
<file path=[Content_Types].xml><?xml version="1.0" encoding="utf-8"?>
<Types xmlns="http://schemas.openxmlformats.org/package/2006/content-types">
  <Default Extension="bin" ContentType="application/vnd.openxmlformats-officedocument.oleObject"/>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8C3324" w14:textId="77777777" w:rsidR="00C00EAF" w:rsidRPr="00682508" w:rsidRDefault="00C00EAF" w:rsidP="009643F7">
      <w:pPr>
        <w:pStyle w:val="FootnoteText"/>
        <w:widowControl w:val="0"/>
        <w:jc w:val="left"/>
        <w:rPr>
          <w:rFonts w:ascii="Times New Roman" w:hAnsi="Times New Roman"/>
          <w:lang w:val="fr-FR"/>
        </w:rPr>
      </w:pPr>
    </w:p>
    <w:p w14:paraId="2B38CFD1" w14:textId="77777777"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 xml:space="preserve">Source: </w:t>
      </w:r>
      <w:r>
        <w:rPr>
          <w:rFonts w:ascii="Times New Roman" w:hAnsi="Times New Roman"/>
          <w:sz w:val="20"/>
          <w:lang w:val="en-US"/>
        </w:rPr>
        <w:tab/>
        <w:t>MCC Support</w:t>
      </w:r>
    </w:p>
    <w:p w14:paraId="3D895FF7" w14:textId="77777777" w:rsidR="003E51AB" w:rsidRDefault="003E51AB" w:rsidP="003E51AB">
      <w:pPr>
        <w:pStyle w:val="TdocHeader2"/>
        <w:jc w:val="left"/>
        <w:rPr>
          <w:rFonts w:ascii="Times New Roman" w:hAnsi="Times New Roman"/>
          <w:sz w:val="20"/>
          <w:lang w:val="en-US"/>
        </w:rPr>
      </w:pPr>
    </w:p>
    <w:p w14:paraId="5A3354CE" w14:textId="41824F91"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Title:</w:t>
      </w:r>
      <w:bookmarkStart w:id="0" w:name="Title"/>
      <w:bookmarkEnd w:id="0"/>
      <w:r>
        <w:rPr>
          <w:rFonts w:ascii="Times New Roman" w:hAnsi="Times New Roman"/>
          <w:sz w:val="20"/>
          <w:lang w:val="en-US"/>
        </w:rPr>
        <w:tab/>
      </w:r>
      <w:r w:rsidR="00390DE6">
        <w:rPr>
          <w:rFonts w:ascii="Times New Roman" w:hAnsi="Times New Roman"/>
          <w:sz w:val="20"/>
          <w:lang w:val="en-US"/>
        </w:rPr>
        <w:t>Final</w:t>
      </w:r>
      <w:r>
        <w:rPr>
          <w:rFonts w:ascii="Times New Roman" w:hAnsi="Times New Roman"/>
          <w:sz w:val="20"/>
          <w:lang w:val="en-US"/>
        </w:rPr>
        <w:t xml:space="preserve"> Report of 3GPP TSG RAN WG1 </w:t>
      </w:r>
      <w:r w:rsidR="0003242A">
        <w:rPr>
          <w:rFonts w:ascii="Times New Roman" w:hAnsi="Times New Roman"/>
          <w:sz w:val="20"/>
          <w:lang w:val="en-US"/>
        </w:rPr>
        <w:t>#</w:t>
      </w:r>
      <w:r w:rsidR="00B53CE9">
        <w:rPr>
          <w:rFonts w:ascii="Times New Roman" w:hAnsi="Times New Roman"/>
          <w:sz w:val="20"/>
          <w:lang w:val="en-US"/>
        </w:rPr>
        <w:t>100-e</w:t>
      </w:r>
      <w:r w:rsidR="00F63175">
        <w:rPr>
          <w:rFonts w:ascii="Times New Roman" w:hAnsi="Times New Roman"/>
          <w:sz w:val="20"/>
          <w:lang w:val="en-US"/>
        </w:rPr>
        <w:t xml:space="preserve"> </w:t>
      </w:r>
      <w:r>
        <w:rPr>
          <w:rFonts w:ascii="Times New Roman" w:hAnsi="Times New Roman"/>
          <w:sz w:val="20"/>
          <w:lang w:val="en-US"/>
        </w:rPr>
        <w:t>v</w:t>
      </w:r>
      <w:r w:rsidR="00390DE6">
        <w:rPr>
          <w:rFonts w:ascii="Times New Roman" w:hAnsi="Times New Roman"/>
          <w:sz w:val="20"/>
          <w:lang w:val="en-US"/>
        </w:rPr>
        <w:t>1.0</w:t>
      </w:r>
      <w:r w:rsidR="00881D35">
        <w:rPr>
          <w:rFonts w:ascii="Times New Roman" w:hAnsi="Times New Roman"/>
          <w:sz w:val="20"/>
          <w:lang w:val="en-US"/>
        </w:rPr>
        <w:t>.0</w:t>
      </w:r>
    </w:p>
    <w:p w14:paraId="7E494703" w14:textId="58497795"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ab/>
        <w:t>(</w:t>
      </w:r>
      <w:r w:rsidR="00B53CE9">
        <w:rPr>
          <w:rFonts w:ascii="Times New Roman" w:hAnsi="Times New Roman"/>
          <w:sz w:val="20"/>
          <w:lang w:val="en-US"/>
        </w:rPr>
        <w:t>Online meeting</w:t>
      </w:r>
      <w:r w:rsidR="00104FF5" w:rsidRPr="00104FF5">
        <w:rPr>
          <w:rFonts w:ascii="Times New Roman" w:hAnsi="Times New Roman"/>
          <w:sz w:val="20"/>
          <w:lang w:val="en-US"/>
        </w:rPr>
        <w:t xml:space="preserve">, </w:t>
      </w:r>
      <w:r w:rsidR="00B53CE9">
        <w:rPr>
          <w:rFonts w:ascii="Times New Roman" w:hAnsi="Times New Roman"/>
          <w:sz w:val="20"/>
          <w:lang w:val="en-US"/>
        </w:rPr>
        <w:t>24</w:t>
      </w:r>
      <w:r w:rsidR="00104FF5" w:rsidRPr="00104FF5">
        <w:rPr>
          <w:rFonts w:ascii="Times New Roman" w:hAnsi="Times New Roman"/>
          <w:sz w:val="20"/>
          <w:vertAlign w:val="superscript"/>
          <w:lang w:val="en-US"/>
        </w:rPr>
        <w:t>th</w:t>
      </w:r>
      <w:r w:rsidR="00104FF5">
        <w:rPr>
          <w:rFonts w:ascii="Times New Roman" w:hAnsi="Times New Roman"/>
          <w:sz w:val="20"/>
          <w:lang w:val="en-US"/>
        </w:rPr>
        <w:t xml:space="preserve"> </w:t>
      </w:r>
      <w:r w:rsidR="00B53CE9">
        <w:rPr>
          <w:rFonts w:ascii="Times New Roman" w:hAnsi="Times New Roman"/>
          <w:sz w:val="20"/>
          <w:lang w:val="en-US"/>
        </w:rPr>
        <w:t xml:space="preserve">February </w:t>
      </w:r>
      <w:r w:rsidR="00104FF5" w:rsidRPr="00104FF5">
        <w:rPr>
          <w:rFonts w:ascii="Times New Roman" w:hAnsi="Times New Roman"/>
          <w:sz w:val="20"/>
          <w:lang w:val="en-US"/>
        </w:rPr>
        <w:t xml:space="preserve">– </w:t>
      </w:r>
      <w:r w:rsidR="00B53CE9">
        <w:rPr>
          <w:rFonts w:ascii="Times New Roman" w:hAnsi="Times New Roman"/>
          <w:sz w:val="20"/>
          <w:lang w:val="en-US"/>
        </w:rPr>
        <w:t>6</w:t>
      </w:r>
      <w:r w:rsidR="00B53CE9" w:rsidRPr="00B53CE9">
        <w:rPr>
          <w:rFonts w:ascii="Times New Roman" w:hAnsi="Times New Roman"/>
          <w:sz w:val="20"/>
          <w:vertAlign w:val="superscript"/>
          <w:lang w:val="en-US"/>
        </w:rPr>
        <w:t>th</w:t>
      </w:r>
      <w:r w:rsidR="00B53CE9">
        <w:rPr>
          <w:rFonts w:ascii="Times New Roman" w:hAnsi="Times New Roman"/>
          <w:sz w:val="20"/>
          <w:lang w:val="en-US"/>
        </w:rPr>
        <w:t xml:space="preserve"> March</w:t>
      </w:r>
      <w:r w:rsidR="00104FF5" w:rsidRPr="00104FF5">
        <w:rPr>
          <w:rFonts w:ascii="Times New Roman" w:hAnsi="Times New Roman"/>
          <w:sz w:val="20"/>
          <w:lang w:val="en-US"/>
        </w:rPr>
        <w:t xml:space="preserve"> 20</w:t>
      </w:r>
      <w:r w:rsidR="00B53CE9">
        <w:rPr>
          <w:rFonts w:ascii="Times New Roman" w:hAnsi="Times New Roman"/>
          <w:sz w:val="20"/>
          <w:lang w:val="en-US"/>
        </w:rPr>
        <w:t>20</w:t>
      </w:r>
      <w:r>
        <w:rPr>
          <w:rFonts w:ascii="Times New Roman" w:hAnsi="Times New Roman"/>
          <w:sz w:val="20"/>
          <w:lang w:val="en-US"/>
        </w:rPr>
        <w:t>)</w:t>
      </w:r>
    </w:p>
    <w:p w14:paraId="5C3638AC" w14:textId="77777777" w:rsidR="003E51AB" w:rsidRDefault="003E51AB" w:rsidP="003E51AB">
      <w:pPr>
        <w:pStyle w:val="TdocHeader2"/>
        <w:jc w:val="left"/>
        <w:rPr>
          <w:rFonts w:ascii="Times New Roman" w:hAnsi="Times New Roman"/>
          <w:sz w:val="20"/>
          <w:lang w:val="en-US"/>
        </w:rPr>
      </w:pPr>
    </w:p>
    <w:p w14:paraId="2728FE9F" w14:textId="0C49DA2A"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Document for:</w:t>
      </w:r>
      <w:r>
        <w:rPr>
          <w:rFonts w:ascii="Times New Roman" w:hAnsi="Times New Roman"/>
          <w:sz w:val="20"/>
          <w:lang w:val="en-US"/>
        </w:rPr>
        <w:tab/>
      </w:r>
      <w:bookmarkStart w:id="1" w:name="DocumentFor"/>
      <w:bookmarkEnd w:id="1"/>
      <w:r w:rsidR="00390DE6">
        <w:rPr>
          <w:rFonts w:ascii="Times New Roman" w:hAnsi="Times New Roman"/>
          <w:sz w:val="20"/>
          <w:lang w:val="en-US"/>
        </w:rPr>
        <w:t>Approval</w:t>
      </w:r>
    </w:p>
    <w:p w14:paraId="73344C14" w14:textId="77777777" w:rsidR="00C00EAF" w:rsidRPr="002A29A7" w:rsidRDefault="00C00EAF" w:rsidP="009643F7">
      <w:pPr>
        <w:pStyle w:val="TdocHeader2"/>
        <w:jc w:val="left"/>
        <w:rPr>
          <w:rFonts w:ascii="Times New Roman" w:hAnsi="Times New Roman"/>
          <w:b w:val="0"/>
          <w:sz w:val="20"/>
          <w:lang w:val="en-US"/>
        </w:rPr>
      </w:pPr>
    </w:p>
    <w:p w14:paraId="5BB7F136" w14:textId="77777777" w:rsidR="003126B8" w:rsidRPr="002A29A7" w:rsidRDefault="003126B8" w:rsidP="009643F7">
      <w:pPr>
        <w:pBdr>
          <w:bottom w:val="single" w:sz="12" w:space="1" w:color="auto"/>
        </w:pBdr>
        <w:rPr>
          <w:rFonts w:ascii="Times New Roman" w:hAnsi="Times New Roman"/>
          <w:bCs/>
          <w:szCs w:val="20"/>
        </w:rPr>
      </w:pPr>
    </w:p>
    <w:p w14:paraId="6445C93B" w14:textId="77777777" w:rsidR="00666408" w:rsidRPr="000B1042" w:rsidRDefault="00666408" w:rsidP="009643F7">
      <w:pPr>
        <w:tabs>
          <w:tab w:val="left" w:pos="1985"/>
        </w:tabs>
        <w:ind w:left="357" w:hanging="357"/>
        <w:rPr>
          <w:rFonts w:ascii="Times New Roman" w:hAnsi="Times New Roman"/>
          <w:szCs w:val="20"/>
        </w:rPr>
      </w:pPr>
    </w:p>
    <w:p w14:paraId="6445D4D7" w14:textId="77777777" w:rsidR="00666408" w:rsidRPr="000B1042" w:rsidRDefault="00C91E0B" w:rsidP="009643F7">
      <w:pPr>
        <w:rPr>
          <w:rFonts w:ascii="Times New Roman" w:hAnsi="Times New Roman"/>
          <w:szCs w:val="20"/>
        </w:rPr>
      </w:pPr>
      <w:r w:rsidRPr="000B1042">
        <w:rPr>
          <w:rFonts w:ascii="Times New Roman" w:hAnsi="Times New Roman"/>
          <w:noProof/>
          <w:szCs w:val="20"/>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0B1042" w:rsidRDefault="00666408" w:rsidP="009643F7">
      <w:pPr>
        <w:rPr>
          <w:rFonts w:ascii="Times New Roman" w:hAnsi="Times New Roman"/>
          <w:szCs w:val="20"/>
        </w:rPr>
      </w:pPr>
    </w:p>
    <w:p w14:paraId="24951B3A" w14:textId="77777777" w:rsidR="00666408" w:rsidRPr="000B1042" w:rsidRDefault="00666408"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Table of contents</w:t>
      </w:r>
    </w:p>
    <w:p w14:paraId="07424DB3" w14:textId="77777777" w:rsidR="00666408" w:rsidRPr="000B1042" w:rsidRDefault="00666408" w:rsidP="009643F7">
      <w:pPr>
        <w:rPr>
          <w:rFonts w:ascii="Times New Roman" w:hAnsi="Times New Roman"/>
          <w:szCs w:val="20"/>
        </w:rPr>
      </w:pPr>
    </w:p>
    <w:p w14:paraId="132D2DA0" w14:textId="00E4A9F7" w:rsidR="00400FBB" w:rsidRDefault="00011381">
      <w:pPr>
        <w:pStyle w:val="TOC1"/>
        <w:tabs>
          <w:tab w:val="left" w:pos="400"/>
          <w:tab w:val="right" w:leader="dot" w:pos="10457"/>
        </w:tabs>
        <w:rPr>
          <w:rFonts w:eastAsiaTheme="minorEastAsia" w:cstheme="minorBidi"/>
          <w:b w:val="0"/>
          <w:bCs w:val="0"/>
          <w:caps w:val="0"/>
          <w:noProof/>
          <w:sz w:val="22"/>
          <w:szCs w:val="22"/>
          <w:lang w:eastAsia="en-GB"/>
        </w:rPr>
      </w:pPr>
      <w:r>
        <w:rPr>
          <w:rFonts w:ascii="Times New Roman" w:hAnsi="Times New Roman"/>
          <w:b w:val="0"/>
          <w:bCs w:val="0"/>
          <w:caps w:val="0"/>
        </w:rPr>
        <w:fldChar w:fldCharType="begin"/>
      </w:r>
      <w:r>
        <w:rPr>
          <w:rFonts w:ascii="Times New Roman" w:hAnsi="Times New Roman"/>
          <w:b w:val="0"/>
          <w:bCs w:val="0"/>
          <w:caps w:val="0"/>
        </w:rPr>
        <w:instrText xml:space="preserve"> TOC \o "1-5" \h \z \u </w:instrText>
      </w:r>
      <w:r>
        <w:rPr>
          <w:rFonts w:ascii="Times New Roman" w:hAnsi="Times New Roman"/>
          <w:b w:val="0"/>
          <w:bCs w:val="0"/>
          <w:caps w:val="0"/>
        </w:rPr>
        <w:fldChar w:fldCharType="separate"/>
      </w:r>
      <w:hyperlink w:anchor="_Toc37949779" w:history="1">
        <w:r w:rsidR="00400FBB" w:rsidRPr="00992D1C">
          <w:rPr>
            <w:rStyle w:val="Hyperlink"/>
            <w:noProof/>
          </w:rPr>
          <w:t>1</w:t>
        </w:r>
        <w:r w:rsidR="00400FBB">
          <w:rPr>
            <w:rFonts w:eastAsiaTheme="minorEastAsia" w:cstheme="minorBidi"/>
            <w:b w:val="0"/>
            <w:bCs w:val="0"/>
            <w:caps w:val="0"/>
            <w:noProof/>
            <w:sz w:val="22"/>
            <w:szCs w:val="22"/>
            <w:lang w:eastAsia="en-GB"/>
          </w:rPr>
          <w:tab/>
        </w:r>
        <w:r w:rsidR="00400FBB" w:rsidRPr="00992D1C">
          <w:rPr>
            <w:rStyle w:val="Hyperlink"/>
            <w:noProof/>
          </w:rPr>
          <w:t>Opening of the meeting</w:t>
        </w:r>
        <w:r w:rsidR="00400FBB">
          <w:rPr>
            <w:noProof/>
            <w:webHidden/>
          </w:rPr>
          <w:tab/>
        </w:r>
        <w:r w:rsidR="00400FBB">
          <w:rPr>
            <w:noProof/>
            <w:webHidden/>
          </w:rPr>
          <w:fldChar w:fldCharType="begin"/>
        </w:r>
        <w:r w:rsidR="00400FBB">
          <w:rPr>
            <w:noProof/>
            <w:webHidden/>
          </w:rPr>
          <w:instrText xml:space="preserve"> PAGEREF _Toc37949779 \h </w:instrText>
        </w:r>
        <w:r w:rsidR="00400FBB">
          <w:rPr>
            <w:noProof/>
            <w:webHidden/>
          </w:rPr>
        </w:r>
        <w:r w:rsidR="00400FBB">
          <w:rPr>
            <w:noProof/>
            <w:webHidden/>
          </w:rPr>
          <w:fldChar w:fldCharType="separate"/>
        </w:r>
        <w:r w:rsidR="00400FBB">
          <w:rPr>
            <w:noProof/>
            <w:webHidden/>
          </w:rPr>
          <w:t>6</w:t>
        </w:r>
        <w:r w:rsidR="00400FBB">
          <w:rPr>
            <w:noProof/>
            <w:webHidden/>
          </w:rPr>
          <w:fldChar w:fldCharType="end"/>
        </w:r>
      </w:hyperlink>
    </w:p>
    <w:p w14:paraId="473C16B6" w14:textId="30E5448D" w:rsidR="00400FBB" w:rsidRDefault="001B21D3">
      <w:pPr>
        <w:pStyle w:val="TOC2"/>
        <w:tabs>
          <w:tab w:val="left" w:pos="800"/>
          <w:tab w:val="right" w:leader="dot" w:pos="10457"/>
        </w:tabs>
        <w:rPr>
          <w:rFonts w:eastAsiaTheme="minorEastAsia" w:cstheme="minorBidi"/>
          <w:smallCaps w:val="0"/>
          <w:noProof/>
          <w:sz w:val="22"/>
          <w:szCs w:val="22"/>
          <w:lang w:eastAsia="en-GB"/>
        </w:rPr>
      </w:pPr>
      <w:hyperlink w:anchor="_Toc37949780" w:history="1">
        <w:r w:rsidR="00400FBB" w:rsidRPr="00992D1C">
          <w:rPr>
            <w:rStyle w:val="Hyperlink"/>
            <w:noProof/>
          </w:rPr>
          <w:t>1.1</w:t>
        </w:r>
        <w:r w:rsidR="00400FBB">
          <w:rPr>
            <w:rFonts w:eastAsiaTheme="minorEastAsia" w:cstheme="minorBidi"/>
            <w:smallCaps w:val="0"/>
            <w:noProof/>
            <w:sz w:val="22"/>
            <w:szCs w:val="22"/>
            <w:lang w:eastAsia="en-GB"/>
          </w:rPr>
          <w:tab/>
        </w:r>
        <w:r w:rsidR="00400FBB" w:rsidRPr="00992D1C">
          <w:rPr>
            <w:rStyle w:val="Hyperlink"/>
            <w:noProof/>
          </w:rPr>
          <w:t>Call for IPR</w:t>
        </w:r>
        <w:r w:rsidR="00400FBB">
          <w:rPr>
            <w:noProof/>
            <w:webHidden/>
          </w:rPr>
          <w:tab/>
        </w:r>
        <w:r w:rsidR="00400FBB">
          <w:rPr>
            <w:noProof/>
            <w:webHidden/>
          </w:rPr>
          <w:fldChar w:fldCharType="begin"/>
        </w:r>
        <w:r w:rsidR="00400FBB">
          <w:rPr>
            <w:noProof/>
            <w:webHidden/>
          </w:rPr>
          <w:instrText xml:space="preserve"> PAGEREF _Toc37949780 \h </w:instrText>
        </w:r>
        <w:r w:rsidR="00400FBB">
          <w:rPr>
            <w:noProof/>
            <w:webHidden/>
          </w:rPr>
        </w:r>
        <w:r w:rsidR="00400FBB">
          <w:rPr>
            <w:noProof/>
            <w:webHidden/>
          </w:rPr>
          <w:fldChar w:fldCharType="separate"/>
        </w:r>
        <w:r w:rsidR="00400FBB">
          <w:rPr>
            <w:noProof/>
            <w:webHidden/>
          </w:rPr>
          <w:t>6</w:t>
        </w:r>
        <w:r w:rsidR="00400FBB">
          <w:rPr>
            <w:noProof/>
            <w:webHidden/>
          </w:rPr>
          <w:fldChar w:fldCharType="end"/>
        </w:r>
      </w:hyperlink>
    </w:p>
    <w:p w14:paraId="674017CF" w14:textId="46029D11" w:rsidR="00400FBB" w:rsidRDefault="001B21D3">
      <w:pPr>
        <w:pStyle w:val="TOC2"/>
        <w:tabs>
          <w:tab w:val="left" w:pos="800"/>
          <w:tab w:val="right" w:leader="dot" w:pos="10457"/>
        </w:tabs>
        <w:rPr>
          <w:rFonts w:eastAsiaTheme="minorEastAsia" w:cstheme="minorBidi"/>
          <w:smallCaps w:val="0"/>
          <w:noProof/>
          <w:sz w:val="22"/>
          <w:szCs w:val="22"/>
          <w:lang w:eastAsia="en-GB"/>
        </w:rPr>
      </w:pPr>
      <w:hyperlink w:anchor="_Toc37949781" w:history="1">
        <w:r w:rsidR="00400FBB" w:rsidRPr="00992D1C">
          <w:rPr>
            <w:rStyle w:val="Hyperlink"/>
            <w:noProof/>
          </w:rPr>
          <w:t>1.2</w:t>
        </w:r>
        <w:r w:rsidR="00400FBB">
          <w:rPr>
            <w:rFonts w:eastAsiaTheme="minorEastAsia" w:cstheme="minorBidi"/>
            <w:smallCaps w:val="0"/>
            <w:noProof/>
            <w:sz w:val="22"/>
            <w:szCs w:val="22"/>
            <w:lang w:eastAsia="en-GB"/>
          </w:rPr>
          <w:tab/>
        </w:r>
        <w:r w:rsidR="00400FBB" w:rsidRPr="00992D1C">
          <w:rPr>
            <w:rStyle w:val="Hyperlink"/>
            <w:noProof/>
          </w:rPr>
          <w:t>Competition law statement</w:t>
        </w:r>
        <w:r w:rsidR="00400FBB">
          <w:rPr>
            <w:noProof/>
            <w:webHidden/>
          </w:rPr>
          <w:tab/>
        </w:r>
        <w:r w:rsidR="00400FBB">
          <w:rPr>
            <w:noProof/>
            <w:webHidden/>
          </w:rPr>
          <w:fldChar w:fldCharType="begin"/>
        </w:r>
        <w:r w:rsidR="00400FBB">
          <w:rPr>
            <w:noProof/>
            <w:webHidden/>
          </w:rPr>
          <w:instrText xml:space="preserve"> PAGEREF _Toc37949781 \h </w:instrText>
        </w:r>
        <w:r w:rsidR="00400FBB">
          <w:rPr>
            <w:noProof/>
            <w:webHidden/>
          </w:rPr>
        </w:r>
        <w:r w:rsidR="00400FBB">
          <w:rPr>
            <w:noProof/>
            <w:webHidden/>
          </w:rPr>
          <w:fldChar w:fldCharType="separate"/>
        </w:r>
        <w:r w:rsidR="00400FBB">
          <w:rPr>
            <w:noProof/>
            <w:webHidden/>
          </w:rPr>
          <w:t>6</w:t>
        </w:r>
        <w:r w:rsidR="00400FBB">
          <w:rPr>
            <w:noProof/>
            <w:webHidden/>
          </w:rPr>
          <w:fldChar w:fldCharType="end"/>
        </w:r>
      </w:hyperlink>
    </w:p>
    <w:p w14:paraId="20DE5C48" w14:textId="72A002D2" w:rsidR="00400FBB" w:rsidRDefault="001B21D3">
      <w:pPr>
        <w:pStyle w:val="TOC2"/>
        <w:tabs>
          <w:tab w:val="left" w:pos="800"/>
          <w:tab w:val="right" w:leader="dot" w:pos="10457"/>
        </w:tabs>
        <w:rPr>
          <w:rFonts w:eastAsiaTheme="minorEastAsia" w:cstheme="minorBidi"/>
          <w:smallCaps w:val="0"/>
          <w:noProof/>
          <w:sz w:val="22"/>
          <w:szCs w:val="22"/>
          <w:lang w:eastAsia="en-GB"/>
        </w:rPr>
      </w:pPr>
      <w:hyperlink w:anchor="_Toc37949782" w:history="1">
        <w:r w:rsidR="00400FBB" w:rsidRPr="00992D1C">
          <w:rPr>
            <w:rStyle w:val="Hyperlink"/>
            <w:noProof/>
          </w:rPr>
          <w:t>1.3</w:t>
        </w:r>
        <w:r w:rsidR="00400FBB">
          <w:rPr>
            <w:rFonts w:eastAsiaTheme="minorEastAsia" w:cstheme="minorBidi"/>
            <w:smallCaps w:val="0"/>
            <w:noProof/>
            <w:sz w:val="22"/>
            <w:szCs w:val="22"/>
            <w:lang w:eastAsia="en-GB"/>
          </w:rPr>
          <w:tab/>
        </w:r>
        <w:r w:rsidR="00400FBB" w:rsidRPr="00992D1C">
          <w:rPr>
            <w:rStyle w:val="Hyperlink"/>
            <w:noProof/>
          </w:rPr>
          <w:t>Network usage conditions</w:t>
        </w:r>
        <w:r w:rsidR="00400FBB">
          <w:rPr>
            <w:noProof/>
            <w:webHidden/>
          </w:rPr>
          <w:tab/>
        </w:r>
        <w:r w:rsidR="00400FBB">
          <w:rPr>
            <w:noProof/>
            <w:webHidden/>
          </w:rPr>
          <w:fldChar w:fldCharType="begin"/>
        </w:r>
        <w:r w:rsidR="00400FBB">
          <w:rPr>
            <w:noProof/>
            <w:webHidden/>
          </w:rPr>
          <w:instrText xml:space="preserve"> PAGEREF _Toc37949782 \h </w:instrText>
        </w:r>
        <w:r w:rsidR="00400FBB">
          <w:rPr>
            <w:noProof/>
            <w:webHidden/>
          </w:rPr>
        </w:r>
        <w:r w:rsidR="00400FBB">
          <w:rPr>
            <w:noProof/>
            <w:webHidden/>
          </w:rPr>
          <w:fldChar w:fldCharType="separate"/>
        </w:r>
        <w:r w:rsidR="00400FBB">
          <w:rPr>
            <w:noProof/>
            <w:webHidden/>
          </w:rPr>
          <w:t>6</w:t>
        </w:r>
        <w:r w:rsidR="00400FBB">
          <w:rPr>
            <w:noProof/>
            <w:webHidden/>
          </w:rPr>
          <w:fldChar w:fldCharType="end"/>
        </w:r>
      </w:hyperlink>
    </w:p>
    <w:p w14:paraId="0D870835" w14:textId="007919C1" w:rsidR="00400FBB" w:rsidRDefault="001B21D3">
      <w:pPr>
        <w:pStyle w:val="TOC2"/>
        <w:tabs>
          <w:tab w:val="left" w:pos="800"/>
          <w:tab w:val="right" w:leader="dot" w:pos="10457"/>
        </w:tabs>
        <w:rPr>
          <w:rFonts w:eastAsiaTheme="minorEastAsia" w:cstheme="minorBidi"/>
          <w:smallCaps w:val="0"/>
          <w:noProof/>
          <w:sz w:val="22"/>
          <w:szCs w:val="22"/>
          <w:lang w:eastAsia="en-GB"/>
        </w:rPr>
      </w:pPr>
      <w:hyperlink w:anchor="_Toc37949783" w:history="1">
        <w:r w:rsidR="00400FBB" w:rsidRPr="00992D1C">
          <w:rPr>
            <w:rStyle w:val="Hyperlink"/>
            <w:noProof/>
            <w:lang w:eastAsia="x-none"/>
          </w:rPr>
          <w:t>1.4</w:t>
        </w:r>
        <w:r w:rsidR="00400FBB">
          <w:rPr>
            <w:rFonts w:eastAsiaTheme="minorEastAsia" w:cstheme="minorBidi"/>
            <w:smallCaps w:val="0"/>
            <w:noProof/>
            <w:sz w:val="22"/>
            <w:szCs w:val="22"/>
            <w:lang w:eastAsia="en-GB"/>
          </w:rPr>
          <w:tab/>
        </w:r>
        <w:r w:rsidR="00400FBB" w:rsidRPr="00992D1C">
          <w:rPr>
            <w:rStyle w:val="Hyperlink"/>
            <w:noProof/>
          </w:rPr>
          <w:t>Check-in for Registered Delegates</w:t>
        </w:r>
        <w:r w:rsidR="00400FBB">
          <w:rPr>
            <w:noProof/>
            <w:webHidden/>
          </w:rPr>
          <w:tab/>
        </w:r>
        <w:r w:rsidR="00400FBB">
          <w:rPr>
            <w:noProof/>
            <w:webHidden/>
          </w:rPr>
          <w:fldChar w:fldCharType="begin"/>
        </w:r>
        <w:r w:rsidR="00400FBB">
          <w:rPr>
            <w:noProof/>
            <w:webHidden/>
          </w:rPr>
          <w:instrText xml:space="preserve"> PAGEREF _Toc37949783 \h </w:instrText>
        </w:r>
        <w:r w:rsidR="00400FBB">
          <w:rPr>
            <w:noProof/>
            <w:webHidden/>
          </w:rPr>
        </w:r>
        <w:r w:rsidR="00400FBB">
          <w:rPr>
            <w:noProof/>
            <w:webHidden/>
          </w:rPr>
          <w:fldChar w:fldCharType="separate"/>
        </w:r>
        <w:r w:rsidR="00400FBB">
          <w:rPr>
            <w:noProof/>
            <w:webHidden/>
          </w:rPr>
          <w:t>7</w:t>
        </w:r>
        <w:r w:rsidR="00400FBB">
          <w:rPr>
            <w:noProof/>
            <w:webHidden/>
          </w:rPr>
          <w:fldChar w:fldCharType="end"/>
        </w:r>
      </w:hyperlink>
    </w:p>
    <w:p w14:paraId="105288C3" w14:textId="1EFF6EC3" w:rsidR="00400FBB" w:rsidRDefault="001B21D3">
      <w:pPr>
        <w:pStyle w:val="TOC2"/>
        <w:tabs>
          <w:tab w:val="left" w:pos="800"/>
          <w:tab w:val="right" w:leader="dot" w:pos="10457"/>
        </w:tabs>
        <w:rPr>
          <w:rFonts w:eastAsiaTheme="minorEastAsia" w:cstheme="minorBidi"/>
          <w:smallCaps w:val="0"/>
          <w:noProof/>
          <w:sz w:val="22"/>
          <w:szCs w:val="22"/>
          <w:lang w:eastAsia="en-GB"/>
        </w:rPr>
      </w:pPr>
      <w:hyperlink w:anchor="_Toc37949784" w:history="1">
        <w:r w:rsidR="00400FBB" w:rsidRPr="00992D1C">
          <w:rPr>
            <w:rStyle w:val="Hyperlink"/>
            <w:noProof/>
          </w:rPr>
          <w:t>1.5</w:t>
        </w:r>
        <w:r w:rsidR="00400FBB">
          <w:rPr>
            <w:rFonts w:eastAsiaTheme="minorEastAsia" w:cstheme="minorBidi"/>
            <w:smallCaps w:val="0"/>
            <w:noProof/>
            <w:sz w:val="22"/>
            <w:szCs w:val="22"/>
            <w:lang w:eastAsia="en-GB"/>
          </w:rPr>
          <w:tab/>
        </w:r>
        <w:r w:rsidR="00400FBB" w:rsidRPr="00992D1C">
          <w:rPr>
            <w:rStyle w:val="Hyperlink"/>
            <w:noProof/>
          </w:rPr>
          <w:t>Aspects related to RAN1 Meeting Management</w:t>
        </w:r>
        <w:r w:rsidR="00400FBB">
          <w:rPr>
            <w:noProof/>
            <w:webHidden/>
          </w:rPr>
          <w:tab/>
        </w:r>
        <w:r w:rsidR="00400FBB">
          <w:rPr>
            <w:noProof/>
            <w:webHidden/>
          </w:rPr>
          <w:fldChar w:fldCharType="begin"/>
        </w:r>
        <w:r w:rsidR="00400FBB">
          <w:rPr>
            <w:noProof/>
            <w:webHidden/>
          </w:rPr>
          <w:instrText xml:space="preserve"> PAGEREF _Toc37949784 \h </w:instrText>
        </w:r>
        <w:r w:rsidR="00400FBB">
          <w:rPr>
            <w:noProof/>
            <w:webHidden/>
          </w:rPr>
        </w:r>
        <w:r w:rsidR="00400FBB">
          <w:rPr>
            <w:noProof/>
            <w:webHidden/>
          </w:rPr>
          <w:fldChar w:fldCharType="separate"/>
        </w:r>
        <w:r w:rsidR="00400FBB">
          <w:rPr>
            <w:noProof/>
            <w:webHidden/>
          </w:rPr>
          <w:t>7</w:t>
        </w:r>
        <w:r w:rsidR="00400FBB">
          <w:rPr>
            <w:noProof/>
            <w:webHidden/>
          </w:rPr>
          <w:fldChar w:fldCharType="end"/>
        </w:r>
      </w:hyperlink>
    </w:p>
    <w:p w14:paraId="49555A76" w14:textId="7A95FC13" w:rsidR="00400FBB" w:rsidRDefault="001B21D3">
      <w:pPr>
        <w:pStyle w:val="TOC1"/>
        <w:tabs>
          <w:tab w:val="left" w:pos="400"/>
          <w:tab w:val="right" w:leader="dot" w:pos="10457"/>
        </w:tabs>
        <w:rPr>
          <w:rFonts w:eastAsiaTheme="minorEastAsia" w:cstheme="minorBidi"/>
          <w:b w:val="0"/>
          <w:bCs w:val="0"/>
          <w:caps w:val="0"/>
          <w:noProof/>
          <w:sz w:val="22"/>
          <w:szCs w:val="22"/>
          <w:lang w:eastAsia="en-GB"/>
        </w:rPr>
      </w:pPr>
      <w:hyperlink w:anchor="_Toc37949785" w:history="1">
        <w:r w:rsidR="00400FBB" w:rsidRPr="00992D1C">
          <w:rPr>
            <w:rStyle w:val="Hyperlink"/>
            <w:noProof/>
          </w:rPr>
          <w:t>2</w:t>
        </w:r>
        <w:r w:rsidR="00400FBB">
          <w:rPr>
            <w:rFonts w:eastAsiaTheme="minorEastAsia" w:cstheme="minorBidi"/>
            <w:b w:val="0"/>
            <w:bCs w:val="0"/>
            <w:caps w:val="0"/>
            <w:noProof/>
            <w:sz w:val="22"/>
            <w:szCs w:val="22"/>
            <w:lang w:eastAsia="en-GB"/>
          </w:rPr>
          <w:tab/>
        </w:r>
        <w:r w:rsidR="00400FBB" w:rsidRPr="00992D1C">
          <w:rPr>
            <w:rStyle w:val="Hyperlink"/>
            <w:noProof/>
          </w:rPr>
          <w:t>Approval of Agenda</w:t>
        </w:r>
        <w:r w:rsidR="00400FBB">
          <w:rPr>
            <w:noProof/>
            <w:webHidden/>
          </w:rPr>
          <w:tab/>
        </w:r>
        <w:r w:rsidR="00400FBB">
          <w:rPr>
            <w:noProof/>
            <w:webHidden/>
          </w:rPr>
          <w:fldChar w:fldCharType="begin"/>
        </w:r>
        <w:r w:rsidR="00400FBB">
          <w:rPr>
            <w:noProof/>
            <w:webHidden/>
          </w:rPr>
          <w:instrText xml:space="preserve"> PAGEREF _Toc37949785 \h </w:instrText>
        </w:r>
        <w:r w:rsidR="00400FBB">
          <w:rPr>
            <w:noProof/>
            <w:webHidden/>
          </w:rPr>
        </w:r>
        <w:r w:rsidR="00400FBB">
          <w:rPr>
            <w:noProof/>
            <w:webHidden/>
          </w:rPr>
          <w:fldChar w:fldCharType="separate"/>
        </w:r>
        <w:r w:rsidR="00400FBB">
          <w:rPr>
            <w:noProof/>
            <w:webHidden/>
          </w:rPr>
          <w:t>7</w:t>
        </w:r>
        <w:r w:rsidR="00400FBB">
          <w:rPr>
            <w:noProof/>
            <w:webHidden/>
          </w:rPr>
          <w:fldChar w:fldCharType="end"/>
        </w:r>
      </w:hyperlink>
    </w:p>
    <w:p w14:paraId="6A7C2E7E" w14:textId="43F59D14" w:rsidR="00400FBB" w:rsidRDefault="001B21D3">
      <w:pPr>
        <w:pStyle w:val="TOC1"/>
        <w:tabs>
          <w:tab w:val="left" w:pos="400"/>
          <w:tab w:val="right" w:leader="dot" w:pos="10457"/>
        </w:tabs>
        <w:rPr>
          <w:rFonts w:eastAsiaTheme="minorEastAsia" w:cstheme="minorBidi"/>
          <w:b w:val="0"/>
          <w:bCs w:val="0"/>
          <w:caps w:val="0"/>
          <w:noProof/>
          <w:sz w:val="22"/>
          <w:szCs w:val="22"/>
          <w:lang w:eastAsia="en-GB"/>
        </w:rPr>
      </w:pPr>
      <w:hyperlink w:anchor="_Toc37949786" w:history="1">
        <w:r w:rsidR="00400FBB" w:rsidRPr="00992D1C">
          <w:rPr>
            <w:rStyle w:val="Hyperlink"/>
            <w:noProof/>
          </w:rPr>
          <w:t>3</w:t>
        </w:r>
        <w:r w:rsidR="00400FBB">
          <w:rPr>
            <w:rFonts w:eastAsiaTheme="minorEastAsia" w:cstheme="minorBidi"/>
            <w:b w:val="0"/>
            <w:bCs w:val="0"/>
            <w:caps w:val="0"/>
            <w:noProof/>
            <w:sz w:val="22"/>
            <w:szCs w:val="22"/>
            <w:lang w:eastAsia="en-GB"/>
          </w:rPr>
          <w:tab/>
        </w:r>
        <w:r w:rsidR="00400FBB" w:rsidRPr="00992D1C">
          <w:rPr>
            <w:rStyle w:val="Hyperlink"/>
            <w:noProof/>
          </w:rPr>
          <w:t>Highlights from RAN plenary</w:t>
        </w:r>
        <w:r w:rsidR="00400FBB">
          <w:rPr>
            <w:noProof/>
            <w:webHidden/>
          </w:rPr>
          <w:tab/>
        </w:r>
        <w:r w:rsidR="00400FBB">
          <w:rPr>
            <w:noProof/>
            <w:webHidden/>
          </w:rPr>
          <w:fldChar w:fldCharType="begin"/>
        </w:r>
        <w:r w:rsidR="00400FBB">
          <w:rPr>
            <w:noProof/>
            <w:webHidden/>
          </w:rPr>
          <w:instrText xml:space="preserve"> PAGEREF _Toc37949786 \h </w:instrText>
        </w:r>
        <w:r w:rsidR="00400FBB">
          <w:rPr>
            <w:noProof/>
            <w:webHidden/>
          </w:rPr>
        </w:r>
        <w:r w:rsidR="00400FBB">
          <w:rPr>
            <w:noProof/>
            <w:webHidden/>
          </w:rPr>
          <w:fldChar w:fldCharType="separate"/>
        </w:r>
        <w:r w:rsidR="00400FBB">
          <w:rPr>
            <w:noProof/>
            <w:webHidden/>
          </w:rPr>
          <w:t>7</w:t>
        </w:r>
        <w:r w:rsidR="00400FBB">
          <w:rPr>
            <w:noProof/>
            <w:webHidden/>
          </w:rPr>
          <w:fldChar w:fldCharType="end"/>
        </w:r>
      </w:hyperlink>
    </w:p>
    <w:p w14:paraId="39107882" w14:textId="71228B66" w:rsidR="00400FBB" w:rsidRDefault="001B21D3">
      <w:pPr>
        <w:pStyle w:val="TOC1"/>
        <w:tabs>
          <w:tab w:val="left" w:pos="400"/>
          <w:tab w:val="right" w:leader="dot" w:pos="10457"/>
        </w:tabs>
        <w:rPr>
          <w:rFonts w:eastAsiaTheme="minorEastAsia" w:cstheme="minorBidi"/>
          <w:b w:val="0"/>
          <w:bCs w:val="0"/>
          <w:caps w:val="0"/>
          <w:noProof/>
          <w:sz w:val="22"/>
          <w:szCs w:val="22"/>
          <w:lang w:eastAsia="en-GB"/>
        </w:rPr>
      </w:pPr>
      <w:hyperlink w:anchor="_Toc37949787" w:history="1">
        <w:r w:rsidR="00400FBB" w:rsidRPr="00992D1C">
          <w:rPr>
            <w:rStyle w:val="Hyperlink"/>
            <w:noProof/>
          </w:rPr>
          <w:t>4</w:t>
        </w:r>
        <w:r w:rsidR="00400FBB">
          <w:rPr>
            <w:rFonts w:eastAsiaTheme="minorEastAsia" w:cstheme="minorBidi"/>
            <w:b w:val="0"/>
            <w:bCs w:val="0"/>
            <w:caps w:val="0"/>
            <w:noProof/>
            <w:sz w:val="22"/>
            <w:szCs w:val="22"/>
            <w:lang w:eastAsia="en-GB"/>
          </w:rPr>
          <w:tab/>
        </w:r>
        <w:r w:rsidR="00400FBB" w:rsidRPr="00992D1C">
          <w:rPr>
            <w:rStyle w:val="Hyperlink"/>
            <w:noProof/>
          </w:rPr>
          <w:t>Approval of Minutes from previous meeting</w:t>
        </w:r>
        <w:r w:rsidR="00400FBB">
          <w:rPr>
            <w:noProof/>
            <w:webHidden/>
          </w:rPr>
          <w:tab/>
        </w:r>
        <w:r w:rsidR="00400FBB">
          <w:rPr>
            <w:noProof/>
            <w:webHidden/>
          </w:rPr>
          <w:fldChar w:fldCharType="begin"/>
        </w:r>
        <w:r w:rsidR="00400FBB">
          <w:rPr>
            <w:noProof/>
            <w:webHidden/>
          </w:rPr>
          <w:instrText xml:space="preserve"> PAGEREF _Toc37949787 \h </w:instrText>
        </w:r>
        <w:r w:rsidR="00400FBB">
          <w:rPr>
            <w:noProof/>
            <w:webHidden/>
          </w:rPr>
        </w:r>
        <w:r w:rsidR="00400FBB">
          <w:rPr>
            <w:noProof/>
            <w:webHidden/>
          </w:rPr>
          <w:fldChar w:fldCharType="separate"/>
        </w:r>
        <w:r w:rsidR="00400FBB">
          <w:rPr>
            <w:noProof/>
            <w:webHidden/>
          </w:rPr>
          <w:t>7</w:t>
        </w:r>
        <w:r w:rsidR="00400FBB">
          <w:rPr>
            <w:noProof/>
            <w:webHidden/>
          </w:rPr>
          <w:fldChar w:fldCharType="end"/>
        </w:r>
      </w:hyperlink>
    </w:p>
    <w:p w14:paraId="47EBD9CF" w14:textId="57BD36E5" w:rsidR="00400FBB" w:rsidRDefault="001B21D3">
      <w:pPr>
        <w:pStyle w:val="TOC1"/>
        <w:tabs>
          <w:tab w:val="left" w:pos="400"/>
          <w:tab w:val="right" w:leader="dot" w:pos="10457"/>
        </w:tabs>
        <w:rPr>
          <w:rFonts w:eastAsiaTheme="minorEastAsia" w:cstheme="minorBidi"/>
          <w:b w:val="0"/>
          <w:bCs w:val="0"/>
          <w:caps w:val="0"/>
          <w:noProof/>
          <w:sz w:val="22"/>
          <w:szCs w:val="22"/>
          <w:lang w:eastAsia="en-GB"/>
        </w:rPr>
      </w:pPr>
      <w:hyperlink w:anchor="_Toc37949788" w:history="1">
        <w:r w:rsidR="00400FBB" w:rsidRPr="00992D1C">
          <w:rPr>
            <w:rStyle w:val="Hyperlink"/>
            <w:noProof/>
          </w:rPr>
          <w:t>5</w:t>
        </w:r>
        <w:r w:rsidR="00400FBB">
          <w:rPr>
            <w:rFonts w:eastAsiaTheme="minorEastAsia" w:cstheme="minorBidi"/>
            <w:b w:val="0"/>
            <w:bCs w:val="0"/>
            <w:caps w:val="0"/>
            <w:noProof/>
            <w:sz w:val="22"/>
            <w:szCs w:val="22"/>
            <w:lang w:eastAsia="en-GB"/>
          </w:rPr>
          <w:tab/>
        </w:r>
        <w:r w:rsidR="00400FBB" w:rsidRPr="00992D1C">
          <w:rPr>
            <w:rStyle w:val="Hyperlink"/>
            <w:noProof/>
          </w:rPr>
          <w:t>Incoming Liaison Statements</w:t>
        </w:r>
        <w:r w:rsidR="00400FBB">
          <w:rPr>
            <w:noProof/>
            <w:webHidden/>
          </w:rPr>
          <w:tab/>
        </w:r>
        <w:r w:rsidR="00400FBB">
          <w:rPr>
            <w:noProof/>
            <w:webHidden/>
          </w:rPr>
          <w:fldChar w:fldCharType="begin"/>
        </w:r>
        <w:r w:rsidR="00400FBB">
          <w:rPr>
            <w:noProof/>
            <w:webHidden/>
          </w:rPr>
          <w:instrText xml:space="preserve"> PAGEREF _Toc37949788 \h </w:instrText>
        </w:r>
        <w:r w:rsidR="00400FBB">
          <w:rPr>
            <w:noProof/>
            <w:webHidden/>
          </w:rPr>
        </w:r>
        <w:r w:rsidR="00400FBB">
          <w:rPr>
            <w:noProof/>
            <w:webHidden/>
          </w:rPr>
          <w:fldChar w:fldCharType="separate"/>
        </w:r>
        <w:r w:rsidR="00400FBB">
          <w:rPr>
            <w:noProof/>
            <w:webHidden/>
          </w:rPr>
          <w:t>7</w:t>
        </w:r>
        <w:r w:rsidR="00400FBB">
          <w:rPr>
            <w:noProof/>
            <w:webHidden/>
          </w:rPr>
          <w:fldChar w:fldCharType="end"/>
        </w:r>
      </w:hyperlink>
    </w:p>
    <w:p w14:paraId="3E0FB816" w14:textId="464CB7EA" w:rsidR="00400FBB" w:rsidRDefault="001B21D3">
      <w:pPr>
        <w:pStyle w:val="TOC2"/>
        <w:tabs>
          <w:tab w:val="left" w:pos="800"/>
          <w:tab w:val="right" w:leader="dot" w:pos="10457"/>
        </w:tabs>
        <w:rPr>
          <w:rFonts w:eastAsiaTheme="minorEastAsia" w:cstheme="minorBidi"/>
          <w:smallCaps w:val="0"/>
          <w:noProof/>
          <w:sz w:val="22"/>
          <w:szCs w:val="22"/>
          <w:lang w:eastAsia="en-GB"/>
        </w:rPr>
      </w:pPr>
      <w:hyperlink w:anchor="_Toc37949789" w:history="1">
        <w:r w:rsidR="00400FBB" w:rsidRPr="00992D1C">
          <w:rPr>
            <w:rStyle w:val="Hyperlink"/>
            <w:noProof/>
          </w:rPr>
          <w:t>5.1</w:t>
        </w:r>
        <w:r w:rsidR="00400FBB">
          <w:rPr>
            <w:rFonts w:eastAsiaTheme="minorEastAsia" w:cstheme="minorBidi"/>
            <w:smallCaps w:val="0"/>
            <w:noProof/>
            <w:sz w:val="22"/>
            <w:szCs w:val="22"/>
            <w:lang w:eastAsia="en-GB"/>
          </w:rPr>
          <w:tab/>
        </w:r>
        <w:r w:rsidR="00400FBB" w:rsidRPr="00992D1C">
          <w:rPr>
            <w:rStyle w:val="Hyperlink"/>
            <w:noProof/>
          </w:rPr>
          <w:t>RAN1 Aspects for RF requirements for NR frequency range 1 (FR1)</w:t>
        </w:r>
        <w:r w:rsidR="00400FBB">
          <w:rPr>
            <w:noProof/>
            <w:webHidden/>
          </w:rPr>
          <w:tab/>
        </w:r>
        <w:r w:rsidR="00400FBB">
          <w:rPr>
            <w:noProof/>
            <w:webHidden/>
          </w:rPr>
          <w:fldChar w:fldCharType="begin"/>
        </w:r>
        <w:r w:rsidR="00400FBB">
          <w:rPr>
            <w:noProof/>
            <w:webHidden/>
          </w:rPr>
          <w:instrText xml:space="preserve"> PAGEREF _Toc37949789 \h </w:instrText>
        </w:r>
        <w:r w:rsidR="00400FBB">
          <w:rPr>
            <w:noProof/>
            <w:webHidden/>
          </w:rPr>
        </w:r>
        <w:r w:rsidR="00400FBB">
          <w:rPr>
            <w:noProof/>
            <w:webHidden/>
          </w:rPr>
          <w:fldChar w:fldCharType="separate"/>
        </w:r>
        <w:r w:rsidR="00400FBB">
          <w:rPr>
            <w:noProof/>
            <w:webHidden/>
          </w:rPr>
          <w:t>10</w:t>
        </w:r>
        <w:r w:rsidR="00400FBB">
          <w:rPr>
            <w:noProof/>
            <w:webHidden/>
          </w:rPr>
          <w:fldChar w:fldCharType="end"/>
        </w:r>
      </w:hyperlink>
    </w:p>
    <w:p w14:paraId="7C15EE51" w14:textId="244DA6FB" w:rsidR="00400FBB" w:rsidRDefault="001B21D3">
      <w:pPr>
        <w:pStyle w:val="TOC2"/>
        <w:tabs>
          <w:tab w:val="left" w:pos="800"/>
          <w:tab w:val="right" w:leader="dot" w:pos="10457"/>
        </w:tabs>
        <w:rPr>
          <w:rFonts w:eastAsiaTheme="minorEastAsia" w:cstheme="minorBidi"/>
          <w:smallCaps w:val="0"/>
          <w:noProof/>
          <w:sz w:val="22"/>
          <w:szCs w:val="22"/>
          <w:lang w:eastAsia="en-GB"/>
        </w:rPr>
      </w:pPr>
      <w:hyperlink w:anchor="_Toc37949790" w:history="1">
        <w:r w:rsidR="00400FBB" w:rsidRPr="00992D1C">
          <w:rPr>
            <w:rStyle w:val="Hyperlink"/>
            <w:noProof/>
          </w:rPr>
          <w:t>5.2</w:t>
        </w:r>
        <w:r w:rsidR="00400FBB">
          <w:rPr>
            <w:rFonts w:eastAsiaTheme="minorEastAsia" w:cstheme="minorBidi"/>
            <w:smallCaps w:val="0"/>
            <w:noProof/>
            <w:sz w:val="22"/>
            <w:szCs w:val="22"/>
            <w:lang w:eastAsia="en-GB"/>
          </w:rPr>
          <w:tab/>
        </w:r>
        <w:r w:rsidR="00400FBB" w:rsidRPr="00992D1C">
          <w:rPr>
            <w:rStyle w:val="Hyperlink"/>
            <w:noProof/>
          </w:rPr>
          <w:t>RAN1 Aspects for RF Requirement Enhancements for FR2</w:t>
        </w:r>
        <w:r w:rsidR="00400FBB">
          <w:rPr>
            <w:noProof/>
            <w:webHidden/>
          </w:rPr>
          <w:tab/>
        </w:r>
        <w:r w:rsidR="00400FBB">
          <w:rPr>
            <w:noProof/>
            <w:webHidden/>
          </w:rPr>
          <w:fldChar w:fldCharType="begin"/>
        </w:r>
        <w:r w:rsidR="00400FBB">
          <w:rPr>
            <w:noProof/>
            <w:webHidden/>
          </w:rPr>
          <w:instrText xml:space="preserve"> PAGEREF _Toc37949790 \h </w:instrText>
        </w:r>
        <w:r w:rsidR="00400FBB">
          <w:rPr>
            <w:noProof/>
            <w:webHidden/>
          </w:rPr>
        </w:r>
        <w:r w:rsidR="00400FBB">
          <w:rPr>
            <w:noProof/>
            <w:webHidden/>
          </w:rPr>
          <w:fldChar w:fldCharType="separate"/>
        </w:r>
        <w:r w:rsidR="00400FBB">
          <w:rPr>
            <w:noProof/>
            <w:webHidden/>
          </w:rPr>
          <w:t>12</w:t>
        </w:r>
        <w:r w:rsidR="00400FBB">
          <w:rPr>
            <w:noProof/>
            <w:webHidden/>
          </w:rPr>
          <w:fldChar w:fldCharType="end"/>
        </w:r>
      </w:hyperlink>
    </w:p>
    <w:p w14:paraId="7064A0D2" w14:textId="1AB284E8" w:rsidR="00400FBB" w:rsidRDefault="001B21D3">
      <w:pPr>
        <w:pStyle w:val="TOC1"/>
        <w:tabs>
          <w:tab w:val="left" w:pos="400"/>
          <w:tab w:val="right" w:leader="dot" w:pos="10457"/>
        </w:tabs>
        <w:rPr>
          <w:rFonts w:eastAsiaTheme="minorEastAsia" w:cstheme="minorBidi"/>
          <w:b w:val="0"/>
          <w:bCs w:val="0"/>
          <w:caps w:val="0"/>
          <w:noProof/>
          <w:sz w:val="22"/>
          <w:szCs w:val="22"/>
          <w:lang w:eastAsia="en-GB"/>
        </w:rPr>
      </w:pPr>
      <w:hyperlink w:anchor="_Toc37949791" w:history="1">
        <w:r w:rsidR="00400FBB" w:rsidRPr="00992D1C">
          <w:rPr>
            <w:rStyle w:val="Hyperlink"/>
            <w:noProof/>
          </w:rPr>
          <w:t>6</w:t>
        </w:r>
        <w:r w:rsidR="00400FBB">
          <w:rPr>
            <w:rFonts w:eastAsiaTheme="minorEastAsia" w:cstheme="minorBidi"/>
            <w:b w:val="0"/>
            <w:bCs w:val="0"/>
            <w:caps w:val="0"/>
            <w:noProof/>
            <w:sz w:val="22"/>
            <w:szCs w:val="22"/>
            <w:lang w:eastAsia="en-GB"/>
          </w:rPr>
          <w:tab/>
        </w:r>
        <w:r w:rsidR="00400FBB" w:rsidRPr="00992D1C">
          <w:rPr>
            <w:rStyle w:val="Hyperlink"/>
            <w:noProof/>
          </w:rPr>
          <w:t>E-UTRA</w:t>
        </w:r>
        <w:r w:rsidR="00400FBB">
          <w:rPr>
            <w:noProof/>
            <w:webHidden/>
          </w:rPr>
          <w:tab/>
        </w:r>
        <w:r w:rsidR="00400FBB">
          <w:rPr>
            <w:noProof/>
            <w:webHidden/>
          </w:rPr>
          <w:fldChar w:fldCharType="begin"/>
        </w:r>
        <w:r w:rsidR="00400FBB">
          <w:rPr>
            <w:noProof/>
            <w:webHidden/>
          </w:rPr>
          <w:instrText xml:space="preserve"> PAGEREF _Toc37949791 \h </w:instrText>
        </w:r>
        <w:r w:rsidR="00400FBB">
          <w:rPr>
            <w:noProof/>
            <w:webHidden/>
          </w:rPr>
        </w:r>
        <w:r w:rsidR="00400FBB">
          <w:rPr>
            <w:noProof/>
            <w:webHidden/>
          </w:rPr>
          <w:fldChar w:fldCharType="separate"/>
        </w:r>
        <w:r w:rsidR="00400FBB">
          <w:rPr>
            <w:noProof/>
            <w:webHidden/>
          </w:rPr>
          <w:t>12</w:t>
        </w:r>
        <w:r w:rsidR="00400FBB">
          <w:rPr>
            <w:noProof/>
            <w:webHidden/>
          </w:rPr>
          <w:fldChar w:fldCharType="end"/>
        </w:r>
      </w:hyperlink>
    </w:p>
    <w:p w14:paraId="5F7A7AD1" w14:textId="02E8620D" w:rsidR="00400FBB" w:rsidRDefault="001B21D3">
      <w:pPr>
        <w:pStyle w:val="TOC2"/>
        <w:tabs>
          <w:tab w:val="left" w:pos="800"/>
          <w:tab w:val="right" w:leader="dot" w:pos="10457"/>
        </w:tabs>
        <w:rPr>
          <w:rFonts w:eastAsiaTheme="minorEastAsia" w:cstheme="minorBidi"/>
          <w:smallCaps w:val="0"/>
          <w:noProof/>
          <w:sz w:val="22"/>
          <w:szCs w:val="22"/>
          <w:lang w:eastAsia="en-GB"/>
        </w:rPr>
      </w:pPr>
      <w:hyperlink w:anchor="_Toc37949792" w:history="1">
        <w:r w:rsidR="00400FBB" w:rsidRPr="00992D1C">
          <w:rPr>
            <w:rStyle w:val="Hyperlink"/>
            <w:noProof/>
          </w:rPr>
          <w:t>6.1</w:t>
        </w:r>
        <w:r w:rsidR="00400FBB">
          <w:rPr>
            <w:rFonts w:eastAsiaTheme="minorEastAsia" w:cstheme="minorBidi"/>
            <w:smallCaps w:val="0"/>
            <w:noProof/>
            <w:sz w:val="22"/>
            <w:szCs w:val="22"/>
            <w:lang w:eastAsia="en-GB"/>
          </w:rPr>
          <w:tab/>
        </w:r>
        <w:r w:rsidR="00400FBB" w:rsidRPr="00992D1C">
          <w:rPr>
            <w:rStyle w:val="Hyperlink"/>
            <w:noProof/>
          </w:rPr>
          <w:t>Maintenance of E-UTRA Releases 8 – 15</w:t>
        </w:r>
        <w:r w:rsidR="00400FBB">
          <w:rPr>
            <w:noProof/>
            <w:webHidden/>
          </w:rPr>
          <w:tab/>
        </w:r>
        <w:r w:rsidR="00400FBB">
          <w:rPr>
            <w:noProof/>
            <w:webHidden/>
          </w:rPr>
          <w:fldChar w:fldCharType="begin"/>
        </w:r>
        <w:r w:rsidR="00400FBB">
          <w:rPr>
            <w:noProof/>
            <w:webHidden/>
          </w:rPr>
          <w:instrText xml:space="preserve"> PAGEREF _Toc37949792 \h </w:instrText>
        </w:r>
        <w:r w:rsidR="00400FBB">
          <w:rPr>
            <w:noProof/>
            <w:webHidden/>
          </w:rPr>
        </w:r>
        <w:r w:rsidR="00400FBB">
          <w:rPr>
            <w:noProof/>
            <w:webHidden/>
          </w:rPr>
          <w:fldChar w:fldCharType="separate"/>
        </w:r>
        <w:r w:rsidR="00400FBB">
          <w:rPr>
            <w:noProof/>
            <w:webHidden/>
          </w:rPr>
          <w:t>12</w:t>
        </w:r>
        <w:r w:rsidR="00400FBB">
          <w:rPr>
            <w:noProof/>
            <w:webHidden/>
          </w:rPr>
          <w:fldChar w:fldCharType="end"/>
        </w:r>
      </w:hyperlink>
    </w:p>
    <w:p w14:paraId="78C69EBB" w14:textId="554197BD" w:rsidR="00400FBB" w:rsidRDefault="001B21D3">
      <w:pPr>
        <w:pStyle w:val="TOC2"/>
        <w:tabs>
          <w:tab w:val="left" w:pos="800"/>
          <w:tab w:val="right" w:leader="dot" w:pos="10457"/>
        </w:tabs>
        <w:rPr>
          <w:rFonts w:eastAsiaTheme="minorEastAsia" w:cstheme="minorBidi"/>
          <w:smallCaps w:val="0"/>
          <w:noProof/>
          <w:sz w:val="22"/>
          <w:szCs w:val="22"/>
          <w:lang w:eastAsia="en-GB"/>
        </w:rPr>
      </w:pPr>
      <w:hyperlink w:anchor="_Toc37949793" w:history="1">
        <w:r w:rsidR="00400FBB" w:rsidRPr="00992D1C">
          <w:rPr>
            <w:rStyle w:val="Hyperlink"/>
            <w:rFonts w:eastAsia="MS Mincho"/>
            <w:noProof/>
            <w:lang w:eastAsia="ja-JP"/>
          </w:rPr>
          <w:t>6.2</w:t>
        </w:r>
        <w:r w:rsidR="00400FBB">
          <w:rPr>
            <w:rFonts w:eastAsiaTheme="minorEastAsia" w:cstheme="minorBidi"/>
            <w:smallCaps w:val="0"/>
            <w:noProof/>
            <w:sz w:val="22"/>
            <w:szCs w:val="22"/>
            <w:lang w:eastAsia="en-GB"/>
          </w:rPr>
          <w:tab/>
        </w:r>
        <w:r w:rsidR="00400FBB" w:rsidRPr="00992D1C">
          <w:rPr>
            <w:rStyle w:val="Hyperlink"/>
            <w:noProof/>
          </w:rPr>
          <w:t>Maintenance of E-UTRA Release 1</w:t>
        </w:r>
        <w:r w:rsidR="00400FBB" w:rsidRPr="00992D1C">
          <w:rPr>
            <w:rStyle w:val="Hyperlink"/>
            <w:rFonts w:eastAsia="MS Mincho"/>
            <w:noProof/>
            <w:lang w:eastAsia="ja-JP"/>
          </w:rPr>
          <w:t>6</w:t>
        </w:r>
        <w:r w:rsidR="00400FBB">
          <w:rPr>
            <w:noProof/>
            <w:webHidden/>
          </w:rPr>
          <w:tab/>
        </w:r>
        <w:r w:rsidR="00400FBB">
          <w:rPr>
            <w:noProof/>
            <w:webHidden/>
          </w:rPr>
          <w:fldChar w:fldCharType="begin"/>
        </w:r>
        <w:r w:rsidR="00400FBB">
          <w:rPr>
            <w:noProof/>
            <w:webHidden/>
          </w:rPr>
          <w:instrText xml:space="preserve"> PAGEREF _Toc37949793 \h </w:instrText>
        </w:r>
        <w:r w:rsidR="00400FBB">
          <w:rPr>
            <w:noProof/>
            <w:webHidden/>
          </w:rPr>
        </w:r>
        <w:r w:rsidR="00400FBB">
          <w:rPr>
            <w:noProof/>
            <w:webHidden/>
          </w:rPr>
          <w:fldChar w:fldCharType="separate"/>
        </w:r>
        <w:r w:rsidR="00400FBB">
          <w:rPr>
            <w:noProof/>
            <w:webHidden/>
          </w:rPr>
          <w:t>13</w:t>
        </w:r>
        <w:r w:rsidR="00400FBB">
          <w:rPr>
            <w:noProof/>
            <w:webHidden/>
          </w:rPr>
          <w:fldChar w:fldCharType="end"/>
        </w:r>
      </w:hyperlink>
    </w:p>
    <w:p w14:paraId="76C460F8" w14:textId="6C252AC6" w:rsidR="00400FBB" w:rsidRDefault="001B21D3">
      <w:pPr>
        <w:pStyle w:val="TOC3"/>
        <w:tabs>
          <w:tab w:val="left" w:pos="1200"/>
          <w:tab w:val="right" w:leader="dot" w:pos="10457"/>
        </w:tabs>
        <w:rPr>
          <w:rFonts w:eastAsiaTheme="minorEastAsia" w:cstheme="minorBidi"/>
          <w:i w:val="0"/>
          <w:iCs w:val="0"/>
          <w:noProof/>
          <w:sz w:val="22"/>
          <w:szCs w:val="22"/>
          <w:lang w:eastAsia="en-GB"/>
        </w:rPr>
      </w:pPr>
      <w:hyperlink w:anchor="_Toc37949794" w:history="1">
        <w:r w:rsidR="00400FBB" w:rsidRPr="00992D1C">
          <w:rPr>
            <w:rStyle w:val="Hyperlink"/>
            <w:noProof/>
          </w:rPr>
          <w:t>6.2.1</w:t>
        </w:r>
        <w:r w:rsidR="00400FBB">
          <w:rPr>
            <w:rFonts w:eastAsiaTheme="minorEastAsia" w:cstheme="minorBidi"/>
            <w:i w:val="0"/>
            <w:iCs w:val="0"/>
            <w:noProof/>
            <w:sz w:val="22"/>
            <w:szCs w:val="22"/>
            <w:lang w:eastAsia="en-GB"/>
          </w:rPr>
          <w:tab/>
        </w:r>
        <w:r w:rsidR="00400FBB" w:rsidRPr="00992D1C">
          <w:rPr>
            <w:rStyle w:val="Hyperlink"/>
            <w:noProof/>
          </w:rPr>
          <w:t>Maintenance of Additional MTC Enhancements</w:t>
        </w:r>
        <w:r w:rsidR="00400FBB">
          <w:rPr>
            <w:noProof/>
            <w:webHidden/>
          </w:rPr>
          <w:tab/>
        </w:r>
        <w:r w:rsidR="00400FBB">
          <w:rPr>
            <w:noProof/>
            <w:webHidden/>
          </w:rPr>
          <w:fldChar w:fldCharType="begin"/>
        </w:r>
        <w:r w:rsidR="00400FBB">
          <w:rPr>
            <w:noProof/>
            <w:webHidden/>
          </w:rPr>
          <w:instrText xml:space="preserve"> PAGEREF _Toc37949794 \h </w:instrText>
        </w:r>
        <w:r w:rsidR="00400FBB">
          <w:rPr>
            <w:noProof/>
            <w:webHidden/>
          </w:rPr>
        </w:r>
        <w:r w:rsidR="00400FBB">
          <w:rPr>
            <w:noProof/>
            <w:webHidden/>
          </w:rPr>
          <w:fldChar w:fldCharType="separate"/>
        </w:r>
        <w:r w:rsidR="00400FBB">
          <w:rPr>
            <w:noProof/>
            <w:webHidden/>
          </w:rPr>
          <w:t>14</w:t>
        </w:r>
        <w:r w:rsidR="00400FBB">
          <w:rPr>
            <w:noProof/>
            <w:webHidden/>
          </w:rPr>
          <w:fldChar w:fldCharType="end"/>
        </w:r>
      </w:hyperlink>
    </w:p>
    <w:p w14:paraId="66C8FFCE" w14:textId="2392B0AF"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795" w:history="1">
        <w:r w:rsidR="00400FBB" w:rsidRPr="00992D1C">
          <w:rPr>
            <w:rStyle w:val="Hyperlink"/>
            <w:noProof/>
          </w:rPr>
          <w:t>6.2.1.1</w:t>
        </w:r>
        <w:r w:rsidR="00400FBB">
          <w:rPr>
            <w:rFonts w:eastAsiaTheme="minorEastAsia" w:cstheme="minorBidi"/>
            <w:noProof/>
            <w:sz w:val="22"/>
            <w:szCs w:val="22"/>
            <w:lang w:eastAsia="en-GB"/>
          </w:rPr>
          <w:tab/>
        </w:r>
        <w:r w:rsidR="00400FBB" w:rsidRPr="00992D1C">
          <w:rPr>
            <w:rStyle w:val="Hyperlink"/>
            <w:noProof/>
          </w:rPr>
          <w:t>UE-group wake-up signal</w:t>
        </w:r>
        <w:r w:rsidR="00400FBB">
          <w:rPr>
            <w:noProof/>
            <w:webHidden/>
          </w:rPr>
          <w:tab/>
        </w:r>
        <w:r w:rsidR="00400FBB">
          <w:rPr>
            <w:noProof/>
            <w:webHidden/>
          </w:rPr>
          <w:fldChar w:fldCharType="begin"/>
        </w:r>
        <w:r w:rsidR="00400FBB">
          <w:rPr>
            <w:noProof/>
            <w:webHidden/>
          </w:rPr>
          <w:instrText xml:space="preserve"> PAGEREF _Toc37949795 \h </w:instrText>
        </w:r>
        <w:r w:rsidR="00400FBB">
          <w:rPr>
            <w:noProof/>
            <w:webHidden/>
          </w:rPr>
        </w:r>
        <w:r w:rsidR="00400FBB">
          <w:rPr>
            <w:noProof/>
            <w:webHidden/>
          </w:rPr>
          <w:fldChar w:fldCharType="separate"/>
        </w:r>
        <w:r w:rsidR="00400FBB">
          <w:rPr>
            <w:noProof/>
            <w:webHidden/>
          </w:rPr>
          <w:t>14</w:t>
        </w:r>
        <w:r w:rsidR="00400FBB">
          <w:rPr>
            <w:noProof/>
            <w:webHidden/>
          </w:rPr>
          <w:fldChar w:fldCharType="end"/>
        </w:r>
      </w:hyperlink>
    </w:p>
    <w:p w14:paraId="480A6976" w14:textId="47F468BD"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796" w:history="1">
        <w:r w:rsidR="00400FBB" w:rsidRPr="00992D1C">
          <w:rPr>
            <w:rStyle w:val="Hyperlink"/>
            <w:noProof/>
          </w:rPr>
          <w:t>6.2.1.2</w:t>
        </w:r>
        <w:r w:rsidR="00400FBB">
          <w:rPr>
            <w:rFonts w:eastAsiaTheme="minorEastAsia" w:cstheme="minorBidi"/>
            <w:noProof/>
            <w:sz w:val="22"/>
            <w:szCs w:val="22"/>
            <w:lang w:eastAsia="en-GB"/>
          </w:rPr>
          <w:tab/>
        </w:r>
        <w:r w:rsidR="00400FBB" w:rsidRPr="00992D1C">
          <w:rPr>
            <w:rStyle w:val="Hyperlink"/>
            <w:noProof/>
          </w:rPr>
          <w:t>Support for transmission in preconfigured UL resources</w:t>
        </w:r>
        <w:r w:rsidR="00400FBB">
          <w:rPr>
            <w:noProof/>
            <w:webHidden/>
          </w:rPr>
          <w:tab/>
        </w:r>
        <w:r w:rsidR="00400FBB">
          <w:rPr>
            <w:noProof/>
            <w:webHidden/>
          </w:rPr>
          <w:fldChar w:fldCharType="begin"/>
        </w:r>
        <w:r w:rsidR="00400FBB">
          <w:rPr>
            <w:noProof/>
            <w:webHidden/>
          </w:rPr>
          <w:instrText xml:space="preserve"> PAGEREF _Toc37949796 \h </w:instrText>
        </w:r>
        <w:r w:rsidR="00400FBB">
          <w:rPr>
            <w:noProof/>
            <w:webHidden/>
          </w:rPr>
        </w:r>
        <w:r w:rsidR="00400FBB">
          <w:rPr>
            <w:noProof/>
            <w:webHidden/>
          </w:rPr>
          <w:fldChar w:fldCharType="separate"/>
        </w:r>
        <w:r w:rsidR="00400FBB">
          <w:rPr>
            <w:noProof/>
            <w:webHidden/>
          </w:rPr>
          <w:t>15</w:t>
        </w:r>
        <w:r w:rsidR="00400FBB">
          <w:rPr>
            <w:noProof/>
            <w:webHidden/>
          </w:rPr>
          <w:fldChar w:fldCharType="end"/>
        </w:r>
      </w:hyperlink>
    </w:p>
    <w:p w14:paraId="527CB5B9" w14:textId="14F26378"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797" w:history="1">
        <w:r w:rsidR="00400FBB" w:rsidRPr="00992D1C">
          <w:rPr>
            <w:rStyle w:val="Hyperlink"/>
            <w:noProof/>
          </w:rPr>
          <w:t>6.2.1.3</w:t>
        </w:r>
        <w:r w:rsidR="00400FBB">
          <w:rPr>
            <w:rFonts w:eastAsiaTheme="minorEastAsia" w:cstheme="minorBidi"/>
            <w:noProof/>
            <w:sz w:val="22"/>
            <w:szCs w:val="22"/>
            <w:lang w:eastAsia="en-GB"/>
          </w:rPr>
          <w:tab/>
        </w:r>
        <w:r w:rsidR="00400FBB" w:rsidRPr="00992D1C">
          <w:rPr>
            <w:rStyle w:val="Hyperlink"/>
            <w:noProof/>
          </w:rPr>
          <w:t>Scheduling of multiple DL/UL transport blocks</w:t>
        </w:r>
        <w:r w:rsidR="00400FBB">
          <w:rPr>
            <w:noProof/>
            <w:webHidden/>
          </w:rPr>
          <w:tab/>
        </w:r>
        <w:r w:rsidR="00400FBB">
          <w:rPr>
            <w:noProof/>
            <w:webHidden/>
          </w:rPr>
          <w:fldChar w:fldCharType="begin"/>
        </w:r>
        <w:r w:rsidR="00400FBB">
          <w:rPr>
            <w:noProof/>
            <w:webHidden/>
          </w:rPr>
          <w:instrText xml:space="preserve"> PAGEREF _Toc37949797 \h </w:instrText>
        </w:r>
        <w:r w:rsidR="00400FBB">
          <w:rPr>
            <w:noProof/>
            <w:webHidden/>
          </w:rPr>
        </w:r>
        <w:r w:rsidR="00400FBB">
          <w:rPr>
            <w:noProof/>
            <w:webHidden/>
          </w:rPr>
          <w:fldChar w:fldCharType="separate"/>
        </w:r>
        <w:r w:rsidR="00400FBB">
          <w:rPr>
            <w:noProof/>
            <w:webHidden/>
          </w:rPr>
          <w:t>17</w:t>
        </w:r>
        <w:r w:rsidR="00400FBB">
          <w:rPr>
            <w:noProof/>
            <w:webHidden/>
          </w:rPr>
          <w:fldChar w:fldCharType="end"/>
        </w:r>
      </w:hyperlink>
    </w:p>
    <w:p w14:paraId="15545C97" w14:textId="14D36332"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798" w:history="1">
        <w:r w:rsidR="00400FBB" w:rsidRPr="00992D1C">
          <w:rPr>
            <w:rStyle w:val="Hyperlink"/>
            <w:noProof/>
          </w:rPr>
          <w:t>6.2.1.4</w:t>
        </w:r>
        <w:r w:rsidR="00400FBB">
          <w:rPr>
            <w:rFonts w:eastAsiaTheme="minorEastAsia" w:cstheme="minorBidi"/>
            <w:noProof/>
            <w:sz w:val="22"/>
            <w:szCs w:val="22"/>
            <w:lang w:eastAsia="en-GB"/>
          </w:rPr>
          <w:tab/>
        </w:r>
        <w:r w:rsidR="00400FBB" w:rsidRPr="00992D1C">
          <w:rPr>
            <w:rStyle w:val="Hyperlink"/>
            <w:noProof/>
          </w:rPr>
          <w:t>Coexistence of LTE-MTC with NR</w:t>
        </w:r>
        <w:r w:rsidR="00400FBB">
          <w:rPr>
            <w:noProof/>
            <w:webHidden/>
          </w:rPr>
          <w:tab/>
        </w:r>
        <w:r w:rsidR="00400FBB">
          <w:rPr>
            <w:noProof/>
            <w:webHidden/>
          </w:rPr>
          <w:fldChar w:fldCharType="begin"/>
        </w:r>
        <w:r w:rsidR="00400FBB">
          <w:rPr>
            <w:noProof/>
            <w:webHidden/>
          </w:rPr>
          <w:instrText xml:space="preserve"> PAGEREF _Toc37949798 \h </w:instrText>
        </w:r>
        <w:r w:rsidR="00400FBB">
          <w:rPr>
            <w:noProof/>
            <w:webHidden/>
          </w:rPr>
        </w:r>
        <w:r w:rsidR="00400FBB">
          <w:rPr>
            <w:noProof/>
            <w:webHidden/>
          </w:rPr>
          <w:fldChar w:fldCharType="separate"/>
        </w:r>
        <w:r w:rsidR="00400FBB">
          <w:rPr>
            <w:noProof/>
            <w:webHidden/>
          </w:rPr>
          <w:t>18</w:t>
        </w:r>
        <w:r w:rsidR="00400FBB">
          <w:rPr>
            <w:noProof/>
            <w:webHidden/>
          </w:rPr>
          <w:fldChar w:fldCharType="end"/>
        </w:r>
      </w:hyperlink>
    </w:p>
    <w:p w14:paraId="6070D349" w14:textId="706DDA8B"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799" w:history="1">
        <w:r w:rsidR="00400FBB" w:rsidRPr="00992D1C">
          <w:rPr>
            <w:rStyle w:val="Hyperlink"/>
            <w:noProof/>
          </w:rPr>
          <w:t>6.2.1.5</w:t>
        </w:r>
        <w:r w:rsidR="00400FBB">
          <w:rPr>
            <w:rFonts w:eastAsiaTheme="minorEastAsia" w:cstheme="minorBidi"/>
            <w:noProof/>
            <w:sz w:val="22"/>
            <w:szCs w:val="22"/>
            <w:lang w:eastAsia="en-GB"/>
          </w:rPr>
          <w:tab/>
        </w:r>
        <w:r w:rsidR="00400FBB" w:rsidRPr="00992D1C">
          <w:rPr>
            <w:rStyle w:val="Hyperlink"/>
            <w:noProof/>
          </w:rPr>
          <w:t>Support of quality report in Msg3 and Connected Mode</w:t>
        </w:r>
        <w:r w:rsidR="00400FBB">
          <w:rPr>
            <w:noProof/>
            <w:webHidden/>
          </w:rPr>
          <w:tab/>
        </w:r>
        <w:r w:rsidR="00400FBB">
          <w:rPr>
            <w:noProof/>
            <w:webHidden/>
          </w:rPr>
          <w:fldChar w:fldCharType="begin"/>
        </w:r>
        <w:r w:rsidR="00400FBB">
          <w:rPr>
            <w:noProof/>
            <w:webHidden/>
          </w:rPr>
          <w:instrText xml:space="preserve"> PAGEREF _Toc37949799 \h </w:instrText>
        </w:r>
        <w:r w:rsidR="00400FBB">
          <w:rPr>
            <w:noProof/>
            <w:webHidden/>
          </w:rPr>
        </w:r>
        <w:r w:rsidR="00400FBB">
          <w:rPr>
            <w:noProof/>
            <w:webHidden/>
          </w:rPr>
          <w:fldChar w:fldCharType="separate"/>
        </w:r>
        <w:r w:rsidR="00400FBB">
          <w:rPr>
            <w:noProof/>
            <w:webHidden/>
          </w:rPr>
          <w:t>18</w:t>
        </w:r>
        <w:r w:rsidR="00400FBB">
          <w:rPr>
            <w:noProof/>
            <w:webHidden/>
          </w:rPr>
          <w:fldChar w:fldCharType="end"/>
        </w:r>
      </w:hyperlink>
    </w:p>
    <w:p w14:paraId="63668DD4" w14:textId="4EC69CBB"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00" w:history="1">
        <w:r w:rsidR="00400FBB" w:rsidRPr="00992D1C">
          <w:rPr>
            <w:rStyle w:val="Hyperlink"/>
            <w:noProof/>
          </w:rPr>
          <w:t>6.2.1.6</w:t>
        </w:r>
        <w:r w:rsidR="00400FBB">
          <w:rPr>
            <w:rFonts w:eastAsiaTheme="minorEastAsia" w:cstheme="minorBidi"/>
            <w:noProof/>
            <w:sz w:val="22"/>
            <w:szCs w:val="22"/>
            <w:lang w:eastAsia="en-GB"/>
          </w:rPr>
          <w:tab/>
        </w:r>
        <w:r w:rsidR="00400FBB" w:rsidRPr="00992D1C">
          <w:rPr>
            <w:rStyle w:val="Hyperlink"/>
            <w:noProof/>
          </w:rPr>
          <w:t>MPDCCH performance improvement</w:t>
        </w:r>
        <w:r w:rsidR="00400FBB">
          <w:rPr>
            <w:noProof/>
            <w:webHidden/>
          </w:rPr>
          <w:tab/>
        </w:r>
        <w:r w:rsidR="00400FBB">
          <w:rPr>
            <w:noProof/>
            <w:webHidden/>
          </w:rPr>
          <w:fldChar w:fldCharType="begin"/>
        </w:r>
        <w:r w:rsidR="00400FBB">
          <w:rPr>
            <w:noProof/>
            <w:webHidden/>
          </w:rPr>
          <w:instrText xml:space="preserve"> PAGEREF _Toc37949800 \h </w:instrText>
        </w:r>
        <w:r w:rsidR="00400FBB">
          <w:rPr>
            <w:noProof/>
            <w:webHidden/>
          </w:rPr>
        </w:r>
        <w:r w:rsidR="00400FBB">
          <w:rPr>
            <w:noProof/>
            <w:webHidden/>
          </w:rPr>
          <w:fldChar w:fldCharType="separate"/>
        </w:r>
        <w:r w:rsidR="00400FBB">
          <w:rPr>
            <w:noProof/>
            <w:webHidden/>
          </w:rPr>
          <w:t>18</w:t>
        </w:r>
        <w:r w:rsidR="00400FBB">
          <w:rPr>
            <w:noProof/>
            <w:webHidden/>
          </w:rPr>
          <w:fldChar w:fldCharType="end"/>
        </w:r>
      </w:hyperlink>
    </w:p>
    <w:p w14:paraId="705BF6F2" w14:textId="2D7000E9"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01" w:history="1">
        <w:r w:rsidR="00400FBB" w:rsidRPr="00992D1C">
          <w:rPr>
            <w:rStyle w:val="Hyperlink"/>
            <w:noProof/>
          </w:rPr>
          <w:t>6.2.1.7</w:t>
        </w:r>
        <w:r w:rsidR="00400FBB">
          <w:rPr>
            <w:rFonts w:eastAsiaTheme="minorEastAsia" w:cstheme="minorBidi"/>
            <w:noProof/>
            <w:sz w:val="22"/>
            <w:szCs w:val="22"/>
            <w:lang w:eastAsia="en-GB"/>
          </w:rPr>
          <w:tab/>
        </w:r>
        <w:r w:rsidR="00400FBB" w:rsidRPr="00992D1C">
          <w:rPr>
            <w:rStyle w:val="Hyperlink"/>
            <w:noProof/>
          </w:rPr>
          <w:t>CE mode A and B improvements for non-BL UEs</w:t>
        </w:r>
        <w:r w:rsidR="00400FBB">
          <w:rPr>
            <w:noProof/>
            <w:webHidden/>
          </w:rPr>
          <w:tab/>
        </w:r>
        <w:r w:rsidR="00400FBB">
          <w:rPr>
            <w:noProof/>
            <w:webHidden/>
          </w:rPr>
          <w:fldChar w:fldCharType="begin"/>
        </w:r>
        <w:r w:rsidR="00400FBB">
          <w:rPr>
            <w:noProof/>
            <w:webHidden/>
          </w:rPr>
          <w:instrText xml:space="preserve"> PAGEREF _Toc37949801 \h </w:instrText>
        </w:r>
        <w:r w:rsidR="00400FBB">
          <w:rPr>
            <w:noProof/>
            <w:webHidden/>
          </w:rPr>
        </w:r>
        <w:r w:rsidR="00400FBB">
          <w:rPr>
            <w:noProof/>
            <w:webHidden/>
          </w:rPr>
          <w:fldChar w:fldCharType="separate"/>
        </w:r>
        <w:r w:rsidR="00400FBB">
          <w:rPr>
            <w:noProof/>
            <w:webHidden/>
          </w:rPr>
          <w:t>19</w:t>
        </w:r>
        <w:r w:rsidR="00400FBB">
          <w:rPr>
            <w:noProof/>
            <w:webHidden/>
          </w:rPr>
          <w:fldChar w:fldCharType="end"/>
        </w:r>
      </w:hyperlink>
    </w:p>
    <w:p w14:paraId="131DA890" w14:textId="5BE2417D"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02" w:history="1">
        <w:r w:rsidR="00400FBB" w:rsidRPr="00992D1C">
          <w:rPr>
            <w:rStyle w:val="Hyperlink"/>
            <w:noProof/>
          </w:rPr>
          <w:t>6.2.1.8</w:t>
        </w:r>
        <w:r w:rsidR="00400FBB">
          <w:rPr>
            <w:rFonts w:eastAsiaTheme="minorEastAsia" w:cstheme="minorBidi"/>
            <w:noProof/>
            <w:sz w:val="22"/>
            <w:szCs w:val="22"/>
            <w:lang w:eastAsia="en-GB"/>
          </w:rPr>
          <w:tab/>
        </w:r>
        <w:r w:rsidR="00400FBB" w:rsidRPr="00992D1C">
          <w:rPr>
            <w:rStyle w:val="Hyperlink"/>
            <w:noProof/>
          </w:rPr>
          <w:t>Use of LTE Control Channel Region for DL Transmission</w:t>
        </w:r>
        <w:r w:rsidR="00400FBB">
          <w:rPr>
            <w:noProof/>
            <w:webHidden/>
          </w:rPr>
          <w:tab/>
        </w:r>
        <w:r w:rsidR="00400FBB">
          <w:rPr>
            <w:noProof/>
            <w:webHidden/>
          </w:rPr>
          <w:fldChar w:fldCharType="begin"/>
        </w:r>
        <w:r w:rsidR="00400FBB">
          <w:rPr>
            <w:noProof/>
            <w:webHidden/>
          </w:rPr>
          <w:instrText xml:space="preserve"> PAGEREF _Toc37949802 \h </w:instrText>
        </w:r>
        <w:r w:rsidR="00400FBB">
          <w:rPr>
            <w:noProof/>
            <w:webHidden/>
          </w:rPr>
        </w:r>
        <w:r w:rsidR="00400FBB">
          <w:rPr>
            <w:noProof/>
            <w:webHidden/>
          </w:rPr>
          <w:fldChar w:fldCharType="separate"/>
        </w:r>
        <w:r w:rsidR="00400FBB">
          <w:rPr>
            <w:noProof/>
            <w:webHidden/>
          </w:rPr>
          <w:t>21</w:t>
        </w:r>
        <w:r w:rsidR="00400FBB">
          <w:rPr>
            <w:noProof/>
            <w:webHidden/>
          </w:rPr>
          <w:fldChar w:fldCharType="end"/>
        </w:r>
      </w:hyperlink>
    </w:p>
    <w:p w14:paraId="73D85F85" w14:textId="2CECE854"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03" w:history="1">
        <w:r w:rsidR="00400FBB" w:rsidRPr="00992D1C">
          <w:rPr>
            <w:rStyle w:val="Hyperlink"/>
            <w:noProof/>
          </w:rPr>
          <w:t>6.2.1.9</w:t>
        </w:r>
        <w:r w:rsidR="00400FBB">
          <w:rPr>
            <w:rFonts w:eastAsiaTheme="minorEastAsia" w:cstheme="minorBidi"/>
            <w:noProof/>
            <w:sz w:val="22"/>
            <w:szCs w:val="22"/>
            <w:lang w:eastAsia="en-GB"/>
          </w:rPr>
          <w:tab/>
        </w:r>
        <w:r w:rsidR="00400FBB" w:rsidRPr="00992D1C">
          <w:rPr>
            <w:rStyle w:val="Hyperlink"/>
            <w:noProof/>
          </w:rPr>
          <w:t>Use of RSS for measurement improvements</w:t>
        </w:r>
        <w:r w:rsidR="00400FBB">
          <w:rPr>
            <w:noProof/>
            <w:webHidden/>
          </w:rPr>
          <w:tab/>
        </w:r>
        <w:r w:rsidR="00400FBB">
          <w:rPr>
            <w:noProof/>
            <w:webHidden/>
          </w:rPr>
          <w:fldChar w:fldCharType="begin"/>
        </w:r>
        <w:r w:rsidR="00400FBB">
          <w:rPr>
            <w:noProof/>
            <w:webHidden/>
          </w:rPr>
          <w:instrText xml:space="preserve"> PAGEREF _Toc37949803 \h </w:instrText>
        </w:r>
        <w:r w:rsidR="00400FBB">
          <w:rPr>
            <w:noProof/>
            <w:webHidden/>
          </w:rPr>
        </w:r>
        <w:r w:rsidR="00400FBB">
          <w:rPr>
            <w:noProof/>
            <w:webHidden/>
          </w:rPr>
          <w:fldChar w:fldCharType="separate"/>
        </w:r>
        <w:r w:rsidR="00400FBB">
          <w:rPr>
            <w:noProof/>
            <w:webHidden/>
          </w:rPr>
          <w:t>21</w:t>
        </w:r>
        <w:r w:rsidR="00400FBB">
          <w:rPr>
            <w:noProof/>
            <w:webHidden/>
          </w:rPr>
          <w:fldChar w:fldCharType="end"/>
        </w:r>
      </w:hyperlink>
    </w:p>
    <w:p w14:paraId="4ED56EE5" w14:textId="26378EAD" w:rsidR="00400FBB" w:rsidRDefault="001B21D3">
      <w:pPr>
        <w:pStyle w:val="TOC4"/>
        <w:tabs>
          <w:tab w:val="left" w:pos="1600"/>
          <w:tab w:val="right" w:leader="dot" w:pos="10457"/>
        </w:tabs>
        <w:rPr>
          <w:rFonts w:eastAsiaTheme="minorEastAsia" w:cstheme="minorBidi"/>
          <w:noProof/>
          <w:sz w:val="22"/>
          <w:szCs w:val="22"/>
          <w:lang w:eastAsia="en-GB"/>
        </w:rPr>
      </w:pPr>
      <w:hyperlink w:anchor="_Toc37949804" w:history="1">
        <w:r w:rsidR="00400FBB" w:rsidRPr="00992D1C">
          <w:rPr>
            <w:rStyle w:val="Hyperlink"/>
            <w:noProof/>
          </w:rPr>
          <w:t>6.2.1.10</w:t>
        </w:r>
        <w:r w:rsidR="00400FBB">
          <w:rPr>
            <w:rFonts w:eastAsiaTheme="minorEastAsia" w:cstheme="minorBidi"/>
            <w:noProof/>
            <w:sz w:val="22"/>
            <w:szCs w:val="22"/>
            <w:lang w:eastAsia="en-GB"/>
          </w:rPr>
          <w:tab/>
        </w:r>
        <w:r w:rsidR="00400FBB" w:rsidRPr="00992D1C">
          <w:rPr>
            <w:rStyle w:val="Hyperlink"/>
            <w:noProof/>
          </w:rPr>
          <w:t>Other</w:t>
        </w:r>
        <w:r w:rsidR="00400FBB">
          <w:rPr>
            <w:noProof/>
            <w:webHidden/>
          </w:rPr>
          <w:tab/>
        </w:r>
        <w:r w:rsidR="00400FBB">
          <w:rPr>
            <w:noProof/>
            <w:webHidden/>
          </w:rPr>
          <w:fldChar w:fldCharType="begin"/>
        </w:r>
        <w:r w:rsidR="00400FBB">
          <w:rPr>
            <w:noProof/>
            <w:webHidden/>
          </w:rPr>
          <w:instrText xml:space="preserve"> PAGEREF _Toc37949804 \h </w:instrText>
        </w:r>
        <w:r w:rsidR="00400FBB">
          <w:rPr>
            <w:noProof/>
            <w:webHidden/>
          </w:rPr>
        </w:r>
        <w:r w:rsidR="00400FBB">
          <w:rPr>
            <w:noProof/>
            <w:webHidden/>
          </w:rPr>
          <w:fldChar w:fldCharType="separate"/>
        </w:r>
        <w:r w:rsidR="00400FBB">
          <w:rPr>
            <w:noProof/>
            <w:webHidden/>
          </w:rPr>
          <w:t>22</w:t>
        </w:r>
        <w:r w:rsidR="00400FBB">
          <w:rPr>
            <w:noProof/>
            <w:webHidden/>
          </w:rPr>
          <w:fldChar w:fldCharType="end"/>
        </w:r>
      </w:hyperlink>
    </w:p>
    <w:p w14:paraId="6D0C3183" w14:textId="1F3B988B" w:rsidR="00400FBB" w:rsidRDefault="001B21D3">
      <w:pPr>
        <w:pStyle w:val="TOC3"/>
        <w:tabs>
          <w:tab w:val="left" w:pos="1200"/>
          <w:tab w:val="right" w:leader="dot" w:pos="10457"/>
        </w:tabs>
        <w:rPr>
          <w:rFonts w:eastAsiaTheme="minorEastAsia" w:cstheme="minorBidi"/>
          <w:i w:val="0"/>
          <w:iCs w:val="0"/>
          <w:noProof/>
          <w:sz w:val="22"/>
          <w:szCs w:val="22"/>
          <w:lang w:eastAsia="en-GB"/>
        </w:rPr>
      </w:pPr>
      <w:hyperlink w:anchor="_Toc37949805" w:history="1">
        <w:r w:rsidR="00400FBB" w:rsidRPr="00992D1C">
          <w:rPr>
            <w:rStyle w:val="Hyperlink"/>
            <w:rFonts w:ascii="Calibri" w:hAnsi="Calibri"/>
            <w:noProof/>
            <w:lang w:val="sv-SE"/>
          </w:rPr>
          <w:t>6.2.2</w:t>
        </w:r>
        <w:r w:rsidR="00400FBB">
          <w:rPr>
            <w:rFonts w:eastAsiaTheme="minorEastAsia" w:cstheme="minorBidi"/>
            <w:i w:val="0"/>
            <w:iCs w:val="0"/>
            <w:noProof/>
            <w:sz w:val="22"/>
            <w:szCs w:val="22"/>
            <w:lang w:eastAsia="en-GB"/>
          </w:rPr>
          <w:tab/>
        </w:r>
        <w:r w:rsidR="00400FBB" w:rsidRPr="00992D1C">
          <w:rPr>
            <w:rStyle w:val="Hyperlink"/>
            <w:noProof/>
          </w:rPr>
          <w:t>Maintenance of Additional Enhancements for NB-IoT</w:t>
        </w:r>
        <w:r w:rsidR="00400FBB">
          <w:rPr>
            <w:noProof/>
            <w:webHidden/>
          </w:rPr>
          <w:tab/>
        </w:r>
        <w:r w:rsidR="00400FBB">
          <w:rPr>
            <w:noProof/>
            <w:webHidden/>
          </w:rPr>
          <w:fldChar w:fldCharType="begin"/>
        </w:r>
        <w:r w:rsidR="00400FBB">
          <w:rPr>
            <w:noProof/>
            <w:webHidden/>
          </w:rPr>
          <w:instrText xml:space="preserve"> PAGEREF _Toc37949805 \h </w:instrText>
        </w:r>
        <w:r w:rsidR="00400FBB">
          <w:rPr>
            <w:noProof/>
            <w:webHidden/>
          </w:rPr>
        </w:r>
        <w:r w:rsidR="00400FBB">
          <w:rPr>
            <w:noProof/>
            <w:webHidden/>
          </w:rPr>
          <w:fldChar w:fldCharType="separate"/>
        </w:r>
        <w:r w:rsidR="00400FBB">
          <w:rPr>
            <w:noProof/>
            <w:webHidden/>
          </w:rPr>
          <w:t>22</w:t>
        </w:r>
        <w:r w:rsidR="00400FBB">
          <w:rPr>
            <w:noProof/>
            <w:webHidden/>
          </w:rPr>
          <w:fldChar w:fldCharType="end"/>
        </w:r>
      </w:hyperlink>
    </w:p>
    <w:p w14:paraId="07D46521" w14:textId="49D17AC5"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06" w:history="1">
        <w:r w:rsidR="00400FBB" w:rsidRPr="00992D1C">
          <w:rPr>
            <w:rStyle w:val="Hyperlink"/>
            <w:noProof/>
          </w:rPr>
          <w:t>6.2.2.1</w:t>
        </w:r>
        <w:r w:rsidR="00400FBB">
          <w:rPr>
            <w:rFonts w:eastAsiaTheme="minorEastAsia" w:cstheme="minorBidi"/>
            <w:noProof/>
            <w:sz w:val="22"/>
            <w:szCs w:val="22"/>
            <w:lang w:eastAsia="en-GB"/>
          </w:rPr>
          <w:tab/>
        </w:r>
        <w:r w:rsidR="00400FBB" w:rsidRPr="00992D1C">
          <w:rPr>
            <w:rStyle w:val="Hyperlink"/>
            <w:noProof/>
          </w:rPr>
          <w:t>UE-group wake-up signal</w:t>
        </w:r>
        <w:r w:rsidR="00400FBB">
          <w:rPr>
            <w:noProof/>
            <w:webHidden/>
          </w:rPr>
          <w:tab/>
        </w:r>
        <w:r w:rsidR="00400FBB">
          <w:rPr>
            <w:noProof/>
            <w:webHidden/>
          </w:rPr>
          <w:fldChar w:fldCharType="begin"/>
        </w:r>
        <w:r w:rsidR="00400FBB">
          <w:rPr>
            <w:noProof/>
            <w:webHidden/>
          </w:rPr>
          <w:instrText xml:space="preserve"> PAGEREF _Toc37949806 \h </w:instrText>
        </w:r>
        <w:r w:rsidR="00400FBB">
          <w:rPr>
            <w:noProof/>
            <w:webHidden/>
          </w:rPr>
        </w:r>
        <w:r w:rsidR="00400FBB">
          <w:rPr>
            <w:noProof/>
            <w:webHidden/>
          </w:rPr>
          <w:fldChar w:fldCharType="separate"/>
        </w:r>
        <w:r w:rsidR="00400FBB">
          <w:rPr>
            <w:noProof/>
            <w:webHidden/>
          </w:rPr>
          <w:t>22</w:t>
        </w:r>
        <w:r w:rsidR="00400FBB">
          <w:rPr>
            <w:noProof/>
            <w:webHidden/>
          </w:rPr>
          <w:fldChar w:fldCharType="end"/>
        </w:r>
      </w:hyperlink>
    </w:p>
    <w:p w14:paraId="7A38643F" w14:textId="0A7AF026"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07" w:history="1">
        <w:r w:rsidR="00400FBB" w:rsidRPr="00992D1C">
          <w:rPr>
            <w:rStyle w:val="Hyperlink"/>
            <w:noProof/>
          </w:rPr>
          <w:t>6.2.2.2</w:t>
        </w:r>
        <w:r w:rsidR="00400FBB">
          <w:rPr>
            <w:rFonts w:eastAsiaTheme="minorEastAsia" w:cstheme="minorBidi"/>
            <w:noProof/>
            <w:sz w:val="22"/>
            <w:szCs w:val="22"/>
            <w:lang w:eastAsia="en-GB"/>
          </w:rPr>
          <w:tab/>
        </w:r>
        <w:r w:rsidR="00400FBB" w:rsidRPr="00992D1C">
          <w:rPr>
            <w:rStyle w:val="Hyperlink"/>
            <w:noProof/>
          </w:rPr>
          <w:t>Support for transmission in preconfigured UL resources</w:t>
        </w:r>
        <w:r w:rsidR="00400FBB">
          <w:rPr>
            <w:noProof/>
            <w:webHidden/>
          </w:rPr>
          <w:tab/>
        </w:r>
        <w:r w:rsidR="00400FBB">
          <w:rPr>
            <w:noProof/>
            <w:webHidden/>
          </w:rPr>
          <w:fldChar w:fldCharType="begin"/>
        </w:r>
        <w:r w:rsidR="00400FBB">
          <w:rPr>
            <w:noProof/>
            <w:webHidden/>
          </w:rPr>
          <w:instrText xml:space="preserve"> PAGEREF _Toc37949807 \h </w:instrText>
        </w:r>
        <w:r w:rsidR="00400FBB">
          <w:rPr>
            <w:noProof/>
            <w:webHidden/>
          </w:rPr>
        </w:r>
        <w:r w:rsidR="00400FBB">
          <w:rPr>
            <w:noProof/>
            <w:webHidden/>
          </w:rPr>
          <w:fldChar w:fldCharType="separate"/>
        </w:r>
        <w:r w:rsidR="00400FBB">
          <w:rPr>
            <w:noProof/>
            <w:webHidden/>
          </w:rPr>
          <w:t>23</w:t>
        </w:r>
        <w:r w:rsidR="00400FBB">
          <w:rPr>
            <w:noProof/>
            <w:webHidden/>
          </w:rPr>
          <w:fldChar w:fldCharType="end"/>
        </w:r>
      </w:hyperlink>
    </w:p>
    <w:p w14:paraId="606ACD1B" w14:textId="4D6797A7"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08" w:history="1">
        <w:r w:rsidR="00400FBB" w:rsidRPr="00992D1C">
          <w:rPr>
            <w:rStyle w:val="Hyperlink"/>
            <w:noProof/>
          </w:rPr>
          <w:t>6.2.2.3</w:t>
        </w:r>
        <w:r w:rsidR="00400FBB">
          <w:rPr>
            <w:rFonts w:eastAsiaTheme="minorEastAsia" w:cstheme="minorBidi"/>
            <w:noProof/>
            <w:sz w:val="22"/>
            <w:szCs w:val="22"/>
            <w:lang w:eastAsia="en-GB"/>
          </w:rPr>
          <w:tab/>
        </w:r>
        <w:r w:rsidR="00400FBB" w:rsidRPr="00992D1C">
          <w:rPr>
            <w:rStyle w:val="Hyperlink"/>
            <w:noProof/>
          </w:rPr>
          <w:t>Scheduling of multiple DL/UL transport blocks</w:t>
        </w:r>
        <w:r w:rsidR="00400FBB">
          <w:rPr>
            <w:noProof/>
            <w:webHidden/>
          </w:rPr>
          <w:tab/>
        </w:r>
        <w:r w:rsidR="00400FBB">
          <w:rPr>
            <w:noProof/>
            <w:webHidden/>
          </w:rPr>
          <w:fldChar w:fldCharType="begin"/>
        </w:r>
        <w:r w:rsidR="00400FBB">
          <w:rPr>
            <w:noProof/>
            <w:webHidden/>
          </w:rPr>
          <w:instrText xml:space="preserve"> PAGEREF _Toc37949808 \h </w:instrText>
        </w:r>
        <w:r w:rsidR="00400FBB">
          <w:rPr>
            <w:noProof/>
            <w:webHidden/>
          </w:rPr>
        </w:r>
        <w:r w:rsidR="00400FBB">
          <w:rPr>
            <w:noProof/>
            <w:webHidden/>
          </w:rPr>
          <w:fldChar w:fldCharType="separate"/>
        </w:r>
        <w:r w:rsidR="00400FBB">
          <w:rPr>
            <w:noProof/>
            <w:webHidden/>
          </w:rPr>
          <w:t>24</w:t>
        </w:r>
        <w:r w:rsidR="00400FBB">
          <w:rPr>
            <w:noProof/>
            <w:webHidden/>
          </w:rPr>
          <w:fldChar w:fldCharType="end"/>
        </w:r>
      </w:hyperlink>
    </w:p>
    <w:p w14:paraId="7C4B6756" w14:textId="16580E9E"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09" w:history="1">
        <w:r w:rsidR="00400FBB" w:rsidRPr="00992D1C">
          <w:rPr>
            <w:rStyle w:val="Hyperlink"/>
            <w:noProof/>
          </w:rPr>
          <w:t>6.2.2.4</w:t>
        </w:r>
        <w:r w:rsidR="00400FBB">
          <w:rPr>
            <w:rFonts w:eastAsiaTheme="minorEastAsia" w:cstheme="minorBidi"/>
            <w:noProof/>
            <w:sz w:val="22"/>
            <w:szCs w:val="22"/>
            <w:lang w:eastAsia="en-GB"/>
          </w:rPr>
          <w:tab/>
        </w:r>
        <w:r w:rsidR="00400FBB" w:rsidRPr="00992D1C">
          <w:rPr>
            <w:rStyle w:val="Hyperlink"/>
            <w:noProof/>
          </w:rPr>
          <w:t>Coexistence of NB-IoT with NR</w:t>
        </w:r>
        <w:r w:rsidR="00400FBB">
          <w:rPr>
            <w:noProof/>
            <w:webHidden/>
          </w:rPr>
          <w:tab/>
        </w:r>
        <w:r w:rsidR="00400FBB">
          <w:rPr>
            <w:noProof/>
            <w:webHidden/>
          </w:rPr>
          <w:fldChar w:fldCharType="begin"/>
        </w:r>
        <w:r w:rsidR="00400FBB">
          <w:rPr>
            <w:noProof/>
            <w:webHidden/>
          </w:rPr>
          <w:instrText xml:space="preserve"> PAGEREF _Toc37949809 \h </w:instrText>
        </w:r>
        <w:r w:rsidR="00400FBB">
          <w:rPr>
            <w:noProof/>
            <w:webHidden/>
          </w:rPr>
        </w:r>
        <w:r w:rsidR="00400FBB">
          <w:rPr>
            <w:noProof/>
            <w:webHidden/>
          </w:rPr>
          <w:fldChar w:fldCharType="separate"/>
        </w:r>
        <w:r w:rsidR="00400FBB">
          <w:rPr>
            <w:noProof/>
            <w:webHidden/>
          </w:rPr>
          <w:t>25</w:t>
        </w:r>
        <w:r w:rsidR="00400FBB">
          <w:rPr>
            <w:noProof/>
            <w:webHidden/>
          </w:rPr>
          <w:fldChar w:fldCharType="end"/>
        </w:r>
      </w:hyperlink>
    </w:p>
    <w:p w14:paraId="73C848F9" w14:textId="4F7FFF17"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10" w:history="1">
        <w:r w:rsidR="00400FBB" w:rsidRPr="00992D1C">
          <w:rPr>
            <w:rStyle w:val="Hyperlink"/>
            <w:noProof/>
          </w:rPr>
          <w:t>6.2.2.5</w:t>
        </w:r>
        <w:r w:rsidR="00400FBB">
          <w:rPr>
            <w:rFonts w:eastAsiaTheme="minorEastAsia" w:cstheme="minorBidi"/>
            <w:noProof/>
            <w:sz w:val="22"/>
            <w:szCs w:val="22"/>
            <w:lang w:eastAsia="en-GB"/>
          </w:rPr>
          <w:tab/>
        </w:r>
        <w:r w:rsidR="00400FBB" w:rsidRPr="00992D1C">
          <w:rPr>
            <w:rStyle w:val="Hyperlink"/>
            <w:noProof/>
          </w:rPr>
          <w:t>Support of Quality report in Msg3 and Connected Mode</w:t>
        </w:r>
        <w:r w:rsidR="00400FBB">
          <w:rPr>
            <w:noProof/>
            <w:webHidden/>
          </w:rPr>
          <w:tab/>
        </w:r>
        <w:r w:rsidR="00400FBB">
          <w:rPr>
            <w:noProof/>
            <w:webHidden/>
          </w:rPr>
          <w:fldChar w:fldCharType="begin"/>
        </w:r>
        <w:r w:rsidR="00400FBB">
          <w:rPr>
            <w:noProof/>
            <w:webHidden/>
          </w:rPr>
          <w:instrText xml:space="preserve"> PAGEREF _Toc37949810 \h </w:instrText>
        </w:r>
        <w:r w:rsidR="00400FBB">
          <w:rPr>
            <w:noProof/>
            <w:webHidden/>
          </w:rPr>
        </w:r>
        <w:r w:rsidR="00400FBB">
          <w:rPr>
            <w:noProof/>
            <w:webHidden/>
          </w:rPr>
          <w:fldChar w:fldCharType="separate"/>
        </w:r>
        <w:r w:rsidR="00400FBB">
          <w:rPr>
            <w:noProof/>
            <w:webHidden/>
          </w:rPr>
          <w:t>26</w:t>
        </w:r>
        <w:r w:rsidR="00400FBB">
          <w:rPr>
            <w:noProof/>
            <w:webHidden/>
          </w:rPr>
          <w:fldChar w:fldCharType="end"/>
        </w:r>
      </w:hyperlink>
    </w:p>
    <w:p w14:paraId="65A466AD" w14:textId="713E6001"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11" w:history="1">
        <w:r w:rsidR="00400FBB" w:rsidRPr="00992D1C">
          <w:rPr>
            <w:rStyle w:val="Hyperlink"/>
            <w:noProof/>
          </w:rPr>
          <w:t>6.2.2.6</w:t>
        </w:r>
        <w:r w:rsidR="00400FBB">
          <w:rPr>
            <w:rFonts w:eastAsiaTheme="minorEastAsia" w:cstheme="minorBidi"/>
            <w:noProof/>
            <w:sz w:val="22"/>
            <w:szCs w:val="22"/>
            <w:lang w:eastAsia="en-GB"/>
          </w:rPr>
          <w:tab/>
        </w:r>
        <w:r w:rsidR="00400FBB" w:rsidRPr="00992D1C">
          <w:rPr>
            <w:rStyle w:val="Hyperlink"/>
            <w:noProof/>
          </w:rPr>
          <w:t>Presence of NRS on a non-anchor carrier for paging</w:t>
        </w:r>
        <w:r w:rsidR="00400FBB">
          <w:rPr>
            <w:noProof/>
            <w:webHidden/>
          </w:rPr>
          <w:tab/>
        </w:r>
        <w:r w:rsidR="00400FBB">
          <w:rPr>
            <w:noProof/>
            <w:webHidden/>
          </w:rPr>
          <w:fldChar w:fldCharType="begin"/>
        </w:r>
        <w:r w:rsidR="00400FBB">
          <w:rPr>
            <w:noProof/>
            <w:webHidden/>
          </w:rPr>
          <w:instrText xml:space="preserve"> PAGEREF _Toc37949811 \h </w:instrText>
        </w:r>
        <w:r w:rsidR="00400FBB">
          <w:rPr>
            <w:noProof/>
            <w:webHidden/>
          </w:rPr>
        </w:r>
        <w:r w:rsidR="00400FBB">
          <w:rPr>
            <w:noProof/>
            <w:webHidden/>
          </w:rPr>
          <w:fldChar w:fldCharType="separate"/>
        </w:r>
        <w:r w:rsidR="00400FBB">
          <w:rPr>
            <w:noProof/>
            <w:webHidden/>
          </w:rPr>
          <w:t>26</w:t>
        </w:r>
        <w:r w:rsidR="00400FBB">
          <w:rPr>
            <w:noProof/>
            <w:webHidden/>
          </w:rPr>
          <w:fldChar w:fldCharType="end"/>
        </w:r>
      </w:hyperlink>
    </w:p>
    <w:p w14:paraId="6F03DC2D" w14:textId="0E8C3817"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12" w:history="1">
        <w:r w:rsidR="00400FBB" w:rsidRPr="00992D1C">
          <w:rPr>
            <w:rStyle w:val="Hyperlink"/>
            <w:noProof/>
          </w:rPr>
          <w:t>6.2.2.7</w:t>
        </w:r>
        <w:r w:rsidR="00400FBB">
          <w:rPr>
            <w:rFonts w:eastAsiaTheme="minorEastAsia" w:cstheme="minorBidi"/>
            <w:noProof/>
            <w:sz w:val="22"/>
            <w:szCs w:val="22"/>
            <w:lang w:eastAsia="en-GB"/>
          </w:rPr>
          <w:tab/>
        </w:r>
        <w:r w:rsidR="00400FBB" w:rsidRPr="00992D1C">
          <w:rPr>
            <w:rStyle w:val="Hyperlink"/>
            <w:noProof/>
          </w:rPr>
          <w:t>Other</w:t>
        </w:r>
        <w:r w:rsidR="00400FBB">
          <w:rPr>
            <w:noProof/>
            <w:webHidden/>
          </w:rPr>
          <w:tab/>
        </w:r>
        <w:r w:rsidR="00400FBB">
          <w:rPr>
            <w:noProof/>
            <w:webHidden/>
          </w:rPr>
          <w:fldChar w:fldCharType="begin"/>
        </w:r>
        <w:r w:rsidR="00400FBB">
          <w:rPr>
            <w:noProof/>
            <w:webHidden/>
          </w:rPr>
          <w:instrText xml:space="preserve"> PAGEREF _Toc37949812 \h </w:instrText>
        </w:r>
        <w:r w:rsidR="00400FBB">
          <w:rPr>
            <w:noProof/>
            <w:webHidden/>
          </w:rPr>
        </w:r>
        <w:r w:rsidR="00400FBB">
          <w:rPr>
            <w:noProof/>
            <w:webHidden/>
          </w:rPr>
          <w:fldChar w:fldCharType="separate"/>
        </w:r>
        <w:r w:rsidR="00400FBB">
          <w:rPr>
            <w:noProof/>
            <w:webHidden/>
          </w:rPr>
          <w:t>26</w:t>
        </w:r>
        <w:r w:rsidR="00400FBB">
          <w:rPr>
            <w:noProof/>
            <w:webHidden/>
          </w:rPr>
          <w:fldChar w:fldCharType="end"/>
        </w:r>
      </w:hyperlink>
    </w:p>
    <w:p w14:paraId="0222A8AE" w14:textId="7A2E629C" w:rsidR="00400FBB" w:rsidRDefault="001B21D3">
      <w:pPr>
        <w:pStyle w:val="TOC3"/>
        <w:tabs>
          <w:tab w:val="left" w:pos="1200"/>
          <w:tab w:val="right" w:leader="dot" w:pos="10457"/>
        </w:tabs>
        <w:rPr>
          <w:rFonts w:eastAsiaTheme="minorEastAsia" w:cstheme="minorBidi"/>
          <w:i w:val="0"/>
          <w:iCs w:val="0"/>
          <w:noProof/>
          <w:sz w:val="22"/>
          <w:szCs w:val="22"/>
          <w:lang w:eastAsia="en-GB"/>
        </w:rPr>
      </w:pPr>
      <w:hyperlink w:anchor="_Toc37949813" w:history="1">
        <w:r w:rsidR="00400FBB" w:rsidRPr="00992D1C">
          <w:rPr>
            <w:rStyle w:val="Hyperlink"/>
            <w:noProof/>
          </w:rPr>
          <w:t>6.2.3</w:t>
        </w:r>
        <w:r w:rsidR="00400FBB">
          <w:rPr>
            <w:rFonts w:eastAsiaTheme="minorEastAsia" w:cstheme="minorBidi"/>
            <w:i w:val="0"/>
            <w:iCs w:val="0"/>
            <w:noProof/>
            <w:sz w:val="22"/>
            <w:szCs w:val="22"/>
            <w:lang w:eastAsia="en-GB"/>
          </w:rPr>
          <w:tab/>
        </w:r>
        <w:r w:rsidR="00400FBB" w:rsidRPr="00992D1C">
          <w:rPr>
            <w:rStyle w:val="Hyperlink"/>
            <w:noProof/>
          </w:rPr>
          <w:t>Maintenance of DL MIMO efficiency enhancements for LTE</w:t>
        </w:r>
        <w:r w:rsidR="00400FBB">
          <w:rPr>
            <w:noProof/>
            <w:webHidden/>
          </w:rPr>
          <w:tab/>
        </w:r>
        <w:r w:rsidR="00400FBB">
          <w:rPr>
            <w:noProof/>
            <w:webHidden/>
          </w:rPr>
          <w:fldChar w:fldCharType="begin"/>
        </w:r>
        <w:r w:rsidR="00400FBB">
          <w:rPr>
            <w:noProof/>
            <w:webHidden/>
          </w:rPr>
          <w:instrText xml:space="preserve"> PAGEREF _Toc37949813 \h </w:instrText>
        </w:r>
        <w:r w:rsidR="00400FBB">
          <w:rPr>
            <w:noProof/>
            <w:webHidden/>
          </w:rPr>
        </w:r>
        <w:r w:rsidR="00400FBB">
          <w:rPr>
            <w:noProof/>
            <w:webHidden/>
          </w:rPr>
          <w:fldChar w:fldCharType="separate"/>
        </w:r>
        <w:r w:rsidR="00400FBB">
          <w:rPr>
            <w:noProof/>
            <w:webHidden/>
          </w:rPr>
          <w:t>26</w:t>
        </w:r>
        <w:r w:rsidR="00400FBB">
          <w:rPr>
            <w:noProof/>
            <w:webHidden/>
          </w:rPr>
          <w:fldChar w:fldCharType="end"/>
        </w:r>
      </w:hyperlink>
    </w:p>
    <w:p w14:paraId="06ADD848" w14:textId="5D678B0B"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14" w:history="1">
        <w:r w:rsidR="00400FBB" w:rsidRPr="00992D1C">
          <w:rPr>
            <w:rStyle w:val="Hyperlink"/>
            <w:noProof/>
          </w:rPr>
          <w:t>6.2.3.1</w:t>
        </w:r>
        <w:r w:rsidR="00400FBB">
          <w:rPr>
            <w:rFonts w:eastAsiaTheme="minorEastAsia" w:cstheme="minorBidi"/>
            <w:noProof/>
            <w:sz w:val="22"/>
            <w:szCs w:val="22"/>
            <w:lang w:eastAsia="en-GB"/>
          </w:rPr>
          <w:tab/>
        </w:r>
        <w:r w:rsidR="00400FBB" w:rsidRPr="00992D1C">
          <w:rPr>
            <w:rStyle w:val="Hyperlink"/>
            <w:noProof/>
          </w:rPr>
          <w:t>Support of enhancing SRS capacity and coverage</w:t>
        </w:r>
        <w:r w:rsidR="00400FBB">
          <w:rPr>
            <w:noProof/>
            <w:webHidden/>
          </w:rPr>
          <w:tab/>
        </w:r>
        <w:r w:rsidR="00400FBB">
          <w:rPr>
            <w:noProof/>
            <w:webHidden/>
          </w:rPr>
          <w:fldChar w:fldCharType="begin"/>
        </w:r>
        <w:r w:rsidR="00400FBB">
          <w:rPr>
            <w:noProof/>
            <w:webHidden/>
          </w:rPr>
          <w:instrText xml:space="preserve"> PAGEREF _Toc37949814 \h </w:instrText>
        </w:r>
        <w:r w:rsidR="00400FBB">
          <w:rPr>
            <w:noProof/>
            <w:webHidden/>
          </w:rPr>
        </w:r>
        <w:r w:rsidR="00400FBB">
          <w:rPr>
            <w:noProof/>
            <w:webHidden/>
          </w:rPr>
          <w:fldChar w:fldCharType="separate"/>
        </w:r>
        <w:r w:rsidR="00400FBB">
          <w:rPr>
            <w:noProof/>
            <w:webHidden/>
          </w:rPr>
          <w:t>26</w:t>
        </w:r>
        <w:r w:rsidR="00400FBB">
          <w:rPr>
            <w:noProof/>
            <w:webHidden/>
          </w:rPr>
          <w:fldChar w:fldCharType="end"/>
        </w:r>
      </w:hyperlink>
    </w:p>
    <w:p w14:paraId="564EF70F" w14:textId="5679F107" w:rsidR="00400FBB" w:rsidRDefault="001B21D3">
      <w:pPr>
        <w:pStyle w:val="TOC5"/>
        <w:tabs>
          <w:tab w:val="left" w:pos="1658"/>
          <w:tab w:val="right" w:leader="dot" w:pos="10457"/>
        </w:tabs>
        <w:rPr>
          <w:rFonts w:eastAsiaTheme="minorEastAsia" w:cstheme="minorBidi"/>
          <w:noProof/>
          <w:sz w:val="22"/>
          <w:szCs w:val="22"/>
          <w:lang w:eastAsia="en-GB"/>
        </w:rPr>
      </w:pPr>
      <w:hyperlink w:anchor="_Toc37949815" w:history="1">
        <w:r w:rsidR="00400FBB" w:rsidRPr="00992D1C">
          <w:rPr>
            <w:rStyle w:val="Hyperlink"/>
            <w:noProof/>
          </w:rPr>
          <w:t>6.2.3.1.1</w:t>
        </w:r>
        <w:r w:rsidR="00400FBB">
          <w:rPr>
            <w:rFonts w:eastAsiaTheme="minorEastAsia" w:cstheme="minorBidi"/>
            <w:noProof/>
            <w:sz w:val="22"/>
            <w:szCs w:val="22"/>
            <w:lang w:eastAsia="en-GB"/>
          </w:rPr>
          <w:tab/>
        </w:r>
        <w:r w:rsidR="00400FBB" w:rsidRPr="00992D1C">
          <w:rPr>
            <w:rStyle w:val="Hyperlink"/>
            <w:noProof/>
          </w:rPr>
          <w:t>Additional SRS symbols</w:t>
        </w:r>
        <w:r w:rsidR="00400FBB">
          <w:rPr>
            <w:noProof/>
            <w:webHidden/>
          </w:rPr>
          <w:tab/>
        </w:r>
        <w:r w:rsidR="00400FBB">
          <w:rPr>
            <w:noProof/>
            <w:webHidden/>
          </w:rPr>
          <w:fldChar w:fldCharType="begin"/>
        </w:r>
        <w:r w:rsidR="00400FBB">
          <w:rPr>
            <w:noProof/>
            <w:webHidden/>
          </w:rPr>
          <w:instrText xml:space="preserve"> PAGEREF _Toc37949815 \h </w:instrText>
        </w:r>
        <w:r w:rsidR="00400FBB">
          <w:rPr>
            <w:noProof/>
            <w:webHidden/>
          </w:rPr>
        </w:r>
        <w:r w:rsidR="00400FBB">
          <w:rPr>
            <w:noProof/>
            <w:webHidden/>
          </w:rPr>
          <w:fldChar w:fldCharType="separate"/>
        </w:r>
        <w:r w:rsidR="00400FBB">
          <w:rPr>
            <w:noProof/>
            <w:webHidden/>
          </w:rPr>
          <w:t>26</w:t>
        </w:r>
        <w:r w:rsidR="00400FBB">
          <w:rPr>
            <w:noProof/>
            <w:webHidden/>
          </w:rPr>
          <w:fldChar w:fldCharType="end"/>
        </w:r>
      </w:hyperlink>
    </w:p>
    <w:p w14:paraId="2E68CE10" w14:textId="7F44AB65" w:rsidR="00400FBB" w:rsidRDefault="001B21D3">
      <w:pPr>
        <w:pStyle w:val="TOC5"/>
        <w:tabs>
          <w:tab w:val="left" w:pos="1658"/>
          <w:tab w:val="right" w:leader="dot" w:pos="10457"/>
        </w:tabs>
        <w:rPr>
          <w:rFonts w:eastAsiaTheme="minorEastAsia" w:cstheme="minorBidi"/>
          <w:noProof/>
          <w:sz w:val="22"/>
          <w:szCs w:val="22"/>
          <w:lang w:eastAsia="en-GB"/>
        </w:rPr>
      </w:pPr>
      <w:hyperlink w:anchor="_Toc37949816" w:history="1">
        <w:r w:rsidR="00400FBB" w:rsidRPr="00992D1C">
          <w:rPr>
            <w:rStyle w:val="Hyperlink"/>
            <w:noProof/>
          </w:rPr>
          <w:t>6.2.3.1.2</w:t>
        </w:r>
        <w:r w:rsidR="00400FBB">
          <w:rPr>
            <w:rFonts w:eastAsiaTheme="minorEastAsia" w:cstheme="minorBidi"/>
            <w:noProof/>
            <w:sz w:val="22"/>
            <w:szCs w:val="22"/>
            <w:lang w:eastAsia="en-GB"/>
          </w:rPr>
          <w:tab/>
        </w:r>
        <w:r w:rsidR="00400FBB" w:rsidRPr="00992D1C">
          <w:rPr>
            <w:rStyle w:val="Hyperlink"/>
            <w:noProof/>
          </w:rPr>
          <w:t>Other</w:t>
        </w:r>
        <w:r w:rsidR="00400FBB">
          <w:rPr>
            <w:noProof/>
            <w:webHidden/>
          </w:rPr>
          <w:tab/>
        </w:r>
        <w:r w:rsidR="00400FBB">
          <w:rPr>
            <w:noProof/>
            <w:webHidden/>
          </w:rPr>
          <w:fldChar w:fldCharType="begin"/>
        </w:r>
        <w:r w:rsidR="00400FBB">
          <w:rPr>
            <w:noProof/>
            <w:webHidden/>
          </w:rPr>
          <w:instrText xml:space="preserve"> PAGEREF _Toc37949816 \h </w:instrText>
        </w:r>
        <w:r w:rsidR="00400FBB">
          <w:rPr>
            <w:noProof/>
            <w:webHidden/>
          </w:rPr>
        </w:r>
        <w:r w:rsidR="00400FBB">
          <w:rPr>
            <w:noProof/>
            <w:webHidden/>
          </w:rPr>
          <w:fldChar w:fldCharType="separate"/>
        </w:r>
        <w:r w:rsidR="00400FBB">
          <w:rPr>
            <w:noProof/>
            <w:webHidden/>
          </w:rPr>
          <w:t>27</w:t>
        </w:r>
        <w:r w:rsidR="00400FBB">
          <w:rPr>
            <w:noProof/>
            <w:webHidden/>
          </w:rPr>
          <w:fldChar w:fldCharType="end"/>
        </w:r>
      </w:hyperlink>
    </w:p>
    <w:p w14:paraId="05B5FB48" w14:textId="119F8564"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17" w:history="1">
        <w:r w:rsidR="00400FBB" w:rsidRPr="00992D1C">
          <w:rPr>
            <w:rStyle w:val="Hyperlink"/>
            <w:noProof/>
          </w:rPr>
          <w:t>6.2.3.2</w:t>
        </w:r>
        <w:r w:rsidR="00400FBB">
          <w:rPr>
            <w:rFonts w:eastAsiaTheme="minorEastAsia" w:cstheme="minorBidi"/>
            <w:noProof/>
            <w:sz w:val="22"/>
            <w:szCs w:val="22"/>
            <w:lang w:eastAsia="en-GB"/>
          </w:rPr>
          <w:tab/>
        </w:r>
        <w:r w:rsidR="00400FBB" w:rsidRPr="00992D1C">
          <w:rPr>
            <w:rStyle w:val="Hyperlink"/>
            <w:noProof/>
          </w:rPr>
          <w:t>Other</w:t>
        </w:r>
        <w:r w:rsidR="00400FBB">
          <w:rPr>
            <w:noProof/>
            <w:webHidden/>
          </w:rPr>
          <w:tab/>
        </w:r>
        <w:r w:rsidR="00400FBB">
          <w:rPr>
            <w:noProof/>
            <w:webHidden/>
          </w:rPr>
          <w:fldChar w:fldCharType="begin"/>
        </w:r>
        <w:r w:rsidR="00400FBB">
          <w:rPr>
            <w:noProof/>
            <w:webHidden/>
          </w:rPr>
          <w:instrText xml:space="preserve"> PAGEREF _Toc37949817 \h </w:instrText>
        </w:r>
        <w:r w:rsidR="00400FBB">
          <w:rPr>
            <w:noProof/>
            <w:webHidden/>
          </w:rPr>
        </w:r>
        <w:r w:rsidR="00400FBB">
          <w:rPr>
            <w:noProof/>
            <w:webHidden/>
          </w:rPr>
          <w:fldChar w:fldCharType="separate"/>
        </w:r>
        <w:r w:rsidR="00400FBB">
          <w:rPr>
            <w:noProof/>
            <w:webHidden/>
          </w:rPr>
          <w:t>27</w:t>
        </w:r>
        <w:r w:rsidR="00400FBB">
          <w:rPr>
            <w:noProof/>
            <w:webHidden/>
          </w:rPr>
          <w:fldChar w:fldCharType="end"/>
        </w:r>
      </w:hyperlink>
    </w:p>
    <w:p w14:paraId="3175A6DD" w14:textId="76741573" w:rsidR="00400FBB" w:rsidRDefault="001B21D3">
      <w:pPr>
        <w:pStyle w:val="TOC3"/>
        <w:tabs>
          <w:tab w:val="left" w:pos="1200"/>
          <w:tab w:val="right" w:leader="dot" w:pos="10457"/>
        </w:tabs>
        <w:rPr>
          <w:rFonts w:eastAsiaTheme="minorEastAsia" w:cstheme="minorBidi"/>
          <w:i w:val="0"/>
          <w:iCs w:val="0"/>
          <w:noProof/>
          <w:sz w:val="22"/>
          <w:szCs w:val="22"/>
          <w:lang w:eastAsia="en-GB"/>
        </w:rPr>
      </w:pPr>
      <w:hyperlink w:anchor="_Toc37949818" w:history="1">
        <w:r w:rsidR="00400FBB" w:rsidRPr="00992D1C">
          <w:rPr>
            <w:rStyle w:val="Hyperlink"/>
            <w:noProof/>
          </w:rPr>
          <w:t>6.2.4</w:t>
        </w:r>
        <w:r w:rsidR="00400FBB">
          <w:rPr>
            <w:rFonts w:eastAsiaTheme="minorEastAsia" w:cstheme="minorBidi"/>
            <w:i w:val="0"/>
            <w:iCs w:val="0"/>
            <w:noProof/>
            <w:sz w:val="22"/>
            <w:szCs w:val="22"/>
            <w:lang w:eastAsia="en-GB"/>
          </w:rPr>
          <w:tab/>
        </w:r>
        <w:r w:rsidR="00400FBB" w:rsidRPr="00992D1C">
          <w:rPr>
            <w:rStyle w:val="Hyperlink"/>
            <w:noProof/>
          </w:rPr>
          <w:t>Maintenance of LTE-based 5G Terrestrial Broadcast</w:t>
        </w:r>
        <w:r w:rsidR="00400FBB">
          <w:rPr>
            <w:noProof/>
            <w:webHidden/>
          </w:rPr>
          <w:tab/>
        </w:r>
        <w:r w:rsidR="00400FBB">
          <w:rPr>
            <w:noProof/>
            <w:webHidden/>
          </w:rPr>
          <w:fldChar w:fldCharType="begin"/>
        </w:r>
        <w:r w:rsidR="00400FBB">
          <w:rPr>
            <w:noProof/>
            <w:webHidden/>
          </w:rPr>
          <w:instrText xml:space="preserve"> PAGEREF _Toc37949818 \h </w:instrText>
        </w:r>
        <w:r w:rsidR="00400FBB">
          <w:rPr>
            <w:noProof/>
            <w:webHidden/>
          </w:rPr>
        </w:r>
        <w:r w:rsidR="00400FBB">
          <w:rPr>
            <w:noProof/>
            <w:webHidden/>
          </w:rPr>
          <w:fldChar w:fldCharType="separate"/>
        </w:r>
        <w:r w:rsidR="00400FBB">
          <w:rPr>
            <w:noProof/>
            <w:webHidden/>
          </w:rPr>
          <w:t>27</w:t>
        </w:r>
        <w:r w:rsidR="00400FBB">
          <w:rPr>
            <w:noProof/>
            <w:webHidden/>
          </w:rPr>
          <w:fldChar w:fldCharType="end"/>
        </w:r>
      </w:hyperlink>
    </w:p>
    <w:p w14:paraId="098F3E7C" w14:textId="446FDA13"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19" w:history="1">
        <w:r w:rsidR="00400FBB" w:rsidRPr="00992D1C">
          <w:rPr>
            <w:rStyle w:val="Hyperlink"/>
            <w:noProof/>
          </w:rPr>
          <w:t>6.2.4.1</w:t>
        </w:r>
        <w:r w:rsidR="00400FBB">
          <w:rPr>
            <w:rFonts w:eastAsiaTheme="minorEastAsia" w:cstheme="minorBidi"/>
            <w:noProof/>
            <w:sz w:val="22"/>
            <w:szCs w:val="22"/>
            <w:lang w:eastAsia="en-GB"/>
          </w:rPr>
          <w:tab/>
        </w:r>
        <w:r w:rsidR="00400FBB" w:rsidRPr="00992D1C">
          <w:rPr>
            <w:rStyle w:val="Hyperlink"/>
            <w:noProof/>
          </w:rPr>
          <w:t>New numerology(ies) for PMCH for support of rooftop reception</w:t>
        </w:r>
        <w:r w:rsidR="00400FBB">
          <w:rPr>
            <w:noProof/>
            <w:webHidden/>
          </w:rPr>
          <w:tab/>
        </w:r>
        <w:r w:rsidR="00400FBB">
          <w:rPr>
            <w:noProof/>
            <w:webHidden/>
          </w:rPr>
          <w:fldChar w:fldCharType="begin"/>
        </w:r>
        <w:r w:rsidR="00400FBB">
          <w:rPr>
            <w:noProof/>
            <w:webHidden/>
          </w:rPr>
          <w:instrText xml:space="preserve"> PAGEREF _Toc37949819 \h </w:instrText>
        </w:r>
        <w:r w:rsidR="00400FBB">
          <w:rPr>
            <w:noProof/>
            <w:webHidden/>
          </w:rPr>
        </w:r>
        <w:r w:rsidR="00400FBB">
          <w:rPr>
            <w:noProof/>
            <w:webHidden/>
          </w:rPr>
          <w:fldChar w:fldCharType="separate"/>
        </w:r>
        <w:r w:rsidR="00400FBB">
          <w:rPr>
            <w:noProof/>
            <w:webHidden/>
          </w:rPr>
          <w:t>27</w:t>
        </w:r>
        <w:r w:rsidR="00400FBB">
          <w:rPr>
            <w:noProof/>
            <w:webHidden/>
          </w:rPr>
          <w:fldChar w:fldCharType="end"/>
        </w:r>
      </w:hyperlink>
    </w:p>
    <w:p w14:paraId="575CD87D" w14:textId="4D4701EF"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20" w:history="1">
        <w:r w:rsidR="00400FBB" w:rsidRPr="00992D1C">
          <w:rPr>
            <w:rStyle w:val="Hyperlink"/>
            <w:noProof/>
          </w:rPr>
          <w:t>6.2.4.2</w:t>
        </w:r>
        <w:r w:rsidR="00400FBB">
          <w:rPr>
            <w:rFonts w:eastAsiaTheme="minorEastAsia" w:cstheme="minorBidi"/>
            <w:noProof/>
            <w:sz w:val="22"/>
            <w:szCs w:val="22"/>
            <w:lang w:eastAsia="en-GB"/>
          </w:rPr>
          <w:tab/>
        </w:r>
        <w:r w:rsidR="00400FBB" w:rsidRPr="00992D1C">
          <w:rPr>
            <w:rStyle w:val="Hyperlink"/>
            <w:noProof/>
          </w:rPr>
          <w:t>Necessity and detailed enhancements to the physical channels and signals in the CAS</w:t>
        </w:r>
        <w:r w:rsidR="00400FBB">
          <w:rPr>
            <w:noProof/>
            <w:webHidden/>
          </w:rPr>
          <w:tab/>
        </w:r>
        <w:r w:rsidR="00400FBB">
          <w:rPr>
            <w:noProof/>
            <w:webHidden/>
          </w:rPr>
          <w:fldChar w:fldCharType="begin"/>
        </w:r>
        <w:r w:rsidR="00400FBB">
          <w:rPr>
            <w:noProof/>
            <w:webHidden/>
          </w:rPr>
          <w:instrText xml:space="preserve"> PAGEREF _Toc37949820 \h </w:instrText>
        </w:r>
        <w:r w:rsidR="00400FBB">
          <w:rPr>
            <w:noProof/>
            <w:webHidden/>
          </w:rPr>
        </w:r>
        <w:r w:rsidR="00400FBB">
          <w:rPr>
            <w:noProof/>
            <w:webHidden/>
          </w:rPr>
          <w:fldChar w:fldCharType="separate"/>
        </w:r>
        <w:r w:rsidR="00400FBB">
          <w:rPr>
            <w:noProof/>
            <w:webHidden/>
          </w:rPr>
          <w:t>27</w:t>
        </w:r>
        <w:r w:rsidR="00400FBB">
          <w:rPr>
            <w:noProof/>
            <w:webHidden/>
          </w:rPr>
          <w:fldChar w:fldCharType="end"/>
        </w:r>
      </w:hyperlink>
    </w:p>
    <w:p w14:paraId="1FEA0B27" w14:textId="044567EA"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21" w:history="1">
        <w:r w:rsidR="00400FBB" w:rsidRPr="00992D1C">
          <w:rPr>
            <w:rStyle w:val="Hyperlink"/>
            <w:noProof/>
          </w:rPr>
          <w:t>6.2.4.3</w:t>
        </w:r>
        <w:r w:rsidR="00400FBB">
          <w:rPr>
            <w:rFonts w:eastAsiaTheme="minorEastAsia" w:cstheme="minorBidi"/>
            <w:noProof/>
            <w:sz w:val="22"/>
            <w:szCs w:val="22"/>
            <w:lang w:eastAsia="en-GB"/>
          </w:rPr>
          <w:tab/>
        </w:r>
        <w:r w:rsidR="00400FBB" w:rsidRPr="00992D1C">
          <w:rPr>
            <w:rStyle w:val="Hyperlink"/>
            <w:noProof/>
          </w:rPr>
          <w:t>New numerology for support of mobility of up to 250km/h</w:t>
        </w:r>
        <w:r w:rsidR="00400FBB">
          <w:rPr>
            <w:noProof/>
            <w:webHidden/>
          </w:rPr>
          <w:tab/>
        </w:r>
        <w:r w:rsidR="00400FBB">
          <w:rPr>
            <w:noProof/>
            <w:webHidden/>
          </w:rPr>
          <w:fldChar w:fldCharType="begin"/>
        </w:r>
        <w:r w:rsidR="00400FBB">
          <w:rPr>
            <w:noProof/>
            <w:webHidden/>
          </w:rPr>
          <w:instrText xml:space="preserve"> PAGEREF _Toc37949821 \h </w:instrText>
        </w:r>
        <w:r w:rsidR="00400FBB">
          <w:rPr>
            <w:noProof/>
            <w:webHidden/>
          </w:rPr>
        </w:r>
        <w:r w:rsidR="00400FBB">
          <w:rPr>
            <w:noProof/>
            <w:webHidden/>
          </w:rPr>
          <w:fldChar w:fldCharType="separate"/>
        </w:r>
        <w:r w:rsidR="00400FBB">
          <w:rPr>
            <w:noProof/>
            <w:webHidden/>
          </w:rPr>
          <w:t>27</w:t>
        </w:r>
        <w:r w:rsidR="00400FBB">
          <w:rPr>
            <w:noProof/>
            <w:webHidden/>
          </w:rPr>
          <w:fldChar w:fldCharType="end"/>
        </w:r>
      </w:hyperlink>
    </w:p>
    <w:p w14:paraId="70BAA58A" w14:textId="56823596"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22" w:history="1">
        <w:r w:rsidR="00400FBB" w:rsidRPr="00992D1C">
          <w:rPr>
            <w:rStyle w:val="Hyperlink"/>
            <w:noProof/>
          </w:rPr>
          <w:t>6.2.4.4</w:t>
        </w:r>
        <w:r w:rsidR="00400FBB">
          <w:rPr>
            <w:rFonts w:eastAsiaTheme="minorEastAsia" w:cstheme="minorBidi"/>
            <w:noProof/>
            <w:sz w:val="22"/>
            <w:szCs w:val="22"/>
            <w:lang w:eastAsia="en-GB"/>
          </w:rPr>
          <w:tab/>
        </w:r>
        <w:r w:rsidR="00400FBB" w:rsidRPr="00992D1C">
          <w:rPr>
            <w:rStyle w:val="Hyperlink"/>
            <w:noProof/>
          </w:rPr>
          <w:t>Other</w:t>
        </w:r>
        <w:r w:rsidR="00400FBB">
          <w:rPr>
            <w:noProof/>
            <w:webHidden/>
          </w:rPr>
          <w:tab/>
        </w:r>
        <w:r w:rsidR="00400FBB">
          <w:rPr>
            <w:noProof/>
            <w:webHidden/>
          </w:rPr>
          <w:fldChar w:fldCharType="begin"/>
        </w:r>
        <w:r w:rsidR="00400FBB">
          <w:rPr>
            <w:noProof/>
            <w:webHidden/>
          </w:rPr>
          <w:instrText xml:space="preserve"> PAGEREF _Toc37949822 \h </w:instrText>
        </w:r>
        <w:r w:rsidR="00400FBB">
          <w:rPr>
            <w:noProof/>
            <w:webHidden/>
          </w:rPr>
        </w:r>
        <w:r w:rsidR="00400FBB">
          <w:rPr>
            <w:noProof/>
            <w:webHidden/>
          </w:rPr>
          <w:fldChar w:fldCharType="separate"/>
        </w:r>
        <w:r w:rsidR="00400FBB">
          <w:rPr>
            <w:noProof/>
            <w:webHidden/>
          </w:rPr>
          <w:t>27</w:t>
        </w:r>
        <w:r w:rsidR="00400FBB">
          <w:rPr>
            <w:noProof/>
            <w:webHidden/>
          </w:rPr>
          <w:fldChar w:fldCharType="end"/>
        </w:r>
      </w:hyperlink>
    </w:p>
    <w:p w14:paraId="436D9F2F" w14:textId="2A8E9635" w:rsidR="00400FBB" w:rsidRDefault="001B21D3">
      <w:pPr>
        <w:pStyle w:val="TOC3"/>
        <w:tabs>
          <w:tab w:val="left" w:pos="1200"/>
          <w:tab w:val="right" w:leader="dot" w:pos="10457"/>
        </w:tabs>
        <w:rPr>
          <w:rFonts w:eastAsiaTheme="minorEastAsia" w:cstheme="minorBidi"/>
          <w:i w:val="0"/>
          <w:iCs w:val="0"/>
          <w:noProof/>
          <w:sz w:val="22"/>
          <w:szCs w:val="22"/>
          <w:lang w:eastAsia="en-GB"/>
        </w:rPr>
      </w:pPr>
      <w:hyperlink w:anchor="_Toc37949823" w:history="1">
        <w:r w:rsidR="00400FBB" w:rsidRPr="00992D1C">
          <w:rPr>
            <w:rStyle w:val="Hyperlink"/>
            <w:noProof/>
          </w:rPr>
          <w:t>6.2.5</w:t>
        </w:r>
        <w:r w:rsidR="00400FBB">
          <w:rPr>
            <w:rFonts w:eastAsiaTheme="minorEastAsia" w:cstheme="minorBidi"/>
            <w:i w:val="0"/>
            <w:iCs w:val="0"/>
            <w:noProof/>
            <w:sz w:val="22"/>
            <w:szCs w:val="22"/>
            <w:lang w:eastAsia="en-GB"/>
          </w:rPr>
          <w:tab/>
        </w:r>
        <w:r w:rsidR="00400FBB" w:rsidRPr="00992D1C">
          <w:rPr>
            <w:rStyle w:val="Hyperlink"/>
            <w:noProof/>
          </w:rPr>
          <w:t>LTE Rel-16 UE Features</w:t>
        </w:r>
        <w:r w:rsidR="00400FBB">
          <w:rPr>
            <w:noProof/>
            <w:webHidden/>
          </w:rPr>
          <w:tab/>
        </w:r>
        <w:r w:rsidR="00400FBB">
          <w:rPr>
            <w:noProof/>
            <w:webHidden/>
          </w:rPr>
          <w:fldChar w:fldCharType="begin"/>
        </w:r>
        <w:r w:rsidR="00400FBB">
          <w:rPr>
            <w:noProof/>
            <w:webHidden/>
          </w:rPr>
          <w:instrText xml:space="preserve"> PAGEREF _Toc37949823 \h </w:instrText>
        </w:r>
        <w:r w:rsidR="00400FBB">
          <w:rPr>
            <w:noProof/>
            <w:webHidden/>
          </w:rPr>
        </w:r>
        <w:r w:rsidR="00400FBB">
          <w:rPr>
            <w:noProof/>
            <w:webHidden/>
          </w:rPr>
          <w:fldChar w:fldCharType="separate"/>
        </w:r>
        <w:r w:rsidR="00400FBB">
          <w:rPr>
            <w:noProof/>
            <w:webHidden/>
          </w:rPr>
          <w:t>27</w:t>
        </w:r>
        <w:r w:rsidR="00400FBB">
          <w:rPr>
            <w:noProof/>
            <w:webHidden/>
          </w:rPr>
          <w:fldChar w:fldCharType="end"/>
        </w:r>
      </w:hyperlink>
    </w:p>
    <w:p w14:paraId="5F80B83F" w14:textId="0F3ED66A" w:rsidR="00400FBB" w:rsidRDefault="001B21D3">
      <w:pPr>
        <w:pStyle w:val="TOC3"/>
        <w:tabs>
          <w:tab w:val="left" w:pos="1200"/>
          <w:tab w:val="right" w:leader="dot" w:pos="10457"/>
        </w:tabs>
        <w:rPr>
          <w:rFonts w:eastAsiaTheme="minorEastAsia" w:cstheme="minorBidi"/>
          <w:i w:val="0"/>
          <w:iCs w:val="0"/>
          <w:noProof/>
          <w:sz w:val="22"/>
          <w:szCs w:val="22"/>
          <w:lang w:eastAsia="en-GB"/>
        </w:rPr>
      </w:pPr>
      <w:hyperlink w:anchor="_Toc37949824" w:history="1">
        <w:r w:rsidR="00400FBB" w:rsidRPr="00992D1C">
          <w:rPr>
            <w:rStyle w:val="Hyperlink"/>
            <w:noProof/>
          </w:rPr>
          <w:t>6.2.6</w:t>
        </w:r>
        <w:r w:rsidR="00400FBB">
          <w:rPr>
            <w:rFonts w:eastAsiaTheme="minorEastAsia" w:cstheme="minorBidi"/>
            <w:i w:val="0"/>
            <w:iCs w:val="0"/>
            <w:noProof/>
            <w:sz w:val="22"/>
            <w:szCs w:val="22"/>
            <w:lang w:eastAsia="en-GB"/>
          </w:rPr>
          <w:tab/>
        </w:r>
        <w:r w:rsidR="00400FBB" w:rsidRPr="00992D1C">
          <w:rPr>
            <w:rStyle w:val="Hyperlink"/>
            <w:noProof/>
          </w:rPr>
          <w:t>Other</w:t>
        </w:r>
        <w:r w:rsidR="00400FBB">
          <w:rPr>
            <w:noProof/>
            <w:webHidden/>
          </w:rPr>
          <w:tab/>
        </w:r>
        <w:r w:rsidR="00400FBB">
          <w:rPr>
            <w:noProof/>
            <w:webHidden/>
          </w:rPr>
          <w:fldChar w:fldCharType="begin"/>
        </w:r>
        <w:r w:rsidR="00400FBB">
          <w:rPr>
            <w:noProof/>
            <w:webHidden/>
          </w:rPr>
          <w:instrText xml:space="preserve"> PAGEREF _Toc37949824 \h </w:instrText>
        </w:r>
        <w:r w:rsidR="00400FBB">
          <w:rPr>
            <w:noProof/>
            <w:webHidden/>
          </w:rPr>
        </w:r>
        <w:r w:rsidR="00400FBB">
          <w:rPr>
            <w:noProof/>
            <w:webHidden/>
          </w:rPr>
          <w:fldChar w:fldCharType="separate"/>
        </w:r>
        <w:r w:rsidR="00400FBB">
          <w:rPr>
            <w:noProof/>
            <w:webHidden/>
          </w:rPr>
          <w:t>28</w:t>
        </w:r>
        <w:r w:rsidR="00400FBB">
          <w:rPr>
            <w:noProof/>
            <w:webHidden/>
          </w:rPr>
          <w:fldChar w:fldCharType="end"/>
        </w:r>
      </w:hyperlink>
    </w:p>
    <w:p w14:paraId="6829317C" w14:textId="5CAF7001" w:rsidR="00400FBB" w:rsidRDefault="001B21D3">
      <w:pPr>
        <w:pStyle w:val="TOC1"/>
        <w:tabs>
          <w:tab w:val="left" w:pos="400"/>
          <w:tab w:val="right" w:leader="dot" w:pos="10457"/>
        </w:tabs>
        <w:rPr>
          <w:rFonts w:eastAsiaTheme="minorEastAsia" w:cstheme="minorBidi"/>
          <w:b w:val="0"/>
          <w:bCs w:val="0"/>
          <w:caps w:val="0"/>
          <w:noProof/>
          <w:sz w:val="22"/>
          <w:szCs w:val="22"/>
          <w:lang w:eastAsia="en-GB"/>
        </w:rPr>
      </w:pPr>
      <w:hyperlink w:anchor="_Toc37949825" w:history="1">
        <w:r w:rsidR="00400FBB" w:rsidRPr="00992D1C">
          <w:rPr>
            <w:rStyle w:val="Hyperlink"/>
            <w:noProof/>
          </w:rPr>
          <w:t>7</w:t>
        </w:r>
        <w:r w:rsidR="00400FBB">
          <w:rPr>
            <w:rFonts w:eastAsiaTheme="minorEastAsia" w:cstheme="minorBidi"/>
            <w:b w:val="0"/>
            <w:bCs w:val="0"/>
            <w:caps w:val="0"/>
            <w:noProof/>
            <w:sz w:val="22"/>
            <w:szCs w:val="22"/>
            <w:lang w:eastAsia="en-GB"/>
          </w:rPr>
          <w:tab/>
        </w:r>
        <w:r w:rsidR="00400FBB" w:rsidRPr="00992D1C">
          <w:rPr>
            <w:rStyle w:val="Hyperlink"/>
            <w:noProof/>
          </w:rPr>
          <w:t>NR Maintenance</w:t>
        </w:r>
        <w:r w:rsidR="00400FBB">
          <w:rPr>
            <w:noProof/>
            <w:webHidden/>
          </w:rPr>
          <w:tab/>
        </w:r>
        <w:r w:rsidR="00400FBB">
          <w:rPr>
            <w:noProof/>
            <w:webHidden/>
          </w:rPr>
          <w:fldChar w:fldCharType="begin"/>
        </w:r>
        <w:r w:rsidR="00400FBB">
          <w:rPr>
            <w:noProof/>
            <w:webHidden/>
          </w:rPr>
          <w:instrText xml:space="preserve"> PAGEREF _Toc37949825 \h </w:instrText>
        </w:r>
        <w:r w:rsidR="00400FBB">
          <w:rPr>
            <w:noProof/>
            <w:webHidden/>
          </w:rPr>
        </w:r>
        <w:r w:rsidR="00400FBB">
          <w:rPr>
            <w:noProof/>
            <w:webHidden/>
          </w:rPr>
          <w:fldChar w:fldCharType="separate"/>
        </w:r>
        <w:r w:rsidR="00400FBB">
          <w:rPr>
            <w:noProof/>
            <w:webHidden/>
          </w:rPr>
          <w:t>28</w:t>
        </w:r>
        <w:r w:rsidR="00400FBB">
          <w:rPr>
            <w:noProof/>
            <w:webHidden/>
          </w:rPr>
          <w:fldChar w:fldCharType="end"/>
        </w:r>
      </w:hyperlink>
    </w:p>
    <w:p w14:paraId="0F5C51C5" w14:textId="29135B6F" w:rsidR="00400FBB" w:rsidRDefault="001B21D3">
      <w:pPr>
        <w:pStyle w:val="TOC2"/>
        <w:tabs>
          <w:tab w:val="left" w:pos="800"/>
          <w:tab w:val="right" w:leader="dot" w:pos="10457"/>
        </w:tabs>
        <w:rPr>
          <w:rFonts w:eastAsiaTheme="minorEastAsia" w:cstheme="minorBidi"/>
          <w:smallCaps w:val="0"/>
          <w:noProof/>
          <w:sz w:val="22"/>
          <w:szCs w:val="22"/>
          <w:lang w:eastAsia="en-GB"/>
        </w:rPr>
      </w:pPr>
      <w:hyperlink w:anchor="_Toc37949826" w:history="1">
        <w:r w:rsidR="00400FBB" w:rsidRPr="00992D1C">
          <w:rPr>
            <w:rStyle w:val="Hyperlink"/>
            <w:noProof/>
          </w:rPr>
          <w:t>7.1</w:t>
        </w:r>
        <w:r w:rsidR="00400FBB">
          <w:rPr>
            <w:rFonts w:eastAsiaTheme="minorEastAsia" w:cstheme="minorBidi"/>
            <w:smallCaps w:val="0"/>
            <w:noProof/>
            <w:sz w:val="22"/>
            <w:szCs w:val="22"/>
            <w:lang w:eastAsia="en-GB"/>
          </w:rPr>
          <w:tab/>
        </w:r>
        <w:r w:rsidR="00400FBB" w:rsidRPr="00992D1C">
          <w:rPr>
            <w:rStyle w:val="Hyperlink"/>
            <w:noProof/>
          </w:rPr>
          <w:t>Maintenance of Release 15 NR</w:t>
        </w:r>
        <w:r w:rsidR="00400FBB">
          <w:rPr>
            <w:noProof/>
            <w:webHidden/>
          </w:rPr>
          <w:tab/>
        </w:r>
        <w:r w:rsidR="00400FBB">
          <w:rPr>
            <w:noProof/>
            <w:webHidden/>
          </w:rPr>
          <w:fldChar w:fldCharType="begin"/>
        </w:r>
        <w:r w:rsidR="00400FBB">
          <w:rPr>
            <w:noProof/>
            <w:webHidden/>
          </w:rPr>
          <w:instrText xml:space="preserve"> PAGEREF _Toc37949826 \h </w:instrText>
        </w:r>
        <w:r w:rsidR="00400FBB">
          <w:rPr>
            <w:noProof/>
            <w:webHidden/>
          </w:rPr>
        </w:r>
        <w:r w:rsidR="00400FBB">
          <w:rPr>
            <w:noProof/>
            <w:webHidden/>
          </w:rPr>
          <w:fldChar w:fldCharType="separate"/>
        </w:r>
        <w:r w:rsidR="00400FBB">
          <w:rPr>
            <w:noProof/>
            <w:webHidden/>
          </w:rPr>
          <w:t>28</w:t>
        </w:r>
        <w:r w:rsidR="00400FBB">
          <w:rPr>
            <w:noProof/>
            <w:webHidden/>
          </w:rPr>
          <w:fldChar w:fldCharType="end"/>
        </w:r>
      </w:hyperlink>
    </w:p>
    <w:p w14:paraId="63B99F5F" w14:textId="64AD7404" w:rsidR="00400FBB" w:rsidRDefault="001B21D3">
      <w:pPr>
        <w:pStyle w:val="TOC3"/>
        <w:tabs>
          <w:tab w:val="left" w:pos="1200"/>
          <w:tab w:val="right" w:leader="dot" w:pos="10457"/>
        </w:tabs>
        <w:rPr>
          <w:rFonts w:eastAsiaTheme="minorEastAsia" w:cstheme="minorBidi"/>
          <w:i w:val="0"/>
          <w:iCs w:val="0"/>
          <w:noProof/>
          <w:sz w:val="22"/>
          <w:szCs w:val="22"/>
          <w:lang w:eastAsia="en-GB"/>
        </w:rPr>
      </w:pPr>
      <w:hyperlink w:anchor="_Toc37949827" w:history="1">
        <w:r w:rsidR="00400FBB" w:rsidRPr="00992D1C">
          <w:rPr>
            <w:rStyle w:val="Hyperlink"/>
            <w:noProof/>
          </w:rPr>
          <w:t>7.1.1</w:t>
        </w:r>
        <w:r w:rsidR="00400FBB">
          <w:rPr>
            <w:rFonts w:eastAsiaTheme="minorEastAsia" w:cstheme="minorBidi"/>
            <w:i w:val="0"/>
            <w:iCs w:val="0"/>
            <w:noProof/>
            <w:sz w:val="22"/>
            <w:szCs w:val="22"/>
            <w:lang w:eastAsia="en-GB"/>
          </w:rPr>
          <w:tab/>
        </w:r>
        <w:r w:rsidR="00400FBB" w:rsidRPr="00992D1C">
          <w:rPr>
            <w:rStyle w:val="Hyperlink"/>
            <w:noProof/>
          </w:rPr>
          <w:t>Maintenance for Initial access and mobility</w:t>
        </w:r>
        <w:r w:rsidR="00400FBB">
          <w:rPr>
            <w:noProof/>
            <w:webHidden/>
          </w:rPr>
          <w:tab/>
        </w:r>
        <w:r w:rsidR="00400FBB">
          <w:rPr>
            <w:noProof/>
            <w:webHidden/>
          </w:rPr>
          <w:fldChar w:fldCharType="begin"/>
        </w:r>
        <w:r w:rsidR="00400FBB">
          <w:rPr>
            <w:noProof/>
            <w:webHidden/>
          </w:rPr>
          <w:instrText xml:space="preserve"> PAGEREF _Toc37949827 \h </w:instrText>
        </w:r>
        <w:r w:rsidR="00400FBB">
          <w:rPr>
            <w:noProof/>
            <w:webHidden/>
          </w:rPr>
        </w:r>
        <w:r w:rsidR="00400FBB">
          <w:rPr>
            <w:noProof/>
            <w:webHidden/>
          </w:rPr>
          <w:fldChar w:fldCharType="separate"/>
        </w:r>
        <w:r w:rsidR="00400FBB">
          <w:rPr>
            <w:noProof/>
            <w:webHidden/>
          </w:rPr>
          <w:t>28</w:t>
        </w:r>
        <w:r w:rsidR="00400FBB">
          <w:rPr>
            <w:noProof/>
            <w:webHidden/>
          </w:rPr>
          <w:fldChar w:fldCharType="end"/>
        </w:r>
      </w:hyperlink>
    </w:p>
    <w:p w14:paraId="6323F12D" w14:textId="3584CC46" w:rsidR="00400FBB" w:rsidRDefault="001B21D3">
      <w:pPr>
        <w:pStyle w:val="TOC3"/>
        <w:tabs>
          <w:tab w:val="left" w:pos="1200"/>
          <w:tab w:val="right" w:leader="dot" w:pos="10457"/>
        </w:tabs>
        <w:rPr>
          <w:rFonts w:eastAsiaTheme="minorEastAsia" w:cstheme="minorBidi"/>
          <w:i w:val="0"/>
          <w:iCs w:val="0"/>
          <w:noProof/>
          <w:sz w:val="22"/>
          <w:szCs w:val="22"/>
          <w:lang w:eastAsia="en-GB"/>
        </w:rPr>
      </w:pPr>
      <w:hyperlink w:anchor="_Toc37949828" w:history="1">
        <w:r w:rsidR="00400FBB" w:rsidRPr="00992D1C">
          <w:rPr>
            <w:rStyle w:val="Hyperlink"/>
            <w:noProof/>
          </w:rPr>
          <w:t>7.1.2</w:t>
        </w:r>
        <w:r w:rsidR="00400FBB">
          <w:rPr>
            <w:rFonts w:eastAsiaTheme="minorEastAsia" w:cstheme="minorBidi"/>
            <w:i w:val="0"/>
            <w:iCs w:val="0"/>
            <w:noProof/>
            <w:sz w:val="22"/>
            <w:szCs w:val="22"/>
            <w:lang w:eastAsia="en-GB"/>
          </w:rPr>
          <w:tab/>
        </w:r>
        <w:r w:rsidR="00400FBB" w:rsidRPr="00992D1C">
          <w:rPr>
            <w:rStyle w:val="Hyperlink"/>
            <w:noProof/>
          </w:rPr>
          <w:t>Maintenance for MIMO</w:t>
        </w:r>
        <w:r w:rsidR="00400FBB">
          <w:rPr>
            <w:noProof/>
            <w:webHidden/>
          </w:rPr>
          <w:tab/>
        </w:r>
        <w:r w:rsidR="00400FBB">
          <w:rPr>
            <w:noProof/>
            <w:webHidden/>
          </w:rPr>
          <w:fldChar w:fldCharType="begin"/>
        </w:r>
        <w:r w:rsidR="00400FBB">
          <w:rPr>
            <w:noProof/>
            <w:webHidden/>
          </w:rPr>
          <w:instrText xml:space="preserve"> PAGEREF _Toc37949828 \h </w:instrText>
        </w:r>
        <w:r w:rsidR="00400FBB">
          <w:rPr>
            <w:noProof/>
            <w:webHidden/>
          </w:rPr>
        </w:r>
        <w:r w:rsidR="00400FBB">
          <w:rPr>
            <w:noProof/>
            <w:webHidden/>
          </w:rPr>
          <w:fldChar w:fldCharType="separate"/>
        </w:r>
        <w:r w:rsidR="00400FBB">
          <w:rPr>
            <w:noProof/>
            <w:webHidden/>
          </w:rPr>
          <w:t>28</w:t>
        </w:r>
        <w:r w:rsidR="00400FBB">
          <w:rPr>
            <w:noProof/>
            <w:webHidden/>
          </w:rPr>
          <w:fldChar w:fldCharType="end"/>
        </w:r>
      </w:hyperlink>
    </w:p>
    <w:p w14:paraId="74E83A3D" w14:textId="540A8D43" w:rsidR="00400FBB" w:rsidRDefault="001B21D3">
      <w:pPr>
        <w:pStyle w:val="TOC3"/>
        <w:tabs>
          <w:tab w:val="left" w:pos="1200"/>
          <w:tab w:val="right" w:leader="dot" w:pos="10457"/>
        </w:tabs>
        <w:rPr>
          <w:rFonts w:eastAsiaTheme="minorEastAsia" w:cstheme="minorBidi"/>
          <w:i w:val="0"/>
          <w:iCs w:val="0"/>
          <w:noProof/>
          <w:sz w:val="22"/>
          <w:szCs w:val="22"/>
          <w:lang w:eastAsia="en-GB"/>
        </w:rPr>
      </w:pPr>
      <w:hyperlink w:anchor="_Toc37949829" w:history="1">
        <w:r w:rsidR="00400FBB" w:rsidRPr="00992D1C">
          <w:rPr>
            <w:rStyle w:val="Hyperlink"/>
            <w:noProof/>
          </w:rPr>
          <w:t>7.1.3</w:t>
        </w:r>
        <w:r w:rsidR="00400FBB">
          <w:rPr>
            <w:rFonts w:eastAsiaTheme="minorEastAsia" w:cstheme="minorBidi"/>
            <w:i w:val="0"/>
            <w:iCs w:val="0"/>
            <w:noProof/>
            <w:sz w:val="22"/>
            <w:szCs w:val="22"/>
            <w:lang w:eastAsia="en-GB"/>
          </w:rPr>
          <w:tab/>
        </w:r>
        <w:r w:rsidR="00400FBB" w:rsidRPr="00992D1C">
          <w:rPr>
            <w:rStyle w:val="Hyperlink"/>
            <w:noProof/>
          </w:rPr>
          <w:t>Maintenance for Scheduling/HARQ aspects</w:t>
        </w:r>
        <w:r w:rsidR="00400FBB">
          <w:rPr>
            <w:noProof/>
            <w:webHidden/>
          </w:rPr>
          <w:tab/>
        </w:r>
        <w:r w:rsidR="00400FBB">
          <w:rPr>
            <w:noProof/>
            <w:webHidden/>
          </w:rPr>
          <w:fldChar w:fldCharType="begin"/>
        </w:r>
        <w:r w:rsidR="00400FBB">
          <w:rPr>
            <w:noProof/>
            <w:webHidden/>
          </w:rPr>
          <w:instrText xml:space="preserve"> PAGEREF _Toc37949829 \h </w:instrText>
        </w:r>
        <w:r w:rsidR="00400FBB">
          <w:rPr>
            <w:noProof/>
            <w:webHidden/>
          </w:rPr>
        </w:r>
        <w:r w:rsidR="00400FBB">
          <w:rPr>
            <w:noProof/>
            <w:webHidden/>
          </w:rPr>
          <w:fldChar w:fldCharType="separate"/>
        </w:r>
        <w:r w:rsidR="00400FBB">
          <w:rPr>
            <w:noProof/>
            <w:webHidden/>
          </w:rPr>
          <w:t>28</w:t>
        </w:r>
        <w:r w:rsidR="00400FBB">
          <w:rPr>
            <w:noProof/>
            <w:webHidden/>
          </w:rPr>
          <w:fldChar w:fldCharType="end"/>
        </w:r>
      </w:hyperlink>
    </w:p>
    <w:p w14:paraId="0C0F2FC6" w14:textId="3CD2007B" w:rsidR="00400FBB" w:rsidRDefault="001B21D3">
      <w:pPr>
        <w:pStyle w:val="TOC3"/>
        <w:tabs>
          <w:tab w:val="left" w:pos="1200"/>
          <w:tab w:val="right" w:leader="dot" w:pos="10457"/>
        </w:tabs>
        <w:rPr>
          <w:rFonts w:eastAsiaTheme="minorEastAsia" w:cstheme="minorBidi"/>
          <w:i w:val="0"/>
          <w:iCs w:val="0"/>
          <w:noProof/>
          <w:sz w:val="22"/>
          <w:szCs w:val="22"/>
          <w:lang w:eastAsia="en-GB"/>
        </w:rPr>
      </w:pPr>
      <w:hyperlink w:anchor="_Toc37949830" w:history="1">
        <w:r w:rsidR="00400FBB" w:rsidRPr="00992D1C">
          <w:rPr>
            <w:rStyle w:val="Hyperlink"/>
            <w:noProof/>
          </w:rPr>
          <w:t>7.1.4</w:t>
        </w:r>
        <w:r w:rsidR="00400FBB">
          <w:rPr>
            <w:rFonts w:eastAsiaTheme="minorEastAsia" w:cstheme="minorBidi"/>
            <w:i w:val="0"/>
            <w:iCs w:val="0"/>
            <w:noProof/>
            <w:sz w:val="22"/>
            <w:szCs w:val="22"/>
            <w:lang w:eastAsia="en-GB"/>
          </w:rPr>
          <w:tab/>
        </w:r>
        <w:r w:rsidR="00400FBB" w:rsidRPr="00992D1C">
          <w:rPr>
            <w:rStyle w:val="Hyperlink"/>
            <w:noProof/>
          </w:rPr>
          <w:t>Maintenance for NR-LTE co-existence</w:t>
        </w:r>
        <w:r w:rsidR="00400FBB">
          <w:rPr>
            <w:noProof/>
            <w:webHidden/>
          </w:rPr>
          <w:tab/>
        </w:r>
        <w:r w:rsidR="00400FBB">
          <w:rPr>
            <w:noProof/>
            <w:webHidden/>
          </w:rPr>
          <w:fldChar w:fldCharType="begin"/>
        </w:r>
        <w:r w:rsidR="00400FBB">
          <w:rPr>
            <w:noProof/>
            <w:webHidden/>
          </w:rPr>
          <w:instrText xml:space="preserve"> PAGEREF _Toc37949830 \h </w:instrText>
        </w:r>
        <w:r w:rsidR="00400FBB">
          <w:rPr>
            <w:noProof/>
            <w:webHidden/>
          </w:rPr>
        </w:r>
        <w:r w:rsidR="00400FBB">
          <w:rPr>
            <w:noProof/>
            <w:webHidden/>
          </w:rPr>
          <w:fldChar w:fldCharType="separate"/>
        </w:r>
        <w:r w:rsidR="00400FBB">
          <w:rPr>
            <w:noProof/>
            <w:webHidden/>
          </w:rPr>
          <w:t>29</w:t>
        </w:r>
        <w:r w:rsidR="00400FBB">
          <w:rPr>
            <w:noProof/>
            <w:webHidden/>
          </w:rPr>
          <w:fldChar w:fldCharType="end"/>
        </w:r>
      </w:hyperlink>
    </w:p>
    <w:p w14:paraId="3DA86AEA" w14:textId="1EC3C417" w:rsidR="00400FBB" w:rsidRDefault="001B21D3">
      <w:pPr>
        <w:pStyle w:val="TOC3"/>
        <w:tabs>
          <w:tab w:val="left" w:pos="1200"/>
          <w:tab w:val="right" w:leader="dot" w:pos="10457"/>
        </w:tabs>
        <w:rPr>
          <w:rFonts w:eastAsiaTheme="minorEastAsia" w:cstheme="minorBidi"/>
          <w:i w:val="0"/>
          <w:iCs w:val="0"/>
          <w:noProof/>
          <w:sz w:val="22"/>
          <w:szCs w:val="22"/>
          <w:lang w:eastAsia="en-GB"/>
        </w:rPr>
      </w:pPr>
      <w:hyperlink w:anchor="_Toc37949831" w:history="1">
        <w:r w:rsidR="00400FBB" w:rsidRPr="00992D1C">
          <w:rPr>
            <w:rStyle w:val="Hyperlink"/>
            <w:noProof/>
          </w:rPr>
          <w:t>7.1.5</w:t>
        </w:r>
        <w:r w:rsidR="00400FBB">
          <w:rPr>
            <w:rFonts w:eastAsiaTheme="minorEastAsia" w:cstheme="minorBidi"/>
            <w:i w:val="0"/>
            <w:iCs w:val="0"/>
            <w:noProof/>
            <w:sz w:val="22"/>
            <w:szCs w:val="22"/>
            <w:lang w:eastAsia="en-GB"/>
          </w:rPr>
          <w:tab/>
        </w:r>
        <w:r w:rsidR="00400FBB" w:rsidRPr="00992D1C">
          <w:rPr>
            <w:rStyle w:val="Hyperlink"/>
            <w:noProof/>
          </w:rPr>
          <w:t>Maintenance for UL power control</w:t>
        </w:r>
        <w:r w:rsidR="00400FBB">
          <w:rPr>
            <w:noProof/>
            <w:webHidden/>
          </w:rPr>
          <w:tab/>
        </w:r>
        <w:r w:rsidR="00400FBB">
          <w:rPr>
            <w:noProof/>
            <w:webHidden/>
          </w:rPr>
          <w:fldChar w:fldCharType="begin"/>
        </w:r>
        <w:r w:rsidR="00400FBB">
          <w:rPr>
            <w:noProof/>
            <w:webHidden/>
          </w:rPr>
          <w:instrText xml:space="preserve"> PAGEREF _Toc37949831 \h </w:instrText>
        </w:r>
        <w:r w:rsidR="00400FBB">
          <w:rPr>
            <w:noProof/>
            <w:webHidden/>
          </w:rPr>
        </w:r>
        <w:r w:rsidR="00400FBB">
          <w:rPr>
            <w:noProof/>
            <w:webHidden/>
          </w:rPr>
          <w:fldChar w:fldCharType="separate"/>
        </w:r>
        <w:r w:rsidR="00400FBB">
          <w:rPr>
            <w:noProof/>
            <w:webHidden/>
          </w:rPr>
          <w:t>29</w:t>
        </w:r>
        <w:r w:rsidR="00400FBB">
          <w:rPr>
            <w:noProof/>
            <w:webHidden/>
          </w:rPr>
          <w:fldChar w:fldCharType="end"/>
        </w:r>
      </w:hyperlink>
    </w:p>
    <w:p w14:paraId="011A5E64" w14:textId="28167DFA" w:rsidR="00400FBB" w:rsidRDefault="001B21D3">
      <w:pPr>
        <w:pStyle w:val="TOC3"/>
        <w:tabs>
          <w:tab w:val="left" w:pos="1200"/>
          <w:tab w:val="right" w:leader="dot" w:pos="10457"/>
        </w:tabs>
        <w:rPr>
          <w:rFonts w:eastAsiaTheme="minorEastAsia" w:cstheme="minorBidi"/>
          <w:i w:val="0"/>
          <w:iCs w:val="0"/>
          <w:noProof/>
          <w:sz w:val="22"/>
          <w:szCs w:val="22"/>
          <w:lang w:eastAsia="en-GB"/>
        </w:rPr>
      </w:pPr>
      <w:hyperlink w:anchor="_Toc37949832" w:history="1">
        <w:r w:rsidR="00400FBB" w:rsidRPr="00992D1C">
          <w:rPr>
            <w:rStyle w:val="Hyperlink"/>
            <w:noProof/>
          </w:rPr>
          <w:t>7.1.6</w:t>
        </w:r>
        <w:r w:rsidR="00400FBB">
          <w:rPr>
            <w:rFonts w:eastAsiaTheme="minorEastAsia" w:cstheme="minorBidi"/>
            <w:i w:val="0"/>
            <w:iCs w:val="0"/>
            <w:noProof/>
            <w:sz w:val="22"/>
            <w:szCs w:val="22"/>
            <w:lang w:eastAsia="en-GB"/>
          </w:rPr>
          <w:tab/>
        </w:r>
        <w:r w:rsidR="00400FBB" w:rsidRPr="00992D1C">
          <w:rPr>
            <w:rStyle w:val="Hyperlink"/>
            <w:noProof/>
          </w:rPr>
          <w:t>Other</w:t>
        </w:r>
        <w:r w:rsidR="00400FBB">
          <w:rPr>
            <w:noProof/>
            <w:webHidden/>
          </w:rPr>
          <w:tab/>
        </w:r>
        <w:r w:rsidR="00400FBB">
          <w:rPr>
            <w:noProof/>
            <w:webHidden/>
          </w:rPr>
          <w:fldChar w:fldCharType="begin"/>
        </w:r>
        <w:r w:rsidR="00400FBB">
          <w:rPr>
            <w:noProof/>
            <w:webHidden/>
          </w:rPr>
          <w:instrText xml:space="preserve"> PAGEREF _Toc37949832 \h </w:instrText>
        </w:r>
        <w:r w:rsidR="00400FBB">
          <w:rPr>
            <w:noProof/>
            <w:webHidden/>
          </w:rPr>
        </w:r>
        <w:r w:rsidR="00400FBB">
          <w:rPr>
            <w:noProof/>
            <w:webHidden/>
          </w:rPr>
          <w:fldChar w:fldCharType="separate"/>
        </w:r>
        <w:r w:rsidR="00400FBB">
          <w:rPr>
            <w:noProof/>
            <w:webHidden/>
          </w:rPr>
          <w:t>29</w:t>
        </w:r>
        <w:r w:rsidR="00400FBB">
          <w:rPr>
            <w:noProof/>
            <w:webHidden/>
          </w:rPr>
          <w:fldChar w:fldCharType="end"/>
        </w:r>
      </w:hyperlink>
    </w:p>
    <w:p w14:paraId="6BA3CB76" w14:textId="3BE27876" w:rsidR="00400FBB" w:rsidRDefault="001B21D3">
      <w:pPr>
        <w:pStyle w:val="TOC2"/>
        <w:tabs>
          <w:tab w:val="left" w:pos="800"/>
          <w:tab w:val="right" w:leader="dot" w:pos="10457"/>
        </w:tabs>
        <w:rPr>
          <w:rFonts w:eastAsiaTheme="minorEastAsia" w:cstheme="minorBidi"/>
          <w:smallCaps w:val="0"/>
          <w:noProof/>
          <w:sz w:val="22"/>
          <w:szCs w:val="22"/>
          <w:lang w:eastAsia="en-GB"/>
        </w:rPr>
      </w:pPr>
      <w:hyperlink w:anchor="_Toc37949833" w:history="1">
        <w:r w:rsidR="00400FBB" w:rsidRPr="00992D1C">
          <w:rPr>
            <w:rStyle w:val="Hyperlink"/>
            <w:noProof/>
          </w:rPr>
          <w:t>7.2</w:t>
        </w:r>
        <w:r w:rsidR="00400FBB">
          <w:rPr>
            <w:rFonts w:eastAsiaTheme="minorEastAsia" w:cstheme="minorBidi"/>
            <w:smallCaps w:val="0"/>
            <w:noProof/>
            <w:sz w:val="22"/>
            <w:szCs w:val="22"/>
            <w:lang w:eastAsia="en-GB"/>
          </w:rPr>
          <w:tab/>
        </w:r>
        <w:r w:rsidR="00400FBB" w:rsidRPr="00992D1C">
          <w:rPr>
            <w:rStyle w:val="Hyperlink"/>
            <w:noProof/>
          </w:rPr>
          <w:t>Maintenance of Release 16 NR</w:t>
        </w:r>
        <w:r w:rsidR="00400FBB">
          <w:rPr>
            <w:noProof/>
            <w:webHidden/>
          </w:rPr>
          <w:tab/>
        </w:r>
        <w:r w:rsidR="00400FBB">
          <w:rPr>
            <w:noProof/>
            <w:webHidden/>
          </w:rPr>
          <w:fldChar w:fldCharType="begin"/>
        </w:r>
        <w:r w:rsidR="00400FBB">
          <w:rPr>
            <w:noProof/>
            <w:webHidden/>
          </w:rPr>
          <w:instrText xml:space="preserve"> PAGEREF _Toc37949833 \h </w:instrText>
        </w:r>
        <w:r w:rsidR="00400FBB">
          <w:rPr>
            <w:noProof/>
            <w:webHidden/>
          </w:rPr>
        </w:r>
        <w:r w:rsidR="00400FBB">
          <w:rPr>
            <w:noProof/>
            <w:webHidden/>
          </w:rPr>
          <w:fldChar w:fldCharType="separate"/>
        </w:r>
        <w:r w:rsidR="00400FBB">
          <w:rPr>
            <w:noProof/>
            <w:webHidden/>
          </w:rPr>
          <w:t>29</w:t>
        </w:r>
        <w:r w:rsidR="00400FBB">
          <w:rPr>
            <w:noProof/>
            <w:webHidden/>
          </w:rPr>
          <w:fldChar w:fldCharType="end"/>
        </w:r>
      </w:hyperlink>
    </w:p>
    <w:p w14:paraId="05C1635C" w14:textId="4E56643F" w:rsidR="00400FBB" w:rsidRDefault="001B21D3">
      <w:pPr>
        <w:pStyle w:val="TOC3"/>
        <w:tabs>
          <w:tab w:val="left" w:pos="1200"/>
          <w:tab w:val="right" w:leader="dot" w:pos="10457"/>
        </w:tabs>
        <w:rPr>
          <w:rFonts w:eastAsiaTheme="minorEastAsia" w:cstheme="minorBidi"/>
          <w:i w:val="0"/>
          <w:iCs w:val="0"/>
          <w:noProof/>
          <w:sz w:val="22"/>
          <w:szCs w:val="22"/>
          <w:lang w:eastAsia="en-GB"/>
        </w:rPr>
      </w:pPr>
      <w:hyperlink w:anchor="_Toc37949834" w:history="1">
        <w:r w:rsidR="00400FBB" w:rsidRPr="00992D1C">
          <w:rPr>
            <w:rStyle w:val="Hyperlink"/>
            <w:noProof/>
          </w:rPr>
          <w:t>7.2.1</w:t>
        </w:r>
        <w:r w:rsidR="00400FBB">
          <w:rPr>
            <w:rFonts w:eastAsiaTheme="minorEastAsia" w:cstheme="minorBidi"/>
            <w:i w:val="0"/>
            <w:iCs w:val="0"/>
            <w:noProof/>
            <w:sz w:val="22"/>
            <w:szCs w:val="22"/>
            <w:lang w:eastAsia="en-GB"/>
          </w:rPr>
          <w:tab/>
        </w:r>
        <w:r w:rsidR="00400FBB" w:rsidRPr="00992D1C">
          <w:rPr>
            <w:rStyle w:val="Hyperlink"/>
            <w:noProof/>
          </w:rPr>
          <w:t>Maintenance of Two step RACH for NR</w:t>
        </w:r>
        <w:r w:rsidR="00400FBB">
          <w:rPr>
            <w:noProof/>
            <w:webHidden/>
          </w:rPr>
          <w:tab/>
        </w:r>
        <w:r w:rsidR="00400FBB">
          <w:rPr>
            <w:noProof/>
            <w:webHidden/>
          </w:rPr>
          <w:fldChar w:fldCharType="begin"/>
        </w:r>
        <w:r w:rsidR="00400FBB">
          <w:rPr>
            <w:noProof/>
            <w:webHidden/>
          </w:rPr>
          <w:instrText xml:space="preserve"> PAGEREF _Toc37949834 \h </w:instrText>
        </w:r>
        <w:r w:rsidR="00400FBB">
          <w:rPr>
            <w:noProof/>
            <w:webHidden/>
          </w:rPr>
        </w:r>
        <w:r w:rsidR="00400FBB">
          <w:rPr>
            <w:noProof/>
            <w:webHidden/>
          </w:rPr>
          <w:fldChar w:fldCharType="separate"/>
        </w:r>
        <w:r w:rsidR="00400FBB">
          <w:rPr>
            <w:noProof/>
            <w:webHidden/>
          </w:rPr>
          <w:t>31</w:t>
        </w:r>
        <w:r w:rsidR="00400FBB">
          <w:rPr>
            <w:noProof/>
            <w:webHidden/>
          </w:rPr>
          <w:fldChar w:fldCharType="end"/>
        </w:r>
      </w:hyperlink>
    </w:p>
    <w:p w14:paraId="670D783E" w14:textId="33C0FBDB"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35" w:history="1">
        <w:r w:rsidR="00400FBB" w:rsidRPr="00992D1C">
          <w:rPr>
            <w:rStyle w:val="Hyperlink"/>
            <w:noProof/>
          </w:rPr>
          <w:t>7.2.1.1</w:t>
        </w:r>
        <w:r w:rsidR="00400FBB">
          <w:rPr>
            <w:rFonts w:eastAsiaTheme="minorEastAsia" w:cstheme="minorBidi"/>
            <w:noProof/>
            <w:sz w:val="22"/>
            <w:szCs w:val="22"/>
            <w:lang w:eastAsia="en-GB"/>
          </w:rPr>
          <w:tab/>
        </w:r>
        <w:r w:rsidR="00400FBB" w:rsidRPr="00992D1C">
          <w:rPr>
            <w:rStyle w:val="Hyperlink"/>
            <w:noProof/>
          </w:rPr>
          <w:t>Channel Structure for Two-Step RACH</w:t>
        </w:r>
        <w:r w:rsidR="00400FBB">
          <w:rPr>
            <w:noProof/>
            <w:webHidden/>
          </w:rPr>
          <w:tab/>
        </w:r>
        <w:r w:rsidR="00400FBB">
          <w:rPr>
            <w:noProof/>
            <w:webHidden/>
          </w:rPr>
          <w:fldChar w:fldCharType="begin"/>
        </w:r>
        <w:r w:rsidR="00400FBB">
          <w:rPr>
            <w:noProof/>
            <w:webHidden/>
          </w:rPr>
          <w:instrText xml:space="preserve"> PAGEREF _Toc37949835 \h </w:instrText>
        </w:r>
        <w:r w:rsidR="00400FBB">
          <w:rPr>
            <w:noProof/>
            <w:webHidden/>
          </w:rPr>
        </w:r>
        <w:r w:rsidR="00400FBB">
          <w:rPr>
            <w:noProof/>
            <w:webHidden/>
          </w:rPr>
          <w:fldChar w:fldCharType="separate"/>
        </w:r>
        <w:r w:rsidR="00400FBB">
          <w:rPr>
            <w:noProof/>
            <w:webHidden/>
          </w:rPr>
          <w:t>31</w:t>
        </w:r>
        <w:r w:rsidR="00400FBB">
          <w:rPr>
            <w:noProof/>
            <w:webHidden/>
          </w:rPr>
          <w:fldChar w:fldCharType="end"/>
        </w:r>
      </w:hyperlink>
    </w:p>
    <w:p w14:paraId="0ACAC8BB" w14:textId="2FC160AE"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36" w:history="1">
        <w:r w:rsidR="00400FBB" w:rsidRPr="00992D1C">
          <w:rPr>
            <w:rStyle w:val="Hyperlink"/>
            <w:noProof/>
          </w:rPr>
          <w:t>7.2.1.2</w:t>
        </w:r>
        <w:r w:rsidR="00400FBB">
          <w:rPr>
            <w:rFonts w:eastAsiaTheme="minorEastAsia" w:cstheme="minorBidi"/>
            <w:noProof/>
            <w:sz w:val="22"/>
            <w:szCs w:val="22"/>
            <w:lang w:eastAsia="en-GB"/>
          </w:rPr>
          <w:tab/>
        </w:r>
        <w:r w:rsidR="00400FBB" w:rsidRPr="00992D1C">
          <w:rPr>
            <w:rStyle w:val="Hyperlink"/>
            <w:noProof/>
          </w:rPr>
          <w:t>Procedure for Two-step RACH</w:t>
        </w:r>
        <w:r w:rsidR="00400FBB">
          <w:rPr>
            <w:noProof/>
            <w:webHidden/>
          </w:rPr>
          <w:tab/>
        </w:r>
        <w:r w:rsidR="00400FBB">
          <w:rPr>
            <w:noProof/>
            <w:webHidden/>
          </w:rPr>
          <w:fldChar w:fldCharType="begin"/>
        </w:r>
        <w:r w:rsidR="00400FBB">
          <w:rPr>
            <w:noProof/>
            <w:webHidden/>
          </w:rPr>
          <w:instrText xml:space="preserve"> PAGEREF _Toc37949836 \h </w:instrText>
        </w:r>
        <w:r w:rsidR="00400FBB">
          <w:rPr>
            <w:noProof/>
            <w:webHidden/>
          </w:rPr>
        </w:r>
        <w:r w:rsidR="00400FBB">
          <w:rPr>
            <w:noProof/>
            <w:webHidden/>
          </w:rPr>
          <w:fldChar w:fldCharType="separate"/>
        </w:r>
        <w:r w:rsidR="00400FBB">
          <w:rPr>
            <w:noProof/>
            <w:webHidden/>
          </w:rPr>
          <w:t>32</w:t>
        </w:r>
        <w:r w:rsidR="00400FBB">
          <w:rPr>
            <w:noProof/>
            <w:webHidden/>
          </w:rPr>
          <w:fldChar w:fldCharType="end"/>
        </w:r>
      </w:hyperlink>
    </w:p>
    <w:p w14:paraId="2083581F" w14:textId="6D409A55"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37" w:history="1">
        <w:r w:rsidR="00400FBB" w:rsidRPr="00992D1C">
          <w:rPr>
            <w:rStyle w:val="Hyperlink"/>
            <w:noProof/>
          </w:rPr>
          <w:t>7.2.1.3</w:t>
        </w:r>
        <w:r w:rsidR="00400FBB">
          <w:rPr>
            <w:rFonts w:eastAsiaTheme="minorEastAsia" w:cstheme="minorBidi"/>
            <w:noProof/>
            <w:sz w:val="22"/>
            <w:szCs w:val="22"/>
            <w:lang w:eastAsia="en-GB"/>
          </w:rPr>
          <w:tab/>
        </w:r>
        <w:r w:rsidR="00400FBB" w:rsidRPr="00992D1C">
          <w:rPr>
            <w:rStyle w:val="Hyperlink"/>
            <w:noProof/>
          </w:rPr>
          <w:t>Other</w:t>
        </w:r>
        <w:r w:rsidR="00400FBB">
          <w:rPr>
            <w:noProof/>
            <w:webHidden/>
          </w:rPr>
          <w:tab/>
        </w:r>
        <w:r w:rsidR="00400FBB">
          <w:rPr>
            <w:noProof/>
            <w:webHidden/>
          </w:rPr>
          <w:fldChar w:fldCharType="begin"/>
        </w:r>
        <w:r w:rsidR="00400FBB">
          <w:rPr>
            <w:noProof/>
            <w:webHidden/>
          </w:rPr>
          <w:instrText xml:space="preserve"> PAGEREF _Toc37949837 \h </w:instrText>
        </w:r>
        <w:r w:rsidR="00400FBB">
          <w:rPr>
            <w:noProof/>
            <w:webHidden/>
          </w:rPr>
        </w:r>
        <w:r w:rsidR="00400FBB">
          <w:rPr>
            <w:noProof/>
            <w:webHidden/>
          </w:rPr>
          <w:fldChar w:fldCharType="separate"/>
        </w:r>
        <w:r w:rsidR="00400FBB">
          <w:rPr>
            <w:noProof/>
            <w:webHidden/>
          </w:rPr>
          <w:t>33</w:t>
        </w:r>
        <w:r w:rsidR="00400FBB">
          <w:rPr>
            <w:noProof/>
            <w:webHidden/>
          </w:rPr>
          <w:fldChar w:fldCharType="end"/>
        </w:r>
      </w:hyperlink>
    </w:p>
    <w:p w14:paraId="69D85ADA" w14:textId="419C54C2" w:rsidR="00400FBB" w:rsidRDefault="001B21D3">
      <w:pPr>
        <w:pStyle w:val="TOC3"/>
        <w:tabs>
          <w:tab w:val="left" w:pos="1200"/>
          <w:tab w:val="right" w:leader="dot" w:pos="10457"/>
        </w:tabs>
        <w:rPr>
          <w:rFonts w:eastAsiaTheme="minorEastAsia" w:cstheme="minorBidi"/>
          <w:i w:val="0"/>
          <w:iCs w:val="0"/>
          <w:noProof/>
          <w:sz w:val="22"/>
          <w:szCs w:val="22"/>
          <w:lang w:eastAsia="en-GB"/>
        </w:rPr>
      </w:pPr>
      <w:hyperlink w:anchor="_Toc37949838" w:history="1">
        <w:r w:rsidR="00400FBB" w:rsidRPr="00992D1C">
          <w:rPr>
            <w:rStyle w:val="Hyperlink"/>
            <w:noProof/>
          </w:rPr>
          <w:t>7.2.2</w:t>
        </w:r>
        <w:r w:rsidR="00400FBB">
          <w:rPr>
            <w:rFonts w:eastAsiaTheme="minorEastAsia" w:cstheme="minorBidi"/>
            <w:i w:val="0"/>
            <w:iCs w:val="0"/>
            <w:noProof/>
            <w:sz w:val="22"/>
            <w:szCs w:val="22"/>
            <w:lang w:eastAsia="en-GB"/>
          </w:rPr>
          <w:tab/>
        </w:r>
        <w:r w:rsidR="00400FBB" w:rsidRPr="00992D1C">
          <w:rPr>
            <w:rStyle w:val="Hyperlink"/>
            <w:noProof/>
          </w:rPr>
          <w:t>Maintenance of NR-based Access to Unlicensed Spectrum</w:t>
        </w:r>
        <w:r w:rsidR="00400FBB">
          <w:rPr>
            <w:noProof/>
            <w:webHidden/>
          </w:rPr>
          <w:tab/>
        </w:r>
        <w:r w:rsidR="00400FBB">
          <w:rPr>
            <w:noProof/>
            <w:webHidden/>
          </w:rPr>
          <w:fldChar w:fldCharType="begin"/>
        </w:r>
        <w:r w:rsidR="00400FBB">
          <w:rPr>
            <w:noProof/>
            <w:webHidden/>
          </w:rPr>
          <w:instrText xml:space="preserve"> PAGEREF _Toc37949838 \h </w:instrText>
        </w:r>
        <w:r w:rsidR="00400FBB">
          <w:rPr>
            <w:noProof/>
            <w:webHidden/>
          </w:rPr>
        </w:r>
        <w:r w:rsidR="00400FBB">
          <w:rPr>
            <w:noProof/>
            <w:webHidden/>
          </w:rPr>
          <w:fldChar w:fldCharType="separate"/>
        </w:r>
        <w:r w:rsidR="00400FBB">
          <w:rPr>
            <w:noProof/>
            <w:webHidden/>
          </w:rPr>
          <w:t>33</w:t>
        </w:r>
        <w:r w:rsidR="00400FBB">
          <w:rPr>
            <w:noProof/>
            <w:webHidden/>
          </w:rPr>
          <w:fldChar w:fldCharType="end"/>
        </w:r>
      </w:hyperlink>
    </w:p>
    <w:p w14:paraId="2C2242E0" w14:textId="7525FCC9"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39" w:history="1">
        <w:r w:rsidR="00400FBB" w:rsidRPr="00992D1C">
          <w:rPr>
            <w:rStyle w:val="Hyperlink"/>
            <w:noProof/>
          </w:rPr>
          <w:t>7.2.2.1</w:t>
        </w:r>
        <w:r w:rsidR="00400FBB">
          <w:rPr>
            <w:rFonts w:eastAsiaTheme="minorEastAsia" w:cstheme="minorBidi"/>
            <w:noProof/>
            <w:sz w:val="22"/>
            <w:szCs w:val="22"/>
            <w:lang w:eastAsia="en-GB"/>
          </w:rPr>
          <w:tab/>
        </w:r>
        <w:r w:rsidR="00400FBB" w:rsidRPr="00992D1C">
          <w:rPr>
            <w:rStyle w:val="Hyperlink"/>
            <w:noProof/>
          </w:rPr>
          <w:t>Physical Layer Signals and Channels</w:t>
        </w:r>
        <w:r w:rsidR="00400FBB">
          <w:rPr>
            <w:noProof/>
            <w:webHidden/>
          </w:rPr>
          <w:tab/>
        </w:r>
        <w:r w:rsidR="00400FBB">
          <w:rPr>
            <w:noProof/>
            <w:webHidden/>
          </w:rPr>
          <w:fldChar w:fldCharType="begin"/>
        </w:r>
        <w:r w:rsidR="00400FBB">
          <w:rPr>
            <w:noProof/>
            <w:webHidden/>
          </w:rPr>
          <w:instrText xml:space="preserve"> PAGEREF _Toc37949839 \h </w:instrText>
        </w:r>
        <w:r w:rsidR="00400FBB">
          <w:rPr>
            <w:noProof/>
            <w:webHidden/>
          </w:rPr>
        </w:r>
        <w:r w:rsidR="00400FBB">
          <w:rPr>
            <w:noProof/>
            <w:webHidden/>
          </w:rPr>
          <w:fldChar w:fldCharType="separate"/>
        </w:r>
        <w:r w:rsidR="00400FBB">
          <w:rPr>
            <w:noProof/>
            <w:webHidden/>
          </w:rPr>
          <w:t>33</w:t>
        </w:r>
        <w:r w:rsidR="00400FBB">
          <w:rPr>
            <w:noProof/>
            <w:webHidden/>
          </w:rPr>
          <w:fldChar w:fldCharType="end"/>
        </w:r>
      </w:hyperlink>
    </w:p>
    <w:p w14:paraId="396C5182" w14:textId="0D351892" w:rsidR="00400FBB" w:rsidRDefault="001B21D3">
      <w:pPr>
        <w:pStyle w:val="TOC5"/>
        <w:tabs>
          <w:tab w:val="left" w:pos="1658"/>
          <w:tab w:val="right" w:leader="dot" w:pos="10457"/>
        </w:tabs>
        <w:rPr>
          <w:rFonts w:eastAsiaTheme="minorEastAsia" w:cstheme="minorBidi"/>
          <w:noProof/>
          <w:sz w:val="22"/>
          <w:szCs w:val="22"/>
          <w:lang w:eastAsia="en-GB"/>
        </w:rPr>
      </w:pPr>
      <w:hyperlink w:anchor="_Toc37949840" w:history="1">
        <w:r w:rsidR="00400FBB" w:rsidRPr="00992D1C">
          <w:rPr>
            <w:rStyle w:val="Hyperlink"/>
            <w:noProof/>
          </w:rPr>
          <w:t>7.2.2.1.1</w:t>
        </w:r>
        <w:r w:rsidR="00400FBB">
          <w:rPr>
            <w:rFonts w:eastAsiaTheme="minorEastAsia" w:cstheme="minorBidi"/>
            <w:noProof/>
            <w:sz w:val="22"/>
            <w:szCs w:val="22"/>
            <w:lang w:eastAsia="en-GB"/>
          </w:rPr>
          <w:tab/>
        </w:r>
        <w:r w:rsidR="00400FBB" w:rsidRPr="00992D1C">
          <w:rPr>
            <w:rStyle w:val="Hyperlink"/>
            <w:noProof/>
          </w:rPr>
          <w:t>Initial access signals/channels</w:t>
        </w:r>
        <w:r w:rsidR="00400FBB">
          <w:rPr>
            <w:noProof/>
            <w:webHidden/>
          </w:rPr>
          <w:tab/>
        </w:r>
        <w:r w:rsidR="00400FBB">
          <w:rPr>
            <w:noProof/>
            <w:webHidden/>
          </w:rPr>
          <w:fldChar w:fldCharType="begin"/>
        </w:r>
        <w:r w:rsidR="00400FBB">
          <w:rPr>
            <w:noProof/>
            <w:webHidden/>
          </w:rPr>
          <w:instrText xml:space="preserve"> PAGEREF _Toc37949840 \h </w:instrText>
        </w:r>
        <w:r w:rsidR="00400FBB">
          <w:rPr>
            <w:noProof/>
            <w:webHidden/>
          </w:rPr>
        </w:r>
        <w:r w:rsidR="00400FBB">
          <w:rPr>
            <w:noProof/>
            <w:webHidden/>
          </w:rPr>
          <w:fldChar w:fldCharType="separate"/>
        </w:r>
        <w:r w:rsidR="00400FBB">
          <w:rPr>
            <w:noProof/>
            <w:webHidden/>
          </w:rPr>
          <w:t>33</w:t>
        </w:r>
        <w:r w:rsidR="00400FBB">
          <w:rPr>
            <w:noProof/>
            <w:webHidden/>
          </w:rPr>
          <w:fldChar w:fldCharType="end"/>
        </w:r>
      </w:hyperlink>
    </w:p>
    <w:p w14:paraId="0B7FC2AB" w14:textId="061B3FF1" w:rsidR="00400FBB" w:rsidRDefault="001B21D3">
      <w:pPr>
        <w:pStyle w:val="TOC5"/>
        <w:tabs>
          <w:tab w:val="left" w:pos="1658"/>
          <w:tab w:val="right" w:leader="dot" w:pos="10457"/>
        </w:tabs>
        <w:rPr>
          <w:rFonts w:eastAsiaTheme="minorEastAsia" w:cstheme="minorBidi"/>
          <w:noProof/>
          <w:sz w:val="22"/>
          <w:szCs w:val="22"/>
          <w:lang w:eastAsia="en-GB"/>
        </w:rPr>
      </w:pPr>
      <w:hyperlink w:anchor="_Toc37949841" w:history="1">
        <w:r w:rsidR="00400FBB" w:rsidRPr="00992D1C">
          <w:rPr>
            <w:rStyle w:val="Hyperlink"/>
            <w:noProof/>
          </w:rPr>
          <w:t>7.2.2.1.2</w:t>
        </w:r>
        <w:r w:rsidR="00400FBB">
          <w:rPr>
            <w:rFonts w:eastAsiaTheme="minorEastAsia" w:cstheme="minorBidi"/>
            <w:noProof/>
            <w:sz w:val="22"/>
            <w:szCs w:val="22"/>
            <w:lang w:eastAsia="en-GB"/>
          </w:rPr>
          <w:tab/>
        </w:r>
        <w:r w:rsidR="00400FBB" w:rsidRPr="00992D1C">
          <w:rPr>
            <w:rStyle w:val="Hyperlink"/>
            <w:noProof/>
          </w:rPr>
          <w:t>DL signals and channels</w:t>
        </w:r>
        <w:r w:rsidR="00400FBB">
          <w:rPr>
            <w:noProof/>
            <w:webHidden/>
          </w:rPr>
          <w:tab/>
        </w:r>
        <w:r w:rsidR="00400FBB">
          <w:rPr>
            <w:noProof/>
            <w:webHidden/>
          </w:rPr>
          <w:fldChar w:fldCharType="begin"/>
        </w:r>
        <w:r w:rsidR="00400FBB">
          <w:rPr>
            <w:noProof/>
            <w:webHidden/>
          </w:rPr>
          <w:instrText xml:space="preserve"> PAGEREF _Toc37949841 \h </w:instrText>
        </w:r>
        <w:r w:rsidR="00400FBB">
          <w:rPr>
            <w:noProof/>
            <w:webHidden/>
          </w:rPr>
        </w:r>
        <w:r w:rsidR="00400FBB">
          <w:rPr>
            <w:noProof/>
            <w:webHidden/>
          </w:rPr>
          <w:fldChar w:fldCharType="separate"/>
        </w:r>
        <w:r w:rsidR="00400FBB">
          <w:rPr>
            <w:noProof/>
            <w:webHidden/>
          </w:rPr>
          <w:t>34</w:t>
        </w:r>
        <w:r w:rsidR="00400FBB">
          <w:rPr>
            <w:noProof/>
            <w:webHidden/>
          </w:rPr>
          <w:fldChar w:fldCharType="end"/>
        </w:r>
      </w:hyperlink>
    </w:p>
    <w:p w14:paraId="3F5BD6D0" w14:textId="3ED94308" w:rsidR="00400FBB" w:rsidRDefault="001B21D3">
      <w:pPr>
        <w:pStyle w:val="TOC5"/>
        <w:tabs>
          <w:tab w:val="left" w:pos="1658"/>
          <w:tab w:val="right" w:leader="dot" w:pos="10457"/>
        </w:tabs>
        <w:rPr>
          <w:rFonts w:eastAsiaTheme="minorEastAsia" w:cstheme="minorBidi"/>
          <w:noProof/>
          <w:sz w:val="22"/>
          <w:szCs w:val="22"/>
          <w:lang w:eastAsia="en-GB"/>
        </w:rPr>
      </w:pPr>
      <w:hyperlink w:anchor="_Toc37949842" w:history="1">
        <w:r w:rsidR="00400FBB" w:rsidRPr="00992D1C">
          <w:rPr>
            <w:rStyle w:val="Hyperlink"/>
            <w:noProof/>
          </w:rPr>
          <w:t>7.2.2.1.3</w:t>
        </w:r>
        <w:r w:rsidR="00400FBB">
          <w:rPr>
            <w:rFonts w:eastAsiaTheme="minorEastAsia" w:cstheme="minorBidi"/>
            <w:noProof/>
            <w:sz w:val="22"/>
            <w:szCs w:val="22"/>
            <w:lang w:eastAsia="en-GB"/>
          </w:rPr>
          <w:tab/>
        </w:r>
        <w:r w:rsidR="00400FBB" w:rsidRPr="00992D1C">
          <w:rPr>
            <w:rStyle w:val="Hyperlink"/>
            <w:noProof/>
          </w:rPr>
          <w:t>UL signals and channels</w:t>
        </w:r>
        <w:r w:rsidR="00400FBB">
          <w:rPr>
            <w:noProof/>
            <w:webHidden/>
          </w:rPr>
          <w:tab/>
        </w:r>
        <w:r w:rsidR="00400FBB">
          <w:rPr>
            <w:noProof/>
            <w:webHidden/>
          </w:rPr>
          <w:fldChar w:fldCharType="begin"/>
        </w:r>
        <w:r w:rsidR="00400FBB">
          <w:rPr>
            <w:noProof/>
            <w:webHidden/>
          </w:rPr>
          <w:instrText xml:space="preserve"> PAGEREF _Toc37949842 \h </w:instrText>
        </w:r>
        <w:r w:rsidR="00400FBB">
          <w:rPr>
            <w:noProof/>
            <w:webHidden/>
          </w:rPr>
        </w:r>
        <w:r w:rsidR="00400FBB">
          <w:rPr>
            <w:noProof/>
            <w:webHidden/>
          </w:rPr>
          <w:fldChar w:fldCharType="separate"/>
        </w:r>
        <w:r w:rsidR="00400FBB">
          <w:rPr>
            <w:noProof/>
            <w:webHidden/>
          </w:rPr>
          <w:t>38</w:t>
        </w:r>
        <w:r w:rsidR="00400FBB">
          <w:rPr>
            <w:noProof/>
            <w:webHidden/>
          </w:rPr>
          <w:fldChar w:fldCharType="end"/>
        </w:r>
      </w:hyperlink>
    </w:p>
    <w:p w14:paraId="414CC859" w14:textId="2F18DF6C"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43" w:history="1">
        <w:r w:rsidR="00400FBB" w:rsidRPr="00992D1C">
          <w:rPr>
            <w:rStyle w:val="Hyperlink"/>
            <w:noProof/>
          </w:rPr>
          <w:t>7.2.2.2</w:t>
        </w:r>
        <w:r w:rsidR="00400FBB">
          <w:rPr>
            <w:rFonts w:eastAsiaTheme="minorEastAsia" w:cstheme="minorBidi"/>
            <w:noProof/>
            <w:sz w:val="22"/>
            <w:szCs w:val="22"/>
            <w:lang w:eastAsia="en-GB"/>
          </w:rPr>
          <w:tab/>
        </w:r>
        <w:r w:rsidR="00400FBB" w:rsidRPr="00992D1C">
          <w:rPr>
            <w:rStyle w:val="Hyperlink"/>
            <w:noProof/>
          </w:rPr>
          <w:t>Physical Layer Procedure</w:t>
        </w:r>
        <w:r w:rsidR="00400FBB">
          <w:rPr>
            <w:noProof/>
            <w:webHidden/>
          </w:rPr>
          <w:tab/>
        </w:r>
        <w:r w:rsidR="00400FBB">
          <w:rPr>
            <w:noProof/>
            <w:webHidden/>
          </w:rPr>
          <w:fldChar w:fldCharType="begin"/>
        </w:r>
        <w:r w:rsidR="00400FBB">
          <w:rPr>
            <w:noProof/>
            <w:webHidden/>
          </w:rPr>
          <w:instrText xml:space="preserve"> PAGEREF _Toc37949843 \h </w:instrText>
        </w:r>
        <w:r w:rsidR="00400FBB">
          <w:rPr>
            <w:noProof/>
            <w:webHidden/>
          </w:rPr>
        </w:r>
        <w:r w:rsidR="00400FBB">
          <w:rPr>
            <w:noProof/>
            <w:webHidden/>
          </w:rPr>
          <w:fldChar w:fldCharType="separate"/>
        </w:r>
        <w:r w:rsidR="00400FBB">
          <w:rPr>
            <w:noProof/>
            <w:webHidden/>
          </w:rPr>
          <w:t>39</w:t>
        </w:r>
        <w:r w:rsidR="00400FBB">
          <w:rPr>
            <w:noProof/>
            <w:webHidden/>
          </w:rPr>
          <w:fldChar w:fldCharType="end"/>
        </w:r>
      </w:hyperlink>
    </w:p>
    <w:p w14:paraId="39AECF8E" w14:textId="0C764DE5" w:rsidR="00400FBB" w:rsidRDefault="001B21D3">
      <w:pPr>
        <w:pStyle w:val="TOC5"/>
        <w:tabs>
          <w:tab w:val="left" w:pos="1658"/>
          <w:tab w:val="right" w:leader="dot" w:pos="10457"/>
        </w:tabs>
        <w:rPr>
          <w:rFonts w:eastAsiaTheme="minorEastAsia" w:cstheme="minorBidi"/>
          <w:noProof/>
          <w:sz w:val="22"/>
          <w:szCs w:val="22"/>
          <w:lang w:eastAsia="en-GB"/>
        </w:rPr>
      </w:pPr>
      <w:hyperlink w:anchor="_Toc37949844" w:history="1">
        <w:r w:rsidR="00400FBB" w:rsidRPr="00992D1C">
          <w:rPr>
            <w:rStyle w:val="Hyperlink"/>
            <w:noProof/>
          </w:rPr>
          <w:t>7.2.2.2.1</w:t>
        </w:r>
        <w:r w:rsidR="00400FBB">
          <w:rPr>
            <w:rFonts w:eastAsiaTheme="minorEastAsia" w:cstheme="minorBidi"/>
            <w:noProof/>
            <w:sz w:val="22"/>
            <w:szCs w:val="22"/>
            <w:lang w:eastAsia="en-GB"/>
          </w:rPr>
          <w:tab/>
        </w:r>
        <w:r w:rsidR="00400FBB" w:rsidRPr="00992D1C">
          <w:rPr>
            <w:rStyle w:val="Hyperlink"/>
            <w:noProof/>
          </w:rPr>
          <w:t>Channel access procedures</w:t>
        </w:r>
        <w:r w:rsidR="00400FBB">
          <w:rPr>
            <w:noProof/>
            <w:webHidden/>
          </w:rPr>
          <w:tab/>
        </w:r>
        <w:r w:rsidR="00400FBB">
          <w:rPr>
            <w:noProof/>
            <w:webHidden/>
          </w:rPr>
          <w:fldChar w:fldCharType="begin"/>
        </w:r>
        <w:r w:rsidR="00400FBB">
          <w:rPr>
            <w:noProof/>
            <w:webHidden/>
          </w:rPr>
          <w:instrText xml:space="preserve"> PAGEREF _Toc37949844 \h </w:instrText>
        </w:r>
        <w:r w:rsidR="00400FBB">
          <w:rPr>
            <w:noProof/>
            <w:webHidden/>
          </w:rPr>
        </w:r>
        <w:r w:rsidR="00400FBB">
          <w:rPr>
            <w:noProof/>
            <w:webHidden/>
          </w:rPr>
          <w:fldChar w:fldCharType="separate"/>
        </w:r>
        <w:r w:rsidR="00400FBB">
          <w:rPr>
            <w:noProof/>
            <w:webHidden/>
          </w:rPr>
          <w:t>39</w:t>
        </w:r>
        <w:r w:rsidR="00400FBB">
          <w:rPr>
            <w:noProof/>
            <w:webHidden/>
          </w:rPr>
          <w:fldChar w:fldCharType="end"/>
        </w:r>
      </w:hyperlink>
    </w:p>
    <w:p w14:paraId="025D5088" w14:textId="56583908" w:rsidR="00400FBB" w:rsidRDefault="001B21D3">
      <w:pPr>
        <w:pStyle w:val="TOC5"/>
        <w:tabs>
          <w:tab w:val="left" w:pos="1658"/>
          <w:tab w:val="right" w:leader="dot" w:pos="10457"/>
        </w:tabs>
        <w:rPr>
          <w:rFonts w:eastAsiaTheme="minorEastAsia" w:cstheme="minorBidi"/>
          <w:noProof/>
          <w:sz w:val="22"/>
          <w:szCs w:val="22"/>
          <w:lang w:eastAsia="en-GB"/>
        </w:rPr>
      </w:pPr>
      <w:hyperlink w:anchor="_Toc37949845" w:history="1">
        <w:r w:rsidR="00400FBB" w:rsidRPr="00992D1C">
          <w:rPr>
            <w:rStyle w:val="Hyperlink"/>
            <w:noProof/>
          </w:rPr>
          <w:t>7.2.2.2.2</w:t>
        </w:r>
        <w:r w:rsidR="00400FBB">
          <w:rPr>
            <w:rFonts w:eastAsiaTheme="minorEastAsia" w:cstheme="minorBidi"/>
            <w:noProof/>
            <w:sz w:val="22"/>
            <w:szCs w:val="22"/>
            <w:lang w:eastAsia="en-GB"/>
          </w:rPr>
          <w:tab/>
        </w:r>
        <w:r w:rsidR="00400FBB" w:rsidRPr="00992D1C">
          <w:rPr>
            <w:rStyle w:val="Hyperlink"/>
            <w:noProof/>
          </w:rPr>
          <w:t>Enhancements to initial access procedure</w:t>
        </w:r>
        <w:r w:rsidR="00400FBB">
          <w:rPr>
            <w:noProof/>
            <w:webHidden/>
          </w:rPr>
          <w:tab/>
        </w:r>
        <w:r w:rsidR="00400FBB">
          <w:rPr>
            <w:noProof/>
            <w:webHidden/>
          </w:rPr>
          <w:fldChar w:fldCharType="begin"/>
        </w:r>
        <w:r w:rsidR="00400FBB">
          <w:rPr>
            <w:noProof/>
            <w:webHidden/>
          </w:rPr>
          <w:instrText xml:space="preserve"> PAGEREF _Toc37949845 \h </w:instrText>
        </w:r>
        <w:r w:rsidR="00400FBB">
          <w:rPr>
            <w:noProof/>
            <w:webHidden/>
          </w:rPr>
        </w:r>
        <w:r w:rsidR="00400FBB">
          <w:rPr>
            <w:noProof/>
            <w:webHidden/>
          </w:rPr>
          <w:fldChar w:fldCharType="separate"/>
        </w:r>
        <w:r w:rsidR="00400FBB">
          <w:rPr>
            <w:noProof/>
            <w:webHidden/>
          </w:rPr>
          <w:t>40</w:t>
        </w:r>
        <w:r w:rsidR="00400FBB">
          <w:rPr>
            <w:noProof/>
            <w:webHidden/>
          </w:rPr>
          <w:fldChar w:fldCharType="end"/>
        </w:r>
      </w:hyperlink>
    </w:p>
    <w:p w14:paraId="50E731FE" w14:textId="150A41BC" w:rsidR="00400FBB" w:rsidRDefault="001B21D3">
      <w:pPr>
        <w:pStyle w:val="TOC5"/>
        <w:tabs>
          <w:tab w:val="left" w:pos="1658"/>
          <w:tab w:val="right" w:leader="dot" w:pos="10457"/>
        </w:tabs>
        <w:rPr>
          <w:rFonts w:eastAsiaTheme="minorEastAsia" w:cstheme="minorBidi"/>
          <w:noProof/>
          <w:sz w:val="22"/>
          <w:szCs w:val="22"/>
          <w:lang w:eastAsia="en-GB"/>
        </w:rPr>
      </w:pPr>
      <w:hyperlink w:anchor="_Toc37949846" w:history="1">
        <w:r w:rsidR="00400FBB" w:rsidRPr="00992D1C">
          <w:rPr>
            <w:rStyle w:val="Hyperlink"/>
            <w:noProof/>
          </w:rPr>
          <w:t>7.2.2.2.3</w:t>
        </w:r>
        <w:r w:rsidR="00400FBB">
          <w:rPr>
            <w:rFonts w:eastAsiaTheme="minorEastAsia" w:cstheme="minorBidi"/>
            <w:noProof/>
            <w:sz w:val="22"/>
            <w:szCs w:val="22"/>
            <w:lang w:eastAsia="en-GB"/>
          </w:rPr>
          <w:tab/>
        </w:r>
        <w:r w:rsidR="00400FBB" w:rsidRPr="00992D1C">
          <w:rPr>
            <w:rStyle w:val="Hyperlink"/>
            <w:noProof/>
          </w:rPr>
          <w:t>HARQ enhancement</w:t>
        </w:r>
        <w:r w:rsidR="00400FBB">
          <w:rPr>
            <w:noProof/>
            <w:webHidden/>
          </w:rPr>
          <w:tab/>
        </w:r>
        <w:r w:rsidR="00400FBB">
          <w:rPr>
            <w:noProof/>
            <w:webHidden/>
          </w:rPr>
          <w:fldChar w:fldCharType="begin"/>
        </w:r>
        <w:r w:rsidR="00400FBB">
          <w:rPr>
            <w:noProof/>
            <w:webHidden/>
          </w:rPr>
          <w:instrText xml:space="preserve"> PAGEREF _Toc37949846 \h </w:instrText>
        </w:r>
        <w:r w:rsidR="00400FBB">
          <w:rPr>
            <w:noProof/>
            <w:webHidden/>
          </w:rPr>
        </w:r>
        <w:r w:rsidR="00400FBB">
          <w:rPr>
            <w:noProof/>
            <w:webHidden/>
          </w:rPr>
          <w:fldChar w:fldCharType="separate"/>
        </w:r>
        <w:r w:rsidR="00400FBB">
          <w:rPr>
            <w:noProof/>
            <w:webHidden/>
          </w:rPr>
          <w:t>43</w:t>
        </w:r>
        <w:r w:rsidR="00400FBB">
          <w:rPr>
            <w:noProof/>
            <w:webHidden/>
          </w:rPr>
          <w:fldChar w:fldCharType="end"/>
        </w:r>
      </w:hyperlink>
    </w:p>
    <w:p w14:paraId="5075CD25" w14:textId="008ED398" w:rsidR="00400FBB" w:rsidRDefault="001B21D3">
      <w:pPr>
        <w:pStyle w:val="TOC5"/>
        <w:tabs>
          <w:tab w:val="left" w:pos="1658"/>
          <w:tab w:val="right" w:leader="dot" w:pos="10457"/>
        </w:tabs>
        <w:rPr>
          <w:rFonts w:eastAsiaTheme="minorEastAsia" w:cstheme="minorBidi"/>
          <w:noProof/>
          <w:sz w:val="22"/>
          <w:szCs w:val="22"/>
          <w:lang w:eastAsia="en-GB"/>
        </w:rPr>
      </w:pPr>
      <w:hyperlink w:anchor="_Toc37949847" w:history="1">
        <w:r w:rsidR="00400FBB" w:rsidRPr="00992D1C">
          <w:rPr>
            <w:rStyle w:val="Hyperlink"/>
            <w:noProof/>
          </w:rPr>
          <w:t>7.2.2.2.4</w:t>
        </w:r>
        <w:r w:rsidR="00400FBB">
          <w:rPr>
            <w:rFonts w:eastAsiaTheme="minorEastAsia" w:cstheme="minorBidi"/>
            <w:noProof/>
            <w:sz w:val="22"/>
            <w:szCs w:val="22"/>
            <w:lang w:eastAsia="en-GB"/>
          </w:rPr>
          <w:tab/>
        </w:r>
        <w:r w:rsidR="00400FBB" w:rsidRPr="00992D1C">
          <w:rPr>
            <w:rStyle w:val="Hyperlink"/>
            <w:noProof/>
          </w:rPr>
          <w:t>Configured grant enhancement</w:t>
        </w:r>
        <w:r w:rsidR="00400FBB">
          <w:rPr>
            <w:noProof/>
            <w:webHidden/>
          </w:rPr>
          <w:tab/>
        </w:r>
        <w:r w:rsidR="00400FBB">
          <w:rPr>
            <w:noProof/>
            <w:webHidden/>
          </w:rPr>
          <w:fldChar w:fldCharType="begin"/>
        </w:r>
        <w:r w:rsidR="00400FBB">
          <w:rPr>
            <w:noProof/>
            <w:webHidden/>
          </w:rPr>
          <w:instrText xml:space="preserve"> PAGEREF _Toc37949847 \h </w:instrText>
        </w:r>
        <w:r w:rsidR="00400FBB">
          <w:rPr>
            <w:noProof/>
            <w:webHidden/>
          </w:rPr>
        </w:r>
        <w:r w:rsidR="00400FBB">
          <w:rPr>
            <w:noProof/>
            <w:webHidden/>
          </w:rPr>
          <w:fldChar w:fldCharType="separate"/>
        </w:r>
        <w:r w:rsidR="00400FBB">
          <w:rPr>
            <w:noProof/>
            <w:webHidden/>
          </w:rPr>
          <w:t>44</w:t>
        </w:r>
        <w:r w:rsidR="00400FBB">
          <w:rPr>
            <w:noProof/>
            <w:webHidden/>
          </w:rPr>
          <w:fldChar w:fldCharType="end"/>
        </w:r>
      </w:hyperlink>
    </w:p>
    <w:p w14:paraId="524BD630" w14:textId="1765FA0A" w:rsidR="00400FBB" w:rsidRDefault="001B21D3">
      <w:pPr>
        <w:pStyle w:val="TOC5"/>
        <w:tabs>
          <w:tab w:val="left" w:pos="1658"/>
          <w:tab w:val="right" w:leader="dot" w:pos="10457"/>
        </w:tabs>
        <w:rPr>
          <w:rFonts w:eastAsiaTheme="minorEastAsia" w:cstheme="minorBidi"/>
          <w:noProof/>
          <w:sz w:val="22"/>
          <w:szCs w:val="22"/>
          <w:lang w:eastAsia="en-GB"/>
        </w:rPr>
      </w:pPr>
      <w:hyperlink w:anchor="_Toc37949848" w:history="1">
        <w:r w:rsidR="00400FBB" w:rsidRPr="00992D1C">
          <w:rPr>
            <w:rStyle w:val="Hyperlink"/>
            <w:noProof/>
          </w:rPr>
          <w:t>7.2.2.2.5</w:t>
        </w:r>
        <w:r w:rsidR="00400FBB">
          <w:rPr>
            <w:rFonts w:eastAsiaTheme="minorEastAsia" w:cstheme="minorBidi"/>
            <w:noProof/>
            <w:sz w:val="22"/>
            <w:szCs w:val="22"/>
            <w:lang w:eastAsia="en-GB"/>
          </w:rPr>
          <w:tab/>
        </w:r>
        <w:r w:rsidR="00400FBB" w:rsidRPr="00992D1C">
          <w:rPr>
            <w:rStyle w:val="Hyperlink"/>
            <w:noProof/>
          </w:rPr>
          <w:t>Wide-band operation</w:t>
        </w:r>
        <w:r w:rsidR="00400FBB">
          <w:rPr>
            <w:noProof/>
            <w:webHidden/>
          </w:rPr>
          <w:tab/>
        </w:r>
        <w:r w:rsidR="00400FBB">
          <w:rPr>
            <w:noProof/>
            <w:webHidden/>
          </w:rPr>
          <w:fldChar w:fldCharType="begin"/>
        </w:r>
        <w:r w:rsidR="00400FBB">
          <w:rPr>
            <w:noProof/>
            <w:webHidden/>
          </w:rPr>
          <w:instrText xml:space="preserve"> PAGEREF _Toc37949848 \h </w:instrText>
        </w:r>
        <w:r w:rsidR="00400FBB">
          <w:rPr>
            <w:noProof/>
            <w:webHidden/>
          </w:rPr>
        </w:r>
        <w:r w:rsidR="00400FBB">
          <w:rPr>
            <w:noProof/>
            <w:webHidden/>
          </w:rPr>
          <w:fldChar w:fldCharType="separate"/>
        </w:r>
        <w:r w:rsidR="00400FBB">
          <w:rPr>
            <w:noProof/>
            <w:webHidden/>
          </w:rPr>
          <w:t>46</w:t>
        </w:r>
        <w:r w:rsidR="00400FBB">
          <w:rPr>
            <w:noProof/>
            <w:webHidden/>
          </w:rPr>
          <w:fldChar w:fldCharType="end"/>
        </w:r>
      </w:hyperlink>
    </w:p>
    <w:p w14:paraId="4264CFCC" w14:textId="5F3C8EB0"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49" w:history="1">
        <w:r w:rsidR="00400FBB" w:rsidRPr="00992D1C">
          <w:rPr>
            <w:rStyle w:val="Hyperlink"/>
            <w:noProof/>
          </w:rPr>
          <w:t>7.2.2.3</w:t>
        </w:r>
        <w:r w:rsidR="00400FBB">
          <w:rPr>
            <w:rFonts w:eastAsiaTheme="minorEastAsia" w:cstheme="minorBidi"/>
            <w:noProof/>
            <w:sz w:val="22"/>
            <w:szCs w:val="22"/>
            <w:lang w:eastAsia="en-GB"/>
          </w:rPr>
          <w:tab/>
        </w:r>
        <w:r w:rsidR="00400FBB" w:rsidRPr="00992D1C">
          <w:rPr>
            <w:rStyle w:val="Hyperlink"/>
            <w:noProof/>
          </w:rPr>
          <w:t>Other</w:t>
        </w:r>
        <w:r w:rsidR="00400FBB">
          <w:rPr>
            <w:noProof/>
            <w:webHidden/>
          </w:rPr>
          <w:tab/>
        </w:r>
        <w:r w:rsidR="00400FBB">
          <w:rPr>
            <w:noProof/>
            <w:webHidden/>
          </w:rPr>
          <w:fldChar w:fldCharType="begin"/>
        </w:r>
        <w:r w:rsidR="00400FBB">
          <w:rPr>
            <w:noProof/>
            <w:webHidden/>
          </w:rPr>
          <w:instrText xml:space="preserve"> PAGEREF _Toc37949849 \h </w:instrText>
        </w:r>
        <w:r w:rsidR="00400FBB">
          <w:rPr>
            <w:noProof/>
            <w:webHidden/>
          </w:rPr>
        </w:r>
        <w:r w:rsidR="00400FBB">
          <w:rPr>
            <w:noProof/>
            <w:webHidden/>
          </w:rPr>
          <w:fldChar w:fldCharType="separate"/>
        </w:r>
        <w:r w:rsidR="00400FBB">
          <w:rPr>
            <w:noProof/>
            <w:webHidden/>
          </w:rPr>
          <w:t>48</w:t>
        </w:r>
        <w:r w:rsidR="00400FBB">
          <w:rPr>
            <w:noProof/>
            <w:webHidden/>
          </w:rPr>
          <w:fldChar w:fldCharType="end"/>
        </w:r>
      </w:hyperlink>
    </w:p>
    <w:p w14:paraId="30848F37" w14:textId="5A7D8FBD" w:rsidR="00400FBB" w:rsidRDefault="001B21D3">
      <w:pPr>
        <w:pStyle w:val="TOC3"/>
        <w:tabs>
          <w:tab w:val="left" w:pos="1200"/>
          <w:tab w:val="right" w:leader="dot" w:pos="10457"/>
        </w:tabs>
        <w:rPr>
          <w:rFonts w:eastAsiaTheme="minorEastAsia" w:cstheme="minorBidi"/>
          <w:i w:val="0"/>
          <w:iCs w:val="0"/>
          <w:noProof/>
          <w:sz w:val="22"/>
          <w:szCs w:val="22"/>
          <w:lang w:eastAsia="en-GB"/>
        </w:rPr>
      </w:pPr>
      <w:hyperlink w:anchor="_Toc37949850" w:history="1">
        <w:r w:rsidR="00400FBB" w:rsidRPr="00992D1C">
          <w:rPr>
            <w:rStyle w:val="Hyperlink"/>
            <w:noProof/>
          </w:rPr>
          <w:t>7.2.3</w:t>
        </w:r>
        <w:r w:rsidR="00400FBB">
          <w:rPr>
            <w:rFonts w:eastAsiaTheme="minorEastAsia" w:cstheme="minorBidi"/>
            <w:i w:val="0"/>
            <w:iCs w:val="0"/>
            <w:noProof/>
            <w:sz w:val="22"/>
            <w:szCs w:val="22"/>
            <w:lang w:eastAsia="en-GB"/>
          </w:rPr>
          <w:tab/>
        </w:r>
        <w:r w:rsidR="00400FBB" w:rsidRPr="00992D1C">
          <w:rPr>
            <w:rStyle w:val="Hyperlink"/>
            <w:noProof/>
          </w:rPr>
          <w:t>Maintenance of Integrated Access and Backhaul for NR</w:t>
        </w:r>
        <w:r w:rsidR="00400FBB">
          <w:rPr>
            <w:noProof/>
            <w:webHidden/>
          </w:rPr>
          <w:tab/>
        </w:r>
        <w:r w:rsidR="00400FBB">
          <w:rPr>
            <w:noProof/>
            <w:webHidden/>
          </w:rPr>
          <w:fldChar w:fldCharType="begin"/>
        </w:r>
        <w:r w:rsidR="00400FBB">
          <w:rPr>
            <w:noProof/>
            <w:webHidden/>
          </w:rPr>
          <w:instrText xml:space="preserve"> PAGEREF _Toc37949850 \h </w:instrText>
        </w:r>
        <w:r w:rsidR="00400FBB">
          <w:rPr>
            <w:noProof/>
            <w:webHidden/>
          </w:rPr>
        </w:r>
        <w:r w:rsidR="00400FBB">
          <w:rPr>
            <w:noProof/>
            <w:webHidden/>
          </w:rPr>
          <w:fldChar w:fldCharType="separate"/>
        </w:r>
        <w:r w:rsidR="00400FBB">
          <w:rPr>
            <w:noProof/>
            <w:webHidden/>
          </w:rPr>
          <w:t>48</w:t>
        </w:r>
        <w:r w:rsidR="00400FBB">
          <w:rPr>
            <w:noProof/>
            <w:webHidden/>
          </w:rPr>
          <w:fldChar w:fldCharType="end"/>
        </w:r>
      </w:hyperlink>
    </w:p>
    <w:p w14:paraId="6876FD1B" w14:textId="01644ED9"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51" w:history="1">
        <w:r w:rsidR="00400FBB" w:rsidRPr="00992D1C">
          <w:rPr>
            <w:rStyle w:val="Hyperlink"/>
            <w:noProof/>
          </w:rPr>
          <w:t>7.2.3.1</w:t>
        </w:r>
        <w:r w:rsidR="00400FBB">
          <w:rPr>
            <w:rFonts w:eastAsiaTheme="minorEastAsia" w:cstheme="minorBidi"/>
            <w:noProof/>
            <w:sz w:val="22"/>
            <w:szCs w:val="22"/>
            <w:lang w:eastAsia="en-GB"/>
          </w:rPr>
          <w:tab/>
        </w:r>
        <w:r w:rsidR="00400FBB" w:rsidRPr="00992D1C">
          <w:rPr>
            <w:rStyle w:val="Hyperlink"/>
            <w:noProof/>
          </w:rPr>
          <w:t>Extensions of SSBs for inter-IAB-node discovery and measurements</w:t>
        </w:r>
        <w:r w:rsidR="00400FBB">
          <w:rPr>
            <w:noProof/>
            <w:webHidden/>
          </w:rPr>
          <w:tab/>
        </w:r>
        <w:r w:rsidR="00400FBB">
          <w:rPr>
            <w:noProof/>
            <w:webHidden/>
          </w:rPr>
          <w:fldChar w:fldCharType="begin"/>
        </w:r>
        <w:r w:rsidR="00400FBB">
          <w:rPr>
            <w:noProof/>
            <w:webHidden/>
          </w:rPr>
          <w:instrText xml:space="preserve"> PAGEREF _Toc37949851 \h </w:instrText>
        </w:r>
        <w:r w:rsidR="00400FBB">
          <w:rPr>
            <w:noProof/>
            <w:webHidden/>
          </w:rPr>
        </w:r>
        <w:r w:rsidR="00400FBB">
          <w:rPr>
            <w:noProof/>
            <w:webHidden/>
          </w:rPr>
          <w:fldChar w:fldCharType="separate"/>
        </w:r>
        <w:r w:rsidR="00400FBB">
          <w:rPr>
            <w:noProof/>
            <w:webHidden/>
          </w:rPr>
          <w:t>48</w:t>
        </w:r>
        <w:r w:rsidR="00400FBB">
          <w:rPr>
            <w:noProof/>
            <w:webHidden/>
          </w:rPr>
          <w:fldChar w:fldCharType="end"/>
        </w:r>
      </w:hyperlink>
    </w:p>
    <w:p w14:paraId="37D8E3A1" w14:textId="6627817A"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52" w:history="1">
        <w:r w:rsidR="00400FBB" w:rsidRPr="00992D1C">
          <w:rPr>
            <w:rStyle w:val="Hyperlink"/>
            <w:noProof/>
          </w:rPr>
          <w:t>7.2.3.2</w:t>
        </w:r>
        <w:r w:rsidR="00400FBB">
          <w:rPr>
            <w:rFonts w:eastAsiaTheme="minorEastAsia" w:cstheme="minorBidi"/>
            <w:noProof/>
            <w:sz w:val="22"/>
            <w:szCs w:val="22"/>
            <w:lang w:eastAsia="en-GB"/>
          </w:rPr>
          <w:tab/>
        </w:r>
        <w:r w:rsidR="00400FBB" w:rsidRPr="00992D1C">
          <w:rPr>
            <w:rStyle w:val="Hyperlink"/>
            <w:noProof/>
          </w:rPr>
          <w:t>Extensions of RACH occasions and periodicities for backhaul RACH resources</w:t>
        </w:r>
        <w:r w:rsidR="00400FBB">
          <w:rPr>
            <w:noProof/>
            <w:webHidden/>
          </w:rPr>
          <w:tab/>
        </w:r>
        <w:r w:rsidR="00400FBB">
          <w:rPr>
            <w:noProof/>
            <w:webHidden/>
          </w:rPr>
          <w:fldChar w:fldCharType="begin"/>
        </w:r>
        <w:r w:rsidR="00400FBB">
          <w:rPr>
            <w:noProof/>
            <w:webHidden/>
          </w:rPr>
          <w:instrText xml:space="preserve"> PAGEREF _Toc37949852 \h </w:instrText>
        </w:r>
        <w:r w:rsidR="00400FBB">
          <w:rPr>
            <w:noProof/>
            <w:webHidden/>
          </w:rPr>
        </w:r>
        <w:r w:rsidR="00400FBB">
          <w:rPr>
            <w:noProof/>
            <w:webHidden/>
          </w:rPr>
          <w:fldChar w:fldCharType="separate"/>
        </w:r>
        <w:r w:rsidR="00400FBB">
          <w:rPr>
            <w:noProof/>
            <w:webHidden/>
          </w:rPr>
          <w:t>48</w:t>
        </w:r>
        <w:r w:rsidR="00400FBB">
          <w:rPr>
            <w:noProof/>
            <w:webHidden/>
          </w:rPr>
          <w:fldChar w:fldCharType="end"/>
        </w:r>
      </w:hyperlink>
    </w:p>
    <w:p w14:paraId="16A163C5" w14:textId="6271E9D1"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53" w:history="1">
        <w:r w:rsidR="00400FBB" w:rsidRPr="00992D1C">
          <w:rPr>
            <w:rStyle w:val="Hyperlink"/>
            <w:noProof/>
          </w:rPr>
          <w:t>7.2.3.3</w:t>
        </w:r>
        <w:r w:rsidR="00400FBB">
          <w:rPr>
            <w:rFonts w:eastAsiaTheme="minorEastAsia" w:cstheme="minorBidi"/>
            <w:noProof/>
            <w:sz w:val="22"/>
            <w:szCs w:val="22"/>
            <w:lang w:eastAsia="en-GB"/>
          </w:rPr>
          <w:tab/>
        </w:r>
        <w:r w:rsidR="00400FBB" w:rsidRPr="00992D1C">
          <w:rPr>
            <w:rStyle w:val="Hyperlink"/>
            <w:noProof/>
          </w:rPr>
          <w:t>Mechanisms for resource multiplexing among backhaul and access links</w:t>
        </w:r>
        <w:r w:rsidR="00400FBB">
          <w:rPr>
            <w:noProof/>
            <w:webHidden/>
          </w:rPr>
          <w:tab/>
        </w:r>
        <w:r w:rsidR="00400FBB">
          <w:rPr>
            <w:noProof/>
            <w:webHidden/>
          </w:rPr>
          <w:fldChar w:fldCharType="begin"/>
        </w:r>
        <w:r w:rsidR="00400FBB">
          <w:rPr>
            <w:noProof/>
            <w:webHidden/>
          </w:rPr>
          <w:instrText xml:space="preserve"> PAGEREF _Toc37949853 \h </w:instrText>
        </w:r>
        <w:r w:rsidR="00400FBB">
          <w:rPr>
            <w:noProof/>
            <w:webHidden/>
          </w:rPr>
        </w:r>
        <w:r w:rsidR="00400FBB">
          <w:rPr>
            <w:noProof/>
            <w:webHidden/>
          </w:rPr>
          <w:fldChar w:fldCharType="separate"/>
        </w:r>
        <w:r w:rsidR="00400FBB">
          <w:rPr>
            <w:noProof/>
            <w:webHidden/>
          </w:rPr>
          <w:t>48</w:t>
        </w:r>
        <w:r w:rsidR="00400FBB">
          <w:rPr>
            <w:noProof/>
            <w:webHidden/>
          </w:rPr>
          <w:fldChar w:fldCharType="end"/>
        </w:r>
      </w:hyperlink>
    </w:p>
    <w:p w14:paraId="487D2C98" w14:textId="10A7E939"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54" w:history="1">
        <w:r w:rsidR="00400FBB" w:rsidRPr="00992D1C">
          <w:rPr>
            <w:rStyle w:val="Hyperlink"/>
            <w:noProof/>
          </w:rPr>
          <w:t>7.2.3.4</w:t>
        </w:r>
        <w:r w:rsidR="00400FBB">
          <w:rPr>
            <w:rFonts w:eastAsiaTheme="minorEastAsia" w:cstheme="minorBidi"/>
            <w:noProof/>
            <w:sz w:val="22"/>
            <w:szCs w:val="22"/>
            <w:lang w:eastAsia="en-GB"/>
          </w:rPr>
          <w:tab/>
        </w:r>
        <w:r w:rsidR="00400FBB" w:rsidRPr="00992D1C">
          <w:rPr>
            <w:rStyle w:val="Hyperlink"/>
            <w:noProof/>
          </w:rPr>
          <w:t>Mechanism to support the “case-1” OTA timing alignment</w:t>
        </w:r>
        <w:r w:rsidR="00400FBB">
          <w:rPr>
            <w:noProof/>
            <w:webHidden/>
          </w:rPr>
          <w:tab/>
        </w:r>
        <w:r w:rsidR="00400FBB">
          <w:rPr>
            <w:noProof/>
            <w:webHidden/>
          </w:rPr>
          <w:fldChar w:fldCharType="begin"/>
        </w:r>
        <w:r w:rsidR="00400FBB">
          <w:rPr>
            <w:noProof/>
            <w:webHidden/>
          </w:rPr>
          <w:instrText xml:space="preserve"> PAGEREF _Toc37949854 \h </w:instrText>
        </w:r>
        <w:r w:rsidR="00400FBB">
          <w:rPr>
            <w:noProof/>
            <w:webHidden/>
          </w:rPr>
        </w:r>
        <w:r w:rsidR="00400FBB">
          <w:rPr>
            <w:noProof/>
            <w:webHidden/>
          </w:rPr>
          <w:fldChar w:fldCharType="separate"/>
        </w:r>
        <w:r w:rsidR="00400FBB">
          <w:rPr>
            <w:noProof/>
            <w:webHidden/>
          </w:rPr>
          <w:t>49</w:t>
        </w:r>
        <w:r w:rsidR="00400FBB">
          <w:rPr>
            <w:noProof/>
            <w:webHidden/>
          </w:rPr>
          <w:fldChar w:fldCharType="end"/>
        </w:r>
      </w:hyperlink>
    </w:p>
    <w:p w14:paraId="0524AD9F" w14:textId="5F08D237"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55" w:history="1">
        <w:r w:rsidR="00400FBB" w:rsidRPr="00992D1C">
          <w:rPr>
            <w:rStyle w:val="Hyperlink"/>
            <w:noProof/>
          </w:rPr>
          <w:t>7.2.3.5</w:t>
        </w:r>
        <w:r w:rsidR="00400FBB">
          <w:rPr>
            <w:rFonts w:eastAsiaTheme="minorEastAsia" w:cstheme="minorBidi"/>
            <w:noProof/>
            <w:sz w:val="22"/>
            <w:szCs w:val="22"/>
            <w:lang w:eastAsia="en-GB"/>
          </w:rPr>
          <w:tab/>
        </w:r>
        <w:r w:rsidR="00400FBB" w:rsidRPr="00992D1C">
          <w:rPr>
            <w:rStyle w:val="Hyperlink"/>
            <w:noProof/>
          </w:rPr>
          <w:t>Other</w:t>
        </w:r>
        <w:r w:rsidR="00400FBB">
          <w:rPr>
            <w:noProof/>
            <w:webHidden/>
          </w:rPr>
          <w:tab/>
        </w:r>
        <w:r w:rsidR="00400FBB">
          <w:rPr>
            <w:noProof/>
            <w:webHidden/>
          </w:rPr>
          <w:fldChar w:fldCharType="begin"/>
        </w:r>
        <w:r w:rsidR="00400FBB">
          <w:rPr>
            <w:noProof/>
            <w:webHidden/>
          </w:rPr>
          <w:instrText xml:space="preserve"> PAGEREF _Toc37949855 \h </w:instrText>
        </w:r>
        <w:r w:rsidR="00400FBB">
          <w:rPr>
            <w:noProof/>
            <w:webHidden/>
          </w:rPr>
        </w:r>
        <w:r w:rsidR="00400FBB">
          <w:rPr>
            <w:noProof/>
            <w:webHidden/>
          </w:rPr>
          <w:fldChar w:fldCharType="separate"/>
        </w:r>
        <w:r w:rsidR="00400FBB">
          <w:rPr>
            <w:noProof/>
            <w:webHidden/>
          </w:rPr>
          <w:t>49</w:t>
        </w:r>
        <w:r w:rsidR="00400FBB">
          <w:rPr>
            <w:noProof/>
            <w:webHidden/>
          </w:rPr>
          <w:fldChar w:fldCharType="end"/>
        </w:r>
      </w:hyperlink>
    </w:p>
    <w:p w14:paraId="6B255D8A" w14:textId="2EAB5C1E" w:rsidR="00400FBB" w:rsidRDefault="001B21D3">
      <w:pPr>
        <w:pStyle w:val="TOC3"/>
        <w:tabs>
          <w:tab w:val="left" w:pos="1200"/>
          <w:tab w:val="right" w:leader="dot" w:pos="10457"/>
        </w:tabs>
        <w:rPr>
          <w:rFonts w:eastAsiaTheme="minorEastAsia" w:cstheme="minorBidi"/>
          <w:i w:val="0"/>
          <w:iCs w:val="0"/>
          <w:noProof/>
          <w:sz w:val="22"/>
          <w:szCs w:val="22"/>
          <w:lang w:eastAsia="en-GB"/>
        </w:rPr>
      </w:pPr>
      <w:hyperlink w:anchor="_Toc37949856" w:history="1">
        <w:r w:rsidR="00400FBB" w:rsidRPr="00992D1C">
          <w:rPr>
            <w:rStyle w:val="Hyperlink"/>
            <w:noProof/>
          </w:rPr>
          <w:t>7.2.4</w:t>
        </w:r>
        <w:r w:rsidR="00400FBB">
          <w:rPr>
            <w:rFonts w:eastAsiaTheme="minorEastAsia" w:cstheme="minorBidi"/>
            <w:i w:val="0"/>
            <w:iCs w:val="0"/>
            <w:noProof/>
            <w:sz w:val="22"/>
            <w:szCs w:val="22"/>
            <w:lang w:eastAsia="en-GB"/>
          </w:rPr>
          <w:tab/>
        </w:r>
        <w:r w:rsidR="00400FBB" w:rsidRPr="00992D1C">
          <w:rPr>
            <w:rStyle w:val="Hyperlink"/>
            <w:noProof/>
          </w:rPr>
          <w:t>Maintenance for 5G V2X with NR sidelink</w:t>
        </w:r>
        <w:r w:rsidR="00400FBB">
          <w:rPr>
            <w:noProof/>
            <w:webHidden/>
          </w:rPr>
          <w:tab/>
        </w:r>
        <w:r w:rsidR="00400FBB">
          <w:rPr>
            <w:noProof/>
            <w:webHidden/>
          </w:rPr>
          <w:fldChar w:fldCharType="begin"/>
        </w:r>
        <w:r w:rsidR="00400FBB">
          <w:rPr>
            <w:noProof/>
            <w:webHidden/>
          </w:rPr>
          <w:instrText xml:space="preserve"> PAGEREF _Toc37949856 \h </w:instrText>
        </w:r>
        <w:r w:rsidR="00400FBB">
          <w:rPr>
            <w:noProof/>
            <w:webHidden/>
          </w:rPr>
        </w:r>
        <w:r w:rsidR="00400FBB">
          <w:rPr>
            <w:noProof/>
            <w:webHidden/>
          </w:rPr>
          <w:fldChar w:fldCharType="separate"/>
        </w:r>
        <w:r w:rsidR="00400FBB">
          <w:rPr>
            <w:noProof/>
            <w:webHidden/>
          </w:rPr>
          <w:t>49</w:t>
        </w:r>
        <w:r w:rsidR="00400FBB">
          <w:rPr>
            <w:noProof/>
            <w:webHidden/>
          </w:rPr>
          <w:fldChar w:fldCharType="end"/>
        </w:r>
      </w:hyperlink>
    </w:p>
    <w:p w14:paraId="13825A7E" w14:textId="7CCEEFF9"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57" w:history="1">
        <w:r w:rsidR="00400FBB" w:rsidRPr="00992D1C">
          <w:rPr>
            <w:rStyle w:val="Hyperlink"/>
            <w:noProof/>
          </w:rPr>
          <w:t>7.2.4.1</w:t>
        </w:r>
        <w:r w:rsidR="00400FBB">
          <w:rPr>
            <w:rFonts w:eastAsiaTheme="minorEastAsia" w:cstheme="minorBidi"/>
            <w:noProof/>
            <w:sz w:val="22"/>
            <w:szCs w:val="22"/>
            <w:lang w:eastAsia="en-GB"/>
          </w:rPr>
          <w:tab/>
        </w:r>
        <w:r w:rsidR="00400FBB" w:rsidRPr="00992D1C">
          <w:rPr>
            <w:rStyle w:val="Hyperlink"/>
            <w:noProof/>
          </w:rPr>
          <w:t>Physical layer structure for sidelink</w:t>
        </w:r>
        <w:r w:rsidR="00400FBB">
          <w:rPr>
            <w:noProof/>
            <w:webHidden/>
          </w:rPr>
          <w:tab/>
        </w:r>
        <w:r w:rsidR="00400FBB">
          <w:rPr>
            <w:noProof/>
            <w:webHidden/>
          </w:rPr>
          <w:fldChar w:fldCharType="begin"/>
        </w:r>
        <w:r w:rsidR="00400FBB">
          <w:rPr>
            <w:noProof/>
            <w:webHidden/>
          </w:rPr>
          <w:instrText xml:space="preserve"> PAGEREF _Toc37949857 \h </w:instrText>
        </w:r>
        <w:r w:rsidR="00400FBB">
          <w:rPr>
            <w:noProof/>
            <w:webHidden/>
          </w:rPr>
        </w:r>
        <w:r w:rsidR="00400FBB">
          <w:rPr>
            <w:noProof/>
            <w:webHidden/>
          </w:rPr>
          <w:fldChar w:fldCharType="separate"/>
        </w:r>
        <w:r w:rsidR="00400FBB">
          <w:rPr>
            <w:noProof/>
            <w:webHidden/>
          </w:rPr>
          <w:t>49</w:t>
        </w:r>
        <w:r w:rsidR="00400FBB">
          <w:rPr>
            <w:noProof/>
            <w:webHidden/>
          </w:rPr>
          <w:fldChar w:fldCharType="end"/>
        </w:r>
      </w:hyperlink>
    </w:p>
    <w:p w14:paraId="0AD641DC" w14:textId="6D95D3B2"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58" w:history="1">
        <w:r w:rsidR="00400FBB" w:rsidRPr="00992D1C">
          <w:rPr>
            <w:rStyle w:val="Hyperlink"/>
            <w:noProof/>
          </w:rPr>
          <w:t>7.2.4.2</w:t>
        </w:r>
        <w:r w:rsidR="00400FBB">
          <w:rPr>
            <w:rFonts w:eastAsiaTheme="minorEastAsia" w:cstheme="minorBidi"/>
            <w:noProof/>
            <w:sz w:val="22"/>
            <w:szCs w:val="22"/>
            <w:lang w:eastAsia="en-GB"/>
          </w:rPr>
          <w:tab/>
        </w:r>
        <w:r w:rsidR="00400FBB" w:rsidRPr="00992D1C">
          <w:rPr>
            <w:rStyle w:val="Hyperlink"/>
            <w:noProof/>
          </w:rPr>
          <w:t>Resource allocation for NR sidelink</w:t>
        </w:r>
        <w:r w:rsidR="00400FBB">
          <w:rPr>
            <w:noProof/>
            <w:webHidden/>
          </w:rPr>
          <w:tab/>
        </w:r>
        <w:r w:rsidR="00400FBB">
          <w:rPr>
            <w:noProof/>
            <w:webHidden/>
          </w:rPr>
          <w:fldChar w:fldCharType="begin"/>
        </w:r>
        <w:r w:rsidR="00400FBB">
          <w:rPr>
            <w:noProof/>
            <w:webHidden/>
          </w:rPr>
          <w:instrText xml:space="preserve"> PAGEREF _Toc37949858 \h </w:instrText>
        </w:r>
        <w:r w:rsidR="00400FBB">
          <w:rPr>
            <w:noProof/>
            <w:webHidden/>
          </w:rPr>
        </w:r>
        <w:r w:rsidR="00400FBB">
          <w:rPr>
            <w:noProof/>
            <w:webHidden/>
          </w:rPr>
          <w:fldChar w:fldCharType="separate"/>
        </w:r>
        <w:r w:rsidR="00400FBB">
          <w:rPr>
            <w:noProof/>
            <w:webHidden/>
          </w:rPr>
          <w:t>51</w:t>
        </w:r>
        <w:r w:rsidR="00400FBB">
          <w:rPr>
            <w:noProof/>
            <w:webHidden/>
          </w:rPr>
          <w:fldChar w:fldCharType="end"/>
        </w:r>
      </w:hyperlink>
    </w:p>
    <w:p w14:paraId="58A93D3B" w14:textId="216F9555" w:rsidR="00400FBB" w:rsidRDefault="001B21D3">
      <w:pPr>
        <w:pStyle w:val="TOC5"/>
        <w:tabs>
          <w:tab w:val="left" w:pos="1658"/>
          <w:tab w:val="right" w:leader="dot" w:pos="10457"/>
        </w:tabs>
        <w:rPr>
          <w:rFonts w:eastAsiaTheme="minorEastAsia" w:cstheme="minorBidi"/>
          <w:noProof/>
          <w:sz w:val="22"/>
          <w:szCs w:val="22"/>
          <w:lang w:eastAsia="en-GB"/>
        </w:rPr>
      </w:pPr>
      <w:hyperlink w:anchor="_Toc37949859" w:history="1">
        <w:r w:rsidR="00400FBB" w:rsidRPr="00992D1C">
          <w:rPr>
            <w:rStyle w:val="Hyperlink"/>
            <w:noProof/>
          </w:rPr>
          <w:t>7.2.4.2.1</w:t>
        </w:r>
        <w:r w:rsidR="00400FBB">
          <w:rPr>
            <w:rFonts w:eastAsiaTheme="minorEastAsia" w:cstheme="minorBidi"/>
            <w:noProof/>
            <w:sz w:val="22"/>
            <w:szCs w:val="22"/>
            <w:lang w:eastAsia="en-GB"/>
          </w:rPr>
          <w:tab/>
        </w:r>
        <w:r w:rsidR="00400FBB" w:rsidRPr="00992D1C">
          <w:rPr>
            <w:rStyle w:val="Hyperlink"/>
            <w:noProof/>
          </w:rPr>
          <w:t>Mode 1</w:t>
        </w:r>
        <w:r w:rsidR="00400FBB">
          <w:rPr>
            <w:noProof/>
            <w:webHidden/>
          </w:rPr>
          <w:tab/>
        </w:r>
        <w:r w:rsidR="00400FBB">
          <w:rPr>
            <w:noProof/>
            <w:webHidden/>
          </w:rPr>
          <w:fldChar w:fldCharType="begin"/>
        </w:r>
        <w:r w:rsidR="00400FBB">
          <w:rPr>
            <w:noProof/>
            <w:webHidden/>
          </w:rPr>
          <w:instrText xml:space="preserve"> PAGEREF _Toc37949859 \h </w:instrText>
        </w:r>
        <w:r w:rsidR="00400FBB">
          <w:rPr>
            <w:noProof/>
            <w:webHidden/>
          </w:rPr>
        </w:r>
        <w:r w:rsidR="00400FBB">
          <w:rPr>
            <w:noProof/>
            <w:webHidden/>
          </w:rPr>
          <w:fldChar w:fldCharType="separate"/>
        </w:r>
        <w:r w:rsidR="00400FBB">
          <w:rPr>
            <w:noProof/>
            <w:webHidden/>
          </w:rPr>
          <w:t>51</w:t>
        </w:r>
        <w:r w:rsidR="00400FBB">
          <w:rPr>
            <w:noProof/>
            <w:webHidden/>
          </w:rPr>
          <w:fldChar w:fldCharType="end"/>
        </w:r>
      </w:hyperlink>
    </w:p>
    <w:p w14:paraId="6F9EF5FE" w14:textId="1F3FB426" w:rsidR="00400FBB" w:rsidRDefault="001B21D3">
      <w:pPr>
        <w:pStyle w:val="TOC5"/>
        <w:tabs>
          <w:tab w:val="left" w:pos="1658"/>
          <w:tab w:val="right" w:leader="dot" w:pos="10457"/>
        </w:tabs>
        <w:rPr>
          <w:rFonts w:eastAsiaTheme="minorEastAsia" w:cstheme="minorBidi"/>
          <w:noProof/>
          <w:sz w:val="22"/>
          <w:szCs w:val="22"/>
          <w:lang w:eastAsia="en-GB"/>
        </w:rPr>
      </w:pPr>
      <w:hyperlink w:anchor="_Toc37949860" w:history="1">
        <w:r w:rsidR="00400FBB" w:rsidRPr="00992D1C">
          <w:rPr>
            <w:rStyle w:val="Hyperlink"/>
            <w:noProof/>
          </w:rPr>
          <w:t>7.2.4.2.2</w:t>
        </w:r>
        <w:r w:rsidR="00400FBB">
          <w:rPr>
            <w:rFonts w:eastAsiaTheme="minorEastAsia" w:cstheme="minorBidi"/>
            <w:noProof/>
            <w:sz w:val="22"/>
            <w:szCs w:val="22"/>
            <w:lang w:eastAsia="en-GB"/>
          </w:rPr>
          <w:tab/>
        </w:r>
        <w:r w:rsidR="00400FBB" w:rsidRPr="00992D1C">
          <w:rPr>
            <w:rStyle w:val="Hyperlink"/>
            <w:noProof/>
          </w:rPr>
          <w:t>Mode 2</w:t>
        </w:r>
        <w:r w:rsidR="00400FBB">
          <w:rPr>
            <w:noProof/>
            <w:webHidden/>
          </w:rPr>
          <w:tab/>
        </w:r>
        <w:r w:rsidR="00400FBB">
          <w:rPr>
            <w:noProof/>
            <w:webHidden/>
          </w:rPr>
          <w:fldChar w:fldCharType="begin"/>
        </w:r>
        <w:r w:rsidR="00400FBB">
          <w:rPr>
            <w:noProof/>
            <w:webHidden/>
          </w:rPr>
          <w:instrText xml:space="preserve"> PAGEREF _Toc37949860 \h </w:instrText>
        </w:r>
        <w:r w:rsidR="00400FBB">
          <w:rPr>
            <w:noProof/>
            <w:webHidden/>
          </w:rPr>
        </w:r>
        <w:r w:rsidR="00400FBB">
          <w:rPr>
            <w:noProof/>
            <w:webHidden/>
          </w:rPr>
          <w:fldChar w:fldCharType="separate"/>
        </w:r>
        <w:r w:rsidR="00400FBB">
          <w:rPr>
            <w:noProof/>
            <w:webHidden/>
          </w:rPr>
          <w:t>53</w:t>
        </w:r>
        <w:r w:rsidR="00400FBB">
          <w:rPr>
            <w:noProof/>
            <w:webHidden/>
          </w:rPr>
          <w:fldChar w:fldCharType="end"/>
        </w:r>
      </w:hyperlink>
    </w:p>
    <w:p w14:paraId="40501140" w14:textId="76DFB4A2" w:rsidR="00400FBB" w:rsidRDefault="001B21D3">
      <w:pPr>
        <w:pStyle w:val="TOC5"/>
        <w:tabs>
          <w:tab w:val="left" w:pos="1658"/>
          <w:tab w:val="right" w:leader="dot" w:pos="10457"/>
        </w:tabs>
        <w:rPr>
          <w:rFonts w:eastAsiaTheme="minorEastAsia" w:cstheme="minorBidi"/>
          <w:noProof/>
          <w:sz w:val="22"/>
          <w:szCs w:val="22"/>
          <w:lang w:eastAsia="en-GB"/>
        </w:rPr>
      </w:pPr>
      <w:hyperlink w:anchor="_Toc37949861" w:history="1">
        <w:r w:rsidR="00400FBB" w:rsidRPr="00992D1C">
          <w:rPr>
            <w:rStyle w:val="Hyperlink"/>
            <w:noProof/>
          </w:rPr>
          <w:t>7.2.4.2.3</w:t>
        </w:r>
        <w:r w:rsidR="00400FBB">
          <w:rPr>
            <w:rFonts w:eastAsiaTheme="minorEastAsia" w:cstheme="minorBidi"/>
            <w:noProof/>
            <w:sz w:val="22"/>
            <w:szCs w:val="22"/>
            <w:lang w:eastAsia="en-GB"/>
          </w:rPr>
          <w:tab/>
        </w:r>
        <w:r w:rsidR="00400FBB" w:rsidRPr="00992D1C">
          <w:rPr>
            <w:rStyle w:val="Hyperlink"/>
            <w:noProof/>
          </w:rPr>
          <w:t>Other</w:t>
        </w:r>
        <w:r w:rsidR="00400FBB">
          <w:rPr>
            <w:noProof/>
            <w:webHidden/>
          </w:rPr>
          <w:tab/>
        </w:r>
        <w:r w:rsidR="00400FBB">
          <w:rPr>
            <w:noProof/>
            <w:webHidden/>
          </w:rPr>
          <w:fldChar w:fldCharType="begin"/>
        </w:r>
        <w:r w:rsidR="00400FBB">
          <w:rPr>
            <w:noProof/>
            <w:webHidden/>
          </w:rPr>
          <w:instrText xml:space="preserve"> PAGEREF _Toc37949861 \h </w:instrText>
        </w:r>
        <w:r w:rsidR="00400FBB">
          <w:rPr>
            <w:noProof/>
            <w:webHidden/>
          </w:rPr>
        </w:r>
        <w:r w:rsidR="00400FBB">
          <w:rPr>
            <w:noProof/>
            <w:webHidden/>
          </w:rPr>
          <w:fldChar w:fldCharType="separate"/>
        </w:r>
        <w:r w:rsidR="00400FBB">
          <w:rPr>
            <w:noProof/>
            <w:webHidden/>
          </w:rPr>
          <w:t>56</w:t>
        </w:r>
        <w:r w:rsidR="00400FBB">
          <w:rPr>
            <w:noProof/>
            <w:webHidden/>
          </w:rPr>
          <w:fldChar w:fldCharType="end"/>
        </w:r>
      </w:hyperlink>
    </w:p>
    <w:p w14:paraId="5AB2A761" w14:textId="38D4EA4A"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62" w:history="1">
        <w:r w:rsidR="00400FBB" w:rsidRPr="00992D1C">
          <w:rPr>
            <w:rStyle w:val="Hyperlink"/>
            <w:noProof/>
          </w:rPr>
          <w:t>7.2.4.3</w:t>
        </w:r>
        <w:r w:rsidR="00400FBB">
          <w:rPr>
            <w:rFonts w:eastAsiaTheme="minorEastAsia" w:cstheme="minorBidi"/>
            <w:noProof/>
            <w:sz w:val="22"/>
            <w:szCs w:val="22"/>
            <w:lang w:eastAsia="en-GB"/>
          </w:rPr>
          <w:tab/>
        </w:r>
        <w:r w:rsidR="00400FBB" w:rsidRPr="00992D1C">
          <w:rPr>
            <w:rStyle w:val="Hyperlink"/>
            <w:noProof/>
          </w:rPr>
          <w:t>Sidelink synchronization mechanism</w:t>
        </w:r>
        <w:r w:rsidR="00400FBB">
          <w:rPr>
            <w:noProof/>
            <w:webHidden/>
          </w:rPr>
          <w:tab/>
        </w:r>
        <w:r w:rsidR="00400FBB">
          <w:rPr>
            <w:noProof/>
            <w:webHidden/>
          </w:rPr>
          <w:fldChar w:fldCharType="begin"/>
        </w:r>
        <w:r w:rsidR="00400FBB">
          <w:rPr>
            <w:noProof/>
            <w:webHidden/>
          </w:rPr>
          <w:instrText xml:space="preserve"> PAGEREF _Toc37949862 \h </w:instrText>
        </w:r>
        <w:r w:rsidR="00400FBB">
          <w:rPr>
            <w:noProof/>
            <w:webHidden/>
          </w:rPr>
        </w:r>
        <w:r w:rsidR="00400FBB">
          <w:rPr>
            <w:noProof/>
            <w:webHidden/>
          </w:rPr>
          <w:fldChar w:fldCharType="separate"/>
        </w:r>
        <w:r w:rsidR="00400FBB">
          <w:rPr>
            <w:noProof/>
            <w:webHidden/>
          </w:rPr>
          <w:t>56</w:t>
        </w:r>
        <w:r w:rsidR="00400FBB">
          <w:rPr>
            <w:noProof/>
            <w:webHidden/>
          </w:rPr>
          <w:fldChar w:fldCharType="end"/>
        </w:r>
      </w:hyperlink>
    </w:p>
    <w:p w14:paraId="12CC19FE" w14:textId="354AF9B1"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63" w:history="1">
        <w:r w:rsidR="00400FBB" w:rsidRPr="00992D1C">
          <w:rPr>
            <w:rStyle w:val="Hyperlink"/>
            <w:noProof/>
          </w:rPr>
          <w:t>7.2.4.4</w:t>
        </w:r>
        <w:r w:rsidR="00400FBB">
          <w:rPr>
            <w:rFonts w:eastAsiaTheme="minorEastAsia" w:cstheme="minorBidi"/>
            <w:noProof/>
            <w:sz w:val="22"/>
            <w:szCs w:val="22"/>
            <w:lang w:eastAsia="en-GB"/>
          </w:rPr>
          <w:tab/>
        </w:r>
        <w:r w:rsidR="00400FBB" w:rsidRPr="00992D1C">
          <w:rPr>
            <w:rStyle w:val="Hyperlink"/>
            <w:noProof/>
          </w:rPr>
          <w:t>In-device coexistence between LTE and NR sidelinks</w:t>
        </w:r>
        <w:r w:rsidR="00400FBB">
          <w:rPr>
            <w:noProof/>
            <w:webHidden/>
          </w:rPr>
          <w:tab/>
        </w:r>
        <w:r w:rsidR="00400FBB">
          <w:rPr>
            <w:noProof/>
            <w:webHidden/>
          </w:rPr>
          <w:fldChar w:fldCharType="begin"/>
        </w:r>
        <w:r w:rsidR="00400FBB">
          <w:rPr>
            <w:noProof/>
            <w:webHidden/>
          </w:rPr>
          <w:instrText xml:space="preserve"> PAGEREF _Toc37949863 \h </w:instrText>
        </w:r>
        <w:r w:rsidR="00400FBB">
          <w:rPr>
            <w:noProof/>
            <w:webHidden/>
          </w:rPr>
        </w:r>
        <w:r w:rsidR="00400FBB">
          <w:rPr>
            <w:noProof/>
            <w:webHidden/>
          </w:rPr>
          <w:fldChar w:fldCharType="separate"/>
        </w:r>
        <w:r w:rsidR="00400FBB">
          <w:rPr>
            <w:noProof/>
            <w:webHidden/>
          </w:rPr>
          <w:t>58</w:t>
        </w:r>
        <w:r w:rsidR="00400FBB">
          <w:rPr>
            <w:noProof/>
            <w:webHidden/>
          </w:rPr>
          <w:fldChar w:fldCharType="end"/>
        </w:r>
      </w:hyperlink>
    </w:p>
    <w:p w14:paraId="3B0DF260" w14:textId="71F3880A"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64" w:history="1">
        <w:r w:rsidR="00400FBB" w:rsidRPr="00992D1C">
          <w:rPr>
            <w:rStyle w:val="Hyperlink"/>
            <w:noProof/>
          </w:rPr>
          <w:t>7.2.4.5</w:t>
        </w:r>
        <w:r w:rsidR="00400FBB">
          <w:rPr>
            <w:rFonts w:eastAsiaTheme="minorEastAsia" w:cstheme="minorBidi"/>
            <w:noProof/>
            <w:sz w:val="22"/>
            <w:szCs w:val="22"/>
            <w:lang w:eastAsia="en-GB"/>
          </w:rPr>
          <w:tab/>
        </w:r>
        <w:r w:rsidR="00400FBB" w:rsidRPr="00992D1C">
          <w:rPr>
            <w:rStyle w:val="Hyperlink"/>
            <w:noProof/>
          </w:rPr>
          <w:t>Physical layer procedures for sidelink</w:t>
        </w:r>
        <w:r w:rsidR="00400FBB">
          <w:rPr>
            <w:noProof/>
            <w:webHidden/>
          </w:rPr>
          <w:tab/>
        </w:r>
        <w:r w:rsidR="00400FBB">
          <w:rPr>
            <w:noProof/>
            <w:webHidden/>
          </w:rPr>
          <w:fldChar w:fldCharType="begin"/>
        </w:r>
        <w:r w:rsidR="00400FBB">
          <w:rPr>
            <w:noProof/>
            <w:webHidden/>
          </w:rPr>
          <w:instrText xml:space="preserve"> PAGEREF _Toc37949864 \h </w:instrText>
        </w:r>
        <w:r w:rsidR="00400FBB">
          <w:rPr>
            <w:noProof/>
            <w:webHidden/>
          </w:rPr>
        </w:r>
        <w:r w:rsidR="00400FBB">
          <w:rPr>
            <w:noProof/>
            <w:webHidden/>
          </w:rPr>
          <w:fldChar w:fldCharType="separate"/>
        </w:r>
        <w:r w:rsidR="00400FBB">
          <w:rPr>
            <w:noProof/>
            <w:webHidden/>
          </w:rPr>
          <w:t>58</w:t>
        </w:r>
        <w:r w:rsidR="00400FBB">
          <w:rPr>
            <w:noProof/>
            <w:webHidden/>
          </w:rPr>
          <w:fldChar w:fldCharType="end"/>
        </w:r>
      </w:hyperlink>
    </w:p>
    <w:p w14:paraId="21182332" w14:textId="18E052A2"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65" w:history="1">
        <w:r w:rsidR="00400FBB" w:rsidRPr="00992D1C">
          <w:rPr>
            <w:rStyle w:val="Hyperlink"/>
            <w:noProof/>
          </w:rPr>
          <w:t>7.2.4.6</w:t>
        </w:r>
        <w:r w:rsidR="00400FBB">
          <w:rPr>
            <w:rFonts w:eastAsiaTheme="minorEastAsia" w:cstheme="minorBidi"/>
            <w:noProof/>
            <w:sz w:val="22"/>
            <w:szCs w:val="22"/>
            <w:lang w:eastAsia="en-GB"/>
          </w:rPr>
          <w:tab/>
        </w:r>
        <w:r w:rsidR="00400FBB" w:rsidRPr="00992D1C">
          <w:rPr>
            <w:rStyle w:val="Hyperlink"/>
            <w:noProof/>
          </w:rPr>
          <w:t>QoS management for sidelink</w:t>
        </w:r>
        <w:r w:rsidR="00400FBB">
          <w:rPr>
            <w:noProof/>
            <w:webHidden/>
          </w:rPr>
          <w:tab/>
        </w:r>
        <w:r w:rsidR="00400FBB">
          <w:rPr>
            <w:noProof/>
            <w:webHidden/>
          </w:rPr>
          <w:fldChar w:fldCharType="begin"/>
        </w:r>
        <w:r w:rsidR="00400FBB">
          <w:rPr>
            <w:noProof/>
            <w:webHidden/>
          </w:rPr>
          <w:instrText xml:space="preserve"> PAGEREF _Toc37949865 \h </w:instrText>
        </w:r>
        <w:r w:rsidR="00400FBB">
          <w:rPr>
            <w:noProof/>
            <w:webHidden/>
          </w:rPr>
        </w:r>
        <w:r w:rsidR="00400FBB">
          <w:rPr>
            <w:noProof/>
            <w:webHidden/>
          </w:rPr>
          <w:fldChar w:fldCharType="separate"/>
        </w:r>
        <w:r w:rsidR="00400FBB">
          <w:rPr>
            <w:noProof/>
            <w:webHidden/>
          </w:rPr>
          <w:t>60</w:t>
        </w:r>
        <w:r w:rsidR="00400FBB">
          <w:rPr>
            <w:noProof/>
            <w:webHidden/>
          </w:rPr>
          <w:fldChar w:fldCharType="end"/>
        </w:r>
      </w:hyperlink>
    </w:p>
    <w:p w14:paraId="360AF23B" w14:textId="1033F203"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66" w:history="1">
        <w:r w:rsidR="00400FBB" w:rsidRPr="00992D1C">
          <w:rPr>
            <w:rStyle w:val="Hyperlink"/>
            <w:noProof/>
          </w:rPr>
          <w:t>7.2.4.7</w:t>
        </w:r>
        <w:r w:rsidR="00400FBB">
          <w:rPr>
            <w:rFonts w:eastAsiaTheme="minorEastAsia" w:cstheme="minorBidi"/>
            <w:noProof/>
            <w:sz w:val="22"/>
            <w:szCs w:val="22"/>
            <w:lang w:eastAsia="en-GB"/>
          </w:rPr>
          <w:tab/>
        </w:r>
        <w:r w:rsidR="00400FBB" w:rsidRPr="00992D1C">
          <w:rPr>
            <w:rStyle w:val="Hyperlink"/>
            <w:noProof/>
          </w:rPr>
          <w:t>Support of NR Uu controlling LTE sidelink</w:t>
        </w:r>
        <w:r w:rsidR="00400FBB">
          <w:rPr>
            <w:noProof/>
            <w:webHidden/>
          </w:rPr>
          <w:tab/>
        </w:r>
        <w:r w:rsidR="00400FBB">
          <w:rPr>
            <w:noProof/>
            <w:webHidden/>
          </w:rPr>
          <w:fldChar w:fldCharType="begin"/>
        </w:r>
        <w:r w:rsidR="00400FBB">
          <w:rPr>
            <w:noProof/>
            <w:webHidden/>
          </w:rPr>
          <w:instrText xml:space="preserve"> PAGEREF _Toc37949866 \h </w:instrText>
        </w:r>
        <w:r w:rsidR="00400FBB">
          <w:rPr>
            <w:noProof/>
            <w:webHidden/>
          </w:rPr>
        </w:r>
        <w:r w:rsidR="00400FBB">
          <w:rPr>
            <w:noProof/>
            <w:webHidden/>
          </w:rPr>
          <w:fldChar w:fldCharType="separate"/>
        </w:r>
        <w:r w:rsidR="00400FBB">
          <w:rPr>
            <w:noProof/>
            <w:webHidden/>
          </w:rPr>
          <w:t>62</w:t>
        </w:r>
        <w:r w:rsidR="00400FBB">
          <w:rPr>
            <w:noProof/>
            <w:webHidden/>
          </w:rPr>
          <w:fldChar w:fldCharType="end"/>
        </w:r>
      </w:hyperlink>
    </w:p>
    <w:p w14:paraId="5CFB9CB2" w14:textId="25E0A6B6"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67" w:history="1">
        <w:r w:rsidR="00400FBB" w:rsidRPr="00992D1C">
          <w:rPr>
            <w:rStyle w:val="Hyperlink"/>
            <w:noProof/>
          </w:rPr>
          <w:t>7.2.4.8</w:t>
        </w:r>
        <w:r w:rsidR="00400FBB">
          <w:rPr>
            <w:rFonts w:eastAsiaTheme="minorEastAsia" w:cstheme="minorBidi"/>
            <w:noProof/>
            <w:sz w:val="22"/>
            <w:szCs w:val="22"/>
            <w:lang w:eastAsia="en-GB"/>
          </w:rPr>
          <w:tab/>
        </w:r>
        <w:r w:rsidR="00400FBB" w:rsidRPr="00992D1C">
          <w:rPr>
            <w:rStyle w:val="Hyperlink"/>
            <w:noProof/>
          </w:rPr>
          <w:t>Other</w:t>
        </w:r>
        <w:r w:rsidR="00400FBB">
          <w:rPr>
            <w:noProof/>
            <w:webHidden/>
          </w:rPr>
          <w:tab/>
        </w:r>
        <w:r w:rsidR="00400FBB">
          <w:rPr>
            <w:noProof/>
            <w:webHidden/>
          </w:rPr>
          <w:fldChar w:fldCharType="begin"/>
        </w:r>
        <w:r w:rsidR="00400FBB">
          <w:rPr>
            <w:noProof/>
            <w:webHidden/>
          </w:rPr>
          <w:instrText xml:space="preserve"> PAGEREF _Toc37949867 \h </w:instrText>
        </w:r>
        <w:r w:rsidR="00400FBB">
          <w:rPr>
            <w:noProof/>
            <w:webHidden/>
          </w:rPr>
        </w:r>
        <w:r w:rsidR="00400FBB">
          <w:rPr>
            <w:noProof/>
            <w:webHidden/>
          </w:rPr>
          <w:fldChar w:fldCharType="separate"/>
        </w:r>
        <w:r w:rsidR="00400FBB">
          <w:rPr>
            <w:noProof/>
            <w:webHidden/>
          </w:rPr>
          <w:t>63</w:t>
        </w:r>
        <w:r w:rsidR="00400FBB">
          <w:rPr>
            <w:noProof/>
            <w:webHidden/>
          </w:rPr>
          <w:fldChar w:fldCharType="end"/>
        </w:r>
      </w:hyperlink>
    </w:p>
    <w:p w14:paraId="3BB73BA5" w14:textId="48C2EB46" w:rsidR="00400FBB" w:rsidRDefault="001B21D3">
      <w:pPr>
        <w:pStyle w:val="TOC3"/>
        <w:tabs>
          <w:tab w:val="left" w:pos="1200"/>
          <w:tab w:val="right" w:leader="dot" w:pos="10457"/>
        </w:tabs>
        <w:rPr>
          <w:rFonts w:eastAsiaTheme="minorEastAsia" w:cstheme="minorBidi"/>
          <w:i w:val="0"/>
          <w:iCs w:val="0"/>
          <w:noProof/>
          <w:sz w:val="22"/>
          <w:szCs w:val="22"/>
          <w:lang w:eastAsia="en-GB"/>
        </w:rPr>
      </w:pPr>
      <w:hyperlink w:anchor="_Toc37949868" w:history="1">
        <w:r w:rsidR="00400FBB" w:rsidRPr="00992D1C">
          <w:rPr>
            <w:rStyle w:val="Hyperlink"/>
            <w:noProof/>
          </w:rPr>
          <w:t>7.2.5</w:t>
        </w:r>
        <w:r w:rsidR="00400FBB">
          <w:rPr>
            <w:rFonts w:eastAsiaTheme="minorEastAsia" w:cstheme="minorBidi"/>
            <w:i w:val="0"/>
            <w:iCs w:val="0"/>
            <w:noProof/>
            <w:sz w:val="22"/>
            <w:szCs w:val="22"/>
            <w:lang w:eastAsia="en-GB"/>
          </w:rPr>
          <w:tab/>
        </w:r>
        <w:r w:rsidR="00400FBB" w:rsidRPr="00992D1C">
          <w:rPr>
            <w:rStyle w:val="Hyperlink"/>
            <w:noProof/>
          </w:rPr>
          <w:t>Maintenance of Physical Layer Enhancements for NR URLLC</w:t>
        </w:r>
        <w:r w:rsidR="00400FBB">
          <w:rPr>
            <w:noProof/>
            <w:webHidden/>
          </w:rPr>
          <w:tab/>
        </w:r>
        <w:r w:rsidR="00400FBB">
          <w:rPr>
            <w:noProof/>
            <w:webHidden/>
          </w:rPr>
          <w:fldChar w:fldCharType="begin"/>
        </w:r>
        <w:r w:rsidR="00400FBB">
          <w:rPr>
            <w:noProof/>
            <w:webHidden/>
          </w:rPr>
          <w:instrText xml:space="preserve"> PAGEREF _Toc37949868 \h </w:instrText>
        </w:r>
        <w:r w:rsidR="00400FBB">
          <w:rPr>
            <w:noProof/>
            <w:webHidden/>
          </w:rPr>
        </w:r>
        <w:r w:rsidR="00400FBB">
          <w:rPr>
            <w:noProof/>
            <w:webHidden/>
          </w:rPr>
          <w:fldChar w:fldCharType="separate"/>
        </w:r>
        <w:r w:rsidR="00400FBB">
          <w:rPr>
            <w:noProof/>
            <w:webHidden/>
          </w:rPr>
          <w:t>63</w:t>
        </w:r>
        <w:r w:rsidR="00400FBB">
          <w:rPr>
            <w:noProof/>
            <w:webHidden/>
          </w:rPr>
          <w:fldChar w:fldCharType="end"/>
        </w:r>
      </w:hyperlink>
    </w:p>
    <w:p w14:paraId="7F7800C1" w14:textId="27E5DFA4"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69" w:history="1">
        <w:r w:rsidR="00400FBB" w:rsidRPr="00992D1C">
          <w:rPr>
            <w:rStyle w:val="Hyperlink"/>
            <w:noProof/>
          </w:rPr>
          <w:t>7.2.5.1</w:t>
        </w:r>
        <w:r w:rsidR="00400FBB">
          <w:rPr>
            <w:rFonts w:eastAsiaTheme="minorEastAsia" w:cstheme="minorBidi"/>
            <w:noProof/>
            <w:sz w:val="22"/>
            <w:szCs w:val="22"/>
            <w:lang w:eastAsia="en-GB"/>
          </w:rPr>
          <w:tab/>
        </w:r>
        <w:r w:rsidR="00400FBB" w:rsidRPr="00992D1C">
          <w:rPr>
            <w:rStyle w:val="Hyperlink"/>
            <w:noProof/>
          </w:rPr>
          <w:t>PDCCH enhancements</w:t>
        </w:r>
        <w:r w:rsidR="00400FBB">
          <w:rPr>
            <w:noProof/>
            <w:webHidden/>
          </w:rPr>
          <w:tab/>
        </w:r>
        <w:r w:rsidR="00400FBB">
          <w:rPr>
            <w:noProof/>
            <w:webHidden/>
          </w:rPr>
          <w:fldChar w:fldCharType="begin"/>
        </w:r>
        <w:r w:rsidR="00400FBB">
          <w:rPr>
            <w:noProof/>
            <w:webHidden/>
          </w:rPr>
          <w:instrText xml:space="preserve"> PAGEREF _Toc37949869 \h </w:instrText>
        </w:r>
        <w:r w:rsidR="00400FBB">
          <w:rPr>
            <w:noProof/>
            <w:webHidden/>
          </w:rPr>
        </w:r>
        <w:r w:rsidR="00400FBB">
          <w:rPr>
            <w:noProof/>
            <w:webHidden/>
          </w:rPr>
          <w:fldChar w:fldCharType="separate"/>
        </w:r>
        <w:r w:rsidR="00400FBB">
          <w:rPr>
            <w:noProof/>
            <w:webHidden/>
          </w:rPr>
          <w:t>63</w:t>
        </w:r>
        <w:r w:rsidR="00400FBB">
          <w:rPr>
            <w:noProof/>
            <w:webHidden/>
          </w:rPr>
          <w:fldChar w:fldCharType="end"/>
        </w:r>
      </w:hyperlink>
    </w:p>
    <w:p w14:paraId="39C1E7D2" w14:textId="360F8C7F"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70" w:history="1">
        <w:r w:rsidR="00400FBB" w:rsidRPr="00992D1C">
          <w:rPr>
            <w:rStyle w:val="Hyperlink"/>
            <w:noProof/>
            <w:lang w:val="en-US"/>
          </w:rPr>
          <w:t>7.2.5.2</w:t>
        </w:r>
        <w:r w:rsidR="00400FBB">
          <w:rPr>
            <w:rFonts w:eastAsiaTheme="minorEastAsia" w:cstheme="minorBidi"/>
            <w:noProof/>
            <w:sz w:val="22"/>
            <w:szCs w:val="22"/>
            <w:lang w:eastAsia="en-GB"/>
          </w:rPr>
          <w:tab/>
        </w:r>
        <w:r w:rsidR="00400FBB" w:rsidRPr="00992D1C">
          <w:rPr>
            <w:rStyle w:val="Hyperlink"/>
            <w:noProof/>
            <w:lang w:val="en-US"/>
          </w:rPr>
          <w:t>UCI enhancements</w:t>
        </w:r>
        <w:r w:rsidR="00400FBB">
          <w:rPr>
            <w:noProof/>
            <w:webHidden/>
          </w:rPr>
          <w:tab/>
        </w:r>
        <w:r w:rsidR="00400FBB">
          <w:rPr>
            <w:noProof/>
            <w:webHidden/>
          </w:rPr>
          <w:fldChar w:fldCharType="begin"/>
        </w:r>
        <w:r w:rsidR="00400FBB">
          <w:rPr>
            <w:noProof/>
            <w:webHidden/>
          </w:rPr>
          <w:instrText xml:space="preserve"> PAGEREF _Toc37949870 \h </w:instrText>
        </w:r>
        <w:r w:rsidR="00400FBB">
          <w:rPr>
            <w:noProof/>
            <w:webHidden/>
          </w:rPr>
        </w:r>
        <w:r w:rsidR="00400FBB">
          <w:rPr>
            <w:noProof/>
            <w:webHidden/>
          </w:rPr>
          <w:fldChar w:fldCharType="separate"/>
        </w:r>
        <w:r w:rsidR="00400FBB">
          <w:rPr>
            <w:noProof/>
            <w:webHidden/>
          </w:rPr>
          <w:t>66</w:t>
        </w:r>
        <w:r w:rsidR="00400FBB">
          <w:rPr>
            <w:noProof/>
            <w:webHidden/>
          </w:rPr>
          <w:fldChar w:fldCharType="end"/>
        </w:r>
      </w:hyperlink>
    </w:p>
    <w:p w14:paraId="5EE738EE" w14:textId="4AA96BBA"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71" w:history="1">
        <w:r w:rsidR="00400FBB" w:rsidRPr="00992D1C">
          <w:rPr>
            <w:rStyle w:val="Hyperlink"/>
            <w:noProof/>
            <w:lang w:val="en-US"/>
          </w:rPr>
          <w:t>7.2.5.3</w:t>
        </w:r>
        <w:r w:rsidR="00400FBB">
          <w:rPr>
            <w:rFonts w:eastAsiaTheme="minorEastAsia" w:cstheme="minorBidi"/>
            <w:noProof/>
            <w:sz w:val="22"/>
            <w:szCs w:val="22"/>
            <w:lang w:eastAsia="en-GB"/>
          </w:rPr>
          <w:tab/>
        </w:r>
        <w:r w:rsidR="00400FBB" w:rsidRPr="00992D1C">
          <w:rPr>
            <w:rStyle w:val="Hyperlink"/>
            <w:noProof/>
            <w:lang w:val="en-US"/>
          </w:rPr>
          <w:t>PUSCH enhancements</w:t>
        </w:r>
        <w:r w:rsidR="00400FBB">
          <w:rPr>
            <w:noProof/>
            <w:webHidden/>
          </w:rPr>
          <w:tab/>
        </w:r>
        <w:r w:rsidR="00400FBB">
          <w:rPr>
            <w:noProof/>
            <w:webHidden/>
          </w:rPr>
          <w:fldChar w:fldCharType="begin"/>
        </w:r>
        <w:r w:rsidR="00400FBB">
          <w:rPr>
            <w:noProof/>
            <w:webHidden/>
          </w:rPr>
          <w:instrText xml:space="preserve"> PAGEREF _Toc37949871 \h </w:instrText>
        </w:r>
        <w:r w:rsidR="00400FBB">
          <w:rPr>
            <w:noProof/>
            <w:webHidden/>
          </w:rPr>
        </w:r>
        <w:r w:rsidR="00400FBB">
          <w:rPr>
            <w:noProof/>
            <w:webHidden/>
          </w:rPr>
          <w:fldChar w:fldCharType="separate"/>
        </w:r>
        <w:r w:rsidR="00400FBB">
          <w:rPr>
            <w:noProof/>
            <w:webHidden/>
          </w:rPr>
          <w:t>67</w:t>
        </w:r>
        <w:r w:rsidR="00400FBB">
          <w:rPr>
            <w:noProof/>
            <w:webHidden/>
          </w:rPr>
          <w:fldChar w:fldCharType="end"/>
        </w:r>
      </w:hyperlink>
    </w:p>
    <w:p w14:paraId="677FF3E6" w14:textId="479DEFB3"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72" w:history="1">
        <w:r w:rsidR="00400FBB" w:rsidRPr="00992D1C">
          <w:rPr>
            <w:rStyle w:val="Hyperlink"/>
            <w:noProof/>
            <w:lang w:val="en-US"/>
          </w:rPr>
          <w:t>7.2.5.4</w:t>
        </w:r>
        <w:r w:rsidR="00400FBB">
          <w:rPr>
            <w:rFonts w:eastAsiaTheme="minorEastAsia" w:cstheme="minorBidi"/>
            <w:noProof/>
            <w:sz w:val="22"/>
            <w:szCs w:val="22"/>
            <w:lang w:eastAsia="en-GB"/>
          </w:rPr>
          <w:tab/>
        </w:r>
        <w:r w:rsidR="00400FBB" w:rsidRPr="00992D1C">
          <w:rPr>
            <w:rStyle w:val="Hyperlink"/>
            <w:noProof/>
            <w:lang w:val="en-US"/>
          </w:rPr>
          <w:t>Enhancements to scheduling/HARQ</w:t>
        </w:r>
        <w:r w:rsidR="00400FBB">
          <w:rPr>
            <w:noProof/>
            <w:webHidden/>
          </w:rPr>
          <w:tab/>
        </w:r>
        <w:r w:rsidR="00400FBB">
          <w:rPr>
            <w:noProof/>
            <w:webHidden/>
          </w:rPr>
          <w:fldChar w:fldCharType="begin"/>
        </w:r>
        <w:r w:rsidR="00400FBB">
          <w:rPr>
            <w:noProof/>
            <w:webHidden/>
          </w:rPr>
          <w:instrText xml:space="preserve"> PAGEREF _Toc37949872 \h </w:instrText>
        </w:r>
        <w:r w:rsidR="00400FBB">
          <w:rPr>
            <w:noProof/>
            <w:webHidden/>
          </w:rPr>
        </w:r>
        <w:r w:rsidR="00400FBB">
          <w:rPr>
            <w:noProof/>
            <w:webHidden/>
          </w:rPr>
          <w:fldChar w:fldCharType="separate"/>
        </w:r>
        <w:r w:rsidR="00400FBB">
          <w:rPr>
            <w:noProof/>
            <w:webHidden/>
          </w:rPr>
          <w:t>69</w:t>
        </w:r>
        <w:r w:rsidR="00400FBB">
          <w:rPr>
            <w:noProof/>
            <w:webHidden/>
          </w:rPr>
          <w:fldChar w:fldCharType="end"/>
        </w:r>
      </w:hyperlink>
    </w:p>
    <w:p w14:paraId="32BCBEE8" w14:textId="5410DF5E"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73" w:history="1">
        <w:r w:rsidR="00400FBB" w:rsidRPr="00992D1C">
          <w:rPr>
            <w:rStyle w:val="Hyperlink"/>
            <w:noProof/>
            <w:lang w:eastAsia="zh-CN"/>
          </w:rPr>
          <w:t>7.2.5.5</w:t>
        </w:r>
        <w:r w:rsidR="00400FBB">
          <w:rPr>
            <w:rFonts w:eastAsiaTheme="minorEastAsia" w:cstheme="minorBidi"/>
            <w:noProof/>
            <w:sz w:val="22"/>
            <w:szCs w:val="22"/>
            <w:lang w:eastAsia="en-GB"/>
          </w:rPr>
          <w:tab/>
        </w:r>
        <w:r w:rsidR="00400FBB" w:rsidRPr="00992D1C">
          <w:rPr>
            <w:rStyle w:val="Hyperlink"/>
            <w:noProof/>
            <w:lang w:val="en-US"/>
          </w:rPr>
          <w:t xml:space="preserve">Enhanced </w:t>
        </w:r>
        <w:r w:rsidR="00400FBB" w:rsidRPr="00992D1C">
          <w:rPr>
            <w:rStyle w:val="Hyperlink"/>
            <w:noProof/>
            <w:lang w:eastAsia="zh-CN"/>
          </w:rPr>
          <w:t>inter UE Tx prioritization/multiplexing</w:t>
        </w:r>
        <w:r w:rsidR="00400FBB">
          <w:rPr>
            <w:noProof/>
            <w:webHidden/>
          </w:rPr>
          <w:tab/>
        </w:r>
        <w:r w:rsidR="00400FBB">
          <w:rPr>
            <w:noProof/>
            <w:webHidden/>
          </w:rPr>
          <w:fldChar w:fldCharType="begin"/>
        </w:r>
        <w:r w:rsidR="00400FBB">
          <w:rPr>
            <w:noProof/>
            <w:webHidden/>
          </w:rPr>
          <w:instrText xml:space="preserve"> PAGEREF _Toc37949873 \h </w:instrText>
        </w:r>
        <w:r w:rsidR="00400FBB">
          <w:rPr>
            <w:noProof/>
            <w:webHidden/>
          </w:rPr>
        </w:r>
        <w:r w:rsidR="00400FBB">
          <w:rPr>
            <w:noProof/>
            <w:webHidden/>
          </w:rPr>
          <w:fldChar w:fldCharType="separate"/>
        </w:r>
        <w:r w:rsidR="00400FBB">
          <w:rPr>
            <w:noProof/>
            <w:webHidden/>
          </w:rPr>
          <w:t>69</w:t>
        </w:r>
        <w:r w:rsidR="00400FBB">
          <w:rPr>
            <w:noProof/>
            <w:webHidden/>
          </w:rPr>
          <w:fldChar w:fldCharType="end"/>
        </w:r>
      </w:hyperlink>
    </w:p>
    <w:p w14:paraId="0DF4A9E5" w14:textId="77DE7DFD"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74" w:history="1">
        <w:r w:rsidR="00400FBB" w:rsidRPr="00992D1C">
          <w:rPr>
            <w:rStyle w:val="Hyperlink"/>
            <w:noProof/>
            <w:lang w:eastAsia="zh-CN"/>
          </w:rPr>
          <w:t>7.2.5.6</w:t>
        </w:r>
        <w:r w:rsidR="00400FBB">
          <w:rPr>
            <w:rFonts w:eastAsiaTheme="minorEastAsia" w:cstheme="minorBidi"/>
            <w:noProof/>
            <w:sz w:val="22"/>
            <w:szCs w:val="22"/>
            <w:lang w:eastAsia="en-GB"/>
          </w:rPr>
          <w:tab/>
        </w:r>
        <w:r w:rsidR="00400FBB" w:rsidRPr="00992D1C">
          <w:rPr>
            <w:rStyle w:val="Hyperlink"/>
            <w:noProof/>
            <w:lang w:eastAsia="zh-CN"/>
          </w:rPr>
          <w:t>Enhanced UL configured grant transmission</w:t>
        </w:r>
        <w:r w:rsidR="00400FBB">
          <w:rPr>
            <w:noProof/>
            <w:webHidden/>
          </w:rPr>
          <w:tab/>
        </w:r>
        <w:r w:rsidR="00400FBB">
          <w:rPr>
            <w:noProof/>
            <w:webHidden/>
          </w:rPr>
          <w:fldChar w:fldCharType="begin"/>
        </w:r>
        <w:r w:rsidR="00400FBB">
          <w:rPr>
            <w:noProof/>
            <w:webHidden/>
          </w:rPr>
          <w:instrText xml:space="preserve"> PAGEREF _Toc37949874 \h </w:instrText>
        </w:r>
        <w:r w:rsidR="00400FBB">
          <w:rPr>
            <w:noProof/>
            <w:webHidden/>
          </w:rPr>
        </w:r>
        <w:r w:rsidR="00400FBB">
          <w:rPr>
            <w:noProof/>
            <w:webHidden/>
          </w:rPr>
          <w:fldChar w:fldCharType="separate"/>
        </w:r>
        <w:r w:rsidR="00400FBB">
          <w:rPr>
            <w:noProof/>
            <w:webHidden/>
          </w:rPr>
          <w:t>71</w:t>
        </w:r>
        <w:r w:rsidR="00400FBB">
          <w:rPr>
            <w:noProof/>
            <w:webHidden/>
          </w:rPr>
          <w:fldChar w:fldCharType="end"/>
        </w:r>
      </w:hyperlink>
    </w:p>
    <w:p w14:paraId="7E2660F9" w14:textId="7593B34D"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75" w:history="1">
        <w:r w:rsidR="00400FBB" w:rsidRPr="00992D1C">
          <w:rPr>
            <w:rStyle w:val="Hyperlink"/>
            <w:noProof/>
          </w:rPr>
          <w:t>7.2.5.7</w:t>
        </w:r>
        <w:r w:rsidR="00400FBB">
          <w:rPr>
            <w:rFonts w:eastAsiaTheme="minorEastAsia" w:cstheme="minorBidi"/>
            <w:noProof/>
            <w:sz w:val="22"/>
            <w:szCs w:val="22"/>
            <w:lang w:eastAsia="en-GB"/>
          </w:rPr>
          <w:tab/>
        </w:r>
        <w:r w:rsidR="00400FBB" w:rsidRPr="00992D1C">
          <w:rPr>
            <w:rStyle w:val="Hyperlink"/>
            <w:noProof/>
          </w:rPr>
          <w:t>Other</w:t>
        </w:r>
        <w:r w:rsidR="00400FBB">
          <w:rPr>
            <w:noProof/>
            <w:webHidden/>
          </w:rPr>
          <w:tab/>
        </w:r>
        <w:r w:rsidR="00400FBB">
          <w:rPr>
            <w:noProof/>
            <w:webHidden/>
          </w:rPr>
          <w:fldChar w:fldCharType="begin"/>
        </w:r>
        <w:r w:rsidR="00400FBB">
          <w:rPr>
            <w:noProof/>
            <w:webHidden/>
          </w:rPr>
          <w:instrText xml:space="preserve"> PAGEREF _Toc37949875 \h </w:instrText>
        </w:r>
        <w:r w:rsidR="00400FBB">
          <w:rPr>
            <w:noProof/>
            <w:webHidden/>
          </w:rPr>
        </w:r>
        <w:r w:rsidR="00400FBB">
          <w:rPr>
            <w:noProof/>
            <w:webHidden/>
          </w:rPr>
          <w:fldChar w:fldCharType="separate"/>
        </w:r>
        <w:r w:rsidR="00400FBB">
          <w:rPr>
            <w:noProof/>
            <w:webHidden/>
          </w:rPr>
          <w:t>72</w:t>
        </w:r>
        <w:r w:rsidR="00400FBB">
          <w:rPr>
            <w:noProof/>
            <w:webHidden/>
          </w:rPr>
          <w:fldChar w:fldCharType="end"/>
        </w:r>
      </w:hyperlink>
    </w:p>
    <w:p w14:paraId="216325CC" w14:textId="515BF2FE" w:rsidR="00400FBB" w:rsidRDefault="001B21D3">
      <w:pPr>
        <w:pStyle w:val="TOC3"/>
        <w:tabs>
          <w:tab w:val="left" w:pos="1200"/>
          <w:tab w:val="right" w:leader="dot" w:pos="10457"/>
        </w:tabs>
        <w:rPr>
          <w:rFonts w:eastAsiaTheme="minorEastAsia" w:cstheme="minorBidi"/>
          <w:i w:val="0"/>
          <w:iCs w:val="0"/>
          <w:noProof/>
          <w:sz w:val="22"/>
          <w:szCs w:val="22"/>
          <w:lang w:eastAsia="en-GB"/>
        </w:rPr>
      </w:pPr>
      <w:hyperlink w:anchor="_Toc37949876" w:history="1">
        <w:r w:rsidR="00400FBB" w:rsidRPr="00992D1C">
          <w:rPr>
            <w:rStyle w:val="Hyperlink"/>
            <w:noProof/>
          </w:rPr>
          <w:t>7.2.6</w:t>
        </w:r>
        <w:r w:rsidR="00400FBB">
          <w:rPr>
            <w:rFonts w:eastAsiaTheme="minorEastAsia" w:cstheme="minorBidi"/>
            <w:i w:val="0"/>
            <w:iCs w:val="0"/>
            <w:noProof/>
            <w:sz w:val="22"/>
            <w:szCs w:val="22"/>
            <w:lang w:eastAsia="en-GB"/>
          </w:rPr>
          <w:tab/>
        </w:r>
        <w:r w:rsidR="00400FBB" w:rsidRPr="00992D1C">
          <w:rPr>
            <w:rStyle w:val="Hyperlink"/>
            <w:noProof/>
          </w:rPr>
          <w:t>Maintenance of Enhancements on MIMO for NR</w:t>
        </w:r>
        <w:r w:rsidR="00400FBB">
          <w:rPr>
            <w:noProof/>
            <w:webHidden/>
          </w:rPr>
          <w:tab/>
        </w:r>
        <w:r w:rsidR="00400FBB">
          <w:rPr>
            <w:noProof/>
            <w:webHidden/>
          </w:rPr>
          <w:fldChar w:fldCharType="begin"/>
        </w:r>
        <w:r w:rsidR="00400FBB">
          <w:rPr>
            <w:noProof/>
            <w:webHidden/>
          </w:rPr>
          <w:instrText xml:space="preserve"> PAGEREF _Toc37949876 \h </w:instrText>
        </w:r>
        <w:r w:rsidR="00400FBB">
          <w:rPr>
            <w:noProof/>
            <w:webHidden/>
          </w:rPr>
        </w:r>
        <w:r w:rsidR="00400FBB">
          <w:rPr>
            <w:noProof/>
            <w:webHidden/>
          </w:rPr>
          <w:fldChar w:fldCharType="separate"/>
        </w:r>
        <w:r w:rsidR="00400FBB">
          <w:rPr>
            <w:noProof/>
            <w:webHidden/>
          </w:rPr>
          <w:t>74</w:t>
        </w:r>
        <w:r w:rsidR="00400FBB">
          <w:rPr>
            <w:noProof/>
            <w:webHidden/>
          </w:rPr>
          <w:fldChar w:fldCharType="end"/>
        </w:r>
      </w:hyperlink>
    </w:p>
    <w:p w14:paraId="73ADC7F7" w14:textId="7E277265"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77" w:history="1">
        <w:r w:rsidR="00400FBB" w:rsidRPr="00992D1C">
          <w:rPr>
            <w:rStyle w:val="Hyperlink"/>
            <w:noProof/>
          </w:rPr>
          <w:t>7.2.6.1</w:t>
        </w:r>
        <w:r w:rsidR="00400FBB">
          <w:rPr>
            <w:rFonts w:eastAsiaTheme="minorEastAsia" w:cstheme="minorBidi"/>
            <w:noProof/>
            <w:sz w:val="22"/>
            <w:szCs w:val="22"/>
            <w:lang w:eastAsia="en-GB"/>
          </w:rPr>
          <w:tab/>
        </w:r>
        <w:r w:rsidR="00400FBB" w:rsidRPr="00992D1C">
          <w:rPr>
            <w:rStyle w:val="Hyperlink"/>
            <w:noProof/>
          </w:rPr>
          <w:t>CSI Enhancement for MU-MIMO Support</w:t>
        </w:r>
        <w:r w:rsidR="00400FBB">
          <w:rPr>
            <w:noProof/>
            <w:webHidden/>
          </w:rPr>
          <w:tab/>
        </w:r>
        <w:r w:rsidR="00400FBB">
          <w:rPr>
            <w:noProof/>
            <w:webHidden/>
          </w:rPr>
          <w:fldChar w:fldCharType="begin"/>
        </w:r>
        <w:r w:rsidR="00400FBB">
          <w:rPr>
            <w:noProof/>
            <w:webHidden/>
          </w:rPr>
          <w:instrText xml:space="preserve"> PAGEREF _Toc37949877 \h </w:instrText>
        </w:r>
        <w:r w:rsidR="00400FBB">
          <w:rPr>
            <w:noProof/>
            <w:webHidden/>
          </w:rPr>
        </w:r>
        <w:r w:rsidR="00400FBB">
          <w:rPr>
            <w:noProof/>
            <w:webHidden/>
          </w:rPr>
          <w:fldChar w:fldCharType="separate"/>
        </w:r>
        <w:r w:rsidR="00400FBB">
          <w:rPr>
            <w:noProof/>
            <w:webHidden/>
          </w:rPr>
          <w:t>74</w:t>
        </w:r>
        <w:r w:rsidR="00400FBB">
          <w:rPr>
            <w:noProof/>
            <w:webHidden/>
          </w:rPr>
          <w:fldChar w:fldCharType="end"/>
        </w:r>
      </w:hyperlink>
    </w:p>
    <w:p w14:paraId="6CDD4C28" w14:textId="2EE860F8"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78" w:history="1">
        <w:r w:rsidR="00400FBB" w:rsidRPr="00992D1C">
          <w:rPr>
            <w:rStyle w:val="Hyperlink"/>
            <w:noProof/>
          </w:rPr>
          <w:t>7.2.6.2</w:t>
        </w:r>
        <w:r w:rsidR="00400FBB">
          <w:rPr>
            <w:rFonts w:eastAsiaTheme="minorEastAsia" w:cstheme="minorBidi"/>
            <w:noProof/>
            <w:sz w:val="22"/>
            <w:szCs w:val="22"/>
            <w:lang w:eastAsia="en-GB"/>
          </w:rPr>
          <w:tab/>
        </w:r>
        <w:r w:rsidR="00400FBB" w:rsidRPr="00992D1C">
          <w:rPr>
            <w:rStyle w:val="Hyperlink"/>
            <w:noProof/>
          </w:rPr>
          <w:t>Enhancements on Multi-TRP/Panel Transmission</w:t>
        </w:r>
        <w:r w:rsidR="00400FBB">
          <w:rPr>
            <w:noProof/>
            <w:webHidden/>
          </w:rPr>
          <w:tab/>
        </w:r>
        <w:r w:rsidR="00400FBB">
          <w:rPr>
            <w:noProof/>
            <w:webHidden/>
          </w:rPr>
          <w:fldChar w:fldCharType="begin"/>
        </w:r>
        <w:r w:rsidR="00400FBB">
          <w:rPr>
            <w:noProof/>
            <w:webHidden/>
          </w:rPr>
          <w:instrText xml:space="preserve"> PAGEREF _Toc37949878 \h </w:instrText>
        </w:r>
        <w:r w:rsidR="00400FBB">
          <w:rPr>
            <w:noProof/>
            <w:webHidden/>
          </w:rPr>
        </w:r>
        <w:r w:rsidR="00400FBB">
          <w:rPr>
            <w:noProof/>
            <w:webHidden/>
          </w:rPr>
          <w:fldChar w:fldCharType="separate"/>
        </w:r>
        <w:r w:rsidR="00400FBB">
          <w:rPr>
            <w:noProof/>
            <w:webHidden/>
          </w:rPr>
          <w:t>75</w:t>
        </w:r>
        <w:r w:rsidR="00400FBB">
          <w:rPr>
            <w:noProof/>
            <w:webHidden/>
          </w:rPr>
          <w:fldChar w:fldCharType="end"/>
        </w:r>
      </w:hyperlink>
    </w:p>
    <w:p w14:paraId="00BF9D6F" w14:textId="728678A3"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79" w:history="1">
        <w:r w:rsidR="00400FBB" w:rsidRPr="00992D1C">
          <w:rPr>
            <w:rStyle w:val="Hyperlink"/>
            <w:noProof/>
          </w:rPr>
          <w:t>7.2.6.3</w:t>
        </w:r>
        <w:r w:rsidR="00400FBB">
          <w:rPr>
            <w:rFonts w:eastAsiaTheme="minorEastAsia" w:cstheme="minorBidi"/>
            <w:noProof/>
            <w:sz w:val="22"/>
            <w:szCs w:val="22"/>
            <w:lang w:eastAsia="en-GB"/>
          </w:rPr>
          <w:tab/>
        </w:r>
        <w:r w:rsidR="00400FBB" w:rsidRPr="00992D1C">
          <w:rPr>
            <w:rStyle w:val="Hyperlink"/>
            <w:noProof/>
          </w:rPr>
          <w:t>Enhancements on Multi-beam Operation</w:t>
        </w:r>
        <w:r w:rsidR="00400FBB">
          <w:rPr>
            <w:noProof/>
            <w:webHidden/>
          </w:rPr>
          <w:tab/>
        </w:r>
        <w:r w:rsidR="00400FBB">
          <w:rPr>
            <w:noProof/>
            <w:webHidden/>
          </w:rPr>
          <w:fldChar w:fldCharType="begin"/>
        </w:r>
        <w:r w:rsidR="00400FBB">
          <w:rPr>
            <w:noProof/>
            <w:webHidden/>
          </w:rPr>
          <w:instrText xml:space="preserve"> PAGEREF _Toc37949879 \h </w:instrText>
        </w:r>
        <w:r w:rsidR="00400FBB">
          <w:rPr>
            <w:noProof/>
            <w:webHidden/>
          </w:rPr>
        </w:r>
        <w:r w:rsidR="00400FBB">
          <w:rPr>
            <w:noProof/>
            <w:webHidden/>
          </w:rPr>
          <w:fldChar w:fldCharType="separate"/>
        </w:r>
        <w:r w:rsidR="00400FBB">
          <w:rPr>
            <w:noProof/>
            <w:webHidden/>
          </w:rPr>
          <w:t>76</w:t>
        </w:r>
        <w:r w:rsidR="00400FBB">
          <w:rPr>
            <w:noProof/>
            <w:webHidden/>
          </w:rPr>
          <w:fldChar w:fldCharType="end"/>
        </w:r>
      </w:hyperlink>
    </w:p>
    <w:p w14:paraId="52076B63" w14:textId="03897032"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80" w:history="1">
        <w:r w:rsidR="00400FBB" w:rsidRPr="00992D1C">
          <w:rPr>
            <w:rStyle w:val="Hyperlink"/>
            <w:noProof/>
          </w:rPr>
          <w:t>7.2.6.4</w:t>
        </w:r>
        <w:r w:rsidR="00400FBB">
          <w:rPr>
            <w:rFonts w:eastAsiaTheme="minorEastAsia" w:cstheme="minorBidi"/>
            <w:noProof/>
            <w:sz w:val="22"/>
            <w:szCs w:val="22"/>
            <w:lang w:eastAsia="en-GB"/>
          </w:rPr>
          <w:tab/>
        </w:r>
        <w:r w:rsidR="00400FBB" w:rsidRPr="00992D1C">
          <w:rPr>
            <w:rStyle w:val="Hyperlink"/>
            <w:noProof/>
          </w:rPr>
          <w:t>Full TX Power UL transmission</w:t>
        </w:r>
        <w:r w:rsidR="00400FBB">
          <w:rPr>
            <w:noProof/>
            <w:webHidden/>
          </w:rPr>
          <w:tab/>
        </w:r>
        <w:r w:rsidR="00400FBB">
          <w:rPr>
            <w:noProof/>
            <w:webHidden/>
          </w:rPr>
          <w:fldChar w:fldCharType="begin"/>
        </w:r>
        <w:r w:rsidR="00400FBB">
          <w:rPr>
            <w:noProof/>
            <w:webHidden/>
          </w:rPr>
          <w:instrText xml:space="preserve"> PAGEREF _Toc37949880 \h </w:instrText>
        </w:r>
        <w:r w:rsidR="00400FBB">
          <w:rPr>
            <w:noProof/>
            <w:webHidden/>
          </w:rPr>
        </w:r>
        <w:r w:rsidR="00400FBB">
          <w:rPr>
            <w:noProof/>
            <w:webHidden/>
          </w:rPr>
          <w:fldChar w:fldCharType="separate"/>
        </w:r>
        <w:r w:rsidR="00400FBB">
          <w:rPr>
            <w:noProof/>
            <w:webHidden/>
          </w:rPr>
          <w:t>81</w:t>
        </w:r>
        <w:r w:rsidR="00400FBB">
          <w:rPr>
            <w:noProof/>
            <w:webHidden/>
          </w:rPr>
          <w:fldChar w:fldCharType="end"/>
        </w:r>
      </w:hyperlink>
    </w:p>
    <w:p w14:paraId="01AF9A6C" w14:textId="2746A181"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81" w:history="1">
        <w:r w:rsidR="00400FBB" w:rsidRPr="00992D1C">
          <w:rPr>
            <w:rStyle w:val="Hyperlink"/>
            <w:noProof/>
          </w:rPr>
          <w:t>7.2.6.5</w:t>
        </w:r>
        <w:r w:rsidR="00400FBB">
          <w:rPr>
            <w:rFonts w:eastAsiaTheme="minorEastAsia" w:cstheme="minorBidi"/>
            <w:noProof/>
            <w:sz w:val="22"/>
            <w:szCs w:val="22"/>
            <w:lang w:eastAsia="en-GB"/>
          </w:rPr>
          <w:tab/>
        </w:r>
        <w:r w:rsidR="00400FBB" w:rsidRPr="00992D1C">
          <w:rPr>
            <w:rStyle w:val="Hyperlink"/>
            <w:noProof/>
          </w:rPr>
          <w:t>Low PAPR RS</w:t>
        </w:r>
        <w:r w:rsidR="00400FBB">
          <w:rPr>
            <w:noProof/>
            <w:webHidden/>
          </w:rPr>
          <w:tab/>
        </w:r>
        <w:r w:rsidR="00400FBB">
          <w:rPr>
            <w:noProof/>
            <w:webHidden/>
          </w:rPr>
          <w:fldChar w:fldCharType="begin"/>
        </w:r>
        <w:r w:rsidR="00400FBB">
          <w:rPr>
            <w:noProof/>
            <w:webHidden/>
          </w:rPr>
          <w:instrText xml:space="preserve"> PAGEREF _Toc37949881 \h </w:instrText>
        </w:r>
        <w:r w:rsidR="00400FBB">
          <w:rPr>
            <w:noProof/>
            <w:webHidden/>
          </w:rPr>
        </w:r>
        <w:r w:rsidR="00400FBB">
          <w:rPr>
            <w:noProof/>
            <w:webHidden/>
          </w:rPr>
          <w:fldChar w:fldCharType="separate"/>
        </w:r>
        <w:r w:rsidR="00400FBB">
          <w:rPr>
            <w:noProof/>
            <w:webHidden/>
          </w:rPr>
          <w:t>82</w:t>
        </w:r>
        <w:r w:rsidR="00400FBB">
          <w:rPr>
            <w:noProof/>
            <w:webHidden/>
          </w:rPr>
          <w:fldChar w:fldCharType="end"/>
        </w:r>
      </w:hyperlink>
    </w:p>
    <w:p w14:paraId="48C3DDED" w14:textId="6A4E50DC"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82" w:history="1">
        <w:r w:rsidR="00400FBB" w:rsidRPr="00992D1C">
          <w:rPr>
            <w:rStyle w:val="Hyperlink"/>
            <w:noProof/>
          </w:rPr>
          <w:t>7.2.6.6</w:t>
        </w:r>
        <w:r w:rsidR="00400FBB">
          <w:rPr>
            <w:rFonts w:eastAsiaTheme="minorEastAsia" w:cstheme="minorBidi"/>
            <w:noProof/>
            <w:sz w:val="22"/>
            <w:szCs w:val="22"/>
            <w:lang w:eastAsia="en-GB"/>
          </w:rPr>
          <w:tab/>
        </w:r>
        <w:r w:rsidR="00400FBB" w:rsidRPr="00992D1C">
          <w:rPr>
            <w:rStyle w:val="Hyperlink"/>
            <w:noProof/>
          </w:rPr>
          <w:t>Other</w:t>
        </w:r>
        <w:r w:rsidR="00400FBB">
          <w:rPr>
            <w:noProof/>
            <w:webHidden/>
          </w:rPr>
          <w:tab/>
        </w:r>
        <w:r w:rsidR="00400FBB">
          <w:rPr>
            <w:noProof/>
            <w:webHidden/>
          </w:rPr>
          <w:fldChar w:fldCharType="begin"/>
        </w:r>
        <w:r w:rsidR="00400FBB">
          <w:rPr>
            <w:noProof/>
            <w:webHidden/>
          </w:rPr>
          <w:instrText xml:space="preserve"> PAGEREF _Toc37949882 \h </w:instrText>
        </w:r>
        <w:r w:rsidR="00400FBB">
          <w:rPr>
            <w:noProof/>
            <w:webHidden/>
          </w:rPr>
        </w:r>
        <w:r w:rsidR="00400FBB">
          <w:rPr>
            <w:noProof/>
            <w:webHidden/>
          </w:rPr>
          <w:fldChar w:fldCharType="separate"/>
        </w:r>
        <w:r w:rsidR="00400FBB">
          <w:rPr>
            <w:noProof/>
            <w:webHidden/>
          </w:rPr>
          <w:t>83</w:t>
        </w:r>
        <w:r w:rsidR="00400FBB">
          <w:rPr>
            <w:noProof/>
            <w:webHidden/>
          </w:rPr>
          <w:fldChar w:fldCharType="end"/>
        </w:r>
      </w:hyperlink>
    </w:p>
    <w:p w14:paraId="1D25ABE3" w14:textId="58211C9D" w:rsidR="00400FBB" w:rsidRDefault="001B21D3">
      <w:pPr>
        <w:pStyle w:val="TOC3"/>
        <w:tabs>
          <w:tab w:val="left" w:pos="1200"/>
          <w:tab w:val="right" w:leader="dot" w:pos="10457"/>
        </w:tabs>
        <w:rPr>
          <w:rFonts w:eastAsiaTheme="minorEastAsia" w:cstheme="minorBidi"/>
          <w:i w:val="0"/>
          <w:iCs w:val="0"/>
          <w:noProof/>
          <w:sz w:val="22"/>
          <w:szCs w:val="22"/>
          <w:lang w:eastAsia="en-GB"/>
        </w:rPr>
      </w:pPr>
      <w:hyperlink w:anchor="_Toc37949883" w:history="1">
        <w:r w:rsidR="00400FBB" w:rsidRPr="00992D1C">
          <w:rPr>
            <w:rStyle w:val="Hyperlink"/>
            <w:noProof/>
          </w:rPr>
          <w:t>7.2.7</w:t>
        </w:r>
        <w:r w:rsidR="00400FBB">
          <w:rPr>
            <w:rFonts w:eastAsiaTheme="minorEastAsia" w:cstheme="minorBidi"/>
            <w:i w:val="0"/>
            <w:iCs w:val="0"/>
            <w:noProof/>
            <w:sz w:val="22"/>
            <w:szCs w:val="22"/>
            <w:lang w:eastAsia="en-GB"/>
          </w:rPr>
          <w:tab/>
        </w:r>
        <w:r w:rsidR="00400FBB" w:rsidRPr="00992D1C">
          <w:rPr>
            <w:rStyle w:val="Hyperlink"/>
            <w:noProof/>
          </w:rPr>
          <w:t>Maintenance of UE Power Saving for NR</w:t>
        </w:r>
        <w:r w:rsidR="00400FBB">
          <w:rPr>
            <w:noProof/>
            <w:webHidden/>
          </w:rPr>
          <w:tab/>
        </w:r>
        <w:r w:rsidR="00400FBB">
          <w:rPr>
            <w:noProof/>
            <w:webHidden/>
          </w:rPr>
          <w:fldChar w:fldCharType="begin"/>
        </w:r>
        <w:r w:rsidR="00400FBB">
          <w:rPr>
            <w:noProof/>
            <w:webHidden/>
          </w:rPr>
          <w:instrText xml:space="preserve"> PAGEREF _Toc37949883 \h </w:instrText>
        </w:r>
        <w:r w:rsidR="00400FBB">
          <w:rPr>
            <w:noProof/>
            <w:webHidden/>
          </w:rPr>
        </w:r>
        <w:r w:rsidR="00400FBB">
          <w:rPr>
            <w:noProof/>
            <w:webHidden/>
          </w:rPr>
          <w:fldChar w:fldCharType="separate"/>
        </w:r>
        <w:r w:rsidR="00400FBB">
          <w:rPr>
            <w:noProof/>
            <w:webHidden/>
          </w:rPr>
          <w:t>84</w:t>
        </w:r>
        <w:r w:rsidR="00400FBB">
          <w:rPr>
            <w:noProof/>
            <w:webHidden/>
          </w:rPr>
          <w:fldChar w:fldCharType="end"/>
        </w:r>
      </w:hyperlink>
    </w:p>
    <w:p w14:paraId="493FE554" w14:textId="0CA0A36B"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84" w:history="1">
        <w:r w:rsidR="00400FBB" w:rsidRPr="00992D1C">
          <w:rPr>
            <w:rStyle w:val="Hyperlink"/>
            <w:noProof/>
          </w:rPr>
          <w:t>7.2.7.1</w:t>
        </w:r>
        <w:r w:rsidR="00400FBB">
          <w:rPr>
            <w:rFonts w:eastAsiaTheme="minorEastAsia" w:cstheme="minorBidi"/>
            <w:noProof/>
            <w:sz w:val="22"/>
            <w:szCs w:val="22"/>
            <w:lang w:eastAsia="en-GB"/>
          </w:rPr>
          <w:tab/>
        </w:r>
        <w:r w:rsidR="00400FBB" w:rsidRPr="00992D1C">
          <w:rPr>
            <w:rStyle w:val="Hyperlink"/>
            <w:noProof/>
          </w:rPr>
          <w:t>PDCCH-based power saving signal/channel</w:t>
        </w:r>
        <w:r w:rsidR="00400FBB">
          <w:rPr>
            <w:noProof/>
            <w:webHidden/>
          </w:rPr>
          <w:tab/>
        </w:r>
        <w:r w:rsidR="00400FBB">
          <w:rPr>
            <w:noProof/>
            <w:webHidden/>
          </w:rPr>
          <w:fldChar w:fldCharType="begin"/>
        </w:r>
        <w:r w:rsidR="00400FBB">
          <w:rPr>
            <w:noProof/>
            <w:webHidden/>
          </w:rPr>
          <w:instrText xml:space="preserve"> PAGEREF _Toc37949884 \h </w:instrText>
        </w:r>
        <w:r w:rsidR="00400FBB">
          <w:rPr>
            <w:noProof/>
            <w:webHidden/>
          </w:rPr>
        </w:r>
        <w:r w:rsidR="00400FBB">
          <w:rPr>
            <w:noProof/>
            <w:webHidden/>
          </w:rPr>
          <w:fldChar w:fldCharType="separate"/>
        </w:r>
        <w:r w:rsidR="00400FBB">
          <w:rPr>
            <w:noProof/>
            <w:webHidden/>
          </w:rPr>
          <w:t>84</w:t>
        </w:r>
        <w:r w:rsidR="00400FBB">
          <w:rPr>
            <w:noProof/>
            <w:webHidden/>
          </w:rPr>
          <w:fldChar w:fldCharType="end"/>
        </w:r>
      </w:hyperlink>
    </w:p>
    <w:p w14:paraId="334D9465" w14:textId="1CC868A3"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85" w:history="1">
        <w:r w:rsidR="00400FBB" w:rsidRPr="00992D1C">
          <w:rPr>
            <w:rStyle w:val="Hyperlink"/>
            <w:noProof/>
          </w:rPr>
          <w:t>7.2.7.2</w:t>
        </w:r>
        <w:r w:rsidR="00400FBB">
          <w:rPr>
            <w:rFonts w:eastAsiaTheme="minorEastAsia" w:cstheme="minorBidi"/>
            <w:noProof/>
            <w:sz w:val="22"/>
            <w:szCs w:val="22"/>
            <w:lang w:eastAsia="en-GB"/>
          </w:rPr>
          <w:tab/>
        </w:r>
        <w:r w:rsidR="00400FBB" w:rsidRPr="00992D1C">
          <w:rPr>
            <w:rStyle w:val="Hyperlink"/>
            <w:noProof/>
          </w:rPr>
          <w:t>Procedure of cross-slot scheduling power saving techniques</w:t>
        </w:r>
        <w:r w:rsidR="00400FBB">
          <w:rPr>
            <w:noProof/>
            <w:webHidden/>
          </w:rPr>
          <w:tab/>
        </w:r>
        <w:r w:rsidR="00400FBB">
          <w:rPr>
            <w:noProof/>
            <w:webHidden/>
          </w:rPr>
          <w:fldChar w:fldCharType="begin"/>
        </w:r>
        <w:r w:rsidR="00400FBB">
          <w:rPr>
            <w:noProof/>
            <w:webHidden/>
          </w:rPr>
          <w:instrText xml:space="preserve"> PAGEREF _Toc37949885 \h </w:instrText>
        </w:r>
        <w:r w:rsidR="00400FBB">
          <w:rPr>
            <w:noProof/>
            <w:webHidden/>
          </w:rPr>
        </w:r>
        <w:r w:rsidR="00400FBB">
          <w:rPr>
            <w:noProof/>
            <w:webHidden/>
          </w:rPr>
          <w:fldChar w:fldCharType="separate"/>
        </w:r>
        <w:r w:rsidR="00400FBB">
          <w:rPr>
            <w:noProof/>
            <w:webHidden/>
          </w:rPr>
          <w:t>85</w:t>
        </w:r>
        <w:r w:rsidR="00400FBB">
          <w:rPr>
            <w:noProof/>
            <w:webHidden/>
          </w:rPr>
          <w:fldChar w:fldCharType="end"/>
        </w:r>
      </w:hyperlink>
    </w:p>
    <w:p w14:paraId="4242A81B" w14:textId="2A50F01E"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86" w:history="1">
        <w:r w:rsidR="00400FBB" w:rsidRPr="00992D1C">
          <w:rPr>
            <w:rStyle w:val="Hyperlink"/>
            <w:noProof/>
          </w:rPr>
          <w:t>7.2.7.3</w:t>
        </w:r>
        <w:r w:rsidR="00400FBB">
          <w:rPr>
            <w:rFonts w:eastAsiaTheme="minorEastAsia" w:cstheme="minorBidi"/>
            <w:noProof/>
            <w:sz w:val="22"/>
            <w:szCs w:val="22"/>
            <w:lang w:eastAsia="en-GB"/>
          </w:rPr>
          <w:tab/>
        </w:r>
        <w:r w:rsidR="00400FBB" w:rsidRPr="00992D1C">
          <w:rPr>
            <w:rStyle w:val="Hyperlink"/>
            <w:noProof/>
          </w:rPr>
          <w:t>UE adaptation to maximum number of MIMO layers</w:t>
        </w:r>
        <w:r w:rsidR="00400FBB">
          <w:rPr>
            <w:noProof/>
            <w:webHidden/>
          </w:rPr>
          <w:tab/>
        </w:r>
        <w:r w:rsidR="00400FBB">
          <w:rPr>
            <w:noProof/>
            <w:webHidden/>
          </w:rPr>
          <w:fldChar w:fldCharType="begin"/>
        </w:r>
        <w:r w:rsidR="00400FBB">
          <w:rPr>
            <w:noProof/>
            <w:webHidden/>
          </w:rPr>
          <w:instrText xml:space="preserve"> PAGEREF _Toc37949886 \h </w:instrText>
        </w:r>
        <w:r w:rsidR="00400FBB">
          <w:rPr>
            <w:noProof/>
            <w:webHidden/>
          </w:rPr>
        </w:r>
        <w:r w:rsidR="00400FBB">
          <w:rPr>
            <w:noProof/>
            <w:webHidden/>
          </w:rPr>
          <w:fldChar w:fldCharType="separate"/>
        </w:r>
        <w:r w:rsidR="00400FBB">
          <w:rPr>
            <w:noProof/>
            <w:webHidden/>
          </w:rPr>
          <w:t>86</w:t>
        </w:r>
        <w:r w:rsidR="00400FBB">
          <w:rPr>
            <w:noProof/>
            <w:webHidden/>
          </w:rPr>
          <w:fldChar w:fldCharType="end"/>
        </w:r>
      </w:hyperlink>
    </w:p>
    <w:p w14:paraId="1237DD3E" w14:textId="7FFAFFBD"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87" w:history="1">
        <w:r w:rsidR="00400FBB" w:rsidRPr="00992D1C">
          <w:rPr>
            <w:rStyle w:val="Hyperlink"/>
            <w:noProof/>
          </w:rPr>
          <w:t>7.2.7.4</w:t>
        </w:r>
        <w:r w:rsidR="00400FBB">
          <w:rPr>
            <w:rFonts w:eastAsiaTheme="minorEastAsia" w:cstheme="minorBidi"/>
            <w:noProof/>
            <w:sz w:val="22"/>
            <w:szCs w:val="22"/>
            <w:lang w:eastAsia="en-GB"/>
          </w:rPr>
          <w:tab/>
        </w:r>
        <w:r w:rsidR="00400FBB" w:rsidRPr="00992D1C">
          <w:rPr>
            <w:rStyle w:val="Hyperlink"/>
            <w:noProof/>
          </w:rPr>
          <w:t>Other</w:t>
        </w:r>
        <w:r w:rsidR="00400FBB">
          <w:rPr>
            <w:noProof/>
            <w:webHidden/>
          </w:rPr>
          <w:tab/>
        </w:r>
        <w:r w:rsidR="00400FBB">
          <w:rPr>
            <w:noProof/>
            <w:webHidden/>
          </w:rPr>
          <w:fldChar w:fldCharType="begin"/>
        </w:r>
        <w:r w:rsidR="00400FBB">
          <w:rPr>
            <w:noProof/>
            <w:webHidden/>
          </w:rPr>
          <w:instrText xml:space="preserve"> PAGEREF _Toc37949887 \h </w:instrText>
        </w:r>
        <w:r w:rsidR="00400FBB">
          <w:rPr>
            <w:noProof/>
            <w:webHidden/>
          </w:rPr>
        </w:r>
        <w:r w:rsidR="00400FBB">
          <w:rPr>
            <w:noProof/>
            <w:webHidden/>
          </w:rPr>
          <w:fldChar w:fldCharType="separate"/>
        </w:r>
        <w:r w:rsidR="00400FBB">
          <w:rPr>
            <w:noProof/>
            <w:webHidden/>
          </w:rPr>
          <w:t>86</w:t>
        </w:r>
        <w:r w:rsidR="00400FBB">
          <w:rPr>
            <w:noProof/>
            <w:webHidden/>
          </w:rPr>
          <w:fldChar w:fldCharType="end"/>
        </w:r>
      </w:hyperlink>
    </w:p>
    <w:p w14:paraId="042F474E" w14:textId="61ADF98C" w:rsidR="00400FBB" w:rsidRDefault="001B21D3">
      <w:pPr>
        <w:pStyle w:val="TOC3"/>
        <w:tabs>
          <w:tab w:val="left" w:pos="1200"/>
          <w:tab w:val="right" w:leader="dot" w:pos="10457"/>
        </w:tabs>
        <w:rPr>
          <w:rFonts w:eastAsiaTheme="minorEastAsia" w:cstheme="minorBidi"/>
          <w:i w:val="0"/>
          <w:iCs w:val="0"/>
          <w:noProof/>
          <w:sz w:val="22"/>
          <w:szCs w:val="22"/>
          <w:lang w:eastAsia="en-GB"/>
        </w:rPr>
      </w:pPr>
      <w:hyperlink w:anchor="_Toc37949888" w:history="1">
        <w:r w:rsidR="00400FBB" w:rsidRPr="00992D1C">
          <w:rPr>
            <w:rStyle w:val="Hyperlink"/>
            <w:noProof/>
          </w:rPr>
          <w:t>7.2.8</w:t>
        </w:r>
        <w:r w:rsidR="00400FBB">
          <w:rPr>
            <w:rFonts w:eastAsiaTheme="minorEastAsia" w:cstheme="minorBidi"/>
            <w:i w:val="0"/>
            <w:iCs w:val="0"/>
            <w:noProof/>
            <w:sz w:val="22"/>
            <w:szCs w:val="22"/>
            <w:lang w:eastAsia="en-GB"/>
          </w:rPr>
          <w:tab/>
        </w:r>
        <w:r w:rsidR="00400FBB" w:rsidRPr="00992D1C">
          <w:rPr>
            <w:rStyle w:val="Hyperlink"/>
            <w:noProof/>
          </w:rPr>
          <w:t>Maintenance of NR positioning support</w:t>
        </w:r>
        <w:r w:rsidR="00400FBB">
          <w:rPr>
            <w:noProof/>
            <w:webHidden/>
          </w:rPr>
          <w:tab/>
        </w:r>
        <w:r w:rsidR="00400FBB">
          <w:rPr>
            <w:noProof/>
            <w:webHidden/>
          </w:rPr>
          <w:fldChar w:fldCharType="begin"/>
        </w:r>
        <w:r w:rsidR="00400FBB">
          <w:rPr>
            <w:noProof/>
            <w:webHidden/>
          </w:rPr>
          <w:instrText xml:space="preserve"> PAGEREF _Toc37949888 \h </w:instrText>
        </w:r>
        <w:r w:rsidR="00400FBB">
          <w:rPr>
            <w:noProof/>
            <w:webHidden/>
          </w:rPr>
        </w:r>
        <w:r w:rsidR="00400FBB">
          <w:rPr>
            <w:noProof/>
            <w:webHidden/>
          </w:rPr>
          <w:fldChar w:fldCharType="separate"/>
        </w:r>
        <w:r w:rsidR="00400FBB">
          <w:rPr>
            <w:noProof/>
            <w:webHidden/>
          </w:rPr>
          <w:t>86</w:t>
        </w:r>
        <w:r w:rsidR="00400FBB">
          <w:rPr>
            <w:noProof/>
            <w:webHidden/>
          </w:rPr>
          <w:fldChar w:fldCharType="end"/>
        </w:r>
      </w:hyperlink>
    </w:p>
    <w:p w14:paraId="24CF1C28" w14:textId="7F44C91A"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89" w:history="1">
        <w:r w:rsidR="00400FBB" w:rsidRPr="00992D1C">
          <w:rPr>
            <w:rStyle w:val="Hyperlink"/>
            <w:noProof/>
          </w:rPr>
          <w:t>7.2.8.1</w:t>
        </w:r>
        <w:r w:rsidR="00400FBB">
          <w:rPr>
            <w:rFonts w:eastAsiaTheme="minorEastAsia" w:cstheme="minorBidi"/>
            <w:noProof/>
            <w:sz w:val="22"/>
            <w:szCs w:val="22"/>
            <w:lang w:eastAsia="en-GB"/>
          </w:rPr>
          <w:tab/>
        </w:r>
        <w:r w:rsidR="00400FBB" w:rsidRPr="00992D1C">
          <w:rPr>
            <w:rStyle w:val="Hyperlink"/>
            <w:noProof/>
          </w:rPr>
          <w:t>DL Reference Signals for NR Positioning</w:t>
        </w:r>
        <w:r w:rsidR="00400FBB">
          <w:rPr>
            <w:noProof/>
            <w:webHidden/>
          </w:rPr>
          <w:tab/>
        </w:r>
        <w:r w:rsidR="00400FBB">
          <w:rPr>
            <w:noProof/>
            <w:webHidden/>
          </w:rPr>
          <w:fldChar w:fldCharType="begin"/>
        </w:r>
        <w:r w:rsidR="00400FBB">
          <w:rPr>
            <w:noProof/>
            <w:webHidden/>
          </w:rPr>
          <w:instrText xml:space="preserve"> PAGEREF _Toc37949889 \h </w:instrText>
        </w:r>
        <w:r w:rsidR="00400FBB">
          <w:rPr>
            <w:noProof/>
            <w:webHidden/>
          </w:rPr>
        </w:r>
        <w:r w:rsidR="00400FBB">
          <w:rPr>
            <w:noProof/>
            <w:webHidden/>
          </w:rPr>
          <w:fldChar w:fldCharType="separate"/>
        </w:r>
        <w:r w:rsidR="00400FBB">
          <w:rPr>
            <w:noProof/>
            <w:webHidden/>
          </w:rPr>
          <w:t>86</w:t>
        </w:r>
        <w:r w:rsidR="00400FBB">
          <w:rPr>
            <w:noProof/>
            <w:webHidden/>
          </w:rPr>
          <w:fldChar w:fldCharType="end"/>
        </w:r>
      </w:hyperlink>
    </w:p>
    <w:p w14:paraId="3877F370" w14:textId="72734266"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90" w:history="1">
        <w:r w:rsidR="00400FBB" w:rsidRPr="00992D1C">
          <w:rPr>
            <w:rStyle w:val="Hyperlink"/>
            <w:noProof/>
          </w:rPr>
          <w:t>7.2.8.2</w:t>
        </w:r>
        <w:r w:rsidR="00400FBB">
          <w:rPr>
            <w:rFonts w:eastAsiaTheme="minorEastAsia" w:cstheme="minorBidi"/>
            <w:noProof/>
            <w:sz w:val="22"/>
            <w:szCs w:val="22"/>
            <w:lang w:eastAsia="en-GB"/>
          </w:rPr>
          <w:tab/>
        </w:r>
        <w:r w:rsidR="00400FBB" w:rsidRPr="00992D1C">
          <w:rPr>
            <w:rStyle w:val="Hyperlink"/>
            <w:noProof/>
          </w:rPr>
          <w:t>UL Reference Signals for NR Positioning</w:t>
        </w:r>
        <w:r w:rsidR="00400FBB">
          <w:rPr>
            <w:noProof/>
            <w:webHidden/>
          </w:rPr>
          <w:tab/>
        </w:r>
        <w:r w:rsidR="00400FBB">
          <w:rPr>
            <w:noProof/>
            <w:webHidden/>
          </w:rPr>
          <w:fldChar w:fldCharType="begin"/>
        </w:r>
        <w:r w:rsidR="00400FBB">
          <w:rPr>
            <w:noProof/>
            <w:webHidden/>
          </w:rPr>
          <w:instrText xml:space="preserve"> PAGEREF _Toc37949890 \h </w:instrText>
        </w:r>
        <w:r w:rsidR="00400FBB">
          <w:rPr>
            <w:noProof/>
            <w:webHidden/>
          </w:rPr>
        </w:r>
        <w:r w:rsidR="00400FBB">
          <w:rPr>
            <w:noProof/>
            <w:webHidden/>
          </w:rPr>
          <w:fldChar w:fldCharType="separate"/>
        </w:r>
        <w:r w:rsidR="00400FBB">
          <w:rPr>
            <w:noProof/>
            <w:webHidden/>
          </w:rPr>
          <w:t>87</w:t>
        </w:r>
        <w:r w:rsidR="00400FBB">
          <w:rPr>
            <w:noProof/>
            <w:webHidden/>
          </w:rPr>
          <w:fldChar w:fldCharType="end"/>
        </w:r>
      </w:hyperlink>
    </w:p>
    <w:p w14:paraId="6CC2DF69" w14:textId="07EB9BA6"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91" w:history="1">
        <w:r w:rsidR="00400FBB" w:rsidRPr="00992D1C">
          <w:rPr>
            <w:rStyle w:val="Hyperlink"/>
            <w:noProof/>
          </w:rPr>
          <w:t>7.2.8.3</w:t>
        </w:r>
        <w:r w:rsidR="00400FBB">
          <w:rPr>
            <w:rFonts w:eastAsiaTheme="minorEastAsia" w:cstheme="minorBidi"/>
            <w:noProof/>
            <w:sz w:val="22"/>
            <w:szCs w:val="22"/>
            <w:lang w:eastAsia="en-GB"/>
          </w:rPr>
          <w:tab/>
        </w:r>
        <w:r w:rsidR="00400FBB" w:rsidRPr="00992D1C">
          <w:rPr>
            <w:rStyle w:val="Hyperlink"/>
            <w:noProof/>
          </w:rPr>
          <w:t>UE and gNB measurements for NR Positioning</w:t>
        </w:r>
        <w:r w:rsidR="00400FBB">
          <w:rPr>
            <w:noProof/>
            <w:webHidden/>
          </w:rPr>
          <w:tab/>
        </w:r>
        <w:r w:rsidR="00400FBB">
          <w:rPr>
            <w:noProof/>
            <w:webHidden/>
          </w:rPr>
          <w:fldChar w:fldCharType="begin"/>
        </w:r>
        <w:r w:rsidR="00400FBB">
          <w:rPr>
            <w:noProof/>
            <w:webHidden/>
          </w:rPr>
          <w:instrText xml:space="preserve"> PAGEREF _Toc37949891 \h </w:instrText>
        </w:r>
        <w:r w:rsidR="00400FBB">
          <w:rPr>
            <w:noProof/>
            <w:webHidden/>
          </w:rPr>
        </w:r>
        <w:r w:rsidR="00400FBB">
          <w:rPr>
            <w:noProof/>
            <w:webHidden/>
          </w:rPr>
          <w:fldChar w:fldCharType="separate"/>
        </w:r>
        <w:r w:rsidR="00400FBB">
          <w:rPr>
            <w:noProof/>
            <w:webHidden/>
          </w:rPr>
          <w:t>88</w:t>
        </w:r>
        <w:r w:rsidR="00400FBB">
          <w:rPr>
            <w:noProof/>
            <w:webHidden/>
          </w:rPr>
          <w:fldChar w:fldCharType="end"/>
        </w:r>
      </w:hyperlink>
    </w:p>
    <w:p w14:paraId="0B01A32D" w14:textId="161528F6"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92" w:history="1">
        <w:r w:rsidR="00400FBB" w:rsidRPr="00992D1C">
          <w:rPr>
            <w:rStyle w:val="Hyperlink"/>
            <w:noProof/>
          </w:rPr>
          <w:t>7.2.8.4</w:t>
        </w:r>
        <w:r w:rsidR="00400FBB">
          <w:rPr>
            <w:rFonts w:eastAsiaTheme="minorEastAsia" w:cstheme="minorBidi"/>
            <w:noProof/>
            <w:sz w:val="22"/>
            <w:szCs w:val="22"/>
            <w:lang w:eastAsia="en-GB"/>
          </w:rPr>
          <w:tab/>
        </w:r>
        <w:r w:rsidR="00400FBB" w:rsidRPr="00992D1C">
          <w:rPr>
            <w:rStyle w:val="Hyperlink"/>
            <w:noProof/>
          </w:rPr>
          <w:t>Physical-layer procedures to support UE/gNB measurements</w:t>
        </w:r>
        <w:r w:rsidR="00400FBB">
          <w:rPr>
            <w:noProof/>
            <w:webHidden/>
          </w:rPr>
          <w:tab/>
        </w:r>
        <w:r w:rsidR="00400FBB">
          <w:rPr>
            <w:noProof/>
            <w:webHidden/>
          </w:rPr>
          <w:fldChar w:fldCharType="begin"/>
        </w:r>
        <w:r w:rsidR="00400FBB">
          <w:rPr>
            <w:noProof/>
            <w:webHidden/>
          </w:rPr>
          <w:instrText xml:space="preserve"> PAGEREF _Toc37949892 \h </w:instrText>
        </w:r>
        <w:r w:rsidR="00400FBB">
          <w:rPr>
            <w:noProof/>
            <w:webHidden/>
          </w:rPr>
        </w:r>
        <w:r w:rsidR="00400FBB">
          <w:rPr>
            <w:noProof/>
            <w:webHidden/>
          </w:rPr>
          <w:fldChar w:fldCharType="separate"/>
        </w:r>
        <w:r w:rsidR="00400FBB">
          <w:rPr>
            <w:noProof/>
            <w:webHidden/>
          </w:rPr>
          <w:t>89</w:t>
        </w:r>
        <w:r w:rsidR="00400FBB">
          <w:rPr>
            <w:noProof/>
            <w:webHidden/>
          </w:rPr>
          <w:fldChar w:fldCharType="end"/>
        </w:r>
      </w:hyperlink>
    </w:p>
    <w:p w14:paraId="58DDBBB4" w14:textId="39188308"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93" w:history="1">
        <w:r w:rsidR="00400FBB" w:rsidRPr="00992D1C">
          <w:rPr>
            <w:rStyle w:val="Hyperlink"/>
            <w:noProof/>
          </w:rPr>
          <w:t>7.2.8.5</w:t>
        </w:r>
        <w:r w:rsidR="00400FBB">
          <w:rPr>
            <w:rFonts w:eastAsiaTheme="minorEastAsia" w:cstheme="minorBidi"/>
            <w:noProof/>
            <w:sz w:val="22"/>
            <w:szCs w:val="22"/>
            <w:lang w:eastAsia="en-GB"/>
          </w:rPr>
          <w:tab/>
        </w:r>
        <w:r w:rsidR="00400FBB" w:rsidRPr="00992D1C">
          <w:rPr>
            <w:rStyle w:val="Hyperlink"/>
            <w:noProof/>
          </w:rPr>
          <w:t>Other</w:t>
        </w:r>
        <w:r w:rsidR="00400FBB">
          <w:rPr>
            <w:noProof/>
            <w:webHidden/>
          </w:rPr>
          <w:tab/>
        </w:r>
        <w:r w:rsidR="00400FBB">
          <w:rPr>
            <w:noProof/>
            <w:webHidden/>
          </w:rPr>
          <w:fldChar w:fldCharType="begin"/>
        </w:r>
        <w:r w:rsidR="00400FBB">
          <w:rPr>
            <w:noProof/>
            <w:webHidden/>
          </w:rPr>
          <w:instrText xml:space="preserve"> PAGEREF _Toc37949893 \h </w:instrText>
        </w:r>
        <w:r w:rsidR="00400FBB">
          <w:rPr>
            <w:noProof/>
            <w:webHidden/>
          </w:rPr>
        </w:r>
        <w:r w:rsidR="00400FBB">
          <w:rPr>
            <w:noProof/>
            <w:webHidden/>
          </w:rPr>
          <w:fldChar w:fldCharType="separate"/>
        </w:r>
        <w:r w:rsidR="00400FBB">
          <w:rPr>
            <w:noProof/>
            <w:webHidden/>
          </w:rPr>
          <w:t>89</w:t>
        </w:r>
        <w:r w:rsidR="00400FBB">
          <w:rPr>
            <w:noProof/>
            <w:webHidden/>
          </w:rPr>
          <w:fldChar w:fldCharType="end"/>
        </w:r>
      </w:hyperlink>
    </w:p>
    <w:p w14:paraId="4D76D7BC" w14:textId="6D7C5D0A" w:rsidR="00400FBB" w:rsidRDefault="001B21D3">
      <w:pPr>
        <w:pStyle w:val="TOC3"/>
        <w:tabs>
          <w:tab w:val="left" w:pos="1200"/>
          <w:tab w:val="right" w:leader="dot" w:pos="10457"/>
        </w:tabs>
        <w:rPr>
          <w:rFonts w:eastAsiaTheme="minorEastAsia" w:cstheme="minorBidi"/>
          <w:i w:val="0"/>
          <w:iCs w:val="0"/>
          <w:noProof/>
          <w:sz w:val="22"/>
          <w:szCs w:val="22"/>
          <w:lang w:eastAsia="en-GB"/>
        </w:rPr>
      </w:pPr>
      <w:hyperlink w:anchor="_Toc37949894" w:history="1">
        <w:r w:rsidR="00400FBB" w:rsidRPr="00992D1C">
          <w:rPr>
            <w:rStyle w:val="Hyperlink"/>
            <w:noProof/>
          </w:rPr>
          <w:t>7.2.9</w:t>
        </w:r>
        <w:r w:rsidR="00400FBB">
          <w:rPr>
            <w:rFonts w:eastAsiaTheme="minorEastAsia" w:cstheme="minorBidi"/>
            <w:i w:val="0"/>
            <w:iCs w:val="0"/>
            <w:noProof/>
            <w:sz w:val="22"/>
            <w:szCs w:val="22"/>
            <w:lang w:eastAsia="en-GB"/>
          </w:rPr>
          <w:tab/>
        </w:r>
        <w:r w:rsidR="00400FBB" w:rsidRPr="00992D1C">
          <w:rPr>
            <w:rStyle w:val="Hyperlink"/>
            <w:noProof/>
          </w:rPr>
          <w:t>Maintenance of NR Mobility Enhancements</w:t>
        </w:r>
        <w:r w:rsidR="00400FBB">
          <w:rPr>
            <w:noProof/>
            <w:webHidden/>
          </w:rPr>
          <w:tab/>
        </w:r>
        <w:r w:rsidR="00400FBB">
          <w:rPr>
            <w:noProof/>
            <w:webHidden/>
          </w:rPr>
          <w:fldChar w:fldCharType="begin"/>
        </w:r>
        <w:r w:rsidR="00400FBB">
          <w:rPr>
            <w:noProof/>
            <w:webHidden/>
          </w:rPr>
          <w:instrText xml:space="preserve"> PAGEREF _Toc37949894 \h </w:instrText>
        </w:r>
        <w:r w:rsidR="00400FBB">
          <w:rPr>
            <w:noProof/>
            <w:webHidden/>
          </w:rPr>
        </w:r>
        <w:r w:rsidR="00400FBB">
          <w:rPr>
            <w:noProof/>
            <w:webHidden/>
          </w:rPr>
          <w:fldChar w:fldCharType="separate"/>
        </w:r>
        <w:r w:rsidR="00400FBB">
          <w:rPr>
            <w:noProof/>
            <w:webHidden/>
          </w:rPr>
          <w:t>89</w:t>
        </w:r>
        <w:r w:rsidR="00400FBB">
          <w:rPr>
            <w:noProof/>
            <w:webHidden/>
          </w:rPr>
          <w:fldChar w:fldCharType="end"/>
        </w:r>
      </w:hyperlink>
    </w:p>
    <w:p w14:paraId="633F1DFD" w14:textId="4E3C4AF8"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95" w:history="1">
        <w:r w:rsidR="00400FBB" w:rsidRPr="00992D1C">
          <w:rPr>
            <w:rStyle w:val="Hyperlink"/>
            <w:noProof/>
          </w:rPr>
          <w:t>7.2.9.1</w:t>
        </w:r>
        <w:r w:rsidR="00400FBB">
          <w:rPr>
            <w:rFonts w:eastAsiaTheme="minorEastAsia" w:cstheme="minorBidi"/>
            <w:noProof/>
            <w:sz w:val="22"/>
            <w:szCs w:val="22"/>
            <w:lang w:eastAsia="en-GB"/>
          </w:rPr>
          <w:tab/>
        </w:r>
        <w:r w:rsidR="00400FBB" w:rsidRPr="00992D1C">
          <w:rPr>
            <w:rStyle w:val="Hyperlink"/>
            <w:noProof/>
          </w:rPr>
          <w:t>Physical Layer Aspects for Mobility Enhancements during HO and SCG Change</w:t>
        </w:r>
        <w:r w:rsidR="00400FBB">
          <w:rPr>
            <w:noProof/>
            <w:webHidden/>
          </w:rPr>
          <w:tab/>
        </w:r>
        <w:r w:rsidR="00400FBB">
          <w:rPr>
            <w:noProof/>
            <w:webHidden/>
          </w:rPr>
          <w:fldChar w:fldCharType="begin"/>
        </w:r>
        <w:r w:rsidR="00400FBB">
          <w:rPr>
            <w:noProof/>
            <w:webHidden/>
          </w:rPr>
          <w:instrText xml:space="preserve"> PAGEREF _Toc37949895 \h </w:instrText>
        </w:r>
        <w:r w:rsidR="00400FBB">
          <w:rPr>
            <w:noProof/>
            <w:webHidden/>
          </w:rPr>
        </w:r>
        <w:r w:rsidR="00400FBB">
          <w:rPr>
            <w:noProof/>
            <w:webHidden/>
          </w:rPr>
          <w:fldChar w:fldCharType="separate"/>
        </w:r>
        <w:r w:rsidR="00400FBB">
          <w:rPr>
            <w:noProof/>
            <w:webHidden/>
          </w:rPr>
          <w:t>90</w:t>
        </w:r>
        <w:r w:rsidR="00400FBB">
          <w:rPr>
            <w:noProof/>
            <w:webHidden/>
          </w:rPr>
          <w:fldChar w:fldCharType="end"/>
        </w:r>
      </w:hyperlink>
    </w:p>
    <w:p w14:paraId="076E52D2" w14:textId="0B10962C" w:rsidR="00400FBB" w:rsidRDefault="001B21D3">
      <w:pPr>
        <w:pStyle w:val="TOC4"/>
        <w:tabs>
          <w:tab w:val="left" w:pos="1400"/>
          <w:tab w:val="right" w:leader="dot" w:pos="10457"/>
        </w:tabs>
        <w:rPr>
          <w:rFonts w:eastAsiaTheme="minorEastAsia" w:cstheme="minorBidi"/>
          <w:noProof/>
          <w:sz w:val="22"/>
          <w:szCs w:val="22"/>
          <w:lang w:eastAsia="en-GB"/>
        </w:rPr>
      </w:pPr>
      <w:hyperlink w:anchor="_Toc37949896" w:history="1">
        <w:r w:rsidR="00400FBB" w:rsidRPr="00992D1C">
          <w:rPr>
            <w:rStyle w:val="Hyperlink"/>
            <w:noProof/>
          </w:rPr>
          <w:t>7.2.9.2</w:t>
        </w:r>
        <w:r w:rsidR="00400FBB">
          <w:rPr>
            <w:rFonts w:eastAsiaTheme="minorEastAsia" w:cstheme="minorBidi"/>
            <w:noProof/>
            <w:sz w:val="22"/>
            <w:szCs w:val="22"/>
            <w:lang w:eastAsia="en-GB"/>
          </w:rPr>
          <w:tab/>
        </w:r>
        <w:r w:rsidR="00400FBB" w:rsidRPr="00992D1C">
          <w:rPr>
            <w:rStyle w:val="Hyperlink"/>
            <w:noProof/>
          </w:rPr>
          <w:t>Other</w:t>
        </w:r>
        <w:r w:rsidR="00400FBB">
          <w:rPr>
            <w:noProof/>
            <w:webHidden/>
          </w:rPr>
          <w:tab/>
        </w:r>
        <w:r w:rsidR="00400FBB">
          <w:rPr>
            <w:noProof/>
            <w:webHidden/>
          </w:rPr>
          <w:fldChar w:fldCharType="begin"/>
        </w:r>
        <w:r w:rsidR="00400FBB">
          <w:rPr>
            <w:noProof/>
            <w:webHidden/>
          </w:rPr>
          <w:instrText xml:space="preserve"> PAGEREF _Toc37949896 \h </w:instrText>
        </w:r>
        <w:r w:rsidR="00400FBB">
          <w:rPr>
            <w:noProof/>
            <w:webHidden/>
          </w:rPr>
        </w:r>
        <w:r w:rsidR="00400FBB">
          <w:rPr>
            <w:noProof/>
            <w:webHidden/>
          </w:rPr>
          <w:fldChar w:fldCharType="separate"/>
        </w:r>
        <w:r w:rsidR="00400FBB">
          <w:rPr>
            <w:noProof/>
            <w:webHidden/>
          </w:rPr>
          <w:t>91</w:t>
        </w:r>
        <w:r w:rsidR="00400FBB">
          <w:rPr>
            <w:noProof/>
            <w:webHidden/>
          </w:rPr>
          <w:fldChar w:fldCharType="end"/>
        </w:r>
      </w:hyperlink>
    </w:p>
    <w:p w14:paraId="2E6C08F3" w14:textId="6A4E5E73" w:rsidR="00400FBB" w:rsidRDefault="001B21D3">
      <w:pPr>
        <w:pStyle w:val="TOC3"/>
        <w:tabs>
          <w:tab w:val="left" w:pos="1200"/>
          <w:tab w:val="right" w:leader="dot" w:pos="10457"/>
        </w:tabs>
        <w:rPr>
          <w:rFonts w:eastAsiaTheme="minorEastAsia" w:cstheme="minorBidi"/>
          <w:i w:val="0"/>
          <w:iCs w:val="0"/>
          <w:noProof/>
          <w:sz w:val="22"/>
          <w:szCs w:val="22"/>
          <w:lang w:eastAsia="en-GB"/>
        </w:rPr>
      </w:pPr>
      <w:hyperlink w:anchor="_Toc37949897" w:history="1">
        <w:r w:rsidR="00400FBB" w:rsidRPr="00992D1C">
          <w:rPr>
            <w:rStyle w:val="Hyperlink"/>
            <w:noProof/>
          </w:rPr>
          <w:t>7.2.10</w:t>
        </w:r>
        <w:r w:rsidR="00400FBB">
          <w:rPr>
            <w:rFonts w:eastAsiaTheme="minorEastAsia" w:cstheme="minorBidi"/>
            <w:i w:val="0"/>
            <w:iCs w:val="0"/>
            <w:noProof/>
            <w:sz w:val="22"/>
            <w:szCs w:val="22"/>
            <w:lang w:eastAsia="en-GB"/>
          </w:rPr>
          <w:tab/>
        </w:r>
        <w:r w:rsidR="00400FBB" w:rsidRPr="00992D1C">
          <w:rPr>
            <w:rStyle w:val="Hyperlink"/>
            <w:noProof/>
          </w:rPr>
          <w:t>Maintenance of Multi-RAT Dual-Connectivity and Carrier Aggregation enhancements (LTE, NR)</w:t>
        </w:r>
        <w:r w:rsidR="00400FBB">
          <w:rPr>
            <w:noProof/>
            <w:webHidden/>
          </w:rPr>
          <w:tab/>
        </w:r>
        <w:r w:rsidR="00400FBB">
          <w:rPr>
            <w:noProof/>
            <w:webHidden/>
          </w:rPr>
          <w:fldChar w:fldCharType="begin"/>
        </w:r>
        <w:r w:rsidR="00400FBB">
          <w:rPr>
            <w:noProof/>
            <w:webHidden/>
          </w:rPr>
          <w:instrText xml:space="preserve"> PAGEREF _Toc37949897 \h </w:instrText>
        </w:r>
        <w:r w:rsidR="00400FBB">
          <w:rPr>
            <w:noProof/>
            <w:webHidden/>
          </w:rPr>
        </w:r>
        <w:r w:rsidR="00400FBB">
          <w:rPr>
            <w:noProof/>
            <w:webHidden/>
          </w:rPr>
          <w:fldChar w:fldCharType="separate"/>
        </w:r>
        <w:r w:rsidR="00400FBB">
          <w:rPr>
            <w:noProof/>
            <w:webHidden/>
          </w:rPr>
          <w:t>91</w:t>
        </w:r>
        <w:r w:rsidR="00400FBB">
          <w:rPr>
            <w:noProof/>
            <w:webHidden/>
          </w:rPr>
          <w:fldChar w:fldCharType="end"/>
        </w:r>
      </w:hyperlink>
    </w:p>
    <w:p w14:paraId="01A010C6" w14:textId="55172BF7" w:rsidR="00400FBB" w:rsidRDefault="001B21D3">
      <w:pPr>
        <w:pStyle w:val="TOC4"/>
        <w:tabs>
          <w:tab w:val="left" w:pos="1600"/>
          <w:tab w:val="right" w:leader="dot" w:pos="10457"/>
        </w:tabs>
        <w:rPr>
          <w:rFonts w:eastAsiaTheme="minorEastAsia" w:cstheme="minorBidi"/>
          <w:noProof/>
          <w:sz w:val="22"/>
          <w:szCs w:val="22"/>
          <w:lang w:eastAsia="en-GB"/>
        </w:rPr>
      </w:pPr>
      <w:hyperlink w:anchor="_Toc37949898" w:history="1">
        <w:r w:rsidR="00400FBB" w:rsidRPr="00992D1C">
          <w:rPr>
            <w:rStyle w:val="Hyperlink"/>
            <w:noProof/>
          </w:rPr>
          <w:t>7.2.10.1</w:t>
        </w:r>
        <w:r w:rsidR="00400FBB">
          <w:rPr>
            <w:rFonts w:eastAsiaTheme="minorEastAsia" w:cstheme="minorBidi"/>
            <w:noProof/>
            <w:sz w:val="22"/>
            <w:szCs w:val="22"/>
            <w:lang w:eastAsia="en-GB"/>
          </w:rPr>
          <w:tab/>
        </w:r>
        <w:r w:rsidR="00400FBB" w:rsidRPr="00992D1C">
          <w:rPr>
            <w:rStyle w:val="Hyperlink"/>
            <w:noProof/>
          </w:rPr>
          <w:t>Uplink Power Control for Supporting NR-NR Dual-Connectivity</w:t>
        </w:r>
        <w:r w:rsidR="00400FBB">
          <w:rPr>
            <w:noProof/>
            <w:webHidden/>
          </w:rPr>
          <w:tab/>
        </w:r>
        <w:r w:rsidR="00400FBB">
          <w:rPr>
            <w:noProof/>
            <w:webHidden/>
          </w:rPr>
          <w:fldChar w:fldCharType="begin"/>
        </w:r>
        <w:r w:rsidR="00400FBB">
          <w:rPr>
            <w:noProof/>
            <w:webHidden/>
          </w:rPr>
          <w:instrText xml:space="preserve"> PAGEREF _Toc37949898 \h </w:instrText>
        </w:r>
        <w:r w:rsidR="00400FBB">
          <w:rPr>
            <w:noProof/>
            <w:webHidden/>
          </w:rPr>
        </w:r>
        <w:r w:rsidR="00400FBB">
          <w:rPr>
            <w:noProof/>
            <w:webHidden/>
          </w:rPr>
          <w:fldChar w:fldCharType="separate"/>
        </w:r>
        <w:r w:rsidR="00400FBB">
          <w:rPr>
            <w:noProof/>
            <w:webHidden/>
          </w:rPr>
          <w:t>91</w:t>
        </w:r>
        <w:r w:rsidR="00400FBB">
          <w:rPr>
            <w:noProof/>
            <w:webHidden/>
          </w:rPr>
          <w:fldChar w:fldCharType="end"/>
        </w:r>
      </w:hyperlink>
    </w:p>
    <w:p w14:paraId="74B01BC5" w14:textId="69BA9BB2" w:rsidR="00400FBB" w:rsidRDefault="001B21D3">
      <w:pPr>
        <w:pStyle w:val="TOC4"/>
        <w:tabs>
          <w:tab w:val="left" w:pos="1600"/>
          <w:tab w:val="right" w:leader="dot" w:pos="10457"/>
        </w:tabs>
        <w:rPr>
          <w:rFonts w:eastAsiaTheme="minorEastAsia" w:cstheme="minorBidi"/>
          <w:noProof/>
          <w:sz w:val="22"/>
          <w:szCs w:val="22"/>
          <w:lang w:eastAsia="en-GB"/>
        </w:rPr>
      </w:pPr>
      <w:hyperlink w:anchor="_Toc37949899" w:history="1">
        <w:r w:rsidR="00400FBB" w:rsidRPr="00992D1C">
          <w:rPr>
            <w:rStyle w:val="Hyperlink"/>
            <w:noProof/>
          </w:rPr>
          <w:t>7.2.10.2</w:t>
        </w:r>
        <w:r w:rsidR="00400FBB">
          <w:rPr>
            <w:rFonts w:eastAsiaTheme="minorEastAsia" w:cstheme="minorBidi"/>
            <w:noProof/>
            <w:sz w:val="22"/>
            <w:szCs w:val="22"/>
            <w:lang w:eastAsia="en-GB"/>
          </w:rPr>
          <w:tab/>
        </w:r>
        <w:r w:rsidR="00400FBB" w:rsidRPr="00992D1C">
          <w:rPr>
            <w:rStyle w:val="Hyperlink"/>
            <w:noProof/>
          </w:rPr>
          <w:t>Potential Enhancements to Single Tx Switched Uplink Solution for EN-DC</w:t>
        </w:r>
        <w:r w:rsidR="00400FBB">
          <w:rPr>
            <w:noProof/>
            <w:webHidden/>
          </w:rPr>
          <w:tab/>
        </w:r>
        <w:r w:rsidR="00400FBB">
          <w:rPr>
            <w:noProof/>
            <w:webHidden/>
          </w:rPr>
          <w:fldChar w:fldCharType="begin"/>
        </w:r>
        <w:r w:rsidR="00400FBB">
          <w:rPr>
            <w:noProof/>
            <w:webHidden/>
          </w:rPr>
          <w:instrText xml:space="preserve"> PAGEREF _Toc37949899 \h </w:instrText>
        </w:r>
        <w:r w:rsidR="00400FBB">
          <w:rPr>
            <w:noProof/>
            <w:webHidden/>
          </w:rPr>
        </w:r>
        <w:r w:rsidR="00400FBB">
          <w:rPr>
            <w:noProof/>
            <w:webHidden/>
          </w:rPr>
          <w:fldChar w:fldCharType="separate"/>
        </w:r>
        <w:r w:rsidR="00400FBB">
          <w:rPr>
            <w:noProof/>
            <w:webHidden/>
          </w:rPr>
          <w:t>91</w:t>
        </w:r>
        <w:r w:rsidR="00400FBB">
          <w:rPr>
            <w:noProof/>
            <w:webHidden/>
          </w:rPr>
          <w:fldChar w:fldCharType="end"/>
        </w:r>
      </w:hyperlink>
    </w:p>
    <w:p w14:paraId="23265C57" w14:textId="643A7987" w:rsidR="00400FBB" w:rsidRDefault="001B21D3">
      <w:pPr>
        <w:pStyle w:val="TOC4"/>
        <w:tabs>
          <w:tab w:val="left" w:pos="1600"/>
          <w:tab w:val="right" w:leader="dot" w:pos="10457"/>
        </w:tabs>
        <w:rPr>
          <w:rFonts w:eastAsiaTheme="minorEastAsia" w:cstheme="minorBidi"/>
          <w:noProof/>
          <w:sz w:val="22"/>
          <w:szCs w:val="22"/>
          <w:lang w:eastAsia="en-GB"/>
        </w:rPr>
      </w:pPr>
      <w:hyperlink w:anchor="_Toc37949900" w:history="1">
        <w:r w:rsidR="00400FBB" w:rsidRPr="00992D1C">
          <w:rPr>
            <w:rStyle w:val="Hyperlink"/>
            <w:noProof/>
          </w:rPr>
          <w:t>7.2.10.3</w:t>
        </w:r>
        <w:r w:rsidR="00400FBB">
          <w:rPr>
            <w:rFonts w:eastAsiaTheme="minorEastAsia" w:cstheme="minorBidi"/>
            <w:noProof/>
            <w:sz w:val="22"/>
            <w:szCs w:val="22"/>
            <w:lang w:eastAsia="en-GB"/>
          </w:rPr>
          <w:tab/>
        </w:r>
        <w:r w:rsidR="00400FBB" w:rsidRPr="00992D1C">
          <w:rPr>
            <w:rStyle w:val="Hyperlink"/>
            <w:noProof/>
          </w:rPr>
          <w:t>Support of efficient and low latency serving cell configuration/activation/setup</w:t>
        </w:r>
        <w:r w:rsidR="00400FBB">
          <w:rPr>
            <w:noProof/>
            <w:webHidden/>
          </w:rPr>
          <w:tab/>
        </w:r>
        <w:r w:rsidR="00400FBB">
          <w:rPr>
            <w:noProof/>
            <w:webHidden/>
          </w:rPr>
          <w:fldChar w:fldCharType="begin"/>
        </w:r>
        <w:r w:rsidR="00400FBB">
          <w:rPr>
            <w:noProof/>
            <w:webHidden/>
          </w:rPr>
          <w:instrText xml:space="preserve"> PAGEREF _Toc37949900 \h </w:instrText>
        </w:r>
        <w:r w:rsidR="00400FBB">
          <w:rPr>
            <w:noProof/>
            <w:webHidden/>
          </w:rPr>
        </w:r>
        <w:r w:rsidR="00400FBB">
          <w:rPr>
            <w:noProof/>
            <w:webHidden/>
          </w:rPr>
          <w:fldChar w:fldCharType="separate"/>
        </w:r>
        <w:r w:rsidR="00400FBB">
          <w:rPr>
            <w:noProof/>
            <w:webHidden/>
          </w:rPr>
          <w:t>92</w:t>
        </w:r>
        <w:r w:rsidR="00400FBB">
          <w:rPr>
            <w:noProof/>
            <w:webHidden/>
          </w:rPr>
          <w:fldChar w:fldCharType="end"/>
        </w:r>
      </w:hyperlink>
    </w:p>
    <w:p w14:paraId="11B139B8" w14:textId="3EB99F78" w:rsidR="00400FBB" w:rsidRDefault="001B21D3">
      <w:pPr>
        <w:pStyle w:val="TOC4"/>
        <w:tabs>
          <w:tab w:val="left" w:pos="1600"/>
          <w:tab w:val="right" w:leader="dot" w:pos="10457"/>
        </w:tabs>
        <w:rPr>
          <w:rFonts w:eastAsiaTheme="minorEastAsia" w:cstheme="minorBidi"/>
          <w:noProof/>
          <w:sz w:val="22"/>
          <w:szCs w:val="22"/>
          <w:lang w:eastAsia="en-GB"/>
        </w:rPr>
      </w:pPr>
      <w:hyperlink w:anchor="_Toc37949901" w:history="1">
        <w:r w:rsidR="00400FBB" w:rsidRPr="00992D1C">
          <w:rPr>
            <w:rStyle w:val="Hyperlink"/>
            <w:noProof/>
          </w:rPr>
          <w:t>7.2.10.4</w:t>
        </w:r>
        <w:r w:rsidR="00400FBB">
          <w:rPr>
            <w:rFonts w:eastAsiaTheme="minorEastAsia" w:cstheme="minorBidi"/>
            <w:noProof/>
            <w:sz w:val="22"/>
            <w:szCs w:val="22"/>
            <w:lang w:eastAsia="en-GB"/>
          </w:rPr>
          <w:tab/>
        </w:r>
        <w:r w:rsidR="00400FBB" w:rsidRPr="00992D1C">
          <w:rPr>
            <w:rStyle w:val="Hyperlink"/>
            <w:noProof/>
          </w:rPr>
          <w:t>Support of aperiodic CSI-RS triggering with different numerology between CSI-RS and triggering PDCCH</w:t>
        </w:r>
        <w:r w:rsidR="00400FBB">
          <w:rPr>
            <w:noProof/>
            <w:webHidden/>
          </w:rPr>
          <w:tab/>
        </w:r>
        <w:r w:rsidR="00400FBB">
          <w:rPr>
            <w:noProof/>
            <w:webHidden/>
          </w:rPr>
          <w:fldChar w:fldCharType="begin"/>
        </w:r>
        <w:r w:rsidR="00400FBB">
          <w:rPr>
            <w:noProof/>
            <w:webHidden/>
          </w:rPr>
          <w:instrText xml:space="preserve"> PAGEREF _Toc37949901 \h </w:instrText>
        </w:r>
        <w:r w:rsidR="00400FBB">
          <w:rPr>
            <w:noProof/>
            <w:webHidden/>
          </w:rPr>
        </w:r>
        <w:r w:rsidR="00400FBB">
          <w:rPr>
            <w:noProof/>
            <w:webHidden/>
          </w:rPr>
          <w:fldChar w:fldCharType="separate"/>
        </w:r>
        <w:r w:rsidR="00400FBB">
          <w:rPr>
            <w:noProof/>
            <w:webHidden/>
          </w:rPr>
          <w:t>93</w:t>
        </w:r>
        <w:r w:rsidR="00400FBB">
          <w:rPr>
            <w:noProof/>
            <w:webHidden/>
          </w:rPr>
          <w:fldChar w:fldCharType="end"/>
        </w:r>
      </w:hyperlink>
    </w:p>
    <w:p w14:paraId="56FFFF97" w14:textId="26A47651" w:rsidR="00400FBB" w:rsidRDefault="001B21D3">
      <w:pPr>
        <w:pStyle w:val="TOC4"/>
        <w:tabs>
          <w:tab w:val="left" w:pos="1600"/>
          <w:tab w:val="right" w:leader="dot" w:pos="10457"/>
        </w:tabs>
        <w:rPr>
          <w:rFonts w:eastAsiaTheme="minorEastAsia" w:cstheme="minorBidi"/>
          <w:noProof/>
          <w:sz w:val="22"/>
          <w:szCs w:val="22"/>
          <w:lang w:eastAsia="en-GB"/>
        </w:rPr>
      </w:pPr>
      <w:hyperlink w:anchor="_Toc37949902" w:history="1">
        <w:r w:rsidR="00400FBB" w:rsidRPr="00992D1C">
          <w:rPr>
            <w:rStyle w:val="Hyperlink"/>
            <w:noProof/>
          </w:rPr>
          <w:t>7.2.10.5</w:t>
        </w:r>
        <w:r w:rsidR="00400FBB">
          <w:rPr>
            <w:rFonts w:eastAsiaTheme="minorEastAsia" w:cstheme="minorBidi"/>
            <w:noProof/>
            <w:sz w:val="22"/>
            <w:szCs w:val="22"/>
            <w:lang w:eastAsia="en-GB"/>
          </w:rPr>
          <w:tab/>
        </w:r>
        <w:r w:rsidR="00400FBB" w:rsidRPr="00992D1C">
          <w:rPr>
            <w:rStyle w:val="Hyperlink"/>
            <w:noProof/>
          </w:rPr>
          <w:t>Support of unaligned frame boundary with slot alignment and partial SFN alignment for R16 NR inter-band CA</w:t>
        </w:r>
        <w:r w:rsidR="00400FBB">
          <w:rPr>
            <w:noProof/>
            <w:webHidden/>
          </w:rPr>
          <w:tab/>
        </w:r>
        <w:r w:rsidR="00400FBB">
          <w:rPr>
            <w:noProof/>
            <w:webHidden/>
          </w:rPr>
          <w:fldChar w:fldCharType="begin"/>
        </w:r>
        <w:r w:rsidR="00400FBB">
          <w:rPr>
            <w:noProof/>
            <w:webHidden/>
          </w:rPr>
          <w:instrText xml:space="preserve"> PAGEREF _Toc37949902 \h </w:instrText>
        </w:r>
        <w:r w:rsidR="00400FBB">
          <w:rPr>
            <w:noProof/>
            <w:webHidden/>
          </w:rPr>
        </w:r>
        <w:r w:rsidR="00400FBB">
          <w:rPr>
            <w:noProof/>
            <w:webHidden/>
          </w:rPr>
          <w:fldChar w:fldCharType="separate"/>
        </w:r>
        <w:r w:rsidR="00400FBB">
          <w:rPr>
            <w:noProof/>
            <w:webHidden/>
          </w:rPr>
          <w:t>94</w:t>
        </w:r>
        <w:r w:rsidR="00400FBB">
          <w:rPr>
            <w:noProof/>
            <w:webHidden/>
          </w:rPr>
          <w:fldChar w:fldCharType="end"/>
        </w:r>
      </w:hyperlink>
    </w:p>
    <w:p w14:paraId="35FD2317" w14:textId="19F95C3C" w:rsidR="00400FBB" w:rsidRDefault="001B21D3">
      <w:pPr>
        <w:pStyle w:val="TOC4"/>
        <w:tabs>
          <w:tab w:val="left" w:pos="1600"/>
          <w:tab w:val="right" w:leader="dot" w:pos="10457"/>
        </w:tabs>
        <w:rPr>
          <w:rFonts w:eastAsiaTheme="minorEastAsia" w:cstheme="minorBidi"/>
          <w:noProof/>
          <w:sz w:val="22"/>
          <w:szCs w:val="22"/>
          <w:lang w:eastAsia="en-GB"/>
        </w:rPr>
      </w:pPr>
      <w:hyperlink w:anchor="_Toc37949903" w:history="1">
        <w:r w:rsidR="00400FBB" w:rsidRPr="00992D1C">
          <w:rPr>
            <w:rStyle w:val="Hyperlink"/>
            <w:noProof/>
          </w:rPr>
          <w:t>7.2.10.6</w:t>
        </w:r>
        <w:r w:rsidR="00400FBB">
          <w:rPr>
            <w:rFonts w:eastAsiaTheme="minorEastAsia" w:cstheme="minorBidi"/>
            <w:noProof/>
            <w:sz w:val="22"/>
            <w:szCs w:val="22"/>
            <w:lang w:eastAsia="en-GB"/>
          </w:rPr>
          <w:tab/>
        </w:r>
        <w:r w:rsidR="00400FBB" w:rsidRPr="00992D1C">
          <w:rPr>
            <w:rStyle w:val="Hyperlink"/>
            <w:noProof/>
          </w:rPr>
          <w:t>Support of cross-carrier scheduling with different numerology</w:t>
        </w:r>
        <w:r w:rsidR="00400FBB">
          <w:rPr>
            <w:noProof/>
            <w:webHidden/>
          </w:rPr>
          <w:tab/>
        </w:r>
        <w:r w:rsidR="00400FBB">
          <w:rPr>
            <w:noProof/>
            <w:webHidden/>
          </w:rPr>
          <w:fldChar w:fldCharType="begin"/>
        </w:r>
        <w:r w:rsidR="00400FBB">
          <w:rPr>
            <w:noProof/>
            <w:webHidden/>
          </w:rPr>
          <w:instrText xml:space="preserve"> PAGEREF _Toc37949903 \h </w:instrText>
        </w:r>
        <w:r w:rsidR="00400FBB">
          <w:rPr>
            <w:noProof/>
            <w:webHidden/>
          </w:rPr>
        </w:r>
        <w:r w:rsidR="00400FBB">
          <w:rPr>
            <w:noProof/>
            <w:webHidden/>
          </w:rPr>
          <w:fldChar w:fldCharType="separate"/>
        </w:r>
        <w:r w:rsidR="00400FBB">
          <w:rPr>
            <w:noProof/>
            <w:webHidden/>
          </w:rPr>
          <w:t>94</w:t>
        </w:r>
        <w:r w:rsidR="00400FBB">
          <w:rPr>
            <w:noProof/>
            <w:webHidden/>
          </w:rPr>
          <w:fldChar w:fldCharType="end"/>
        </w:r>
      </w:hyperlink>
    </w:p>
    <w:p w14:paraId="4B37FE06" w14:textId="56117746" w:rsidR="00400FBB" w:rsidRDefault="001B21D3">
      <w:pPr>
        <w:pStyle w:val="TOC4"/>
        <w:tabs>
          <w:tab w:val="left" w:pos="1600"/>
          <w:tab w:val="right" w:leader="dot" w:pos="10457"/>
        </w:tabs>
        <w:rPr>
          <w:rFonts w:eastAsiaTheme="minorEastAsia" w:cstheme="minorBidi"/>
          <w:noProof/>
          <w:sz w:val="22"/>
          <w:szCs w:val="22"/>
          <w:lang w:eastAsia="en-GB"/>
        </w:rPr>
      </w:pPr>
      <w:hyperlink w:anchor="_Toc37949904" w:history="1">
        <w:r w:rsidR="00400FBB" w:rsidRPr="00992D1C">
          <w:rPr>
            <w:rStyle w:val="Hyperlink"/>
            <w:noProof/>
          </w:rPr>
          <w:t>7.2.10.7</w:t>
        </w:r>
        <w:r w:rsidR="00400FBB">
          <w:rPr>
            <w:rFonts w:eastAsiaTheme="minorEastAsia" w:cstheme="minorBidi"/>
            <w:noProof/>
            <w:sz w:val="22"/>
            <w:szCs w:val="22"/>
            <w:lang w:eastAsia="en-GB"/>
          </w:rPr>
          <w:tab/>
        </w:r>
        <w:r w:rsidR="00400FBB" w:rsidRPr="00992D1C">
          <w:rPr>
            <w:rStyle w:val="Hyperlink"/>
            <w:noProof/>
          </w:rPr>
          <w:t>Other</w:t>
        </w:r>
        <w:r w:rsidR="00400FBB">
          <w:rPr>
            <w:noProof/>
            <w:webHidden/>
          </w:rPr>
          <w:tab/>
        </w:r>
        <w:r w:rsidR="00400FBB">
          <w:rPr>
            <w:noProof/>
            <w:webHidden/>
          </w:rPr>
          <w:fldChar w:fldCharType="begin"/>
        </w:r>
        <w:r w:rsidR="00400FBB">
          <w:rPr>
            <w:noProof/>
            <w:webHidden/>
          </w:rPr>
          <w:instrText xml:space="preserve"> PAGEREF _Toc37949904 \h </w:instrText>
        </w:r>
        <w:r w:rsidR="00400FBB">
          <w:rPr>
            <w:noProof/>
            <w:webHidden/>
          </w:rPr>
        </w:r>
        <w:r w:rsidR="00400FBB">
          <w:rPr>
            <w:noProof/>
            <w:webHidden/>
          </w:rPr>
          <w:fldChar w:fldCharType="separate"/>
        </w:r>
        <w:r w:rsidR="00400FBB">
          <w:rPr>
            <w:noProof/>
            <w:webHidden/>
          </w:rPr>
          <w:t>95</w:t>
        </w:r>
        <w:r w:rsidR="00400FBB">
          <w:rPr>
            <w:noProof/>
            <w:webHidden/>
          </w:rPr>
          <w:fldChar w:fldCharType="end"/>
        </w:r>
      </w:hyperlink>
    </w:p>
    <w:p w14:paraId="3E190FC3" w14:textId="07A82F74" w:rsidR="00400FBB" w:rsidRDefault="001B21D3">
      <w:pPr>
        <w:pStyle w:val="TOC3"/>
        <w:tabs>
          <w:tab w:val="left" w:pos="1200"/>
          <w:tab w:val="right" w:leader="dot" w:pos="10457"/>
        </w:tabs>
        <w:rPr>
          <w:rFonts w:eastAsiaTheme="minorEastAsia" w:cstheme="minorBidi"/>
          <w:i w:val="0"/>
          <w:iCs w:val="0"/>
          <w:noProof/>
          <w:sz w:val="22"/>
          <w:szCs w:val="22"/>
          <w:lang w:eastAsia="en-GB"/>
        </w:rPr>
      </w:pPr>
      <w:hyperlink w:anchor="_Toc37949905" w:history="1">
        <w:r w:rsidR="00400FBB" w:rsidRPr="00992D1C">
          <w:rPr>
            <w:rStyle w:val="Hyperlink"/>
            <w:noProof/>
          </w:rPr>
          <w:t>7.2.11</w:t>
        </w:r>
        <w:r w:rsidR="00400FBB">
          <w:rPr>
            <w:rFonts w:eastAsiaTheme="minorEastAsia" w:cstheme="minorBidi"/>
            <w:i w:val="0"/>
            <w:iCs w:val="0"/>
            <w:noProof/>
            <w:sz w:val="22"/>
            <w:szCs w:val="22"/>
            <w:lang w:eastAsia="en-GB"/>
          </w:rPr>
          <w:tab/>
        </w:r>
        <w:r w:rsidR="00400FBB" w:rsidRPr="00992D1C">
          <w:rPr>
            <w:rStyle w:val="Hyperlink"/>
            <w:noProof/>
          </w:rPr>
          <w:t>NR Rel-16 UE Features</w:t>
        </w:r>
        <w:r w:rsidR="00400FBB">
          <w:rPr>
            <w:noProof/>
            <w:webHidden/>
          </w:rPr>
          <w:tab/>
        </w:r>
        <w:r w:rsidR="00400FBB">
          <w:rPr>
            <w:noProof/>
            <w:webHidden/>
          </w:rPr>
          <w:fldChar w:fldCharType="begin"/>
        </w:r>
        <w:r w:rsidR="00400FBB">
          <w:rPr>
            <w:noProof/>
            <w:webHidden/>
          </w:rPr>
          <w:instrText xml:space="preserve"> PAGEREF _Toc37949905 \h </w:instrText>
        </w:r>
        <w:r w:rsidR="00400FBB">
          <w:rPr>
            <w:noProof/>
            <w:webHidden/>
          </w:rPr>
        </w:r>
        <w:r w:rsidR="00400FBB">
          <w:rPr>
            <w:noProof/>
            <w:webHidden/>
          </w:rPr>
          <w:fldChar w:fldCharType="separate"/>
        </w:r>
        <w:r w:rsidR="00400FBB">
          <w:rPr>
            <w:noProof/>
            <w:webHidden/>
          </w:rPr>
          <w:t>95</w:t>
        </w:r>
        <w:r w:rsidR="00400FBB">
          <w:rPr>
            <w:noProof/>
            <w:webHidden/>
          </w:rPr>
          <w:fldChar w:fldCharType="end"/>
        </w:r>
      </w:hyperlink>
    </w:p>
    <w:p w14:paraId="627E6EAD" w14:textId="073A785D" w:rsidR="00400FBB" w:rsidRDefault="001B21D3">
      <w:pPr>
        <w:pStyle w:val="TOC3"/>
        <w:tabs>
          <w:tab w:val="left" w:pos="1200"/>
          <w:tab w:val="right" w:leader="dot" w:pos="10457"/>
        </w:tabs>
        <w:rPr>
          <w:rFonts w:eastAsiaTheme="minorEastAsia" w:cstheme="minorBidi"/>
          <w:i w:val="0"/>
          <w:iCs w:val="0"/>
          <w:noProof/>
          <w:sz w:val="22"/>
          <w:szCs w:val="22"/>
          <w:lang w:eastAsia="en-GB"/>
        </w:rPr>
      </w:pPr>
      <w:hyperlink w:anchor="_Toc37949906" w:history="1">
        <w:r w:rsidR="00400FBB" w:rsidRPr="00992D1C">
          <w:rPr>
            <w:rStyle w:val="Hyperlink"/>
            <w:noProof/>
          </w:rPr>
          <w:t>7.2.12</w:t>
        </w:r>
        <w:r w:rsidR="00400FBB">
          <w:rPr>
            <w:rFonts w:eastAsiaTheme="minorEastAsia" w:cstheme="minorBidi"/>
            <w:i w:val="0"/>
            <w:iCs w:val="0"/>
            <w:noProof/>
            <w:sz w:val="22"/>
            <w:szCs w:val="22"/>
            <w:lang w:eastAsia="en-GB"/>
          </w:rPr>
          <w:tab/>
        </w:r>
        <w:r w:rsidR="00400FBB" w:rsidRPr="00992D1C">
          <w:rPr>
            <w:rStyle w:val="Hyperlink"/>
            <w:noProof/>
          </w:rPr>
          <w:t>Other</w:t>
        </w:r>
        <w:r w:rsidR="00400FBB">
          <w:rPr>
            <w:noProof/>
            <w:webHidden/>
          </w:rPr>
          <w:tab/>
        </w:r>
        <w:r w:rsidR="00400FBB">
          <w:rPr>
            <w:noProof/>
            <w:webHidden/>
          </w:rPr>
          <w:fldChar w:fldCharType="begin"/>
        </w:r>
        <w:r w:rsidR="00400FBB">
          <w:rPr>
            <w:noProof/>
            <w:webHidden/>
          </w:rPr>
          <w:instrText xml:space="preserve"> PAGEREF _Toc37949906 \h </w:instrText>
        </w:r>
        <w:r w:rsidR="00400FBB">
          <w:rPr>
            <w:noProof/>
            <w:webHidden/>
          </w:rPr>
        </w:r>
        <w:r w:rsidR="00400FBB">
          <w:rPr>
            <w:noProof/>
            <w:webHidden/>
          </w:rPr>
          <w:fldChar w:fldCharType="separate"/>
        </w:r>
        <w:r w:rsidR="00400FBB">
          <w:rPr>
            <w:noProof/>
            <w:webHidden/>
          </w:rPr>
          <w:t>95</w:t>
        </w:r>
        <w:r w:rsidR="00400FBB">
          <w:rPr>
            <w:noProof/>
            <w:webHidden/>
          </w:rPr>
          <w:fldChar w:fldCharType="end"/>
        </w:r>
      </w:hyperlink>
    </w:p>
    <w:p w14:paraId="2768BD96" w14:textId="750109F1" w:rsidR="00400FBB" w:rsidRDefault="001B21D3">
      <w:pPr>
        <w:pStyle w:val="TOC1"/>
        <w:tabs>
          <w:tab w:val="left" w:pos="400"/>
          <w:tab w:val="right" w:leader="dot" w:pos="10457"/>
        </w:tabs>
        <w:rPr>
          <w:rFonts w:eastAsiaTheme="minorEastAsia" w:cstheme="minorBidi"/>
          <w:b w:val="0"/>
          <w:bCs w:val="0"/>
          <w:caps w:val="0"/>
          <w:noProof/>
          <w:sz w:val="22"/>
          <w:szCs w:val="22"/>
          <w:lang w:eastAsia="en-GB"/>
        </w:rPr>
      </w:pPr>
      <w:hyperlink w:anchor="_Toc37949907" w:history="1">
        <w:r w:rsidR="00400FBB" w:rsidRPr="00992D1C">
          <w:rPr>
            <w:rStyle w:val="Hyperlink"/>
            <w:noProof/>
          </w:rPr>
          <w:t>8</w:t>
        </w:r>
        <w:r w:rsidR="00400FBB">
          <w:rPr>
            <w:rFonts w:eastAsiaTheme="minorEastAsia" w:cstheme="minorBidi"/>
            <w:b w:val="0"/>
            <w:bCs w:val="0"/>
            <w:caps w:val="0"/>
            <w:noProof/>
            <w:sz w:val="22"/>
            <w:szCs w:val="22"/>
            <w:lang w:eastAsia="en-GB"/>
          </w:rPr>
          <w:tab/>
        </w:r>
        <w:r w:rsidR="00400FBB" w:rsidRPr="00992D1C">
          <w:rPr>
            <w:rStyle w:val="Hyperlink"/>
            <w:noProof/>
          </w:rPr>
          <w:t>Release 17</w:t>
        </w:r>
        <w:r w:rsidR="00400FBB">
          <w:rPr>
            <w:noProof/>
            <w:webHidden/>
          </w:rPr>
          <w:tab/>
        </w:r>
        <w:r w:rsidR="00400FBB">
          <w:rPr>
            <w:noProof/>
            <w:webHidden/>
          </w:rPr>
          <w:fldChar w:fldCharType="begin"/>
        </w:r>
        <w:r w:rsidR="00400FBB">
          <w:rPr>
            <w:noProof/>
            <w:webHidden/>
          </w:rPr>
          <w:instrText xml:space="preserve"> PAGEREF _Toc37949907 \h </w:instrText>
        </w:r>
        <w:r w:rsidR="00400FBB">
          <w:rPr>
            <w:noProof/>
            <w:webHidden/>
          </w:rPr>
        </w:r>
        <w:r w:rsidR="00400FBB">
          <w:rPr>
            <w:noProof/>
            <w:webHidden/>
          </w:rPr>
          <w:fldChar w:fldCharType="separate"/>
        </w:r>
        <w:r w:rsidR="00400FBB">
          <w:rPr>
            <w:noProof/>
            <w:webHidden/>
          </w:rPr>
          <w:t>96</w:t>
        </w:r>
        <w:r w:rsidR="00400FBB">
          <w:rPr>
            <w:noProof/>
            <w:webHidden/>
          </w:rPr>
          <w:fldChar w:fldCharType="end"/>
        </w:r>
      </w:hyperlink>
    </w:p>
    <w:p w14:paraId="783DFC0E" w14:textId="56CBF0DF" w:rsidR="00400FBB" w:rsidRDefault="001B21D3">
      <w:pPr>
        <w:pStyle w:val="TOC1"/>
        <w:tabs>
          <w:tab w:val="left" w:pos="400"/>
          <w:tab w:val="right" w:leader="dot" w:pos="10457"/>
        </w:tabs>
        <w:rPr>
          <w:rFonts w:eastAsiaTheme="minorEastAsia" w:cstheme="minorBidi"/>
          <w:b w:val="0"/>
          <w:bCs w:val="0"/>
          <w:caps w:val="0"/>
          <w:noProof/>
          <w:sz w:val="22"/>
          <w:szCs w:val="22"/>
          <w:lang w:eastAsia="en-GB"/>
        </w:rPr>
      </w:pPr>
      <w:hyperlink w:anchor="_Toc37949908" w:history="1">
        <w:r w:rsidR="00400FBB" w:rsidRPr="00992D1C">
          <w:rPr>
            <w:rStyle w:val="Hyperlink"/>
            <w:noProof/>
          </w:rPr>
          <w:t>9</w:t>
        </w:r>
        <w:r w:rsidR="00400FBB">
          <w:rPr>
            <w:rFonts w:eastAsiaTheme="minorEastAsia" w:cstheme="minorBidi"/>
            <w:b w:val="0"/>
            <w:bCs w:val="0"/>
            <w:caps w:val="0"/>
            <w:noProof/>
            <w:sz w:val="22"/>
            <w:szCs w:val="22"/>
            <w:lang w:eastAsia="en-GB"/>
          </w:rPr>
          <w:tab/>
        </w:r>
        <w:r w:rsidR="00400FBB" w:rsidRPr="00992D1C">
          <w:rPr>
            <w:rStyle w:val="Hyperlink"/>
            <w:noProof/>
          </w:rPr>
          <w:t>Closing of the meeting</w:t>
        </w:r>
        <w:r w:rsidR="00400FBB">
          <w:rPr>
            <w:noProof/>
            <w:webHidden/>
          </w:rPr>
          <w:tab/>
        </w:r>
        <w:r w:rsidR="00400FBB">
          <w:rPr>
            <w:noProof/>
            <w:webHidden/>
          </w:rPr>
          <w:fldChar w:fldCharType="begin"/>
        </w:r>
        <w:r w:rsidR="00400FBB">
          <w:rPr>
            <w:noProof/>
            <w:webHidden/>
          </w:rPr>
          <w:instrText xml:space="preserve"> PAGEREF _Toc37949908 \h </w:instrText>
        </w:r>
        <w:r w:rsidR="00400FBB">
          <w:rPr>
            <w:noProof/>
            <w:webHidden/>
          </w:rPr>
        </w:r>
        <w:r w:rsidR="00400FBB">
          <w:rPr>
            <w:noProof/>
            <w:webHidden/>
          </w:rPr>
          <w:fldChar w:fldCharType="separate"/>
        </w:r>
        <w:r w:rsidR="00400FBB">
          <w:rPr>
            <w:noProof/>
            <w:webHidden/>
          </w:rPr>
          <w:t>96</w:t>
        </w:r>
        <w:r w:rsidR="00400FBB">
          <w:rPr>
            <w:noProof/>
            <w:webHidden/>
          </w:rPr>
          <w:fldChar w:fldCharType="end"/>
        </w:r>
      </w:hyperlink>
    </w:p>
    <w:p w14:paraId="7CFB99BF" w14:textId="1658EC8C" w:rsidR="00400FBB" w:rsidRDefault="001B21D3">
      <w:pPr>
        <w:pStyle w:val="TOC1"/>
        <w:tabs>
          <w:tab w:val="left" w:pos="1200"/>
          <w:tab w:val="right" w:leader="dot" w:pos="10457"/>
        </w:tabs>
        <w:rPr>
          <w:rFonts w:eastAsiaTheme="minorEastAsia" w:cstheme="minorBidi"/>
          <w:b w:val="0"/>
          <w:bCs w:val="0"/>
          <w:caps w:val="0"/>
          <w:noProof/>
          <w:sz w:val="22"/>
          <w:szCs w:val="22"/>
          <w:lang w:eastAsia="en-GB"/>
        </w:rPr>
      </w:pPr>
      <w:hyperlink w:anchor="_Toc37949909" w:history="1">
        <w:r w:rsidR="00400FBB" w:rsidRPr="00992D1C">
          <w:rPr>
            <w:rStyle w:val="Hyperlink"/>
            <w:rFonts w:ascii="Times New Roman" w:hAnsi="Times New Roman" w:cs="Times New Roman"/>
            <w:noProof/>
          </w:rPr>
          <w:t>Annex A:</w:t>
        </w:r>
        <w:r w:rsidR="00400FBB">
          <w:rPr>
            <w:rFonts w:eastAsiaTheme="minorEastAsia" w:cstheme="minorBidi"/>
            <w:b w:val="0"/>
            <w:bCs w:val="0"/>
            <w:caps w:val="0"/>
            <w:noProof/>
            <w:sz w:val="22"/>
            <w:szCs w:val="22"/>
            <w:lang w:eastAsia="en-GB"/>
          </w:rPr>
          <w:tab/>
        </w:r>
        <w:r w:rsidR="00400FBB" w:rsidRPr="00992D1C">
          <w:rPr>
            <w:rStyle w:val="Hyperlink"/>
            <w:rFonts w:ascii="Times New Roman" w:hAnsi="Times New Roman" w:cs="Times New Roman"/>
            <w:noProof/>
          </w:rPr>
          <w:t>List of Tdocs at RAN1 #100-e</w:t>
        </w:r>
        <w:r w:rsidR="00400FBB">
          <w:rPr>
            <w:noProof/>
            <w:webHidden/>
          </w:rPr>
          <w:tab/>
        </w:r>
        <w:r w:rsidR="00400FBB">
          <w:rPr>
            <w:noProof/>
            <w:webHidden/>
          </w:rPr>
          <w:fldChar w:fldCharType="begin"/>
        </w:r>
        <w:r w:rsidR="00400FBB">
          <w:rPr>
            <w:noProof/>
            <w:webHidden/>
          </w:rPr>
          <w:instrText xml:space="preserve"> PAGEREF _Toc37949909 \h </w:instrText>
        </w:r>
        <w:r w:rsidR="00400FBB">
          <w:rPr>
            <w:noProof/>
            <w:webHidden/>
          </w:rPr>
        </w:r>
        <w:r w:rsidR="00400FBB">
          <w:rPr>
            <w:noProof/>
            <w:webHidden/>
          </w:rPr>
          <w:fldChar w:fldCharType="separate"/>
        </w:r>
        <w:r w:rsidR="00400FBB">
          <w:rPr>
            <w:noProof/>
            <w:webHidden/>
          </w:rPr>
          <w:t>97</w:t>
        </w:r>
        <w:r w:rsidR="00400FBB">
          <w:rPr>
            <w:noProof/>
            <w:webHidden/>
          </w:rPr>
          <w:fldChar w:fldCharType="end"/>
        </w:r>
      </w:hyperlink>
    </w:p>
    <w:p w14:paraId="5B462D8B" w14:textId="7FB713A0" w:rsidR="00400FBB" w:rsidRDefault="001B21D3">
      <w:pPr>
        <w:pStyle w:val="TOC1"/>
        <w:tabs>
          <w:tab w:val="left" w:pos="1200"/>
          <w:tab w:val="right" w:leader="dot" w:pos="10457"/>
        </w:tabs>
        <w:rPr>
          <w:rFonts w:eastAsiaTheme="minorEastAsia" w:cstheme="minorBidi"/>
          <w:b w:val="0"/>
          <w:bCs w:val="0"/>
          <w:caps w:val="0"/>
          <w:noProof/>
          <w:sz w:val="22"/>
          <w:szCs w:val="22"/>
          <w:lang w:eastAsia="en-GB"/>
        </w:rPr>
      </w:pPr>
      <w:hyperlink w:anchor="_Toc37949910" w:history="1">
        <w:r w:rsidR="00400FBB" w:rsidRPr="00992D1C">
          <w:rPr>
            <w:rStyle w:val="Hyperlink"/>
            <w:rFonts w:ascii="Times New Roman" w:hAnsi="Times New Roman" w:cs="Times New Roman"/>
            <w:noProof/>
          </w:rPr>
          <w:t>Annex B:</w:t>
        </w:r>
        <w:r w:rsidR="00400FBB">
          <w:rPr>
            <w:rFonts w:eastAsiaTheme="minorEastAsia" w:cstheme="minorBidi"/>
            <w:b w:val="0"/>
            <w:bCs w:val="0"/>
            <w:caps w:val="0"/>
            <w:noProof/>
            <w:sz w:val="22"/>
            <w:szCs w:val="22"/>
            <w:lang w:eastAsia="en-GB"/>
          </w:rPr>
          <w:tab/>
        </w:r>
        <w:r w:rsidR="00400FBB" w:rsidRPr="00992D1C">
          <w:rPr>
            <w:rStyle w:val="Hyperlink"/>
            <w:rFonts w:ascii="Times New Roman" w:hAnsi="Times New Roman" w:cs="Times New Roman"/>
            <w:noProof/>
          </w:rPr>
          <w:t>List of CRs agreed at RAN1 #100-e</w:t>
        </w:r>
        <w:r w:rsidR="00400FBB">
          <w:rPr>
            <w:noProof/>
            <w:webHidden/>
          </w:rPr>
          <w:tab/>
        </w:r>
        <w:r w:rsidR="00400FBB">
          <w:rPr>
            <w:noProof/>
            <w:webHidden/>
          </w:rPr>
          <w:fldChar w:fldCharType="begin"/>
        </w:r>
        <w:r w:rsidR="00400FBB">
          <w:rPr>
            <w:noProof/>
            <w:webHidden/>
          </w:rPr>
          <w:instrText xml:space="preserve"> PAGEREF _Toc37949910 \h </w:instrText>
        </w:r>
        <w:r w:rsidR="00400FBB">
          <w:rPr>
            <w:noProof/>
            <w:webHidden/>
          </w:rPr>
        </w:r>
        <w:r w:rsidR="00400FBB">
          <w:rPr>
            <w:noProof/>
            <w:webHidden/>
          </w:rPr>
          <w:fldChar w:fldCharType="separate"/>
        </w:r>
        <w:r w:rsidR="00400FBB">
          <w:rPr>
            <w:noProof/>
            <w:webHidden/>
          </w:rPr>
          <w:t>98</w:t>
        </w:r>
        <w:r w:rsidR="00400FBB">
          <w:rPr>
            <w:noProof/>
            <w:webHidden/>
          </w:rPr>
          <w:fldChar w:fldCharType="end"/>
        </w:r>
      </w:hyperlink>
    </w:p>
    <w:p w14:paraId="2E4E22C3" w14:textId="5BF6495B" w:rsidR="00400FBB" w:rsidRDefault="001B21D3">
      <w:pPr>
        <w:pStyle w:val="TOC1"/>
        <w:tabs>
          <w:tab w:val="left" w:pos="1400"/>
          <w:tab w:val="right" w:leader="dot" w:pos="10457"/>
        </w:tabs>
        <w:rPr>
          <w:rFonts w:eastAsiaTheme="minorEastAsia" w:cstheme="minorBidi"/>
          <w:b w:val="0"/>
          <w:bCs w:val="0"/>
          <w:caps w:val="0"/>
          <w:noProof/>
          <w:sz w:val="22"/>
          <w:szCs w:val="22"/>
          <w:lang w:eastAsia="en-GB"/>
        </w:rPr>
      </w:pPr>
      <w:hyperlink w:anchor="_Toc37949911" w:history="1">
        <w:r w:rsidR="00400FBB" w:rsidRPr="00992D1C">
          <w:rPr>
            <w:rStyle w:val="Hyperlink"/>
            <w:rFonts w:ascii="Times New Roman" w:hAnsi="Times New Roman" w:cs="Times New Roman"/>
            <w:noProof/>
          </w:rPr>
          <w:t>Annex C</w:t>
        </w:r>
        <w:r w:rsidR="00400FBB" w:rsidRPr="00992D1C">
          <w:rPr>
            <w:rStyle w:val="Hyperlink"/>
            <w:rFonts w:ascii="Times New Roman" w:eastAsia="MS Mincho" w:hAnsi="Times New Roman" w:cs="Times New Roman"/>
            <w:noProof/>
            <w:lang w:eastAsia="ja-JP"/>
          </w:rPr>
          <w:t>-1</w:t>
        </w:r>
        <w:r w:rsidR="00400FBB" w:rsidRPr="00992D1C">
          <w:rPr>
            <w:rStyle w:val="Hyperlink"/>
            <w:rFonts w:ascii="Times New Roman" w:hAnsi="Times New Roman" w:cs="Times New Roman"/>
            <w:noProof/>
          </w:rPr>
          <w:t>:</w:t>
        </w:r>
        <w:r w:rsidR="00400FBB">
          <w:rPr>
            <w:rFonts w:eastAsiaTheme="minorEastAsia" w:cstheme="minorBidi"/>
            <w:b w:val="0"/>
            <w:bCs w:val="0"/>
            <w:caps w:val="0"/>
            <w:noProof/>
            <w:sz w:val="22"/>
            <w:szCs w:val="22"/>
            <w:lang w:eastAsia="en-GB"/>
          </w:rPr>
          <w:tab/>
        </w:r>
        <w:r w:rsidR="00400FBB" w:rsidRPr="00992D1C">
          <w:rPr>
            <w:rStyle w:val="Hyperlink"/>
            <w:rFonts w:ascii="Times New Roman" w:hAnsi="Times New Roman" w:cs="Times New Roman"/>
            <w:noProof/>
          </w:rPr>
          <w:t>List of Outgoing LSs</w:t>
        </w:r>
        <w:r w:rsidR="00400FBB" w:rsidRPr="00992D1C">
          <w:rPr>
            <w:rStyle w:val="Hyperlink"/>
            <w:rFonts w:ascii="Times New Roman" w:eastAsia="MS Mincho" w:hAnsi="Times New Roman" w:cs="Times New Roman"/>
            <w:noProof/>
            <w:lang w:eastAsia="ja-JP"/>
          </w:rPr>
          <w:t xml:space="preserve"> from </w:t>
        </w:r>
        <w:r w:rsidR="00400FBB" w:rsidRPr="00992D1C">
          <w:rPr>
            <w:rStyle w:val="Hyperlink"/>
            <w:rFonts w:ascii="Times New Roman" w:hAnsi="Times New Roman" w:cs="Times New Roman"/>
            <w:noProof/>
          </w:rPr>
          <w:t>RAN1 #100-e</w:t>
        </w:r>
        <w:r w:rsidR="00400FBB">
          <w:rPr>
            <w:noProof/>
            <w:webHidden/>
          </w:rPr>
          <w:tab/>
        </w:r>
        <w:r w:rsidR="00400FBB">
          <w:rPr>
            <w:noProof/>
            <w:webHidden/>
          </w:rPr>
          <w:fldChar w:fldCharType="begin"/>
        </w:r>
        <w:r w:rsidR="00400FBB">
          <w:rPr>
            <w:noProof/>
            <w:webHidden/>
          </w:rPr>
          <w:instrText xml:space="preserve"> PAGEREF _Toc37949911 \h </w:instrText>
        </w:r>
        <w:r w:rsidR="00400FBB">
          <w:rPr>
            <w:noProof/>
            <w:webHidden/>
          </w:rPr>
        </w:r>
        <w:r w:rsidR="00400FBB">
          <w:rPr>
            <w:noProof/>
            <w:webHidden/>
          </w:rPr>
          <w:fldChar w:fldCharType="separate"/>
        </w:r>
        <w:r w:rsidR="00400FBB">
          <w:rPr>
            <w:noProof/>
            <w:webHidden/>
          </w:rPr>
          <w:t>102</w:t>
        </w:r>
        <w:r w:rsidR="00400FBB">
          <w:rPr>
            <w:noProof/>
            <w:webHidden/>
          </w:rPr>
          <w:fldChar w:fldCharType="end"/>
        </w:r>
      </w:hyperlink>
    </w:p>
    <w:p w14:paraId="06985096" w14:textId="669C5DFC" w:rsidR="00400FBB" w:rsidRDefault="001B21D3">
      <w:pPr>
        <w:pStyle w:val="TOC1"/>
        <w:tabs>
          <w:tab w:val="left" w:pos="1400"/>
          <w:tab w:val="right" w:leader="dot" w:pos="10457"/>
        </w:tabs>
        <w:rPr>
          <w:rFonts w:eastAsiaTheme="minorEastAsia" w:cstheme="minorBidi"/>
          <w:b w:val="0"/>
          <w:bCs w:val="0"/>
          <w:caps w:val="0"/>
          <w:noProof/>
          <w:sz w:val="22"/>
          <w:szCs w:val="22"/>
          <w:lang w:eastAsia="en-GB"/>
        </w:rPr>
      </w:pPr>
      <w:hyperlink w:anchor="_Toc37949912" w:history="1">
        <w:r w:rsidR="00400FBB" w:rsidRPr="00992D1C">
          <w:rPr>
            <w:rStyle w:val="Hyperlink"/>
            <w:rFonts w:ascii="Times New Roman" w:hAnsi="Times New Roman" w:cs="Times New Roman"/>
            <w:noProof/>
          </w:rPr>
          <w:t xml:space="preserve">Annex </w:t>
        </w:r>
        <w:r w:rsidR="00400FBB" w:rsidRPr="00992D1C">
          <w:rPr>
            <w:rStyle w:val="Hyperlink"/>
            <w:rFonts w:ascii="Times New Roman" w:eastAsia="MS Mincho" w:hAnsi="Times New Roman" w:cs="Times New Roman"/>
            <w:noProof/>
            <w:lang w:eastAsia="ja-JP"/>
          </w:rPr>
          <w:t>C-2</w:t>
        </w:r>
        <w:r w:rsidR="00400FBB" w:rsidRPr="00992D1C">
          <w:rPr>
            <w:rStyle w:val="Hyperlink"/>
            <w:rFonts w:ascii="Times New Roman" w:hAnsi="Times New Roman" w:cs="Times New Roman"/>
            <w:noProof/>
          </w:rPr>
          <w:t>:</w:t>
        </w:r>
        <w:r w:rsidR="00400FBB">
          <w:rPr>
            <w:rFonts w:eastAsiaTheme="minorEastAsia" w:cstheme="minorBidi"/>
            <w:b w:val="0"/>
            <w:bCs w:val="0"/>
            <w:caps w:val="0"/>
            <w:noProof/>
            <w:sz w:val="22"/>
            <w:szCs w:val="22"/>
            <w:lang w:eastAsia="en-GB"/>
          </w:rPr>
          <w:tab/>
        </w:r>
        <w:r w:rsidR="00400FBB" w:rsidRPr="00992D1C">
          <w:rPr>
            <w:rStyle w:val="Hyperlink"/>
            <w:rFonts w:ascii="Times New Roman" w:hAnsi="Times New Roman" w:cs="Times New Roman"/>
            <w:noProof/>
          </w:rPr>
          <w:t>List of Incoming LSs</w:t>
        </w:r>
        <w:r w:rsidR="00400FBB" w:rsidRPr="00992D1C">
          <w:rPr>
            <w:rStyle w:val="Hyperlink"/>
            <w:rFonts w:ascii="Times New Roman" w:eastAsia="MS Mincho" w:hAnsi="Times New Roman" w:cs="Times New Roman"/>
            <w:noProof/>
            <w:lang w:eastAsia="ja-JP"/>
          </w:rPr>
          <w:t xml:space="preserve"> from </w:t>
        </w:r>
        <w:r w:rsidR="00400FBB" w:rsidRPr="00992D1C">
          <w:rPr>
            <w:rStyle w:val="Hyperlink"/>
            <w:rFonts w:ascii="Times New Roman" w:hAnsi="Times New Roman" w:cs="Times New Roman"/>
            <w:noProof/>
          </w:rPr>
          <w:t>RAN1 #100-e</w:t>
        </w:r>
        <w:r w:rsidR="00400FBB">
          <w:rPr>
            <w:noProof/>
            <w:webHidden/>
          </w:rPr>
          <w:tab/>
        </w:r>
        <w:r w:rsidR="00400FBB">
          <w:rPr>
            <w:noProof/>
            <w:webHidden/>
          </w:rPr>
          <w:fldChar w:fldCharType="begin"/>
        </w:r>
        <w:r w:rsidR="00400FBB">
          <w:rPr>
            <w:noProof/>
            <w:webHidden/>
          </w:rPr>
          <w:instrText xml:space="preserve"> PAGEREF _Toc37949912 \h </w:instrText>
        </w:r>
        <w:r w:rsidR="00400FBB">
          <w:rPr>
            <w:noProof/>
            <w:webHidden/>
          </w:rPr>
        </w:r>
        <w:r w:rsidR="00400FBB">
          <w:rPr>
            <w:noProof/>
            <w:webHidden/>
          </w:rPr>
          <w:fldChar w:fldCharType="separate"/>
        </w:r>
        <w:r w:rsidR="00400FBB">
          <w:rPr>
            <w:noProof/>
            <w:webHidden/>
          </w:rPr>
          <w:t>104</w:t>
        </w:r>
        <w:r w:rsidR="00400FBB">
          <w:rPr>
            <w:noProof/>
            <w:webHidden/>
          </w:rPr>
          <w:fldChar w:fldCharType="end"/>
        </w:r>
      </w:hyperlink>
    </w:p>
    <w:p w14:paraId="1C583162" w14:textId="34B5CFF3" w:rsidR="00400FBB" w:rsidRDefault="001B21D3">
      <w:pPr>
        <w:pStyle w:val="TOC1"/>
        <w:tabs>
          <w:tab w:val="left" w:pos="1200"/>
          <w:tab w:val="right" w:leader="dot" w:pos="10457"/>
        </w:tabs>
        <w:rPr>
          <w:rFonts w:eastAsiaTheme="minorEastAsia" w:cstheme="minorBidi"/>
          <w:b w:val="0"/>
          <w:bCs w:val="0"/>
          <w:caps w:val="0"/>
          <w:noProof/>
          <w:sz w:val="22"/>
          <w:szCs w:val="22"/>
          <w:lang w:eastAsia="en-GB"/>
        </w:rPr>
      </w:pPr>
      <w:hyperlink w:anchor="_Toc37949913" w:history="1">
        <w:r w:rsidR="00400FBB" w:rsidRPr="00992D1C">
          <w:rPr>
            <w:rStyle w:val="Hyperlink"/>
            <w:rFonts w:ascii="Times New Roman" w:hAnsi="Times New Roman" w:cs="Times New Roman"/>
            <w:noProof/>
          </w:rPr>
          <w:t>Annex D:</w:t>
        </w:r>
        <w:r w:rsidR="00400FBB">
          <w:rPr>
            <w:rFonts w:eastAsiaTheme="minorEastAsia" w:cstheme="minorBidi"/>
            <w:b w:val="0"/>
            <w:bCs w:val="0"/>
            <w:caps w:val="0"/>
            <w:noProof/>
            <w:sz w:val="22"/>
            <w:szCs w:val="22"/>
            <w:lang w:eastAsia="en-GB"/>
          </w:rPr>
          <w:tab/>
        </w:r>
        <w:r w:rsidR="00400FBB" w:rsidRPr="00992D1C">
          <w:rPr>
            <w:rStyle w:val="Hyperlink"/>
            <w:rFonts w:ascii="Times New Roman" w:hAnsi="Times New Roman" w:cs="Times New Roman"/>
            <w:noProof/>
          </w:rPr>
          <w:t>List of Approved updated WIDs</w:t>
        </w:r>
        <w:r w:rsidR="00400FBB">
          <w:rPr>
            <w:noProof/>
            <w:webHidden/>
          </w:rPr>
          <w:tab/>
        </w:r>
        <w:r w:rsidR="00400FBB">
          <w:rPr>
            <w:noProof/>
            <w:webHidden/>
          </w:rPr>
          <w:fldChar w:fldCharType="begin"/>
        </w:r>
        <w:r w:rsidR="00400FBB">
          <w:rPr>
            <w:noProof/>
            <w:webHidden/>
          </w:rPr>
          <w:instrText xml:space="preserve"> PAGEREF _Toc37949913 \h </w:instrText>
        </w:r>
        <w:r w:rsidR="00400FBB">
          <w:rPr>
            <w:noProof/>
            <w:webHidden/>
          </w:rPr>
        </w:r>
        <w:r w:rsidR="00400FBB">
          <w:rPr>
            <w:noProof/>
            <w:webHidden/>
          </w:rPr>
          <w:fldChar w:fldCharType="separate"/>
        </w:r>
        <w:r w:rsidR="00400FBB">
          <w:rPr>
            <w:noProof/>
            <w:webHidden/>
          </w:rPr>
          <w:t>106</w:t>
        </w:r>
        <w:r w:rsidR="00400FBB">
          <w:rPr>
            <w:noProof/>
            <w:webHidden/>
          </w:rPr>
          <w:fldChar w:fldCharType="end"/>
        </w:r>
      </w:hyperlink>
    </w:p>
    <w:p w14:paraId="7E6B3A7D" w14:textId="3A2D258F" w:rsidR="00400FBB" w:rsidRDefault="001B21D3">
      <w:pPr>
        <w:pStyle w:val="TOC1"/>
        <w:tabs>
          <w:tab w:val="left" w:pos="1200"/>
          <w:tab w:val="right" w:leader="dot" w:pos="10457"/>
        </w:tabs>
        <w:rPr>
          <w:rFonts w:eastAsiaTheme="minorEastAsia" w:cstheme="minorBidi"/>
          <w:b w:val="0"/>
          <w:bCs w:val="0"/>
          <w:caps w:val="0"/>
          <w:noProof/>
          <w:sz w:val="22"/>
          <w:szCs w:val="22"/>
          <w:lang w:eastAsia="en-GB"/>
        </w:rPr>
      </w:pPr>
      <w:hyperlink w:anchor="_Toc37949914" w:history="1">
        <w:r w:rsidR="00400FBB" w:rsidRPr="00992D1C">
          <w:rPr>
            <w:rStyle w:val="Hyperlink"/>
            <w:rFonts w:ascii="Times New Roman" w:hAnsi="Times New Roman" w:cs="Times New Roman"/>
            <w:noProof/>
          </w:rPr>
          <w:t>Annex E:</w:t>
        </w:r>
        <w:r w:rsidR="00400FBB">
          <w:rPr>
            <w:rFonts w:eastAsiaTheme="minorEastAsia" w:cstheme="minorBidi"/>
            <w:b w:val="0"/>
            <w:bCs w:val="0"/>
            <w:caps w:val="0"/>
            <w:noProof/>
            <w:sz w:val="22"/>
            <w:szCs w:val="22"/>
            <w:lang w:eastAsia="en-GB"/>
          </w:rPr>
          <w:tab/>
        </w:r>
        <w:r w:rsidR="00400FBB" w:rsidRPr="00992D1C">
          <w:rPr>
            <w:rStyle w:val="Hyperlink"/>
            <w:rFonts w:ascii="Times New Roman" w:hAnsi="Times New Roman" w:cs="Times New Roman"/>
            <w:noProof/>
          </w:rPr>
          <w:t>List of draft TSs/TRs agreed at RAN1 #100-e</w:t>
        </w:r>
        <w:r w:rsidR="00400FBB">
          <w:rPr>
            <w:noProof/>
            <w:webHidden/>
          </w:rPr>
          <w:tab/>
        </w:r>
        <w:r w:rsidR="00400FBB">
          <w:rPr>
            <w:noProof/>
            <w:webHidden/>
          </w:rPr>
          <w:fldChar w:fldCharType="begin"/>
        </w:r>
        <w:r w:rsidR="00400FBB">
          <w:rPr>
            <w:noProof/>
            <w:webHidden/>
          </w:rPr>
          <w:instrText xml:space="preserve"> PAGEREF _Toc37949914 \h </w:instrText>
        </w:r>
        <w:r w:rsidR="00400FBB">
          <w:rPr>
            <w:noProof/>
            <w:webHidden/>
          </w:rPr>
        </w:r>
        <w:r w:rsidR="00400FBB">
          <w:rPr>
            <w:noProof/>
            <w:webHidden/>
          </w:rPr>
          <w:fldChar w:fldCharType="separate"/>
        </w:r>
        <w:r w:rsidR="00400FBB">
          <w:rPr>
            <w:noProof/>
            <w:webHidden/>
          </w:rPr>
          <w:t>107</w:t>
        </w:r>
        <w:r w:rsidR="00400FBB">
          <w:rPr>
            <w:noProof/>
            <w:webHidden/>
          </w:rPr>
          <w:fldChar w:fldCharType="end"/>
        </w:r>
      </w:hyperlink>
    </w:p>
    <w:p w14:paraId="72AFCEF5" w14:textId="620B27C9" w:rsidR="00400FBB" w:rsidRDefault="001B21D3">
      <w:pPr>
        <w:pStyle w:val="TOC1"/>
        <w:tabs>
          <w:tab w:val="left" w:pos="1200"/>
          <w:tab w:val="right" w:leader="dot" w:pos="10457"/>
        </w:tabs>
        <w:rPr>
          <w:rFonts w:eastAsiaTheme="minorEastAsia" w:cstheme="minorBidi"/>
          <w:b w:val="0"/>
          <w:bCs w:val="0"/>
          <w:caps w:val="0"/>
          <w:noProof/>
          <w:sz w:val="22"/>
          <w:szCs w:val="22"/>
          <w:lang w:eastAsia="en-GB"/>
        </w:rPr>
      </w:pPr>
      <w:hyperlink w:anchor="_Toc37949915" w:history="1">
        <w:r w:rsidR="00400FBB" w:rsidRPr="00992D1C">
          <w:rPr>
            <w:rStyle w:val="Hyperlink"/>
            <w:rFonts w:ascii="Times New Roman" w:hAnsi="Times New Roman" w:cs="Times New Roman"/>
            <w:noProof/>
          </w:rPr>
          <w:t>Annex F:</w:t>
        </w:r>
        <w:r w:rsidR="00400FBB">
          <w:rPr>
            <w:rFonts w:eastAsiaTheme="minorEastAsia" w:cstheme="minorBidi"/>
            <w:b w:val="0"/>
            <w:bCs w:val="0"/>
            <w:caps w:val="0"/>
            <w:noProof/>
            <w:sz w:val="22"/>
            <w:szCs w:val="22"/>
            <w:lang w:eastAsia="en-GB"/>
          </w:rPr>
          <w:tab/>
        </w:r>
        <w:r w:rsidR="00400FBB" w:rsidRPr="00992D1C">
          <w:rPr>
            <w:rStyle w:val="Hyperlink"/>
            <w:rFonts w:ascii="Times New Roman" w:hAnsi="Times New Roman" w:cs="Times New Roman"/>
            <w:noProof/>
          </w:rPr>
          <w:t>List of actions</w:t>
        </w:r>
        <w:r w:rsidR="00400FBB">
          <w:rPr>
            <w:noProof/>
            <w:webHidden/>
          </w:rPr>
          <w:tab/>
        </w:r>
        <w:r w:rsidR="00400FBB">
          <w:rPr>
            <w:noProof/>
            <w:webHidden/>
          </w:rPr>
          <w:fldChar w:fldCharType="begin"/>
        </w:r>
        <w:r w:rsidR="00400FBB">
          <w:rPr>
            <w:noProof/>
            <w:webHidden/>
          </w:rPr>
          <w:instrText xml:space="preserve"> PAGEREF _Toc37949915 \h </w:instrText>
        </w:r>
        <w:r w:rsidR="00400FBB">
          <w:rPr>
            <w:noProof/>
            <w:webHidden/>
          </w:rPr>
        </w:r>
        <w:r w:rsidR="00400FBB">
          <w:rPr>
            <w:noProof/>
            <w:webHidden/>
          </w:rPr>
          <w:fldChar w:fldCharType="separate"/>
        </w:r>
        <w:r w:rsidR="00400FBB">
          <w:rPr>
            <w:noProof/>
            <w:webHidden/>
          </w:rPr>
          <w:t>108</w:t>
        </w:r>
        <w:r w:rsidR="00400FBB">
          <w:rPr>
            <w:noProof/>
            <w:webHidden/>
          </w:rPr>
          <w:fldChar w:fldCharType="end"/>
        </w:r>
      </w:hyperlink>
    </w:p>
    <w:p w14:paraId="5DA38F74" w14:textId="3E977883" w:rsidR="00400FBB" w:rsidRDefault="001B21D3">
      <w:pPr>
        <w:pStyle w:val="TOC1"/>
        <w:tabs>
          <w:tab w:val="left" w:pos="1400"/>
          <w:tab w:val="right" w:leader="dot" w:pos="10457"/>
        </w:tabs>
        <w:rPr>
          <w:rFonts w:eastAsiaTheme="minorEastAsia" w:cstheme="minorBidi"/>
          <w:b w:val="0"/>
          <w:bCs w:val="0"/>
          <w:caps w:val="0"/>
          <w:noProof/>
          <w:sz w:val="22"/>
          <w:szCs w:val="22"/>
          <w:lang w:eastAsia="en-GB"/>
        </w:rPr>
      </w:pPr>
      <w:hyperlink w:anchor="_Toc37949916" w:history="1">
        <w:r w:rsidR="00400FBB" w:rsidRPr="00992D1C">
          <w:rPr>
            <w:rStyle w:val="Hyperlink"/>
            <w:rFonts w:ascii="Times New Roman" w:hAnsi="Times New Roman" w:cs="Times New Roman"/>
            <w:noProof/>
          </w:rPr>
          <w:t>Annex G:</w:t>
        </w:r>
        <w:r w:rsidR="00400FBB">
          <w:rPr>
            <w:rFonts w:eastAsiaTheme="minorEastAsia" w:cstheme="minorBidi"/>
            <w:b w:val="0"/>
            <w:bCs w:val="0"/>
            <w:caps w:val="0"/>
            <w:noProof/>
            <w:sz w:val="22"/>
            <w:szCs w:val="22"/>
            <w:lang w:eastAsia="en-GB"/>
          </w:rPr>
          <w:tab/>
        </w:r>
        <w:r w:rsidR="00400FBB" w:rsidRPr="00992D1C">
          <w:rPr>
            <w:rStyle w:val="Hyperlink"/>
            <w:rFonts w:ascii="Times New Roman" w:hAnsi="Times New Roman" w:cs="Times New Roman"/>
            <w:noProof/>
          </w:rPr>
          <w:t>List of participants at RAN1 #100-e</w:t>
        </w:r>
        <w:r w:rsidR="00400FBB">
          <w:rPr>
            <w:noProof/>
            <w:webHidden/>
          </w:rPr>
          <w:tab/>
        </w:r>
        <w:r w:rsidR="00400FBB">
          <w:rPr>
            <w:noProof/>
            <w:webHidden/>
          </w:rPr>
          <w:fldChar w:fldCharType="begin"/>
        </w:r>
        <w:r w:rsidR="00400FBB">
          <w:rPr>
            <w:noProof/>
            <w:webHidden/>
          </w:rPr>
          <w:instrText xml:space="preserve"> PAGEREF _Toc37949916 \h </w:instrText>
        </w:r>
        <w:r w:rsidR="00400FBB">
          <w:rPr>
            <w:noProof/>
            <w:webHidden/>
          </w:rPr>
        </w:r>
        <w:r w:rsidR="00400FBB">
          <w:rPr>
            <w:noProof/>
            <w:webHidden/>
          </w:rPr>
          <w:fldChar w:fldCharType="separate"/>
        </w:r>
        <w:r w:rsidR="00400FBB">
          <w:rPr>
            <w:noProof/>
            <w:webHidden/>
          </w:rPr>
          <w:t>109</w:t>
        </w:r>
        <w:r w:rsidR="00400FBB">
          <w:rPr>
            <w:noProof/>
            <w:webHidden/>
          </w:rPr>
          <w:fldChar w:fldCharType="end"/>
        </w:r>
      </w:hyperlink>
    </w:p>
    <w:p w14:paraId="66C3381E" w14:textId="0A96D5AF" w:rsidR="00400FBB" w:rsidRDefault="001B21D3">
      <w:pPr>
        <w:pStyle w:val="TOC1"/>
        <w:tabs>
          <w:tab w:val="left" w:pos="1400"/>
          <w:tab w:val="right" w:leader="dot" w:pos="10457"/>
        </w:tabs>
        <w:rPr>
          <w:rFonts w:eastAsiaTheme="minorEastAsia" w:cstheme="minorBidi"/>
          <w:b w:val="0"/>
          <w:bCs w:val="0"/>
          <w:caps w:val="0"/>
          <w:noProof/>
          <w:sz w:val="22"/>
          <w:szCs w:val="22"/>
          <w:lang w:eastAsia="en-GB"/>
        </w:rPr>
      </w:pPr>
      <w:hyperlink w:anchor="_Toc37949917" w:history="1">
        <w:r w:rsidR="00400FBB" w:rsidRPr="00992D1C">
          <w:rPr>
            <w:rStyle w:val="Hyperlink"/>
            <w:rFonts w:ascii="Times New Roman" w:hAnsi="Times New Roman" w:cs="Times New Roman"/>
            <w:noProof/>
          </w:rPr>
          <w:t>Annex H:</w:t>
        </w:r>
        <w:r w:rsidR="00400FBB">
          <w:rPr>
            <w:rFonts w:eastAsiaTheme="minorEastAsia" w:cstheme="minorBidi"/>
            <w:b w:val="0"/>
            <w:bCs w:val="0"/>
            <w:caps w:val="0"/>
            <w:noProof/>
            <w:sz w:val="22"/>
            <w:szCs w:val="22"/>
            <w:lang w:eastAsia="en-GB"/>
          </w:rPr>
          <w:tab/>
        </w:r>
        <w:r w:rsidR="00400FBB" w:rsidRPr="00992D1C">
          <w:rPr>
            <w:rStyle w:val="Hyperlink"/>
            <w:rFonts w:ascii="Times New Roman" w:hAnsi="Times New Roman" w:cs="Times New Roman"/>
            <w:noProof/>
          </w:rPr>
          <w:t xml:space="preserve">TSG RAN WG1 meetings in </w:t>
        </w:r>
        <w:r w:rsidR="00400FBB" w:rsidRPr="00992D1C">
          <w:rPr>
            <w:rStyle w:val="Hyperlink"/>
            <w:rFonts w:ascii="Times New Roman" w:eastAsia="MS Mincho" w:hAnsi="Times New Roman" w:cs="Times New Roman"/>
            <w:noProof/>
            <w:lang w:eastAsia="ja-JP"/>
          </w:rPr>
          <w:t>2020 – 2021</w:t>
        </w:r>
        <w:r w:rsidR="00400FBB">
          <w:rPr>
            <w:noProof/>
            <w:webHidden/>
          </w:rPr>
          <w:tab/>
        </w:r>
        <w:r w:rsidR="00400FBB">
          <w:rPr>
            <w:noProof/>
            <w:webHidden/>
          </w:rPr>
          <w:fldChar w:fldCharType="begin"/>
        </w:r>
        <w:r w:rsidR="00400FBB">
          <w:rPr>
            <w:noProof/>
            <w:webHidden/>
          </w:rPr>
          <w:instrText xml:space="preserve"> PAGEREF _Toc37949917 \h </w:instrText>
        </w:r>
        <w:r w:rsidR="00400FBB">
          <w:rPr>
            <w:noProof/>
            <w:webHidden/>
          </w:rPr>
        </w:r>
        <w:r w:rsidR="00400FBB">
          <w:rPr>
            <w:noProof/>
            <w:webHidden/>
          </w:rPr>
          <w:fldChar w:fldCharType="separate"/>
        </w:r>
        <w:r w:rsidR="00400FBB">
          <w:rPr>
            <w:noProof/>
            <w:webHidden/>
          </w:rPr>
          <w:t>110</w:t>
        </w:r>
        <w:r w:rsidR="00400FBB">
          <w:rPr>
            <w:noProof/>
            <w:webHidden/>
          </w:rPr>
          <w:fldChar w:fldCharType="end"/>
        </w:r>
      </w:hyperlink>
    </w:p>
    <w:p w14:paraId="51C5874D" w14:textId="5B20C4DD" w:rsidR="00666408" w:rsidRPr="000B1042" w:rsidRDefault="00011381" w:rsidP="009643F7">
      <w:pPr>
        <w:rPr>
          <w:rFonts w:ascii="Times New Roman" w:hAnsi="Times New Roman"/>
          <w:szCs w:val="20"/>
        </w:rPr>
      </w:pPr>
      <w:r>
        <w:rPr>
          <w:rFonts w:ascii="Times New Roman" w:hAnsi="Times New Roman" w:cstheme="minorHAnsi"/>
          <w:b/>
          <w:bCs/>
          <w:caps/>
          <w:szCs w:val="20"/>
        </w:rPr>
        <w:fldChar w:fldCharType="end"/>
      </w:r>
    </w:p>
    <w:p w14:paraId="21E4648C" w14:textId="77777777" w:rsidR="005F6CF6" w:rsidRPr="000B1042" w:rsidRDefault="005F6CF6"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Main facts summary</w:t>
      </w:r>
    </w:p>
    <w:p w14:paraId="51F224F4" w14:textId="77777777" w:rsidR="005F6CF6" w:rsidRPr="000B1042" w:rsidRDefault="005F6CF6" w:rsidP="009643F7">
      <w:pPr>
        <w:rPr>
          <w:rFonts w:ascii="Times New Roman" w:eastAsia="SimSun" w:hAnsi="Times New Roman"/>
          <w:kern w:val="2"/>
          <w:szCs w:val="20"/>
        </w:rPr>
      </w:pPr>
    </w:p>
    <w:p w14:paraId="4EBCC448" w14:textId="224583C2" w:rsidR="0033085B" w:rsidRDefault="00F06128" w:rsidP="007B738E">
      <w:pPr>
        <w:rPr>
          <w:rFonts w:ascii="Times New Roman" w:eastAsia="SimSun" w:hAnsi="Times New Roman"/>
          <w:kern w:val="2"/>
          <w:szCs w:val="20"/>
        </w:rPr>
      </w:pPr>
      <w:r>
        <w:rPr>
          <w:rFonts w:ascii="Times New Roman" w:eastAsia="SimSun" w:hAnsi="Times New Roman"/>
          <w:kern w:val="2"/>
          <w:szCs w:val="20"/>
        </w:rPr>
        <w:t>Due to the</w:t>
      </w:r>
      <w:r w:rsidRPr="00F06128">
        <w:rPr>
          <w:rFonts w:ascii="Times New Roman" w:eastAsia="SimSun" w:hAnsi="Times New Roman"/>
          <w:kern w:val="2"/>
          <w:szCs w:val="20"/>
        </w:rPr>
        <w:t xml:space="preserve"> </w:t>
      </w:r>
      <w:r>
        <w:rPr>
          <w:rFonts w:ascii="Times New Roman" w:eastAsia="SimSun" w:hAnsi="Times New Roman"/>
          <w:kern w:val="2"/>
          <w:szCs w:val="20"/>
        </w:rPr>
        <w:t xml:space="preserve">worldwide </w:t>
      </w:r>
      <w:r w:rsidRPr="00F06128">
        <w:rPr>
          <w:rFonts w:ascii="Times New Roman" w:eastAsia="SimSun" w:hAnsi="Times New Roman"/>
          <w:kern w:val="2"/>
          <w:szCs w:val="20"/>
        </w:rPr>
        <w:t>situation</w:t>
      </w:r>
      <w:r>
        <w:rPr>
          <w:rFonts w:ascii="Times New Roman" w:eastAsia="SimSun" w:hAnsi="Times New Roman"/>
          <w:kern w:val="2"/>
          <w:szCs w:val="20"/>
        </w:rPr>
        <w:t xml:space="preserve"> with regard to </w:t>
      </w:r>
      <w:r w:rsidRPr="00F06128">
        <w:rPr>
          <w:rFonts w:ascii="Times New Roman" w:eastAsia="SimSun" w:hAnsi="Times New Roman"/>
          <w:kern w:val="2"/>
          <w:szCs w:val="20"/>
        </w:rPr>
        <w:t>the Coronavirus (COVID-19) outbreak</w:t>
      </w:r>
      <w:r>
        <w:rPr>
          <w:rFonts w:ascii="Times New Roman" w:eastAsia="SimSun" w:hAnsi="Times New Roman"/>
          <w:kern w:val="2"/>
          <w:szCs w:val="20"/>
        </w:rPr>
        <w:t xml:space="preserve">, </w:t>
      </w:r>
      <w:r w:rsidR="007B738E" w:rsidRPr="000B1042">
        <w:rPr>
          <w:rFonts w:ascii="Times New Roman" w:eastAsia="SimSun" w:hAnsi="Times New Roman"/>
          <w:kern w:val="2"/>
          <w:szCs w:val="20"/>
        </w:rPr>
        <w:t>3GPP TSG WG RAN1</w:t>
      </w:r>
      <w:r w:rsidR="0003242A">
        <w:rPr>
          <w:rFonts w:ascii="Times New Roman" w:eastAsia="SimSun" w:hAnsi="Times New Roman"/>
          <w:kern w:val="2"/>
          <w:szCs w:val="20"/>
        </w:rPr>
        <w:t>#</w:t>
      </w:r>
      <w:r>
        <w:rPr>
          <w:rFonts w:ascii="Times New Roman" w:eastAsia="SimSun" w:hAnsi="Times New Roman"/>
          <w:kern w:val="2"/>
          <w:szCs w:val="20"/>
        </w:rPr>
        <w:t>100</w:t>
      </w:r>
      <w:r w:rsidR="00151B37">
        <w:rPr>
          <w:rFonts w:ascii="Times New Roman" w:eastAsia="SimSun" w:hAnsi="Times New Roman"/>
          <w:kern w:val="2"/>
          <w:szCs w:val="20"/>
        </w:rPr>
        <w:t xml:space="preserve"> </w:t>
      </w:r>
      <w:r w:rsidR="00303AA5">
        <w:rPr>
          <w:rFonts w:ascii="Times New Roman" w:eastAsia="SimSun" w:hAnsi="Times New Roman"/>
          <w:kern w:val="2"/>
          <w:szCs w:val="20"/>
        </w:rPr>
        <w:t>m</w:t>
      </w:r>
      <w:r w:rsidR="007B738E" w:rsidRPr="000B1042">
        <w:rPr>
          <w:rFonts w:ascii="Times New Roman" w:eastAsia="SimSun" w:hAnsi="Times New Roman"/>
          <w:kern w:val="2"/>
          <w:szCs w:val="20"/>
        </w:rPr>
        <w:t xml:space="preserve">eeting, </w:t>
      </w:r>
      <w:r>
        <w:rPr>
          <w:rFonts w:ascii="Times New Roman" w:eastAsia="SimSun" w:hAnsi="Times New Roman"/>
          <w:kern w:val="2"/>
          <w:szCs w:val="20"/>
        </w:rPr>
        <w:t xml:space="preserve">initially to be </w:t>
      </w:r>
      <w:r w:rsidR="0033085B" w:rsidRPr="000B1042">
        <w:rPr>
          <w:rFonts w:ascii="Times New Roman" w:eastAsia="SimSun" w:hAnsi="Times New Roman"/>
          <w:kern w:val="2"/>
          <w:szCs w:val="20"/>
        </w:rPr>
        <w:t xml:space="preserve">hosted by </w:t>
      </w:r>
      <w:r>
        <w:rPr>
          <w:rFonts w:ascii="Times New Roman" w:eastAsia="SimSun" w:hAnsi="Times New Roman"/>
          <w:kern w:val="2"/>
          <w:szCs w:val="20"/>
        </w:rPr>
        <w:t>E</w:t>
      </w:r>
      <w:r w:rsidR="009E7EBE">
        <w:rPr>
          <w:rFonts w:ascii="Times New Roman" w:eastAsia="SimSun" w:hAnsi="Times New Roman"/>
          <w:kern w:val="2"/>
          <w:szCs w:val="20"/>
        </w:rPr>
        <w:t>F3</w:t>
      </w:r>
      <w:r>
        <w:rPr>
          <w:rFonts w:ascii="Times New Roman" w:eastAsia="SimSun" w:hAnsi="Times New Roman"/>
          <w:kern w:val="2"/>
          <w:szCs w:val="20"/>
        </w:rPr>
        <w:t xml:space="preserve"> in Athens (Greece)</w:t>
      </w:r>
      <w:r w:rsidR="0033085B" w:rsidRPr="000B1042">
        <w:rPr>
          <w:rFonts w:ascii="Times New Roman" w:eastAsia="SimSun" w:hAnsi="Times New Roman"/>
          <w:kern w:val="2"/>
          <w:szCs w:val="20"/>
        </w:rPr>
        <w:t>, was</w:t>
      </w:r>
      <w:r>
        <w:rPr>
          <w:rFonts w:ascii="Times New Roman" w:eastAsia="SimSun" w:hAnsi="Times New Roman"/>
          <w:kern w:val="2"/>
          <w:szCs w:val="20"/>
        </w:rPr>
        <w:t xml:space="preserve"> cancelled and replaced by an e-meeting (email discussions only)</w:t>
      </w:r>
      <w:r w:rsidR="0033085B" w:rsidRPr="000B1042">
        <w:rPr>
          <w:rFonts w:ascii="Times New Roman" w:eastAsia="SimSun" w:hAnsi="Times New Roman"/>
          <w:kern w:val="2"/>
          <w:szCs w:val="20"/>
        </w:rPr>
        <w:t>.</w:t>
      </w:r>
    </w:p>
    <w:p w14:paraId="78527571" w14:textId="51EFDAF0" w:rsidR="00151B37" w:rsidRDefault="00570380" w:rsidP="00151B37">
      <w:pPr>
        <w:rPr>
          <w:kern w:val="2"/>
        </w:rPr>
      </w:pPr>
      <w:r w:rsidRPr="000B1042">
        <w:rPr>
          <w:rFonts w:ascii="Times New Roman" w:eastAsia="SimSun" w:hAnsi="Times New Roman"/>
          <w:kern w:val="2"/>
          <w:szCs w:val="20"/>
        </w:rPr>
        <w:t xml:space="preserve">The </w:t>
      </w:r>
      <w:r w:rsidR="00F06128">
        <w:rPr>
          <w:rFonts w:ascii="Times New Roman" w:eastAsia="SimSun" w:hAnsi="Times New Roman"/>
          <w:kern w:val="2"/>
          <w:szCs w:val="20"/>
        </w:rPr>
        <w:t>e-</w:t>
      </w:r>
      <w:r w:rsidRPr="000B1042">
        <w:rPr>
          <w:rFonts w:ascii="Times New Roman" w:eastAsia="SimSun" w:hAnsi="Times New Roman"/>
          <w:kern w:val="2"/>
          <w:szCs w:val="20"/>
        </w:rPr>
        <w:t xml:space="preserve">meeting </w:t>
      </w:r>
      <w:r w:rsidR="006B759F">
        <w:rPr>
          <w:rFonts w:ascii="Times New Roman" w:eastAsia="SimSun" w:hAnsi="Times New Roman"/>
          <w:kern w:val="2"/>
          <w:szCs w:val="20"/>
        </w:rPr>
        <w:t xml:space="preserve">was triggered by RAN1 chair's email at </w:t>
      </w:r>
      <w:r w:rsidR="006B759F">
        <w:t xml:space="preserve">00:04:51 UTC on </w:t>
      </w:r>
      <w:r w:rsidR="006B759F" w:rsidRPr="006B759F">
        <w:rPr>
          <w:rFonts w:ascii="Times New Roman" w:eastAsia="SimSun" w:hAnsi="Times New Roman"/>
          <w:kern w:val="2"/>
          <w:szCs w:val="20"/>
        </w:rPr>
        <w:t xml:space="preserve">Mon, 24 Feb 2020 </w:t>
      </w:r>
      <w:r w:rsidR="006B759F">
        <w:rPr>
          <w:rFonts w:ascii="Times New Roman" w:eastAsia="SimSun" w:hAnsi="Times New Roman"/>
          <w:kern w:val="2"/>
          <w:szCs w:val="20"/>
        </w:rPr>
        <w:t>and was officially closed</w:t>
      </w:r>
      <w:r w:rsidR="00565C3E">
        <w:rPr>
          <w:rFonts w:ascii="Times New Roman" w:eastAsia="SimSun" w:hAnsi="Times New Roman"/>
          <w:kern w:val="2"/>
          <w:szCs w:val="20"/>
        </w:rPr>
        <w:t xml:space="preserve"> at </w:t>
      </w:r>
      <w:r w:rsidR="00565C3E" w:rsidRPr="00565C3E">
        <w:rPr>
          <w:rFonts w:ascii="Times New Roman" w:eastAsia="SimSun" w:hAnsi="Times New Roman"/>
          <w:kern w:val="2"/>
          <w:szCs w:val="20"/>
        </w:rPr>
        <w:t xml:space="preserve">21:48:59 </w:t>
      </w:r>
      <w:r w:rsidR="00565C3E">
        <w:rPr>
          <w:rFonts w:ascii="Times New Roman" w:eastAsia="SimSun" w:hAnsi="Times New Roman"/>
          <w:kern w:val="2"/>
          <w:szCs w:val="20"/>
        </w:rPr>
        <w:t>UTC</w:t>
      </w:r>
      <w:r w:rsidR="00565C3E" w:rsidRPr="00565C3E">
        <w:rPr>
          <w:rFonts w:ascii="Times New Roman" w:eastAsia="SimSun" w:hAnsi="Times New Roman"/>
          <w:kern w:val="2"/>
          <w:szCs w:val="20"/>
        </w:rPr>
        <w:t xml:space="preserve"> </w:t>
      </w:r>
      <w:r w:rsidR="00565C3E">
        <w:rPr>
          <w:rFonts w:ascii="Times New Roman" w:eastAsia="SimSun" w:hAnsi="Times New Roman"/>
          <w:kern w:val="2"/>
          <w:szCs w:val="20"/>
        </w:rPr>
        <w:t xml:space="preserve">on </w:t>
      </w:r>
      <w:r w:rsidR="00565C3E" w:rsidRPr="00565C3E">
        <w:rPr>
          <w:rFonts w:ascii="Times New Roman" w:eastAsia="SimSun" w:hAnsi="Times New Roman"/>
          <w:kern w:val="2"/>
          <w:szCs w:val="20"/>
        </w:rPr>
        <w:t>Wed, 11 Mar 2020</w:t>
      </w:r>
      <w:r w:rsidR="00151B37">
        <w:rPr>
          <w:kern w:val="2"/>
        </w:rPr>
        <w:t>.</w:t>
      </w:r>
    </w:p>
    <w:p w14:paraId="0BD130E1" w14:textId="77777777" w:rsidR="00151B37" w:rsidRDefault="00151B37" w:rsidP="007B738E">
      <w:pPr>
        <w:rPr>
          <w:kern w:val="2"/>
        </w:rPr>
      </w:pPr>
    </w:p>
    <w:p w14:paraId="714E6061" w14:textId="3FE4C20E" w:rsidR="00565C3E" w:rsidRDefault="007B738E" w:rsidP="007B738E">
      <w:pPr>
        <w:rPr>
          <w:rFonts w:ascii="Times New Roman" w:eastAsia="MS Mincho" w:hAnsi="Times New Roman"/>
          <w:szCs w:val="20"/>
          <w:lang w:eastAsia="ja-JP"/>
        </w:rPr>
      </w:pPr>
      <w:r w:rsidRPr="004248C8">
        <w:rPr>
          <w:rFonts w:ascii="Times New Roman" w:eastAsia="MS Mincho" w:hAnsi="Times New Roman"/>
          <w:szCs w:val="20"/>
          <w:lang w:eastAsia="ja-JP"/>
        </w:rPr>
        <w:t xml:space="preserve">The number of attending delegates, </w:t>
      </w:r>
      <w:r w:rsidR="00565C3E">
        <w:rPr>
          <w:rFonts w:ascii="Times New Roman" w:eastAsia="MS Mincho" w:hAnsi="Times New Roman"/>
          <w:szCs w:val="20"/>
          <w:lang w:eastAsia="ja-JP"/>
        </w:rPr>
        <w:t xml:space="preserve">is based on the number of registered attendees, namely </w:t>
      </w:r>
      <w:r w:rsidR="00C5737F">
        <w:rPr>
          <w:rFonts w:ascii="Times New Roman" w:eastAsia="MS Mincho" w:hAnsi="Times New Roman"/>
          <w:szCs w:val="20"/>
          <w:lang w:eastAsia="ja-JP"/>
        </w:rPr>
        <w:t>367.</w:t>
      </w:r>
    </w:p>
    <w:p w14:paraId="72360F04" w14:textId="3B527164" w:rsidR="00A91648" w:rsidRDefault="00A91648" w:rsidP="007B738E">
      <w:pPr>
        <w:rPr>
          <w:rFonts w:ascii="Times New Roman" w:eastAsia="MS Mincho" w:hAnsi="Times New Roman"/>
          <w:szCs w:val="20"/>
          <w:lang w:eastAsia="ja-JP"/>
        </w:rPr>
      </w:pPr>
    </w:p>
    <w:p w14:paraId="64D4D83A" w14:textId="5C5682EF" w:rsidR="000F6961" w:rsidRDefault="000F6961" w:rsidP="007B738E">
      <w:pPr>
        <w:rPr>
          <w:rFonts w:ascii="Times New Roman" w:eastAsia="MS Mincho" w:hAnsi="Times New Roman"/>
          <w:szCs w:val="20"/>
          <w:lang w:eastAsia="ja-JP"/>
        </w:rPr>
      </w:pPr>
    </w:p>
    <w:p w14:paraId="259AC517" w14:textId="77777777" w:rsidR="00CB62D1" w:rsidRPr="00C765C4" w:rsidRDefault="00CB62D1" w:rsidP="007B738E">
      <w:pPr>
        <w:rPr>
          <w:rFonts w:ascii="Times New Roman" w:eastAsia="SimSun" w:hAnsi="Times New Roman"/>
          <w:kern w:val="2"/>
          <w:szCs w:val="20"/>
          <w:highlight w:val="yellow"/>
        </w:rPr>
      </w:pPr>
    </w:p>
    <w:p w14:paraId="7C316682" w14:textId="4CC1D139" w:rsidR="007B738E" w:rsidRPr="000B1042" w:rsidRDefault="007B738E" w:rsidP="000413A7">
      <w:pPr>
        <w:jc w:val="center"/>
        <w:rPr>
          <w:rFonts w:ascii="Times New Roman" w:hAnsi="Times New Roman"/>
          <w:szCs w:val="20"/>
        </w:rPr>
      </w:pPr>
    </w:p>
    <w:p w14:paraId="455C2CD9" w14:textId="77777777" w:rsidR="007B738E" w:rsidRPr="000B1042" w:rsidRDefault="007B738E">
      <w:pPr>
        <w:rPr>
          <w:rFonts w:ascii="Times New Roman" w:hAnsi="Times New Roman"/>
          <w:szCs w:val="20"/>
        </w:rPr>
      </w:pPr>
    </w:p>
    <w:p w14:paraId="107ACE1B" w14:textId="0855D110" w:rsidR="007A5AC0" w:rsidRPr="000B1042" w:rsidRDefault="007A5AC0" w:rsidP="009643F7">
      <w:pPr>
        <w:rPr>
          <w:rFonts w:ascii="Times New Roman" w:hAnsi="Times New Roman"/>
          <w:b/>
          <w:szCs w:val="20"/>
        </w:rPr>
      </w:pPr>
      <w:r w:rsidRPr="000B1042">
        <w:rPr>
          <w:rFonts w:ascii="Times New Roman" w:hAnsi="Times New Roman"/>
          <w:b/>
          <w:szCs w:val="20"/>
        </w:rPr>
        <w:t xml:space="preserve">The list of action points that require RAN1 </w:t>
      </w:r>
      <w:r w:rsidR="006051A6">
        <w:rPr>
          <w:rFonts w:ascii="Times New Roman" w:hAnsi="Times New Roman"/>
          <w:b/>
          <w:szCs w:val="20"/>
        </w:rPr>
        <w:t>post meeting f</w:t>
      </w:r>
      <w:r w:rsidRPr="000B1042">
        <w:rPr>
          <w:rFonts w:ascii="Times New Roman" w:hAnsi="Times New Roman"/>
          <w:b/>
          <w:szCs w:val="20"/>
        </w:rPr>
        <w:t>ollow-up is listed in Annex F (end of document).</w:t>
      </w:r>
    </w:p>
    <w:p w14:paraId="5241944F" w14:textId="77777777" w:rsidR="007A5AC0" w:rsidRPr="000B1042" w:rsidRDefault="007A5AC0" w:rsidP="009643F7">
      <w:pPr>
        <w:rPr>
          <w:rFonts w:ascii="Times New Roman" w:eastAsia="SimSun" w:hAnsi="Times New Roman"/>
          <w:kern w:val="2"/>
          <w:szCs w:val="20"/>
          <w:highlight w:val="yellow"/>
        </w:rPr>
      </w:pPr>
    </w:p>
    <w:p w14:paraId="38E384E0" w14:textId="13FF4582" w:rsidR="007A5AC0" w:rsidRPr="000B1042" w:rsidRDefault="007A5AC0" w:rsidP="009643F7">
      <w:pPr>
        <w:rPr>
          <w:rFonts w:ascii="Times New Roman" w:eastAsia="SimSun" w:hAnsi="Times New Roman"/>
          <w:kern w:val="2"/>
          <w:szCs w:val="20"/>
        </w:rPr>
      </w:pPr>
      <w:r w:rsidRPr="00C5737F">
        <w:rPr>
          <w:rFonts w:ascii="Times New Roman" w:eastAsia="SimSun" w:hAnsi="Times New Roman"/>
          <w:kern w:val="2"/>
          <w:szCs w:val="20"/>
        </w:rPr>
        <w:t>The number of contribution</w:t>
      </w:r>
      <w:r w:rsidR="006762CB" w:rsidRPr="00C5737F">
        <w:rPr>
          <w:rFonts w:ascii="Times New Roman" w:eastAsia="SimSun" w:hAnsi="Times New Roman"/>
          <w:kern w:val="2"/>
          <w:szCs w:val="20"/>
        </w:rPr>
        <w:t>s</w:t>
      </w:r>
      <w:r w:rsidRPr="00C5737F">
        <w:rPr>
          <w:rFonts w:ascii="Times New Roman" w:eastAsia="SimSun" w:hAnsi="Times New Roman"/>
          <w:kern w:val="2"/>
          <w:szCs w:val="20"/>
        </w:rPr>
        <w:t xml:space="preserve"> for this meeting was </w:t>
      </w:r>
      <w:r w:rsidR="00C5737F" w:rsidRPr="00C5737F">
        <w:rPr>
          <w:rFonts w:ascii="Times New Roman" w:eastAsia="SimSun" w:hAnsi="Times New Roman"/>
          <w:kern w:val="2"/>
          <w:szCs w:val="20"/>
        </w:rPr>
        <w:t>127</w:t>
      </w:r>
      <w:r w:rsidR="00615693">
        <w:rPr>
          <w:rFonts w:ascii="Times New Roman" w:eastAsia="SimSun" w:hAnsi="Times New Roman"/>
          <w:kern w:val="2"/>
          <w:szCs w:val="20"/>
        </w:rPr>
        <w:t>6</w:t>
      </w:r>
      <w:r w:rsidR="008D5901" w:rsidRPr="00C5737F">
        <w:rPr>
          <w:rFonts w:ascii="Times New Roman" w:eastAsia="SimSun" w:hAnsi="Times New Roman"/>
          <w:kern w:val="2"/>
          <w:szCs w:val="20"/>
        </w:rPr>
        <w:t>.</w:t>
      </w:r>
    </w:p>
    <w:p w14:paraId="0DB4A2F7" w14:textId="77777777" w:rsidR="007A5AC0" w:rsidRPr="000B1042" w:rsidRDefault="007A5AC0" w:rsidP="009643F7">
      <w:pPr>
        <w:rPr>
          <w:rFonts w:ascii="Times New Roman" w:hAnsi="Times New Roman"/>
          <w:szCs w:val="20"/>
          <w:highlight w:val="yellow"/>
        </w:rPr>
      </w:pPr>
    </w:p>
    <w:p w14:paraId="57E9C4E0" w14:textId="3A012FFD" w:rsidR="00D016B6" w:rsidRDefault="007A5AC0" w:rsidP="009643F7">
      <w:pPr>
        <w:rPr>
          <w:rFonts w:ascii="Times New Roman" w:hAnsi="Times New Roman"/>
          <w:szCs w:val="20"/>
        </w:rPr>
      </w:pPr>
      <w:r w:rsidRPr="000B1042">
        <w:rPr>
          <w:rFonts w:ascii="Times New Roman" w:hAnsi="Times New Roman"/>
          <w:szCs w:val="20"/>
        </w:rPr>
        <w:t>Note: The amount of documents includes those discussed during the email discussion session post meeting.</w:t>
      </w:r>
    </w:p>
    <w:p w14:paraId="552EDAB3" w14:textId="77777777" w:rsidR="006762CB" w:rsidRDefault="006762CB" w:rsidP="009643F7">
      <w:pPr>
        <w:rPr>
          <w:rFonts w:ascii="Times New Roman" w:hAnsi="Times New Roman"/>
          <w:szCs w:val="20"/>
        </w:rPr>
      </w:pPr>
    </w:p>
    <w:tbl>
      <w:tblPr>
        <w:tblStyle w:val="TableGrid"/>
        <w:tblW w:w="0" w:type="auto"/>
        <w:tblLook w:val="04A0" w:firstRow="1" w:lastRow="0" w:firstColumn="1" w:lastColumn="0" w:noHBand="0" w:noVBand="1"/>
      </w:tblPr>
      <w:tblGrid>
        <w:gridCol w:w="1413"/>
        <w:gridCol w:w="7654"/>
      </w:tblGrid>
      <w:tr w:rsidR="006762CB" w14:paraId="6B1ED3FA" w14:textId="77777777" w:rsidTr="006762CB">
        <w:tc>
          <w:tcPr>
            <w:tcW w:w="1413" w:type="dxa"/>
            <w:shd w:val="clear" w:color="auto" w:fill="00FF00"/>
          </w:tcPr>
          <w:p w14:paraId="30F59098" w14:textId="77777777" w:rsidR="006762CB" w:rsidRDefault="006762CB" w:rsidP="009643F7">
            <w:pPr>
              <w:rPr>
                <w:rFonts w:ascii="Times New Roman" w:hAnsi="Times New Roman"/>
                <w:szCs w:val="20"/>
              </w:rPr>
            </w:pPr>
          </w:p>
        </w:tc>
        <w:tc>
          <w:tcPr>
            <w:tcW w:w="7654" w:type="dxa"/>
          </w:tcPr>
          <w:p w14:paraId="57B8E465" w14:textId="11C4A2FF" w:rsidR="006762CB" w:rsidRDefault="006762CB" w:rsidP="009643F7">
            <w:pPr>
              <w:rPr>
                <w:rFonts w:ascii="Times New Roman" w:hAnsi="Times New Roman"/>
                <w:szCs w:val="20"/>
              </w:rPr>
            </w:pPr>
            <w:r>
              <w:rPr>
                <w:rFonts w:ascii="Times New Roman" w:hAnsi="Times New Roman"/>
                <w:szCs w:val="20"/>
              </w:rPr>
              <w:t>Contribution is agreed/approved</w:t>
            </w:r>
          </w:p>
        </w:tc>
      </w:tr>
      <w:tr w:rsidR="00673AAB" w14:paraId="4BD5D869" w14:textId="77777777" w:rsidTr="00673AAB">
        <w:tc>
          <w:tcPr>
            <w:tcW w:w="1413" w:type="dxa"/>
            <w:shd w:val="clear" w:color="auto" w:fill="FF0000"/>
          </w:tcPr>
          <w:p w14:paraId="7C1AAD37" w14:textId="77777777" w:rsidR="00673AAB" w:rsidRDefault="00673AAB" w:rsidP="009643F7">
            <w:pPr>
              <w:rPr>
                <w:rFonts w:ascii="Times New Roman" w:hAnsi="Times New Roman"/>
                <w:szCs w:val="20"/>
              </w:rPr>
            </w:pPr>
          </w:p>
        </w:tc>
        <w:tc>
          <w:tcPr>
            <w:tcW w:w="7654" w:type="dxa"/>
          </w:tcPr>
          <w:p w14:paraId="2674044E" w14:textId="65DC1733" w:rsidR="00673AAB" w:rsidRDefault="00673AAB" w:rsidP="009643F7">
            <w:pPr>
              <w:rPr>
                <w:rFonts w:ascii="Times New Roman" w:hAnsi="Times New Roman"/>
                <w:szCs w:val="20"/>
              </w:rPr>
            </w:pPr>
            <w:r>
              <w:rPr>
                <w:rFonts w:ascii="Times New Roman" w:hAnsi="Times New Roman"/>
                <w:szCs w:val="20"/>
              </w:rPr>
              <w:t>Contribution is not pursued (no consensus)</w:t>
            </w:r>
          </w:p>
        </w:tc>
      </w:tr>
      <w:tr w:rsidR="006762CB" w14:paraId="587FF795" w14:textId="77777777" w:rsidTr="006762CB">
        <w:tc>
          <w:tcPr>
            <w:tcW w:w="1413" w:type="dxa"/>
            <w:shd w:val="clear" w:color="auto" w:fill="FFFF00"/>
          </w:tcPr>
          <w:p w14:paraId="18B6FD22" w14:textId="77777777" w:rsidR="006762CB" w:rsidRDefault="006762CB" w:rsidP="009643F7">
            <w:pPr>
              <w:rPr>
                <w:rFonts w:ascii="Times New Roman" w:hAnsi="Times New Roman"/>
                <w:szCs w:val="20"/>
              </w:rPr>
            </w:pPr>
          </w:p>
        </w:tc>
        <w:tc>
          <w:tcPr>
            <w:tcW w:w="7654" w:type="dxa"/>
          </w:tcPr>
          <w:p w14:paraId="3F19B6A0" w14:textId="6C9AB0EC" w:rsidR="006762CB" w:rsidRDefault="006762CB" w:rsidP="009643F7">
            <w:pPr>
              <w:rPr>
                <w:rFonts w:ascii="Times New Roman" w:hAnsi="Times New Roman"/>
                <w:szCs w:val="20"/>
              </w:rPr>
            </w:pPr>
            <w:r>
              <w:rPr>
                <w:rFonts w:ascii="Times New Roman" w:hAnsi="Times New Roman"/>
                <w:szCs w:val="20"/>
              </w:rPr>
              <w:t>Further discussion is required – come-back needed</w:t>
            </w:r>
          </w:p>
        </w:tc>
      </w:tr>
      <w:tr w:rsidR="006762CB" w14:paraId="7FA66CA1" w14:textId="77777777" w:rsidTr="006762CB">
        <w:tc>
          <w:tcPr>
            <w:tcW w:w="1413" w:type="dxa"/>
            <w:shd w:val="clear" w:color="auto" w:fill="808000"/>
          </w:tcPr>
          <w:p w14:paraId="4049F8B4" w14:textId="77777777" w:rsidR="006762CB" w:rsidRDefault="006762CB" w:rsidP="009643F7">
            <w:pPr>
              <w:rPr>
                <w:rFonts w:ascii="Times New Roman" w:hAnsi="Times New Roman"/>
                <w:szCs w:val="20"/>
              </w:rPr>
            </w:pPr>
          </w:p>
        </w:tc>
        <w:tc>
          <w:tcPr>
            <w:tcW w:w="7654" w:type="dxa"/>
          </w:tcPr>
          <w:p w14:paraId="70D6E89B" w14:textId="05822E8C" w:rsidR="006762CB" w:rsidRDefault="006762CB" w:rsidP="009643F7">
            <w:pPr>
              <w:rPr>
                <w:rFonts w:ascii="Times New Roman" w:hAnsi="Times New Roman"/>
                <w:szCs w:val="20"/>
              </w:rPr>
            </w:pPr>
            <w:r>
              <w:rPr>
                <w:rFonts w:ascii="Times New Roman" w:hAnsi="Times New Roman"/>
                <w:szCs w:val="20"/>
              </w:rPr>
              <w:t>Working assumption</w:t>
            </w:r>
          </w:p>
        </w:tc>
      </w:tr>
      <w:tr w:rsidR="006762CB" w14:paraId="4B9AEEB6" w14:textId="77777777" w:rsidTr="006762CB">
        <w:tc>
          <w:tcPr>
            <w:tcW w:w="1413" w:type="dxa"/>
            <w:shd w:val="clear" w:color="auto" w:fill="FF00FF"/>
          </w:tcPr>
          <w:p w14:paraId="2EA2531A" w14:textId="77777777" w:rsidR="006762CB" w:rsidRDefault="006762CB" w:rsidP="009643F7">
            <w:pPr>
              <w:rPr>
                <w:rFonts w:ascii="Times New Roman" w:hAnsi="Times New Roman"/>
                <w:szCs w:val="20"/>
              </w:rPr>
            </w:pPr>
          </w:p>
        </w:tc>
        <w:tc>
          <w:tcPr>
            <w:tcW w:w="7654" w:type="dxa"/>
          </w:tcPr>
          <w:p w14:paraId="245AD49A" w14:textId="69D6BFC4" w:rsidR="006762CB" w:rsidRDefault="006762CB" w:rsidP="009643F7">
            <w:pPr>
              <w:rPr>
                <w:rFonts w:ascii="Times New Roman" w:hAnsi="Times New Roman"/>
                <w:szCs w:val="20"/>
              </w:rPr>
            </w:pPr>
            <w:r>
              <w:rPr>
                <w:rFonts w:ascii="Times New Roman" w:hAnsi="Times New Roman"/>
                <w:szCs w:val="20"/>
              </w:rPr>
              <w:t>Specific action needed from MCC</w:t>
            </w:r>
          </w:p>
        </w:tc>
      </w:tr>
      <w:tr w:rsidR="006762CB" w14:paraId="3FBEB7FA" w14:textId="77777777" w:rsidTr="006762CB">
        <w:tc>
          <w:tcPr>
            <w:tcW w:w="1413" w:type="dxa"/>
            <w:shd w:val="clear" w:color="auto" w:fill="00FFFF"/>
          </w:tcPr>
          <w:p w14:paraId="1E474A0E" w14:textId="77777777" w:rsidR="006762CB" w:rsidRDefault="006762CB" w:rsidP="009643F7">
            <w:pPr>
              <w:rPr>
                <w:rFonts w:ascii="Times New Roman" w:hAnsi="Times New Roman"/>
                <w:szCs w:val="20"/>
              </w:rPr>
            </w:pPr>
          </w:p>
        </w:tc>
        <w:tc>
          <w:tcPr>
            <w:tcW w:w="7654" w:type="dxa"/>
          </w:tcPr>
          <w:p w14:paraId="2FF0B0E3" w14:textId="12A4BE8D" w:rsidR="006762CB" w:rsidRDefault="006762CB" w:rsidP="009643F7">
            <w:pPr>
              <w:rPr>
                <w:rFonts w:ascii="Times New Roman" w:hAnsi="Times New Roman"/>
                <w:szCs w:val="20"/>
              </w:rPr>
            </w:pPr>
            <w:r>
              <w:rPr>
                <w:rFonts w:ascii="Times New Roman" w:hAnsi="Times New Roman"/>
                <w:szCs w:val="20"/>
              </w:rPr>
              <w:t>Contribution is for email discussion/approval</w:t>
            </w:r>
          </w:p>
        </w:tc>
      </w:tr>
    </w:tbl>
    <w:p w14:paraId="57141872" w14:textId="77777777" w:rsidR="006762CB" w:rsidRDefault="006762CB" w:rsidP="009643F7">
      <w:pPr>
        <w:rPr>
          <w:rFonts w:ascii="Times New Roman" w:hAnsi="Times New Roman"/>
          <w:szCs w:val="20"/>
        </w:rPr>
      </w:pPr>
    </w:p>
    <w:p w14:paraId="43F8C692" w14:textId="39E6A522" w:rsidR="0038212C" w:rsidRDefault="0038212C">
      <w:pPr>
        <w:rPr>
          <w:rFonts w:ascii="Times New Roman" w:hAnsi="Times New Roman"/>
          <w:szCs w:val="20"/>
        </w:rPr>
      </w:pPr>
      <w:r>
        <w:rPr>
          <w:rFonts w:ascii="Times New Roman" w:hAnsi="Times New Roman"/>
          <w:szCs w:val="20"/>
        </w:rPr>
        <w:br w:type="page"/>
      </w:r>
    </w:p>
    <w:p w14:paraId="6059D7E0" w14:textId="77777777" w:rsidR="0038212C" w:rsidRPr="000B1042" w:rsidRDefault="0038212C" w:rsidP="009643F7">
      <w:pPr>
        <w:rPr>
          <w:rFonts w:ascii="Times New Roman" w:hAnsi="Times New Roman"/>
          <w:szCs w:val="20"/>
        </w:rPr>
      </w:pPr>
    </w:p>
    <w:p w14:paraId="3E32AE33" w14:textId="5BA3E6ED" w:rsidR="007122C4" w:rsidRPr="000B1042" w:rsidRDefault="007122C4" w:rsidP="00F53049">
      <w:pPr>
        <w:pStyle w:val="Heading1"/>
      </w:pPr>
      <w:bookmarkStart w:id="2" w:name="_Toc37949779"/>
      <w:r w:rsidRPr="000B1042">
        <w:t>Opening of the meeting</w:t>
      </w:r>
      <w:bookmarkEnd w:id="2"/>
    </w:p>
    <w:p w14:paraId="75AB9EEC" w14:textId="28A521C7" w:rsidR="00127680" w:rsidRDefault="00127680" w:rsidP="00127680">
      <w:pPr>
        <w:rPr>
          <w:rFonts w:ascii="Times New Roman" w:eastAsia="SimSun" w:hAnsi="Times New Roman"/>
          <w:kern w:val="2"/>
          <w:szCs w:val="20"/>
        </w:rPr>
      </w:pPr>
      <w:r w:rsidRPr="000B1042">
        <w:rPr>
          <w:rFonts w:ascii="Times New Roman" w:eastAsia="SimSun" w:hAnsi="Times New Roman"/>
          <w:kern w:val="2"/>
          <w:szCs w:val="20"/>
        </w:rPr>
        <w:t xml:space="preserve">Mr </w:t>
      </w:r>
      <w:r w:rsidR="0021503E">
        <w:rPr>
          <w:rFonts w:ascii="Times New Roman" w:eastAsia="SimSun" w:hAnsi="Times New Roman"/>
          <w:kern w:val="2"/>
          <w:szCs w:val="20"/>
        </w:rPr>
        <w:t xml:space="preserve">Wanshi Chen </w:t>
      </w:r>
      <w:r w:rsidR="0033085B">
        <w:rPr>
          <w:rFonts w:ascii="Times New Roman" w:eastAsia="SimSun" w:hAnsi="Times New Roman"/>
          <w:kern w:val="2"/>
          <w:szCs w:val="20"/>
        </w:rPr>
        <w:t>(</w:t>
      </w:r>
      <w:r w:rsidR="0099068A">
        <w:rPr>
          <w:rFonts w:ascii="Times New Roman" w:eastAsia="SimSun" w:hAnsi="Times New Roman"/>
          <w:kern w:val="2"/>
          <w:szCs w:val="20"/>
        </w:rPr>
        <w:t>RAN1</w:t>
      </w:r>
      <w:r w:rsidR="0033085B">
        <w:rPr>
          <w:rFonts w:ascii="Times New Roman" w:eastAsia="SimSun" w:hAnsi="Times New Roman"/>
          <w:kern w:val="2"/>
          <w:szCs w:val="20"/>
        </w:rPr>
        <w:t xml:space="preserve"> Chairman) </w:t>
      </w:r>
      <w:r w:rsidR="00D21E26">
        <w:rPr>
          <w:rFonts w:ascii="Times New Roman" w:eastAsia="SimSun" w:hAnsi="Times New Roman"/>
          <w:kern w:val="2"/>
          <w:szCs w:val="20"/>
        </w:rPr>
        <w:t xml:space="preserve">kicked off the </w:t>
      </w:r>
      <w:r w:rsidRPr="000B1042">
        <w:rPr>
          <w:rFonts w:ascii="Times New Roman" w:eastAsia="SimSun" w:hAnsi="Times New Roman"/>
          <w:kern w:val="2"/>
          <w:szCs w:val="20"/>
        </w:rPr>
        <w:t xml:space="preserve">RAN WG1 </w:t>
      </w:r>
      <w:r w:rsidR="0003242A">
        <w:rPr>
          <w:rFonts w:ascii="Times New Roman" w:eastAsia="SimSun" w:hAnsi="Times New Roman"/>
          <w:kern w:val="2"/>
          <w:szCs w:val="20"/>
        </w:rPr>
        <w:t>#</w:t>
      </w:r>
      <w:r w:rsidR="00D21E26">
        <w:rPr>
          <w:rFonts w:ascii="Times New Roman" w:eastAsia="SimSun" w:hAnsi="Times New Roman"/>
          <w:kern w:val="2"/>
          <w:szCs w:val="20"/>
        </w:rPr>
        <w:t>100-e</w:t>
      </w:r>
      <w:r w:rsidR="00332183">
        <w:rPr>
          <w:rFonts w:ascii="Times New Roman" w:eastAsia="SimSun" w:hAnsi="Times New Roman"/>
          <w:kern w:val="2"/>
          <w:szCs w:val="20"/>
        </w:rPr>
        <w:t xml:space="preserve"> </w:t>
      </w:r>
      <w:r w:rsidRPr="000B1042">
        <w:rPr>
          <w:rFonts w:ascii="Times New Roman" w:eastAsia="SimSun" w:hAnsi="Times New Roman"/>
          <w:kern w:val="2"/>
          <w:szCs w:val="20"/>
        </w:rPr>
        <w:t xml:space="preserve">meeting </w:t>
      </w:r>
      <w:r w:rsidR="00D21E26">
        <w:rPr>
          <w:rFonts w:ascii="Times New Roman" w:eastAsia="SimSun" w:hAnsi="Times New Roman"/>
          <w:kern w:val="2"/>
          <w:szCs w:val="20"/>
        </w:rPr>
        <w:t>by email posted on Feb. 24</w:t>
      </w:r>
      <w:r w:rsidR="00D21E26" w:rsidRPr="00D21E26">
        <w:rPr>
          <w:rFonts w:ascii="Times New Roman" w:eastAsia="SimSun" w:hAnsi="Times New Roman"/>
          <w:kern w:val="2"/>
          <w:szCs w:val="20"/>
          <w:vertAlign w:val="superscript"/>
        </w:rPr>
        <w:t>th</w:t>
      </w:r>
      <w:r w:rsidR="00D21E26">
        <w:rPr>
          <w:rFonts w:ascii="Times New Roman" w:eastAsia="SimSun" w:hAnsi="Times New Roman"/>
          <w:kern w:val="2"/>
          <w:szCs w:val="20"/>
        </w:rPr>
        <w:t xml:space="preserve"> to RAN1 email exploder.</w:t>
      </w:r>
    </w:p>
    <w:p w14:paraId="7FDB6790" w14:textId="4F3BEE2E" w:rsidR="0021503E" w:rsidRDefault="0021503E" w:rsidP="00CE5004">
      <w:pPr>
        <w:rPr>
          <w:rFonts w:ascii="Times New Roman" w:eastAsia="SimSun" w:hAnsi="Times New Roman"/>
          <w:kern w:val="2"/>
          <w:szCs w:val="20"/>
        </w:rPr>
      </w:pPr>
    </w:p>
    <w:p w14:paraId="0A6DEA65" w14:textId="792AB428" w:rsidR="00D21E26" w:rsidRPr="003A0B6F" w:rsidRDefault="00D21E26" w:rsidP="00D21E26">
      <w:pPr>
        <w:rPr>
          <w:szCs w:val="20"/>
        </w:rPr>
      </w:pPr>
      <w:r w:rsidRPr="003A0B6F">
        <w:rPr>
          <w:szCs w:val="20"/>
        </w:rPr>
        <w:t xml:space="preserve">RAN1 chair asked </w:t>
      </w:r>
      <w:r>
        <w:rPr>
          <w:szCs w:val="20"/>
        </w:rPr>
        <w:t xml:space="preserve">all participants to read carefully </w:t>
      </w:r>
      <w:r w:rsidRPr="003A0B6F">
        <w:rPr>
          <w:szCs w:val="20"/>
        </w:rPr>
        <w:t xml:space="preserve">the </w:t>
      </w:r>
      <w:r>
        <w:rPr>
          <w:szCs w:val="20"/>
        </w:rPr>
        <w:t>different statements made under agenda 1, as if in a physical meeting.</w:t>
      </w:r>
    </w:p>
    <w:p w14:paraId="492D4063" w14:textId="77777777" w:rsidR="00D21E26" w:rsidRDefault="00D21E26" w:rsidP="00CE5004">
      <w:pPr>
        <w:rPr>
          <w:rFonts w:ascii="Times New Roman" w:eastAsia="SimSun" w:hAnsi="Times New Roman"/>
          <w:kern w:val="2"/>
          <w:szCs w:val="20"/>
        </w:rPr>
      </w:pPr>
    </w:p>
    <w:p w14:paraId="0772C0DB" w14:textId="2EAA552D" w:rsidR="003A0B6F" w:rsidRPr="003A0B6F" w:rsidRDefault="001B21D3" w:rsidP="003A0B6F">
      <w:pPr>
        <w:rPr>
          <w:lang w:eastAsia="x-none"/>
        </w:rPr>
      </w:pPr>
      <w:hyperlink r:id="rId10" w:history="1">
        <w:r w:rsidR="00485405">
          <w:rPr>
            <w:rStyle w:val="Hyperlink"/>
            <w:rFonts w:ascii="Times New Roman" w:eastAsia="SimSun" w:hAnsi="Times New Roman"/>
            <w:b/>
            <w:kern w:val="2"/>
            <w:szCs w:val="20"/>
          </w:rPr>
          <w:t>R1-1911417</w:t>
        </w:r>
      </w:hyperlink>
      <w:r w:rsidR="000C4202" w:rsidRPr="003A0B6F">
        <w:rPr>
          <w:rFonts w:ascii="Times New Roman" w:eastAsia="SimSun" w:hAnsi="Times New Roman"/>
          <w:b/>
          <w:kern w:val="2"/>
          <w:szCs w:val="20"/>
        </w:rPr>
        <w:tab/>
        <w:t>Statement Regarding Engagement with Companies Added to the U.S. Export Administration Regulations (EAR) Entity List in 3GPP Activities</w:t>
      </w:r>
      <w:r w:rsidR="000C4202" w:rsidRPr="003A0B6F">
        <w:rPr>
          <w:rFonts w:ascii="Times New Roman" w:eastAsia="SimSun" w:hAnsi="Times New Roman"/>
          <w:b/>
          <w:kern w:val="2"/>
          <w:szCs w:val="20"/>
        </w:rPr>
        <w:tab/>
        <w:t>RAN1 Chair</w:t>
      </w:r>
      <w:r w:rsidR="003A0B6F" w:rsidRPr="003A0B6F">
        <w:rPr>
          <w:rFonts w:ascii="Times New Roman" w:eastAsia="SimSun" w:hAnsi="Times New Roman"/>
          <w:kern w:val="2"/>
          <w:szCs w:val="20"/>
        </w:rPr>
        <w:tab/>
        <w:t xml:space="preserve">(Revision of </w:t>
      </w:r>
      <w:hyperlink r:id="rId11" w:history="1">
        <w:r w:rsidR="00485405">
          <w:rPr>
            <w:rStyle w:val="Hyperlink"/>
            <w:rFonts w:ascii="Times New Roman" w:eastAsia="SimSun" w:hAnsi="Times New Roman"/>
            <w:kern w:val="2"/>
            <w:szCs w:val="20"/>
          </w:rPr>
          <w:t>R1-1909504</w:t>
        </w:r>
      </w:hyperlink>
      <w:r w:rsidR="003A0B6F" w:rsidRPr="003A0B6F">
        <w:rPr>
          <w:lang w:eastAsia="x-none"/>
        </w:rPr>
        <w:t>)</w:t>
      </w:r>
    </w:p>
    <w:p w14:paraId="7384D61D" w14:textId="2FF6AA95" w:rsidR="003A0B6F" w:rsidRDefault="003A0B6F" w:rsidP="003A0B6F">
      <w:pPr>
        <w:rPr>
          <w:szCs w:val="20"/>
        </w:rPr>
      </w:pPr>
      <w:r w:rsidRPr="000B1042">
        <w:rPr>
          <w:b/>
          <w:szCs w:val="20"/>
        </w:rPr>
        <w:t xml:space="preserve">Decision: </w:t>
      </w:r>
      <w:r w:rsidR="00D21E26" w:rsidRPr="00D21E26">
        <w:rPr>
          <w:bCs/>
          <w:szCs w:val="20"/>
        </w:rPr>
        <w:t>No comments raised by the group</w:t>
      </w:r>
      <w:r w:rsidRPr="000B1042">
        <w:rPr>
          <w:szCs w:val="20"/>
        </w:rPr>
        <w:t>.</w:t>
      </w:r>
    </w:p>
    <w:p w14:paraId="7B80F839" w14:textId="5DE2819D" w:rsidR="00D20E30" w:rsidRPr="000B1042" w:rsidRDefault="00D20E30" w:rsidP="00F53049">
      <w:pPr>
        <w:pStyle w:val="Heading2"/>
      </w:pPr>
      <w:bookmarkStart w:id="3" w:name="_Toc37949780"/>
      <w:r w:rsidRPr="000B1042">
        <w:t>Call for IPR</w:t>
      </w:r>
      <w:bookmarkEnd w:id="3"/>
    </w:p>
    <w:p w14:paraId="11D7EB2E" w14:textId="4EEC70C1" w:rsidR="00767A8D" w:rsidRPr="000B1042" w:rsidRDefault="00767A8D" w:rsidP="00767A8D">
      <w:pPr>
        <w:rPr>
          <w:rFonts w:ascii="Times New Roman" w:hAnsi="Times New Roman"/>
          <w:i/>
          <w:szCs w:val="20"/>
        </w:rPr>
      </w:pPr>
      <w:r w:rsidRPr="000B1042">
        <w:rPr>
          <w:rFonts w:ascii="Times New Roman" w:hAnsi="Times New Roman"/>
          <w:i/>
          <w:szCs w:val="20"/>
        </w:rPr>
        <w:t xml:space="preserve">The attention of the </w:t>
      </w:r>
      <w:r w:rsidR="00DC6325" w:rsidRPr="00DC6325">
        <w:rPr>
          <w:rFonts w:ascii="Times New Roman" w:hAnsi="Times New Roman"/>
          <w:i/>
          <w:szCs w:val="20"/>
        </w:rPr>
        <w:t>delegates to the meeting</w:t>
      </w:r>
      <w:r w:rsidRPr="000B1042">
        <w:rPr>
          <w:rFonts w:ascii="Times New Roman" w:hAnsi="Times New Roman"/>
          <w:i/>
          <w:szCs w:val="20"/>
        </w:rPr>
        <w:t xml:space="preserve"> of this Technical Specification Group was drawn to the fact </w:t>
      </w:r>
      <w:r w:rsidRPr="000B1042">
        <w:rPr>
          <w:rFonts w:ascii="Times New Roman" w:hAnsi="Times New Roman"/>
          <w:b/>
          <w:bCs/>
          <w:i/>
          <w:szCs w:val="20"/>
        </w:rPr>
        <w:t>that 3GPP Individual Members have the obligation</w:t>
      </w:r>
      <w:r w:rsidRPr="000B1042">
        <w:rPr>
          <w:rFonts w:ascii="Times New Roman" w:hAnsi="Times New Roman"/>
          <w:i/>
          <w:szCs w:val="20"/>
        </w:rPr>
        <w:t xml:space="preserve"> under the IPR Policies of their respective Organizational Partners to</w:t>
      </w:r>
      <w:r w:rsidRPr="000B1042">
        <w:rPr>
          <w:rFonts w:ascii="Times New Roman" w:hAnsi="Times New Roman"/>
          <w:b/>
          <w:bCs/>
          <w:i/>
          <w:szCs w:val="20"/>
        </w:rPr>
        <w:t xml:space="preserve"> inform their respective</w:t>
      </w:r>
      <w:r w:rsidRPr="000B1042">
        <w:rPr>
          <w:rFonts w:ascii="Times New Roman" w:hAnsi="Times New Roman"/>
          <w:i/>
          <w:szCs w:val="20"/>
        </w:rPr>
        <w:t xml:space="preserve"> Organizational Partners </w:t>
      </w:r>
      <w:r w:rsidRPr="000B1042">
        <w:rPr>
          <w:rFonts w:ascii="Times New Roman" w:hAnsi="Times New Roman"/>
          <w:b/>
          <w:bCs/>
          <w:i/>
          <w:szCs w:val="20"/>
        </w:rPr>
        <w:t>of Essential IPRs they become aware of</w:t>
      </w:r>
      <w:r w:rsidRPr="000B1042">
        <w:rPr>
          <w:rFonts w:ascii="Times New Roman" w:hAnsi="Times New Roman"/>
          <w:i/>
          <w:szCs w:val="20"/>
        </w:rPr>
        <w:t xml:space="preserve">. </w:t>
      </w:r>
    </w:p>
    <w:p w14:paraId="47C43A08" w14:textId="5C3BEADB" w:rsidR="00767A8D" w:rsidRPr="000B1042" w:rsidRDefault="00767A8D" w:rsidP="002B3B14">
      <w:pPr>
        <w:spacing w:after="180"/>
        <w:rPr>
          <w:rFonts w:ascii="Times New Roman" w:hAnsi="Times New Roman"/>
          <w:i/>
          <w:szCs w:val="20"/>
        </w:rPr>
      </w:pPr>
      <w:r w:rsidRPr="000B1042">
        <w:rPr>
          <w:rFonts w:ascii="Times New Roman" w:hAnsi="Times New Roman"/>
          <w:i/>
          <w:szCs w:val="20"/>
        </w:rPr>
        <w:t xml:space="preserve">The </w:t>
      </w:r>
      <w:r w:rsidR="00DC6325" w:rsidRPr="00DC6325">
        <w:rPr>
          <w:rFonts w:ascii="Times New Roman" w:hAnsi="Times New Roman"/>
          <w:i/>
          <w:szCs w:val="20"/>
        </w:rPr>
        <w:t xml:space="preserve">delegates </w:t>
      </w:r>
      <w:r w:rsidRPr="000B1042">
        <w:rPr>
          <w:rFonts w:ascii="Times New Roman" w:hAnsi="Times New Roman"/>
          <w:i/>
          <w:szCs w:val="20"/>
        </w:rPr>
        <w:t>take note that they are hereby invited:</w:t>
      </w:r>
    </w:p>
    <w:p w14:paraId="18E88833" w14:textId="27C0A9BE" w:rsidR="00767A8D" w:rsidRPr="000B1042"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 investigate whether their organization or any other organization owns IPRs which were, or were likely to become Essential in respect of the work of 3GPP.</w:t>
      </w:r>
    </w:p>
    <w:p w14:paraId="0137D8D5" w14:textId="47D0D8E1" w:rsidR="00DC6325"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 notify their respective Organizational Partners of all potential IPRs, e.g., for ETSI, by means of the IPR Information Statement and the Licensing declaration forms (e.g. see the ETSI IPR forms</w:t>
      </w:r>
      <w:r w:rsidR="00DC6325">
        <w:rPr>
          <w:rFonts w:ascii="Times New Roman" w:hAnsi="Times New Roman"/>
          <w:i/>
        </w:rPr>
        <w:t xml:space="preserve"> </w:t>
      </w:r>
      <w:hyperlink r:id="rId12" w:history="1">
        <w:r w:rsidR="00E568EA" w:rsidRPr="00FB3E42">
          <w:rPr>
            <w:rStyle w:val="Hyperlink"/>
            <w:rFonts w:ascii="Times New Roman" w:hAnsi="Times New Roman"/>
            <w:i/>
          </w:rPr>
          <w:t>https://www.etsi.org/intellectual-property-rights/ipr</w:t>
        </w:r>
      </w:hyperlink>
      <w:r w:rsidR="00E568EA">
        <w:rPr>
          <w:rFonts w:ascii="Times New Roman" w:hAnsi="Times New Roman"/>
          <w:i/>
        </w:rPr>
        <w:t xml:space="preserve"> </w:t>
      </w:r>
      <w:r w:rsidRPr="000B1042">
        <w:rPr>
          <w:rFonts w:ascii="Times New Roman" w:hAnsi="Times New Roman"/>
          <w:i/>
        </w:rPr>
        <w:t>).</w:t>
      </w:r>
    </w:p>
    <w:p w14:paraId="6B762099" w14:textId="2CEA779F" w:rsidR="00951DA4" w:rsidRPr="00951DA4" w:rsidRDefault="00951DA4" w:rsidP="00951DA4">
      <w:pPr>
        <w:rPr>
          <w:i/>
        </w:rPr>
      </w:pPr>
      <w:r w:rsidRPr="00951DA4">
        <w:rPr>
          <w:i/>
        </w:rPr>
        <w:t xml:space="preserve">More information is available via the “Legal” page on the web site: </w:t>
      </w:r>
      <w:hyperlink r:id="rId13" w:history="1">
        <w:r w:rsidRPr="00951DA4">
          <w:rPr>
            <w:rStyle w:val="Hyperlink"/>
            <w:i/>
          </w:rPr>
          <w:t>https://www.3gpp.org/about-3gpp/legal-matters</w:t>
        </w:r>
      </w:hyperlink>
      <w:r w:rsidRPr="00951DA4">
        <w:rPr>
          <w:i/>
        </w:rPr>
        <w:t xml:space="preserve"> .</w:t>
      </w:r>
    </w:p>
    <w:p w14:paraId="0CB454EC" w14:textId="55933DCC" w:rsidR="007440DD" w:rsidRPr="000B1042" w:rsidRDefault="007440DD" w:rsidP="00F53049">
      <w:pPr>
        <w:pStyle w:val="Heading2"/>
      </w:pPr>
      <w:bookmarkStart w:id="4" w:name="_Toc37949781"/>
      <w:r w:rsidRPr="000B1042">
        <w:t>Competition law statement</w:t>
      </w:r>
      <w:bookmarkEnd w:id="4"/>
    </w:p>
    <w:p w14:paraId="39E1506B" w14:textId="5BD1919D"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MS Mincho" w:hAnsi="Times New Roman"/>
          <w:i/>
          <w:kern w:val="2"/>
          <w:szCs w:val="20"/>
        </w:rPr>
        <w:t>The Chairman also drew</w:t>
      </w:r>
      <w:r w:rsidRPr="000B1042">
        <w:rPr>
          <w:rFonts w:ascii="Times New Roman" w:eastAsia="Times New Roman" w:hAnsi="Times New Roman"/>
          <w:i/>
          <w:kern w:val="2"/>
          <w:szCs w:val="20"/>
          <w:lang w:eastAsia="en-GB"/>
        </w:rPr>
        <w:t xml:space="preserve"> Member’s attention to the fact that 3GPP activities are subject to antitrust and competition laws and that compliance with said laws is therefore required of any participant of this WG meeting including the Chairman and Vice Chairmen. In case of question, please contact your legal counsel.</w:t>
      </w:r>
    </w:p>
    <w:p w14:paraId="13D6F8DB" w14:textId="77777777"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The present meeting will be conducted with strict impartiality and in the interests of 3GPP.</w:t>
      </w:r>
    </w:p>
    <w:p w14:paraId="7D2A9894" w14:textId="1E308E0C"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Furthermore, the Chairman reminded Members that timely submission of work items/contributions in advance of WG meetings is important to allow for full and fair consideration of such matters.</w:t>
      </w:r>
    </w:p>
    <w:p w14:paraId="3B15C2E9" w14:textId="0CB6AC2E" w:rsidR="008F5AFB" w:rsidRPr="000B1042" w:rsidRDefault="008F5AFB" w:rsidP="00F53049">
      <w:pPr>
        <w:pStyle w:val="Heading2"/>
      </w:pPr>
      <w:bookmarkStart w:id="5" w:name="_Toc37949782"/>
      <w:r w:rsidRPr="000B1042">
        <w:t>Network usage conditions</w:t>
      </w:r>
      <w:bookmarkEnd w:id="5"/>
    </w:p>
    <w:p w14:paraId="4CE32994" w14:textId="77777777" w:rsidR="00666408" w:rsidRPr="000B1042" w:rsidRDefault="00666408" w:rsidP="009643F7">
      <w:pPr>
        <w:rPr>
          <w:rFonts w:ascii="Times New Roman" w:eastAsia="SimSun" w:hAnsi="Times New Roman"/>
          <w:i/>
          <w:szCs w:val="20"/>
          <w:lang w:val="en-US"/>
        </w:rPr>
      </w:pPr>
      <w:r w:rsidRPr="000B1042">
        <w:rPr>
          <w:rFonts w:ascii="Times New Roman" w:eastAsia="SimSun" w:hAnsi="Times New Roman"/>
          <w:i/>
          <w:szCs w:val="20"/>
          <w:lang w:val="en-US"/>
        </w:rPr>
        <w:t>The PCG has laid down the following network usage conditions:</w:t>
      </w:r>
    </w:p>
    <w:p w14:paraId="41BEF0CD" w14:textId="77777777" w:rsidR="00666408" w:rsidRPr="00DB386D" w:rsidRDefault="00666408" w:rsidP="009643F7">
      <w:pPr>
        <w:rPr>
          <w:rFonts w:ascii="Times New Roman" w:hAnsi="Times New Roman"/>
          <w:i/>
          <w:szCs w:val="20"/>
          <w:lang w:val="en-U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0B1042" w14:paraId="64A8B08A" w14:textId="77777777" w:rsidTr="00420234">
        <w:tc>
          <w:tcPr>
            <w:tcW w:w="9922" w:type="dxa"/>
            <w:shd w:val="clear" w:color="auto" w:fill="auto"/>
          </w:tcPr>
          <w:p w14:paraId="5528C0BD"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Users shall not use the network to engage in illegal activities. This includes activities such as copyright violation, hacking, espionage or any other activity that may be prohibited by local laws</w:t>
            </w:r>
            <w:r w:rsidRPr="000B1042">
              <w:rPr>
                <w:rFonts w:ascii="Times New Roman" w:hAnsi="Times New Roman"/>
                <w:szCs w:val="20"/>
              </w:rPr>
              <w:t>.</w:t>
            </w:r>
          </w:p>
          <w:p w14:paraId="1776EB74" w14:textId="77777777" w:rsidR="00666408" w:rsidRPr="000B1042" w:rsidRDefault="00666408" w:rsidP="009643F7">
            <w:pPr>
              <w:widowControl w:val="0"/>
              <w:ind w:left="34"/>
              <w:rPr>
                <w:rFonts w:ascii="Times New Roman" w:hAnsi="Times New Roman"/>
                <w:szCs w:val="20"/>
              </w:rPr>
            </w:pPr>
          </w:p>
          <w:p w14:paraId="48337DFB"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 xml:space="preserve">Users shall not engage in non-work related activities that consume excessive bandwidth </w:t>
            </w:r>
            <w:r w:rsidRPr="000B1042">
              <w:rPr>
                <w:rFonts w:ascii="Times New Roman" w:hAnsi="Times New Roman"/>
                <w:szCs w:val="20"/>
              </w:rPr>
              <w:t>or cause significant degradation of the performance of the network.</w:t>
            </w:r>
          </w:p>
          <w:p w14:paraId="7A74F2E7"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szCs w:val="20"/>
              </w:rPr>
              <w:t xml:space="preserve">Since the </w:t>
            </w:r>
            <w:r w:rsidRPr="000B1042">
              <w:rPr>
                <w:rFonts w:ascii="Times New Roman" w:hAnsi="Times New Roman"/>
                <w:b/>
                <w:szCs w:val="20"/>
              </w:rPr>
              <w:t>network is a shared resource</w:t>
            </w:r>
            <w:r w:rsidRPr="000B1042">
              <w:rPr>
                <w:rFonts w:ascii="Times New Roman" w:hAnsi="Times New Roman"/>
                <w:szCs w:val="20"/>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3977742" w14:textId="77777777" w:rsidR="00666408" w:rsidRPr="000B1042" w:rsidRDefault="00666408" w:rsidP="009643F7">
            <w:pPr>
              <w:widowControl w:val="0"/>
              <w:ind w:left="34"/>
              <w:rPr>
                <w:rFonts w:ascii="Times New Roman" w:hAnsi="Times New Roman"/>
                <w:szCs w:val="20"/>
              </w:rPr>
            </w:pPr>
          </w:p>
          <w:p w14:paraId="14C71C2F"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1. DON’T place your WiFi device in ad-hoc mode </w:t>
            </w:r>
          </w:p>
          <w:p w14:paraId="3590FEA2"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2. DON’T set up a personal hotspot in the meeting room </w:t>
            </w:r>
          </w:p>
          <w:p w14:paraId="1685523D"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3. DO try 802.11a if your WiFi device supports it </w:t>
            </w:r>
          </w:p>
          <w:p w14:paraId="13B0A948"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4. DON’T manually allocate an IP address </w:t>
            </w:r>
          </w:p>
          <w:p w14:paraId="7B5AEEB1"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5. DON’T be a bandwidth hog by streaming video, playing online games, or downloading huge files </w:t>
            </w:r>
          </w:p>
          <w:p w14:paraId="6A83FDB3"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6. DON’T use packet probing software which clogs the local network (e.g., packet sniffers or port scanners)</w:t>
            </w:r>
          </w:p>
        </w:tc>
      </w:tr>
    </w:tbl>
    <w:p w14:paraId="5213F987" w14:textId="77777777" w:rsidR="00CC70B4" w:rsidRDefault="00CC70B4" w:rsidP="00CC70B4">
      <w:pPr>
        <w:rPr>
          <w:rFonts w:eastAsia="MS Mincho"/>
          <w:lang w:eastAsia="ja-JP"/>
        </w:rPr>
      </w:pPr>
    </w:p>
    <w:p w14:paraId="635890EC" w14:textId="77777777" w:rsidR="00CC70B4" w:rsidRDefault="00CC70B4" w:rsidP="00CC70B4">
      <w:pPr>
        <w:pStyle w:val="Heading2"/>
        <w:rPr>
          <w:lang w:eastAsia="x-none"/>
        </w:rPr>
      </w:pPr>
      <w:bookmarkStart w:id="6" w:name="_Toc490832500"/>
      <w:bookmarkStart w:id="7" w:name="_Toc37949783"/>
      <w:r>
        <w:lastRenderedPageBreak/>
        <w:t>Check-in for Registered Delegates</w:t>
      </w:r>
      <w:bookmarkEnd w:id="6"/>
      <w:bookmarkEnd w:id="7"/>
    </w:p>
    <w:p w14:paraId="0E7D5ADC" w14:textId="1CEEB083" w:rsidR="00B74638" w:rsidRPr="002B3B14" w:rsidRDefault="00CC70B4" w:rsidP="002803EC">
      <w:pPr>
        <w:rPr>
          <w:rFonts w:ascii="Times New Roman" w:eastAsia="SimSun" w:hAnsi="Times New Roman"/>
          <w:i/>
          <w:color w:val="493118"/>
          <w:sz w:val="18"/>
          <w:szCs w:val="18"/>
          <w:lang w:val="en-US" w:eastAsia="zh-CN"/>
        </w:rPr>
      </w:pPr>
      <w:r w:rsidRPr="00CC70B4">
        <w:rPr>
          <w:rFonts w:ascii="Times New Roman" w:eastAsia="SimSun" w:hAnsi="Times New Roman"/>
          <w:i/>
          <w:color w:val="493118"/>
          <w:sz w:val="18"/>
          <w:szCs w:val="18"/>
          <w:lang w:val="en-US" w:eastAsia="zh-CN"/>
        </w:rPr>
        <w:t>The attention of the delegates to this meeting was drawn to the fact that it is not permitted to check in other delegates on their behalf. In the event of technical difficulties preventing check-in, delegates should present themselves in person to the Secretary.</w:t>
      </w:r>
    </w:p>
    <w:p w14:paraId="6EBDFAA9" w14:textId="77777777" w:rsidR="00B74638" w:rsidRDefault="00B74638" w:rsidP="00B74638">
      <w:pPr>
        <w:pStyle w:val="Heading2"/>
      </w:pPr>
      <w:bookmarkStart w:id="8" w:name="_Toc37949784"/>
      <w:r>
        <w:t>Aspects related to RAN1 Meeting M</w:t>
      </w:r>
      <w:r w:rsidRPr="005531B1">
        <w:t>anagemen</w:t>
      </w:r>
      <w:r>
        <w:t>t</w:t>
      </w:r>
      <w:bookmarkEnd w:id="8"/>
    </w:p>
    <w:p w14:paraId="3BA743EC" w14:textId="240458B5" w:rsidR="00B74638" w:rsidRPr="00F63BB8" w:rsidRDefault="00B74638" w:rsidP="002803EC">
      <w:pPr>
        <w:rPr>
          <w:szCs w:val="20"/>
        </w:rPr>
      </w:pPr>
      <w:r w:rsidRPr="00F63BB8">
        <w:rPr>
          <w:szCs w:val="20"/>
        </w:rPr>
        <w:t xml:space="preserve">Delegates are encouraged to check </w:t>
      </w:r>
      <w:r w:rsidR="00F43D8C" w:rsidRPr="00F63BB8">
        <w:rPr>
          <w:szCs w:val="20"/>
        </w:rPr>
        <w:t>R1-17</w:t>
      </w:r>
      <w:r w:rsidR="00DA48E8" w:rsidRPr="00F63BB8">
        <w:rPr>
          <w:szCs w:val="20"/>
        </w:rPr>
        <w:t>21392</w:t>
      </w:r>
      <w:r w:rsidRPr="00F63BB8">
        <w:rPr>
          <w:szCs w:val="20"/>
        </w:rPr>
        <w:t xml:space="preserve"> for some thoughts on RAN1 meeting management.</w:t>
      </w:r>
    </w:p>
    <w:p w14:paraId="73DD08F8" w14:textId="095D0A9A" w:rsidR="00D6162E" w:rsidRDefault="00D6162E" w:rsidP="00A90C29">
      <w:pPr>
        <w:pStyle w:val="Heading1"/>
      </w:pPr>
      <w:bookmarkStart w:id="9" w:name="_Toc37949785"/>
      <w:r w:rsidRPr="000B1042">
        <w:t>Approval of Agenda</w:t>
      </w:r>
      <w:bookmarkEnd w:id="9"/>
    </w:p>
    <w:p w14:paraId="5451E36A" w14:textId="1D047EEB" w:rsidR="002E37F6" w:rsidRPr="00D21E26" w:rsidRDefault="001B21D3" w:rsidP="002E37F6">
      <w:pPr>
        <w:rPr>
          <w:b/>
          <w:bCs/>
          <w:lang w:eastAsia="x-none"/>
        </w:rPr>
      </w:pPr>
      <w:hyperlink r:id="rId14" w:history="1">
        <w:r w:rsidR="00400FBB">
          <w:rPr>
            <w:rStyle w:val="Hyperlink"/>
            <w:b/>
            <w:bCs/>
            <w:lang w:eastAsia="x-none"/>
          </w:rPr>
          <w:t>R1-2000150</w:t>
        </w:r>
      </w:hyperlink>
      <w:r w:rsidR="002E37F6" w:rsidRPr="00D21E26">
        <w:rPr>
          <w:b/>
          <w:bCs/>
          <w:lang w:eastAsia="x-none"/>
        </w:rPr>
        <w:tab/>
        <w:t>Draft Agenda of RAN1#100-e meeting</w:t>
      </w:r>
      <w:r w:rsidR="002E37F6" w:rsidRPr="00D21E26">
        <w:rPr>
          <w:b/>
          <w:bCs/>
          <w:lang w:eastAsia="x-none"/>
        </w:rPr>
        <w:tab/>
        <w:t>RAN1 Chair</w:t>
      </w:r>
    </w:p>
    <w:p w14:paraId="08CC17CA" w14:textId="77777777" w:rsidR="00E30DB5" w:rsidRDefault="00E30DB5" w:rsidP="00EC117B">
      <w:pPr>
        <w:rPr>
          <w:rFonts w:ascii="Times New Roman" w:eastAsia="SimSun" w:hAnsi="Times New Roman"/>
          <w:kern w:val="2"/>
          <w:szCs w:val="20"/>
        </w:rPr>
      </w:pPr>
      <w:r w:rsidRPr="000B1042">
        <w:rPr>
          <w:rFonts w:ascii="Times New Roman" w:eastAsia="SimSun" w:hAnsi="Times New Roman"/>
          <w:kern w:val="2"/>
          <w:szCs w:val="20"/>
        </w:rPr>
        <w:t xml:space="preserve">The document was </w:t>
      </w:r>
      <w:r>
        <w:rPr>
          <w:rFonts w:ascii="Times New Roman" w:eastAsia="SimSun" w:hAnsi="Times New Roman"/>
          <w:kern w:val="2"/>
          <w:szCs w:val="20"/>
        </w:rPr>
        <w:t>posted to RAN1 email exploder on Feb. 5</w:t>
      </w:r>
      <w:r w:rsidRPr="00A341EF">
        <w:rPr>
          <w:rFonts w:ascii="Times New Roman" w:eastAsia="SimSun" w:hAnsi="Times New Roman"/>
          <w:kern w:val="2"/>
          <w:szCs w:val="20"/>
          <w:vertAlign w:val="superscript"/>
        </w:rPr>
        <w:t>th</w:t>
      </w:r>
      <w:r>
        <w:rPr>
          <w:rFonts w:ascii="Times New Roman" w:eastAsia="SimSun" w:hAnsi="Times New Roman"/>
          <w:kern w:val="2"/>
          <w:szCs w:val="20"/>
        </w:rPr>
        <w:t xml:space="preserve"> </w:t>
      </w:r>
      <w:r w:rsidRPr="000B1042">
        <w:rPr>
          <w:rFonts w:ascii="Times New Roman" w:eastAsia="SimSun" w:hAnsi="Times New Roman"/>
          <w:kern w:val="2"/>
          <w:szCs w:val="20"/>
        </w:rPr>
        <w:t xml:space="preserve">by </w:t>
      </w:r>
      <w:r>
        <w:rPr>
          <w:rFonts w:ascii="Times New Roman" w:eastAsia="SimSun" w:hAnsi="Times New Roman"/>
          <w:kern w:val="2"/>
          <w:szCs w:val="20"/>
        </w:rPr>
        <w:t>RAN1 chairman.</w:t>
      </w:r>
    </w:p>
    <w:p w14:paraId="633409DB" w14:textId="49AA6EE1" w:rsidR="00E30DB5" w:rsidRDefault="00E30DB5" w:rsidP="00F77362">
      <w:pPr>
        <w:pStyle w:val="ListParagraph"/>
        <w:numPr>
          <w:ilvl w:val="0"/>
          <w:numId w:val="56"/>
        </w:numPr>
        <w:overflowPunct/>
        <w:autoSpaceDE/>
        <w:autoSpaceDN/>
        <w:adjustRightInd/>
        <w:spacing w:after="0"/>
        <w:contextualSpacing w:val="0"/>
        <w:textAlignment w:val="auto"/>
        <w:rPr>
          <w:rFonts w:ascii="Calibri" w:eastAsia="Times New Roman" w:hAnsi="Calibri"/>
          <w:szCs w:val="22"/>
          <w:lang w:val="en-US" w:eastAsia="en-GB"/>
        </w:rPr>
      </w:pPr>
      <w:r>
        <w:rPr>
          <w:rFonts w:eastAsia="Times New Roman"/>
          <w:lang w:val="en-US"/>
        </w:rPr>
        <w:t>Preparation phase of the e-meeting (Feb. 17</w:t>
      </w:r>
      <w:r w:rsidRPr="00E30DB5">
        <w:rPr>
          <w:rFonts w:eastAsia="Times New Roman"/>
          <w:vertAlign w:val="superscript"/>
          <w:lang w:val="en-US"/>
        </w:rPr>
        <w:t>th</w:t>
      </w:r>
      <w:r>
        <w:rPr>
          <w:rFonts w:eastAsia="Times New Roman"/>
          <w:lang w:val="en-US"/>
        </w:rPr>
        <w:t xml:space="preserve"> – Feb. 21</w:t>
      </w:r>
      <w:r w:rsidRPr="00E30DB5">
        <w:rPr>
          <w:rFonts w:eastAsia="Times New Roman"/>
          <w:vertAlign w:val="superscript"/>
          <w:lang w:val="en-US"/>
        </w:rPr>
        <w:t>st</w:t>
      </w:r>
      <w:r>
        <w:rPr>
          <w:rFonts w:eastAsia="Times New Roman"/>
          <w:lang w:val="en-US"/>
        </w:rPr>
        <w:t xml:space="preserve">): </w:t>
      </w:r>
    </w:p>
    <w:p w14:paraId="5E6B0886" w14:textId="0D77BEC1" w:rsidR="00E30DB5" w:rsidRDefault="00E30DB5" w:rsidP="00F77362">
      <w:pPr>
        <w:pStyle w:val="ListParagraph"/>
        <w:numPr>
          <w:ilvl w:val="1"/>
          <w:numId w:val="56"/>
        </w:numPr>
        <w:overflowPunct/>
        <w:autoSpaceDE/>
        <w:autoSpaceDN/>
        <w:adjustRightInd/>
        <w:spacing w:after="0"/>
        <w:contextualSpacing w:val="0"/>
        <w:textAlignment w:val="auto"/>
        <w:rPr>
          <w:rFonts w:eastAsia="Times New Roman"/>
          <w:lang w:val="en-US"/>
        </w:rPr>
      </w:pPr>
      <w:r>
        <w:rPr>
          <w:rFonts w:eastAsia="Times New Roman"/>
          <w:lang w:val="en-US"/>
        </w:rPr>
        <w:t>Feature leads to summarize essential/critical issues for each sub-agenda by the end of Feb. 17</w:t>
      </w:r>
      <w:r w:rsidRPr="00E30DB5">
        <w:rPr>
          <w:rFonts w:eastAsia="Times New Roman"/>
          <w:vertAlign w:val="superscript"/>
          <w:lang w:val="en-US"/>
        </w:rPr>
        <w:t>th</w:t>
      </w:r>
      <w:r>
        <w:rPr>
          <w:rFonts w:eastAsia="Times New Roman"/>
          <w:lang w:val="en-US"/>
        </w:rPr>
        <w:t xml:space="preserve"> </w:t>
      </w:r>
    </w:p>
    <w:p w14:paraId="79F1CBC0" w14:textId="16852FAE" w:rsidR="00E30DB5" w:rsidRDefault="00E30DB5" w:rsidP="00F77362">
      <w:pPr>
        <w:pStyle w:val="ListParagraph"/>
        <w:numPr>
          <w:ilvl w:val="1"/>
          <w:numId w:val="56"/>
        </w:numPr>
        <w:overflowPunct/>
        <w:autoSpaceDE/>
        <w:autoSpaceDN/>
        <w:adjustRightInd/>
        <w:spacing w:after="0"/>
        <w:contextualSpacing w:val="0"/>
        <w:textAlignment w:val="auto"/>
        <w:rPr>
          <w:rFonts w:eastAsia="Times New Roman"/>
          <w:lang w:val="en-US"/>
        </w:rPr>
      </w:pPr>
      <w:r>
        <w:rPr>
          <w:rFonts w:eastAsia="Times New Roman"/>
          <w:lang w:val="en-US"/>
        </w:rPr>
        <w:t>From Feb. 18</w:t>
      </w:r>
      <w:r w:rsidRPr="00E30DB5">
        <w:rPr>
          <w:rFonts w:eastAsia="Times New Roman"/>
          <w:vertAlign w:val="superscript"/>
          <w:lang w:val="en-US"/>
        </w:rPr>
        <w:t>th</w:t>
      </w:r>
      <w:r>
        <w:rPr>
          <w:rFonts w:eastAsia="Times New Roman"/>
          <w:lang w:val="en-US"/>
        </w:rPr>
        <w:t xml:space="preserve"> to Feb. 21</w:t>
      </w:r>
      <w:r w:rsidRPr="00E30DB5">
        <w:rPr>
          <w:rFonts w:eastAsia="Times New Roman"/>
          <w:vertAlign w:val="superscript"/>
          <w:lang w:val="en-US"/>
        </w:rPr>
        <w:t>st</w:t>
      </w:r>
      <w:r>
        <w:rPr>
          <w:rFonts w:eastAsia="Times New Roman"/>
          <w:lang w:val="en-US"/>
        </w:rPr>
        <w:t xml:space="preserve">: email discussion to finalize the set of critical issues for each sub-agenda </w:t>
      </w:r>
    </w:p>
    <w:p w14:paraId="213BE7BA" w14:textId="3FF7A11E" w:rsidR="00E30DB5" w:rsidRDefault="00E30DB5" w:rsidP="00F77362">
      <w:pPr>
        <w:pStyle w:val="ListParagraph"/>
        <w:numPr>
          <w:ilvl w:val="0"/>
          <w:numId w:val="56"/>
        </w:numPr>
        <w:overflowPunct/>
        <w:autoSpaceDE/>
        <w:autoSpaceDN/>
        <w:adjustRightInd/>
        <w:spacing w:after="0"/>
        <w:contextualSpacing w:val="0"/>
        <w:textAlignment w:val="auto"/>
        <w:rPr>
          <w:rFonts w:eastAsia="Times New Roman"/>
          <w:lang w:val="en-US"/>
        </w:rPr>
      </w:pPr>
      <w:r>
        <w:rPr>
          <w:rFonts w:eastAsia="Times New Roman"/>
          <w:lang w:val="en-US"/>
        </w:rPr>
        <w:t>e-meeting: email discussion/approval phase (Feb. 24</w:t>
      </w:r>
      <w:r w:rsidRPr="00E30DB5">
        <w:rPr>
          <w:rFonts w:eastAsia="Times New Roman"/>
          <w:vertAlign w:val="superscript"/>
          <w:lang w:val="en-US"/>
        </w:rPr>
        <w:t>th</w:t>
      </w:r>
      <w:r>
        <w:rPr>
          <w:rFonts w:eastAsia="Times New Roman"/>
          <w:lang w:val="en-US"/>
        </w:rPr>
        <w:t xml:space="preserve"> – March 6</w:t>
      </w:r>
      <w:r w:rsidRPr="00E30DB5">
        <w:rPr>
          <w:rFonts w:eastAsia="Times New Roman"/>
          <w:vertAlign w:val="superscript"/>
          <w:lang w:val="en-US"/>
        </w:rPr>
        <w:t>th</w:t>
      </w:r>
      <w:r>
        <w:rPr>
          <w:rFonts w:eastAsia="Times New Roman"/>
          <w:lang w:val="en-US"/>
        </w:rPr>
        <w:t>)</w:t>
      </w:r>
    </w:p>
    <w:p w14:paraId="1235816C" w14:textId="64A700A8" w:rsidR="00E30DB5" w:rsidRDefault="00E30DB5" w:rsidP="00F77362">
      <w:pPr>
        <w:pStyle w:val="ListParagraph"/>
        <w:numPr>
          <w:ilvl w:val="1"/>
          <w:numId w:val="56"/>
        </w:numPr>
        <w:overflowPunct/>
        <w:autoSpaceDE/>
        <w:autoSpaceDN/>
        <w:adjustRightInd/>
        <w:spacing w:after="0"/>
        <w:contextualSpacing w:val="0"/>
        <w:textAlignment w:val="auto"/>
        <w:rPr>
          <w:rFonts w:eastAsia="Times New Roman"/>
          <w:lang w:val="en-US"/>
        </w:rPr>
      </w:pPr>
      <w:r>
        <w:rPr>
          <w:rFonts w:eastAsia="Times New Roman"/>
          <w:lang w:val="en-US"/>
        </w:rPr>
        <w:t>Feb. 24</w:t>
      </w:r>
      <w:r w:rsidRPr="00E30DB5">
        <w:rPr>
          <w:rFonts w:eastAsia="Times New Roman"/>
          <w:vertAlign w:val="superscript"/>
          <w:lang w:val="en-US"/>
        </w:rPr>
        <w:t>th</w:t>
      </w:r>
      <w:r>
        <w:rPr>
          <w:rFonts w:eastAsia="Times New Roman"/>
          <w:lang w:val="en-US"/>
        </w:rPr>
        <w:t xml:space="preserve"> – March 3</w:t>
      </w:r>
      <w:r w:rsidRPr="00E30DB5">
        <w:rPr>
          <w:rFonts w:eastAsia="Times New Roman"/>
          <w:vertAlign w:val="superscript"/>
          <w:lang w:val="en-US"/>
        </w:rPr>
        <w:t>rd</w:t>
      </w:r>
      <w:r>
        <w:rPr>
          <w:rFonts w:eastAsia="Times New Roman"/>
          <w:lang w:val="en-US"/>
        </w:rPr>
        <w:t xml:space="preserve">: email discussion/approvals for the identified critical issues </w:t>
      </w:r>
    </w:p>
    <w:p w14:paraId="29B2BE37" w14:textId="77777777" w:rsidR="00E30DB5" w:rsidRDefault="00E30DB5" w:rsidP="00F77362">
      <w:pPr>
        <w:pStyle w:val="ListParagraph"/>
        <w:numPr>
          <w:ilvl w:val="2"/>
          <w:numId w:val="56"/>
        </w:numPr>
        <w:overflowPunct/>
        <w:autoSpaceDE/>
        <w:autoSpaceDN/>
        <w:adjustRightInd/>
        <w:spacing w:after="0"/>
        <w:contextualSpacing w:val="0"/>
        <w:textAlignment w:val="auto"/>
        <w:rPr>
          <w:rFonts w:eastAsia="Times New Roman"/>
          <w:lang w:val="en-US"/>
        </w:rPr>
      </w:pPr>
      <w:r>
        <w:rPr>
          <w:rFonts w:eastAsia="Times New Roman"/>
          <w:lang w:val="en-US"/>
        </w:rPr>
        <w:t>For Rel-15, individual CRs</w:t>
      </w:r>
    </w:p>
    <w:p w14:paraId="4937FD60" w14:textId="77777777" w:rsidR="00E30DB5" w:rsidRDefault="00E30DB5" w:rsidP="00F77362">
      <w:pPr>
        <w:pStyle w:val="ListParagraph"/>
        <w:numPr>
          <w:ilvl w:val="2"/>
          <w:numId w:val="56"/>
        </w:numPr>
        <w:overflowPunct/>
        <w:autoSpaceDE/>
        <w:autoSpaceDN/>
        <w:adjustRightInd/>
        <w:spacing w:after="0"/>
        <w:contextualSpacing w:val="0"/>
        <w:textAlignment w:val="auto"/>
        <w:rPr>
          <w:rFonts w:eastAsia="Times New Roman"/>
          <w:lang w:val="en-US"/>
        </w:rPr>
      </w:pPr>
      <w:r>
        <w:rPr>
          <w:rFonts w:eastAsia="Times New Roman"/>
          <w:lang w:val="en-US"/>
        </w:rPr>
        <w:t>For Rel-16, the endorsed TPs</w:t>
      </w:r>
    </w:p>
    <w:p w14:paraId="04002AF7" w14:textId="4C9D0F43" w:rsidR="00E30DB5" w:rsidRDefault="00E30DB5" w:rsidP="00F77362">
      <w:pPr>
        <w:pStyle w:val="ListParagraph"/>
        <w:numPr>
          <w:ilvl w:val="1"/>
          <w:numId w:val="56"/>
        </w:numPr>
        <w:overflowPunct/>
        <w:autoSpaceDE/>
        <w:autoSpaceDN/>
        <w:adjustRightInd/>
        <w:spacing w:after="0"/>
        <w:contextualSpacing w:val="0"/>
        <w:textAlignment w:val="auto"/>
        <w:rPr>
          <w:rFonts w:eastAsia="Times New Roman"/>
          <w:lang w:val="en-US"/>
        </w:rPr>
      </w:pPr>
      <w:r>
        <w:rPr>
          <w:rFonts w:eastAsia="Times New Roman"/>
          <w:lang w:val="en-US"/>
        </w:rPr>
        <w:t>March 4</w:t>
      </w:r>
      <w:r w:rsidRPr="00E30DB5">
        <w:rPr>
          <w:rFonts w:eastAsia="Times New Roman"/>
          <w:vertAlign w:val="superscript"/>
          <w:lang w:val="en-US"/>
        </w:rPr>
        <w:t>th</w:t>
      </w:r>
      <w:r>
        <w:rPr>
          <w:rFonts w:eastAsia="Times New Roman"/>
          <w:lang w:val="en-US"/>
        </w:rPr>
        <w:t xml:space="preserve"> – 6</w:t>
      </w:r>
      <w:r w:rsidRPr="00E30DB5">
        <w:rPr>
          <w:rFonts w:eastAsia="Times New Roman"/>
          <w:vertAlign w:val="superscript"/>
          <w:lang w:val="en-US"/>
        </w:rPr>
        <w:t>th</w:t>
      </w:r>
      <w:r>
        <w:rPr>
          <w:rFonts w:eastAsia="Times New Roman"/>
          <w:lang w:val="en-US"/>
        </w:rPr>
        <w:t>: email approvals of per-WI per-spec Rel-16 editors’ CRs</w:t>
      </w:r>
    </w:p>
    <w:p w14:paraId="508E9C01" w14:textId="7E6C7AA3" w:rsidR="00BE15B1" w:rsidRDefault="00EC117B" w:rsidP="00EC117B">
      <w:pPr>
        <w:rPr>
          <w:szCs w:val="20"/>
        </w:rPr>
      </w:pPr>
      <w:r w:rsidRPr="009B77A5">
        <w:rPr>
          <w:b/>
          <w:szCs w:val="20"/>
        </w:rPr>
        <w:t xml:space="preserve">Decision: </w:t>
      </w:r>
      <w:r w:rsidRPr="009B77A5">
        <w:rPr>
          <w:szCs w:val="20"/>
        </w:rPr>
        <w:t xml:space="preserve">The agenda is </w:t>
      </w:r>
      <w:r w:rsidR="00E30DB5" w:rsidRPr="009B77A5">
        <w:rPr>
          <w:lang w:eastAsia="x-none"/>
        </w:rPr>
        <w:t xml:space="preserve">approved </w:t>
      </w:r>
      <w:r w:rsidR="009B77A5" w:rsidRPr="009B77A5">
        <w:rPr>
          <w:lang w:eastAsia="x-none"/>
        </w:rPr>
        <w:t xml:space="preserve">as </w:t>
      </w:r>
      <w:r w:rsidR="00E30DB5" w:rsidRPr="009B77A5">
        <w:rPr>
          <w:lang w:eastAsia="x-none"/>
        </w:rPr>
        <w:t xml:space="preserve">no objections </w:t>
      </w:r>
      <w:r w:rsidR="009B77A5" w:rsidRPr="009B77A5">
        <w:rPr>
          <w:lang w:eastAsia="x-none"/>
        </w:rPr>
        <w:t xml:space="preserve">have been expressed </w:t>
      </w:r>
      <w:r w:rsidR="00E30DB5" w:rsidRPr="009B77A5">
        <w:rPr>
          <w:lang w:eastAsia="x-none"/>
        </w:rPr>
        <w:t>by 2/25/2020</w:t>
      </w:r>
      <w:r w:rsidR="009B77A5" w:rsidRPr="009B77A5">
        <w:rPr>
          <w:lang w:eastAsia="x-none"/>
        </w:rPr>
        <w:t>.</w:t>
      </w:r>
    </w:p>
    <w:p w14:paraId="49A81480" w14:textId="5027516F" w:rsidR="00D21E26" w:rsidRDefault="00D21E26" w:rsidP="00EC117B">
      <w:pPr>
        <w:rPr>
          <w:szCs w:val="20"/>
        </w:rPr>
      </w:pPr>
    </w:p>
    <w:p w14:paraId="0F6BEE7D" w14:textId="6F20A2F6" w:rsidR="00D21E26" w:rsidRPr="00A341EF" w:rsidRDefault="001B21D3" w:rsidP="00EC117B">
      <w:pPr>
        <w:rPr>
          <w:b/>
          <w:bCs/>
          <w:lang w:eastAsia="x-none"/>
        </w:rPr>
      </w:pPr>
      <w:hyperlink r:id="rId15" w:history="1">
        <w:r w:rsidR="00400FBB">
          <w:rPr>
            <w:rStyle w:val="Hyperlink"/>
            <w:b/>
            <w:bCs/>
            <w:lang w:eastAsia="x-none"/>
          </w:rPr>
          <w:t>R1-2000390</w:t>
        </w:r>
      </w:hyperlink>
      <w:r w:rsidR="00D21E26" w:rsidRPr="00A341EF">
        <w:rPr>
          <w:b/>
          <w:bCs/>
          <w:lang w:eastAsia="x-none"/>
        </w:rPr>
        <w:tab/>
        <w:t>RAN1#100-e Meeting</w:t>
      </w:r>
      <w:r w:rsidR="00A341EF" w:rsidRPr="00A341EF">
        <w:rPr>
          <w:b/>
          <w:bCs/>
          <w:lang w:eastAsia="x-none"/>
        </w:rPr>
        <w:t xml:space="preserve"> </w:t>
      </w:r>
      <w:r w:rsidR="00D21E26" w:rsidRPr="00A341EF">
        <w:rPr>
          <w:b/>
          <w:bCs/>
          <w:lang w:eastAsia="x-none"/>
        </w:rPr>
        <w:t>Timelines, Scope, Process</w:t>
      </w:r>
      <w:r w:rsidR="00D21E26" w:rsidRPr="00A341EF">
        <w:rPr>
          <w:b/>
          <w:bCs/>
          <w:lang w:eastAsia="x-none"/>
        </w:rPr>
        <w:tab/>
        <w:t>RAN1 Chair, MCC</w:t>
      </w:r>
    </w:p>
    <w:p w14:paraId="35F54154" w14:textId="5ADBA344" w:rsidR="00A341EF" w:rsidRDefault="00A341EF" w:rsidP="00EC117B">
      <w:pPr>
        <w:rPr>
          <w:rFonts w:ascii="Times New Roman" w:eastAsia="SimSun" w:hAnsi="Times New Roman"/>
          <w:kern w:val="2"/>
          <w:szCs w:val="20"/>
        </w:rPr>
      </w:pPr>
      <w:r w:rsidRPr="000B1042">
        <w:rPr>
          <w:rFonts w:ascii="Times New Roman" w:eastAsia="SimSun" w:hAnsi="Times New Roman"/>
          <w:kern w:val="2"/>
          <w:szCs w:val="20"/>
        </w:rPr>
        <w:t xml:space="preserve">The document was </w:t>
      </w:r>
      <w:r>
        <w:rPr>
          <w:rFonts w:ascii="Times New Roman" w:eastAsia="SimSun" w:hAnsi="Times New Roman"/>
          <w:kern w:val="2"/>
          <w:szCs w:val="20"/>
        </w:rPr>
        <w:t>posted to RAN1 email exploder on Feb. 10</w:t>
      </w:r>
      <w:r w:rsidRPr="00A341EF">
        <w:rPr>
          <w:rFonts w:ascii="Times New Roman" w:eastAsia="SimSun" w:hAnsi="Times New Roman"/>
          <w:kern w:val="2"/>
          <w:szCs w:val="20"/>
          <w:vertAlign w:val="superscript"/>
        </w:rPr>
        <w:t>th</w:t>
      </w:r>
      <w:r>
        <w:rPr>
          <w:rFonts w:ascii="Times New Roman" w:eastAsia="SimSun" w:hAnsi="Times New Roman"/>
          <w:kern w:val="2"/>
          <w:szCs w:val="20"/>
        </w:rPr>
        <w:t xml:space="preserve"> </w:t>
      </w:r>
      <w:r w:rsidRPr="000B1042">
        <w:rPr>
          <w:rFonts w:ascii="Times New Roman" w:eastAsia="SimSun" w:hAnsi="Times New Roman"/>
          <w:kern w:val="2"/>
          <w:szCs w:val="20"/>
        </w:rPr>
        <w:t xml:space="preserve">by </w:t>
      </w:r>
      <w:r>
        <w:rPr>
          <w:rFonts w:ascii="Times New Roman" w:eastAsia="SimSun" w:hAnsi="Times New Roman"/>
          <w:kern w:val="2"/>
          <w:szCs w:val="20"/>
        </w:rPr>
        <w:t>Patrick Merias from MCC (ETSI Mobile Competence Center) and provides guidelines</w:t>
      </w:r>
      <w:r w:rsidR="00900E67">
        <w:rPr>
          <w:rFonts w:ascii="Times New Roman" w:eastAsia="SimSun" w:hAnsi="Times New Roman"/>
          <w:kern w:val="2"/>
          <w:szCs w:val="20"/>
        </w:rPr>
        <w:t>/rules</w:t>
      </w:r>
      <w:r>
        <w:rPr>
          <w:rFonts w:ascii="Times New Roman" w:eastAsia="SimSun" w:hAnsi="Times New Roman"/>
          <w:kern w:val="2"/>
          <w:szCs w:val="20"/>
        </w:rPr>
        <w:t xml:space="preserve"> for the overall man</w:t>
      </w:r>
      <w:r w:rsidR="006B6ED4">
        <w:rPr>
          <w:rFonts w:ascii="Times New Roman" w:eastAsia="SimSun" w:hAnsi="Times New Roman"/>
          <w:kern w:val="2"/>
          <w:szCs w:val="20"/>
        </w:rPr>
        <w:t>a</w:t>
      </w:r>
      <w:r>
        <w:rPr>
          <w:rFonts w:ascii="Times New Roman" w:eastAsia="SimSun" w:hAnsi="Times New Roman"/>
          <w:kern w:val="2"/>
          <w:szCs w:val="20"/>
        </w:rPr>
        <w:t>gement of the e-meeting</w:t>
      </w:r>
      <w:r w:rsidR="00CA72DF">
        <w:rPr>
          <w:rFonts w:ascii="Times New Roman" w:eastAsia="SimSun" w:hAnsi="Times New Roman"/>
          <w:kern w:val="2"/>
          <w:szCs w:val="20"/>
        </w:rPr>
        <w:t>.</w:t>
      </w:r>
    </w:p>
    <w:p w14:paraId="4A7D49CC" w14:textId="43CC4DAA" w:rsidR="00CA72DF" w:rsidRDefault="00CA72DF" w:rsidP="00EC117B">
      <w:pPr>
        <w:rPr>
          <w:szCs w:val="20"/>
        </w:rPr>
      </w:pPr>
      <w:r w:rsidRPr="000B1042">
        <w:rPr>
          <w:b/>
          <w:szCs w:val="20"/>
        </w:rPr>
        <w:t xml:space="preserve">Decision: </w:t>
      </w:r>
      <w:r w:rsidRPr="000B1042">
        <w:rPr>
          <w:szCs w:val="20"/>
        </w:rPr>
        <w:t xml:space="preserve">The </w:t>
      </w:r>
      <w:r w:rsidR="00900E67">
        <w:rPr>
          <w:szCs w:val="20"/>
        </w:rPr>
        <w:t xml:space="preserve">document </w:t>
      </w:r>
      <w:r w:rsidRPr="000B1042">
        <w:rPr>
          <w:szCs w:val="20"/>
        </w:rPr>
        <w:t xml:space="preserve">is </w:t>
      </w:r>
      <w:r>
        <w:rPr>
          <w:szCs w:val="20"/>
        </w:rPr>
        <w:t>noted</w:t>
      </w:r>
      <w:r w:rsidR="00900E67">
        <w:rPr>
          <w:szCs w:val="20"/>
        </w:rPr>
        <w:t xml:space="preserve"> for information</w:t>
      </w:r>
      <w:r w:rsidRPr="000B1042">
        <w:rPr>
          <w:szCs w:val="20"/>
        </w:rPr>
        <w:t>.</w:t>
      </w:r>
    </w:p>
    <w:p w14:paraId="40668BB4" w14:textId="390A55E7" w:rsidR="00E36F9E" w:rsidRDefault="00E36F9E" w:rsidP="00EC117B">
      <w:pPr>
        <w:rPr>
          <w:szCs w:val="20"/>
        </w:rPr>
      </w:pPr>
    </w:p>
    <w:p w14:paraId="53970428" w14:textId="603D9D0B" w:rsidR="00E36F9E" w:rsidRDefault="00900E67" w:rsidP="00E36F9E">
      <w:pPr>
        <w:rPr>
          <w:lang w:val="en-US"/>
        </w:rPr>
      </w:pPr>
      <w:r>
        <w:rPr>
          <w:szCs w:val="20"/>
        </w:rPr>
        <w:t>N</w:t>
      </w:r>
      <w:r w:rsidR="00E36F9E">
        <w:rPr>
          <w:szCs w:val="20"/>
        </w:rPr>
        <w:t>ote:</w:t>
      </w:r>
      <w:r>
        <w:rPr>
          <w:szCs w:val="20"/>
        </w:rPr>
        <w:t xml:space="preserve"> </w:t>
      </w:r>
      <w:r w:rsidR="00E36F9E">
        <w:rPr>
          <w:lang w:val="en-US"/>
        </w:rPr>
        <w:t xml:space="preserve">Given the number (180+) of email threads, the following sharing of tasks was </w:t>
      </w:r>
      <w:r>
        <w:rPr>
          <w:lang w:val="en-US"/>
        </w:rPr>
        <w:t>proposed</w:t>
      </w:r>
      <w:r w:rsidR="00E36F9E">
        <w:rPr>
          <w:lang w:val="en-US"/>
        </w:rPr>
        <w:t xml:space="preserve"> for the email thread management:</w:t>
      </w:r>
    </w:p>
    <w:p w14:paraId="63FD79E1" w14:textId="03618C73" w:rsidR="00E36F9E" w:rsidRDefault="00E36F9E" w:rsidP="00F77362">
      <w:pPr>
        <w:pStyle w:val="ListParagraph"/>
        <w:numPr>
          <w:ilvl w:val="0"/>
          <w:numId w:val="60"/>
        </w:numPr>
        <w:overflowPunct/>
        <w:autoSpaceDE/>
        <w:autoSpaceDN/>
        <w:adjustRightInd/>
        <w:spacing w:after="0"/>
        <w:contextualSpacing w:val="0"/>
        <w:textAlignment w:val="auto"/>
        <w:rPr>
          <w:rFonts w:eastAsia="Times New Roman"/>
          <w:lang w:val="en-US"/>
        </w:rPr>
      </w:pPr>
      <w:r>
        <w:rPr>
          <w:rFonts w:eastAsia="Times New Roman"/>
          <w:lang w:val="en-US"/>
        </w:rPr>
        <w:t xml:space="preserve">Younsun Kim (RAN1 Vice chairman) with </w:t>
      </w:r>
      <w:r>
        <w:rPr>
          <w:b/>
          <w:bCs/>
          <w:i/>
          <w:iCs/>
          <w:u w:val="single"/>
          <w:lang w:val="en-US"/>
        </w:rPr>
        <w:t>full decision power</w:t>
      </w:r>
      <w:r>
        <w:rPr>
          <w:lang w:val="en-US"/>
        </w:rPr>
        <w:t xml:space="preserve"> for the email threads below</w:t>
      </w:r>
      <w:r>
        <w:rPr>
          <w:rFonts w:eastAsia="Times New Roman"/>
          <w:lang w:val="en-US"/>
        </w:rPr>
        <w:t xml:space="preserve">: </w:t>
      </w:r>
    </w:p>
    <w:p w14:paraId="0E399B1C" w14:textId="77777777" w:rsidR="00E36F9E" w:rsidRDefault="00E36F9E" w:rsidP="00F77362">
      <w:pPr>
        <w:pStyle w:val="ListParagraph"/>
        <w:numPr>
          <w:ilvl w:val="1"/>
          <w:numId w:val="60"/>
        </w:numPr>
        <w:overflowPunct/>
        <w:autoSpaceDE/>
        <w:autoSpaceDN/>
        <w:adjustRightInd/>
        <w:spacing w:after="0"/>
        <w:contextualSpacing w:val="0"/>
        <w:textAlignment w:val="auto"/>
        <w:rPr>
          <w:rFonts w:eastAsia="Times New Roman"/>
          <w:lang w:val="en-US"/>
        </w:rPr>
      </w:pPr>
      <w:r>
        <w:rPr>
          <w:rFonts w:eastAsia="Times New Roman"/>
          <w:lang w:val="en-US"/>
        </w:rPr>
        <w:t>7.1 CRs</w:t>
      </w:r>
    </w:p>
    <w:p w14:paraId="53004A00" w14:textId="77777777" w:rsidR="00E36F9E" w:rsidRPr="00E36F9E" w:rsidRDefault="00E36F9E" w:rsidP="00F77362">
      <w:pPr>
        <w:pStyle w:val="ListParagraph"/>
        <w:numPr>
          <w:ilvl w:val="1"/>
          <w:numId w:val="60"/>
        </w:numPr>
        <w:overflowPunct/>
        <w:autoSpaceDE/>
        <w:autoSpaceDN/>
        <w:adjustRightInd/>
        <w:spacing w:after="0"/>
        <w:contextualSpacing w:val="0"/>
        <w:textAlignment w:val="auto"/>
        <w:rPr>
          <w:rFonts w:eastAsia="Times New Roman"/>
          <w:lang w:val="fr-FR"/>
        </w:rPr>
      </w:pPr>
      <w:r w:rsidRPr="00E36F9E">
        <w:rPr>
          <w:rFonts w:eastAsia="Times New Roman"/>
          <w:lang w:val="fr-FR"/>
        </w:rPr>
        <w:t>Rel-16: NR MIMO, LTE MIMO, LTE eMTC/NB-IoT</w:t>
      </w:r>
    </w:p>
    <w:p w14:paraId="4D23D11E" w14:textId="5C5051BB" w:rsidR="00E36F9E" w:rsidRDefault="00E36F9E" w:rsidP="00F77362">
      <w:pPr>
        <w:pStyle w:val="ListParagraph"/>
        <w:numPr>
          <w:ilvl w:val="0"/>
          <w:numId w:val="60"/>
        </w:numPr>
        <w:overflowPunct/>
        <w:autoSpaceDE/>
        <w:autoSpaceDN/>
        <w:adjustRightInd/>
        <w:spacing w:after="0"/>
        <w:contextualSpacing w:val="0"/>
        <w:textAlignment w:val="auto"/>
        <w:rPr>
          <w:rFonts w:eastAsia="Times New Roman"/>
          <w:lang w:val="en-US"/>
        </w:rPr>
      </w:pPr>
      <w:r>
        <w:rPr>
          <w:rFonts w:eastAsia="Times New Roman"/>
          <w:lang w:val="en-US"/>
        </w:rPr>
        <w:t xml:space="preserve">Havish Koorapaty (RAN1 Vice chairman) with </w:t>
      </w:r>
      <w:r>
        <w:rPr>
          <w:b/>
          <w:bCs/>
          <w:i/>
          <w:iCs/>
          <w:u w:val="single"/>
          <w:lang w:val="en-US"/>
        </w:rPr>
        <w:t>full decision power</w:t>
      </w:r>
      <w:r>
        <w:rPr>
          <w:lang w:val="en-US"/>
        </w:rPr>
        <w:t xml:space="preserve"> for the email threads below</w:t>
      </w:r>
      <w:r>
        <w:rPr>
          <w:rFonts w:eastAsia="Times New Roman"/>
          <w:lang w:val="en-US"/>
        </w:rPr>
        <w:t xml:space="preserve">: </w:t>
      </w:r>
    </w:p>
    <w:p w14:paraId="721A540C" w14:textId="77777777" w:rsidR="00E36F9E" w:rsidRDefault="00E36F9E" w:rsidP="00F77362">
      <w:pPr>
        <w:pStyle w:val="ListParagraph"/>
        <w:numPr>
          <w:ilvl w:val="1"/>
          <w:numId w:val="60"/>
        </w:numPr>
        <w:overflowPunct/>
        <w:autoSpaceDE/>
        <w:autoSpaceDN/>
        <w:adjustRightInd/>
        <w:spacing w:after="0"/>
        <w:contextualSpacing w:val="0"/>
        <w:textAlignment w:val="auto"/>
        <w:rPr>
          <w:rFonts w:eastAsia="Times New Roman"/>
          <w:lang w:val="en-US"/>
        </w:rPr>
      </w:pPr>
      <w:r>
        <w:rPr>
          <w:rFonts w:eastAsia="Times New Roman"/>
          <w:lang w:val="en-US"/>
        </w:rPr>
        <w:t>6.1 CRs</w:t>
      </w:r>
    </w:p>
    <w:p w14:paraId="77173CA1" w14:textId="77777777" w:rsidR="00E36F9E" w:rsidRDefault="00E36F9E" w:rsidP="00F77362">
      <w:pPr>
        <w:pStyle w:val="ListParagraph"/>
        <w:numPr>
          <w:ilvl w:val="1"/>
          <w:numId w:val="60"/>
        </w:numPr>
        <w:overflowPunct/>
        <w:autoSpaceDE/>
        <w:autoSpaceDN/>
        <w:adjustRightInd/>
        <w:spacing w:after="0"/>
        <w:contextualSpacing w:val="0"/>
        <w:textAlignment w:val="auto"/>
        <w:rPr>
          <w:rFonts w:eastAsia="Times New Roman"/>
          <w:lang w:val="en-US"/>
        </w:rPr>
      </w:pPr>
      <w:r>
        <w:rPr>
          <w:rFonts w:eastAsia="Times New Roman"/>
          <w:lang w:val="en-US"/>
        </w:rPr>
        <w:t>Rel-16: LTE EnTV, NR NR-U, NR Positioning, NR mobility management</w:t>
      </w:r>
    </w:p>
    <w:p w14:paraId="785A5CDA" w14:textId="4116687F" w:rsidR="00E36F9E" w:rsidRDefault="00E36F9E" w:rsidP="00F77362">
      <w:pPr>
        <w:pStyle w:val="ListParagraph"/>
        <w:numPr>
          <w:ilvl w:val="0"/>
          <w:numId w:val="60"/>
        </w:numPr>
        <w:overflowPunct/>
        <w:autoSpaceDE/>
        <w:autoSpaceDN/>
        <w:adjustRightInd/>
        <w:spacing w:after="0"/>
        <w:contextualSpacing w:val="0"/>
        <w:textAlignment w:val="auto"/>
        <w:rPr>
          <w:rFonts w:eastAsia="Times New Roman"/>
          <w:lang w:val="en-US"/>
        </w:rPr>
      </w:pPr>
      <w:r>
        <w:rPr>
          <w:rFonts w:eastAsia="Times New Roman"/>
          <w:lang w:val="en-US"/>
        </w:rPr>
        <w:t>All other AIs (RAN1 Chairman).</w:t>
      </w:r>
    </w:p>
    <w:p w14:paraId="7A6AD461" w14:textId="36BEA2D6" w:rsidR="00E36F9E" w:rsidRDefault="00E36F9E" w:rsidP="00EC117B">
      <w:pPr>
        <w:rPr>
          <w:lang w:val="en-US"/>
        </w:rPr>
      </w:pPr>
      <w:r>
        <w:rPr>
          <w:b/>
          <w:bCs/>
          <w:i/>
          <w:iCs/>
          <w:u w:val="single"/>
          <w:lang w:val="en-US"/>
        </w:rPr>
        <w:t>Full decision power</w:t>
      </w:r>
      <w:r>
        <w:rPr>
          <w:lang w:val="en-US"/>
        </w:rPr>
        <w:t xml:space="preserve"> means no need for further endorsement of the conclusion/agreements made by Havish/Younsun in the respective email threads.</w:t>
      </w:r>
    </w:p>
    <w:p w14:paraId="4A79BE8A" w14:textId="7B279816" w:rsidR="00900E67" w:rsidRPr="00E36F9E" w:rsidRDefault="00900E67" w:rsidP="00EC117B">
      <w:pPr>
        <w:rPr>
          <w:lang w:val="en-US"/>
        </w:rPr>
      </w:pPr>
      <w:r>
        <w:rPr>
          <w:lang w:val="en-US"/>
        </w:rPr>
        <w:t>According to RAN1 chair's email posted on Feb. 26</w:t>
      </w:r>
      <w:r w:rsidRPr="00900E67">
        <w:rPr>
          <w:vertAlign w:val="superscript"/>
          <w:lang w:val="en-US"/>
        </w:rPr>
        <w:t>th</w:t>
      </w:r>
      <w:r>
        <w:rPr>
          <w:lang w:val="en-US"/>
        </w:rPr>
        <w:t xml:space="preserve">, as </w:t>
      </w:r>
      <w:r w:rsidRPr="00900E67">
        <w:rPr>
          <w:lang w:val="en-US"/>
        </w:rPr>
        <w:t xml:space="preserve">no expressed concerns regarding having Younsun/Havish help for managing some email threads with full decision power, </w:t>
      </w:r>
      <w:r>
        <w:rPr>
          <w:lang w:val="en-US"/>
        </w:rPr>
        <w:t xml:space="preserve">it is agreed to </w:t>
      </w:r>
      <w:r w:rsidRPr="00900E67">
        <w:rPr>
          <w:lang w:val="en-US"/>
        </w:rPr>
        <w:t>proceed accordingly</w:t>
      </w:r>
      <w:r>
        <w:rPr>
          <w:lang w:val="en-US"/>
        </w:rPr>
        <w:t>.</w:t>
      </w:r>
    </w:p>
    <w:p w14:paraId="734DB425" w14:textId="162DBE66" w:rsidR="00A90C29" w:rsidRDefault="00A90C29" w:rsidP="00A90C29">
      <w:pPr>
        <w:pStyle w:val="Heading1"/>
      </w:pPr>
      <w:bookmarkStart w:id="10" w:name="_Toc529013627"/>
      <w:bookmarkStart w:id="11" w:name="_Toc37949786"/>
      <w:r>
        <w:t>Highlights from RAN plenary</w:t>
      </w:r>
      <w:bookmarkEnd w:id="10"/>
      <w:bookmarkEnd w:id="11"/>
    </w:p>
    <w:p w14:paraId="6EB93B1C" w14:textId="5E5FF519" w:rsidR="007A5B22" w:rsidRPr="007C4DDF" w:rsidRDefault="007A5B22" w:rsidP="007A5B22">
      <w:pPr>
        <w:rPr>
          <w:lang w:eastAsia="x-none"/>
        </w:rPr>
      </w:pPr>
      <w:bookmarkStart w:id="12" w:name="_Toc525997442"/>
      <w:r>
        <w:rPr>
          <w:lang w:eastAsia="x-none"/>
        </w:rPr>
        <w:t>This section is void.</w:t>
      </w:r>
    </w:p>
    <w:p w14:paraId="44C78E44" w14:textId="110E83F9" w:rsidR="00D41604" w:rsidRPr="00D41604" w:rsidRDefault="00D41604" w:rsidP="00EC117B">
      <w:pPr>
        <w:pStyle w:val="Heading1"/>
      </w:pPr>
      <w:bookmarkStart w:id="13" w:name="_Toc37949787"/>
      <w:r w:rsidRPr="00D41604">
        <w:t>Approval of Minutes from previous meeting</w:t>
      </w:r>
      <w:bookmarkEnd w:id="12"/>
      <w:bookmarkEnd w:id="13"/>
    </w:p>
    <w:bookmarkStart w:id="14" w:name="_Toc529013629"/>
    <w:p w14:paraId="1E275D2C" w14:textId="0DE1B310" w:rsidR="002E37F6" w:rsidRPr="00B73E09" w:rsidRDefault="00400FBB" w:rsidP="002E37F6">
      <w:pPr>
        <w:rPr>
          <w:b/>
          <w:bCs/>
          <w:lang w:eastAsia="x-none"/>
        </w:rPr>
      </w:pPr>
      <w:r>
        <w:rPr>
          <w:b/>
          <w:bCs/>
          <w:lang w:eastAsia="x-none"/>
        </w:rPr>
        <w:fldChar w:fldCharType="begin"/>
      </w:r>
      <w:r>
        <w:rPr>
          <w:b/>
          <w:bCs/>
          <w:lang w:eastAsia="x-none"/>
        </w:rPr>
        <w:instrText xml:space="preserve"> HYPERLINK "../Docs/R1-2000151.zip" </w:instrText>
      </w:r>
      <w:r>
        <w:rPr>
          <w:b/>
          <w:bCs/>
          <w:lang w:eastAsia="x-none"/>
        </w:rPr>
        <w:fldChar w:fldCharType="separate"/>
      </w:r>
      <w:r>
        <w:rPr>
          <w:rStyle w:val="Hyperlink"/>
          <w:b/>
          <w:bCs/>
          <w:lang w:eastAsia="x-none"/>
        </w:rPr>
        <w:t>R1-2000151</w:t>
      </w:r>
      <w:r>
        <w:rPr>
          <w:b/>
          <w:bCs/>
          <w:lang w:eastAsia="x-none"/>
        </w:rPr>
        <w:fldChar w:fldCharType="end"/>
      </w:r>
      <w:r w:rsidR="002E37F6" w:rsidRPr="00B73E09">
        <w:rPr>
          <w:b/>
          <w:bCs/>
          <w:lang w:eastAsia="x-none"/>
        </w:rPr>
        <w:tab/>
        <w:t>Report of RAN1#99 meeting</w:t>
      </w:r>
      <w:r w:rsidR="002E37F6" w:rsidRPr="00B73E09">
        <w:rPr>
          <w:b/>
          <w:bCs/>
          <w:lang w:eastAsia="x-none"/>
        </w:rPr>
        <w:tab/>
        <w:t>ETSI MCC</w:t>
      </w:r>
    </w:p>
    <w:p w14:paraId="25753A5D" w14:textId="1172D6C8" w:rsidR="0040637E" w:rsidRPr="007D7A8A" w:rsidRDefault="00B73E09" w:rsidP="0040637E">
      <w:r w:rsidRPr="000B1042">
        <w:rPr>
          <w:rFonts w:ascii="Times New Roman" w:eastAsia="SimSun" w:hAnsi="Times New Roman"/>
          <w:kern w:val="2"/>
          <w:szCs w:val="20"/>
        </w:rPr>
        <w:t xml:space="preserve">The document was </w:t>
      </w:r>
      <w:r>
        <w:rPr>
          <w:rFonts w:ascii="Times New Roman" w:eastAsia="SimSun" w:hAnsi="Times New Roman"/>
          <w:kern w:val="2"/>
          <w:szCs w:val="20"/>
        </w:rPr>
        <w:t>posted to RAN1 email exploder on Feb. 22</w:t>
      </w:r>
      <w:r w:rsidRPr="00B73E09">
        <w:rPr>
          <w:rFonts w:ascii="Times New Roman" w:eastAsia="SimSun" w:hAnsi="Times New Roman"/>
          <w:kern w:val="2"/>
          <w:szCs w:val="20"/>
          <w:vertAlign w:val="superscript"/>
        </w:rPr>
        <w:t>nd</w:t>
      </w:r>
      <w:r>
        <w:rPr>
          <w:rFonts w:ascii="Times New Roman" w:eastAsia="SimSun" w:hAnsi="Times New Roman"/>
          <w:kern w:val="2"/>
          <w:szCs w:val="20"/>
        </w:rPr>
        <w:t xml:space="preserve"> </w:t>
      </w:r>
      <w:r w:rsidRPr="000B1042">
        <w:rPr>
          <w:rFonts w:ascii="Times New Roman" w:eastAsia="SimSun" w:hAnsi="Times New Roman"/>
          <w:kern w:val="2"/>
          <w:szCs w:val="20"/>
        </w:rPr>
        <w:t xml:space="preserve">by </w:t>
      </w:r>
      <w:r>
        <w:rPr>
          <w:rFonts w:ascii="Times New Roman" w:eastAsia="SimSun" w:hAnsi="Times New Roman"/>
          <w:kern w:val="2"/>
          <w:szCs w:val="20"/>
        </w:rPr>
        <w:t>Patrick Merias from MCC (ETSI Mobile Competence Center) and</w:t>
      </w:r>
      <w:r w:rsidR="0040637E">
        <w:rPr>
          <w:rFonts w:ascii="Times New Roman" w:eastAsia="SimSun" w:hAnsi="Times New Roman"/>
          <w:kern w:val="2"/>
          <w:szCs w:val="20"/>
        </w:rPr>
        <w:t xml:space="preserve"> provides the report from RAN1#9</w:t>
      </w:r>
      <w:r w:rsidR="006B6ED4">
        <w:rPr>
          <w:rFonts w:ascii="Times New Roman" w:eastAsia="SimSun" w:hAnsi="Times New Roman"/>
          <w:kern w:val="2"/>
          <w:szCs w:val="20"/>
        </w:rPr>
        <w:t>9</w:t>
      </w:r>
      <w:r w:rsidR="007A5B22">
        <w:rPr>
          <w:rFonts w:ascii="Times New Roman" w:eastAsia="SimSun" w:hAnsi="Times New Roman"/>
          <w:kern w:val="2"/>
          <w:szCs w:val="20"/>
        </w:rPr>
        <w:t xml:space="preserve"> </w:t>
      </w:r>
      <w:r w:rsidR="0040637E">
        <w:rPr>
          <w:rFonts w:ascii="Times New Roman" w:eastAsia="SimSun" w:hAnsi="Times New Roman"/>
          <w:kern w:val="2"/>
          <w:szCs w:val="20"/>
        </w:rPr>
        <w:t xml:space="preserve">meeting in </w:t>
      </w:r>
      <w:r w:rsidR="006B6ED4">
        <w:rPr>
          <w:rFonts w:ascii="Times New Roman" w:eastAsia="SimSun" w:hAnsi="Times New Roman"/>
          <w:kern w:val="2"/>
          <w:szCs w:val="20"/>
        </w:rPr>
        <w:t>Reno</w:t>
      </w:r>
      <w:r w:rsidR="0040637E">
        <w:rPr>
          <w:rFonts w:ascii="Times New Roman" w:eastAsia="SimSun" w:hAnsi="Times New Roman"/>
          <w:kern w:val="2"/>
          <w:szCs w:val="20"/>
        </w:rPr>
        <w:t>.</w:t>
      </w:r>
    </w:p>
    <w:p w14:paraId="177995E2" w14:textId="7FDFAE7C" w:rsidR="0040637E" w:rsidRDefault="0040637E" w:rsidP="0040637E">
      <w:pPr>
        <w:rPr>
          <w:szCs w:val="20"/>
        </w:rPr>
      </w:pPr>
      <w:r w:rsidRPr="000B1042">
        <w:rPr>
          <w:b/>
          <w:szCs w:val="20"/>
        </w:rPr>
        <w:t xml:space="preserve">Decision: </w:t>
      </w:r>
      <w:r w:rsidR="006B6ED4">
        <w:rPr>
          <w:lang w:val="en-US"/>
        </w:rPr>
        <w:t>According to RAN1 chair's email posted on Feb. 26</w:t>
      </w:r>
      <w:r w:rsidR="006B6ED4" w:rsidRPr="00900E67">
        <w:rPr>
          <w:vertAlign w:val="superscript"/>
          <w:lang w:val="en-US"/>
        </w:rPr>
        <w:t>th</w:t>
      </w:r>
      <w:r w:rsidR="006B6ED4">
        <w:rPr>
          <w:lang w:val="en-US"/>
        </w:rPr>
        <w:t xml:space="preserve">, </w:t>
      </w:r>
      <w:r w:rsidR="006B6ED4" w:rsidRPr="006B6ED4">
        <w:rPr>
          <w:lang w:val="en-US"/>
        </w:rPr>
        <w:t>there are no comments to RAN1#99 report</w:t>
      </w:r>
      <w:r w:rsidR="006B6ED4">
        <w:rPr>
          <w:lang w:val="en-US"/>
        </w:rPr>
        <w:t xml:space="preserve"> which is </w:t>
      </w:r>
      <w:r w:rsidRPr="000B1042">
        <w:rPr>
          <w:szCs w:val="20"/>
        </w:rPr>
        <w:t>approved.</w:t>
      </w:r>
    </w:p>
    <w:p w14:paraId="7DEEE286" w14:textId="3711BB9A" w:rsidR="005E5BE4" w:rsidRDefault="005E5BE4" w:rsidP="00A90C29">
      <w:pPr>
        <w:pStyle w:val="Heading1"/>
      </w:pPr>
      <w:bookmarkStart w:id="15" w:name="_Toc37949788"/>
      <w:r>
        <w:t>Incoming Liaison Statements</w:t>
      </w:r>
      <w:bookmarkEnd w:id="14"/>
      <w:bookmarkEnd w:id="15"/>
    </w:p>
    <w:p w14:paraId="6B58053C" w14:textId="2F63D7A1" w:rsidR="005B64E8" w:rsidRPr="005B64E8" w:rsidRDefault="001B21D3" w:rsidP="005B64E8">
      <w:pPr>
        <w:rPr>
          <w:b/>
          <w:bCs/>
          <w:lang w:eastAsia="x-none"/>
        </w:rPr>
      </w:pPr>
      <w:hyperlink r:id="rId16" w:history="1">
        <w:r w:rsidR="00400FBB">
          <w:rPr>
            <w:rStyle w:val="Hyperlink"/>
            <w:b/>
            <w:bCs/>
            <w:lang w:eastAsia="x-none"/>
          </w:rPr>
          <w:t>R1-2001122</w:t>
        </w:r>
      </w:hyperlink>
      <w:r w:rsidR="005B64E8" w:rsidRPr="005B64E8">
        <w:rPr>
          <w:b/>
          <w:bCs/>
          <w:lang w:eastAsia="x-none"/>
        </w:rPr>
        <w:tab/>
        <w:t>RAN1#100-e preparation phase on incoming LS</w:t>
      </w:r>
      <w:r w:rsidR="005B64E8" w:rsidRPr="005B64E8">
        <w:rPr>
          <w:b/>
          <w:bCs/>
          <w:lang w:eastAsia="x-none"/>
        </w:rPr>
        <w:tab/>
        <w:t>RAN1 Chair</w:t>
      </w:r>
    </w:p>
    <w:p w14:paraId="2ACDBF91" w14:textId="67E3EFB4" w:rsidR="005B64E8" w:rsidRPr="001B21D3" w:rsidRDefault="001B21D3" w:rsidP="005B64E8">
      <w:pPr>
        <w:rPr>
          <w:b/>
          <w:bCs/>
          <w:lang w:eastAsia="x-none"/>
        </w:rPr>
      </w:pPr>
      <w:hyperlink r:id="rId17" w:history="1">
        <w:r w:rsidR="00400FBB" w:rsidRPr="001B21D3">
          <w:rPr>
            <w:rStyle w:val="Hyperlink"/>
            <w:b/>
            <w:bCs/>
            <w:lang w:eastAsia="x-none"/>
          </w:rPr>
          <w:t>R1-2001123</w:t>
        </w:r>
      </w:hyperlink>
      <w:r w:rsidR="005B64E8" w:rsidRPr="001B21D3">
        <w:rPr>
          <w:b/>
          <w:bCs/>
          <w:lang w:eastAsia="x-none"/>
        </w:rPr>
        <w:tab/>
        <w:t>RAN1#100-e preparation phase output on incoming LS</w:t>
      </w:r>
      <w:r w:rsidR="005B64E8" w:rsidRPr="001B21D3">
        <w:rPr>
          <w:b/>
          <w:bCs/>
          <w:lang w:eastAsia="x-none"/>
        </w:rPr>
        <w:tab/>
        <w:t>RAN1 Chair</w:t>
      </w:r>
    </w:p>
    <w:p w14:paraId="107D3BFF" w14:textId="77777777" w:rsidR="002E37F6" w:rsidRPr="00F03191" w:rsidRDefault="002E37F6" w:rsidP="002E37F6">
      <w:pPr>
        <w:rPr>
          <w:lang w:eastAsia="x-none"/>
        </w:rPr>
      </w:pPr>
    </w:p>
    <w:p w14:paraId="76A7ACAE" w14:textId="77777777" w:rsidR="00E20260" w:rsidRDefault="00E20260" w:rsidP="00E20260">
      <w:pPr>
        <w:pStyle w:val="ListParagraph"/>
        <w:ind w:left="0"/>
      </w:pPr>
      <w:r w:rsidRPr="004537AA">
        <w:t>[100e-5LS-01] – Frank (Huawei)</w:t>
      </w:r>
    </w:p>
    <w:p w14:paraId="59EBE491" w14:textId="113D1654" w:rsidR="00E20260" w:rsidRPr="00E20260" w:rsidRDefault="00E20260" w:rsidP="00A2510C">
      <w:pPr>
        <w:pStyle w:val="ListParagraph"/>
        <w:spacing w:after="0"/>
        <w:ind w:left="0"/>
      </w:pPr>
      <w:r w:rsidRPr="00E20260">
        <w:t xml:space="preserve">Email approval of reply LS to </w:t>
      </w:r>
      <w:hyperlink r:id="rId18" w:history="1">
        <w:r w:rsidR="00400FBB">
          <w:rPr>
            <w:rStyle w:val="Hyperlink"/>
          </w:rPr>
          <w:t>R1-2000162</w:t>
        </w:r>
      </w:hyperlink>
      <w:r w:rsidRPr="00E20260">
        <w:t xml:space="preserve"> by 2/28</w:t>
      </w:r>
    </w:p>
    <w:p w14:paraId="797E0C54" w14:textId="7B804D40" w:rsidR="00E20260" w:rsidRPr="00A2510C" w:rsidRDefault="001B21D3" w:rsidP="00E20260">
      <w:pPr>
        <w:rPr>
          <w:b/>
          <w:bCs/>
          <w:lang w:eastAsia="x-none"/>
        </w:rPr>
      </w:pPr>
      <w:hyperlink r:id="rId19" w:history="1">
        <w:r w:rsidR="00400FBB">
          <w:rPr>
            <w:rStyle w:val="Hyperlink"/>
            <w:b/>
            <w:bCs/>
            <w:lang w:eastAsia="x-none"/>
          </w:rPr>
          <w:t>R1-2000162</w:t>
        </w:r>
      </w:hyperlink>
      <w:r w:rsidR="00E20260" w:rsidRPr="00A2510C">
        <w:rPr>
          <w:b/>
          <w:bCs/>
          <w:lang w:eastAsia="x-none"/>
        </w:rPr>
        <w:tab/>
        <w:t>LS to RAN1 for clarification of PUCCH configuration</w:t>
      </w:r>
      <w:r w:rsidR="00E20260" w:rsidRPr="00A2510C">
        <w:rPr>
          <w:b/>
          <w:bCs/>
          <w:lang w:eastAsia="x-none"/>
        </w:rPr>
        <w:tab/>
        <w:t>RAN2, Huawei</w:t>
      </w:r>
    </w:p>
    <w:p w14:paraId="273BD0E1" w14:textId="09476314" w:rsidR="00A2510C" w:rsidRDefault="001B21D3" w:rsidP="00A2510C">
      <w:pPr>
        <w:rPr>
          <w:lang w:eastAsia="x-none"/>
        </w:rPr>
      </w:pPr>
      <w:hyperlink r:id="rId20" w:history="1">
        <w:r w:rsidR="00400FBB">
          <w:rPr>
            <w:rStyle w:val="Hyperlink"/>
            <w:lang w:eastAsia="x-none"/>
          </w:rPr>
          <w:t>R1-2000353</w:t>
        </w:r>
      </w:hyperlink>
      <w:r w:rsidR="00A2510C">
        <w:rPr>
          <w:lang w:eastAsia="x-none"/>
        </w:rPr>
        <w:tab/>
        <w:t>[DRAFT] Reply LS on Clarification of PUCCH Configuration</w:t>
      </w:r>
      <w:r w:rsidR="00A2510C">
        <w:rPr>
          <w:lang w:eastAsia="x-none"/>
        </w:rPr>
        <w:tab/>
        <w:t>ZTE</w:t>
      </w:r>
    </w:p>
    <w:p w14:paraId="6F77AC5B" w14:textId="23FA8EC1" w:rsidR="00874088" w:rsidRDefault="001B21D3" w:rsidP="00874088">
      <w:pPr>
        <w:rPr>
          <w:lang w:eastAsia="x-none"/>
        </w:rPr>
      </w:pPr>
      <w:hyperlink r:id="rId21" w:history="1">
        <w:r w:rsidR="00400FBB">
          <w:rPr>
            <w:rStyle w:val="Hyperlink"/>
            <w:lang w:eastAsia="x-none"/>
          </w:rPr>
          <w:t>R1-2000598</w:t>
        </w:r>
      </w:hyperlink>
      <w:r w:rsidR="00874088">
        <w:rPr>
          <w:lang w:eastAsia="x-none"/>
        </w:rPr>
        <w:tab/>
        <w:t>Discussion on PUCCH Configuration</w:t>
      </w:r>
      <w:r w:rsidR="00874088">
        <w:rPr>
          <w:lang w:eastAsia="x-none"/>
        </w:rPr>
        <w:tab/>
        <w:t>Samsung</w:t>
      </w:r>
    </w:p>
    <w:p w14:paraId="35C4C480" w14:textId="25628D20" w:rsidR="00A2510C" w:rsidRDefault="001B21D3" w:rsidP="00A2510C">
      <w:pPr>
        <w:rPr>
          <w:lang w:eastAsia="x-none"/>
        </w:rPr>
      </w:pPr>
      <w:hyperlink r:id="rId22" w:history="1">
        <w:r w:rsidR="00400FBB">
          <w:rPr>
            <w:rStyle w:val="Hyperlink"/>
            <w:lang w:eastAsia="x-none"/>
          </w:rPr>
          <w:t>R1-2000947</w:t>
        </w:r>
      </w:hyperlink>
      <w:r w:rsidR="00A2510C">
        <w:rPr>
          <w:lang w:eastAsia="x-none"/>
        </w:rPr>
        <w:tab/>
        <w:t>Draft reply LS on clarification of PUCCH configuration</w:t>
      </w:r>
      <w:r w:rsidR="00A2510C">
        <w:rPr>
          <w:lang w:eastAsia="x-none"/>
        </w:rPr>
        <w:tab/>
        <w:t>Qualcomm Incorporated</w:t>
      </w:r>
    </w:p>
    <w:p w14:paraId="4BE9C4F4" w14:textId="17B17C12" w:rsidR="00A2510C" w:rsidRDefault="001B21D3" w:rsidP="00A2510C">
      <w:pPr>
        <w:rPr>
          <w:lang w:eastAsia="x-none"/>
        </w:rPr>
      </w:pPr>
      <w:hyperlink r:id="rId23" w:history="1">
        <w:r w:rsidR="00400FBB">
          <w:rPr>
            <w:rStyle w:val="Hyperlink"/>
            <w:lang w:eastAsia="x-none"/>
          </w:rPr>
          <w:t>R1-2001116</w:t>
        </w:r>
      </w:hyperlink>
      <w:r w:rsidR="00A2510C">
        <w:rPr>
          <w:lang w:eastAsia="x-none"/>
        </w:rPr>
        <w:tab/>
        <w:t>Draft Reply LS for clarification of PUCCH configuration</w:t>
      </w:r>
      <w:r w:rsidR="00A2510C">
        <w:rPr>
          <w:lang w:eastAsia="x-none"/>
        </w:rPr>
        <w:tab/>
        <w:t>Huawei</w:t>
      </w:r>
    </w:p>
    <w:p w14:paraId="42BA7874" w14:textId="0B2B7460" w:rsidR="005C13F0" w:rsidRPr="005C13F0" w:rsidRDefault="001B21D3" w:rsidP="00A2510C">
      <w:pPr>
        <w:rPr>
          <w:b/>
          <w:bCs/>
          <w:lang w:eastAsia="x-none"/>
        </w:rPr>
      </w:pPr>
      <w:hyperlink r:id="rId24" w:history="1">
        <w:r w:rsidR="00400FBB">
          <w:rPr>
            <w:rStyle w:val="Hyperlink"/>
            <w:b/>
            <w:bCs/>
            <w:lang w:eastAsia="x-none"/>
          </w:rPr>
          <w:t>R1-2001481</w:t>
        </w:r>
      </w:hyperlink>
      <w:r w:rsidR="005C13F0" w:rsidRPr="005C13F0">
        <w:rPr>
          <w:b/>
          <w:bCs/>
          <w:lang w:eastAsia="x-none"/>
        </w:rPr>
        <w:tab/>
        <w:t>Outcome of email thread [100e-5LS-01] Reply LS for clarification of PUCCH configuration</w:t>
      </w:r>
      <w:r w:rsidR="005C13F0" w:rsidRPr="005C13F0">
        <w:rPr>
          <w:b/>
          <w:bCs/>
          <w:lang w:eastAsia="x-none"/>
        </w:rPr>
        <w:tab/>
        <w:t>Huawei</w:t>
      </w:r>
    </w:p>
    <w:p w14:paraId="755FE664" w14:textId="6DB37C27" w:rsidR="004537AA" w:rsidRDefault="004537AA" w:rsidP="00A2510C">
      <w:pPr>
        <w:pStyle w:val="ListParagraph"/>
        <w:spacing w:after="0"/>
        <w:ind w:left="0"/>
      </w:pPr>
      <w:r w:rsidRPr="004537AA">
        <w:rPr>
          <w:b/>
          <w:bCs/>
        </w:rPr>
        <w:t>Decision:</w:t>
      </w:r>
      <w:r>
        <w:t xml:space="preserve"> As per email decision posted on feb.29</w:t>
      </w:r>
      <w:r w:rsidRPr="004537AA">
        <w:rPr>
          <w:vertAlign w:val="superscript"/>
        </w:rPr>
        <w:t>th</w:t>
      </w:r>
      <w:r>
        <w:t xml:space="preserve">, final LS is </w:t>
      </w:r>
      <w:r w:rsidRPr="004537AA">
        <w:rPr>
          <w:highlight w:val="green"/>
        </w:rPr>
        <w:t xml:space="preserve">approved in </w:t>
      </w:r>
      <w:hyperlink r:id="rId25" w:history="1">
        <w:r w:rsidR="00400FBB">
          <w:rPr>
            <w:rStyle w:val="Hyperlink"/>
            <w:highlight w:val="green"/>
          </w:rPr>
          <w:t>R1-2001306</w:t>
        </w:r>
      </w:hyperlink>
      <w:r w:rsidRPr="004537AA">
        <w:rPr>
          <w:highlight w:val="green"/>
        </w:rPr>
        <w:t>.</w:t>
      </w:r>
    </w:p>
    <w:p w14:paraId="57C3EB89" w14:textId="15B2F45B" w:rsidR="00D145D6" w:rsidRDefault="00D145D6" w:rsidP="00A2510C">
      <w:pPr>
        <w:pStyle w:val="ListParagraph"/>
        <w:spacing w:after="0"/>
        <w:ind w:left="0"/>
      </w:pPr>
      <w:r>
        <w:t xml:space="preserve">Note: The </w:t>
      </w:r>
      <w:r w:rsidRPr="00D145D6">
        <w:t>approved LS represents RAN1’s endorsement, and should be taken into account accordingly</w:t>
      </w:r>
      <w:r>
        <w:t xml:space="preserve"> in future </w:t>
      </w:r>
      <w:r w:rsidRPr="00D145D6">
        <w:t>UE feature description</w:t>
      </w:r>
      <w:r>
        <w:t>.</w:t>
      </w:r>
    </w:p>
    <w:p w14:paraId="0D54F465" w14:textId="77777777" w:rsidR="00D145D6" w:rsidRDefault="00D145D6" w:rsidP="00A2510C">
      <w:pPr>
        <w:pStyle w:val="ListParagraph"/>
        <w:spacing w:after="0"/>
        <w:ind w:left="0"/>
      </w:pPr>
    </w:p>
    <w:p w14:paraId="3FDC7189" w14:textId="77777777" w:rsidR="00A2510C" w:rsidRPr="00E20260" w:rsidRDefault="00A2510C" w:rsidP="00A2510C">
      <w:pPr>
        <w:pStyle w:val="ListParagraph"/>
        <w:spacing w:after="0"/>
        <w:ind w:left="0"/>
      </w:pPr>
    </w:p>
    <w:p w14:paraId="34A4FC2B" w14:textId="77777777" w:rsidR="00A2510C" w:rsidRDefault="00E20260" w:rsidP="00A2510C">
      <w:pPr>
        <w:pStyle w:val="ListParagraph"/>
        <w:spacing w:after="0"/>
        <w:ind w:left="0"/>
      </w:pPr>
      <w:r w:rsidRPr="00F24D5A">
        <w:t xml:space="preserve">[100e-5LS-02] </w:t>
      </w:r>
      <w:r w:rsidR="00A2510C" w:rsidRPr="00F24D5A">
        <w:t>– Xueming (vivo)</w:t>
      </w:r>
    </w:p>
    <w:p w14:paraId="764F2054" w14:textId="474A736D" w:rsidR="00E20260" w:rsidRPr="00E20260" w:rsidRDefault="00E20260" w:rsidP="00A2510C">
      <w:pPr>
        <w:pStyle w:val="ListParagraph"/>
        <w:spacing w:after="0"/>
        <w:ind w:left="0"/>
      </w:pPr>
      <w:r w:rsidRPr="00E20260">
        <w:t xml:space="preserve">Email discussion regarding how to conclude RAN1’s understanding of the LS in </w:t>
      </w:r>
      <w:hyperlink r:id="rId26" w:history="1">
        <w:r w:rsidR="00400FBB">
          <w:rPr>
            <w:rStyle w:val="Hyperlink"/>
          </w:rPr>
          <w:t>R1-2000163</w:t>
        </w:r>
      </w:hyperlink>
      <w:r w:rsidRPr="00E20260">
        <w:t xml:space="preserve"> and one draft CR in </w:t>
      </w:r>
      <w:hyperlink r:id="rId27" w:history="1">
        <w:r w:rsidR="00400FBB">
          <w:rPr>
            <w:rStyle w:val="Hyperlink"/>
          </w:rPr>
          <w:t>R1-2000303</w:t>
        </w:r>
      </w:hyperlink>
      <w:r w:rsidRPr="00E20260">
        <w:t xml:space="preserve"> by 2/28</w:t>
      </w:r>
    </w:p>
    <w:p w14:paraId="3962629B" w14:textId="583ABE51" w:rsidR="00A2510C" w:rsidRPr="00F81826" w:rsidRDefault="001B21D3" w:rsidP="00A2510C">
      <w:pPr>
        <w:rPr>
          <w:b/>
          <w:bCs/>
          <w:lang w:eastAsia="x-none"/>
        </w:rPr>
      </w:pPr>
      <w:hyperlink r:id="rId28" w:history="1">
        <w:r w:rsidR="00400FBB">
          <w:rPr>
            <w:rStyle w:val="Hyperlink"/>
            <w:b/>
            <w:bCs/>
            <w:lang w:eastAsia="x-none"/>
          </w:rPr>
          <w:t>R1-2000163</w:t>
        </w:r>
      </w:hyperlink>
      <w:r w:rsidR="00A2510C" w:rsidRPr="00F81826">
        <w:rPr>
          <w:b/>
          <w:bCs/>
          <w:lang w:eastAsia="x-none"/>
        </w:rPr>
        <w:tab/>
        <w:t>LS on Uplink skipping</w:t>
      </w:r>
      <w:r w:rsidR="00A2510C" w:rsidRPr="00F81826">
        <w:rPr>
          <w:b/>
          <w:bCs/>
          <w:lang w:eastAsia="x-none"/>
        </w:rPr>
        <w:tab/>
        <w:t>RAN2, vivo</w:t>
      </w:r>
    </w:p>
    <w:p w14:paraId="7E2094BD" w14:textId="71F8B585" w:rsidR="00F81826" w:rsidRDefault="001B21D3" w:rsidP="00F81826">
      <w:pPr>
        <w:rPr>
          <w:lang w:eastAsia="x-none"/>
        </w:rPr>
      </w:pPr>
      <w:hyperlink r:id="rId29" w:history="1">
        <w:r w:rsidR="00400FBB">
          <w:rPr>
            <w:rStyle w:val="Hyperlink"/>
            <w:lang w:eastAsia="x-none"/>
          </w:rPr>
          <w:t>R1-2000298</w:t>
        </w:r>
      </w:hyperlink>
      <w:r w:rsidR="00F81826">
        <w:rPr>
          <w:lang w:eastAsia="x-none"/>
        </w:rPr>
        <w:tab/>
        <w:t>On the misalignment between RAN1 and RAN2 about UL skipping</w:t>
      </w:r>
      <w:r w:rsidR="00F81826">
        <w:rPr>
          <w:lang w:eastAsia="x-none"/>
        </w:rPr>
        <w:tab/>
        <w:t>vivo</w:t>
      </w:r>
    </w:p>
    <w:p w14:paraId="42F72327" w14:textId="2175C810" w:rsidR="00F81826" w:rsidRDefault="001B21D3" w:rsidP="00F81826">
      <w:pPr>
        <w:rPr>
          <w:lang w:eastAsia="x-none"/>
        </w:rPr>
      </w:pPr>
      <w:hyperlink r:id="rId30" w:history="1">
        <w:r w:rsidR="00400FBB">
          <w:rPr>
            <w:rStyle w:val="Hyperlink"/>
            <w:lang w:eastAsia="x-none"/>
          </w:rPr>
          <w:t>R1-2000299</w:t>
        </w:r>
      </w:hyperlink>
      <w:r w:rsidR="00F81826">
        <w:rPr>
          <w:lang w:eastAsia="x-none"/>
        </w:rPr>
        <w:tab/>
        <w:t>Drat reply LS on UL skipping</w:t>
      </w:r>
      <w:r w:rsidR="00F81826">
        <w:rPr>
          <w:lang w:eastAsia="x-none"/>
        </w:rPr>
        <w:tab/>
        <w:t>vivo</w:t>
      </w:r>
    </w:p>
    <w:p w14:paraId="5498336C" w14:textId="09CE46B6" w:rsidR="00E20260" w:rsidRDefault="001B21D3" w:rsidP="00A2510C">
      <w:pPr>
        <w:pStyle w:val="ListParagraph"/>
        <w:spacing w:after="0"/>
        <w:ind w:left="0"/>
      </w:pPr>
      <w:hyperlink r:id="rId31" w:history="1">
        <w:r w:rsidR="00400FBB">
          <w:rPr>
            <w:rStyle w:val="Hyperlink"/>
          </w:rPr>
          <w:t>R1-2000303</w:t>
        </w:r>
      </w:hyperlink>
      <w:r w:rsidR="00F81826" w:rsidRPr="00F81826">
        <w:tab/>
        <w:t>Draft 38.214 CR on UL skipping</w:t>
      </w:r>
      <w:r w:rsidR="00F81826" w:rsidRPr="00F81826">
        <w:tab/>
        <w:t>vivo</w:t>
      </w:r>
    </w:p>
    <w:p w14:paraId="14AED6A9" w14:textId="32D9A688" w:rsidR="00F24D5A" w:rsidRPr="00F24D5A" w:rsidRDefault="001B21D3" w:rsidP="00A2510C">
      <w:pPr>
        <w:pStyle w:val="ListParagraph"/>
        <w:spacing w:after="0"/>
        <w:ind w:left="0"/>
        <w:rPr>
          <w:b/>
          <w:bCs/>
        </w:rPr>
      </w:pPr>
      <w:hyperlink r:id="rId32" w:history="1">
        <w:r w:rsidR="00400FBB">
          <w:rPr>
            <w:rStyle w:val="Hyperlink"/>
            <w:b/>
            <w:bCs/>
          </w:rPr>
          <w:t>R1-2001293</w:t>
        </w:r>
      </w:hyperlink>
      <w:r w:rsidR="00F24D5A" w:rsidRPr="00F24D5A">
        <w:rPr>
          <w:b/>
          <w:bCs/>
        </w:rPr>
        <w:tab/>
        <w:t>Summary email discussion [100e-5LS-02]</w:t>
      </w:r>
      <w:r w:rsidR="00F24D5A" w:rsidRPr="00F24D5A">
        <w:rPr>
          <w:b/>
          <w:bCs/>
        </w:rPr>
        <w:tab/>
        <w:t>vivo</w:t>
      </w:r>
    </w:p>
    <w:p w14:paraId="3B0E55BD" w14:textId="7DB0BAAD" w:rsidR="00B47C50" w:rsidRDefault="00B47C50" w:rsidP="00B47C50">
      <w:pPr>
        <w:pStyle w:val="ListParagraph"/>
        <w:spacing w:after="0"/>
        <w:ind w:left="0"/>
      </w:pPr>
      <w:r w:rsidRPr="004537AA">
        <w:rPr>
          <w:b/>
          <w:bCs/>
        </w:rPr>
        <w:t>Decision:</w:t>
      </w:r>
      <w:r>
        <w:t xml:space="preserve"> As per email decision posted on </w:t>
      </w:r>
      <w:r w:rsidR="00A514CB">
        <w:t>F</w:t>
      </w:r>
      <w:r>
        <w:t>eb.</w:t>
      </w:r>
      <w:r w:rsidR="00A514CB">
        <w:t xml:space="preserve"> </w:t>
      </w:r>
      <w:r>
        <w:t>29</w:t>
      </w:r>
      <w:r w:rsidRPr="004537AA">
        <w:rPr>
          <w:vertAlign w:val="superscript"/>
        </w:rPr>
        <w:t>th</w:t>
      </w:r>
      <w:r>
        <w:t xml:space="preserve">, final LS is </w:t>
      </w:r>
      <w:r w:rsidRPr="004537AA">
        <w:rPr>
          <w:highlight w:val="green"/>
        </w:rPr>
        <w:t xml:space="preserve">approved in </w:t>
      </w:r>
      <w:hyperlink r:id="rId33" w:history="1">
        <w:r w:rsidR="00400FBB">
          <w:rPr>
            <w:rStyle w:val="Hyperlink"/>
            <w:highlight w:val="green"/>
          </w:rPr>
          <w:t>R1-2001376</w:t>
        </w:r>
      </w:hyperlink>
      <w:r w:rsidRPr="004537AA">
        <w:rPr>
          <w:highlight w:val="green"/>
        </w:rPr>
        <w:t>.</w:t>
      </w:r>
    </w:p>
    <w:p w14:paraId="789E3A37" w14:textId="5CC1DF0E" w:rsidR="00E200EC" w:rsidRDefault="00E200EC" w:rsidP="00E200EC">
      <w:r>
        <w:t>Note: As RAN1 spec should be corrected, corresponding CR will be discussed after the conclusion of case 2 (dynamic PUSCH skipping with overlapping CSI/HARQ-ACK on PUCCH) is reached.</w:t>
      </w:r>
    </w:p>
    <w:p w14:paraId="2F3B356E" w14:textId="4FD8C7D9" w:rsidR="00F81826" w:rsidRDefault="00F81826" w:rsidP="00E200EC"/>
    <w:p w14:paraId="786FB1AC" w14:textId="77777777" w:rsidR="00F81826" w:rsidRPr="00E20260" w:rsidRDefault="00F81826" w:rsidP="00A2510C">
      <w:pPr>
        <w:pStyle w:val="ListParagraph"/>
        <w:spacing w:after="0"/>
        <w:ind w:left="0"/>
      </w:pPr>
    </w:p>
    <w:p w14:paraId="5ED97012" w14:textId="77777777" w:rsidR="00F81826" w:rsidRDefault="00E20260" w:rsidP="00A2510C">
      <w:pPr>
        <w:pStyle w:val="ListParagraph"/>
        <w:spacing w:after="0"/>
        <w:ind w:left="0"/>
      </w:pPr>
      <w:r w:rsidRPr="00393713">
        <w:t xml:space="preserve">[100e-5LS-03] </w:t>
      </w:r>
      <w:r w:rsidR="00F81826" w:rsidRPr="00393713">
        <w:t>Karri (Nokia)</w:t>
      </w:r>
    </w:p>
    <w:p w14:paraId="6DF98847" w14:textId="5D1BC5F3" w:rsidR="00E20260" w:rsidRPr="00E20260" w:rsidRDefault="00E20260" w:rsidP="00A2510C">
      <w:pPr>
        <w:pStyle w:val="ListParagraph"/>
        <w:spacing w:after="0"/>
        <w:ind w:left="0"/>
      </w:pPr>
      <w:r w:rsidRPr="00E20260">
        <w:t xml:space="preserve">Email approval of reply LS to </w:t>
      </w:r>
      <w:hyperlink r:id="rId34" w:history="1">
        <w:r w:rsidR="00400FBB">
          <w:rPr>
            <w:rStyle w:val="Hyperlink"/>
          </w:rPr>
          <w:t>R1-2000164</w:t>
        </w:r>
      </w:hyperlink>
      <w:r w:rsidRPr="00E20260">
        <w:t xml:space="preserve"> by 2/28</w:t>
      </w:r>
    </w:p>
    <w:p w14:paraId="6A27F1DD" w14:textId="0C5BF312" w:rsidR="00A2510C" w:rsidRPr="00F81826" w:rsidRDefault="001B21D3" w:rsidP="00A2510C">
      <w:pPr>
        <w:rPr>
          <w:b/>
          <w:bCs/>
          <w:lang w:eastAsia="x-none"/>
        </w:rPr>
      </w:pPr>
      <w:hyperlink r:id="rId35" w:history="1">
        <w:r w:rsidR="00400FBB">
          <w:rPr>
            <w:rStyle w:val="Hyperlink"/>
            <w:b/>
            <w:bCs/>
            <w:lang w:eastAsia="x-none"/>
          </w:rPr>
          <w:t>R1-2000164</w:t>
        </w:r>
      </w:hyperlink>
      <w:r w:rsidR="00A2510C" w:rsidRPr="00F81826">
        <w:rPr>
          <w:b/>
          <w:bCs/>
          <w:lang w:eastAsia="x-none"/>
        </w:rPr>
        <w:tab/>
        <w:t>LS on default codebook parameters</w:t>
      </w:r>
      <w:r w:rsidR="00A2510C" w:rsidRPr="00F81826">
        <w:rPr>
          <w:b/>
          <w:bCs/>
          <w:lang w:eastAsia="x-none"/>
        </w:rPr>
        <w:tab/>
        <w:t>RAN2, Nokia</w:t>
      </w:r>
    </w:p>
    <w:p w14:paraId="071E6862" w14:textId="7F15E79B" w:rsidR="00F81826" w:rsidRDefault="001B21D3" w:rsidP="00F81826">
      <w:pPr>
        <w:rPr>
          <w:lang w:eastAsia="x-none"/>
        </w:rPr>
      </w:pPr>
      <w:hyperlink r:id="rId36" w:history="1">
        <w:r w:rsidR="00400FBB">
          <w:rPr>
            <w:rStyle w:val="Hyperlink"/>
            <w:lang w:eastAsia="x-none"/>
          </w:rPr>
          <w:t>R1-2000246</w:t>
        </w:r>
      </w:hyperlink>
      <w:r w:rsidR="00F81826">
        <w:rPr>
          <w:lang w:eastAsia="x-none"/>
        </w:rPr>
        <w:tab/>
        <w:t>Draft reply LS on default Type I codebook parameters</w:t>
      </w:r>
      <w:r w:rsidR="00F81826">
        <w:rPr>
          <w:lang w:eastAsia="x-none"/>
        </w:rPr>
        <w:tab/>
        <w:t>ZTE</w:t>
      </w:r>
    </w:p>
    <w:p w14:paraId="34972130" w14:textId="0A1A5437" w:rsidR="00F81826" w:rsidRDefault="001B21D3" w:rsidP="00F81826">
      <w:pPr>
        <w:rPr>
          <w:lang w:eastAsia="x-none"/>
        </w:rPr>
      </w:pPr>
      <w:hyperlink r:id="rId37" w:history="1">
        <w:r w:rsidR="00400FBB">
          <w:rPr>
            <w:rStyle w:val="Hyperlink"/>
            <w:lang w:eastAsia="x-none"/>
          </w:rPr>
          <w:t>R1-2000300</w:t>
        </w:r>
      </w:hyperlink>
      <w:r w:rsidR="00F81826">
        <w:rPr>
          <w:lang w:eastAsia="x-none"/>
        </w:rPr>
        <w:tab/>
        <w:t>Draft Reply LS on  default codebook parameters</w:t>
      </w:r>
      <w:r w:rsidR="00F81826">
        <w:rPr>
          <w:lang w:eastAsia="x-none"/>
        </w:rPr>
        <w:tab/>
        <w:t>vivo</w:t>
      </w:r>
    </w:p>
    <w:p w14:paraId="239E7952" w14:textId="53C09540" w:rsidR="00F81826" w:rsidRDefault="001B21D3" w:rsidP="00F81826">
      <w:pPr>
        <w:rPr>
          <w:lang w:eastAsia="x-none"/>
        </w:rPr>
      </w:pPr>
      <w:hyperlink r:id="rId38" w:history="1">
        <w:r w:rsidR="00400FBB">
          <w:rPr>
            <w:rStyle w:val="Hyperlink"/>
            <w:lang w:eastAsia="x-none"/>
          </w:rPr>
          <w:t>R1-2000551</w:t>
        </w:r>
      </w:hyperlink>
      <w:r w:rsidR="00F81826">
        <w:rPr>
          <w:lang w:eastAsia="x-none"/>
        </w:rPr>
        <w:tab/>
        <w:t>DRAFT Reply LS on default codebook parameters</w:t>
      </w:r>
      <w:r w:rsidR="00F81826">
        <w:rPr>
          <w:lang w:eastAsia="x-none"/>
        </w:rPr>
        <w:tab/>
        <w:t>Nokia</w:t>
      </w:r>
    </w:p>
    <w:p w14:paraId="11A0F63D" w14:textId="2F9B1454" w:rsidR="00F81826" w:rsidRDefault="001B21D3" w:rsidP="00F81826">
      <w:pPr>
        <w:rPr>
          <w:lang w:eastAsia="x-none"/>
        </w:rPr>
      </w:pPr>
      <w:hyperlink r:id="rId39" w:history="1">
        <w:r w:rsidR="00400FBB">
          <w:rPr>
            <w:rStyle w:val="Hyperlink"/>
            <w:lang w:eastAsia="x-none"/>
          </w:rPr>
          <w:t>R1-2000560</w:t>
        </w:r>
      </w:hyperlink>
      <w:r w:rsidR="00F81826">
        <w:rPr>
          <w:lang w:eastAsia="x-none"/>
        </w:rPr>
        <w:tab/>
        <w:t>Discussion on default codebook parameters</w:t>
      </w:r>
      <w:r w:rsidR="00F81826">
        <w:rPr>
          <w:lang w:eastAsia="x-none"/>
        </w:rPr>
        <w:tab/>
        <w:t>OPPO</w:t>
      </w:r>
    </w:p>
    <w:p w14:paraId="67134585" w14:textId="0D74ACA6" w:rsidR="00F81826" w:rsidRDefault="001B21D3" w:rsidP="00F81826">
      <w:pPr>
        <w:rPr>
          <w:lang w:eastAsia="x-none"/>
        </w:rPr>
      </w:pPr>
      <w:hyperlink r:id="rId40" w:history="1">
        <w:r w:rsidR="00400FBB">
          <w:rPr>
            <w:rStyle w:val="Hyperlink"/>
            <w:lang w:eastAsia="x-none"/>
          </w:rPr>
          <w:t>R1-2000601</w:t>
        </w:r>
      </w:hyperlink>
      <w:r w:rsidR="00F81826">
        <w:rPr>
          <w:lang w:eastAsia="x-none"/>
        </w:rPr>
        <w:tab/>
        <w:t>Draft reply to RAN2 LS on default codebook parameters</w:t>
      </w:r>
      <w:r w:rsidR="00F81826">
        <w:rPr>
          <w:lang w:eastAsia="x-none"/>
        </w:rPr>
        <w:tab/>
        <w:t>Samsung</w:t>
      </w:r>
    </w:p>
    <w:p w14:paraId="75BACF75" w14:textId="523F7565" w:rsidR="00393713" w:rsidRDefault="00393713" w:rsidP="00393713">
      <w:pPr>
        <w:pStyle w:val="ListParagraph"/>
        <w:spacing w:after="0"/>
        <w:ind w:left="0"/>
      </w:pPr>
      <w:r w:rsidRPr="004537AA">
        <w:rPr>
          <w:b/>
          <w:bCs/>
        </w:rPr>
        <w:t>Decision:</w:t>
      </w:r>
      <w:r>
        <w:t xml:space="preserve"> As per email decision posted on </w:t>
      </w:r>
      <w:r w:rsidR="00A514CB">
        <w:t>F</w:t>
      </w:r>
      <w:r>
        <w:t>eb.</w:t>
      </w:r>
      <w:r w:rsidR="00A514CB">
        <w:t xml:space="preserve"> </w:t>
      </w:r>
      <w:r>
        <w:t>29</w:t>
      </w:r>
      <w:r w:rsidRPr="004537AA">
        <w:rPr>
          <w:vertAlign w:val="superscript"/>
        </w:rPr>
        <w:t>th</w:t>
      </w:r>
      <w:r>
        <w:t xml:space="preserve">, final LS is </w:t>
      </w:r>
      <w:r w:rsidRPr="004537AA">
        <w:rPr>
          <w:highlight w:val="green"/>
        </w:rPr>
        <w:t xml:space="preserve">approved in </w:t>
      </w:r>
      <w:hyperlink r:id="rId41" w:history="1">
        <w:r w:rsidR="00400FBB">
          <w:rPr>
            <w:rStyle w:val="Hyperlink"/>
            <w:highlight w:val="green"/>
          </w:rPr>
          <w:t>R1-2001307</w:t>
        </w:r>
      </w:hyperlink>
      <w:r w:rsidRPr="004537AA">
        <w:rPr>
          <w:highlight w:val="green"/>
        </w:rPr>
        <w:t>.</w:t>
      </w:r>
    </w:p>
    <w:p w14:paraId="18EE0807" w14:textId="70000AC5" w:rsidR="00E20260" w:rsidRDefault="00E20260" w:rsidP="00A2510C">
      <w:pPr>
        <w:pStyle w:val="ListParagraph"/>
        <w:spacing w:after="0"/>
        <w:ind w:left="0"/>
      </w:pPr>
    </w:p>
    <w:p w14:paraId="4CAA0800" w14:textId="77777777" w:rsidR="00F81826" w:rsidRPr="00E20260" w:rsidRDefault="00F81826" w:rsidP="00A2510C">
      <w:pPr>
        <w:pStyle w:val="ListParagraph"/>
        <w:spacing w:after="0"/>
        <w:ind w:left="0"/>
      </w:pPr>
    </w:p>
    <w:p w14:paraId="59EAFC38" w14:textId="77777777" w:rsidR="00F81826" w:rsidRDefault="00E20260" w:rsidP="00A2510C">
      <w:pPr>
        <w:pStyle w:val="ListParagraph"/>
        <w:spacing w:after="0"/>
        <w:ind w:left="0"/>
      </w:pPr>
      <w:r w:rsidRPr="00A514CB">
        <w:t xml:space="preserve">[100e-5LS-04] </w:t>
      </w:r>
      <w:r w:rsidR="00F81826" w:rsidRPr="00A514CB">
        <w:t>– Claes (Ericsson)</w:t>
      </w:r>
    </w:p>
    <w:p w14:paraId="7EB6AE4F" w14:textId="60787A33" w:rsidR="00E20260" w:rsidRPr="00E20260" w:rsidRDefault="00E20260" w:rsidP="00A2510C">
      <w:pPr>
        <w:pStyle w:val="ListParagraph"/>
        <w:spacing w:after="0"/>
        <w:ind w:left="0"/>
      </w:pPr>
      <w:r w:rsidRPr="00E20260">
        <w:t xml:space="preserve">Email approval of reply LS to </w:t>
      </w:r>
      <w:hyperlink r:id="rId42" w:history="1">
        <w:r w:rsidR="00400FBB">
          <w:rPr>
            <w:rStyle w:val="Hyperlink"/>
          </w:rPr>
          <w:t>R1-2000165</w:t>
        </w:r>
      </w:hyperlink>
      <w:r w:rsidRPr="00E20260">
        <w:t xml:space="preserve"> by 2/28</w:t>
      </w:r>
    </w:p>
    <w:p w14:paraId="75679111" w14:textId="606D6012" w:rsidR="00A2510C" w:rsidRPr="00F81826" w:rsidRDefault="001B21D3" w:rsidP="00A2510C">
      <w:pPr>
        <w:rPr>
          <w:b/>
          <w:bCs/>
          <w:lang w:eastAsia="x-none"/>
        </w:rPr>
      </w:pPr>
      <w:hyperlink r:id="rId43" w:history="1">
        <w:r w:rsidR="00400FBB">
          <w:rPr>
            <w:rStyle w:val="Hyperlink"/>
            <w:b/>
            <w:bCs/>
            <w:lang w:eastAsia="x-none"/>
          </w:rPr>
          <w:t>R1-2000165</w:t>
        </w:r>
      </w:hyperlink>
      <w:r w:rsidR="00A2510C" w:rsidRPr="00F81826">
        <w:rPr>
          <w:b/>
          <w:bCs/>
          <w:lang w:eastAsia="x-none"/>
        </w:rPr>
        <w:tab/>
        <w:t>LS on secondary DRX group</w:t>
      </w:r>
      <w:r w:rsidR="00A2510C" w:rsidRPr="00F81826">
        <w:rPr>
          <w:b/>
          <w:bCs/>
          <w:lang w:eastAsia="x-none"/>
        </w:rPr>
        <w:tab/>
        <w:t>RAN2, Ericsson</w:t>
      </w:r>
    </w:p>
    <w:p w14:paraId="2FC5FCC3" w14:textId="6BCAE590" w:rsidR="00F81826" w:rsidRDefault="001B21D3" w:rsidP="00F81826">
      <w:pPr>
        <w:rPr>
          <w:lang w:eastAsia="x-none"/>
        </w:rPr>
      </w:pPr>
      <w:hyperlink r:id="rId44" w:history="1">
        <w:r w:rsidR="00400FBB">
          <w:rPr>
            <w:rStyle w:val="Hyperlink"/>
            <w:lang w:eastAsia="x-none"/>
          </w:rPr>
          <w:t>R1-2000510</w:t>
        </w:r>
      </w:hyperlink>
      <w:r w:rsidR="00F81826">
        <w:rPr>
          <w:lang w:eastAsia="x-none"/>
        </w:rPr>
        <w:tab/>
        <w:t>Draft reply LS on secondary DRX group</w:t>
      </w:r>
      <w:r w:rsidR="00F81826">
        <w:rPr>
          <w:lang w:eastAsia="x-none"/>
        </w:rPr>
        <w:tab/>
        <w:t>ZTE</w:t>
      </w:r>
    </w:p>
    <w:p w14:paraId="597E8401" w14:textId="7103B2A6" w:rsidR="00F81826" w:rsidRDefault="001B21D3" w:rsidP="00F81826">
      <w:pPr>
        <w:rPr>
          <w:lang w:eastAsia="x-none"/>
        </w:rPr>
      </w:pPr>
      <w:hyperlink r:id="rId45" w:history="1">
        <w:r w:rsidR="00400FBB">
          <w:rPr>
            <w:rStyle w:val="Hyperlink"/>
            <w:lang w:eastAsia="x-none"/>
          </w:rPr>
          <w:t>R1-2001083</w:t>
        </w:r>
      </w:hyperlink>
      <w:r w:rsidR="00F81826">
        <w:rPr>
          <w:lang w:eastAsia="x-none"/>
        </w:rPr>
        <w:tab/>
        <w:t>Draft LS response on secondary DRX group</w:t>
      </w:r>
      <w:r w:rsidR="00F81826">
        <w:rPr>
          <w:lang w:eastAsia="x-none"/>
        </w:rPr>
        <w:tab/>
        <w:t>Ericsson</w:t>
      </w:r>
    </w:p>
    <w:p w14:paraId="659AF8EC" w14:textId="0F3DAFC7" w:rsidR="00F81826" w:rsidRDefault="001B21D3" w:rsidP="00F81826">
      <w:pPr>
        <w:rPr>
          <w:lang w:eastAsia="x-none"/>
        </w:rPr>
      </w:pPr>
      <w:hyperlink r:id="rId46" w:history="1">
        <w:r w:rsidR="00400FBB">
          <w:rPr>
            <w:rStyle w:val="Hyperlink"/>
            <w:lang w:eastAsia="x-none"/>
          </w:rPr>
          <w:t>R1-2001084</w:t>
        </w:r>
      </w:hyperlink>
      <w:r w:rsidR="00F81826">
        <w:rPr>
          <w:lang w:eastAsia="x-none"/>
        </w:rPr>
        <w:tab/>
        <w:t>On secondary DRX group</w:t>
      </w:r>
      <w:r w:rsidR="00F81826">
        <w:rPr>
          <w:lang w:eastAsia="x-none"/>
        </w:rPr>
        <w:tab/>
        <w:t>Ericsson</w:t>
      </w:r>
    </w:p>
    <w:p w14:paraId="177E6B0F" w14:textId="2EA0AA93" w:rsidR="00F81826" w:rsidRDefault="001B21D3" w:rsidP="00A514CB">
      <w:hyperlink r:id="rId47" w:history="1">
        <w:r w:rsidR="00400FBB">
          <w:rPr>
            <w:rStyle w:val="Hyperlink"/>
            <w:lang w:eastAsia="x-none"/>
          </w:rPr>
          <w:t>R1-2000340</w:t>
        </w:r>
      </w:hyperlink>
      <w:r w:rsidR="00F81826">
        <w:tab/>
        <w:t>Other issues for UE power saving</w:t>
      </w:r>
      <w:r w:rsidR="00F81826">
        <w:tab/>
        <w:t>vivo</w:t>
      </w:r>
    </w:p>
    <w:p w14:paraId="40FEC8C2" w14:textId="6DCB45A2" w:rsidR="00A514CB" w:rsidRDefault="00A514CB" w:rsidP="00A514CB">
      <w:r w:rsidRPr="004537AA">
        <w:rPr>
          <w:b/>
          <w:bCs/>
        </w:rPr>
        <w:t>Decision:</w:t>
      </w:r>
      <w:r>
        <w:t xml:space="preserve"> As per email decision posted on Mar. 2</w:t>
      </w:r>
      <w:r w:rsidRPr="00A514CB">
        <w:rPr>
          <w:vertAlign w:val="superscript"/>
        </w:rPr>
        <w:t>nd</w:t>
      </w:r>
      <w:r>
        <w:t>, no consensus on how to reply the LS. Companies are encouraged to do more analysis before restart of the discussion aiming at some reply LS in the next meeting.</w:t>
      </w:r>
    </w:p>
    <w:p w14:paraId="414A0EA0" w14:textId="2A3B3E94" w:rsidR="00E20260" w:rsidRDefault="00E20260" w:rsidP="00A514CB"/>
    <w:p w14:paraId="3DDC8ECE" w14:textId="77777777" w:rsidR="00A514CB" w:rsidRPr="00E20260" w:rsidRDefault="00A514CB" w:rsidP="00A514CB"/>
    <w:p w14:paraId="0BBA83BE" w14:textId="77777777" w:rsidR="00F81826" w:rsidRDefault="00E20260" w:rsidP="00A2510C">
      <w:pPr>
        <w:pStyle w:val="ListParagraph"/>
        <w:spacing w:after="0"/>
        <w:ind w:left="0"/>
      </w:pPr>
      <w:r w:rsidRPr="00450D40">
        <w:t xml:space="preserve">[100e-5LS-05] </w:t>
      </w:r>
      <w:r w:rsidR="00F81826" w:rsidRPr="00450D40">
        <w:t>– Hyunsoo (LG Electronics)</w:t>
      </w:r>
    </w:p>
    <w:p w14:paraId="511FE8C4" w14:textId="6F9284D5" w:rsidR="00E20260" w:rsidRDefault="00E20260" w:rsidP="00A2510C">
      <w:pPr>
        <w:pStyle w:val="ListParagraph"/>
        <w:spacing w:after="0"/>
        <w:ind w:left="0"/>
      </w:pPr>
      <w:r w:rsidRPr="00E20260">
        <w:t xml:space="preserve">Email approval of reply LS to </w:t>
      </w:r>
      <w:hyperlink r:id="rId48" w:history="1">
        <w:r w:rsidR="00400FBB">
          <w:rPr>
            <w:rStyle w:val="Hyperlink"/>
          </w:rPr>
          <w:t>R1-2000168</w:t>
        </w:r>
      </w:hyperlink>
      <w:r w:rsidRPr="00E20260">
        <w:t xml:space="preserve"> by 2/28</w:t>
      </w:r>
    </w:p>
    <w:p w14:paraId="75D5D095" w14:textId="446A8B13" w:rsidR="00F81826" w:rsidRPr="00F81826" w:rsidRDefault="001B21D3" w:rsidP="00F81826">
      <w:pPr>
        <w:rPr>
          <w:b/>
          <w:bCs/>
          <w:lang w:eastAsia="x-none"/>
        </w:rPr>
      </w:pPr>
      <w:hyperlink r:id="rId49" w:history="1">
        <w:r w:rsidR="00400FBB">
          <w:rPr>
            <w:rStyle w:val="Hyperlink"/>
            <w:b/>
            <w:bCs/>
            <w:lang w:eastAsia="x-none"/>
          </w:rPr>
          <w:t>R1-2000168</w:t>
        </w:r>
      </w:hyperlink>
      <w:r w:rsidR="00F81826" w:rsidRPr="00F81826">
        <w:rPr>
          <w:b/>
          <w:bCs/>
          <w:lang w:eastAsia="x-none"/>
        </w:rPr>
        <w:tab/>
        <w:t>LS on clarification of CLI resource configuration</w:t>
      </w:r>
      <w:r w:rsidR="00F81826" w:rsidRPr="00F81826">
        <w:rPr>
          <w:b/>
          <w:bCs/>
          <w:lang w:eastAsia="x-none"/>
        </w:rPr>
        <w:tab/>
        <w:t>RAN2, LG Electronics</w:t>
      </w:r>
    </w:p>
    <w:p w14:paraId="68C9151E" w14:textId="3FF490BC" w:rsidR="00C21BEF" w:rsidRDefault="001B21D3" w:rsidP="00C21BEF">
      <w:pPr>
        <w:rPr>
          <w:lang w:eastAsia="x-none"/>
        </w:rPr>
      </w:pPr>
      <w:hyperlink r:id="rId50" w:history="1">
        <w:r w:rsidR="00400FBB">
          <w:rPr>
            <w:rStyle w:val="Hyperlink"/>
            <w:lang w:eastAsia="x-none"/>
          </w:rPr>
          <w:t>R1-2000508</w:t>
        </w:r>
      </w:hyperlink>
      <w:r w:rsidR="00C21BEF">
        <w:rPr>
          <w:lang w:eastAsia="x-none"/>
        </w:rPr>
        <w:tab/>
        <w:t>Draft reply LS on clarification of CLI resource configuration</w:t>
      </w:r>
      <w:r w:rsidR="00C21BEF">
        <w:rPr>
          <w:lang w:eastAsia="x-none"/>
        </w:rPr>
        <w:tab/>
        <w:t>ZTE</w:t>
      </w:r>
    </w:p>
    <w:p w14:paraId="053C14D4" w14:textId="230AC3DF" w:rsidR="00C21BEF" w:rsidRDefault="001B21D3" w:rsidP="00C21BEF">
      <w:pPr>
        <w:rPr>
          <w:lang w:eastAsia="x-none"/>
        </w:rPr>
      </w:pPr>
      <w:hyperlink r:id="rId51" w:history="1">
        <w:r w:rsidR="00400FBB">
          <w:rPr>
            <w:rStyle w:val="Hyperlink"/>
            <w:lang w:eastAsia="x-none"/>
          </w:rPr>
          <w:t>R1-2000600</w:t>
        </w:r>
      </w:hyperlink>
      <w:r w:rsidR="00C21BEF">
        <w:rPr>
          <w:lang w:eastAsia="x-none"/>
        </w:rPr>
        <w:tab/>
        <w:t>[DRAFT] LS response to RAN2 LS on clarification of CLI resource configuration</w:t>
      </w:r>
      <w:r w:rsidR="00C21BEF">
        <w:rPr>
          <w:lang w:eastAsia="x-none"/>
        </w:rPr>
        <w:tab/>
        <w:t>Samsung</w:t>
      </w:r>
    </w:p>
    <w:p w14:paraId="441ADDFD" w14:textId="4324DB83" w:rsidR="00874088" w:rsidRDefault="001B21D3" w:rsidP="00874088">
      <w:pPr>
        <w:rPr>
          <w:lang w:eastAsia="x-none"/>
        </w:rPr>
      </w:pPr>
      <w:hyperlink r:id="rId52" w:history="1">
        <w:r w:rsidR="00400FBB">
          <w:rPr>
            <w:rStyle w:val="Hyperlink"/>
            <w:lang w:eastAsia="x-none"/>
          </w:rPr>
          <w:t>R1-2000650</w:t>
        </w:r>
      </w:hyperlink>
      <w:r w:rsidR="00874088">
        <w:rPr>
          <w:lang w:eastAsia="x-none"/>
        </w:rPr>
        <w:tab/>
        <w:t>Discussion on clarification of CLI resource configuration</w:t>
      </w:r>
      <w:r w:rsidR="00874088">
        <w:rPr>
          <w:lang w:eastAsia="x-none"/>
        </w:rPr>
        <w:tab/>
        <w:t>LG Electronics</w:t>
      </w:r>
    </w:p>
    <w:p w14:paraId="6CF7BA9E" w14:textId="2A8FB44C" w:rsidR="00C21BEF" w:rsidRDefault="001B21D3" w:rsidP="00C21BEF">
      <w:pPr>
        <w:rPr>
          <w:lang w:eastAsia="x-none"/>
        </w:rPr>
      </w:pPr>
      <w:hyperlink r:id="rId53" w:history="1">
        <w:r w:rsidR="00400FBB">
          <w:rPr>
            <w:rStyle w:val="Hyperlink"/>
            <w:lang w:eastAsia="x-none"/>
          </w:rPr>
          <w:t>R1-2000948</w:t>
        </w:r>
      </w:hyperlink>
      <w:r w:rsidR="00C21BEF">
        <w:rPr>
          <w:lang w:eastAsia="x-none"/>
        </w:rPr>
        <w:tab/>
        <w:t>Draft reply LS on CLI resource configuration</w:t>
      </w:r>
      <w:r w:rsidR="00C21BEF">
        <w:rPr>
          <w:lang w:eastAsia="x-none"/>
        </w:rPr>
        <w:tab/>
        <w:t>Qualcomm Incorporated</w:t>
      </w:r>
    </w:p>
    <w:p w14:paraId="76BF22AD" w14:textId="789516E9" w:rsidR="00C21BEF" w:rsidRDefault="001B21D3" w:rsidP="00757C48">
      <w:pPr>
        <w:rPr>
          <w:lang w:eastAsia="x-none"/>
        </w:rPr>
      </w:pPr>
      <w:hyperlink r:id="rId54" w:history="1">
        <w:r w:rsidR="00400FBB">
          <w:rPr>
            <w:rStyle w:val="Hyperlink"/>
            <w:lang w:eastAsia="x-none"/>
          </w:rPr>
          <w:t>R1-2001108</w:t>
        </w:r>
      </w:hyperlink>
      <w:r w:rsidR="00C21BEF">
        <w:rPr>
          <w:lang w:eastAsia="x-none"/>
        </w:rPr>
        <w:tab/>
        <w:t>draft Reply LS on clarification of CLI resource configuration</w:t>
      </w:r>
      <w:r w:rsidR="00C21BEF">
        <w:rPr>
          <w:lang w:eastAsia="x-none"/>
        </w:rPr>
        <w:tab/>
        <w:t>Huawei</w:t>
      </w:r>
    </w:p>
    <w:p w14:paraId="4FE234F4" w14:textId="1190A811" w:rsidR="00757C48" w:rsidRDefault="00757C48" w:rsidP="00757C48">
      <w:pPr>
        <w:pStyle w:val="ListParagraph"/>
        <w:spacing w:after="0"/>
        <w:ind w:left="0"/>
      </w:pPr>
      <w:r w:rsidRPr="00757C48">
        <w:rPr>
          <w:b/>
          <w:bCs/>
        </w:rPr>
        <w:t>Decision:</w:t>
      </w:r>
      <w:r w:rsidRPr="00757C48">
        <w:t xml:space="preserve"> As per email decision posted on </w:t>
      </w:r>
      <w:r w:rsidR="001E2811">
        <w:t>Mar. 10</w:t>
      </w:r>
      <w:r w:rsidRPr="00757C48">
        <w:rPr>
          <w:vertAlign w:val="superscript"/>
        </w:rPr>
        <w:t>th</w:t>
      </w:r>
      <w:r w:rsidRPr="00757C48">
        <w:t>, final reply LS is approved .</w:t>
      </w:r>
    </w:p>
    <w:p w14:paraId="77517D5D" w14:textId="2564A99C" w:rsidR="00757C48" w:rsidRPr="00757C48" w:rsidRDefault="001B21D3" w:rsidP="00757C48">
      <w:pPr>
        <w:rPr>
          <w:b/>
          <w:bCs/>
        </w:rPr>
      </w:pPr>
      <w:hyperlink r:id="rId55" w:history="1">
        <w:r w:rsidR="00400FBB">
          <w:rPr>
            <w:rStyle w:val="Hyperlink"/>
            <w:b/>
            <w:bCs/>
          </w:rPr>
          <w:t>R1-2001318</w:t>
        </w:r>
      </w:hyperlink>
      <w:r w:rsidR="00757C48" w:rsidRPr="00757C48">
        <w:rPr>
          <w:b/>
          <w:bCs/>
        </w:rPr>
        <w:tab/>
        <w:t>Summary of email discussion on [5LS-05] clarification of CLI resource configuration</w:t>
      </w:r>
      <w:r w:rsidR="00757C48" w:rsidRPr="00757C48">
        <w:rPr>
          <w:b/>
          <w:bCs/>
        </w:rPr>
        <w:tab/>
        <w:t>LG Electronics</w:t>
      </w:r>
    </w:p>
    <w:p w14:paraId="1E09EEAC" w14:textId="2581C843" w:rsidR="00757C48" w:rsidRPr="00757C48" w:rsidRDefault="001B21D3" w:rsidP="00757C48">
      <w:pPr>
        <w:rPr>
          <w:b/>
          <w:bCs/>
        </w:rPr>
      </w:pPr>
      <w:hyperlink r:id="rId56" w:history="1">
        <w:r w:rsidR="00400FBB">
          <w:rPr>
            <w:rStyle w:val="Hyperlink"/>
            <w:b/>
            <w:bCs/>
            <w:highlight w:val="green"/>
          </w:rPr>
          <w:t>R1-2001319</w:t>
        </w:r>
      </w:hyperlink>
      <w:r w:rsidR="00757C48" w:rsidRPr="009B28D9">
        <w:rPr>
          <w:b/>
          <w:bCs/>
        </w:rPr>
        <w:tab/>
        <w:t>Reply LS on clarification of CLI resource configuration</w:t>
      </w:r>
      <w:r w:rsidR="00757C48" w:rsidRPr="009B28D9">
        <w:rPr>
          <w:b/>
          <w:bCs/>
        </w:rPr>
        <w:tab/>
        <w:t>LG Electronics</w:t>
      </w:r>
    </w:p>
    <w:p w14:paraId="50317C79" w14:textId="77777777" w:rsidR="00E20260" w:rsidRPr="00E20260" w:rsidRDefault="00E20260" w:rsidP="00757C48"/>
    <w:p w14:paraId="55503439" w14:textId="0DE91465" w:rsidR="00C21BEF" w:rsidRDefault="00E20260" w:rsidP="00A2510C">
      <w:pPr>
        <w:pStyle w:val="ListParagraph"/>
        <w:spacing w:after="0"/>
        <w:ind w:left="0"/>
      </w:pPr>
      <w:r w:rsidRPr="00636672">
        <w:t xml:space="preserve">[100e-5LS-06] </w:t>
      </w:r>
      <w:r w:rsidR="00C21BEF" w:rsidRPr="00636672">
        <w:t>– Zichao (vivo)</w:t>
      </w:r>
    </w:p>
    <w:p w14:paraId="1580FC8F" w14:textId="2651354E" w:rsidR="00E20260" w:rsidRPr="003035D4" w:rsidRDefault="00E20260" w:rsidP="00A2510C">
      <w:pPr>
        <w:pStyle w:val="ListParagraph"/>
        <w:spacing w:after="0"/>
        <w:ind w:left="0"/>
      </w:pPr>
      <w:r w:rsidRPr="00E20260">
        <w:t xml:space="preserve">Email approval of reply LS related to R1-1908004 using </w:t>
      </w:r>
      <w:hyperlink r:id="rId57" w:history="1">
        <w:r w:rsidR="00400FBB">
          <w:rPr>
            <w:rStyle w:val="Hyperlink"/>
          </w:rPr>
          <w:t>R1-2000301</w:t>
        </w:r>
      </w:hyperlink>
      <w:r w:rsidRPr="00E20260">
        <w:t xml:space="preserve"> as a starting point by 2/28</w:t>
      </w:r>
    </w:p>
    <w:p w14:paraId="146BF2F4" w14:textId="32B1A9F0" w:rsidR="00C21BEF" w:rsidRPr="00C21BEF" w:rsidRDefault="001B21D3" w:rsidP="00C21BEF">
      <w:pPr>
        <w:rPr>
          <w:b/>
          <w:bCs/>
          <w:lang w:eastAsia="x-none"/>
        </w:rPr>
      </w:pPr>
      <w:hyperlink r:id="rId58" w:history="1">
        <w:r w:rsidR="00400FBB">
          <w:rPr>
            <w:rStyle w:val="Hyperlink"/>
            <w:b/>
            <w:bCs/>
            <w:lang w:eastAsia="x-none"/>
          </w:rPr>
          <w:t>R1-2000301</w:t>
        </w:r>
      </w:hyperlink>
      <w:r w:rsidR="00C21BEF" w:rsidRPr="00C21BEF">
        <w:rPr>
          <w:b/>
          <w:bCs/>
          <w:lang w:eastAsia="x-none"/>
        </w:rPr>
        <w:tab/>
        <w:t>Draft Reply LS on NR V2X resource pool configuration and selection</w:t>
      </w:r>
      <w:r w:rsidR="00C21BEF" w:rsidRPr="00C21BEF">
        <w:rPr>
          <w:b/>
          <w:bCs/>
          <w:lang w:eastAsia="x-none"/>
        </w:rPr>
        <w:tab/>
        <w:t>vivo</w:t>
      </w:r>
    </w:p>
    <w:p w14:paraId="70DD1CC4" w14:textId="3DAE0766" w:rsidR="00636672" w:rsidRPr="00636672" w:rsidRDefault="00636672" w:rsidP="00636672">
      <w:pPr>
        <w:pStyle w:val="ListParagraph"/>
        <w:spacing w:after="0"/>
        <w:ind w:left="0"/>
      </w:pPr>
      <w:r w:rsidRPr="00636672">
        <w:t xml:space="preserve">Revised in </w:t>
      </w:r>
      <w:hyperlink r:id="rId59" w:history="1">
        <w:r w:rsidR="00400FBB">
          <w:rPr>
            <w:rStyle w:val="Hyperlink"/>
          </w:rPr>
          <w:t>R1-2001298</w:t>
        </w:r>
      </w:hyperlink>
      <w:r w:rsidRPr="00636672">
        <w:t>.</w:t>
      </w:r>
    </w:p>
    <w:p w14:paraId="4B5A677A" w14:textId="55ED186A" w:rsidR="00636672" w:rsidRDefault="00636672" w:rsidP="00636672">
      <w:pPr>
        <w:pStyle w:val="ListParagraph"/>
        <w:spacing w:after="0"/>
        <w:ind w:left="0"/>
      </w:pPr>
      <w:r w:rsidRPr="004537AA">
        <w:rPr>
          <w:b/>
          <w:bCs/>
        </w:rPr>
        <w:t>Decision:</w:t>
      </w:r>
      <w:r>
        <w:t xml:space="preserve"> As per email decision posted on feb.29</w:t>
      </w:r>
      <w:r w:rsidRPr="004537AA">
        <w:rPr>
          <w:vertAlign w:val="superscript"/>
        </w:rPr>
        <w:t>th</w:t>
      </w:r>
      <w:r>
        <w:t xml:space="preserve">, final LS is </w:t>
      </w:r>
      <w:r w:rsidRPr="004537AA">
        <w:rPr>
          <w:highlight w:val="green"/>
        </w:rPr>
        <w:t xml:space="preserve">approved in </w:t>
      </w:r>
      <w:hyperlink r:id="rId60" w:history="1">
        <w:r w:rsidR="00400FBB">
          <w:rPr>
            <w:rStyle w:val="Hyperlink"/>
            <w:highlight w:val="green"/>
          </w:rPr>
          <w:t>R1-2001304</w:t>
        </w:r>
      </w:hyperlink>
      <w:r w:rsidRPr="004537AA">
        <w:rPr>
          <w:highlight w:val="green"/>
        </w:rPr>
        <w:t>.</w:t>
      </w:r>
    </w:p>
    <w:p w14:paraId="1065C22F" w14:textId="5A808512" w:rsidR="00E20260" w:rsidRDefault="00E20260" w:rsidP="00A2510C">
      <w:pPr>
        <w:rPr>
          <w:lang w:eastAsia="x-none"/>
        </w:rPr>
      </w:pPr>
    </w:p>
    <w:p w14:paraId="0F7DDE48" w14:textId="33B22993" w:rsidR="001B5332" w:rsidRDefault="001B5332" w:rsidP="00A2510C">
      <w:pPr>
        <w:rPr>
          <w:lang w:eastAsia="x-none"/>
        </w:rPr>
      </w:pPr>
      <w:r>
        <w:rPr>
          <w:lang w:eastAsia="x-none"/>
        </w:rPr>
        <w:t>==================</w:t>
      </w:r>
    </w:p>
    <w:p w14:paraId="6E61131D" w14:textId="779DBA73" w:rsidR="002E37F6" w:rsidRDefault="00E20260" w:rsidP="00A2510C">
      <w:pPr>
        <w:rPr>
          <w:lang w:eastAsia="x-none"/>
        </w:rPr>
      </w:pPr>
      <w:r>
        <w:rPr>
          <w:lang w:eastAsia="x-none"/>
        </w:rPr>
        <w:t xml:space="preserve">According to </w:t>
      </w:r>
      <w:hyperlink r:id="rId61" w:history="1">
        <w:r w:rsidR="00400FBB">
          <w:rPr>
            <w:rStyle w:val="Hyperlink"/>
            <w:lang w:eastAsia="x-none"/>
          </w:rPr>
          <w:t>R1-2001122</w:t>
        </w:r>
      </w:hyperlink>
      <w:r>
        <w:rPr>
          <w:lang w:eastAsia="x-none"/>
        </w:rPr>
        <w:t>:</w:t>
      </w:r>
    </w:p>
    <w:p w14:paraId="3A9FBFA3" w14:textId="7A958568" w:rsidR="005502B7" w:rsidRDefault="005502B7" w:rsidP="00A2510C">
      <w:pPr>
        <w:rPr>
          <w:lang w:eastAsia="x-none"/>
        </w:rPr>
      </w:pPr>
      <w:r>
        <w:rPr>
          <w:lang w:eastAsia="x-none"/>
        </w:rPr>
        <w:lastRenderedPageBreak/>
        <w:t>// LTE related</w:t>
      </w:r>
    </w:p>
    <w:p w14:paraId="22FC25F6" w14:textId="04ADA6A5" w:rsidR="005502B7" w:rsidRPr="005502B7" w:rsidRDefault="001B21D3" w:rsidP="005502B7">
      <w:pPr>
        <w:rPr>
          <w:b/>
          <w:bCs/>
          <w:lang w:eastAsia="x-none"/>
        </w:rPr>
      </w:pPr>
      <w:hyperlink r:id="rId62" w:history="1">
        <w:r w:rsidR="00400FBB">
          <w:rPr>
            <w:rStyle w:val="Hyperlink"/>
            <w:b/>
            <w:bCs/>
            <w:lang w:eastAsia="x-none"/>
          </w:rPr>
          <w:t>R1-2000152</w:t>
        </w:r>
      </w:hyperlink>
      <w:r w:rsidR="005502B7" w:rsidRPr="005502B7">
        <w:rPr>
          <w:b/>
          <w:bCs/>
          <w:lang w:eastAsia="x-none"/>
        </w:rPr>
        <w:tab/>
        <w:t>LS reply on PUR transmission for NB-IoT/eMTC</w:t>
      </w:r>
      <w:r w:rsidR="005502B7" w:rsidRPr="005502B7">
        <w:rPr>
          <w:b/>
          <w:bCs/>
          <w:lang w:eastAsia="x-none"/>
        </w:rPr>
        <w:tab/>
        <w:t>RAN2, Ericsson</w:t>
      </w:r>
    </w:p>
    <w:p w14:paraId="3E492117" w14:textId="667EBE07" w:rsidR="005502B7" w:rsidRDefault="005502B7" w:rsidP="005502B7">
      <w:pPr>
        <w:rPr>
          <w:lang w:eastAsia="x-none"/>
        </w:rPr>
      </w:pPr>
      <w:r w:rsidRPr="005502B7">
        <w:rPr>
          <w:b/>
          <w:bCs/>
          <w:lang w:eastAsia="x-none"/>
        </w:rPr>
        <w:t>Decision:</w:t>
      </w:r>
      <w:r>
        <w:rPr>
          <w:lang w:eastAsia="x-none"/>
        </w:rPr>
        <w:t xml:space="preserve"> No specific action to RAN1. The LS is noted with no subsequent email discussion.</w:t>
      </w:r>
    </w:p>
    <w:p w14:paraId="274CFA05" w14:textId="77777777" w:rsidR="00092DAB" w:rsidRDefault="00092DAB" w:rsidP="005502B7">
      <w:pPr>
        <w:rPr>
          <w:lang w:eastAsia="x-none"/>
        </w:rPr>
      </w:pPr>
    </w:p>
    <w:p w14:paraId="782754DE" w14:textId="22CE90A7" w:rsidR="005502B7" w:rsidRPr="005502B7" w:rsidRDefault="001B21D3" w:rsidP="005502B7">
      <w:pPr>
        <w:rPr>
          <w:b/>
          <w:bCs/>
          <w:lang w:eastAsia="x-none"/>
        </w:rPr>
      </w:pPr>
      <w:hyperlink r:id="rId63" w:history="1">
        <w:r w:rsidR="00400FBB">
          <w:rPr>
            <w:rStyle w:val="Hyperlink"/>
            <w:b/>
            <w:bCs/>
            <w:lang w:eastAsia="x-none"/>
          </w:rPr>
          <w:t>R1-2000153</w:t>
        </w:r>
      </w:hyperlink>
      <w:r w:rsidR="005502B7" w:rsidRPr="005502B7">
        <w:rPr>
          <w:b/>
          <w:bCs/>
          <w:lang w:eastAsia="x-none"/>
        </w:rPr>
        <w:tab/>
        <w:t>Feedback on RAN1 agreements on PUR</w:t>
      </w:r>
      <w:r w:rsidR="005502B7" w:rsidRPr="005502B7">
        <w:rPr>
          <w:b/>
          <w:bCs/>
          <w:lang w:eastAsia="x-none"/>
        </w:rPr>
        <w:tab/>
        <w:t>RAN2, Qualcomm</w:t>
      </w:r>
    </w:p>
    <w:p w14:paraId="1FCD3EDD" w14:textId="4F2065BC" w:rsidR="005502B7" w:rsidRDefault="005502B7" w:rsidP="005502B7">
      <w:pPr>
        <w:rPr>
          <w:lang w:eastAsia="x-none"/>
        </w:rPr>
      </w:pPr>
      <w:r w:rsidRPr="005502B7">
        <w:rPr>
          <w:b/>
          <w:bCs/>
          <w:lang w:eastAsia="x-none"/>
        </w:rPr>
        <w:t>Decision:</w:t>
      </w:r>
      <w:r>
        <w:rPr>
          <w:lang w:eastAsia="x-none"/>
        </w:rPr>
        <w:t xml:space="preserve"> No specific action to RAN1. The LS is noted with no subsequent email discussion.</w:t>
      </w:r>
    </w:p>
    <w:p w14:paraId="28EBC7EC" w14:textId="77777777" w:rsidR="00092DAB" w:rsidRDefault="00092DAB" w:rsidP="005502B7">
      <w:pPr>
        <w:rPr>
          <w:lang w:eastAsia="x-none"/>
        </w:rPr>
      </w:pPr>
    </w:p>
    <w:p w14:paraId="17EFC170" w14:textId="2601FDB3" w:rsidR="005502B7" w:rsidRPr="005502B7" w:rsidRDefault="001B21D3" w:rsidP="005502B7">
      <w:pPr>
        <w:rPr>
          <w:b/>
          <w:bCs/>
          <w:lang w:eastAsia="x-none"/>
        </w:rPr>
      </w:pPr>
      <w:hyperlink r:id="rId64" w:history="1">
        <w:r w:rsidR="00400FBB">
          <w:rPr>
            <w:rStyle w:val="Hyperlink"/>
            <w:b/>
            <w:bCs/>
            <w:lang w:eastAsia="x-none"/>
          </w:rPr>
          <w:t>R1-2000154</w:t>
        </w:r>
      </w:hyperlink>
      <w:r w:rsidR="005502B7" w:rsidRPr="005502B7">
        <w:rPr>
          <w:b/>
          <w:bCs/>
          <w:lang w:eastAsia="x-none"/>
        </w:rPr>
        <w:tab/>
        <w:t>Reply LS on support of high peak data rate for Cat-M1 Ues in HD-FDD</w:t>
      </w:r>
      <w:r w:rsidR="005502B7" w:rsidRPr="005502B7">
        <w:rPr>
          <w:b/>
          <w:bCs/>
          <w:lang w:eastAsia="x-none"/>
        </w:rPr>
        <w:tab/>
        <w:t>RAN2, Qualcomm</w:t>
      </w:r>
    </w:p>
    <w:p w14:paraId="1FF173C9" w14:textId="77777777" w:rsidR="005502B7" w:rsidRDefault="005502B7" w:rsidP="005502B7">
      <w:pPr>
        <w:rPr>
          <w:lang w:eastAsia="x-none"/>
        </w:rPr>
      </w:pPr>
      <w:r w:rsidRPr="005502B7">
        <w:rPr>
          <w:b/>
          <w:bCs/>
          <w:lang w:eastAsia="x-none"/>
        </w:rPr>
        <w:t>Decision:</w:t>
      </w:r>
      <w:r>
        <w:rPr>
          <w:lang w:eastAsia="x-none"/>
        </w:rPr>
        <w:t xml:space="preserve"> No specific action to RAN1. The LS is noted with no subsequent email discussion.</w:t>
      </w:r>
    </w:p>
    <w:p w14:paraId="2AC0251A" w14:textId="72D0C50E" w:rsidR="00C21BEF" w:rsidRDefault="00C21BEF" w:rsidP="00A2510C">
      <w:pPr>
        <w:rPr>
          <w:lang w:eastAsia="x-none"/>
        </w:rPr>
      </w:pPr>
    </w:p>
    <w:p w14:paraId="4E2493F6" w14:textId="61313481" w:rsidR="005502B7" w:rsidRDefault="005502B7" w:rsidP="00A2510C">
      <w:pPr>
        <w:rPr>
          <w:lang w:eastAsia="x-none"/>
        </w:rPr>
      </w:pPr>
      <w:r>
        <w:rPr>
          <w:lang w:eastAsia="x-none"/>
        </w:rPr>
        <w:t>//NR related</w:t>
      </w:r>
    </w:p>
    <w:p w14:paraId="152133E0" w14:textId="183304BC" w:rsidR="005502B7" w:rsidRPr="005502B7" w:rsidRDefault="001B21D3" w:rsidP="005502B7">
      <w:pPr>
        <w:rPr>
          <w:b/>
          <w:bCs/>
          <w:lang w:eastAsia="x-none"/>
        </w:rPr>
      </w:pPr>
      <w:hyperlink r:id="rId65" w:history="1">
        <w:r w:rsidR="00400FBB">
          <w:rPr>
            <w:rStyle w:val="Hyperlink"/>
            <w:b/>
            <w:bCs/>
            <w:lang w:eastAsia="x-none"/>
          </w:rPr>
          <w:t>R1-2000155</w:t>
        </w:r>
      </w:hyperlink>
      <w:r w:rsidR="005502B7" w:rsidRPr="005502B7">
        <w:rPr>
          <w:b/>
          <w:bCs/>
          <w:lang w:eastAsia="x-none"/>
        </w:rPr>
        <w:tab/>
        <w:t>LS on CLI measurements UE capabilities</w:t>
      </w:r>
      <w:r w:rsidR="005502B7" w:rsidRPr="005502B7">
        <w:rPr>
          <w:b/>
          <w:bCs/>
          <w:lang w:eastAsia="x-none"/>
        </w:rPr>
        <w:tab/>
        <w:t>RAN2, Qualcomm</w:t>
      </w:r>
    </w:p>
    <w:p w14:paraId="110B7CD9" w14:textId="0B903B49" w:rsidR="005502B7" w:rsidRDefault="005502B7" w:rsidP="005502B7">
      <w:pPr>
        <w:rPr>
          <w:lang w:eastAsia="x-none"/>
        </w:rPr>
      </w:pPr>
      <w:r w:rsidRPr="005502B7">
        <w:rPr>
          <w:b/>
          <w:bCs/>
          <w:lang w:eastAsia="x-none"/>
        </w:rPr>
        <w:t>Decision:</w:t>
      </w:r>
      <w:r>
        <w:rPr>
          <w:lang w:eastAsia="x-none"/>
        </w:rPr>
        <w:t xml:space="preserve"> No specific action to RAN1. The LS is noted with no subsequent email discussion. T</w:t>
      </w:r>
      <w:r w:rsidRPr="005502B7">
        <w:rPr>
          <w:lang w:eastAsia="x-none"/>
        </w:rPr>
        <w:t>o be discussed using the email thread for UE features after the e-Meeting</w:t>
      </w:r>
      <w:r>
        <w:rPr>
          <w:lang w:eastAsia="x-none"/>
        </w:rPr>
        <w:t>.</w:t>
      </w:r>
    </w:p>
    <w:p w14:paraId="5E1E4CB2" w14:textId="2BE78B0B" w:rsidR="005502B7" w:rsidRDefault="001B21D3" w:rsidP="005502B7">
      <w:pPr>
        <w:rPr>
          <w:lang w:eastAsia="x-none"/>
        </w:rPr>
      </w:pPr>
      <w:hyperlink r:id="rId66" w:history="1">
        <w:r w:rsidR="00400FBB">
          <w:rPr>
            <w:rStyle w:val="Hyperlink"/>
            <w:lang w:eastAsia="x-none"/>
          </w:rPr>
          <w:t>R1-2000509</w:t>
        </w:r>
      </w:hyperlink>
      <w:r w:rsidR="005502B7">
        <w:rPr>
          <w:lang w:eastAsia="x-none"/>
        </w:rPr>
        <w:tab/>
        <w:t>Draft reply LS on CL measurements UE capabilites</w:t>
      </w:r>
      <w:r w:rsidR="005502B7">
        <w:rPr>
          <w:lang w:eastAsia="x-none"/>
        </w:rPr>
        <w:tab/>
        <w:t>ZTE</w:t>
      </w:r>
    </w:p>
    <w:p w14:paraId="4B71255A" w14:textId="30726D78" w:rsidR="005502B7" w:rsidRDefault="001B21D3" w:rsidP="005502B7">
      <w:pPr>
        <w:rPr>
          <w:lang w:eastAsia="x-none"/>
        </w:rPr>
      </w:pPr>
      <w:hyperlink r:id="rId67" w:history="1">
        <w:r w:rsidR="00400FBB">
          <w:rPr>
            <w:rStyle w:val="Hyperlink"/>
            <w:lang w:eastAsia="x-none"/>
          </w:rPr>
          <w:t>R1-2000599</w:t>
        </w:r>
      </w:hyperlink>
      <w:r w:rsidR="005502B7">
        <w:rPr>
          <w:lang w:eastAsia="x-none"/>
        </w:rPr>
        <w:tab/>
        <w:t>Discussion on CLI Measurements UE Capabilities</w:t>
      </w:r>
      <w:r w:rsidR="005502B7">
        <w:rPr>
          <w:lang w:eastAsia="x-none"/>
        </w:rPr>
        <w:tab/>
        <w:t>Samsung</w:t>
      </w:r>
    </w:p>
    <w:p w14:paraId="4EB2BB9F" w14:textId="77B7E951" w:rsidR="005502B7" w:rsidRDefault="001B21D3" w:rsidP="005502B7">
      <w:pPr>
        <w:rPr>
          <w:lang w:eastAsia="x-none"/>
        </w:rPr>
      </w:pPr>
      <w:hyperlink r:id="rId68" w:history="1">
        <w:r w:rsidR="00400FBB">
          <w:rPr>
            <w:rStyle w:val="Hyperlink"/>
            <w:lang w:eastAsia="x-none"/>
          </w:rPr>
          <w:t>R1-2000651</w:t>
        </w:r>
      </w:hyperlink>
      <w:r w:rsidR="005502B7">
        <w:rPr>
          <w:lang w:eastAsia="x-none"/>
        </w:rPr>
        <w:tab/>
        <w:t>Discussion on UE capability for CLI-RSSI and SRS-RSRP measurement</w:t>
      </w:r>
      <w:r w:rsidR="005502B7">
        <w:rPr>
          <w:lang w:eastAsia="x-none"/>
        </w:rPr>
        <w:tab/>
        <w:t>LG Electronics</w:t>
      </w:r>
    </w:p>
    <w:p w14:paraId="39D49901" w14:textId="0FE9A32A" w:rsidR="005502B7" w:rsidRDefault="001B21D3" w:rsidP="005502B7">
      <w:pPr>
        <w:rPr>
          <w:lang w:eastAsia="x-none"/>
        </w:rPr>
      </w:pPr>
      <w:hyperlink r:id="rId69" w:history="1">
        <w:r w:rsidR="00400FBB">
          <w:rPr>
            <w:rStyle w:val="Hyperlink"/>
            <w:lang w:eastAsia="x-none"/>
          </w:rPr>
          <w:t>R1-2000795</w:t>
        </w:r>
      </w:hyperlink>
      <w:r w:rsidR="005502B7">
        <w:rPr>
          <w:lang w:eastAsia="x-none"/>
        </w:rPr>
        <w:tab/>
        <w:t>Draft reply LS on CLI measurements UE capabilities</w:t>
      </w:r>
      <w:r w:rsidR="005502B7">
        <w:rPr>
          <w:lang w:eastAsia="x-none"/>
        </w:rPr>
        <w:tab/>
        <w:t>Nokia</w:t>
      </w:r>
    </w:p>
    <w:p w14:paraId="373F225C" w14:textId="77777777" w:rsidR="005502B7" w:rsidRDefault="005502B7" w:rsidP="005502B7">
      <w:pPr>
        <w:rPr>
          <w:lang w:eastAsia="x-none"/>
        </w:rPr>
      </w:pPr>
    </w:p>
    <w:p w14:paraId="35CFCAF4" w14:textId="08F4463D" w:rsidR="005502B7" w:rsidRPr="005502B7" w:rsidRDefault="001B21D3" w:rsidP="005502B7">
      <w:pPr>
        <w:rPr>
          <w:b/>
          <w:bCs/>
          <w:lang w:eastAsia="x-none"/>
        </w:rPr>
      </w:pPr>
      <w:hyperlink r:id="rId70" w:history="1">
        <w:r w:rsidR="00400FBB">
          <w:rPr>
            <w:rStyle w:val="Hyperlink"/>
            <w:b/>
            <w:bCs/>
            <w:lang w:eastAsia="x-none"/>
          </w:rPr>
          <w:t>R1-2000156</w:t>
        </w:r>
      </w:hyperlink>
      <w:r w:rsidR="005502B7" w:rsidRPr="005502B7">
        <w:rPr>
          <w:b/>
          <w:bCs/>
          <w:lang w:eastAsia="x-none"/>
        </w:rPr>
        <w:tab/>
        <w:t>LS on consistent Uplink LBT failure detection mechanism</w:t>
      </w:r>
      <w:r w:rsidR="005502B7" w:rsidRPr="005502B7">
        <w:rPr>
          <w:b/>
          <w:bCs/>
          <w:lang w:eastAsia="x-none"/>
        </w:rPr>
        <w:tab/>
        <w:t>RAN2, Qualcomm</w:t>
      </w:r>
    </w:p>
    <w:p w14:paraId="61135909" w14:textId="67CBE263" w:rsidR="005502B7" w:rsidRDefault="005502B7" w:rsidP="005502B7">
      <w:pPr>
        <w:rPr>
          <w:lang w:eastAsia="x-none"/>
        </w:rPr>
      </w:pPr>
      <w:r w:rsidRPr="005502B7">
        <w:rPr>
          <w:b/>
          <w:bCs/>
          <w:lang w:eastAsia="x-none"/>
        </w:rPr>
        <w:t>Decision:</w:t>
      </w:r>
      <w:r>
        <w:rPr>
          <w:lang w:eastAsia="x-none"/>
        </w:rPr>
        <w:t xml:space="preserve"> No specific action to RAN1. The LS is noted</w:t>
      </w:r>
      <w:r w:rsidR="00092DAB">
        <w:rPr>
          <w:lang w:eastAsia="x-none"/>
        </w:rPr>
        <w:t>, no need to reply</w:t>
      </w:r>
      <w:r>
        <w:rPr>
          <w:lang w:eastAsia="x-none"/>
        </w:rPr>
        <w:t>. T</w:t>
      </w:r>
      <w:r w:rsidRPr="005502B7">
        <w:rPr>
          <w:lang w:eastAsia="x-none"/>
        </w:rPr>
        <w:t>o be discussed</w:t>
      </w:r>
      <w:r w:rsidR="00092DAB">
        <w:rPr>
          <w:lang w:eastAsia="x-none"/>
        </w:rPr>
        <w:t xml:space="preserve"> under NR-U maintenance</w:t>
      </w:r>
      <w:r w:rsidR="00394126">
        <w:rPr>
          <w:lang w:eastAsia="x-none"/>
        </w:rPr>
        <w:t xml:space="preserve"> (7.2.2.2.1)</w:t>
      </w:r>
      <w:r>
        <w:rPr>
          <w:lang w:eastAsia="x-none"/>
        </w:rPr>
        <w:t>.</w:t>
      </w:r>
    </w:p>
    <w:p w14:paraId="1C1C4C74" w14:textId="5F092FE1" w:rsidR="00092DAB" w:rsidRDefault="001B21D3" w:rsidP="00092DAB">
      <w:pPr>
        <w:rPr>
          <w:lang w:eastAsia="x-none"/>
        </w:rPr>
      </w:pPr>
      <w:hyperlink r:id="rId71" w:history="1">
        <w:r w:rsidR="00400FBB">
          <w:rPr>
            <w:rStyle w:val="Hyperlink"/>
            <w:lang w:eastAsia="x-none"/>
          </w:rPr>
          <w:t>R1-2000416</w:t>
        </w:r>
      </w:hyperlink>
      <w:r w:rsidR="00092DAB">
        <w:rPr>
          <w:lang w:eastAsia="x-none"/>
        </w:rPr>
        <w:tab/>
        <w:t>Discussion on the RAN2 LS on Consistent Uplink LBT Failure Detection Mechanism</w:t>
      </w:r>
      <w:r w:rsidR="00092DAB">
        <w:rPr>
          <w:lang w:eastAsia="x-none"/>
        </w:rPr>
        <w:tab/>
        <w:t>Nokia, Nokia Shanghai Bell</w:t>
      </w:r>
    </w:p>
    <w:p w14:paraId="04ADD0F1" w14:textId="3FA030D4" w:rsidR="00092DAB" w:rsidRDefault="001B21D3" w:rsidP="00092DAB">
      <w:pPr>
        <w:rPr>
          <w:lang w:eastAsia="x-none"/>
        </w:rPr>
      </w:pPr>
      <w:hyperlink r:id="rId72" w:history="1">
        <w:r w:rsidR="00400FBB">
          <w:rPr>
            <w:rStyle w:val="Hyperlink"/>
            <w:lang w:eastAsia="x-none"/>
          </w:rPr>
          <w:t>R1-2000648</w:t>
        </w:r>
      </w:hyperlink>
      <w:r w:rsidR="00092DAB">
        <w:rPr>
          <w:lang w:eastAsia="x-none"/>
        </w:rPr>
        <w:tab/>
        <w:t>Discussion on consistent uplink LBT failure detection mechanism for NR-U</w:t>
      </w:r>
      <w:r w:rsidR="00092DAB">
        <w:rPr>
          <w:lang w:eastAsia="x-none"/>
        </w:rPr>
        <w:tab/>
        <w:t>LG Electronics</w:t>
      </w:r>
    </w:p>
    <w:p w14:paraId="7401BCB6" w14:textId="77777777" w:rsidR="005502B7" w:rsidRDefault="005502B7" w:rsidP="005502B7">
      <w:pPr>
        <w:rPr>
          <w:lang w:eastAsia="x-none"/>
        </w:rPr>
      </w:pPr>
    </w:p>
    <w:p w14:paraId="7FA9BD6A" w14:textId="25C16539" w:rsidR="005502B7" w:rsidRDefault="001B21D3" w:rsidP="005502B7">
      <w:pPr>
        <w:rPr>
          <w:b/>
          <w:bCs/>
          <w:lang w:eastAsia="x-none"/>
        </w:rPr>
      </w:pPr>
      <w:hyperlink r:id="rId73" w:history="1">
        <w:r w:rsidR="00400FBB">
          <w:rPr>
            <w:rStyle w:val="Hyperlink"/>
            <w:b/>
            <w:bCs/>
            <w:lang w:eastAsia="x-none"/>
          </w:rPr>
          <w:t>R1-2000157</w:t>
        </w:r>
      </w:hyperlink>
      <w:r w:rsidR="005502B7" w:rsidRPr="00092DAB">
        <w:rPr>
          <w:b/>
          <w:bCs/>
          <w:lang w:eastAsia="x-none"/>
        </w:rPr>
        <w:tab/>
        <w:t>Reply LS on signalling of sidelink RSRP and CSI</w:t>
      </w:r>
      <w:r w:rsidR="005502B7" w:rsidRPr="00092DAB">
        <w:rPr>
          <w:b/>
          <w:bCs/>
          <w:lang w:eastAsia="x-none"/>
        </w:rPr>
        <w:tab/>
        <w:t>RAN2, LG Electronics</w:t>
      </w:r>
    </w:p>
    <w:p w14:paraId="00BA6C56" w14:textId="7A49E2DC" w:rsidR="00092DAB" w:rsidRDefault="00092DAB" w:rsidP="005502B7">
      <w:pPr>
        <w:rPr>
          <w:lang w:eastAsia="x-none"/>
        </w:rPr>
      </w:pPr>
      <w:r>
        <w:rPr>
          <w:b/>
          <w:bCs/>
          <w:lang w:eastAsia="x-none"/>
        </w:rPr>
        <w:t xml:space="preserve">Decision: </w:t>
      </w:r>
      <w:r w:rsidRPr="00092DAB">
        <w:rPr>
          <w:lang w:eastAsia="x-none"/>
        </w:rPr>
        <w:t>The LS is noted as already handled during RAN1#99 email discussion. No further action for now.</w:t>
      </w:r>
    </w:p>
    <w:p w14:paraId="7F911BB6" w14:textId="77777777" w:rsidR="00092DAB" w:rsidRPr="00092DAB" w:rsidRDefault="00092DAB" w:rsidP="005502B7">
      <w:pPr>
        <w:rPr>
          <w:lang w:eastAsia="x-none"/>
        </w:rPr>
      </w:pPr>
    </w:p>
    <w:p w14:paraId="2DD4965A" w14:textId="25FEF936" w:rsidR="005502B7" w:rsidRDefault="001B21D3" w:rsidP="005502B7">
      <w:pPr>
        <w:rPr>
          <w:lang w:eastAsia="x-none"/>
        </w:rPr>
      </w:pPr>
      <w:hyperlink r:id="rId74" w:history="1">
        <w:r w:rsidR="00400FBB">
          <w:rPr>
            <w:rStyle w:val="Hyperlink"/>
            <w:b/>
            <w:bCs/>
            <w:lang w:eastAsia="x-none"/>
          </w:rPr>
          <w:t>R1-2000158</w:t>
        </w:r>
      </w:hyperlink>
      <w:r w:rsidR="005502B7" w:rsidRPr="00092DAB">
        <w:rPr>
          <w:b/>
          <w:bCs/>
          <w:lang w:eastAsia="x-none"/>
        </w:rPr>
        <w:tab/>
        <w:t>Response LS on additional high layer information for sidelink physical layer operations</w:t>
      </w:r>
      <w:r w:rsidR="005502B7" w:rsidRPr="00092DAB">
        <w:rPr>
          <w:b/>
          <w:bCs/>
          <w:lang w:eastAsia="x-none"/>
        </w:rPr>
        <w:tab/>
        <w:t>RAN2, LG</w:t>
      </w:r>
      <w:r w:rsidR="005502B7">
        <w:rPr>
          <w:lang w:eastAsia="x-none"/>
        </w:rPr>
        <w:t xml:space="preserve"> Electronics</w:t>
      </w:r>
    </w:p>
    <w:p w14:paraId="12B3275E" w14:textId="7CE116D1" w:rsidR="00092DAB" w:rsidRDefault="00092DAB" w:rsidP="00092DAB">
      <w:pPr>
        <w:rPr>
          <w:lang w:eastAsia="x-none"/>
        </w:rPr>
      </w:pPr>
      <w:r>
        <w:rPr>
          <w:b/>
          <w:bCs/>
          <w:lang w:eastAsia="x-none"/>
        </w:rPr>
        <w:t xml:space="preserve">Decision: </w:t>
      </w:r>
      <w:r w:rsidRPr="00092DAB">
        <w:rPr>
          <w:lang w:eastAsia="x-none"/>
        </w:rPr>
        <w:t>The LS is noted as already handled during RAN1#99 email discussion. No further action for now.</w:t>
      </w:r>
    </w:p>
    <w:p w14:paraId="623539F3" w14:textId="77777777" w:rsidR="00092DAB" w:rsidRPr="00092DAB" w:rsidRDefault="00092DAB" w:rsidP="00092DAB">
      <w:pPr>
        <w:rPr>
          <w:lang w:eastAsia="x-none"/>
        </w:rPr>
      </w:pPr>
    </w:p>
    <w:p w14:paraId="4F98C480" w14:textId="77C7882F" w:rsidR="005502B7" w:rsidRPr="00092DAB" w:rsidRDefault="001B21D3" w:rsidP="005502B7">
      <w:pPr>
        <w:rPr>
          <w:b/>
          <w:bCs/>
          <w:lang w:eastAsia="x-none"/>
        </w:rPr>
      </w:pPr>
      <w:hyperlink r:id="rId75" w:history="1">
        <w:r w:rsidR="00400FBB">
          <w:rPr>
            <w:rStyle w:val="Hyperlink"/>
            <w:b/>
            <w:bCs/>
            <w:lang w:eastAsia="x-none"/>
          </w:rPr>
          <w:t>R1-2000159</w:t>
        </w:r>
      </w:hyperlink>
      <w:r w:rsidR="005502B7" w:rsidRPr="00092DAB">
        <w:rPr>
          <w:b/>
          <w:bCs/>
          <w:lang w:eastAsia="x-none"/>
        </w:rPr>
        <w:tab/>
        <w:t>Response LS on TX resource (re-)selection and MAC related agreements</w:t>
      </w:r>
      <w:r w:rsidR="005502B7" w:rsidRPr="00092DAB">
        <w:rPr>
          <w:b/>
          <w:bCs/>
          <w:lang w:eastAsia="x-none"/>
        </w:rPr>
        <w:tab/>
        <w:t>RAN2, LG Electronics</w:t>
      </w:r>
    </w:p>
    <w:p w14:paraId="7DF9FC1D" w14:textId="2EFCFA04" w:rsidR="00092DAB" w:rsidRDefault="00092DAB" w:rsidP="00092DAB">
      <w:pPr>
        <w:rPr>
          <w:lang w:eastAsia="x-none"/>
        </w:rPr>
      </w:pPr>
      <w:r>
        <w:rPr>
          <w:b/>
          <w:bCs/>
          <w:lang w:eastAsia="x-none"/>
        </w:rPr>
        <w:t xml:space="preserve">Decision: </w:t>
      </w:r>
      <w:r w:rsidRPr="00092DAB">
        <w:rPr>
          <w:lang w:eastAsia="x-none"/>
        </w:rPr>
        <w:t>The LS is noted as already handled during RAN1#99 email discussion. No further action for now.</w:t>
      </w:r>
    </w:p>
    <w:p w14:paraId="3A104405" w14:textId="77777777" w:rsidR="00092DAB" w:rsidRPr="00092DAB" w:rsidRDefault="00092DAB" w:rsidP="00092DAB">
      <w:pPr>
        <w:rPr>
          <w:lang w:eastAsia="x-none"/>
        </w:rPr>
      </w:pPr>
    </w:p>
    <w:p w14:paraId="32B7391E" w14:textId="39C840FC" w:rsidR="005502B7" w:rsidRPr="00092DAB" w:rsidRDefault="001B21D3" w:rsidP="005502B7">
      <w:pPr>
        <w:rPr>
          <w:b/>
          <w:bCs/>
          <w:lang w:eastAsia="x-none"/>
        </w:rPr>
      </w:pPr>
      <w:hyperlink r:id="rId76" w:history="1">
        <w:r w:rsidR="00400FBB">
          <w:rPr>
            <w:rStyle w:val="Hyperlink"/>
            <w:b/>
            <w:bCs/>
            <w:lang w:eastAsia="x-none"/>
          </w:rPr>
          <w:t>R1-2000160</w:t>
        </w:r>
      </w:hyperlink>
      <w:r w:rsidR="005502B7" w:rsidRPr="00092DAB">
        <w:rPr>
          <w:b/>
          <w:bCs/>
          <w:lang w:eastAsia="x-none"/>
        </w:rPr>
        <w:tab/>
        <w:t>Reply LS on sidelink synchronization under multiple synchronization sources with different timing</w:t>
      </w:r>
      <w:r w:rsidR="005502B7" w:rsidRPr="00092DAB">
        <w:rPr>
          <w:b/>
          <w:bCs/>
          <w:lang w:eastAsia="x-none"/>
        </w:rPr>
        <w:tab/>
        <w:t>RAN2, Qualcomm</w:t>
      </w:r>
    </w:p>
    <w:p w14:paraId="1760DA9F" w14:textId="77777777" w:rsidR="00092DAB" w:rsidRPr="00092DAB" w:rsidRDefault="00092DAB" w:rsidP="00092DAB">
      <w:pPr>
        <w:rPr>
          <w:lang w:eastAsia="x-none"/>
        </w:rPr>
      </w:pPr>
      <w:r>
        <w:rPr>
          <w:b/>
          <w:bCs/>
          <w:lang w:eastAsia="x-none"/>
        </w:rPr>
        <w:t xml:space="preserve">Decision: </w:t>
      </w:r>
      <w:r w:rsidRPr="00092DAB">
        <w:rPr>
          <w:lang w:eastAsia="x-none"/>
        </w:rPr>
        <w:t>The LS is noted as already handled during RAN1#99 email discussion. No further action for now.</w:t>
      </w:r>
    </w:p>
    <w:p w14:paraId="470B4B9F" w14:textId="77777777" w:rsidR="00092DAB" w:rsidRDefault="00092DAB" w:rsidP="005502B7">
      <w:pPr>
        <w:rPr>
          <w:lang w:eastAsia="x-none"/>
        </w:rPr>
      </w:pPr>
    </w:p>
    <w:p w14:paraId="3A170CD7" w14:textId="2C86B57C" w:rsidR="005502B7" w:rsidRPr="00092DAB" w:rsidRDefault="001B21D3" w:rsidP="005502B7">
      <w:pPr>
        <w:rPr>
          <w:b/>
          <w:bCs/>
          <w:lang w:eastAsia="x-none"/>
        </w:rPr>
      </w:pPr>
      <w:hyperlink r:id="rId77" w:history="1">
        <w:r w:rsidR="00400FBB">
          <w:rPr>
            <w:rStyle w:val="Hyperlink"/>
            <w:b/>
            <w:bCs/>
            <w:lang w:eastAsia="x-none"/>
          </w:rPr>
          <w:t>R1-2000161</w:t>
        </w:r>
      </w:hyperlink>
      <w:r w:rsidR="005502B7" w:rsidRPr="00092DAB">
        <w:rPr>
          <w:b/>
          <w:bCs/>
          <w:lang w:eastAsia="x-none"/>
        </w:rPr>
        <w:tab/>
        <w:t>Reply LS on UL-SL prioritization</w:t>
      </w:r>
      <w:r w:rsidR="005502B7" w:rsidRPr="00092DAB">
        <w:rPr>
          <w:b/>
          <w:bCs/>
          <w:lang w:eastAsia="x-none"/>
        </w:rPr>
        <w:tab/>
        <w:t>RAN2, OPPO</w:t>
      </w:r>
    </w:p>
    <w:p w14:paraId="78616E6A" w14:textId="4CD5D5DD" w:rsidR="00092DAB" w:rsidRDefault="00092DAB" w:rsidP="00092DAB">
      <w:pPr>
        <w:rPr>
          <w:lang w:eastAsia="x-none"/>
        </w:rPr>
      </w:pPr>
      <w:r w:rsidRPr="005502B7">
        <w:rPr>
          <w:b/>
          <w:bCs/>
          <w:lang w:eastAsia="x-none"/>
        </w:rPr>
        <w:t>Decision:</w:t>
      </w:r>
      <w:r>
        <w:rPr>
          <w:lang w:eastAsia="x-none"/>
        </w:rPr>
        <w:t xml:space="preserve"> No specific action to RAN1. The LS is noted with no subsequent email discussion.</w:t>
      </w:r>
    </w:p>
    <w:p w14:paraId="07B2154B" w14:textId="69DC31D3" w:rsidR="00951BEC" w:rsidRDefault="001B21D3" w:rsidP="00951BEC">
      <w:pPr>
        <w:rPr>
          <w:lang w:eastAsia="x-none"/>
        </w:rPr>
      </w:pPr>
      <w:hyperlink r:id="rId78" w:history="1">
        <w:r w:rsidR="00400FBB">
          <w:rPr>
            <w:rStyle w:val="Hyperlink"/>
            <w:lang w:eastAsia="x-none"/>
          </w:rPr>
          <w:t>R1-2000788</w:t>
        </w:r>
      </w:hyperlink>
      <w:r w:rsidR="00951BEC">
        <w:rPr>
          <w:lang w:eastAsia="x-none"/>
        </w:rPr>
        <w:tab/>
        <w:t>[Draft] Reply LS on UL-SL prioritization</w:t>
      </w:r>
      <w:r w:rsidR="00951BEC">
        <w:rPr>
          <w:lang w:eastAsia="x-none"/>
        </w:rPr>
        <w:tab/>
        <w:t>LG Electronics</w:t>
      </w:r>
    </w:p>
    <w:p w14:paraId="427A54C7" w14:textId="77777777" w:rsidR="00092DAB" w:rsidRDefault="00092DAB" w:rsidP="00092DAB">
      <w:pPr>
        <w:rPr>
          <w:lang w:eastAsia="x-none"/>
        </w:rPr>
      </w:pPr>
    </w:p>
    <w:p w14:paraId="21545EE3" w14:textId="6B722752" w:rsidR="005502B7" w:rsidRPr="00092DAB" w:rsidRDefault="001B21D3" w:rsidP="005502B7">
      <w:pPr>
        <w:rPr>
          <w:b/>
          <w:bCs/>
          <w:lang w:eastAsia="x-none"/>
        </w:rPr>
      </w:pPr>
      <w:hyperlink r:id="rId79" w:history="1">
        <w:r w:rsidR="00400FBB">
          <w:rPr>
            <w:rStyle w:val="Hyperlink"/>
            <w:b/>
            <w:bCs/>
            <w:lang w:eastAsia="x-none"/>
          </w:rPr>
          <w:t>R1-2000166</w:t>
        </w:r>
      </w:hyperlink>
      <w:r w:rsidR="005502B7" w:rsidRPr="00092DAB">
        <w:rPr>
          <w:b/>
          <w:bCs/>
          <w:lang w:eastAsia="x-none"/>
        </w:rPr>
        <w:tab/>
        <w:t>LS on RAN2 progress on Scell uplink behaviour of the UE in dormancy</w:t>
      </w:r>
      <w:r w:rsidR="005502B7" w:rsidRPr="00092DAB">
        <w:rPr>
          <w:b/>
          <w:bCs/>
          <w:lang w:eastAsia="x-none"/>
        </w:rPr>
        <w:tab/>
        <w:t>RAN2, Intel</w:t>
      </w:r>
    </w:p>
    <w:p w14:paraId="6A1339CC" w14:textId="7E9D2956" w:rsidR="00092DAB" w:rsidRDefault="00092DAB" w:rsidP="00092DAB">
      <w:pPr>
        <w:rPr>
          <w:lang w:eastAsia="x-none"/>
        </w:rPr>
      </w:pPr>
      <w:r w:rsidRPr="005502B7">
        <w:rPr>
          <w:b/>
          <w:bCs/>
          <w:lang w:eastAsia="x-none"/>
        </w:rPr>
        <w:t>Decision:</w:t>
      </w:r>
      <w:r>
        <w:rPr>
          <w:lang w:eastAsia="x-none"/>
        </w:rPr>
        <w:t xml:space="preserve"> No specific action to RAN1. The LS is noted with no subsequent email discussion.</w:t>
      </w:r>
    </w:p>
    <w:p w14:paraId="089F7FA0" w14:textId="370F402F" w:rsidR="00092DAB" w:rsidRDefault="001B21D3" w:rsidP="00092DAB">
      <w:pPr>
        <w:rPr>
          <w:lang w:eastAsia="x-none"/>
        </w:rPr>
      </w:pPr>
      <w:hyperlink r:id="rId80" w:history="1">
        <w:r w:rsidR="00400FBB">
          <w:rPr>
            <w:rStyle w:val="Hyperlink"/>
            <w:lang w:eastAsia="x-none"/>
          </w:rPr>
          <w:t>R1-2000649</w:t>
        </w:r>
      </w:hyperlink>
      <w:r w:rsidR="00092DAB">
        <w:rPr>
          <w:lang w:eastAsia="x-none"/>
        </w:rPr>
        <w:tab/>
        <w:t>Discussion on LS from RAN2 regarding SCell uplink behaviour of the UE in dormancy</w:t>
      </w:r>
      <w:r w:rsidR="00092DAB">
        <w:rPr>
          <w:lang w:eastAsia="x-none"/>
        </w:rPr>
        <w:tab/>
        <w:t>LG Electronics</w:t>
      </w:r>
    </w:p>
    <w:p w14:paraId="69EFCC8D" w14:textId="1C452B5D" w:rsidR="00092DAB" w:rsidRDefault="001B21D3" w:rsidP="00092DAB">
      <w:pPr>
        <w:rPr>
          <w:lang w:eastAsia="x-none"/>
        </w:rPr>
      </w:pPr>
      <w:hyperlink r:id="rId81" w:history="1">
        <w:r w:rsidR="00400FBB">
          <w:rPr>
            <w:rStyle w:val="Hyperlink"/>
            <w:lang w:eastAsia="x-none"/>
          </w:rPr>
          <w:t>R1-2000811</w:t>
        </w:r>
      </w:hyperlink>
      <w:r w:rsidR="00092DAB">
        <w:rPr>
          <w:lang w:eastAsia="x-none"/>
        </w:rPr>
        <w:tab/>
        <w:t>Discussion on RAN2 LS on SCell uplink behaviour of the UE in dormancy</w:t>
      </w:r>
      <w:r w:rsidR="00092DAB">
        <w:rPr>
          <w:lang w:eastAsia="x-none"/>
        </w:rPr>
        <w:tab/>
        <w:t>Futurewei</w:t>
      </w:r>
    </w:p>
    <w:p w14:paraId="6E47CD76" w14:textId="77777777" w:rsidR="00092DAB" w:rsidRDefault="00092DAB" w:rsidP="00092DAB">
      <w:pPr>
        <w:rPr>
          <w:lang w:eastAsia="x-none"/>
        </w:rPr>
      </w:pPr>
    </w:p>
    <w:p w14:paraId="3CC8E895" w14:textId="513EEA5D" w:rsidR="005502B7" w:rsidRPr="00092DAB" w:rsidRDefault="001B21D3" w:rsidP="005502B7">
      <w:pPr>
        <w:rPr>
          <w:b/>
          <w:bCs/>
          <w:lang w:eastAsia="x-none"/>
        </w:rPr>
      </w:pPr>
      <w:hyperlink r:id="rId82" w:history="1">
        <w:r w:rsidR="00400FBB">
          <w:rPr>
            <w:rStyle w:val="Hyperlink"/>
            <w:b/>
            <w:bCs/>
            <w:lang w:eastAsia="x-none"/>
          </w:rPr>
          <w:t>R1-2000167</w:t>
        </w:r>
      </w:hyperlink>
      <w:r w:rsidR="005502B7" w:rsidRPr="00092DAB">
        <w:rPr>
          <w:b/>
          <w:bCs/>
          <w:lang w:eastAsia="x-none"/>
        </w:rPr>
        <w:tab/>
        <w:t>Response LS on SL RLM/RLF</w:t>
      </w:r>
      <w:r w:rsidR="005502B7" w:rsidRPr="00092DAB">
        <w:rPr>
          <w:b/>
          <w:bCs/>
          <w:lang w:eastAsia="x-none"/>
        </w:rPr>
        <w:tab/>
        <w:t>RAN2, InterDigital</w:t>
      </w:r>
    </w:p>
    <w:p w14:paraId="722CB1B0" w14:textId="37A9B3A9" w:rsidR="00092DAB" w:rsidRDefault="00092DAB" w:rsidP="00092DAB">
      <w:pPr>
        <w:rPr>
          <w:lang w:eastAsia="x-none"/>
        </w:rPr>
      </w:pPr>
      <w:r w:rsidRPr="005502B7">
        <w:rPr>
          <w:b/>
          <w:bCs/>
          <w:lang w:eastAsia="x-none"/>
        </w:rPr>
        <w:t>Decision:</w:t>
      </w:r>
      <w:r>
        <w:rPr>
          <w:lang w:eastAsia="x-none"/>
        </w:rPr>
        <w:t xml:space="preserve"> No specific action to RAN1. The LS is noted with no subsequent email discussion.</w:t>
      </w:r>
    </w:p>
    <w:p w14:paraId="045E24A7" w14:textId="77777777" w:rsidR="00092DAB" w:rsidRDefault="00092DAB" w:rsidP="00092DAB">
      <w:pPr>
        <w:rPr>
          <w:lang w:eastAsia="x-none"/>
        </w:rPr>
      </w:pPr>
    </w:p>
    <w:p w14:paraId="028F65DD" w14:textId="780445D3" w:rsidR="005502B7" w:rsidRPr="00092DAB" w:rsidRDefault="001B21D3" w:rsidP="005502B7">
      <w:pPr>
        <w:rPr>
          <w:b/>
          <w:bCs/>
          <w:lang w:eastAsia="x-none"/>
        </w:rPr>
      </w:pPr>
      <w:hyperlink r:id="rId83" w:history="1">
        <w:r w:rsidR="00400FBB">
          <w:rPr>
            <w:rStyle w:val="Hyperlink"/>
            <w:b/>
            <w:bCs/>
            <w:lang w:eastAsia="x-none"/>
          </w:rPr>
          <w:t>R1-2000171</w:t>
        </w:r>
      </w:hyperlink>
      <w:r w:rsidR="005502B7" w:rsidRPr="00092DAB">
        <w:rPr>
          <w:b/>
          <w:bCs/>
          <w:lang w:eastAsia="x-none"/>
        </w:rPr>
        <w:tab/>
        <w:t>Reply LS on Tx DC location</w:t>
      </w:r>
      <w:r w:rsidR="005502B7" w:rsidRPr="00092DAB">
        <w:rPr>
          <w:b/>
          <w:bCs/>
          <w:lang w:eastAsia="x-none"/>
        </w:rPr>
        <w:tab/>
        <w:t>RAN4, Huawei</w:t>
      </w:r>
    </w:p>
    <w:p w14:paraId="2AB0CE5F" w14:textId="5BE9D2B9" w:rsidR="00092DAB" w:rsidRDefault="00092DAB" w:rsidP="00092DAB">
      <w:pPr>
        <w:rPr>
          <w:lang w:eastAsia="x-none"/>
        </w:rPr>
      </w:pPr>
      <w:r w:rsidRPr="005502B7">
        <w:rPr>
          <w:b/>
          <w:bCs/>
          <w:lang w:eastAsia="x-none"/>
        </w:rPr>
        <w:t>Decision:</w:t>
      </w:r>
      <w:r>
        <w:rPr>
          <w:lang w:eastAsia="x-none"/>
        </w:rPr>
        <w:t xml:space="preserve"> No specific action to RAN1. The LS is noted with no subsequent email discussion.</w:t>
      </w:r>
    </w:p>
    <w:p w14:paraId="3445F699" w14:textId="77777777" w:rsidR="00092DAB" w:rsidRDefault="00092DAB" w:rsidP="00092DAB">
      <w:pPr>
        <w:rPr>
          <w:lang w:eastAsia="x-none"/>
        </w:rPr>
      </w:pPr>
    </w:p>
    <w:p w14:paraId="52437892" w14:textId="59A5432C" w:rsidR="005502B7" w:rsidRPr="00092DAB" w:rsidRDefault="001B21D3" w:rsidP="005502B7">
      <w:pPr>
        <w:rPr>
          <w:b/>
          <w:bCs/>
          <w:lang w:eastAsia="x-none"/>
        </w:rPr>
      </w:pPr>
      <w:hyperlink r:id="rId84" w:history="1">
        <w:r w:rsidR="00400FBB">
          <w:rPr>
            <w:rStyle w:val="Hyperlink"/>
            <w:b/>
            <w:bCs/>
            <w:lang w:eastAsia="x-none"/>
          </w:rPr>
          <w:t>R1-2000172</w:t>
        </w:r>
      </w:hyperlink>
      <w:r w:rsidR="005502B7" w:rsidRPr="00092DAB">
        <w:rPr>
          <w:b/>
          <w:bCs/>
          <w:lang w:eastAsia="x-none"/>
        </w:rPr>
        <w:tab/>
        <w:t>Response LS on Reference Point for Timing Related Measurements in FR2</w:t>
      </w:r>
      <w:r w:rsidR="005502B7" w:rsidRPr="00092DAB">
        <w:rPr>
          <w:b/>
          <w:bCs/>
          <w:lang w:eastAsia="x-none"/>
        </w:rPr>
        <w:tab/>
        <w:t>RAN4, CATT</w:t>
      </w:r>
    </w:p>
    <w:p w14:paraId="7B121AEE" w14:textId="71C9238D" w:rsidR="00092DAB" w:rsidRDefault="00092DAB" w:rsidP="00092DAB">
      <w:pPr>
        <w:rPr>
          <w:lang w:eastAsia="x-none"/>
        </w:rPr>
      </w:pPr>
      <w:r w:rsidRPr="005502B7">
        <w:rPr>
          <w:b/>
          <w:bCs/>
          <w:lang w:eastAsia="x-none"/>
        </w:rPr>
        <w:t>Decision:</w:t>
      </w:r>
      <w:r>
        <w:rPr>
          <w:lang w:eastAsia="x-none"/>
        </w:rPr>
        <w:t xml:space="preserve"> The LS is noted</w:t>
      </w:r>
      <w:r w:rsidR="00874088">
        <w:rPr>
          <w:lang w:eastAsia="x-none"/>
        </w:rPr>
        <w:t xml:space="preserve">, no need to reply. </w:t>
      </w:r>
      <w:r w:rsidR="00874088" w:rsidRPr="00874088">
        <w:rPr>
          <w:lang w:eastAsia="x-none"/>
        </w:rPr>
        <w:t>Suggested changes should be included in 38.215 editor’s CR for email approval</w:t>
      </w:r>
      <w:r>
        <w:rPr>
          <w:lang w:eastAsia="x-none"/>
        </w:rPr>
        <w:t>.</w:t>
      </w:r>
    </w:p>
    <w:p w14:paraId="15C6C221" w14:textId="77777777" w:rsidR="00092DAB" w:rsidRDefault="00092DAB" w:rsidP="00092DAB">
      <w:pPr>
        <w:rPr>
          <w:lang w:eastAsia="x-none"/>
        </w:rPr>
      </w:pPr>
    </w:p>
    <w:p w14:paraId="0175561B" w14:textId="00993F89" w:rsidR="005502B7" w:rsidRPr="00874088" w:rsidRDefault="001B21D3" w:rsidP="005502B7">
      <w:pPr>
        <w:rPr>
          <w:b/>
          <w:bCs/>
          <w:lang w:eastAsia="x-none"/>
        </w:rPr>
      </w:pPr>
      <w:hyperlink r:id="rId85" w:history="1">
        <w:r w:rsidR="00400FBB">
          <w:rPr>
            <w:rStyle w:val="Hyperlink"/>
            <w:b/>
            <w:bCs/>
            <w:lang w:eastAsia="x-none"/>
          </w:rPr>
          <w:t>R1-2000173</w:t>
        </w:r>
      </w:hyperlink>
      <w:r w:rsidR="005502B7" w:rsidRPr="00874088">
        <w:rPr>
          <w:b/>
          <w:bCs/>
          <w:lang w:eastAsia="x-none"/>
        </w:rPr>
        <w:tab/>
        <w:t>Reply LS on applicable timing for pathloss RS activated/updated by MAC-CE</w:t>
      </w:r>
      <w:r w:rsidR="005502B7" w:rsidRPr="00874088">
        <w:rPr>
          <w:b/>
          <w:bCs/>
          <w:lang w:eastAsia="x-none"/>
        </w:rPr>
        <w:tab/>
        <w:t>RAN4, Apple</w:t>
      </w:r>
    </w:p>
    <w:p w14:paraId="2B9BA46F" w14:textId="5B58E772" w:rsidR="00874088" w:rsidRDefault="00874088" w:rsidP="00874088">
      <w:pPr>
        <w:rPr>
          <w:lang w:eastAsia="x-none"/>
        </w:rPr>
      </w:pPr>
      <w:r w:rsidRPr="005502B7">
        <w:rPr>
          <w:b/>
          <w:bCs/>
          <w:lang w:eastAsia="x-none"/>
        </w:rPr>
        <w:t>Decision:</w:t>
      </w:r>
      <w:r>
        <w:rPr>
          <w:lang w:eastAsia="x-none"/>
        </w:rPr>
        <w:t xml:space="preserve"> The LS is noted, no need to reply. </w:t>
      </w:r>
      <w:r w:rsidRPr="00874088">
        <w:rPr>
          <w:lang w:eastAsia="x-none"/>
        </w:rPr>
        <w:t>Any necessary RAN1 specification update can be done in future meetings</w:t>
      </w:r>
      <w:r>
        <w:rPr>
          <w:lang w:eastAsia="x-none"/>
        </w:rPr>
        <w:t>.</w:t>
      </w:r>
    </w:p>
    <w:p w14:paraId="0CFFF172" w14:textId="77777777" w:rsidR="00874088" w:rsidRDefault="00874088" w:rsidP="00874088">
      <w:pPr>
        <w:rPr>
          <w:lang w:eastAsia="x-none"/>
        </w:rPr>
      </w:pPr>
    </w:p>
    <w:p w14:paraId="0D7504DB" w14:textId="3FBB29D8" w:rsidR="005502B7" w:rsidRPr="00874088" w:rsidRDefault="001B21D3" w:rsidP="005502B7">
      <w:pPr>
        <w:rPr>
          <w:b/>
          <w:bCs/>
          <w:lang w:eastAsia="x-none"/>
        </w:rPr>
      </w:pPr>
      <w:hyperlink r:id="rId86" w:history="1">
        <w:r w:rsidR="00400FBB">
          <w:rPr>
            <w:rStyle w:val="Hyperlink"/>
            <w:b/>
            <w:bCs/>
            <w:lang w:eastAsia="x-none"/>
          </w:rPr>
          <w:t>R1-2000174</w:t>
        </w:r>
      </w:hyperlink>
      <w:r w:rsidR="005502B7" w:rsidRPr="00874088">
        <w:rPr>
          <w:b/>
          <w:bCs/>
          <w:lang w:eastAsia="x-none"/>
        </w:rPr>
        <w:tab/>
        <w:t>Reply LS to RAN2 on UL-SL Prioritization</w:t>
      </w:r>
      <w:r w:rsidR="005502B7" w:rsidRPr="00874088">
        <w:rPr>
          <w:b/>
          <w:bCs/>
          <w:lang w:eastAsia="x-none"/>
        </w:rPr>
        <w:tab/>
        <w:t>RAN4, Futurewei</w:t>
      </w:r>
    </w:p>
    <w:p w14:paraId="1B8F185D" w14:textId="5BA67170" w:rsidR="00874088" w:rsidRDefault="00874088" w:rsidP="00874088">
      <w:pPr>
        <w:rPr>
          <w:lang w:eastAsia="x-none"/>
        </w:rPr>
      </w:pPr>
      <w:r w:rsidRPr="005502B7">
        <w:rPr>
          <w:b/>
          <w:bCs/>
          <w:lang w:eastAsia="x-none"/>
        </w:rPr>
        <w:t>Decision:</w:t>
      </w:r>
      <w:r>
        <w:rPr>
          <w:lang w:eastAsia="x-none"/>
        </w:rPr>
        <w:t xml:space="preserve"> The LS is noted, no need to reply. </w:t>
      </w:r>
      <w:r w:rsidRPr="00874088">
        <w:rPr>
          <w:lang w:eastAsia="x-none"/>
        </w:rPr>
        <w:t>Any necessary RAN1 specification update can be done in future meetings</w:t>
      </w:r>
      <w:r>
        <w:rPr>
          <w:lang w:eastAsia="x-none"/>
        </w:rPr>
        <w:t>.</w:t>
      </w:r>
    </w:p>
    <w:p w14:paraId="1B5AC4BC" w14:textId="77777777" w:rsidR="00874088" w:rsidRDefault="00874088" w:rsidP="00874088">
      <w:pPr>
        <w:rPr>
          <w:lang w:eastAsia="x-none"/>
        </w:rPr>
      </w:pPr>
    </w:p>
    <w:p w14:paraId="5D47FE21" w14:textId="37B29327" w:rsidR="005502B7" w:rsidRPr="00874088" w:rsidRDefault="001B21D3" w:rsidP="005502B7">
      <w:pPr>
        <w:rPr>
          <w:b/>
          <w:bCs/>
          <w:lang w:eastAsia="x-none"/>
        </w:rPr>
      </w:pPr>
      <w:hyperlink r:id="rId87" w:history="1">
        <w:r w:rsidR="00400FBB">
          <w:rPr>
            <w:rStyle w:val="Hyperlink"/>
            <w:b/>
            <w:bCs/>
            <w:lang w:eastAsia="x-none"/>
          </w:rPr>
          <w:t>R1-2000178</w:t>
        </w:r>
      </w:hyperlink>
      <w:r w:rsidR="005502B7" w:rsidRPr="00874088">
        <w:rPr>
          <w:b/>
          <w:bCs/>
          <w:lang w:eastAsia="x-none"/>
        </w:rPr>
        <w:tab/>
        <w:t>LS on clarifying NR PC5 priority level</w:t>
      </w:r>
      <w:r w:rsidR="005502B7" w:rsidRPr="00874088">
        <w:rPr>
          <w:b/>
          <w:bCs/>
          <w:lang w:eastAsia="x-none"/>
        </w:rPr>
        <w:tab/>
        <w:t>SA2, LG Electronics</w:t>
      </w:r>
    </w:p>
    <w:p w14:paraId="043A1B1F" w14:textId="442F17ED" w:rsidR="00874088" w:rsidRDefault="00874088" w:rsidP="00874088">
      <w:pPr>
        <w:rPr>
          <w:lang w:eastAsia="x-none"/>
        </w:rPr>
      </w:pPr>
      <w:r w:rsidRPr="005502B7">
        <w:rPr>
          <w:b/>
          <w:bCs/>
          <w:lang w:eastAsia="x-none"/>
        </w:rPr>
        <w:t>Decision:</w:t>
      </w:r>
      <w:r>
        <w:rPr>
          <w:lang w:eastAsia="x-none"/>
        </w:rPr>
        <w:t xml:space="preserve"> The LS is noted, no need to reply. </w:t>
      </w:r>
      <w:r w:rsidRPr="00874088">
        <w:rPr>
          <w:lang w:eastAsia="x-none"/>
        </w:rPr>
        <w:t>Any necessary RAN1 specification update can be done in future meetings</w:t>
      </w:r>
      <w:r>
        <w:rPr>
          <w:lang w:eastAsia="x-none"/>
        </w:rPr>
        <w:t>.</w:t>
      </w:r>
    </w:p>
    <w:p w14:paraId="5DB5CA9E" w14:textId="77777777" w:rsidR="00874088" w:rsidRDefault="00874088" w:rsidP="00874088">
      <w:pPr>
        <w:rPr>
          <w:lang w:eastAsia="x-none"/>
        </w:rPr>
      </w:pPr>
    </w:p>
    <w:p w14:paraId="2DED22A6" w14:textId="469444F3" w:rsidR="005502B7" w:rsidRPr="00874088" w:rsidRDefault="001B21D3" w:rsidP="005502B7">
      <w:pPr>
        <w:rPr>
          <w:b/>
          <w:bCs/>
          <w:lang w:eastAsia="x-none"/>
        </w:rPr>
      </w:pPr>
      <w:hyperlink r:id="rId88" w:history="1">
        <w:r w:rsidR="00400FBB">
          <w:rPr>
            <w:rStyle w:val="Hyperlink"/>
            <w:b/>
            <w:bCs/>
            <w:lang w:eastAsia="x-none"/>
          </w:rPr>
          <w:t>R1-2000179</w:t>
        </w:r>
      </w:hyperlink>
      <w:r w:rsidR="005502B7" w:rsidRPr="00874088">
        <w:rPr>
          <w:b/>
          <w:bCs/>
          <w:lang w:eastAsia="x-none"/>
        </w:rPr>
        <w:tab/>
        <w:t>Reply LS on Response LS on SL RLM/RLF</w:t>
      </w:r>
      <w:r w:rsidR="005502B7" w:rsidRPr="00874088">
        <w:rPr>
          <w:b/>
          <w:bCs/>
          <w:lang w:eastAsia="x-none"/>
        </w:rPr>
        <w:tab/>
        <w:t>SA2, Qualcomm</w:t>
      </w:r>
    </w:p>
    <w:p w14:paraId="222B0257" w14:textId="77777777" w:rsidR="00874088" w:rsidRDefault="00874088" w:rsidP="00874088">
      <w:pPr>
        <w:rPr>
          <w:lang w:eastAsia="x-none"/>
        </w:rPr>
      </w:pPr>
      <w:r w:rsidRPr="005502B7">
        <w:rPr>
          <w:b/>
          <w:bCs/>
          <w:lang w:eastAsia="x-none"/>
        </w:rPr>
        <w:t>Decision:</w:t>
      </w:r>
      <w:r>
        <w:rPr>
          <w:lang w:eastAsia="x-none"/>
        </w:rPr>
        <w:t xml:space="preserve"> The LS is noted, no need to reply. </w:t>
      </w:r>
      <w:r w:rsidRPr="00874088">
        <w:rPr>
          <w:lang w:eastAsia="x-none"/>
        </w:rPr>
        <w:t>Any necessary RAN1 specification update can be done in future meetings</w:t>
      </w:r>
      <w:r>
        <w:rPr>
          <w:lang w:eastAsia="x-none"/>
        </w:rPr>
        <w:t>.</w:t>
      </w:r>
    </w:p>
    <w:p w14:paraId="37B830E6" w14:textId="77777777" w:rsidR="005502B7" w:rsidRDefault="005502B7" w:rsidP="00A2510C">
      <w:pPr>
        <w:rPr>
          <w:lang w:eastAsia="x-none"/>
        </w:rPr>
      </w:pPr>
    </w:p>
    <w:p w14:paraId="0ED0942A" w14:textId="77777777" w:rsidR="005502B7" w:rsidRDefault="005502B7" w:rsidP="00A2510C">
      <w:pPr>
        <w:rPr>
          <w:lang w:eastAsia="x-none"/>
        </w:rPr>
      </w:pPr>
    </w:p>
    <w:p w14:paraId="291931DC" w14:textId="1708FEB7" w:rsidR="00C21BEF" w:rsidRDefault="00C21BEF" w:rsidP="00A2510C">
      <w:pPr>
        <w:rPr>
          <w:lang w:eastAsia="x-none"/>
        </w:rPr>
      </w:pPr>
      <w:r>
        <w:rPr>
          <w:lang w:eastAsia="x-none"/>
        </w:rPr>
        <w:t xml:space="preserve">The following LSs are Cc to RAN1. They are all </w:t>
      </w:r>
      <w:r w:rsidRPr="00C21BEF">
        <w:rPr>
          <w:lang w:eastAsia="x-none"/>
        </w:rPr>
        <w:t>noted – no actions from RAN1 unless explicitly requested.</w:t>
      </w:r>
    </w:p>
    <w:p w14:paraId="71218A64" w14:textId="16D97507" w:rsidR="00C21BEF" w:rsidRDefault="001B21D3" w:rsidP="00C21BEF">
      <w:pPr>
        <w:rPr>
          <w:lang w:eastAsia="x-none"/>
        </w:rPr>
      </w:pPr>
      <w:hyperlink r:id="rId89" w:history="1">
        <w:r w:rsidR="00400FBB">
          <w:rPr>
            <w:rStyle w:val="Hyperlink"/>
            <w:lang w:eastAsia="x-none"/>
          </w:rPr>
          <w:t>R1-2000169</w:t>
        </w:r>
      </w:hyperlink>
      <w:r w:rsidR="00C21BEF">
        <w:rPr>
          <w:lang w:eastAsia="x-none"/>
        </w:rPr>
        <w:tab/>
        <w:t>LS on updates for TS 36.300 and TS 38.300</w:t>
      </w:r>
      <w:r w:rsidR="00C21BEF">
        <w:rPr>
          <w:lang w:eastAsia="x-none"/>
        </w:rPr>
        <w:tab/>
        <w:t>RAN2, Huawei</w:t>
      </w:r>
    </w:p>
    <w:p w14:paraId="40854284" w14:textId="32C5FE7F" w:rsidR="00C21BEF" w:rsidRDefault="001B21D3" w:rsidP="00C21BEF">
      <w:pPr>
        <w:rPr>
          <w:lang w:eastAsia="x-none"/>
        </w:rPr>
      </w:pPr>
      <w:hyperlink r:id="rId90" w:history="1">
        <w:r w:rsidR="00400FBB">
          <w:rPr>
            <w:rStyle w:val="Hyperlink"/>
            <w:lang w:eastAsia="x-none"/>
          </w:rPr>
          <w:t>R1-2000170</w:t>
        </w:r>
      </w:hyperlink>
      <w:r w:rsidR="00C21BEF">
        <w:rPr>
          <w:lang w:eastAsia="x-none"/>
        </w:rPr>
        <w:tab/>
        <w:t>Reply LS on clarification of OAM requirements for RIM</w:t>
      </w:r>
      <w:r w:rsidR="00C21BEF">
        <w:rPr>
          <w:lang w:eastAsia="x-none"/>
        </w:rPr>
        <w:tab/>
        <w:t>RAN3, Nokia</w:t>
      </w:r>
    </w:p>
    <w:p w14:paraId="678CE214" w14:textId="11EA93D1" w:rsidR="00C21BEF" w:rsidRDefault="001B21D3" w:rsidP="00C21BEF">
      <w:pPr>
        <w:rPr>
          <w:lang w:eastAsia="x-none"/>
        </w:rPr>
      </w:pPr>
      <w:hyperlink r:id="rId91" w:history="1">
        <w:r w:rsidR="00400FBB">
          <w:rPr>
            <w:rStyle w:val="Hyperlink"/>
            <w:lang w:eastAsia="x-none"/>
          </w:rPr>
          <w:t>R1-2000175</w:t>
        </w:r>
      </w:hyperlink>
      <w:r w:rsidR="00C21BEF">
        <w:rPr>
          <w:lang w:eastAsia="x-none"/>
        </w:rPr>
        <w:tab/>
        <w:t>Reply to LS on UE capabilities on DAPS HO</w:t>
      </w:r>
      <w:r w:rsidR="00C21BEF">
        <w:rPr>
          <w:lang w:eastAsia="x-none"/>
        </w:rPr>
        <w:tab/>
        <w:t>RAN4, Qualcomm Incorporated</w:t>
      </w:r>
    </w:p>
    <w:p w14:paraId="22CA1294" w14:textId="065A2AB5" w:rsidR="00C21BEF" w:rsidRDefault="001B21D3" w:rsidP="00C21BEF">
      <w:pPr>
        <w:rPr>
          <w:lang w:eastAsia="x-none"/>
        </w:rPr>
      </w:pPr>
      <w:hyperlink r:id="rId92" w:history="1">
        <w:r w:rsidR="00400FBB">
          <w:rPr>
            <w:rStyle w:val="Hyperlink"/>
            <w:lang w:eastAsia="x-none"/>
          </w:rPr>
          <w:t>R1-2000176</w:t>
        </w:r>
      </w:hyperlink>
      <w:r w:rsidR="00C21BEF">
        <w:rPr>
          <w:lang w:eastAsia="x-none"/>
        </w:rPr>
        <w:tab/>
        <w:t>LS on UE capabilities and RRC signalling on Tx switching period delay</w:t>
      </w:r>
      <w:r w:rsidR="00C21BEF">
        <w:rPr>
          <w:lang w:eastAsia="x-none"/>
        </w:rPr>
        <w:tab/>
        <w:t>RAN4, Apple</w:t>
      </w:r>
    </w:p>
    <w:p w14:paraId="3D376E2A" w14:textId="5B3A15F3" w:rsidR="00C21BEF" w:rsidRDefault="001B21D3" w:rsidP="00C21BEF">
      <w:pPr>
        <w:rPr>
          <w:lang w:eastAsia="x-none"/>
        </w:rPr>
      </w:pPr>
      <w:hyperlink r:id="rId93" w:history="1">
        <w:r w:rsidR="00400FBB">
          <w:rPr>
            <w:rStyle w:val="Hyperlink"/>
            <w:lang w:eastAsia="x-none"/>
          </w:rPr>
          <w:t>R1-2000177</w:t>
        </w:r>
      </w:hyperlink>
      <w:r w:rsidR="00C21BEF">
        <w:rPr>
          <w:lang w:eastAsia="x-none"/>
        </w:rPr>
        <w:tab/>
        <w:t>LS on channel raster for NR V2X UE</w:t>
      </w:r>
      <w:r w:rsidR="00C21BEF">
        <w:rPr>
          <w:lang w:eastAsia="x-none"/>
        </w:rPr>
        <w:tab/>
        <w:t>RAN4, CATT</w:t>
      </w:r>
    </w:p>
    <w:p w14:paraId="4F2060C9" w14:textId="128A1628" w:rsidR="00C21BEF" w:rsidRDefault="00C21BEF" w:rsidP="00A2510C">
      <w:pPr>
        <w:rPr>
          <w:lang w:eastAsia="x-none"/>
        </w:rPr>
      </w:pPr>
    </w:p>
    <w:p w14:paraId="5680A84A" w14:textId="03D51F45" w:rsidR="00C21BEF" w:rsidRPr="005502B7" w:rsidRDefault="00C21BEF" w:rsidP="00A2510C">
      <w:pPr>
        <w:rPr>
          <w:b/>
          <w:bCs/>
          <w:u w:val="single"/>
          <w:lang w:eastAsia="x-none"/>
        </w:rPr>
      </w:pPr>
      <w:r w:rsidRPr="005502B7">
        <w:rPr>
          <w:b/>
          <w:bCs/>
          <w:u w:val="single"/>
          <w:lang w:eastAsia="x-none"/>
        </w:rPr>
        <w:t>Others</w:t>
      </w:r>
    </w:p>
    <w:p w14:paraId="179D1DF3" w14:textId="77777777" w:rsidR="00C21BEF" w:rsidRDefault="00C21BEF" w:rsidP="00C21BEF">
      <w:pPr>
        <w:rPr>
          <w:lang w:eastAsia="x-none"/>
        </w:rPr>
      </w:pPr>
      <w:r>
        <w:rPr>
          <w:lang w:eastAsia="x-none"/>
        </w:rPr>
        <w:t>//Related to LS R1-1911551, NR-U</w:t>
      </w:r>
    </w:p>
    <w:p w14:paraId="15206591" w14:textId="57CBCDAB" w:rsidR="00C21BEF" w:rsidRDefault="001B21D3" w:rsidP="00C21BEF">
      <w:pPr>
        <w:rPr>
          <w:lang w:eastAsia="x-none"/>
        </w:rPr>
      </w:pPr>
      <w:hyperlink r:id="rId94" w:history="1">
        <w:r w:rsidR="00400FBB">
          <w:rPr>
            <w:rStyle w:val="Hyperlink"/>
            <w:lang w:eastAsia="x-none"/>
          </w:rPr>
          <w:t>R1-2000202</w:t>
        </w:r>
      </w:hyperlink>
      <w:r w:rsidR="00C21BEF">
        <w:rPr>
          <w:lang w:eastAsia="x-none"/>
        </w:rPr>
        <w:tab/>
        <w:t>Draft reply LS on contention window update in Initiating device channel access mechanism of EN301 893</w:t>
      </w:r>
      <w:r w:rsidR="00C21BEF">
        <w:rPr>
          <w:lang w:eastAsia="x-none"/>
        </w:rPr>
        <w:tab/>
        <w:t>Huawei</w:t>
      </w:r>
    </w:p>
    <w:p w14:paraId="1DB52FBE" w14:textId="77777777" w:rsidR="00C21BEF" w:rsidRDefault="00C21BEF" w:rsidP="00C21BEF">
      <w:pPr>
        <w:rPr>
          <w:lang w:eastAsia="x-none"/>
        </w:rPr>
      </w:pPr>
      <w:r w:rsidRPr="00C21BEF">
        <w:rPr>
          <w:b/>
          <w:bCs/>
          <w:lang w:eastAsia="x-none"/>
        </w:rPr>
        <w:t>Decision:</w:t>
      </w:r>
      <w:r>
        <w:rPr>
          <w:lang w:eastAsia="x-none"/>
        </w:rPr>
        <w:t xml:space="preserve"> Postponed to RAN1#100b</w:t>
      </w:r>
    </w:p>
    <w:p w14:paraId="7F045BC8" w14:textId="77777777" w:rsidR="00C21BEF" w:rsidRDefault="00C21BEF" w:rsidP="00C21BEF">
      <w:pPr>
        <w:rPr>
          <w:lang w:eastAsia="x-none"/>
        </w:rPr>
      </w:pPr>
    </w:p>
    <w:p w14:paraId="40A63117" w14:textId="77777777" w:rsidR="00C21BEF" w:rsidRDefault="00C21BEF" w:rsidP="00C21BEF">
      <w:pPr>
        <w:rPr>
          <w:lang w:eastAsia="x-none"/>
        </w:rPr>
      </w:pPr>
      <w:r>
        <w:rPr>
          <w:lang w:eastAsia="x-none"/>
        </w:rPr>
        <w:t>//Related to LS R1-1909950, NR_SON_MDT</w:t>
      </w:r>
    </w:p>
    <w:p w14:paraId="494D8658" w14:textId="4B61F54E" w:rsidR="005502B7" w:rsidRDefault="001B21D3" w:rsidP="005502B7">
      <w:pPr>
        <w:rPr>
          <w:lang w:eastAsia="x-none"/>
        </w:rPr>
      </w:pPr>
      <w:hyperlink r:id="rId95" w:history="1">
        <w:r w:rsidR="00400FBB">
          <w:rPr>
            <w:rStyle w:val="Hyperlink"/>
            <w:lang w:eastAsia="x-none"/>
          </w:rPr>
          <w:t>R1-2001096</w:t>
        </w:r>
      </w:hyperlink>
      <w:r w:rsidR="005502B7">
        <w:rPr>
          <w:lang w:eastAsia="x-none"/>
        </w:rPr>
        <w:tab/>
        <w:t>Discussion on the feasibility of received interference power measurement in NR</w:t>
      </w:r>
      <w:r w:rsidR="005502B7">
        <w:rPr>
          <w:lang w:eastAsia="x-none"/>
        </w:rPr>
        <w:tab/>
        <w:t>Huawei, HiSilicon</w:t>
      </w:r>
    </w:p>
    <w:p w14:paraId="3E27AE84" w14:textId="585C9485" w:rsidR="005502B7" w:rsidRDefault="001B21D3" w:rsidP="005502B7">
      <w:pPr>
        <w:rPr>
          <w:lang w:eastAsia="x-none"/>
        </w:rPr>
      </w:pPr>
      <w:hyperlink r:id="rId96" w:history="1">
        <w:r w:rsidR="00400FBB">
          <w:rPr>
            <w:rStyle w:val="Hyperlink"/>
            <w:lang w:eastAsia="x-none"/>
          </w:rPr>
          <w:t>R1-2001097</w:t>
        </w:r>
      </w:hyperlink>
      <w:r w:rsidR="005502B7">
        <w:rPr>
          <w:lang w:eastAsia="x-none"/>
        </w:rPr>
        <w:tab/>
        <w:t>Draft Reply LS on the feasibility of received interference power measurement</w:t>
      </w:r>
      <w:r w:rsidR="005502B7">
        <w:rPr>
          <w:lang w:eastAsia="x-none"/>
        </w:rPr>
        <w:tab/>
        <w:t>Huawei</w:t>
      </w:r>
    </w:p>
    <w:p w14:paraId="3A0D66F6" w14:textId="77777777" w:rsidR="005502B7" w:rsidRDefault="005502B7" w:rsidP="005502B7">
      <w:pPr>
        <w:rPr>
          <w:lang w:eastAsia="x-none"/>
        </w:rPr>
      </w:pPr>
      <w:r w:rsidRPr="00C21BEF">
        <w:rPr>
          <w:b/>
          <w:bCs/>
          <w:lang w:eastAsia="x-none"/>
        </w:rPr>
        <w:t>Decision:</w:t>
      </w:r>
      <w:r>
        <w:rPr>
          <w:lang w:eastAsia="x-none"/>
        </w:rPr>
        <w:t xml:space="preserve"> Postponed to RAN1#100b</w:t>
      </w:r>
    </w:p>
    <w:p w14:paraId="33C3DF1A" w14:textId="77777777" w:rsidR="001B5332" w:rsidRDefault="001B5332" w:rsidP="001B5332">
      <w:pPr>
        <w:rPr>
          <w:lang w:eastAsia="x-none"/>
        </w:rPr>
      </w:pPr>
      <w:r>
        <w:rPr>
          <w:lang w:eastAsia="x-none"/>
        </w:rPr>
        <w:t>==================</w:t>
      </w:r>
    </w:p>
    <w:p w14:paraId="578A1875" w14:textId="77777777" w:rsidR="005502B7" w:rsidRDefault="005502B7" w:rsidP="00A2510C">
      <w:pPr>
        <w:rPr>
          <w:lang w:eastAsia="x-none"/>
        </w:rPr>
      </w:pPr>
    </w:p>
    <w:p w14:paraId="5DC809F7" w14:textId="1B518E5D" w:rsidR="005B64E8" w:rsidRDefault="001B21D3" w:rsidP="00A2510C">
      <w:pPr>
        <w:rPr>
          <w:lang w:eastAsia="x-none"/>
        </w:rPr>
      </w:pPr>
      <w:hyperlink r:id="rId97" w:history="1">
        <w:r w:rsidR="00400FBB">
          <w:rPr>
            <w:rStyle w:val="Hyperlink"/>
            <w:lang w:eastAsia="x-none"/>
          </w:rPr>
          <w:t>R1-2000414</w:t>
        </w:r>
      </w:hyperlink>
      <w:r w:rsidR="005B64E8">
        <w:rPr>
          <w:lang w:eastAsia="x-none"/>
        </w:rPr>
        <w:tab/>
        <w:t>Discussion on the RAN2 LS on Consistent Uplink LBT Failure Detection Mechanism</w:t>
      </w:r>
      <w:r w:rsidR="005B64E8">
        <w:rPr>
          <w:lang w:eastAsia="x-none"/>
        </w:rPr>
        <w:tab/>
        <w:t>Nokia, Nokia Shanghai Bell</w:t>
      </w:r>
    </w:p>
    <w:p w14:paraId="61688012" w14:textId="1ADDD5E4" w:rsidR="005B64E8" w:rsidRDefault="001B21D3" w:rsidP="005B64E8">
      <w:pPr>
        <w:rPr>
          <w:lang w:eastAsia="x-none"/>
        </w:rPr>
      </w:pPr>
      <w:hyperlink r:id="rId98" w:history="1">
        <w:r w:rsidR="00400FBB">
          <w:rPr>
            <w:rStyle w:val="Hyperlink"/>
          </w:rPr>
          <w:t>R1-2001219</w:t>
        </w:r>
      </w:hyperlink>
      <w:r w:rsidR="005B64E8">
        <w:rPr>
          <w:lang w:eastAsia="x-none"/>
        </w:rPr>
        <w:tab/>
        <w:t>Dicussion on switched UL impact in RAN1</w:t>
      </w:r>
      <w:r w:rsidR="005B64E8">
        <w:rPr>
          <w:lang w:eastAsia="x-none"/>
        </w:rPr>
        <w:tab/>
        <w:t>Qualcomm Incorporated</w:t>
      </w:r>
      <w:r w:rsidR="00900E67">
        <w:rPr>
          <w:lang w:eastAsia="x-none"/>
        </w:rPr>
        <w:tab/>
        <w:t xml:space="preserve">(rev of </w:t>
      </w:r>
      <w:hyperlink r:id="rId99" w:history="1">
        <w:r w:rsidR="00400FBB">
          <w:rPr>
            <w:rStyle w:val="Hyperlink"/>
            <w:lang w:eastAsia="x-none"/>
          </w:rPr>
          <w:t>R1-2000949</w:t>
        </w:r>
      </w:hyperlink>
      <w:r w:rsidR="00900E67">
        <w:rPr>
          <w:lang w:eastAsia="x-none"/>
        </w:rPr>
        <w:t>)</w:t>
      </w:r>
    </w:p>
    <w:p w14:paraId="0AB2A1B3" w14:textId="01F208E7" w:rsidR="001B5332" w:rsidRDefault="001B5332" w:rsidP="005B64E8">
      <w:pPr>
        <w:rPr>
          <w:lang w:eastAsia="x-none"/>
        </w:rPr>
      </w:pPr>
    </w:p>
    <w:p w14:paraId="3D4C3439" w14:textId="7532CDDE" w:rsidR="001B5332" w:rsidRDefault="001B5332" w:rsidP="005B64E8">
      <w:pPr>
        <w:rPr>
          <w:lang w:eastAsia="x-none"/>
        </w:rPr>
      </w:pPr>
      <w:r>
        <w:rPr>
          <w:lang w:eastAsia="x-none"/>
        </w:rPr>
        <w:t>The following LSs were received during RAN1#100-e meeting:</w:t>
      </w:r>
    </w:p>
    <w:p w14:paraId="1D7CDBD5" w14:textId="74729707" w:rsidR="001B5332" w:rsidRPr="001B5332" w:rsidRDefault="001B21D3" w:rsidP="001B5332">
      <w:pPr>
        <w:rPr>
          <w:b/>
          <w:bCs/>
          <w:lang w:eastAsia="x-none"/>
        </w:rPr>
      </w:pPr>
      <w:hyperlink r:id="rId100" w:history="1">
        <w:r w:rsidR="00400FBB">
          <w:rPr>
            <w:rStyle w:val="Hyperlink"/>
            <w:b/>
            <w:bCs/>
            <w:lang w:eastAsia="x-none"/>
          </w:rPr>
          <w:t>R1-2001236</w:t>
        </w:r>
      </w:hyperlink>
      <w:r w:rsidR="001B5332" w:rsidRPr="001B5332">
        <w:rPr>
          <w:b/>
          <w:bCs/>
          <w:lang w:eastAsia="x-none"/>
        </w:rPr>
        <w:tab/>
        <w:t>LS to RAN1 on Support of 2-step CFRA</w:t>
      </w:r>
      <w:r w:rsidR="001B5332" w:rsidRPr="001B5332">
        <w:rPr>
          <w:b/>
          <w:bCs/>
          <w:lang w:eastAsia="x-none"/>
        </w:rPr>
        <w:tab/>
        <w:t>RAN2, ZTE</w:t>
      </w:r>
    </w:p>
    <w:p w14:paraId="77AEBE8C" w14:textId="11238B38" w:rsidR="001B5332" w:rsidRDefault="001B5332" w:rsidP="001B5332">
      <w:pPr>
        <w:rPr>
          <w:lang w:eastAsia="x-none"/>
        </w:rPr>
      </w:pPr>
      <w:r w:rsidRPr="001B5332">
        <w:rPr>
          <w:b/>
          <w:bCs/>
          <w:lang w:eastAsia="x-none"/>
        </w:rPr>
        <w:t>Decision:</w:t>
      </w:r>
      <w:r>
        <w:rPr>
          <w:lang w:eastAsia="x-none"/>
        </w:rPr>
        <w:t xml:space="preserve"> The LS is noted. </w:t>
      </w:r>
      <w:r>
        <w:rPr>
          <w:lang w:val="en-US"/>
        </w:rPr>
        <w:t>Actions and potential reply will be handled after the e-Meeting.</w:t>
      </w:r>
    </w:p>
    <w:p w14:paraId="3910BD41" w14:textId="5A7C53E6" w:rsidR="001B5332" w:rsidRPr="001B5332" w:rsidRDefault="001B21D3" w:rsidP="001B5332">
      <w:pPr>
        <w:rPr>
          <w:b/>
          <w:bCs/>
          <w:lang w:eastAsia="x-none"/>
        </w:rPr>
      </w:pPr>
      <w:hyperlink r:id="rId101" w:history="1">
        <w:r w:rsidR="00400FBB">
          <w:rPr>
            <w:rStyle w:val="Hyperlink"/>
            <w:b/>
            <w:bCs/>
            <w:lang w:eastAsia="x-none"/>
          </w:rPr>
          <w:t>R1-2001237</w:t>
        </w:r>
      </w:hyperlink>
      <w:r w:rsidR="001B5332" w:rsidRPr="001B5332">
        <w:rPr>
          <w:b/>
          <w:bCs/>
          <w:lang w:eastAsia="x-none"/>
        </w:rPr>
        <w:tab/>
        <w:t>LS to RAN1 on NR-U PRACH root sequence for 2-step RA</w:t>
      </w:r>
      <w:r w:rsidR="001B5332" w:rsidRPr="001B5332">
        <w:rPr>
          <w:b/>
          <w:bCs/>
          <w:lang w:eastAsia="x-none"/>
        </w:rPr>
        <w:tab/>
        <w:t>RAN2, Ericsson</w:t>
      </w:r>
    </w:p>
    <w:p w14:paraId="06F3F5CD" w14:textId="47C41DC5" w:rsidR="001B5332" w:rsidRDefault="001B5332" w:rsidP="001B5332">
      <w:pPr>
        <w:rPr>
          <w:lang w:eastAsia="x-none"/>
        </w:rPr>
      </w:pPr>
      <w:r w:rsidRPr="001B5332">
        <w:rPr>
          <w:b/>
          <w:bCs/>
          <w:lang w:eastAsia="x-none"/>
        </w:rPr>
        <w:t>Decision:</w:t>
      </w:r>
      <w:r>
        <w:rPr>
          <w:lang w:eastAsia="x-none"/>
        </w:rPr>
        <w:t xml:space="preserve"> The LS is noted. </w:t>
      </w:r>
      <w:r>
        <w:rPr>
          <w:lang w:val="en-US"/>
        </w:rPr>
        <w:t>Actions and potential reply will be handled after the e-Meeting.</w:t>
      </w:r>
    </w:p>
    <w:p w14:paraId="1D27261D" w14:textId="77777777" w:rsidR="002E37F6" w:rsidRDefault="002E37F6" w:rsidP="00E20260">
      <w:pPr>
        <w:pStyle w:val="Heading2"/>
      </w:pPr>
      <w:bookmarkStart w:id="16" w:name="_Toc32760289"/>
      <w:bookmarkStart w:id="17" w:name="_Toc37949789"/>
      <w:r>
        <w:t xml:space="preserve">RAN1 Aspects for </w:t>
      </w:r>
      <w:r w:rsidRPr="00541121">
        <w:t>RF requirements for NR frequency range 1 (FR1)</w:t>
      </w:r>
      <w:bookmarkEnd w:id="16"/>
      <w:bookmarkEnd w:id="17"/>
    </w:p>
    <w:p w14:paraId="01EDF3A4" w14:textId="3B242D2D" w:rsidR="002E37F6" w:rsidRDefault="002E37F6" w:rsidP="002E37F6">
      <w:pPr>
        <w:rPr>
          <w:lang w:eastAsia="x-none"/>
        </w:rPr>
      </w:pPr>
      <w:r>
        <w:rPr>
          <w:lang w:eastAsia="x-none"/>
        </w:rPr>
        <w:t xml:space="preserve">Refer to </w:t>
      </w:r>
      <w:hyperlink r:id="rId102" w:history="1">
        <w:r w:rsidRPr="00541121">
          <w:rPr>
            <w:rStyle w:val="Hyperlink"/>
            <w:lang w:eastAsia="x-none"/>
          </w:rPr>
          <w:t>RP-19</w:t>
        </w:r>
        <w:r>
          <w:rPr>
            <w:rStyle w:val="Hyperlink"/>
            <w:lang w:eastAsia="x-none"/>
          </w:rPr>
          <w:t>3266</w:t>
        </w:r>
      </w:hyperlink>
      <w:r>
        <w:rPr>
          <w:lang w:eastAsia="x-none"/>
        </w:rPr>
        <w:t xml:space="preserve"> for details regarding </w:t>
      </w:r>
      <w:r w:rsidRPr="00541121">
        <w:rPr>
          <w:lang w:eastAsia="x-none"/>
        </w:rPr>
        <w:t>RAN4-led WID on RF requirements for NR frequency range 1 (FR1)</w:t>
      </w:r>
    </w:p>
    <w:p w14:paraId="75E5EE1D" w14:textId="77777777" w:rsidR="009050FD" w:rsidRDefault="009050FD" w:rsidP="002E37F6">
      <w:pPr>
        <w:rPr>
          <w:lang w:eastAsia="x-none"/>
        </w:rPr>
      </w:pPr>
    </w:p>
    <w:p w14:paraId="20A88A89" w14:textId="5CA4E401" w:rsidR="002E37F6" w:rsidRPr="009050FD" w:rsidRDefault="001B21D3" w:rsidP="002E37F6">
      <w:pPr>
        <w:rPr>
          <w:b/>
          <w:bCs/>
          <w:lang w:eastAsia="x-none"/>
        </w:rPr>
      </w:pPr>
      <w:hyperlink r:id="rId103" w:history="1">
        <w:r w:rsidR="00400FBB">
          <w:rPr>
            <w:rStyle w:val="Hyperlink"/>
            <w:b/>
            <w:bCs/>
            <w:lang w:eastAsia="x-none"/>
          </w:rPr>
          <w:t>R1-2000882</w:t>
        </w:r>
      </w:hyperlink>
      <w:r w:rsidR="002E37F6" w:rsidRPr="009050FD">
        <w:rPr>
          <w:b/>
          <w:bCs/>
          <w:lang w:eastAsia="x-none"/>
        </w:rPr>
        <w:tab/>
        <w:t>Summary of Tx switching between two uplink carriers</w:t>
      </w:r>
      <w:r w:rsidR="002E37F6" w:rsidRPr="009050FD">
        <w:rPr>
          <w:b/>
          <w:bCs/>
          <w:lang w:eastAsia="x-none"/>
        </w:rPr>
        <w:tab/>
        <w:t>China Telecommunications</w:t>
      </w:r>
    </w:p>
    <w:p w14:paraId="7CD766D6" w14:textId="1AD20674" w:rsidR="002E37F6" w:rsidRDefault="009050FD" w:rsidP="002E37F6">
      <w:pPr>
        <w:rPr>
          <w:lang w:eastAsia="x-none"/>
        </w:rPr>
      </w:pPr>
      <w:r w:rsidRPr="009050FD">
        <w:rPr>
          <w:b/>
          <w:bCs/>
          <w:lang w:eastAsia="x-none"/>
        </w:rPr>
        <w:t>Decision:</w:t>
      </w:r>
      <w:r>
        <w:rPr>
          <w:lang w:eastAsia="x-none"/>
        </w:rPr>
        <w:t xml:space="preserve"> The document is noted.</w:t>
      </w:r>
    </w:p>
    <w:p w14:paraId="064E40A0" w14:textId="4D8CBD67" w:rsidR="009050FD" w:rsidRPr="00C43FF5" w:rsidRDefault="001B21D3" w:rsidP="002E37F6">
      <w:pPr>
        <w:rPr>
          <w:b/>
          <w:bCs/>
          <w:lang w:eastAsia="x-none"/>
        </w:rPr>
      </w:pPr>
      <w:hyperlink r:id="rId104" w:history="1">
        <w:r w:rsidR="00400FBB">
          <w:rPr>
            <w:rStyle w:val="Hyperlink"/>
            <w:b/>
            <w:bCs/>
            <w:lang w:eastAsia="x-none"/>
          </w:rPr>
          <w:t>R1-2001204</w:t>
        </w:r>
      </w:hyperlink>
      <w:r w:rsidR="009050FD" w:rsidRPr="00C43FF5">
        <w:rPr>
          <w:b/>
          <w:bCs/>
          <w:lang w:eastAsia="x-none"/>
        </w:rPr>
        <w:tab/>
        <w:t>Summary#2 of Tx switching between two uplink carriers</w:t>
      </w:r>
      <w:r w:rsidR="009050FD" w:rsidRPr="00C43FF5">
        <w:rPr>
          <w:b/>
          <w:bCs/>
          <w:lang w:eastAsia="x-none"/>
        </w:rPr>
        <w:tab/>
        <w:t>China Telecommunications</w:t>
      </w:r>
    </w:p>
    <w:p w14:paraId="59CBA6E2" w14:textId="77777777" w:rsidR="00C43FF5" w:rsidRDefault="00C43FF5" w:rsidP="00C43FF5">
      <w:pPr>
        <w:rPr>
          <w:lang w:eastAsia="x-none"/>
        </w:rPr>
      </w:pPr>
      <w:r w:rsidRPr="009050FD">
        <w:rPr>
          <w:b/>
          <w:bCs/>
          <w:lang w:eastAsia="x-none"/>
        </w:rPr>
        <w:t>Decision:</w:t>
      </w:r>
      <w:r>
        <w:rPr>
          <w:lang w:eastAsia="x-none"/>
        </w:rPr>
        <w:t xml:space="preserve"> The document is noted.</w:t>
      </w:r>
    </w:p>
    <w:p w14:paraId="2FBDD654" w14:textId="79F1F3D4" w:rsidR="009050FD" w:rsidRDefault="009050FD" w:rsidP="002E37F6">
      <w:pPr>
        <w:rPr>
          <w:lang w:eastAsia="x-none"/>
        </w:rPr>
      </w:pPr>
    </w:p>
    <w:p w14:paraId="47B80B2F" w14:textId="77777777" w:rsidR="00ED1482" w:rsidRDefault="00ED1482" w:rsidP="00ED1482">
      <w:pPr>
        <w:rPr>
          <w:lang w:eastAsia="x-none"/>
        </w:rPr>
      </w:pPr>
      <w:r w:rsidRPr="00CA42D6">
        <w:rPr>
          <w:lang w:eastAsia="x-none"/>
        </w:rPr>
        <w:t>[100e-5.1LS-TxSwitching-01] – Mihai (Nokia)</w:t>
      </w:r>
    </w:p>
    <w:p w14:paraId="4CA7CA12" w14:textId="195B750F" w:rsidR="00ED1482" w:rsidRPr="00ED1482" w:rsidRDefault="00ED1482" w:rsidP="00ED1482">
      <w:pPr>
        <w:rPr>
          <w:lang w:eastAsia="x-none"/>
        </w:rPr>
      </w:pPr>
      <w:r w:rsidRPr="00ED1482">
        <w:rPr>
          <w:lang w:eastAsia="x-none"/>
        </w:rPr>
        <w:t>Email approval of 38.214 CR</w:t>
      </w:r>
      <w:r>
        <w:rPr>
          <w:lang w:eastAsia="x-none"/>
        </w:rPr>
        <w:t>0065 (Rel-16, B)</w:t>
      </w:r>
      <w:r w:rsidRPr="00ED1482">
        <w:rPr>
          <w:lang w:eastAsia="x-none"/>
        </w:rPr>
        <w:t xml:space="preserve"> as in </w:t>
      </w:r>
      <w:hyperlink r:id="rId105" w:history="1">
        <w:r w:rsidR="00400FBB">
          <w:rPr>
            <w:rStyle w:val="Hyperlink"/>
            <w:lang w:eastAsia="x-none"/>
          </w:rPr>
          <w:t>R1-2000792</w:t>
        </w:r>
      </w:hyperlink>
      <w:r w:rsidRPr="00ED1482">
        <w:rPr>
          <w:lang w:eastAsia="x-none"/>
        </w:rPr>
        <w:t xml:space="preserve"> by 2/25</w:t>
      </w:r>
    </w:p>
    <w:p w14:paraId="695CE62B" w14:textId="26E3A4D3" w:rsidR="00ED1482" w:rsidRDefault="001B21D3" w:rsidP="00ED1482">
      <w:pPr>
        <w:rPr>
          <w:b/>
          <w:bCs/>
          <w:lang w:eastAsia="x-none"/>
        </w:rPr>
      </w:pPr>
      <w:hyperlink r:id="rId106" w:history="1">
        <w:r w:rsidR="00400FBB">
          <w:rPr>
            <w:rStyle w:val="Hyperlink"/>
            <w:b/>
            <w:bCs/>
            <w:lang w:eastAsia="x-none"/>
          </w:rPr>
          <w:t>R1-2000792</w:t>
        </w:r>
      </w:hyperlink>
      <w:r w:rsidR="00ED1482" w:rsidRPr="00ED1482">
        <w:rPr>
          <w:b/>
          <w:bCs/>
          <w:lang w:eastAsia="x-none"/>
        </w:rPr>
        <w:tab/>
        <w:t>Introduction of switched uplink operation</w:t>
      </w:r>
      <w:r w:rsidR="00ED1482" w:rsidRPr="00ED1482">
        <w:rPr>
          <w:b/>
          <w:bCs/>
          <w:lang w:eastAsia="x-none"/>
        </w:rPr>
        <w:tab/>
        <w:t>Nokia, Nokia Shanghai Bell</w:t>
      </w:r>
    </w:p>
    <w:p w14:paraId="5FF2D71C" w14:textId="37945D79" w:rsidR="00CA42D6" w:rsidRPr="00CA42D6" w:rsidRDefault="00CA42D6" w:rsidP="00ED1482">
      <w:pPr>
        <w:rPr>
          <w:lang w:eastAsia="x-none"/>
        </w:rPr>
      </w:pPr>
      <w:r>
        <w:rPr>
          <w:b/>
          <w:bCs/>
          <w:lang w:eastAsia="x-none"/>
        </w:rPr>
        <w:t xml:space="preserve">Discussion: </w:t>
      </w:r>
      <w:r w:rsidRPr="00CA42D6">
        <w:rPr>
          <w:lang w:eastAsia="x-none"/>
        </w:rPr>
        <w:t xml:space="preserve">Many </w:t>
      </w:r>
      <w:r>
        <w:rPr>
          <w:lang w:eastAsia="x-none"/>
        </w:rPr>
        <w:t>a</w:t>
      </w:r>
      <w:r w:rsidRPr="00CA42D6">
        <w:rPr>
          <w:lang w:eastAsia="x-none"/>
        </w:rPr>
        <w:t>greed that the CR is based on assumptions about future agreements and as such is not ready for RAN1 agreement</w:t>
      </w:r>
      <w:r>
        <w:rPr>
          <w:lang w:eastAsia="x-none"/>
        </w:rPr>
        <w:t>.</w:t>
      </w:r>
    </w:p>
    <w:p w14:paraId="5C0001EF" w14:textId="5266C001" w:rsidR="00ED1482" w:rsidRDefault="001268D6" w:rsidP="00ED1482">
      <w:pPr>
        <w:rPr>
          <w:lang w:eastAsia="x-none"/>
        </w:rPr>
      </w:pPr>
      <w:r w:rsidRPr="00CA42D6">
        <w:rPr>
          <w:b/>
          <w:bCs/>
          <w:lang w:eastAsia="x-none"/>
        </w:rPr>
        <w:t>Decision:</w:t>
      </w:r>
      <w:r w:rsidR="00CA42D6">
        <w:rPr>
          <w:lang w:eastAsia="x-none"/>
        </w:rPr>
        <w:t xml:space="preserve"> No consensus for a stable and agreeable version, acc. to email posted on Feb. 27</w:t>
      </w:r>
      <w:r w:rsidR="00CA42D6" w:rsidRPr="00CA42D6">
        <w:rPr>
          <w:vertAlign w:val="superscript"/>
          <w:lang w:eastAsia="x-none"/>
        </w:rPr>
        <w:t>th</w:t>
      </w:r>
      <w:r w:rsidR="00CA42D6">
        <w:rPr>
          <w:lang w:eastAsia="x-none"/>
        </w:rPr>
        <w:t xml:space="preserve">. </w:t>
      </w:r>
      <w:hyperlink r:id="rId107" w:history="1">
        <w:r w:rsidR="00400FBB">
          <w:rPr>
            <w:rStyle w:val="Hyperlink"/>
            <w:lang w:eastAsia="x-none"/>
          </w:rPr>
          <w:t>R1-2000792</w:t>
        </w:r>
      </w:hyperlink>
      <w:r w:rsidR="00CA42D6">
        <w:rPr>
          <w:lang w:eastAsia="x-none"/>
        </w:rPr>
        <w:t xml:space="preserve"> is not pursued at this point.</w:t>
      </w:r>
    </w:p>
    <w:p w14:paraId="260BADFD" w14:textId="4290576C" w:rsidR="001268D6" w:rsidRDefault="001268D6" w:rsidP="00ED1482">
      <w:pPr>
        <w:rPr>
          <w:lang w:eastAsia="x-none"/>
        </w:rPr>
      </w:pPr>
    </w:p>
    <w:p w14:paraId="36769F34" w14:textId="77777777" w:rsidR="00B20E6B" w:rsidRPr="00ED1482" w:rsidRDefault="00B20E6B" w:rsidP="00ED1482">
      <w:pPr>
        <w:rPr>
          <w:lang w:eastAsia="x-none"/>
        </w:rPr>
      </w:pPr>
    </w:p>
    <w:p w14:paraId="585B72A9" w14:textId="77777777" w:rsidR="000C4D82" w:rsidRPr="00A91FDE" w:rsidRDefault="00ED1482" w:rsidP="00ED1482">
      <w:pPr>
        <w:rPr>
          <w:szCs w:val="20"/>
        </w:rPr>
      </w:pPr>
      <w:r w:rsidRPr="00A91FDE">
        <w:rPr>
          <w:szCs w:val="20"/>
          <w:lang w:eastAsia="x-none"/>
        </w:rPr>
        <w:t xml:space="preserve">[100e-5.1LS-TxSwitching-02] </w:t>
      </w:r>
      <w:r w:rsidR="000C4D82" w:rsidRPr="00A91FDE">
        <w:rPr>
          <w:szCs w:val="20"/>
        </w:rPr>
        <w:t>– Jianchi (China Telecom)</w:t>
      </w:r>
    </w:p>
    <w:p w14:paraId="07570F29" w14:textId="70198FC5" w:rsidR="00ED1482" w:rsidRDefault="00ED1482" w:rsidP="00ED1482">
      <w:pPr>
        <w:rPr>
          <w:szCs w:val="20"/>
        </w:rPr>
      </w:pPr>
      <w:r w:rsidRPr="00ED1482">
        <w:rPr>
          <w:szCs w:val="20"/>
          <w:lang w:eastAsia="x-none"/>
        </w:rPr>
        <w:t>Email discussion/approvalon remaining issues on</w:t>
      </w:r>
      <w:r w:rsidRPr="00ED1482">
        <w:rPr>
          <w:szCs w:val="20"/>
        </w:rPr>
        <w:t xml:space="preserve"> PUSCH preparation procedure (e.g., length of additional time, judgement condition on increment of time, etc.) and conclude by 02/28; if there is a spec impact, followed up by endorsing the corresponding TP by 3/3</w:t>
      </w:r>
    </w:p>
    <w:p w14:paraId="6AE66E54" w14:textId="798A3459" w:rsidR="00144180" w:rsidRPr="00144180" w:rsidRDefault="001B21D3" w:rsidP="00144180">
      <w:pPr>
        <w:rPr>
          <w:b/>
          <w:bCs/>
          <w:szCs w:val="20"/>
          <w:lang w:eastAsia="x-none"/>
        </w:rPr>
      </w:pPr>
      <w:hyperlink r:id="rId108" w:history="1">
        <w:r w:rsidR="00400FBB">
          <w:rPr>
            <w:rStyle w:val="Hyperlink"/>
            <w:b/>
            <w:bCs/>
            <w:szCs w:val="20"/>
            <w:lang w:eastAsia="x-none"/>
          </w:rPr>
          <w:t>R1-2001274</w:t>
        </w:r>
      </w:hyperlink>
      <w:r w:rsidR="00144180" w:rsidRPr="00144180">
        <w:rPr>
          <w:b/>
          <w:bCs/>
          <w:szCs w:val="20"/>
          <w:lang w:eastAsia="x-none"/>
        </w:rPr>
        <w:tab/>
        <w:t>[100e-5.1LS-TxSwitching-02] Email discussion/approval on remaining issues on PUSCH preparation procedure</w:t>
      </w:r>
      <w:r w:rsidR="00144180" w:rsidRPr="00144180">
        <w:rPr>
          <w:b/>
          <w:bCs/>
          <w:szCs w:val="20"/>
          <w:lang w:eastAsia="x-none"/>
        </w:rPr>
        <w:tab/>
        <w:t>China Telecom</w:t>
      </w:r>
    </w:p>
    <w:p w14:paraId="31ED4980" w14:textId="01D90070" w:rsidR="00ED1482" w:rsidRDefault="00DA119E" w:rsidP="00ED1482">
      <w:pPr>
        <w:rPr>
          <w:szCs w:val="20"/>
          <w:lang w:eastAsia="x-none"/>
        </w:rPr>
      </w:pPr>
      <w:r w:rsidRPr="00DA119E">
        <w:rPr>
          <w:b/>
          <w:bCs/>
          <w:szCs w:val="20"/>
          <w:lang w:eastAsia="x-none"/>
        </w:rPr>
        <w:t xml:space="preserve">Decision: </w:t>
      </w:r>
      <w:r>
        <w:rPr>
          <w:szCs w:val="20"/>
          <w:lang w:eastAsia="x-none"/>
        </w:rPr>
        <w:t>As per email decision posted on Mar. 2</w:t>
      </w:r>
      <w:r w:rsidRPr="00DA119E">
        <w:rPr>
          <w:szCs w:val="20"/>
          <w:vertAlign w:val="superscript"/>
          <w:lang w:eastAsia="x-none"/>
        </w:rPr>
        <w:t>nd</w:t>
      </w:r>
      <w:r>
        <w:rPr>
          <w:szCs w:val="20"/>
          <w:lang w:eastAsia="x-none"/>
        </w:rPr>
        <w:t>,</w:t>
      </w:r>
    </w:p>
    <w:p w14:paraId="1011AA94" w14:textId="3E89C4D6" w:rsidR="00DA119E" w:rsidRPr="00DA119E" w:rsidRDefault="00DA119E" w:rsidP="00DA119E">
      <w:pPr>
        <w:rPr>
          <w:rFonts w:ascii="Times New Roman" w:hAnsi="Times New Roman"/>
          <w:szCs w:val="20"/>
          <w:highlight w:val="green"/>
          <w:lang w:val="en-US" w:eastAsia="en-GB"/>
        </w:rPr>
      </w:pPr>
      <w:r w:rsidRPr="00DA119E">
        <w:rPr>
          <w:rFonts w:ascii="Times New Roman" w:hAnsi="Times New Roman"/>
          <w:szCs w:val="20"/>
          <w:highlight w:val="green"/>
          <w:lang w:val="en-US"/>
        </w:rPr>
        <w:t>Agreement:</w:t>
      </w:r>
    </w:p>
    <w:p w14:paraId="10C9A053" w14:textId="77777777" w:rsidR="00DA119E" w:rsidRPr="00DA119E" w:rsidRDefault="00DA119E" w:rsidP="00F77362">
      <w:pPr>
        <w:pStyle w:val="ListParagraph"/>
        <w:numPr>
          <w:ilvl w:val="0"/>
          <w:numId w:val="83"/>
        </w:numPr>
        <w:snapToGrid w:val="0"/>
        <w:rPr>
          <w:lang w:val="en-US"/>
        </w:rPr>
      </w:pPr>
      <w:r w:rsidRPr="00DA119E">
        <w:rPr>
          <w:lang w:val="en-US"/>
        </w:rPr>
        <w:lastRenderedPageBreak/>
        <w:t>If uplink Tx switching is triggered, the length of the additional time for PUSCH preparation procedure equals to the length of UL switching period.</w:t>
      </w:r>
    </w:p>
    <w:p w14:paraId="26166345" w14:textId="1C570AE4" w:rsidR="00DA119E" w:rsidRPr="00DA119E" w:rsidRDefault="00DA119E" w:rsidP="00DA119E">
      <w:pPr>
        <w:rPr>
          <w:rFonts w:ascii="Times New Roman" w:hAnsi="Times New Roman"/>
          <w:szCs w:val="20"/>
          <w:highlight w:val="green"/>
          <w:lang w:val="en-US" w:eastAsia="en-GB"/>
        </w:rPr>
      </w:pPr>
      <w:r w:rsidRPr="00DA119E">
        <w:rPr>
          <w:rFonts w:ascii="Times New Roman" w:hAnsi="Times New Roman"/>
          <w:szCs w:val="20"/>
          <w:highlight w:val="green"/>
          <w:lang w:val="en-US"/>
        </w:rPr>
        <w:t>Agreement</w:t>
      </w:r>
      <w:r w:rsidR="00B20E6B">
        <w:rPr>
          <w:rFonts w:ascii="Times New Roman" w:hAnsi="Times New Roman"/>
          <w:szCs w:val="20"/>
          <w:highlight w:val="green"/>
          <w:lang w:val="en-US"/>
        </w:rPr>
        <w:t>s</w:t>
      </w:r>
      <w:r w:rsidRPr="00DA119E">
        <w:rPr>
          <w:rFonts w:ascii="Times New Roman" w:hAnsi="Times New Roman"/>
          <w:szCs w:val="20"/>
          <w:highlight w:val="green"/>
          <w:lang w:val="en-US"/>
        </w:rPr>
        <w:t>:</w:t>
      </w:r>
    </w:p>
    <w:p w14:paraId="49DFB6ED" w14:textId="77777777" w:rsidR="00DA119E" w:rsidRPr="00DA119E" w:rsidRDefault="00DA119E" w:rsidP="00F77362">
      <w:pPr>
        <w:pStyle w:val="ListParagraph"/>
        <w:numPr>
          <w:ilvl w:val="0"/>
          <w:numId w:val="83"/>
        </w:numPr>
        <w:snapToGrid w:val="0"/>
        <w:rPr>
          <w:lang w:val="en-US"/>
        </w:rPr>
      </w:pPr>
      <w:r w:rsidRPr="00DA119E">
        <w:rPr>
          <w:lang w:val="en-US"/>
        </w:rPr>
        <w:t>For SUL, if uplink Tx switching is configured, the state of Tx chains of last UL transmission is assumed in case of no UL transmission.</w:t>
      </w:r>
    </w:p>
    <w:p w14:paraId="26796C0E" w14:textId="77777777" w:rsidR="00DA119E" w:rsidRPr="00DA119E" w:rsidRDefault="00DA119E" w:rsidP="00F77362">
      <w:pPr>
        <w:pStyle w:val="ListParagraph"/>
        <w:numPr>
          <w:ilvl w:val="0"/>
          <w:numId w:val="83"/>
        </w:numPr>
        <w:snapToGrid w:val="0"/>
        <w:jc w:val="both"/>
        <w:rPr>
          <w:lang w:val="en-US"/>
        </w:rPr>
      </w:pPr>
      <w:r w:rsidRPr="00B20E6B">
        <w:rPr>
          <w:highlight w:val="darkYellow"/>
          <w:lang w:val="en-US"/>
        </w:rPr>
        <w:t>Work assumption:</w:t>
      </w:r>
      <w:r w:rsidRPr="00DA119E">
        <w:rPr>
          <w:lang w:val="en-US"/>
        </w:rPr>
        <w:t xml:space="preserve"> For inter-band UL CA, if uplink Tx switching is configured, the state of Tx chains of last UL transmission is assumed in case of no UL transmission. It can be revisited in RAN1#100bis.</w:t>
      </w:r>
    </w:p>
    <w:p w14:paraId="4A5E1F47" w14:textId="1758E0A0" w:rsidR="00DA119E" w:rsidRPr="00DA119E" w:rsidRDefault="00DA119E" w:rsidP="00DA119E">
      <w:pPr>
        <w:rPr>
          <w:rFonts w:ascii="Times New Roman" w:hAnsi="Times New Roman"/>
          <w:szCs w:val="20"/>
        </w:rPr>
      </w:pPr>
      <w:r w:rsidRPr="00DA119E">
        <w:rPr>
          <w:rFonts w:ascii="Times New Roman" w:hAnsi="Times New Roman"/>
          <w:szCs w:val="20"/>
        </w:rPr>
        <w:t xml:space="preserve">Clarify the </w:t>
      </w:r>
      <w:r>
        <w:rPr>
          <w:rFonts w:ascii="Times New Roman" w:hAnsi="Times New Roman"/>
          <w:szCs w:val="20"/>
        </w:rPr>
        <w:t xml:space="preserve">following </w:t>
      </w:r>
      <w:r w:rsidRPr="00DA119E">
        <w:rPr>
          <w:rFonts w:ascii="Times New Roman" w:hAnsi="Times New Roman"/>
          <w:szCs w:val="20"/>
        </w:rPr>
        <w:t>agreement</w:t>
      </w:r>
      <w:r>
        <w:rPr>
          <w:rFonts w:ascii="Times New Roman" w:hAnsi="Times New Roman"/>
          <w:szCs w:val="20"/>
        </w:rPr>
        <w:t>s</w:t>
      </w:r>
      <w:r w:rsidRPr="00DA119E">
        <w:rPr>
          <w:rFonts w:ascii="Times New Roman" w:hAnsi="Times New Roman"/>
          <w:szCs w:val="20"/>
        </w:rPr>
        <w:t xml:space="preserve"> with changes in red</w:t>
      </w:r>
    </w:p>
    <w:p w14:paraId="17E2B3BF" w14:textId="77777777" w:rsidR="00DA119E" w:rsidRPr="00DA119E" w:rsidRDefault="00DA119E" w:rsidP="00DA119E">
      <w:pPr>
        <w:rPr>
          <w:rFonts w:ascii="Times New Roman" w:hAnsi="Times New Roman"/>
          <w:szCs w:val="20"/>
        </w:rPr>
      </w:pPr>
      <w:r w:rsidRPr="00DA119E">
        <w:rPr>
          <w:rFonts w:ascii="Times New Roman" w:hAnsi="Times New Roman"/>
          <w:szCs w:val="20"/>
          <w:highlight w:val="green"/>
        </w:rPr>
        <w:t>Agreements</w:t>
      </w:r>
      <w:r w:rsidRPr="00DA119E">
        <w:rPr>
          <w:rFonts w:ascii="Times New Roman" w:hAnsi="Times New Roman"/>
          <w:szCs w:val="20"/>
        </w:rPr>
        <w:t>:</w:t>
      </w:r>
    </w:p>
    <w:p w14:paraId="6F166EC4" w14:textId="77777777" w:rsidR="00DA119E" w:rsidRPr="00DA119E" w:rsidRDefault="00DA119E" w:rsidP="00F77362">
      <w:pPr>
        <w:numPr>
          <w:ilvl w:val="0"/>
          <w:numId w:val="84"/>
        </w:numPr>
        <w:overflowPunct w:val="0"/>
        <w:autoSpaceDE w:val="0"/>
        <w:autoSpaceDN w:val="0"/>
        <w:jc w:val="both"/>
        <w:rPr>
          <w:rFonts w:ascii="Times New Roman" w:hAnsi="Times New Roman"/>
          <w:szCs w:val="20"/>
        </w:rPr>
      </w:pPr>
      <w:r w:rsidRPr="00DA119E">
        <w:rPr>
          <w:rFonts w:ascii="Times New Roman" w:hAnsi="Times New Roman"/>
          <w:szCs w:val="20"/>
        </w:rPr>
        <w:t>For standalone SUL, if UL switching period is configured by RRC</w:t>
      </w:r>
    </w:p>
    <w:p w14:paraId="4AA440E0" w14:textId="77777777" w:rsidR="00DA119E" w:rsidRPr="00DA119E" w:rsidRDefault="00DA119E" w:rsidP="00F77362">
      <w:pPr>
        <w:numPr>
          <w:ilvl w:val="0"/>
          <w:numId w:val="84"/>
        </w:numPr>
        <w:autoSpaceDN w:val="0"/>
        <w:snapToGrid w:val="0"/>
        <w:ind w:left="1080"/>
        <w:rPr>
          <w:rFonts w:ascii="Times New Roman" w:eastAsia="Times New Roman" w:hAnsi="Times New Roman"/>
          <w:szCs w:val="20"/>
        </w:rPr>
      </w:pPr>
      <w:r w:rsidRPr="00DA119E">
        <w:rPr>
          <w:rFonts w:ascii="Times New Roman" w:eastAsia="Times New Roman" w:hAnsi="Times New Roman"/>
          <w:szCs w:val="20"/>
        </w:rPr>
        <w:t>The switching period is not always applicable on the carrier configured with switching period.</w:t>
      </w:r>
    </w:p>
    <w:p w14:paraId="1A59ABF7" w14:textId="77777777" w:rsidR="00DA119E" w:rsidRPr="00DA119E" w:rsidRDefault="00DA119E" w:rsidP="00F77362">
      <w:pPr>
        <w:numPr>
          <w:ilvl w:val="0"/>
          <w:numId w:val="84"/>
        </w:numPr>
        <w:autoSpaceDN w:val="0"/>
        <w:snapToGrid w:val="0"/>
        <w:ind w:left="1080"/>
        <w:rPr>
          <w:rFonts w:ascii="Times New Roman" w:eastAsia="Times New Roman" w:hAnsi="Times New Roman"/>
          <w:szCs w:val="20"/>
        </w:rPr>
      </w:pPr>
      <w:r w:rsidRPr="00DA119E">
        <w:rPr>
          <w:rFonts w:ascii="Times New Roman" w:eastAsia="Times New Roman" w:hAnsi="Times New Roman"/>
          <w:szCs w:val="20"/>
        </w:rPr>
        <w:t xml:space="preserve">The switching period is only applicable when the </w:t>
      </w:r>
      <w:r w:rsidRPr="00DA119E">
        <w:rPr>
          <w:rFonts w:ascii="Times New Roman" w:eastAsia="Times New Roman" w:hAnsi="Times New Roman"/>
          <w:strike/>
          <w:color w:val="FF0000"/>
          <w:szCs w:val="20"/>
        </w:rPr>
        <w:t>scheduled</w:t>
      </w:r>
      <w:r w:rsidRPr="00DA119E">
        <w:rPr>
          <w:rFonts w:ascii="Times New Roman" w:eastAsia="Times New Roman" w:hAnsi="Times New Roman"/>
          <w:color w:val="FF0000"/>
          <w:szCs w:val="20"/>
        </w:rPr>
        <w:t xml:space="preserve"> </w:t>
      </w:r>
      <w:r w:rsidRPr="00DA119E">
        <w:rPr>
          <w:rFonts w:ascii="Times New Roman" w:eastAsia="Times New Roman" w:hAnsi="Times New Roman"/>
          <w:szCs w:val="20"/>
        </w:rPr>
        <w:t>UL transmissions are switched between 1Tx carrier 1 and 2Tx carrier 2.</w:t>
      </w:r>
      <w:r w:rsidRPr="00DA119E">
        <w:rPr>
          <w:rFonts w:ascii="Times New Roman" w:eastAsia="Times New Roman" w:hAnsi="Times New Roman"/>
          <w:szCs w:val="20"/>
          <w:lang w:val="en-US"/>
        </w:rPr>
        <w:t xml:space="preserve"> </w:t>
      </w:r>
    </w:p>
    <w:p w14:paraId="7D26ED5B" w14:textId="77777777" w:rsidR="00DA119E" w:rsidRPr="00DA119E" w:rsidRDefault="00DA119E" w:rsidP="00F77362">
      <w:pPr>
        <w:numPr>
          <w:ilvl w:val="1"/>
          <w:numId w:val="84"/>
        </w:numPr>
        <w:overflowPunct w:val="0"/>
        <w:autoSpaceDE w:val="0"/>
        <w:autoSpaceDN w:val="0"/>
        <w:snapToGrid w:val="0"/>
        <w:ind w:left="1800"/>
        <w:jc w:val="both"/>
        <w:rPr>
          <w:rFonts w:ascii="Times New Roman" w:eastAsia="Times New Roman" w:hAnsi="Times New Roman"/>
          <w:szCs w:val="20"/>
        </w:rPr>
      </w:pPr>
      <w:r w:rsidRPr="00DA119E">
        <w:rPr>
          <w:rFonts w:ascii="Times New Roman" w:eastAsia="Times New Roman" w:hAnsi="Times New Roman"/>
          <w:szCs w:val="20"/>
        </w:rPr>
        <w:t>For each UL transmission occasion on a carrier, the existence of the switching period is determined one time every occasion.</w:t>
      </w:r>
    </w:p>
    <w:p w14:paraId="596CB8F6" w14:textId="77777777" w:rsidR="00DA119E" w:rsidRPr="00DA119E" w:rsidRDefault="00DA119E" w:rsidP="00F77362">
      <w:pPr>
        <w:numPr>
          <w:ilvl w:val="1"/>
          <w:numId w:val="84"/>
        </w:numPr>
        <w:overflowPunct w:val="0"/>
        <w:autoSpaceDE w:val="0"/>
        <w:autoSpaceDN w:val="0"/>
        <w:snapToGrid w:val="0"/>
        <w:ind w:left="1800"/>
        <w:jc w:val="both"/>
        <w:rPr>
          <w:rFonts w:ascii="Times New Roman" w:eastAsia="Times New Roman" w:hAnsi="Times New Roman"/>
          <w:color w:val="FF0000"/>
          <w:szCs w:val="20"/>
        </w:rPr>
      </w:pPr>
      <w:r w:rsidRPr="00DA119E">
        <w:rPr>
          <w:rFonts w:ascii="Times New Roman" w:eastAsia="Times New Roman" w:hAnsi="Times New Roman"/>
          <w:color w:val="FF0000"/>
          <w:szCs w:val="20"/>
        </w:rPr>
        <w:t>Note: 2Tx carrier 2 refers to an UL carrier capable of 2 Tx chains and both 1-port and 2-port UL transmissions.</w:t>
      </w:r>
    </w:p>
    <w:p w14:paraId="3B00ADC7" w14:textId="77777777" w:rsidR="00DA119E" w:rsidRPr="00DA119E" w:rsidRDefault="00DA119E" w:rsidP="00DA119E">
      <w:pPr>
        <w:rPr>
          <w:lang w:val="en-US"/>
        </w:rPr>
      </w:pPr>
    </w:p>
    <w:p w14:paraId="7CF27BC9" w14:textId="77777777" w:rsidR="00DA119E" w:rsidRPr="00DA119E" w:rsidRDefault="00DA119E" w:rsidP="00ED1482">
      <w:pPr>
        <w:rPr>
          <w:szCs w:val="20"/>
          <w:lang w:val="en-US" w:eastAsia="x-none"/>
        </w:rPr>
      </w:pPr>
    </w:p>
    <w:p w14:paraId="6C530B4D" w14:textId="77777777" w:rsidR="000C4D82" w:rsidRPr="00E200EC" w:rsidRDefault="00ED1482" w:rsidP="00ED1482">
      <w:pPr>
        <w:rPr>
          <w:szCs w:val="20"/>
        </w:rPr>
      </w:pPr>
      <w:r w:rsidRPr="00E200EC">
        <w:rPr>
          <w:szCs w:val="20"/>
          <w:lang w:eastAsia="x-none"/>
        </w:rPr>
        <w:t xml:space="preserve">[100e-5.1LS-TxSwitching-03] </w:t>
      </w:r>
      <w:r w:rsidR="000C4D82" w:rsidRPr="00E200EC">
        <w:rPr>
          <w:szCs w:val="20"/>
        </w:rPr>
        <w:t>– Jianchi (China Telecom)</w:t>
      </w:r>
    </w:p>
    <w:p w14:paraId="7729706A" w14:textId="159E1331" w:rsidR="00ED1482" w:rsidRPr="00ED1482" w:rsidRDefault="00ED1482" w:rsidP="00ED1482">
      <w:pPr>
        <w:rPr>
          <w:szCs w:val="20"/>
        </w:rPr>
      </w:pPr>
      <w:r w:rsidRPr="00ED1482">
        <w:rPr>
          <w:szCs w:val="20"/>
          <w:lang w:eastAsia="x-none"/>
        </w:rPr>
        <w:t xml:space="preserve">Email discussion/approvalon remaining issues on </w:t>
      </w:r>
      <w:r w:rsidRPr="00ED1482">
        <w:rPr>
          <w:szCs w:val="20"/>
        </w:rPr>
        <w:t>inter-band UL CA, including:</w:t>
      </w:r>
    </w:p>
    <w:p w14:paraId="0BCA8633" w14:textId="77777777" w:rsidR="00ED1482" w:rsidRPr="00ED1482" w:rsidRDefault="00ED1482" w:rsidP="00F77362">
      <w:pPr>
        <w:numPr>
          <w:ilvl w:val="0"/>
          <w:numId w:val="57"/>
        </w:numPr>
        <w:rPr>
          <w:szCs w:val="20"/>
        </w:rPr>
      </w:pPr>
      <w:r w:rsidRPr="00ED1482">
        <w:rPr>
          <w:szCs w:val="20"/>
        </w:rPr>
        <w:t>The related issue and solutions w.r.t. the condition of the presence of the switching period, including mapping between UL transmission ports and Tx chain, switching mechanism, UL phase, support of codebook/non-codebook based PUSCH transmission, etc.</w:t>
      </w:r>
    </w:p>
    <w:p w14:paraId="738B1762" w14:textId="77777777" w:rsidR="00ED1482" w:rsidRPr="00ED1482" w:rsidRDefault="00ED1482" w:rsidP="00F77362">
      <w:pPr>
        <w:numPr>
          <w:ilvl w:val="0"/>
          <w:numId w:val="57"/>
        </w:numPr>
        <w:rPr>
          <w:szCs w:val="20"/>
        </w:rPr>
      </w:pPr>
      <w:r w:rsidRPr="00ED1482">
        <w:rPr>
          <w:szCs w:val="20"/>
        </w:rPr>
        <w:t>Clarification on handling of transmission collision between 1Tx transmission on carrier 1 and 2Tx transmission on carrier 2 for configured transmission.</w:t>
      </w:r>
    </w:p>
    <w:p w14:paraId="3A0D0808" w14:textId="7742C57E" w:rsidR="00ED1482" w:rsidRDefault="00ED1482" w:rsidP="00ED1482">
      <w:pPr>
        <w:rPr>
          <w:szCs w:val="20"/>
        </w:rPr>
      </w:pPr>
      <w:r w:rsidRPr="00ED1482">
        <w:rPr>
          <w:szCs w:val="20"/>
        </w:rPr>
        <w:t>and conclude by 2/28; if there is a spec impact, followed by endorsing the corresponding TP by 3/3</w:t>
      </w:r>
    </w:p>
    <w:p w14:paraId="1C0D66EE" w14:textId="1838EDF2" w:rsidR="00144180" w:rsidRPr="00144180" w:rsidRDefault="001B21D3" w:rsidP="00144180">
      <w:pPr>
        <w:rPr>
          <w:b/>
          <w:bCs/>
          <w:szCs w:val="20"/>
          <w:lang w:eastAsia="x-none"/>
        </w:rPr>
      </w:pPr>
      <w:hyperlink r:id="rId109" w:history="1">
        <w:r w:rsidR="00400FBB">
          <w:rPr>
            <w:rStyle w:val="Hyperlink"/>
            <w:b/>
            <w:bCs/>
            <w:szCs w:val="20"/>
            <w:lang w:eastAsia="x-none"/>
          </w:rPr>
          <w:t>R1-2001275</w:t>
        </w:r>
      </w:hyperlink>
      <w:r w:rsidR="00144180" w:rsidRPr="00144180">
        <w:rPr>
          <w:b/>
          <w:bCs/>
          <w:szCs w:val="20"/>
          <w:lang w:eastAsia="x-none"/>
        </w:rPr>
        <w:tab/>
        <w:t>[100e-5.1LS-TxSwitching-03] Email discussion/approval on remaining issues on inter-band UL CA</w:t>
      </w:r>
      <w:r w:rsidR="00144180" w:rsidRPr="00144180">
        <w:rPr>
          <w:b/>
          <w:bCs/>
          <w:szCs w:val="20"/>
          <w:lang w:eastAsia="x-none"/>
        </w:rPr>
        <w:tab/>
        <w:t>China Telecom</w:t>
      </w:r>
    </w:p>
    <w:p w14:paraId="55601728" w14:textId="1D7E9641" w:rsidR="00B20E6B" w:rsidRDefault="00B20E6B" w:rsidP="00B20E6B">
      <w:pPr>
        <w:rPr>
          <w:szCs w:val="20"/>
          <w:lang w:eastAsia="x-none"/>
        </w:rPr>
      </w:pPr>
      <w:r w:rsidRPr="00DA119E">
        <w:rPr>
          <w:b/>
          <w:bCs/>
          <w:szCs w:val="20"/>
          <w:lang w:eastAsia="x-none"/>
        </w:rPr>
        <w:t xml:space="preserve">Decision: </w:t>
      </w:r>
      <w:r>
        <w:rPr>
          <w:szCs w:val="20"/>
          <w:lang w:eastAsia="x-none"/>
        </w:rPr>
        <w:t>As per email decision posted on Mar. 3</w:t>
      </w:r>
      <w:r w:rsidRPr="00B20E6B">
        <w:rPr>
          <w:szCs w:val="20"/>
          <w:vertAlign w:val="superscript"/>
          <w:lang w:eastAsia="x-none"/>
        </w:rPr>
        <w:t>rd</w:t>
      </w:r>
      <w:r>
        <w:rPr>
          <w:szCs w:val="20"/>
          <w:lang w:eastAsia="x-none"/>
        </w:rPr>
        <w:t>,</w:t>
      </w:r>
    </w:p>
    <w:p w14:paraId="27AEE7A8" w14:textId="15BA039A" w:rsidR="00B20E6B" w:rsidRPr="00B20E6B" w:rsidRDefault="00B20E6B" w:rsidP="00B20E6B">
      <w:r w:rsidRPr="00B20E6B">
        <w:rPr>
          <w:highlight w:val="green"/>
        </w:rPr>
        <w:t>Agreement</w:t>
      </w:r>
      <w:r w:rsidRPr="00B20E6B">
        <w:t>:</w:t>
      </w:r>
    </w:p>
    <w:p w14:paraId="5EFC8B1F" w14:textId="77777777" w:rsidR="00B20E6B" w:rsidRPr="00B20E6B" w:rsidRDefault="00B20E6B" w:rsidP="00F77362">
      <w:pPr>
        <w:pStyle w:val="ListParagraph"/>
        <w:numPr>
          <w:ilvl w:val="0"/>
          <w:numId w:val="85"/>
        </w:numPr>
        <w:jc w:val="both"/>
        <w:rPr>
          <w:lang w:val="en-US" w:eastAsia="zh-CN"/>
        </w:rPr>
      </w:pPr>
      <w:r w:rsidRPr="00B20E6B">
        <w:rPr>
          <w:lang w:val="en-US" w:eastAsia="zh-CN"/>
        </w:rPr>
        <w:t>For inter-band UL CA, if uplink Tx switching is configured, UE is not expected to be scheduled or configured with UL transmissions that result in simultaneous 1Tx transmission on carrier 1 and 2Tx transmission on carrier 2.</w:t>
      </w:r>
    </w:p>
    <w:p w14:paraId="0BEAE7A1" w14:textId="77777777" w:rsidR="00B20E6B" w:rsidRPr="00B20E6B" w:rsidRDefault="00B20E6B" w:rsidP="00B20E6B">
      <w:pPr>
        <w:jc w:val="both"/>
        <w:rPr>
          <w:rFonts w:ascii="Times New Roman" w:hAnsi="Times New Roman"/>
          <w:szCs w:val="20"/>
          <w:lang w:val="en-US" w:eastAsia="zh-CN"/>
        </w:rPr>
      </w:pPr>
      <w:r w:rsidRPr="00B20E6B">
        <w:rPr>
          <w:rFonts w:ascii="Times New Roman" w:hAnsi="Times New Roman"/>
          <w:szCs w:val="20"/>
          <w:highlight w:val="darkYellow"/>
          <w:lang w:val="en-US" w:eastAsia="zh-CN"/>
        </w:rPr>
        <w:t>Working assumption:</w:t>
      </w:r>
    </w:p>
    <w:p w14:paraId="4DC4C568" w14:textId="4794413B" w:rsidR="00B20E6B" w:rsidRPr="00B20E6B" w:rsidRDefault="00B20E6B" w:rsidP="00F77362">
      <w:pPr>
        <w:numPr>
          <w:ilvl w:val="0"/>
          <w:numId w:val="85"/>
        </w:numPr>
        <w:overflowPunct w:val="0"/>
        <w:autoSpaceDE w:val="0"/>
        <w:autoSpaceDN w:val="0"/>
        <w:jc w:val="both"/>
        <w:rPr>
          <w:rFonts w:ascii="Times New Roman" w:hAnsi="Times New Roman"/>
          <w:szCs w:val="20"/>
          <w:lang w:val="en-US" w:eastAsia="zh-CN"/>
        </w:rPr>
      </w:pPr>
      <w:r w:rsidRPr="00B20E6B">
        <w:rPr>
          <w:rFonts w:ascii="Times New Roman" w:hAnsi="Times New Roman"/>
          <w:szCs w:val="20"/>
          <w:lang w:val="en-US" w:eastAsia="zh-CN"/>
        </w:rPr>
        <w:t>For inter-band UL CA, if option 2 is supported, the following sub-option 2-3 is defined.</w:t>
      </w:r>
    </w:p>
    <w:p w14:paraId="71F1FBCE" w14:textId="77777777" w:rsidR="00B20E6B" w:rsidRPr="00B20E6B" w:rsidRDefault="00B20E6B" w:rsidP="00F77362">
      <w:pPr>
        <w:numPr>
          <w:ilvl w:val="1"/>
          <w:numId w:val="85"/>
        </w:numPr>
        <w:overflowPunct w:val="0"/>
        <w:autoSpaceDE w:val="0"/>
        <w:autoSpaceDN w:val="0"/>
        <w:jc w:val="both"/>
        <w:rPr>
          <w:rFonts w:ascii="Times New Roman" w:hAnsi="Times New Roman"/>
          <w:szCs w:val="20"/>
          <w:lang w:val="en-US" w:eastAsia="zh-CN"/>
        </w:rPr>
      </w:pPr>
      <w:r w:rsidRPr="00B20E6B">
        <w:rPr>
          <w:lang w:val="en-US" w:eastAsia="zh-CN"/>
        </w:rPr>
        <w:t>Minimize RAN1 impact</w:t>
      </w:r>
    </w:p>
    <w:p w14:paraId="5D53AE36" w14:textId="77777777" w:rsidR="00B20E6B" w:rsidRPr="00B20E6B" w:rsidRDefault="00B20E6B" w:rsidP="00F77362">
      <w:pPr>
        <w:numPr>
          <w:ilvl w:val="1"/>
          <w:numId w:val="85"/>
        </w:numPr>
        <w:overflowPunct w:val="0"/>
        <w:autoSpaceDE w:val="0"/>
        <w:autoSpaceDN w:val="0"/>
        <w:jc w:val="both"/>
        <w:rPr>
          <w:rFonts w:ascii="Times New Roman" w:hAnsi="Times New Roman"/>
          <w:szCs w:val="20"/>
          <w:lang w:val="en-US" w:eastAsia="zh-CN"/>
        </w:rPr>
      </w:pPr>
      <w:r w:rsidRPr="00B20E6B">
        <w:rPr>
          <w:lang w:val="en-US" w:eastAsia="zh-CN"/>
        </w:rPr>
        <w:t>No new RAN4 impact</w:t>
      </w:r>
    </w:p>
    <w:p w14:paraId="10D61049" w14:textId="51A56C01" w:rsidR="00B20E6B" w:rsidRPr="00B20E6B" w:rsidRDefault="00B20E6B" w:rsidP="00F77362">
      <w:pPr>
        <w:numPr>
          <w:ilvl w:val="1"/>
          <w:numId w:val="85"/>
        </w:numPr>
        <w:overflowPunct w:val="0"/>
        <w:autoSpaceDE w:val="0"/>
        <w:autoSpaceDN w:val="0"/>
        <w:jc w:val="both"/>
        <w:rPr>
          <w:rFonts w:ascii="Times New Roman" w:hAnsi="Times New Roman"/>
          <w:szCs w:val="20"/>
          <w:lang w:val="en-US" w:eastAsia="zh-CN"/>
        </w:rPr>
      </w:pPr>
      <w:r w:rsidRPr="00B20E6B">
        <w:rPr>
          <w:lang w:val="en-US" w:eastAsia="zh-CN"/>
        </w:rPr>
        <w:t>No new TDM pattern</w:t>
      </w:r>
    </w:p>
    <w:p w14:paraId="7F3B6A67" w14:textId="59381BBA" w:rsidR="00B20E6B" w:rsidRPr="00B20E6B" w:rsidRDefault="00B20E6B" w:rsidP="00F77362">
      <w:pPr>
        <w:numPr>
          <w:ilvl w:val="0"/>
          <w:numId w:val="85"/>
        </w:numPr>
        <w:overflowPunct w:val="0"/>
        <w:autoSpaceDE w:val="0"/>
        <w:autoSpaceDN w:val="0"/>
        <w:jc w:val="both"/>
        <w:rPr>
          <w:rFonts w:ascii="Times New Roman" w:hAnsi="Times New Roman"/>
          <w:szCs w:val="20"/>
          <w:lang w:val="en-US" w:eastAsia="zh-CN"/>
        </w:rPr>
      </w:pPr>
      <w:r w:rsidRPr="00B20E6B">
        <w:rPr>
          <w:rFonts w:ascii="Times New Roman" w:hAnsi="Times New Roman"/>
          <w:szCs w:val="20"/>
          <w:lang w:val="en-US" w:eastAsia="zh-CN"/>
        </w:rPr>
        <w:t>It can be revisited in future RAN1 meeting with taking into consideration any relevant RAN4 decisions on DL interruption for UL Tx switching.</w:t>
      </w:r>
    </w:p>
    <w:p w14:paraId="256DDFDD" w14:textId="77777777" w:rsidR="00B20E6B" w:rsidRPr="00B20E6B" w:rsidRDefault="00B20E6B" w:rsidP="00F77362">
      <w:pPr>
        <w:pStyle w:val="ListParagraph"/>
        <w:numPr>
          <w:ilvl w:val="0"/>
          <w:numId w:val="85"/>
        </w:numPr>
        <w:rPr>
          <w:lang w:eastAsia="zh-CN"/>
        </w:rPr>
      </w:pPr>
      <w:r w:rsidRPr="00B20E6B">
        <w:rPr>
          <w:lang w:eastAsia="zh-CN"/>
        </w:rPr>
        <w:t>Option 2-3</w:t>
      </w:r>
    </w:p>
    <w:tbl>
      <w:tblPr>
        <w:tblW w:w="0" w:type="auto"/>
        <w:tblInd w:w="958" w:type="dxa"/>
        <w:tblCellMar>
          <w:left w:w="0" w:type="dxa"/>
          <w:right w:w="0" w:type="dxa"/>
        </w:tblCellMar>
        <w:tblLook w:val="04A0" w:firstRow="1" w:lastRow="0" w:firstColumn="1" w:lastColumn="0" w:noHBand="0" w:noVBand="1"/>
      </w:tblPr>
      <w:tblGrid>
        <w:gridCol w:w="1056"/>
        <w:gridCol w:w="2747"/>
        <w:gridCol w:w="4397"/>
      </w:tblGrid>
      <w:tr w:rsidR="00B20E6B" w:rsidRPr="00B20E6B" w14:paraId="3A5EDF77" w14:textId="77777777" w:rsidTr="00B20E6B">
        <w:trPr>
          <w:trHeight w:val="87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31F13D" w14:textId="77777777" w:rsidR="00B20E6B" w:rsidRPr="00B20E6B" w:rsidRDefault="00B20E6B" w:rsidP="00B20E6B">
            <w:pPr>
              <w:pStyle w:val="BodyText"/>
              <w:spacing w:after="0"/>
              <w:jc w:val="center"/>
              <w:rPr>
                <w:rFonts w:ascii="Times New Roman" w:eastAsia="SimSun" w:hAnsi="Times New Roman"/>
                <w:szCs w:val="20"/>
                <w:lang w:eastAsia="zh-CN"/>
              </w:rPr>
            </w:pP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E005D5F" w14:textId="77777777" w:rsidR="00B20E6B" w:rsidRPr="00B20E6B" w:rsidRDefault="00B20E6B" w:rsidP="00B20E6B">
            <w:pPr>
              <w:pStyle w:val="BodyText"/>
              <w:spacing w:after="0"/>
              <w:jc w:val="center"/>
              <w:rPr>
                <w:rFonts w:ascii="Times New Roman" w:eastAsia="SimSun" w:hAnsi="Times New Roman"/>
                <w:szCs w:val="20"/>
                <w:lang w:val="en-US" w:eastAsia="zh-CN"/>
              </w:rPr>
            </w:pPr>
            <w:r w:rsidRPr="00B20E6B">
              <w:rPr>
                <w:rFonts w:ascii="Times New Roman" w:eastAsia="SimSun" w:hAnsi="Times New Roman"/>
                <w:szCs w:val="20"/>
                <w:lang w:val="en-US" w:eastAsia="zh-CN"/>
              </w:rPr>
              <w:t xml:space="preserve">Number of </w:t>
            </w:r>
            <w:r w:rsidRPr="00B20E6B">
              <w:rPr>
                <w:rFonts w:ascii="Times New Roman" w:eastAsia="SimSun" w:hAnsi="Times New Roman"/>
                <w:b/>
                <w:bCs/>
                <w:szCs w:val="20"/>
                <w:lang w:val="en-US" w:eastAsia="zh-CN"/>
              </w:rPr>
              <w:t xml:space="preserve">Tx chains </w:t>
            </w:r>
            <w:r w:rsidRPr="00B20E6B">
              <w:rPr>
                <w:rFonts w:ascii="Times New Roman" w:eastAsia="SimSun" w:hAnsi="Times New Roman"/>
                <w:szCs w:val="20"/>
                <w:lang w:val="en-US" w:eastAsia="zh-CN"/>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F0ABF6F" w14:textId="77777777" w:rsidR="00B20E6B" w:rsidRPr="00B20E6B" w:rsidRDefault="00B20E6B" w:rsidP="00B20E6B">
            <w:pPr>
              <w:pStyle w:val="BodyText"/>
              <w:spacing w:after="0"/>
              <w:jc w:val="center"/>
              <w:rPr>
                <w:rFonts w:ascii="Times New Roman" w:eastAsia="SimSun" w:hAnsi="Times New Roman"/>
                <w:szCs w:val="20"/>
                <w:lang w:val="en-US" w:eastAsia="zh-CN"/>
              </w:rPr>
            </w:pPr>
            <w:r w:rsidRPr="00B20E6B">
              <w:rPr>
                <w:rFonts w:ascii="Times New Roman" w:eastAsia="SimSun" w:hAnsi="Times New Roman"/>
                <w:szCs w:val="20"/>
                <w:lang w:val="en-US" w:eastAsia="zh-CN"/>
              </w:rPr>
              <w:t xml:space="preserve">Number of </w:t>
            </w:r>
            <w:r w:rsidRPr="00B20E6B">
              <w:rPr>
                <w:rFonts w:ascii="Times New Roman" w:eastAsia="SimSun" w:hAnsi="Times New Roman"/>
                <w:b/>
                <w:bCs/>
                <w:szCs w:val="20"/>
                <w:lang w:val="en-US" w:eastAsia="zh-CN"/>
              </w:rPr>
              <w:t xml:space="preserve">antenna ports </w:t>
            </w:r>
            <w:r w:rsidRPr="00B20E6B">
              <w:rPr>
                <w:rFonts w:ascii="Times New Roman" w:eastAsia="SimSun" w:hAnsi="Times New Roman"/>
                <w:szCs w:val="20"/>
                <w:lang w:val="en-US" w:eastAsia="zh-CN"/>
              </w:rPr>
              <w:t>for UL transmission (carrier 1 + carrier 2)</w:t>
            </w:r>
          </w:p>
        </w:tc>
      </w:tr>
      <w:tr w:rsidR="00B20E6B" w:rsidRPr="00B20E6B" w14:paraId="7855C376" w14:textId="77777777" w:rsidTr="00B20E6B">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AF9F69" w14:textId="77777777" w:rsidR="00B20E6B" w:rsidRPr="00B20E6B" w:rsidRDefault="00B20E6B" w:rsidP="00B20E6B">
            <w:pPr>
              <w:pStyle w:val="NormalWeb"/>
              <w:spacing w:before="0" w:beforeAutospacing="0" w:after="0" w:afterAutospacing="0"/>
              <w:jc w:val="center"/>
              <w:rPr>
                <w:rFonts w:ascii="Times New Roman" w:hAnsi="Times New Roman" w:cs="Times New Roman"/>
                <w:color w:val="auto"/>
                <w:sz w:val="20"/>
                <w:szCs w:val="20"/>
                <w:lang w:eastAsia="en-GB"/>
              </w:rPr>
            </w:pPr>
            <w:r w:rsidRPr="00B20E6B">
              <w:rPr>
                <w:rFonts w:ascii="Times New Roman" w:hAnsi="Times New Roman" w:cs="Times New Roman"/>
                <w:color w:val="auto"/>
                <w:sz w:val="20"/>
                <w:szCs w:val="20"/>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836E6A" w14:textId="77777777" w:rsidR="00B20E6B" w:rsidRPr="00B20E6B" w:rsidRDefault="00B20E6B" w:rsidP="00B20E6B">
            <w:pPr>
              <w:pStyle w:val="NormalWeb"/>
              <w:spacing w:before="0" w:beforeAutospacing="0" w:after="0" w:afterAutospacing="0"/>
              <w:jc w:val="center"/>
              <w:rPr>
                <w:rFonts w:ascii="Times New Roman" w:hAnsi="Times New Roman" w:cs="Times New Roman"/>
                <w:color w:val="auto"/>
                <w:sz w:val="20"/>
                <w:szCs w:val="20"/>
              </w:rPr>
            </w:pPr>
            <w:r w:rsidRPr="00B20E6B">
              <w:rPr>
                <w:rFonts w:ascii="Times New Roman" w:hAnsi="Times New Roman" w:cs="Times New Roman"/>
                <w:color w:val="auto"/>
                <w:sz w:val="20"/>
                <w:szCs w:val="20"/>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2FA83C" w14:textId="77777777" w:rsidR="00B20E6B" w:rsidRPr="00B20E6B" w:rsidRDefault="00B20E6B" w:rsidP="00B20E6B">
            <w:pPr>
              <w:pStyle w:val="NormalWeb"/>
              <w:spacing w:before="0" w:beforeAutospacing="0" w:after="0" w:afterAutospacing="0"/>
              <w:jc w:val="center"/>
              <w:rPr>
                <w:rFonts w:ascii="Times New Roman" w:hAnsi="Times New Roman" w:cs="Times New Roman"/>
                <w:color w:val="auto"/>
                <w:sz w:val="20"/>
                <w:szCs w:val="20"/>
              </w:rPr>
            </w:pPr>
            <w:r w:rsidRPr="00B20E6B">
              <w:rPr>
                <w:rFonts w:ascii="Times New Roman" w:hAnsi="Times New Roman" w:cs="Times New Roman"/>
                <w:color w:val="auto"/>
                <w:sz w:val="20"/>
                <w:szCs w:val="20"/>
              </w:rPr>
              <w:t>1P+0P, 1P+1P, 0P+1P</w:t>
            </w:r>
          </w:p>
        </w:tc>
      </w:tr>
      <w:tr w:rsidR="00B20E6B" w:rsidRPr="00B20E6B" w14:paraId="199AF8D0" w14:textId="77777777" w:rsidTr="00B20E6B">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387284" w14:textId="77777777" w:rsidR="00B20E6B" w:rsidRPr="00B20E6B" w:rsidRDefault="00B20E6B" w:rsidP="00B20E6B">
            <w:pPr>
              <w:pStyle w:val="NormalWeb"/>
              <w:spacing w:before="0" w:beforeAutospacing="0" w:after="0" w:afterAutospacing="0"/>
              <w:jc w:val="center"/>
              <w:rPr>
                <w:rFonts w:ascii="Times New Roman" w:hAnsi="Times New Roman" w:cs="Times New Roman"/>
                <w:color w:val="auto"/>
                <w:sz w:val="20"/>
                <w:szCs w:val="20"/>
              </w:rPr>
            </w:pPr>
            <w:r w:rsidRPr="00B20E6B">
              <w:rPr>
                <w:rFonts w:ascii="Times New Roman" w:hAnsi="Times New Roman" w:cs="Times New Roman"/>
                <w:color w:val="auto"/>
                <w:sz w:val="20"/>
                <w:szCs w:val="20"/>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8DF41D" w14:textId="77777777" w:rsidR="00B20E6B" w:rsidRPr="00B20E6B" w:rsidRDefault="00B20E6B" w:rsidP="00B20E6B">
            <w:pPr>
              <w:pStyle w:val="NormalWeb"/>
              <w:spacing w:before="0" w:beforeAutospacing="0" w:after="0" w:afterAutospacing="0"/>
              <w:jc w:val="center"/>
              <w:rPr>
                <w:rFonts w:ascii="Times New Roman" w:hAnsi="Times New Roman" w:cs="Times New Roman"/>
                <w:color w:val="auto"/>
                <w:sz w:val="20"/>
                <w:szCs w:val="20"/>
              </w:rPr>
            </w:pPr>
            <w:r w:rsidRPr="00B20E6B">
              <w:rPr>
                <w:rFonts w:ascii="Times New Roman" w:hAnsi="Times New Roman" w:cs="Times New Roman"/>
                <w:color w:val="auto"/>
                <w:sz w:val="20"/>
                <w:szCs w:val="20"/>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DAE548" w14:textId="77777777" w:rsidR="00B20E6B" w:rsidRPr="00B20E6B" w:rsidRDefault="00B20E6B" w:rsidP="00B20E6B">
            <w:pPr>
              <w:pStyle w:val="NormalWeb"/>
              <w:spacing w:before="0" w:beforeAutospacing="0" w:after="0" w:afterAutospacing="0"/>
              <w:jc w:val="center"/>
              <w:rPr>
                <w:rFonts w:ascii="Times New Roman" w:hAnsi="Times New Roman" w:cs="Times New Roman"/>
                <w:color w:val="auto"/>
                <w:sz w:val="20"/>
                <w:szCs w:val="20"/>
              </w:rPr>
            </w:pPr>
            <w:r w:rsidRPr="00B20E6B">
              <w:rPr>
                <w:rFonts w:ascii="Times New Roman" w:hAnsi="Times New Roman" w:cs="Times New Roman"/>
                <w:color w:val="auto"/>
                <w:sz w:val="20"/>
                <w:szCs w:val="20"/>
              </w:rPr>
              <w:t>0P+2P, 0P+1P</w:t>
            </w:r>
          </w:p>
        </w:tc>
      </w:tr>
    </w:tbl>
    <w:p w14:paraId="69480E7D" w14:textId="77777777" w:rsidR="00B20E6B" w:rsidRPr="00B20E6B" w:rsidRDefault="00B20E6B" w:rsidP="00B20E6B">
      <w:pPr>
        <w:rPr>
          <w:rFonts w:ascii="Times New Roman" w:eastAsiaTheme="minorHAnsi" w:hAnsi="Times New Roman"/>
          <w:szCs w:val="20"/>
          <w:lang w:val="en-US" w:eastAsia="zh-CN"/>
        </w:rPr>
      </w:pPr>
    </w:p>
    <w:p w14:paraId="1EF593D0" w14:textId="77777777" w:rsidR="00B20E6B" w:rsidRPr="00DA119E" w:rsidRDefault="00B20E6B" w:rsidP="00B20E6B">
      <w:pPr>
        <w:rPr>
          <w:rFonts w:ascii="Times New Roman" w:hAnsi="Times New Roman"/>
          <w:szCs w:val="20"/>
        </w:rPr>
      </w:pPr>
      <w:r w:rsidRPr="00DA119E">
        <w:rPr>
          <w:rFonts w:ascii="Times New Roman" w:hAnsi="Times New Roman"/>
          <w:szCs w:val="20"/>
          <w:highlight w:val="green"/>
        </w:rPr>
        <w:t>Agreements</w:t>
      </w:r>
      <w:r w:rsidRPr="00DA119E">
        <w:rPr>
          <w:rFonts w:ascii="Times New Roman" w:hAnsi="Times New Roman"/>
          <w:szCs w:val="20"/>
        </w:rPr>
        <w:t>:</w:t>
      </w:r>
    </w:p>
    <w:tbl>
      <w:tblPr>
        <w:tblW w:w="6045" w:type="dxa"/>
        <w:jc w:val="center"/>
        <w:tblCellSpacing w:w="0" w:type="dxa"/>
        <w:tblCellMar>
          <w:left w:w="0" w:type="dxa"/>
          <w:right w:w="0" w:type="dxa"/>
        </w:tblCellMar>
        <w:tblLook w:val="04A0" w:firstRow="1" w:lastRow="0" w:firstColumn="1" w:lastColumn="0" w:noHBand="0" w:noVBand="1"/>
      </w:tblPr>
      <w:tblGrid>
        <w:gridCol w:w="1398"/>
        <w:gridCol w:w="4647"/>
      </w:tblGrid>
      <w:tr w:rsidR="00B20E6B" w:rsidRPr="00B20E6B" w14:paraId="263DAEDA" w14:textId="77777777" w:rsidTr="00B20E6B">
        <w:trPr>
          <w:trHeight w:val="8"/>
          <w:tblCellSpacing w:w="0" w:type="dxa"/>
          <w:jc w:val="center"/>
        </w:trPr>
        <w:tc>
          <w:tcPr>
            <w:tcW w:w="1398" w:type="dxa"/>
            <w:tcBorders>
              <w:top w:val="single" w:sz="8" w:space="0" w:color="000000"/>
              <w:left w:val="single" w:sz="8" w:space="0" w:color="000000"/>
              <w:bottom w:val="single" w:sz="8" w:space="0" w:color="000000"/>
              <w:right w:val="single" w:sz="8" w:space="0" w:color="000000"/>
            </w:tcBorders>
            <w:hideMark/>
          </w:tcPr>
          <w:p w14:paraId="3B20EE43" w14:textId="77777777" w:rsidR="00B20E6B" w:rsidRPr="00B20E6B" w:rsidRDefault="00B20E6B" w:rsidP="00B20E6B">
            <w:pPr>
              <w:pStyle w:val="NormalWeb"/>
              <w:spacing w:before="0" w:beforeAutospacing="0" w:after="0" w:afterAutospacing="0" w:line="8" w:lineRule="atLeast"/>
              <w:jc w:val="center"/>
              <w:rPr>
                <w:rFonts w:ascii="Times New Roman" w:hAnsi="Times New Roman" w:cs="Times New Roman"/>
                <w:sz w:val="20"/>
                <w:szCs w:val="20"/>
                <w:lang w:eastAsia="en-GB"/>
              </w:rPr>
            </w:pPr>
            <w:r w:rsidRPr="00B20E6B">
              <w:rPr>
                <w:rFonts w:ascii="Times New Roman" w:hAnsi="Times New Roman" w:cs="Times New Roman"/>
                <w:sz w:val="20"/>
                <w:szCs w:val="20"/>
              </w:rPr>
              <w:t>Case 1</w:t>
            </w:r>
          </w:p>
        </w:tc>
        <w:tc>
          <w:tcPr>
            <w:tcW w:w="4647" w:type="dxa"/>
            <w:tcBorders>
              <w:top w:val="single" w:sz="8" w:space="0" w:color="000000"/>
              <w:left w:val="nil"/>
              <w:bottom w:val="single" w:sz="8" w:space="0" w:color="000000"/>
              <w:right w:val="single" w:sz="8" w:space="0" w:color="000000"/>
            </w:tcBorders>
            <w:hideMark/>
          </w:tcPr>
          <w:p w14:paraId="7961566E" w14:textId="77777777" w:rsidR="00B20E6B" w:rsidRPr="00B20E6B" w:rsidRDefault="00B20E6B" w:rsidP="00B20E6B">
            <w:pPr>
              <w:pStyle w:val="NormalWeb"/>
              <w:spacing w:before="0" w:beforeAutospacing="0" w:after="0" w:afterAutospacing="0" w:line="8" w:lineRule="atLeast"/>
              <w:jc w:val="center"/>
              <w:rPr>
                <w:rFonts w:ascii="Times New Roman" w:hAnsi="Times New Roman" w:cs="Times New Roman"/>
                <w:sz w:val="20"/>
                <w:szCs w:val="20"/>
              </w:rPr>
            </w:pPr>
            <w:r w:rsidRPr="00B20E6B">
              <w:rPr>
                <w:rFonts w:ascii="Times New Roman" w:hAnsi="Times New Roman" w:cs="Times New Roman"/>
                <w:sz w:val="20"/>
                <w:szCs w:val="20"/>
              </w:rPr>
              <w:t>1 Tx on carrier 1 and 1 Tx on carrier 2</w:t>
            </w:r>
          </w:p>
        </w:tc>
      </w:tr>
      <w:tr w:rsidR="00B20E6B" w:rsidRPr="00B20E6B" w14:paraId="456D5FCD" w14:textId="77777777" w:rsidTr="00B20E6B">
        <w:trPr>
          <w:trHeight w:val="8"/>
          <w:tblCellSpacing w:w="0" w:type="dxa"/>
          <w:jc w:val="center"/>
        </w:trPr>
        <w:tc>
          <w:tcPr>
            <w:tcW w:w="1398" w:type="dxa"/>
            <w:tcBorders>
              <w:top w:val="nil"/>
              <w:left w:val="single" w:sz="8" w:space="0" w:color="000000"/>
              <w:bottom w:val="single" w:sz="8" w:space="0" w:color="000000"/>
              <w:right w:val="single" w:sz="8" w:space="0" w:color="000000"/>
            </w:tcBorders>
            <w:hideMark/>
          </w:tcPr>
          <w:p w14:paraId="2769A276" w14:textId="77777777" w:rsidR="00B20E6B" w:rsidRPr="00B20E6B" w:rsidRDefault="00B20E6B" w:rsidP="00B20E6B">
            <w:pPr>
              <w:pStyle w:val="NormalWeb"/>
              <w:spacing w:before="0" w:beforeAutospacing="0" w:after="0" w:afterAutospacing="0" w:line="8" w:lineRule="atLeast"/>
              <w:jc w:val="center"/>
              <w:rPr>
                <w:rFonts w:ascii="Times New Roman" w:hAnsi="Times New Roman" w:cs="Times New Roman"/>
                <w:sz w:val="20"/>
                <w:szCs w:val="20"/>
              </w:rPr>
            </w:pPr>
            <w:r w:rsidRPr="00B20E6B">
              <w:rPr>
                <w:rFonts w:ascii="Times New Roman" w:hAnsi="Times New Roman" w:cs="Times New Roman"/>
                <w:sz w:val="20"/>
                <w:szCs w:val="20"/>
              </w:rPr>
              <w:t>Case 2</w:t>
            </w:r>
          </w:p>
        </w:tc>
        <w:tc>
          <w:tcPr>
            <w:tcW w:w="4647" w:type="dxa"/>
            <w:tcBorders>
              <w:top w:val="nil"/>
              <w:left w:val="nil"/>
              <w:bottom w:val="single" w:sz="8" w:space="0" w:color="000000"/>
              <w:right w:val="single" w:sz="8" w:space="0" w:color="000000"/>
            </w:tcBorders>
            <w:hideMark/>
          </w:tcPr>
          <w:p w14:paraId="1A8A445D" w14:textId="77777777" w:rsidR="00B20E6B" w:rsidRPr="00B20E6B" w:rsidRDefault="00B20E6B" w:rsidP="00B20E6B">
            <w:pPr>
              <w:pStyle w:val="NormalWeb"/>
              <w:spacing w:before="0" w:beforeAutospacing="0" w:after="0" w:afterAutospacing="0" w:line="8" w:lineRule="atLeast"/>
              <w:jc w:val="center"/>
              <w:rPr>
                <w:rFonts w:ascii="Times New Roman" w:hAnsi="Times New Roman" w:cs="Times New Roman"/>
                <w:sz w:val="20"/>
                <w:szCs w:val="20"/>
              </w:rPr>
            </w:pPr>
            <w:r w:rsidRPr="00B20E6B">
              <w:rPr>
                <w:rFonts w:ascii="Times New Roman" w:hAnsi="Times New Roman" w:cs="Times New Roman"/>
                <w:sz w:val="20"/>
                <w:szCs w:val="20"/>
              </w:rPr>
              <w:t>0 Tx on carrier 1 and 2 Tx on carrier 2</w:t>
            </w:r>
          </w:p>
        </w:tc>
      </w:tr>
    </w:tbl>
    <w:p w14:paraId="1772AF05" w14:textId="77777777" w:rsidR="00B20E6B" w:rsidRPr="00D755C4" w:rsidRDefault="00B20E6B" w:rsidP="00F77362">
      <w:pPr>
        <w:pStyle w:val="ListParagraph"/>
        <w:numPr>
          <w:ilvl w:val="0"/>
          <w:numId w:val="86"/>
        </w:numPr>
        <w:rPr>
          <w:lang w:val="en-US" w:eastAsia="zh-CN"/>
        </w:rPr>
      </w:pPr>
      <w:r w:rsidRPr="00D755C4">
        <w:rPr>
          <w:lang w:val="en-US" w:eastAsia="zh-CN"/>
        </w:rPr>
        <w:t>For inter-band UL CA, if UL switching period is configured by RRC</w:t>
      </w:r>
    </w:p>
    <w:p w14:paraId="25B0FF07" w14:textId="631AFA7F" w:rsidR="00B20E6B" w:rsidRPr="00D755C4" w:rsidRDefault="00B20E6B" w:rsidP="00F77362">
      <w:pPr>
        <w:pStyle w:val="ListParagraph"/>
        <w:numPr>
          <w:ilvl w:val="1"/>
          <w:numId w:val="86"/>
        </w:numPr>
        <w:rPr>
          <w:lang w:val="en-US" w:eastAsia="zh-CN"/>
        </w:rPr>
      </w:pPr>
      <w:r w:rsidRPr="00D755C4">
        <w:rPr>
          <w:lang w:val="en-US" w:eastAsia="zh-CN"/>
        </w:rPr>
        <w:t>The switching period is not always applicable on the carrier configured with switching period.</w:t>
      </w:r>
    </w:p>
    <w:p w14:paraId="12346977" w14:textId="3F0F6CE2" w:rsidR="00B20E6B" w:rsidRPr="00D755C4" w:rsidRDefault="00B20E6B" w:rsidP="00F77362">
      <w:pPr>
        <w:pStyle w:val="ListParagraph"/>
        <w:numPr>
          <w:ilvl w:val="1"/>
          <w:numId w:val="86"/>
        </w:numPr>
        <w:rPr>
          <w:lang w:val="en-US" w:eastAsia="zh-CN"/>
        </w:rPr>
      </w:pPr>
      <w:r w:rsidRPr="00D755C4">
        <w:rPr>
          <w:lang w:val="en-US" w:eastAsia="zh-CN"/>
        </w:rPr>
        <w:t>The switching period is at least applicable between 1-port transmission in carrier 1 and 2-port transmission in carrier 2.</w:t>
      </w:r>
    </w:p>
    <w:p w14:paraId="4F253A90" w14:textId="77777777" w:rsidR="00B20E6B" w:rsidRPr="00DA119E" w:rsidRDefault="00B20E6B" w:rsidP="00B20E6B">
      <w:pPr>
        <w:rPr>
          <w:rFonts w:ascii="Times New Roman" w:hAnsi="Times New Roman"/>
          <w:szCs w:val="20"/>
        </w:rPr>
      </w:pPr>
      <w:r w:rsidRPr="00DA119E">
        <w:rPr>
          <w:rFonts w:ascii="Times New Roman" w:hAnsi="Times New Roman"/>
          <w:szCs w:val="20"/>
          <w:highlight w:val="green"/>
        </w:rPr>
        <w:t>Agreements</w:t>
      </w:r>
      <w:r w:rsidRPr="00DA119E">
        <w:rPr>
          <w:rFonts w:ascii="Times New Roman" w:hAnsi="Times New Roman"/>
          <w:szCs w:val="20"/>
        </w:rPr>
        <w:t>:</w:t>
      </w:r>
    </w:p>
    <w:p w14:paraId="13510437" w14:textId="77777777" w:rsidR="00B20E6B" w:rsidRPr="00B20E6B" w:rsidRDefault="00B20E6B" w:rsidP="00F77362">
      <w:pPr>
        <w:numPr>
          <w:ilvl w:val="0"/>
          <w:numId w:val="86"/>
        </w:numPr>
        <w:overflowPunct w:val="0"/>
        <w:autoSpaceDE w:val="0"/>
        <w:autoSpaceDN w:val="0"/>
        <w:jc w:val="both"/>
        <w:rPr>
          <w:rFonts w:ascii="Times New Roman" w:hAnsi="Times New Roman"/>
          <w:szCs w:val="20"/>
          <w:lang w:val="en-US" w:eastAsia="zh-CN"/>
        </w:rPr>
      </w:pPr>
      <w:r w:rsidRPr="00B20E6B">
        <w:rPr>
          <w:rFonts w:ascii="Times New Roman" w:hAnsi="Times New Roman"/>
          <w:szCs w:val="20"/>
          <w:lang w:val="en-US" w:eastAsia="zh-CN"/>
        </w:rPr>
        <w:t>For inter-band UL CA, UE is not expected to [be scheduled or configured to] transmit on any of the two carriers in the switching period.</w:t>
      </w:r>
    </w:p>
    <w:p w14:paraId="261B6263" w14:textId="65C92399" w:rsidR="00B20E6B" w:rsidRPr="00D755C4" w:rsidRDefault="00B20E6B" w:rsidP="00F77362">
      <w:pPr>
        <w:pStyle w:val="ListParagraph"/>
        <w:numPr>
          <w:ilvl w:val="1"/>
          <w:numId w:val="86"/>
        </w:numPr>
        <w:overflowPunct/>
        <w:autoSpaceDE/>
        <w:autoSpaceDN/>
        <w:adjustRightInd/>
        <w:spacing w:after="0"/>
        <w:contextualSpacing w:val="0"/>
        <w:textAlignment w:val="auto"/>
        <w:rPr>
          <w:lang w:val="en-US" w:eastAsia="zh-CN"/>
        </w:rPr>
      </w:pPr>
      <w:r w:rsidRPr="00D755C4">
        <w:rPr>
          <w:lang w:val="en-US" w:eastAsia="zh-CN"/>
        </w:rPr>
        <w:lastRenderedPageBreak/>
        <w:t xml:space="preserve">FFS: </w:t>
      </w:r>
      <w:r w:rsidR="00D755C4" w:rsidRPr="00D755C4">
        <w:rPr>
          <w:lang w:val="en-US" w:eastAsia="zh-CN"/>
        </w:rPr>
        <w:t>W</w:t>
      </w:r>
      <w:r w:rsidRPr="00D755C4">
        <w:rPr>
          <w:lang w:val="en-US" w:eastAsia="zh-CN"/>
        </w:rPr>
        <w:t>hether to handle the case when switching period cannot be ensured by gNB.</w:t>
      </w:r>
    </w:p>
    <w:p w14:paraId="039A307B" w14:textId="77777777" w:rsidR="00B20E6B" w:rsidRPr="00B20E6B" w:rsidRDefault="00B20E6B" w:rsidP="00B20E6B">
      <w:pPr>
        <w:rPr>
          <w:rFonts w:ascii="Times New Roman" w:eastAsiaTheme="minorHAnsi" w:hAnsi="Times New Roman"/>
          <w:szCs w:val="20"/>
          <w:lang w:val="en-US" w:eastAsia="zh-CN"/>
        </w:rPr>
      </w:pPr>
    </w:p>
    <w:p w14:paraId="263C1A82" w14:textId="77777777" w:rsidR="00B20E6B" w:rsidRPr="00B20E6B" w:rsidRDefault="00B20E6B" w:rsidP="00B20E6B">
      <w:pPr>
        <w:rPr>
          <w:rFonts w:ascii="Times New Roman" w:hAnsi="Times New Roman"/>
          <w:szCs w:val="20"/>
          <w:lang w:val="en-US" w:eastAsia="x-none"/>
        </w:rPr>
      </w:pPr>
    </w:p>
    <w:p w14:paraId="132912B7" w14:textId="77777777" w:rsidR="000C4D82" w:rsidRPr="00155CF7" w:rsidRDefault="00ED1482" w:rsidP="00ED1482">
      <w:pPr>
        <w:rPr>
          <w:szCs w:val="20"/>
        </w:rPr>
      </w:pPr>
      <w:r w:rsidRPr="00155CF7">
        <w:rPr>
          <w:szCs w:val="20"/>
          <w:lang w:eastAsia="x-none"/>
        </w:rPr>
        <w:t xml:space="preserve">[100e-5.1LS-TxSwitching-04] </w:t>
      </w:r>
      <w:r w:rsidR="000C4D82" w:rsidRPr="00155CF7">
        <w:rPr>
          <w:szCs w:val="20"/>
        </w:rPr>
        <w:t>– Jianchi (China Telecom)</w:t>
      </w:r>
    </w:p>
    <w:p w14:paraId="30969067" w14:textId="25AA591A" w:rsidR="00ED1482" w:rsidRPr="00ED1482" w:rsidRDefault="00ED1482" w:rsidP="00ED1482">
      <w:pPr>
        <w:rPr>
          <w:szCs w:val="20"/>
          <w:lang w:eastAsia="x-none"/>
        </w:rPr>
      </w:pPr>
      <w:r w:rsidRPr="00ED1482">
        <w:rPr>
          <w:szCs w:val="20"/>
          <w:lang w:eastAsia="x-none"/>
        </w:rPr>
        <w:t xml:space="preserve">Email discussion/approvalon remaining issues on </w:t>
      </w:r>
      <w:r w:rsidRPr="00ED1482">
        <w:rPr>
          <w:szCs w:val="20"/>
        </w:rPr>
        <w:t>inter-band EN-DC without SUL, including</w:t>
      </w:r>
    </w:p>
    <w:p w14:paraId="1B2E9DE8" w14:textId="77777777" w:rsidR="00ED1482" w:rsidRPr="00ED1482" w:rsidRDefault="00ED1482" w:rsidP="00F77362">
      <w:pPr>
        <w:numPr>
          <w:ilvl w:val="0"/>
          <w:numId w:val="58"/>
        </w:numPr>
        <w:rPr>
          <w:szCs w:val="20"/>
        </w:rPr>
      </w:pPr>
      <w:r w:rsidRPr="00ED1482">
        <w:rPr>
          <w:szCs w:val="20"/>
        </w:rPr>
        <w:t>The related issue and solutions w.r.t. the condition of the presence of the switching period, including mapping between UL transmission ports and Tx chain, TDM pattern, switching mechanism, etc.</w:t>
      </w:r>
    </w:p>
    <w:p w14:paraId="666C82A1" w14:textId="77777777" w:rsidR="00ED1482" w:rsidRPr="00ED1482" w:rsidRDefault="00ED1482" w:rsidP="00F77362">
      <w:pPr>
        <w:numPr>
          <w:ilvl w:val="0"/>
          <w:numId w:val="58"/>
        </w:numPr>
        <w:rPr>
          <w:szCs w:val="20"/>
        </w:rPr>
      </w:pPr>
      <w:r w:rsidRPr="00ED1482">
        <w:rPr>
          <w:szCs w:val="20"/>
        </w:rPr>
        <w:t>Handling of transmission collision between 1Tx transmission in LTE and 2Tx transmission in NR.</w:t>
      </w:r>
    </w:p>
    <w:p w14:paraId="6BDC40EA" w14:textId="2EE95B66" w:rsidR="00ED1482" w:rsidRDefault="00ED1482" w:rsidP="00ED1482">
      <w:pPr>
        <w:rPr>
          <w:szCs w:val="20"/>
        </w:rPr>
      </w:pPr>
      <w:r w:rsidRPr="00ED1482">
        <w:rPr>
          <w:szCs w:val="20"/>
        </w:rPr>
        <w:t>and conclude by 2/28; if there is a spec impact, followed by endorsing the correspoiding TP by 3/3</w:t>
      </w:r>
    </w:p>
    <w:p w14:paraId="4964338B" w14:textId="5A1732B6" w:rsidR="00144180" w:rsidRPr="00144180" w:rsidRDefault="001B21D3" w:rsidP="00ED1482">
      <w:pPr>
        <w:rPr>
          <w:b/>
          <w:bCs/>
          <w:szCs w:val="20"/>
          <w:lang w:eastAsia="x-none"/>
        </w:rPr>
      </w:pPr>
      <w:hyperlink r:id="rId110" w:history="1">
        <w:r w:rsidR="00400FBB">
          <w:rPr>
            <w:rStyle w:val="Hyperlink"/>
            <w:b/>
            <w:bCs/>
            <w:szCs w:val="20"/>
            <w:lang w:eastAsia="x-none"/>
          </w:rPr>
          <w:t>R1-2001276</w:t>
        </w:r>
      </w:hyperlink>
      <w:r w:rsidR="00144180" w:rsidRPr="00144180">
        <w:rPr>
          <w:b/>
          <w:bCs/>
          <w:szCs w:val="20"/>
          <w:lang w:eastAsia="x-none"/>
        </w:rPr>
        <w:tab/>
        <w:t>[100e-5.1LS-TxSwitching-04] Email discussion/approval on remaining issues on inter-band EN-DC without SUL</w:t>
      </w:r>
      <w:r w:rsidR="00144180" w:rsidRPr="00144180">
        <w:rPr>
          <w:b/>
          <w:bCs/>
          <w:szCs w:val="20"/>
          <w:lang w:eastAsia="x-none"/>
        </w:rPr>
        <w:tab/>
        <w:t>China Telecom</w:t>
      </w:r>
    </w:p>
    <w:p w14:paraId="2FC2967F" w14:textId="11B33664" w:rsidR="00155CF7" w:rsidRDefault="00155CF7" w:rsidP="00155CF7">
      <w:pPr>
        <w:rPr>
          <w:szCs w:val="20"/>
          <w:lang w:eastAsia="x-none"/>
        </w:rPr>
      </w:pPr>
      <w:r w:rsidRPr="00DA119E">
        <w:rPr>
          <w:b/>
          <w:bCs/>
          <w:szCs w:val="20"/>
          <w:lang w:eastAsia="x-none"/>
        </w:rPr>
        <w:t xml:space="preserve">Decision: </w:t>
      </w:r>
      <w:r>
        <w:rPr>
          <w:szCs w:val="20"/>
          <w:lang w:eastAsia="x-none"/>
        </w:rPr>
        <w:t>As per email decision posted on Mar. 2</w:t>
      </w:r>
      <w:r w:rsidRPr="00DA119E">
        <w:rPr>
          <w:szCs w:val="20"/>
          <w:vertAlign w:val="superscript"/>
          <w:lang w:eastAsia="x-none"/>
        </w:rPr>
        <w:t>nd</w:t>
      </w:r>
      <w:r>
        <w:rPr>
          <w:szCs w:val="20"/>
          <w:lang w:eastAsia="x-none"/>
        </w:rPr>
        <w:t xml:space="preserve">, no consensus. Further </w:t>
      </w:r>
      <w:r w:rsidRPr="00155CF7">
        <w:rPr>
          <w:szCs w:val="20"/>
          <w:lang w:eastAsia="x-none"/>
        </w:rPr>
        <w:t>discuss the relevant issues for EN-DC next meeting</w:t>
      </w:r>
      <w:r>
        <w:rPr>
          <w:szCs w:val="20"/>
          <w:lang w:eastAsia="x-none"/>
        </w:rPr>
        <w:t>.</w:t>
      </w:r>
    </w:p>
    <w:p w14:paraId="12C5DCEC" w14:textId="77777777" w:rsidR="00ED1482" w:rsidRDefault="00ED1482" w:rsidP="002E37F6">
      <w:pPr>
        <w:rPr>
          <w:lang w:eastAsia="x-none"/>
        </w:rPr>
      </w:pPr>
    </w:p>
    <w:p w14:paraId="6E911201" w14:textId="73C46B27" w:rsidR="002E37F6" w:rsidRDefault="001B21D3" w:rsidP="002E37F6">
      <w:pPr>
        <w:rPr>
          <w:lang w:eastAsia="x-none"/>
        </w:rPr>
      </w:pPr>
      <w:hyperlink r:id="rId111" w:history="1">
        <w:r w:rsidR="00400FBB">
          <w:rPr>
            <w:rStyle w:val="Hyperlink"/>
            <w:lang w:eastAsia="x-none"/>
          </w:rPr>
          <w:t>R1-2000302</w:t>
        </w:r>
      </w:hyperlink>
      <w:r w:rsidR="002E37F6">
        <w:rPr>
          <w:lang w:eastAsia="x-none"/>
        </w:rPr>
        <w:tab/>
        <w:t>Potential RAN1 impact to support TDM switching between the 1Tx and 2Tx UL carriers</w:t>
      </w:r>
      <w:r w:rsidR="002E37F6">
        <w:rPr>
          <w:lang w:eastAsia="x-none"/>
        </w:rPr>
        <w:tab/>
        <w:t>vivo</w:t>
      </w:r>
    </w:p>
    <w:p w14:paraId="4E6CB0B7" w14:textId="1305D19F" w:rsidR="002E37F6" w:rsidRDefault="001B21D3" w:rsidP="002E37F6">
      <w:pPr>
        <w:rPr>
          <w:lang w:eastAsia="x-none"/>
        </w:rPr>
      </w:pPr>
      <w:hyperlink r:id="rId112" w:history="1">
        <w:r w:rsidR="00400FBB">
          <w:rPr>
            <w:rStyle w:val="Hyperlink"/>
            <w:lang w:eastAsia="x-none"/>
          </w:rPr>
          <w:t>R1-2001132</w:t>
        </w:r>
      </w:hyperlink>
      <w:r w:rsidR="009050FD" w:rsidRPr="009050FD">
        <w:rPr>
          <w:lang w:eastAsia="x-none"/>
        </w:rPr>
        <w:tab/>
        <w:t>Remaining Issues on Support of Tx Switching between Two Uplink Carriers</w:t>
      </w:r>
      <w:r w:rsidR="009050FD" w:rsidRPr="009050FD">
        <w:rPr>
          <w:lang w:eastAsia="x-none"/>
        </w:rPr>
        <w:tab/>
        <w:t>ZTE</w:t>
      </w:r>
      <w:r w:rsidR="009050FD">
        <w:rPr>
          <w:lang w:eastAsia="x-none"/>
        </w:rPr>
        <w:tab/>
        <w:t xml:space="preserve">(rev. of </w:t>
      </w:r>
      <w:hyperlink r:id="rId113" w:history="1">
        <w:r w:rsidR="00400FBB">
          <w:rPr>
            <w:rStyle w:val="Hyperlink"/>
            <w:lang w:eastAsia="x-none"/>
          </w:rPr>
          <w:t>R1-2000354</w:t>
        </w:r>
      </w:hyperlink>
      <w:r w:rsidR="009050FD">
        <w:rPr>
          <w:lang w:eastAsia="x-none"/>
        </w:rPr>
        <w:t>)</w:t>
      </w:r>
    </w:p>
    <w:p w14:paraId="3AC43C2A" w14:textId="50D0AC10" w:rsidR="002E37F6" w:rsidRDefault="001B21D3" w:rsidP="002E37F6">
      <w:pPr>
        <w:rPr>
          <w:lang w:eastAsia="x-none"/>
        </w:rPr>
      </w:pPr>
      <w:hyperlink r:id="rId114" w:history="1">
        <w:r w:rsidR="00400FBB">
          <w:rPr>
            <w:rStyle w:val="Hyperlink"/>
            <w:lang w:eastAsia="x-none"/>
          </w:rPr>
          <w:t>R1-2000515</w:t>
        </w:r>
      </w:hyperlink>
      <w:r w:rsidR="002E37F6">
        <w:rPr>
          <w:lang w:eastAsia="x-none"/>
        </w:rPr>
        <w:tab/>
        <w:t>Remaining issues on UL switching</w:t>
      </w:r>
      <w:r w:rsidR="002E37F6">
        <w:rPr>
          <w:lang w:eastAsia="x-none"/>
        </w:rPr>
        <w:tab/>
        <w:t>CATT</w:t>
      </w:r>
    </w:p>
    <w:p w14:paraId="1544EF60" w14:textId="13223748" w:rsidR="002E37F6" w:rsidRDefault="001B21D3" w:rsidP="002E37F6">
      <w:pPr>
        <w:rPr>
          <w:lang w:eastAsia="x-none"/>
        </w:rPr>
      </w:pPr>
      <w:hyperlink r:id="rId115" w:history="1">
        <w:r w:rsidR="00400FBB">
          <w:rPr>
            <w:rStyle w:val="Hyperlink"/>
            <w:lang w:eastAsia="x-none"/>
          </w:rPr>
          <w:t>R1-2000552</w:t>
        </w:r>
      </w:hyperlink>
      <w:r w:rsidR="002E37F6">
        <w:rPr>
          <w:lang w:eastAsia="x-none"/>
        </w:rPr>
        <w:tab/>
        <w:t>On Tx switching between two uplink carriers</w:t>
      </w:r>
      <w:r w:rsidR="002E37F6">
        <w:rPr>
          <w:lang w:eastAsia="x-none"/>
        </w:rPr>
        <w:tab/>
        <w:t>Nokia, Nokia Shanghai Bell</w:t>
      </w:r>
    </w:p>
    <w:p w14:paraId="10A000BB" w14:textId="1AF25B29" w:rsidR="002E37F6" w:rsidRDefault="001B21D3" w:rsidP="002E37F6">
      <w:pPr>
        <w:ind w:left="1440" w:hanging="1440"/>
        <w:rPr>
          <w:lang w:eastAsia="x-none"/>
        </w:rPr>
      </w:pPr>
      <w:hyperlink r:id="rId116" w:history="1">
        <w:r w:rsidR="00400FBB">
          <w:rPr>
            <w:rStyle w:val="Hyperlink"/>
            <w:lang w:eastAsia="x-none"/>
          </w:rPr>
          <w:t>R1-2000597</w:t>
        </w:r>
      </w:hyperlink>
      <w:r w:rsidR="002E37F6">
        <w:rPr>
          <w:lang w:eastAsia="x-none"/>
        </w:rPr>
        <w:tab/>
        <w:t>Remaining issues on support of Tx switching between two uplink carriers</w:t>
      </w:r>
      <w:r w:rsidR="002E37F6">
        <w:rPr>
          <w:lang w:eastAsia="x-none"/>
        </w:rPr>
        <w:tab/>
        <w:t>China Telecommunications</w:t>
      </w:r>
    </w:p>
    <w:p w14:paraId="34A1446D" w14:textId="57AC87F4" w:rsidR="002E37F6" w:rsidRDefault="001B21D3" w:rsidP="002E37F6">
      <w:pPr>
        <w:rPr>
          <w:lang w:eastAsia="x-none"/>
        </w:rPr>
      </w:pPr>
      <w:hyperlink r:id="rId117" w:history="1">
        <w:r w:rsidR="00400FBB">
          <w:rPr>
            <w:rStyle w:val="Hyperlink"/>
            <w:lang w:eastAsia="x-none"/>
          </w:rPr>
          <w:t>R1-2000883</w:t>
        </w:r>
      </w:hyperlink>
      <w:r w:rsidR="002E37F6">
        <w:rPr>
          <w:lang w:eastAsia="x-none"/>
        </w:rPr>
        <w:tab/>
        <w:t>RAN1 aspects of UL Tx switching</w:t>
      </w:r>
      <w:r w:rsidR="002E37F6">
        <w:rPr>
          <w:lang w:eastAsia="x-none"/>
        </w:rPr>
        <w:tab/>
        <w:t>Ericsson</w:t>
      </w:r>
    </w:p>
    <w:p w14:paraId="29CAD99F" w14:textId="77FEB29A" w:rsidR="002E37F6" w:rsidRDefault="001B21D3" w:rsidP="002E37F6">
      <w:pPr>
        <w:rPr>
          <w:lang w:eastAsia="x-none"/>
        </w:rPr>
      </w:pPr>
      <w:hyperlink r:id="rId118" w:history="1">
        <w:r w:rsidR="00400FBB">
          <w:rPr>
            <w:rStyle w:val="Hyperlink"/>
            <w:lang w:eastAsia="x-none"/>
          </w:rPr>
          <w:t>R1-2000940</w:t>
        </w:r>
      </w:hyperlink>
      <w:r w:rsidR="002E37F6">
        <w:rPr>
          <w:lang w:eastAsia="x-none"/>
        </w:rPr>
        <w:tab/>
        <w:t>Discussion on Tx Switching between Two Uplink Carriers</w:t>
      </w:r>
      <w:r w:rsidR="002E37F6">
        <w:rPr>
          <w:lang w:eastAsia="x-none"/>
        </w:rPr>
        <w:tab/>
        <w:t>OPPO</w:t>
      </w:r>
    </w:p>
    <w:p w14:paraId="660B824D" w14:textId="7D23F49E" w:rsidR="002E37F6" w:rsidRDefault="001B21D3" w:rsidP="002E37F6">
      <w:pPr>
        <w:rPr>
          <w:lang w:eastAsia="x-none"/>
        </w:rPr>
      </w:pPr>
      <w:hyperlink r:id="rId119" w:history="1">
        <w:r w:rsidR="00400FBB">
          <w:rPr>
            <w:rStyle w:val="Hyperlink"/>
            <w:lang w:eastAsia="x-none"/>
          </w:rPr>
          <w:t>R1-2001026</w:t>
        </w:r>
      </w:hyperlink>
      <w:r w:rsidR="002E37F6">
        <w:rPr>
          <w:lang w:eastAsia="x-none"/>
        </w:rPr>
        <w:tab/>
        <w:t>Discussion on the remaining issues of supporting Tx switching between two uplink carriers</w:t>
      </w:r>
      <w:r w:rsidR="002E37F6">
        <w:rPr>
          <w:lang w:eastAsia="x-none"/>
        </w:rPr>
        <w:tab/>
        <w:t>Huawei, HiSilicon</w:t>
      </w:r>
    </w:p>
    <w:p w14:paraId="6292A022" w14:textId="77777777" w:rsidR="002E37F6" w:rsidRDefault="002E37F6" w:rsidP="00E20260">
      <w:pPr>
        <w:pStyle w:val="Heading2"/>
      </w:pPr>
      <w:bookmarkStart w:id="18" w:name="_Toc32760290"/>
      <w:bookmarkStart w:id="19" w:name="_Toc37949790"/>
      <w:r>
        <w:t xml:space="preserve">RAN1 Aspects for </w:t>
      </w:r>
      <w:r w:rsidRPr="00541121">
        <w:t>RF Requirement Enhancements for FR2</w:t>
      </w:r>
      <w:bookmarkEnd w:id="18"/>
      <w:bookmarkEnd w:id="19"/>
    </w:p>
    <w:p w14:paraId="2E16223A" w14:textId="77777777" w:rsidR="002E37F6" w:rsidRDefault="002E37F6" w:rsidP="002E37F6">
      <w:pPr>
        <w:rPr>
          <w:lang w:eastAsia="x-none"/>
        </w:rPr>
      </w:pPr>
      <w:r>
        <w:rPr>
          <w:lang w:eastAsia="x-none"/>
        </w:rPr>
        <w:t xml:space="preserve">Refer to </w:t>
      </w:r>
      <w:hyperlink r:id="rId120" w:history="1">
        <w:r w:rsidRPr="00541121">
          <w:rPr>
            <w:rStyle w:val="Hyperlink"/>
            <w:lang w:eastAsia="x-none"/>
          </w:rPr>
          <w:t>RP-192</w:t>
        </w:r>
        <w:r>
          <w:rPr>
            <w:rStyle w:val="Hyperlink"/>
            <w:lang w:eastAsia="x-none"/>
          </w:rPr>
          <w:t>653</w:t>
        </w:r>
      </w:hyperlink>
      <w:r>
        <w:rPr>
          <w:lang w:eastAsia="x-none"/>
        </w:rPr>
        <w:t xml:space="preserve"> for details regarding </w:t>
      </w:r>
      <w:r w:rsidRPr="00541121">
        <w:rPr>
          <w:lang w:eastAsia="x-none"/>
        </w:rPr>
        <w:t>RAN4-led WID on NR RF Requirement Enhancements for FR2</w:t>
      </w:r>
    </w:p>
    <w:p w14:paraId="222BD7CD" w14:textId="77777777" w:rsidR="002E37F6" w:rsidRDefault="002E37F6" w:rsidP="002E37F6">
      <w:pPr>
        <w:rPr>
          <w:lang w:eastAsia="x-none"/>
        </w:rPr>
      </w:pPr>
      <w:r>
        <w:rPr>
          <w:lang w:eastAsia="x-none"/>
        </w:rPr>
        <w:t>Note: although contributions are allowed, RAN1’s work is “</w:t>
      </w:r>
      <w:r>
        <w:rPr>
          <w:i/>
          <w:iCs/>
          <w:lang w:eastAsia="x-none"/>
        </w:rPr>
        <w:t>reactive</w:t>
      </w:r>
      <w:r>
        <w:rPr>
          <w:lang w:eastAsia="x-none"/>
        </w:rPr>
        <w:t>” as follows:</w:t>
      </w:r>
    </w:p>
    <w:p w14:paraId="070286F4" w14:textId="77777777" w:rsidR="002E37F6" w:rsidRPr="00541121" w:rsidRDefault="002E37F6" w:rsidP="00F77362">
      <w:pPr>
        <w:numPr>
          <w:ilvl w:val="0"/>
          <w:numId w:val="55"/>
        </w:numPr>
        <w:rPr>
          <w:lang w:eastAsia="x-none"/>
        </w:rPr>
      </w:pPr>
      <w:r w:rsidRPr="00541121">
        <w:rPr>
          <w:lang w:eastAsia="x-none"/>
        </w:rPr>
        <w:t xml:space="preserve">RAN4 will provide further details on the RAN4 agreed solution(s) to RAN1/RAN2 before RAN1/RAN2 start their work if RAN1/RAN2 help is needed. </w:t>
      </w:r>
    </w:p>
    <w:p w14:paraId="06FFE9F4" w14:textId="77777777" w:rsidR="002E37F6" w:rsidRDefault="002E37F6" w:rsidP="00F77362">
      <w:pPr>
        <w:numPr>
          <w:ilvl w:val="0"/>
          <w:numId w:val="55"/>
        </w:numPr>
        <w:rPr>
          <w:lang w:eastAsia="x-none"/>
        </w:rPr>
      </w:pPr>
      <w:r w:rsidRPr="00541121">
        <w:rPr>
          <w:lang w:eastAsia="x-none"/>
        </w:rPr>
        <w:t>This objective does not aim to propose the same alternatives which were not agreed (i.e. Alt1, Alt2 and Alt3 not agreed in RAN1#98 under Rel-16 NR eMIMO work item)</w:t>
      </w:r>
    </w:p>
    <w:p w14:paraId="22BEE8AB" w14:textId="77777777" w:rsidR="002E37F6" w:rsidRDefault="002E37F6" w:rsidP="002E37F6">
      <w:pPr>
        <w:rPr>
          <w:lang w:eastAsia="x-none"/>
        </w:rPr>
      </w:pPr>
    </w:p>
    <w:p w14:paraId="10F0B659" w14:textId="15C2DED4" w:rsidR="002E37F6" w:rsidRPr="002E37F6" w:rsidRDefault="001B21D3" w:rsidP="002E37F6">
      <w:pPr>
        <w:rPr>
          <w:lang w:val="fr-FR" w:eastAsia="x-none"/>
        </w:rPr>
      </w:pPr>
      <w:hyperlink r:id="rId121" w:history="1">
        <w:r w:rsidR="00400FBB">
          <w:rPr>
            <w:rStyle w:val="Hyperlink"/>
            <w:lang w:val="fr-FR" w:eastAsia="x-none"/>
          </w:rPr>
          <w:t>R1-2000245</w:t>
        </w:r>
      </w:hyperlink>
      <w:r w:rsidR="002E37F6" w:rsidRPr="002E37F6">
        <w:rPr>
          <w:lang w:val="fr-FR" w:eastAsia="x-none"/>
        </w:rPr>
        <w:tab/>
        <w:t>Enhancement on FR2 MPE mitigation</w:t>
      </w:r>
      <w:r w:rsidR="002E37F6" w:rsidRPr="002E37F6">
        <w:rPr>
          <w:lang w:val="fr-FR" w:eastAsia="x-none"/>
        </w:rPr>
        <w:tab/>
        <w:t>ZTE</w:t>
      </w:r>
    </w:p>
    <w:p w14:paraId="7D904015" w14:textId="77777777" w:rsidR="002E37F6" w:rsidRDefault="002E37F6" w:rsidP="002E37F6">
      <w:pPr>
        <w:pStyle w:val="Heading1"/>
      </w:pPr>
      <w:bookmarkStart w:id="20" w:name="_Toc32760291"/>
      <w:bookmarkStart w:id="21" w:name="_Toc37949791"/>
      <w:r w:rsidRPr="008F5A33">
        <w:t>E-UTRA</w:t>
      </w:r>
      <w:bookmarkEnd w:id="20"/>
      <w:bookmarkEnd w:id="21"/>
    </w:p>
    <w:p w14:paraId="21F757F9" w14:textId="77777777" w:rsidR="002E37F6" w:rsidRDefault="002E37F6" w:rsidP="002E37F6">
      <w:pPr>
        <w:pStyle w:val="Heading2"/>
      </w:pPr>
      <w:bookmarkStart w:id="22" w:name="_Ref252900318"/>
      <w:bookmarkStart w:id="23" w:name="_Toc491457810"/>
      <w:bookmarkStart w:id="24" w:name="_Toc32760292"/>
      <w:bookmarkStart w:id="25" w:name="_Toc37949792"/>
      <w:r w:rsidRPr="000263B0">
        <w:t xml:space="preserve">Maintenance of E-UTRA Releases </w:t>
      </w:r>
      <w:bookmarkEnd w:id="22"/>
      <w:r w:rsidRPr="000263B0">
        <w:t>8 – 1</w:t>
      </w:r>
      <w:bookmarkEnd w:id="23"/>
      <w:r>
        <w:t>5</w:t>
      </w:r>
      <w:bookmarkEnd w:id="24"/>
      <w:bookmarkEnd w:id="25"/>
    </w:p>
    <w:p w14:paraId="28F6A621" w14:textId="7CB27142" w:rsidR="002E37F6" w:rsidRPr="00C43FF5" w:rsidRDefault="001B21D3" w:rsidP="002E37F6">
      <w:pPr>
        <w:rPr>
          <w:b/>
          <w:bCs/>
          <w:lang w:eastAsia="x-none"/>
        </w:rPr>
      </w:pPr>
      <w:hyperlink r:id="rId122" w:history="1">
        <w:r w:rsidR="00400FBB">
          <w:rPr>
            <w:rStyle w:val="Hyperlink"/>
            <w:b/>
            <w:bCs/>
            <w:lang w:eastAsia="x-none"/>
          </w:rPr>
          <w:t>R1-2001126</w:t>
        </w:r>
      </w:hyperlink>
      <w:r w:rsidR="002E37F6" w:rsidRPr="00C43FF5">
        <w:rPr>
          <w:b/>
          <w:bCs/>
          <w:lang w:eastAsia="x-none"/>
        </w:rPr>
        <w:tab/>
        <w:t>RAN1#100-e preparation phase on LTE Rel-15 (&amp; earlier) CRs</w:t>
      </w:r>
      <w:r w:rsidR="002E37F6" w:rsidRPr="00C43FF5">
        <w:rPr>
          <w:b/>
          <w:bCs/>
          <w:lang w:eastAsia="x-none"/>
        </w:rPr>
        <w:tab/>
        <w:t>Ad-hoc chair (Ericsson)</w:t>
      </w:r>
    </w:p>
    <w:p w14:paraId="235022FB" w14:textId="77777777" w:rsidR="00C43FF5" w:rsidRDefault="00C43FF5" w:rsidP="00C43FF5">
      <w:pPr>
        <w:rPr>
          <w:lang w:eastAsia="x-none"/>
        </w:rPr>
      </w:pPr>
      <w:r w:rsidRPr="009050FD">
        <w:rPr>
          <w:b/>
          <w:bCs/>
          <w:lang w:eastAsia="x-none"/>
        </w:rPr>
        <w:t>Decision:</w:t>
      </w:r>
      <w:r>
        <w:rPr>
          <w:lang w:eastAsia="x-none"/>
        </w:rPr>
        <w:t xml:space="preserve"> The document is noted.</w:t>
      </w:r>
    </w:p>
    <w:p w14:paraId="194FFC15" w14:textId="22C00409" w:rsidR="002E37F6" w:rsidRPr="00C43FF5" w:rsidRDefault="001B21D3" w:rsidP="002E37F6">
      <w:pPr>
        <w:rPr>
          <w:b/>
          <w:bCs/>
          <w:lang w:eastAsia="x-none"/>
        </w:rPr>
      </w:pPr>
      <w:hyperlink r:id="rId123" w:history="1">
        <w:r w:rsidR="00400FBB">
          <w:rPr>
            <w:rStyle w:val="Hyperlink"/>
            <w:b/>
            <w:bCs/>
            <w:lang w:eastAsia="x-none"/>
          </w:rPr>
          <w:t>R1-2001127</w:t>
        </w:r>
      </w:hyperlink>
      <w:r w:rsidR="002E37F6" w:rsidRPr="00C43FF5">
        <w:rPr>
          <w:b/>
          <w:bCs/>
          <w:lang w:eastAsia="x-none"/>
        </w:rPr>
        <w:tab/>
        <w:t>RAN1#100-e preparation phase output on LTE Rel-15 (&amp; earlier) CRs</w:t>
      </w:r>
      <w:r w:rsidR="002E37F6" w:rsidRPr="00C43FF5">
        <w:rPr>
          <w:b/>
          <w:bCs/>
          <w:lang w:eastAsia="x-none"/>
        </w:rPr>
        <w:tab/>
        <w:t>Ad-hoc chair (Ericsson)</w:t>
      </w:r>
    </w:p>
    <w:p w14:paraId="545AB84C" w14:textId="77777777" w:rsidR="00C43FF5" w:rsidRDefault="00C43FF5" w:rsidP="00C43FF5">
      <w:pPr>
        <w:rPr>
          <w:lang w:eastAsia="x-none"/>
        </w:rPr>
      </w:pPr>
      <w:r w:rsidRPr="009050FD">
        <w:rPr>
          <w:b/>
          <w:bCs/>
          <w:lang w:eastAsia="x-none"/>
        </w:rPr>
        <w:t>Decision:</w:t>
      </w:r>
      <w:r>
        <w:rPr>
          <w:lang w:eastAsia="x-none"/>
        </w:rPr>
        <w:t xml:space="preserve"> The document is noted.</w:t>
      </w:r>
    </w:p>
    <w:p w14:paraId="2C867F08" w14:textId="72528B61" w:rsidR="002E37F6" w:rsidRDefault="002E37F6" w:rsidP="002E37F6">
      <w:pPr>
        <w:rPr>
          <w:lang w:eastAsia="x-none"/>
        </w:rPr>
      </w:pPr>
    </w:p>
    <w:p w14:paraId="23D0C486" w14:textId="77777777" w:rsidR="003B64AC" w:rsidRPr="00FF7C19" w:rsidRDefault="00C43FF5" w:rsidP="00C43FF5">
      <w:r w:rsidRPr="00FF7C19">
        <w:t xml:space="preserve">[100e-LTE-6.1CRs-A] </w:t>
      </w:r>
      <w:r w:rsidR="003B64AC" w:rsidRPr="00FF7C19">
        <w:t>– Havish (Ericsson)</w:t>
      </w:r>
    </w:p>
    <w:p w14:paraId="739AA085" w14:textId="0B4CDFFE" w:rsidR="00C43FF5" w:rsidRDefault="00C43FF5" w:rsidP="00C43FF5">
      <w:r w:rsidRPr="003B64AC">
        <w:t>Email discussion/approval of the following CRs by 2/28</w:t>
      </w:r>
    </w:p>
    <w:p w14:paraId="1C79C852" w14:textId="2268A87B" w:rsidR="003B64AC" w:rsidRPr="00FF7C19" w:rsidRDefault="001B21D3" w:rsidP="003B64AC">
      <w:pPr>
        <w:rPr>
          <w:b/>
          <w:bCs/>
          <w:lang w:eastAsia="x-none"/>
        </w:rPr>
      </w:pPr>
      <w:hyperlink r:id="rId124" w:history="1">
        <w:r w:rsidR="00400FBB">
          <w:rPr>
            <w:rStyle w:val="Hyperlink"/>
            <w:b/>
            <w:bCs/>
            <w:lang w:eastAsia="x-none"/>
          </w:rPr>
          <w:t>R1-2000222</w:t>
        </w:r>
      </w:hyperlink>
      <w:r w:rsidR="003B64AC" w:rsidRPr="00FF7C19">
        <w:rPr>
          <w:b/>
          <w:bCs/>
          <w:lang w:eastAsia="x-none"/>
        </w:rPr>
        <w:tab/>
        <w:t>Corrections on the indication value for the transport blocks in a bundle for HD-FDD eMTC UEs</w:t>
      </w:r>
      <w:r w:rsidR="003B64AC" w:rsidRPr="00FF7C19">
        <w:rPr>
          <w:b/>
          <w:bCs/>
          <w:lang w:eastAsia="x-none"/>
        </w:rPr>
        <w:tab/>
        <w:t>Huawei, HiSilicon</w:t>
      </w:r>
    </w:p>
    <w:p w14:paraId="78556D47" w14:textId="0315D11A" w:rsidR="00FF7C19" w:rsidRDefault="00FF7C19" w:rsidP="00FF7C19">
      <w:pPr>
        <w:rPr>
          <w:lang w:val="en-US"/>
        </w:rPr>
      </w:pPr>
      <w:r w:rsidRPr="0004734B">
        <w:rPr>
          <w:b/>
          <w:bCs/>
        </w:rPr>
        <w:t>Decision:</w:t>
      </w:r>
      <w:r>
        <w:t xml:space="preserve"> </w:t>
      </w:r>
      <w:r w:rsidRPr="004D1347">
        <w:rPr>
          <w:rFonts w:ascii="Times New Roman" w:hAnsi="Times New Roman"/>
          <w:szCs w:val="20"/>
          <w:lang w:val="en-US"/>
        </w:rPr>
        <w:t>Final CRs</w:t>
      </w:r>
      <w:r>
        <w:rPr>
          <w:lang w:val="en-US"/>
        </w:rPr>
        <w:t xml:space="preserve"> are </w:t>
      </w:r>
      <w:r w:rsidRPr="00D52D97">
        <w:rPr>
          <w:highlight w:val="green"/>
          <w:lang w:val="en-US"/>
        </w:rPr>
        <w:t xml:space="preserve">agreed in </w:t>
      </w:r>
      <w:hyperlink r:id="rId125" w:history="1">
        <w:r w:rsidR="00400FBB">
          <w:rPr>
            <w:rStyle w:val="Hyperlink"/>
            <w:highlight w:val="green"/>
            <w:lang w:val="en-US"/>
          </w:rPr>
          <w:t>R1-2001330</w:t>
        </w:r>
      </w:hyperlink>
      <w:r w:rsidRPr="00D52D97">
        <w:rPr>
          <w:rFonts w:ascii="Times New Roman" w:hAnsi="Times New Roman"/>
          <w:szCs w:val="20"/>
          <w:highlight w:val="green"/>
          <w:lang w:val="en-US"/>
        </w:rPr>
        <w:t xml:space="preserve"> </w:t>
      </w:r>
      <w:r w:rsidRPr="00D52D97">
        <w:rPr>
          <w:highlight w:val="green"/>
          <w:lang w:val="en-US"/>
        </w:rPr>
        <w:t>(36.213, CR130</w:t>
      </w:r>
      <w:r w:rsidR="00F94931" w:rsidRPr="00D52D97">
        <w:rPr>
          <w:highlight w:val="green"/>
          <w:lang w:val="en-US"/>
        </w:rPr>
        <w:t>4</w:t>
      </w:r>
      <w:r w:rsidRPr="00D52D97">
        <w:rPr>
          <w:highlight w:val="green"/>
          <w:lang w:val="en-US"/>
        </w:rPr>
        <w:t xml:space="preserve">, Rel-14, F), </w:t>
      </w:r>
      <w:hyperlink r:id="rId126" w:history="1">
        <w:r w:rsidR="00400FBB">
          <w:rPr>
            <w:rStyle w:val="Hyperlink"/>
            <w:highlight w:val="green"/>
            <w:lang w:val="en-US"/>
          </w:rPr>
          <w:t>R1-2001331</w:t>
        </w:r>
      </w:hyperlink>
      <w:r w:rsidRPr="00D52D97">
        <w:rPr>
          <w:highlight w:val="green"/>
          <w:lang w:val="en-US"/>
        </w:rPr>
        <w:t xml:space="preserve"> (36.213, CR130</w:t>
      </w:r>
      <w:r w:rsidR="00F94931" w:rsidRPr="00D52D97">
        <w:rPr>
          <w:highlight w:val="green"/>
          <w:lang w:val="en-US"/>
        </w:rPr>
        <w:t>5</w:t>
      </w:r>
      <w:r w:rsidRPr="00D52D97">
        <w:rPr>
          <w:highlight w:val="green"/>
          <w:lang w:val="en-US"/>
        </w:rPr>
        <w:t xml:space="preserve">, Rel-15, A) and in </w:t>
      </w:r>
      <w:hyperlink r:id="rId127" w:history="1">
        <w:r w:rsidR="00400FBB">
          <w:rPr>
            <w:rStyle w:val="Hyperlink"/>
            <w:highlight w:val="green"/>
            <w:lang w:val="en-US"/>
          </w:rPr>
          <w:t>R1-2001332</w:t>
        </w:r>
      </w:hyperlink>
      <w:r w:rsidRPr="00D52D97">
        <w:rPr>
          <w:highlight w:val="green"/>
          <w:lang w:val="en-US"/>
        </w:rPr>
        <w:t xml:space="preserve"> (36.213, CR130</w:t>
      </w:r>
      <w:r w:rsidR="00F94931" w:rsidRPr="00D52D97">
        <w:rPr>
          <w:highlight w:val="green"/>
          <w:lang w:val="en-US"/>
        </w:rPr>
        <w:t>6</w:t>
      </w:r>
      <w:r w:rsidRPr="00D52D97">
        <w:rPr>
          <w:highlight w:val="green"/>
          <w:lang w:val="en-US"/>
        </w:rPr>
        <w:t>, Rel-16, A)</w:t>
      </w:r>
    </w:p>
    <w:p w14:paraId="5633210A" w14:textId="7B9D0FD9" w:rsidR="00FF7C19" w:rsidRDefault="00FF7C19" w:rsidP="00FF7C19">
      <w:pPr>
        <w:rPr>
          <w:lang w:val="en-US"/>
        </w:rPr>
      </w:pPr>
      <w:r>
        <w:rPr>
          <w:lang w:val="en-US"/>
        </w:rPr>
        <w:t xml:space="preserve">In addition, </w:t>
      </w:r>
      <w:r w:rsidRPr="00FF7C19">
        <w:rPr>
          <w:lang w:val="en-US"/>
        </w:rPr>
        <w:t>ZTE</w:t>
      </w:r>
      <w:r>
        <w:rPr>
          <w:lang w:val="en-US"/>
        </w:rPr>
        <w:t xml:space="preserve"> suggested adding </w:t>
      </w:r>
      <w:r w:rsidRPr="00FF7C19">
        <w:rPr>
          <w:lang w:val="en-US"/>
        </w:rPr>
        <w:t xml:space="preserve">a “specific mapping between the field value to the TB in </w:t>
      </w:r>
      <w:r>
        <w:rPr>
          <w:lang w:val="en-US"/>
        </w:rPr>
        <w:t>a</w:t>
      </w:r>
      <w:r w:rsidRPr="00FF7C19">
        <w:rPr>
          <w:lang w:val="en-US"/>
        </w:rPr>
        <w:t xml:space="preserve"> bundle</w:t>
      </w:r>
      <w:r>
        <w:rPr>
          <w:lang w:val="en-US"/>
        </w:rPr>
        <w:t>" in 36.212.</w:t>
      </w:r>
    </w:p>
    <w:p w14:paraId="1CA0E08D" w14:textId="02E81A97" w:rsidR="00FF7C19" w:rsidRPr="0004734B" w:rsidRDefault="00FF7C19" w:rsidP="00FF7C19">
      <w:pPr>
        <w:rPr>
          <w:rFonts w:ascii="Times New Roman" w:hAnsi="Times New Roman"/>
          <w:szCs w:val="20"/>
          <w:lang w:val="en-US"/>
        </w:rPr>
      </w:pPr>
      <w:r w:rsidRPr="004D1347">
        <w:rPr>
          <w:rFonts w:ascii="Times New Roman" w:hAnsi="Times New Roman"/>
          <w:szCs w:val="20"/>
          <w:lang w:val="en-US"/>
        </w:rPr>
        <w:t>Final CRs</w:t>
      </w:r>
      <w:r>
        <w:rPr>
          <w:lang w:val="en-US"/>
        </w:rPr>
        <w:t xml:space="preserve"> are </w:t>
      </w:r>
      <w:r w:rsidRPr="00D52D97">
        <w:rPr>
          <w:highlight w:val="green"/>
          <w:lang w:val="en-US"/>
        </w:rPr>
        <w:t xml:space="preserve">agreed in </w:t>
      </w:r>
      <w:hyperlink r:id="rId128" w:history="1">
        <w:r w:rsidR="00400FBB">
          <w:rPr>
            <w:rStyle w:val="Hyperlink"/>
            <w:highlight w:val="green"/>
            <w:lang w:val="en-US"/>
          </w:rPr>
          <w:t>R1-2001333</w:t>
        </w:r>
      </w:hyperlink>
      <w:r w:rsidRPr="00D52D97">
        <w:rPr>
          <w:rFonts w:ascii="Times New Roman" w:hAnsi="Times New Roman"/>
          <w:szCs w:val="20"/>
          <w:highlight w:val="green"/>
          <w:lang w:val="en-US"/>
        </w:rPr>
        <w:t xml:space="preserve"> </w:t>
      </w:r>
      <w:r w:rsidRPr="00D52D97">
        <w:rPr>
          <w:highlight w:val="green"/>
          <w:lang w:val="en-US"/>
        </w:rPr>
        <w:t>(36.21</w:t>
      </w:r>
      <w:r w:rsidR="00E15455" w:rsidRPr="00D52D97">
        <w:rPr>
          <w:highlight w:val="green"/>
          <w:lang w:val="en-US"/>
        </w:rPr>
        <w:t>2</w:t>
      </w:r>
      <w:r w:rsidRPr="00D52D97">
        <w:rPr>
          <w:highlight w:val="green"/>
          <w:lang w:val="en-US"/>
        </w:rPr>
        <w:t>, CR</w:t>
      </w:r>
      <w:r w:rsidR="00E15455" w:rsidRPr="00D52D97">
        <w:rPr>
          <w:highlight w:val="green"/>
          <w:lang w:val="en-US"/>
        </w:rPr>
        <w:t>0332</w:t>
      </w:r>
      <w:r w:rsidRPr="00D52D97">
        <w:rPr>
          <w:highlight w:val="green"/>
          <w:lang w:val="en-US"/>
        </w:rPr>
        <w:t xml:space="preserve">, Rel-14, F), </w:t>
      </w:r>
      <w:hyperlink r:id="rId129" w:history="1">
        <w:r w:rsidR="00400FBB">
          <w:rPr>
            <w:rStyle w:val="Hyperlink"/>
            <w:highlight w:val="green"/>
            <w:lang w:val="en-US"/>
          </w:rPr>
          <w:t>R1-2001334</w:t>
        </w:r>
      </w:hyperlink>
      <w:r w:rsidRPr="00D52D97">
        <w:rPr>
          <w:highlight w:val="green"/>
          <w:lang w:val="en-US"/>
        </w:rPr>
        <w:t xml:space="preserve"> (36.21</w:t>
      </w:r>
      <w:r w:rsidR="00E15455" w:rsidRPr="00D52D97">
        <w:rPr>
          <w:highlight w:val="green"/>
          <w:lang w:val="en-US"/>
        </w:rPr>
        <w:t>2</w:t>
      </w:r>
      <w:r w:rsidRPr="00D52D97">
        <w:rPr>
          <w:highlight w:val="green"/>
          <w:lang w:val="en-US"/>
        </w:rPr>
        <w:t>, CR</w:t>
      </w:r>
      <w:r w:rsidR="00E15455" w:rsidRPr="00D52D97">
        <w:rPr>
          <w:highlight w:val="green"/>
          <w:lang w:val="en-US"/>
        </w:rPr>
        <w:t>0333</w:t>
      </w:r>
      <w:r w:rsidRPr="00D52D97">
        <w:rPr>
          <w:highlight w:val="green"/>
          <w:lang w:val="en-US"/>
        </w:rPr>
        <w:t xml:space="preserve">, Rel-15, A) and in </w:t>
      </w:r>
      <w:hyperlink r:id="rId130" w:history="1">
        <w:r w:rsidR="00400FBB">
          <w:rPr>
            <w:rStyle w:val="Hyperlink"/>
            <w:highlight w:val="green"/>
            <w:lang w:val="en-US"/>
          </w:rPr>
          <w:t>R1-2001335</w:t>
        </w:r>
      </w:hyperlink>
      <w:r w:rsidRPr="00D52D97">
        <w:rPr>
          <w:highlight w:val="green"/>
          <w:lang w:val="en-US"/>
        </w:rPr>
        <w:t xml:space="preserve"> (36.21</w:t>
      </w:r>
      <w:r w:rsidR="00E15455" w:rsidRPr="00D52D97">
        <w:rPr>
          <w:highlight w:val="green"/>
          <w:lang w:val="en-US"/>
        </w:rPr>
        <w:t>2</w:t>
      </w:r>
      <w:r w:rsidRPr="00D52D97">
        <w:rPr>
          <w:highlight w:val="green"/>
          <w:lang w:val="en-US"/>
        </w:rPr>
        <w:t>, CR</w:t>
      </w:r>
      <w:r w:rsidR="00E15455" w:rsidRPr="00D52D97">
        <w:rPr>
          <w:highlight w:val="green"/>
          <w:lang w:val="en-US"/>
        </w:rPr>
        <w:t>0334</w:t>
      </w:r>
      <w:r w:rsidRPr="00D52D97">
        <w:rPr>
          <w:highlight w:val="green"/>
          <w:lang w:val="en-US"/>
        </w:rPr>
        <w:t>, Rel-16, A)</w:t>
      </w:r>
    </w:p>
    <w:p w14:paraId="3B6ACAFB" w14:textId="77777777" w:rsidR="001A5F9D" w:rsidRPr="00FF7C19" w:rsidRDefault="001A5F9D" w:rsidP="003B64AC">
      <w:pPr>
        <w:rPr>
          <w:lang w:val="en-US" w:eastAsia="x-none"/>
        </w:rPr>
      </w:pPr>
    </w:p>
    <w:p w14:paraId="0706B587" w14:textId="58336214" w:rsidR="003B64AC" w:rsidRPr="002C18A7" w:rsidRDefault="001B21D3" w:rsidP="003B64AC">
      <w:pPr>
        <w:rPr>
          <w:b/>
          <w:bCs/>
          <w:lang w:eastAsia="x-none"/>
        </w:rPr>
      </w:pPr>
      <w:hyperlink r:id="rId131" w:history="1">
        <w:r w:rsidR="00400FBB">
          <w:rPr>
            <w:rStyle w:val="Hyperlink"/>
            <w:b/>
            <w:bCs/>
            <w:lang w:eastAsia="x-none"/>
          </w:rPr>
          <w:t>R1-2000223</w:t>
        </w:r>
      </w:hyperlink>
      <w:r w:rsidR="003B64AC" w:rsidRPr="002C18A7">
        <w:rPr>
          <w:b/>
          <w:bCs/>
          <w:lang w:eastAsia="x-none"/>
        </w:rPr>
        <w:tab/>
        <w:t>Correction on Msg3 NPUSCH for NB-IoT EDT</w:t>
      </w:r>
      <w:r w:rsidR="003B64AC" w:rsidRPr="002C18A7">
        <w:rPr>
          <w:b/>
          <w:bCs/>
          <w:lang w:eastAsia="x-none"/>
        </w:rPr>
        <w:tab/>
        <w:t>Huawei, HiSilicon</w:t>
      </w:r>
    </w:p>
    <w:p w14:paraId="6380B53B" w14:textId="2EF696BF" w:rsidR="002C18A7" w:rsidRPr="00D52D97" w:rsidRDefault="002C18A7" w:rsidP="00FF7C19">
      <w:pPr>
        <w:rPr>
          <w:rFonts w:ascii="Times New Roman" w:eastAsia="Times New Roman" w:hAnsi="Times New Roman"/>
          <w:szCs w:val="20"/>
          <w:lang w:val="en-US"/>
        </w:rPr>
      </w:pPr>
      <w:r w:rsidRPr="00D52D97">
        <w:rPr>
          <w:rFonts w:ascii="Times New Roman" w:hAnsi="Times New Roman"/>
          <w:b/>
          <w:bCs/>
          <w:szCs w:val="20"/>
          <w:lang w:val="en-US"/>
        </w:rPr>
        <w:t>Decision:</w:t>
      </w:r>
      <w:r w:rsidRPr="00D52D97">
        <w:rPr>
          <w:rFonts w:ascii="Times New Roman" w:hAnsi="Times New Roman"/>
          <w:szCs w:val="20"/>
          <w:lang w:val="en-US"/>
        </w:rPr>
        <w:t xml:space="preserve"> </w:t>
      </w:r>
      <w:r w:rsidRPr="00D52D97">
        <w:rPr>
          <w:rFonts w:ascii="Times New Roman" w:eastAsia="Times New Roman" w:hAnsi="Times New Roman"/>
          <w:szCs w:val="20"/>
          <w:lang w:val="en-US"/>
        </w:rPr>
        <w:t xml:space="preserve">Final CR </w:t>
      </w:r>
      <w:r w:rsidR="007E0F94" w:rsidRPr="00D52D97">
        <w:rPr>
          <w:rFonts w:eastAsia="Times New Roman"/>
          <w:lang w:val="en-US"/>
        </w:rPr>
        <w:t>are</w:t>
      </w:r>
      <w:r w:rsidR="00F64FCA" w:rsidRPr="00D52D97">
        <w:rPr>
          <w:rFonts w:eastAsia="Times New Roman"/>
          <w:lang w:val="en-US"/>
        </w:rPr>
        <w:t xml:space="preserve"> </w:t>
      </w:r>
      <w:r w:rsidR="00F64FCA" w:rsidRPr="00D52D97">
        <w:rPr>
          <w:rFonts w:eastAsia="Times New Roman"/>
          <w:highlight w:val="green"/>
          <w:lang w:val="en-US"/>
        </w:rPr>
        <w:t xml:space="preserve">agreed in </w:t>
      </w:r>
      <w:hyperlink r:id="rId132" w:history="1">
        <w:r w:rsidR="00400FBB">
          <w:rPr>
            <w:rStyle w:val="Hyperlink"/>
            <w:rFonts w:eastAsia="Times New Roman"/>
            <w:highlight w:val="green"/>
            <w:lang w:val="en-US"/>
          </w:rPr>
          <w:t>R1-2001326</w:t>
        </w:r>
      </w:hyperlink>
      <w:r w:rsidR="00F64FCA" w:rsidRPr="00D52D97">
        <w:rPr>
          <w:rFonts w:eastAsia="Times New Roman"/>
          <w:highlight w:val="green"/>
          <w:lang w:val="en-US"/>
        </w:rPr>
        <w:t xml:space="preserve"> (36.213, CR1302, Rel-15, F)</w:t>
      </w:r>
      <w:r w:rsidR="007E0F94" w:rsidRPr="00D52D97">
        <w:rPr>
          <w:rFonts w:eastAsia="Times New Roman"/>
          <w:highlight w:val="green"/>
          <w:lang w:val="en-US"/>
        </w:rPr>
        <w:t xml:space="preserve"> and </w:t>
      </w:r>
      <w:hyperlink r:id="rId133" w:history="1">
        <w:r w:rsidR="00400FBB">
          <w:rPr>
            <w:rStyle w:val="Hyperlink"/>
            <w:rFonts w:eastAsia="Times New Roman"/>
            <w:highlight w:val="green"/>
            <w:lang w:val="en-US"/>
          </w:rPr>
          <w:t>R1-2001336</w:t>
        </w:r>
      </w:hyperlink>
      <w:r w:rsidR="007E0F94" w:rsidRPr="00D52D97">
        <w:rPr>
          <w:rFonts w:eastAsia="Times New Roman"/>
          <w:highlight w:val="green"/>
          <w:lang w:val="en-US"/>
        </w:rPr>
        <w:t xml:space="preserve"> (36.213, CR1307, Rel-16, A)</w:t>
      </w:r>
    </w:p>
    <w:p w14:paraId="2FB6B974" w14:textId="77777777" w:rsidR="001A5F9D" w:rsidRDefault="001A5F9D" w:rsidP="003B64AC">
      <w:pPr>
        <w:rPr>
          <w:lang w:eastAsia="x-none"/>
        </w:rPr>
      </w:pPr>
    </w:p>
    <w:p w14:paraId="276EB750" w14:textId="1DFCEC33" w:rsidR="003B64AC" w:rsidRPr="00846B1C" w:rsidRDefault="001B21D3" w:rsidP="003B64AC">
      <w:pPr>
        <w:rPr>
          <w:b/>
          <w:bCs/>
          <w:lang w:eastAsia="x-none"/>
        </w:rPr>
      </w:pPr>
      <w:hyperlink r:id="rId134" w:history="1">
        <w:r w:rsidR="00400FBB">
          <w:rPr>
            <w:rStyle w:val="Hyperlink"/>
            <w:b/>
            <w:bCs/>
            <w:lang w:eastAsia="x-none"/>
          </w:rPr>
          <w:t>R1-2000381</w:t>
        </w:r>
      </w:hyperlink>
      <w:r w:rsidR="003B64AC" w:rsidRPr="00846B1C">
        <w:rPr>
          <w:b/>
          <w:bCs/>
          <w:lang w:eastAsia="x-none"/>
        </w:rPr>
        <w:tab/>
        <w:t>Clarification of UL Gap for Rel-13 eMTC</w:t>
      </w:r>
      <w:r w:rsidR="003B64AC" w:rsidRPr="00846B1C">
        <w:rPr>
          <w:b/>
          <w:bCs/>
          <w:lang w:eastAsia="x-none"/>
        </w:rPr>
        <w:tab/>
        <w:t>ZTE</w:t>
      </w:r>
    </w:p>
    <w:p w14:paraId="55442722" w14:textId="091597F4" w:rsidR="001A5F9D" w:rsidRPr="00846B1C" w:rsidRDefault="001B21D3" w:rsidP="003B64AC">
      <w:pPr>
        <w:rPr>
          <w:b/>
          <w:bCs/>
          <w:lang w:eastAsia="x-none"/>
        </w:rPr>
      </w:pPr>
      <w:hyperlink r:id="rId135" w:history="1">
        <w:r w:rsidR="00400FBB">
          <w:rPr>
            <w:rStyle w:val="Hyperlink"/>
            <w:b/>
            <w:bCs/>
            <w:highlight w:val="green"/>
            <w:lang w:eastAsia="x-none"/>
          </w:rPr>
          <w:t>R1-2001378</w:t>
        </w:r>
      </w:hyperlink>
      <w:r w:rsidR="00846B1C" w:rsidRPr="00846B1C">
        <w:rPr>
          <w:b/>
          <w:bCs/>
          <w:lang w:eastAsia="x-none"/>
        </w:rPr>
        <w:tab/>
        <w:t>Clarification on MPDCCH monitoring during UL gaps</w:t>
      </w:r>
      <w:r w:rsidR="00846B1C" w:rsidRPr="00846B1C">
        <w:rPr>
          <w:b/>
          <w:bCs/>
          <w:lang w:eastAsia="x-none"/>
        </w:rPr>
        <w:tab/>
        <w:t>ZTE,Sanechips</w:t>
      </w:r>
    </w:p>
    <w:p w14:paraId="75834B3A" w14:textId="4FE62EA2" w:rsidR="00846B1C" w:rsidRDefault="00846B1C" w:rsidP="00846B1C">
      <w:pPr>
        <w:rPr>
          <w:lang w:eastAsia="x-none"/>
        </w:rPr>
      </w:pPr>
      <w:r w:rsidRPr="00D52D97">
        <w:rPr>
          <w:rFonts w:ascii="Times New Roman" w:hAnsi="Times New Roman"/>
          <w:b/>
          <w:bCs/>
          <w:szCs w:val="20"/>
          <w:lang w:val="en-US"/>
        </w:rPr>
        <w:t>Decision:</w:t>
      </w:r>
      <w:r w:rsidRPr="00D52D97">
        <w:rPr>
          <w:rFonts w:ascii="Times New Roman" w:hAnsi="Times New Roman"/>
          <w:szCs w:val="20"/>
          <w:lang w:val="en-US"/>
        </w:rPr>
        <w:t xml:space="preserve"> </w:t>
      </w:r>
      <w:r w:rsidRPr="00D52D97">
        <w:rPr>
          <w:rFonts w:ascii="Times New Roman" w:eastAsia="Times New Roman" w:hAnsi="Times New Roman"/>
          <w:szCs w:val="20"/>
          <w:lang w:val="en-US"/>
        </w:rPr>
        <w:t xml:space="preserve">Final CR </w:t>
      </w:r>
      <w:r w:rsidRPr="00D52D97">
        <w:rPr>
          <w:rFonts w:eastAsia="Times New Roman"/>
          <w:lang w:val="en-US"/>
        </w:rPr>
        <w:t xml:space="preserve">are </w:t>
      </w:r>
      <w:r w:rsidRPr="00D52D97">
        <w:rPr>
          <w:rFonts w:eastAsia="Times New Roman"/>
          <w:highlight w:val="green"/>
          <w:lang w:val="en-US"/>
        </w:rPr>
        <w:t>agreed</w:t>
      </w:r>
      <w:r w:rsidRPr="00BF75AA">
        <w:rPr>
          <w:highlight w:val="green"/>
          <w:lang w:eastAsia="x-none"/>
        </w:rPr>
        <w:t xml:space="preserve"> in </w:t>
      </w:r>
      <w:hyperlink r:id="rId136" w:history="1">
        <w:r w:rsidR="00400FBB">
          <w:rPr>
            <w:rStyle w:val="Hyperlink"/>
            <w:highlight w:val="green"/>
            <w:lang w:eastAsia="x-none"/>
          </w:rPr>
          <w:t>R1-2001378</w:t>
        </w:r>
      </w:hyperlink>
      <w:r w:rsidRPr="00BF75AA">
        <w:rPr>
          <w:highlight w:val="green"/>
          <w:lang w:eastAsia="x-none"/>
        </w:rPr>
        <w:t xml:space="preserve"> (</w:t>
      </w:r>
      <w:r>
        <w:rPr>
          <w:highlight w:val="green"/>
          <w:lang w:eastAsia="x-none"/>
        </w:rPr>
        <w:t>36.</w:t>
      </w:r>
      <w:r w:rsidRPr="00BF75AA">
        <w:rPr>
          <w:highlight w:val="green"/>
          <w:lang w:eastAsia="x-none"/>
        </w:rPr>
        <w:t>213, CR1308</w:t>
      </w:r>
      <w:r>
        <w:rPr>
          <w:highlight w:val="green"/>
          <w:lang w:eastAsia="x-none"/>
        </w:rPr>
        <w:t xml:space="preserve">, </w:t>
      </w:r>
      <w:r w:rsidRPr="00BF75AA">
        <w:rPr>
          <w:highlight w:val="green"/>
          <w:lang w:eastAsia="x-none"/>
        </w:rPr>
        <w:t>Rel-13,</w:t>
      </w:r>
      <w:r>
        <w:rPr>
          <w:highlight w:val="green"/>
          <w:lang w:eastAsia="x-none"/>
        </w:rPr>
        <w:t xml:space="preserve"> F</w:t>
      </w:r>
      <w:r w:rsidRPr="00BF75AA">
        <w:rPr>
          <w:highlight w:val="green"/>
          <w:lang w:eastAsia="x-none"/>
        </w:rPr>
        <w:t xml:space="preserve">), </w:t>
      </w:r>
      <w:hyperlink r:id="rId137" w:history="1">
        <w:r w:rsidR="00400FBB">
          <w:rPr>
            <w:rStyle w:val="Hyperlink"/>
            <w:highlight w:val="green"/>
            <w:lang w:eastAsia="x-none"/>
          </w:rPr>
          <w:t>R1-2001379</w:t>
        </w:r>
      </w:hyperlink>
      <w:r w:rsidRPr="00BF75AA">
        <w:rPr>
          <w:highlight w:val="green"/>
          <w:lang w:eastAsia="x-none"/>
        </w:rPr>
        <w:t xml:space="preserve"> (</w:t>
      </w:r>
      <w:r>
        <w:rPr>
          <w:highlight w:val="green"/>
          <w:lang w:eastAsia="x-none"/>
        </w:rPr>
        <w:t>36.</w:t>
      </w:r>
      <w:r w:rsidRPr="00BF75AA">
        <w:rPr>
          <w:highlight w:val="green"/>
          <w:lang w:eastAsia="x-none"/>
        </w:rPr>
        <w:t>213, CR1309, Rel-14</w:t>
      </w:r>
      <w:r>
        <w:rPr>
          <w:highlight w:val="green"/>
          <w:lang w:eastAsia="x-none"/>
        </w:rPr>
        <w:t>, A</w:t>
      </w:r>
      <w:r w:rsidRPr="00BF75AA">
        <w:rPr>
          <w:highlight w:val="green"/>
          <w:lang w:eastAsia="x-none"/>
        </w:rPr>
        <w:t xml:space="preserve">), </w:t>
      </w:r>
      <w:hyperlink r:id="rId138" w:history="1">
        <w:r w:rsidR="00400FBB">
          <w:rPr>
            <w:rStyle w:val="Hyperlink"/>
            <w:highlight w:val="green"/>
            <w:lang w:eastAsia="x-none"/>
          </w:rPr>
          <w:t>R1-2001380</w:t>
        </w:r>
      </w:hyperlink>
      <w:r w:rsidRPr="00BF75AA">
        <w:rPr>
          <w:highlight w:val="green"/>
          <w:lang w:eastAsia="x-none"/>
        </w:rPr>
        <w:t xml:space="preserve"> (</w:t>
      </w:r>
      <w:r>
        <w:rPr>
          <w:highlight w:val="green"/>
          <w:lang w:eastAsia="x-none"/>
        </w:rPr>
        <w:t>36.</w:t>
      </w:r>
      <w:r w:rsidRPr="00BF75AA">
        <w:rPr>
          <w:highlight w:val="green"/>
          <w:lang w:eastAsia="x-none"/>
        </w:rPr>
        <w:t>213, CR1310</w:t>
      </w:r>
      <w:r w:rsidR="00FF1649" w:rsidRPr="00BF75AA">
        <w:rPr>
          <w:highlight w:val="green"/>
          <w:lang w:eastAsia="x-none"/>
        </w:rPr>
        <w:t>, Rel-15</w:t>
      </w:r>
      <w:r w:rsidR="00FF1649">
        <w:rPr>
          <w:highlight w:val="green"/>
          <w:lang w:eastAsia="x-none"/>
        </w:rPr>
        <w:t>, A</w:t>
      </w:r>
      <w:r w:rsidRPr="00BF75AA">
        <w:rPr>
          <w:highlight w:val="green"/>
          <w:lang w:eastAsia="x-none"/>
        </w:rPr>
        <w:t xml:space="preserve">) , </w:t>
      </w:r>
      <w:hyperlink r:id="rId139" w:history="1">
        <w:r w:rsidR="00400FBB">
          <w:rPr>
            <w:rStyle w:val="Hyperlink"/>
            <w:highlight w:val="green"/>
            <w:lang w:eastAsia="x-none"/>
          </w:rPr>
          <w:t>R1-2001381</w:t>
        </w:r>
      </w:hyperlink>
      <w:r w:rsidRPr="00BF75AA">
        <w:rPr>
          <w:highlight w:val="green"/>
          <w:lang w:eastAsia="x-none"/>
        </w:rPr>
        <w:t xml:space="preserve"> (</w:t>
      </w:r>
      <w:r>
        <w:rPr>
          <w:highlight w:val="green"/>
          <w:lang w:eastAsia="x-none"/>
        </w:rPr>
        <w:t>36.</w:t>
      </w:r>
      <w:r w:rsidRPr="00BF75AA">
        <w:rPr>
          <w:highlight w:val="green"/>
          <w:lang w:eastAsia="x-none"/>
        </w:rPr>
        <w:t>213, CR1311</w:t>
      </w:r>
      <w:r w:rsidR="00FF1649" w:rsidRPr="00BF75AA">
        <w:rPr>
          <w:highlight w:val="green"/>
          <w:lang w:eastAsia="x-none"/>
        </w:rPr>
        <w:t>, Rel-16</w:t>
      </w:r>
      <w:r w:rsidR="00FF1649">
        <w:rPr>
          <w:highlight w:val="green"/>
          <w:lang w:eastAsia="x-none"/>
        </w:rPr>
        <w:t>, A</w:t>
      </w:r>
      <w:r w:rsidRPr="00BF75AA">
        <w:rPr>
          <w:highlight w:val="green"/>
          <w:lang w:eastAsia="x-none"/>
        </w:rPr>
        <w:t>).</w:t>
      </w:r>
    </w:p>
    <w:p w14:paraId="2E28B2D2" w14:textId="77777777" w:rsidR="00846B1C" w:rsidRDefault="00846B1C" w:rsidP="003B64AC">
      <w:pPr>
        <w:rPr>
          <w:lang w:eastAsia="x-none"/>
        </w:rPr>
      </w:pPr>
    </w:p>
    <w:p w14:paraId="5D7B4589" w14:textId="16EACCBB" w:rsidR="003B64AC" w:rsidRPr="002C18A7" w:rsidRDefault="001B21D3" w:rsidP="003B64AC">
      <w:pPr>
        <w:rPr>
          <w:b/>
          <w:bCs/>
          <w:lang w:eastAsia="x-none"/>
        </w:rPr>
      </w:pPr>
      <w:hyperlink r:id="rId140" w:history="1">
        <w:r w:rsidR="00400FBB">
          <w:rPr>
            <w:rStyle w:val="Hyperlink"/>
            <w:b/>
            <w:bCs/>
            <w:lang w:eastAsia="x-none"/>
          </w:rPr>
          <w:t>R1-2001110</w:t>
        </w:r>
      </w:hyperlink>
      <w:r w:rsidR="003B64AC" w:rsidRPr="002C18A7">
        <w:rPr>
          <w:b/>
          <w:bCs/>
          <w:lang w:eastAsia="x-none"/>
        </w:rPr>
        <w:tab/>
        <w:t>Correction on Rel-15 NWUS/MWUS</w:t>
      </w:r>
      <w:r w:rsidR="003B64AC" w:rsidRPr="002C18A7">
        <w:rPr>
          <w:b/>
          <w:bCs/>
          <w:lang w:eastAsia="x-none"/>
        </w:rPr>
        <w:tab/>
        <w:t>Huawei, HiSilicon</w:t>
      </w:r>
    </w:p>
    <w:p w14:paraId="3FCBB53D" w14:textId="77777777" w:rsidR="002C18A7" w:rsidRPr="002C18A7" w:rsidRDefault="002C18A7" w:rsidP="002C18A7">
      <w:pPr>
        <w:rPr>
          <w:rFonts w:ascii="Times New Roman" w:hAnsi="Times New Roman"/>
          <w:szCs w:val="20"/>
          <w:lang w:val="en-US" w:eastAsia="en-GB"/>
        </w:rPr>
      </w:pPr>
      <w:r w:rsidRPr="002C18A7">
        <w:rPr>
          <w:rFonts w:ascii="Times New Roman" w:hAnsi="Times New Roman"/>
          <w:szCs w:val="20"/>
          <w:highlight w:val="green"/>
          <w:lang w:val="en-US"/>
        </w:rPr>
        <w:lastRenderedPageBreak/>
        <w:t>Agreement:</w:t>
      </w:r>
    </w:p>
    <w:p w14:paraId="04F4BEA1" w14:textId="37C075B1" w:rsidR="002C18A7" w:rsidRPr="002C18A7" w:rsidRDefault="002C18A7" w:rsidP="002C18A7">
      <w:pPr>
        <w:rPr>
          <w:rFonts w:ascii="Times New Roman" w:hAnsi="Times New Roman"/>
          <w:szCs w:val="20"/>
          <w:lang w:val="en-US"/>
        </w:rPr>
      </w:pPr>
      <w:r w:rsidRPr="002C18A7">
        <w:rPr>
          <w:rFonts w:ascii="Times New Roman" w:hAnsi="Times New Roman"/>
          <w:szCs w:val="20"/>
          <w:lang w:val="en-US"/>
        </w:rPr>
        <w:t xml:space="preserve">The draft CR in </w:t>
      </w:r>
      <w:hyperlink r:id="rId141" w:history="1">
        <w:r w:rsidR="00400FBB">
          <w:rPr>
            <w:rStyle w:val="Hyperlink"/>
            <w:rFonts w:ascii="Times New Roman" w:hAnsi="Times New Roman"/>
            <w:szCs w:val="20"/>
            <w:lang w:val="en-US"/>
          </w:rPr>
          <w:t>R1-2001110</w:t>
        </w:r>
      </w:hyperlink>
      <w:r w:rsidRPr="002C18A7">
        <w:rPr>
          <w:rFonts w:ascii="Times New Roman" w:hAnsi="Times New Roman"/>
          <w:szCs w:val="20"/>
          <w:lang w:val="en-US"/>
        </w:rPr>
        <w:t xml:space="preserve"> is agreed with a modification on the cover sheet and in the CR to list the clauses affected in ascending numerical order.</w:t>
      </w:r>
    </w:p>
    <w:p w14:paraId="3C41D552" w14:textId="34F580DE" w:rsidR="002C18A7" w:rsidRPr="006A5C7F" w:rsidRDefault="002C18A7" w:rsidP="00F77362">
      <w:pPr>
        <w:pStyle w:val="ListParagraph"/>
        <w:numPr>
          <w:ilvl w:val="0"/>
          <w:numId w:val="71"/>
        </w:numPr>
        <w:overflowPunct/>
        <w:autoSpaceDE/>
        <w:autoSpaceDN/>
        <w:adjustRightInd/>
        <w:spacing w:after="0"/>
        <w:contextualSpacing w:val="0"/>
        <w:textAlignment w:val="auto"/>
        <w:rPr>
          <w:rFonts w:eastAsia="Times New Roman"/>
          <w:lang w:val="en-US"/>
        </w:rPr>
      </w:pPr>
      <w:r w:rsidRPr="006A5C7F">
        <w:rPr>
          <w:rFonts w:eastAsia="Times New Roman"/>
          <w:lang w:val="en-US"/>
        </w:rPr>
        <w:t xml:space="preserve">Final CR </w:t>
      </w:r>
      <w:r w:rsidR="007E0F94" w:rsidRPr="006A5C7F">
        <w:rPr>
          <w:rFonts w:eastAsia="Times New Roman"/>
          <w:lang w:val="en-US"/>
        </w:rPr>
        <w:t>are</w:t>
      </w:r>
      <w:r w:rsidR="00F64FCA" w:rsidRPr="006A5C7F">
        <w:rPr>
          <w:rFonts w:eastAsia="Times New Roman"/>
          <w:lang w:val="en-US"/>
        </w:rPr>
        <w:t xml:space="preserve"> </w:t>
      </w:r>
      <w:r w:rsidR="00F64FCA" w:rsidRPr="006A5C7F">
        <w:rPr>
          <w:rFonts w:eastAsia="Times New Roman"/>
          <w:highlight w:val="green"/>
          <w:lang w:val="en-US"/>
        </w:rPr>
        <w:t xml:space="preserve">agreed in </w:t>
      </w:r>
      <w:hyperlink r:id="rId142" w:history="1">
        <w:r w:rsidR="00400FBB">
          <w:rPr>
            <w:rStyle w:val="Hyperlink"/>
            <w:rFonts w:eastAsia="Times New Roman"/>
            <w:highlight w:val="green"/>
            <w:lang w:val="en-US"/>
          </w:rPr>
          <w:t>R1-2001327</w:t>
        </w:r>
      </w:hyperlink>
      <w:r w:rsidR="00F64FCA" w:rsidRPr="006A5C7F">
        <w:rPr>
          <w:rFonts w:eastAsia="Times New Roman"/>
          <w:highlight w:val="green"/>
          <w:lang w:val="en-US"/>
        </w:rPr>
        <w:t xml:space="preserve"> (36.211, CR0508, Rel-15, F)</w:t>
      </w:r>
      <w:r w:rsidR="007E0F94" w:rsidRPr="006A5C7F">
        <w:rPr>
          <w:rFonts w:eastAsia="Times New Roman"/>
          <w:highlight w:val="green"/>
          <w:lang w:val="en-US"/>
        </w:rPr>
        <w:t xml:space="preserve"> and </w:t>
      </w:r>
      <w:hyperlink r:id="rId143" w:history="1">
        <w:r w:rsidR="00400FBB">
          <w:rPr>
            <w:rStyle w:val="Hyperlink"/>
            <w:rFonts w:eastAsia="Times New Roman"/>
            <w:highlight w:val="green"/>
            <w:lang w:val="en-US"/>
          </w:rPr>
          <w:t>R1-2001337</w:t>
        </w:r>
      </w:hyperlink>
      <w:r w:rsidR="007E0F94" w:rsidRPr="006A5C7F">
        <w:rPr>
          <w:rFonts w:eastAsia="Times New Roman"/>
          <w:highlight w:val="green"/>
          <w:lang w:val="en-US"/>
        </w:rPr>
        <w:t xml:space="preserve"> (36.211, CR0509, Rel-16, A)</w:t>
      </w:r>
    </w:p>
    <w:p w14:paraId="76097B86" w14:textId="77777777" w:rsidR="001A5F9D" w:rsidRDefault="001A5F9D" w:rsidP="003B64AC">
      <w:pPr>
        <w:rPr>
          <w:lang w:eastAsia="x-none"/>
        </w:rPr>
      </w:pPr>
    </w:p>
    <w:p w14:paraId="5D2791ED" w14:textId="7BB8A059" w:rsidR="003B64AC" w:rsidRPr="002C18A7" w:rsidRDefault="001B21D3" w:rsidP="003B64AC">
      <w:pPr>
        <w:rPr>
          <w:b/>
          <w:bCs/>
          <w:lang w:eastAsia="x-none"/>
        </w:rPr>
      </w:pPr>
      <w:hyperlink r:id="rId144" w:history="1">
        <w:r w:rsidR="00400FBB">
          <w:rPr>
            <w:rStyle w:val="Hyperlink"/>
            <w:b/>
            <w:bCs/>
            <w:lang w:eastAsia="x-none"/>
          </w:rPr>
          <w:t>R1-2001112</w:t>
        </w:r>
      </w:hyperlink>
      <w:r w:rsidR="003B64AC" w:rsidRPr="002C18A7">
        <w:rPr>
          <w:b/>
          <w:bCs/>
          <w:lang w:eastAsia="x-none"/>
        </w:rPr>
        <w:tab/>
        <w:t>Inclusion of NWUS, MWUS, and RSS in TS 36.201</w:t>
      </w:r>
      <w:r w:rsidR="003B64AC" w:rsidRPr="002C18A7">
        <w:rPr>
          <w:b/>
          <w:bCs/>
          <w:lang w:eastAsia="x-none"/>
        </w:rPr>
        <w:tab/>
        <w:t>Huawei, HiSilicon</w:t>
      </w:r>
    </w:p>
    <w:p w14:paraId="69E0D1CF" w14:textId="77777777" w:rsidR="002C18A7" w:rsidRPr="002C18A7" w:rsidRDefault="002C18A7" w:rsidP="002C18A7">
      <w:pPr>
        <w:rPr>
          <w:rFonts w:ascii="Times New Roman" w:hAnsi="Times New Roman"/>
          <w:szCs w:val="20"/>
          <w:highlight w:val="green"/>
          <w:lang w:val="en-US"/>
        </w:rPr>
      </w:pPr>
      <w:r w:rsidRPr="002C18A7">
        <w:rPr>
          <w:rFonts w:ascii="Times New Roman" w:hAnsi="Times New Roman"/>
          <w:szCs w:val="20"/>
          <w:highlight w:val="green"/>
          <w:lang w:val="en-US"/>
        </w:rPr>
        <w:t>Agreement:</w:t>
      </w:r>
    </w:p>
    <w:p w14:paraId="70DDF40C" w14:textId="4FE860CF" w:rsidR="002C18A7" w:rsidRPr="002C18A7" w:rsidRDefault="002C18A7" w:rsidP="002C18A7">
      <w:pPr>
        <w:rPr>
          <w:rFonts w:ascii="Times New Roman" w:hAnsi="Times New Roman"/>
          <w:szCs w:val="20"/>
          <w:lang w:val="en-US"/>
        </w:rPr>
      </w:pPr>
      <w:r w:rsidRPr="002C18A7">
        <w:rPr>
          <w:rFonts w:ascii="Times New Roman" w:hAnsi="Times New Roman"/>
          <w:szCs w:val="20"/>
          <w:lang w:val="en-US"/>
        </w:rPr>
        <w:t xml:space="preserve">The draft CR in </w:t>
      </w:r>
      <w:hyperlink r:id="rId145" w:history="1">
        <w:r w:rsidR="00400FBB">
          <w:rPr>
            <w:rStyle w:val="Hyperlink"/>
            <w:rFonts w:ascii="Times New Roman" w:hAnsi="Times New Roman"/>
            <w:szCs w:val="20"/>
            <w:lang w:val="en-US"/>
          </w:rPr>
          <w:t>R1-2001112</w:t>
        </w:r>
      </w:hyperlink>
      <w:r w:rsidRPr="002C18A7">
        <w:rPr>
          <w:rFonts w:ascii="Times New Roman" w:hAnsi="Times New Roman"/>
          <w:szCs w:val="20"/>
          <w:lang w:val="en-US"/>
        </w:rPr>
        <w:t xml:space="preserve"> is agreed with a modification to change the occurrences of “wake up signal” to “wake-up signal”.</w:t>
      </w:r>
    </w:p>
    <w:p w14:paraId="0DE8683F" w14:textId="2AAAE78F" w:rsidR="002C18A7" w:rsidRPr="008C1550" w:rsidRDefault="002C18A7" w:rsidP="00F77362">
      <w:pPr>
        <w:pStyle w:val="ListParagraph"/>
        <w:numPr>
          <w:ilvl w:val="0"/>
          <w:numId w:val="71"/>
        </w:numPr>
        <w:overflowPunct/>
        <w:autoSpaceDE/>
        <w:autoSpaceDN/>
        <w:adjustRightInd/>
        <w:spacing w:after="0"/>
        <w:contextualSpacing w:val="0"/>
        <w:textAlignment w:val="auto"/>
        <w:rPr>
          <w:rFonts w:eastAsia="Times New Roman"/>
          <w:lang w:val="en-US"/>
        </w:rPr>
      </w:pPr>
      <w:r w:rsidRPr="008C1550">
        <w:rPr>
          <w:rFonts w:eastAsia="Times New Roman"/>
          <w:lang w:val="en-US"/>
        </w:rPr>
        <w:t xml:space="preserve">Final CR </w:t>
      </w:r>
      <w:r w:rsidR="00F64FCA" w:rsidRPr="008C1550">
        <w:rPr>
          <w:rFonts w:eastAsia="Times New Roman"/>
          <w:lang w:val="en-US"/>
        </w:rPr>
        <w:t xml:space="preserve">is </w:t>
      </w:r>
      <w:r w:rsidR="00F64FCA" w:rsidRPr="008C1550">
        <w:rPr>
          <w:rFonts w:eastAsia="Times New Roman"/>
          <w:highlight w:val="green"/>
          <w:lang w:val="en-US"/>
        </w:rPr>
        <w:t xml:space="preserve">agreed in </w:t>
      </w:r>
      <w:hyperlink r:id="rId146" w:history="1">
        <w:r w:rsidR="00400FBB">
          <w:rPr>
            <w:rStyle w:val="Hyperlink"/>
            <w:rFonts w:eastAsia="Times New Roman"/>
            <w:highlight w:val="green"/>
            <w:lang w:val="en-US"/>
          </w:rPr>
          <w:t>R1-2001328</w:t>
        </w:r>
      </w:hyperlink>
      <w:r w:rsidR="00F64FCA" w:rsidRPr="008C1550">
        <w:rPr>
          <w:rFonts w:eastAsia="Times New Roman"/>
          <w:highlight w:val="green"/>
          <w:lang w:val="en-US"/>
        </w:rPr>
        <w:t xml:space="preserve"> (36.201, CR0030, Rel-15, F)</w:t>
      </w:r>
    </w:p>
    <w:p w14:paraId="1F39D0B8" w14:textId="77777777" w:rsidR="003B64AC" w:rsidRPr="002C18A7" w:rsidRDefault="003B64AC" w:rsidP="00C43FF5">
      <w:pPr>
        <w:rPr>
          <w:rFonts w:ascii="Times New Roman" w:hAnsi="Times New Roman"/>
          <w:szCs w:val="20"/>
        </w:rPr>
      </w:pPr>
    </w:p>
    <w:p w14:paraId="04051DB3" w14:textId="77777777" w:rsidR="00C43FF5" w:rsidRPr="003B64AC" w:rsidRDefault="00C43FF5" w:rsidP="00C43FF5">
      <w:pPr>
        <w:rPr>
          <w:lang w:eastAsia="x-none"/>
        </w:rPr>
      </w:pPr>
    </w:p>
    <w:p w14:paraId="12EC1166" w14:textId="77777777" w:rsidR="003B64AC" w:rsidRPr="00371D89" w:rsidRDefault="00C43FF5" w:rsidP="00C43FF5">
      <w:r w:rsidRPr="00371D89">
        <w:t xml:space="preserve">[100e-LTE-6.1CRs-B] </w:t>
      </w:r>
      <w:r w:rsidR="003B64AC" w:rsidRPr="00371D89">
        <w:t>– Havish (Ericsson)</w:t>
      </w:r>
    </w:p>
    <w:p w14:paraId="53510EAE" w14:textId="59877E34" w:rsidR="00C43FF5" w:rsidRDefault="00C43FF5" w:rsidP="00C43FF5">
      <w:r w:rsidRPr="003B64AC">
        <w:t>Email discussion/approval of the following CRs by 2/28</w:t>
      </w:r>
    </w:p>
    <w:p w14:paraId="5AE091A4" w14:textId="616CDF5B" w:rsidR="003B64AC" w:rsidRPr="003B64AC" w:rsidRDefault="001B21D3" w:rsidP="003B64AC">
      <w:pPr>
        <w:rPr>
          <w:b/>
          <w:bCs/>
          <w:lang w:eastAsia="x-none"/>
        </w:rPr>
      </w:pPr>
      <w:hyperlink r:id="rId147" w:history="1">
        <w:r w:rsidR="00400FBB">
          <w:rPr>
            <w:rStyle w:val="Hyperlink"/>
            <w:b/>
            <w:bCs/>
            <w:lang w:eastAsia="x-none"/>
          </w:rPr>
          <w:t>R1-2000933</w:t>
        </w:r>
      </w:hyperlink>
      <w:r w:rsidR="003B64AC" w:rsidRPr="003B64AC">
        <w:rPr>
          <w:b/>
          <w:bCs/>
          <w:lang w:eastAsia="x-none"/>
        </w:rPr>
        <w:tab/>
        <w:t>Correction on conditions for indicating Type 2 channel access procedure</w:t>
      </w:r>
      <w:r w:rsidR="003B64AC" w:rsidRPr="003B64AC">
        <w:rPr>
          <w:b/>
          <w:bCs/>
          <w:lang w:eastAsia="x-none"/>
        </w:rPr>
        <w:tab/>
        <w:t>WILUS Inc.</w:t>
      </w:r>
    </w:p>
    <w:p w14:paraId="3E0181E2" w14:textId="434D9825" w:rsidR="003B64AC" w:rsidRPr="003B64AC" w:rsidRDefault="00371D89" w:rsidP="00C43FF5">
      <w:r w:rsidRPr="00F64FCA">
        <w:rPr>
          <w:b/>
          <w:bCs/>
        </w:rPr>
        <w:t>Decision:</w:t>
      </w:r>
      <w:r>
        <w:t xml:space="preserve"> As per email decision posted on Feb. 29</w:t>
      </w:r>
      <w:r w:rsidRPr="00371D89">
        <w:rPr>
          <w:vertAlign w:val="superscript"/>
        </w:rPr>
        <w:t>th</w:t>
      </w:r>
      <w:r>
        <w:t>, TP is</w:t>
      </w:r>
      <w:r w:rsidRPr="00371D89">
        <w:t xml:space="preserve"> </w:t>
      </w:r>
      <w:r>
        <w:t xml:space="preserve">endorsed </w:t>
      </w:r>
      <w:r w:rsidRPr="00371D89">
        <w:t>for changes to TS37.213, Rel-15.</w:t>
      </w:r>
      <w:r>
        <w:t xml:space="preserve"> Final CR is </w:t>
      </w:r>
      <w:r w:rsidRPr="00371D89">
        <w:rPr>
          <w:highlight w:val="green"/>
        </w:rPr>
        <w:t xml:space="preserve">agreed in </w:t>
      </w:r>
      <w:hyperlink r:id="rId148" w:history="1">
        <w:r w:rsidR="00400FBB">
          <w:rPr>
            <w:rStyle w:val="Hyperlink"/>
            <w:highlight w:val="green"/>
          </w:rPr>
          <w:t>R1-2001305</w:t>
        </w:r>
      </w:hyperlink>
      <w:r w:rsidRPr="00371D89">
        <w:rPr>
          <w:highlight w:val="green"/>
        </w:rPr>
        <w:t xml:space="preserve"> (37.213, </w:t>
      </w:r>
      <w:r w:rsidR="008C1550">
        <w:rPr>
          <w:highlight w:val="green"/>
        </w:rPr>
        <w:t xml:space="preserve">CR0006, </w:t>
      </w:r>
      <w:r w:rsidRPr="00371D89">
        <w:rPr>
          <w:highlight w:val="green"/>
        </w:rPr>
        <w:t>Rel-15, F).</w:t>
      </w:r>
    </w:p>
    <w:p w14:paraId="42759D08" w14:textId="14C968F4" w:rsidR="00C43FF5" w:rsidRDefault="00C43FF5" w:rsidP="00C43FF5">
      <w:pPr>
        <w:rPr>
          <w:lang w:eastAsia="x-none"/>
        </w:rPr>
      </w:pPr>
    </w:p>
    <w:p w14:paraId="0DCC1AA8" w14:textId="77777777" w:rsidR="0042433F" w:rsidRPr="003B64AC" w:rsidRDefault="0042433F" w:rsidP="00C43FF5">
      <w:pPr>
        <w:rPr>
          <w:lang w:eastAsia="x-none"/>
        </w:rPr>
      </w:pPr>
    </w:p>
    <w:p w14:paraId="027F34D5" w14:textId="77777777" w:rsidR="003B64AC" w:rsidRPr="008C1550" w:rsidRDefault="00C43FF5" w:rsidP="00C43FF5">
      <w:r w:rsidRPr="008C1550">
        <w:t xml:space="preserve">[100e-LTE-6.1CRs-C] </w:t>
      </w:r>
      <w:r w:rsidR="003B64AC" w:rsidRPr="008C1550">
        <w:t>– Havish (Ericsson)</w:t>
      </w:r>
    </w:p>
    <w:p w14:paraId="35160B68" w14:textId="490D1F56" w:rsidR="00C43FF5" w:rsidRDefault="00C43FF5" w:rsidP="00C43FF5">
      <w:r w:rsidRPr="003B64AC">
        <w:t>Email discussion/approval of the following CRs by 2/28</w:t>
      </w:r>
    </w:p>
    <w:p w14:paraId="3EC421BC" w14:textId="2958A195" w:rsidR="002E37F6" w:rsidRPr="004D1347" w:rsidRDefault="001B21D3" w:rsidP="002E37F6">
      <w:pPr>
        <w:rPr>
          <w:b/>
          <w:bCs/>
          <w:lang w:eastAsia="x-none"/>
        </w:rPr>
      </w:pPr>
      <w:hyperlink r:id="rId149" w:history="1">
        <w:r w:rsidR="00400FBB">
          <w:rPr>
            <w:rStyle w:val="Hyperlink"/>
            <w:b/>
            <w:bCs/>
            <w:lang w:eastAsia="x-none"/>
          </w:rPr>
          <w:t>R1-2000214</w:t>
        </w:r>
      </w:hyperlink>
      <w:r w:rsidR="002E37F6" w:rsidRPr="004D1347">
        <w:rPr>
          <w:b/>
          <w:bCs/>
          <w:lang w:eastAsia="x-none"/>
        </w:rPr>
        <w:tab/>
        <w:t>Correction on the resource block pair definition for 1.25 kHz subcarrier spacing</w:t>
      </w:r>
      <w:r w:rsidR="002E37F6" w:rsidRPr="004D1347">
        <w:rPr>
          <w:b/>
          <w:bCs/>
          <w:lang w:eastAsia="x-none"/>
        </w:rPr>
        <w:tab/>
        <w:t>Huawei, HiSilicon</w:t>
      </w:r>
    </w:p>
    <w:p w14:paraId="5975508B" w14:textId="77777777" w:rsidR="004D1347" w:rsidRPr="004D1347" w:rsidRDefault="004D1347" w:rsidP="004D1347">
      <w:pPr>
        <w:rPr>
          <w:rFonts w:ascii="Times New Roman" w:hAnsi="Times New Roman"/>
          <w:szCs w:val="20"/>
          <w:lang w:val="en-US" w:eastAsia="en-GB"/>
        </w:rPr>
      </w:pPr>
      <w:r w:rsidRPr="004D1347">
        <w:rPr>
          <w:rFonts w:ascii="Times New Roman" w:hAnsi="Times New Roman"/>
          <w:szCs w:val="20"/>
          <w:highlight w:val="green"/>
          <w:lang w:val="en-US"/>
        </w:rPr>
        <w:t>Agreement:</w:t>
      </w:r>
    </w:p>
    <w:p w14:paraId="049FD9EA" w14:textId="6E0E4CB0" w:rsidR="004D1347" w:rsidRPr="004D1347" w:rsidRDefault="004D1347" w:rsidP="004D1347">
      <w:pPr>
        <w:rPr>
          <w:rFonts w:ascii="Times New Roman" w:hAnsi="Times New Roman"/>
          <w:szCs w:val="20"/>
          <w:lang w:val="en-US"/>
        </w:rPr>
      </w:pPr>
      <w:r w:rsidRPr="004D1347">
        <w:rPr>
          <w:rFonts w:ascii="Times New Roman" w:hAnsi="Times New Roman"/>
          <w:szCs w:val="20"/>
          <w:lang w:val="en-US"/>
        </w:rPr>
        <w:t xml:space="preserve">The draft CR in </w:t>
      </w:r>
      <w:hyperlink r:id="rId150" w:history="1">
        <w:r w:rsidR="00400FBB">
          <w:rPr>
            <w:rStyle w:val="Hyperlink"/>
            <w:rFonts w:ascii="Times New Roman" w:hAnsi="Times New Roman"/>
            <w:szCs w:val="20"/>
            <w:lang w:val="en-US"/>
          </w:rPr>
          <w:t>R1-2000214</w:t>
        </w:r>
      </w:hyperlink>
      <w:r w:rsidRPr="004D1347">
        <w:rPr>
          <w:rFonts w:ascii="Times New Roman" w:hAnsi="Times New Roman"/>
          <w:szCs w:val="20"/>
          <w:lang w:val="en-US"/>
        </w:rPr>
        <w:t xml:space="preserve"> is agreed. </w:t>
      </w:r>
    </w:p>
    <w:p w14:paraId="03778B53" w14:textId="25EF05A2" w:rsidR="004D1347" w:rsidRPr="004D1347" w:rsidRDefault="004D1347" w:rsidP="00F77362">
      <w:pPr>
        <w:pStyle w:val="ListParagraph"/>
        <w:numPr>
          <w:ilvl w:val="0"/>
          <w:numId w:val="70"/>
        </w:numPr>
        <w:overflowPunct/>
        <w:autoSpaceDE/>
        <w:autoSpaceDN/>
        <w:adjustRightInd/>
        <w:spacing w:after="0"/>
        <w:contextualSpacing w:val="0"/>
        <w:textAlignment w:val="auto"/>
        <w:rPr>
          <w:rFonts w:eastAsia="Times New Roman"/>
          <w:lang w:val="en-US"/>
        </w:rPr>
      </w:pPr>
      <w:r w:rsidRPr="004D1347">
        <w:rPr>
          <w:rFonts w:eastAsia="Times New Roman"/>
          <w:lang w:val="en-US"/>
        </w:rPr>
        <w:t>Final CRs</w:t>
      </w:r>
      <w:r w:rsidR="0042433F">
        <w:rPr>
          <w:rFonts w:eastAsia="Times New Roman"/>
          <w:lang w:val="en-US"/>
        </w:rPr>
        <w:t xml:space="preserve"> are </w:t>
      </w:r>
      <w:r w:rsidR="0042433F" w:rsidRPr="008C1550">
        <w:rPr>
          <w:rFonts w:eastAsia="Times New Roman"/>
          <w:highlight w:val="green"/>
          <w:lang w:val="en-US"/>
        </w:rPr>
        <w:t xml:space="preserve">agreed in </w:t>
      </w:r>
      <w:hyperlink r:id="rId151" w:history="1">
        <w:r w:rsidR="00400FBB">
          <w:rPr>
            <w:rStyle w:val="Hyperlink"/>
            <w:rFonts w:eastAsia="Times New Roman"/>
            <w:highlight w:val="green"/>
            <w:lang w:val="en-US"/>
          </w:rPr>
          <w:t>R1-2001321</w:t>
        </w:r>
      </w:hyperlink>
      <w:r w:rsidRPr="008C1550">
        <w:rPr>
          <w:rFonts w:eastAsia="Times New Roman"/>
          <w:highlight w:val="green"/>
          <w:lang w:val="en-US"/>
        </w:rPr>
        <w:t xml:space="preserve"> </w:t>
      </w:r>
      <w:r w:rsidR="0042433F" w:rsidRPr="008C1550">
        <w:rPr>
          <w:rFonts w:eastAsia="Times New Roman"/>
          <w:highlight w:val="green"/>
          <w:lang w:val="en-US"/>
        </w:rPr>
        <w:t xml:space="preserve">(36.211, CR0505, Rel-14, F), </w:t>
      </w:r>
      <w:hyperlink r:id="rId152" w:history="1">
        <w:r w:rsidR="00400FBB">
          <w:rPr>
            <w:rStyle w:val="Hyperlink"/>
            <w:rFonts w:eastAsia="Times New Roman"/>
            <w:highlight w:val="green"/>
            <w:lang w:val="en-US"/>
          </w:rPr>
          <w:t>R1-2001322</w:t>
        </w:r>
      </w:hyperlink>
      <w:r w:rsidR="0042433F" w:rsidRPr="008C1550">
        <w:rPr>
          <w:rFonts w:eastAsia="Times New Roman"/>
          <w:highlight w:val="green"/>
          <w:lang w:val="en-US"/>
        </w:rPr>
        <w:t xml:space="preserve"> (36.211, CR0506, Rel-15, A) and in </w:t>
      </w:r>
      <w:hyperlink r:id="rId153" w:history="1">
        <w:r w:rsidR="00400FBB">
          <w:rPr>
            <w:rStyle w:val="Hyperlink"/>
            <w:rFonts w:eastAsia="Times New Roman"/>
            <w:highlight w:val="green"/>
            <w:lang w:val="en-US"/>
          </w:rPr>
          <w:t>R1-2001323</w:t>
        </w:r>
      </w:hyperlink>
      <w:r w:rsidR="0042433F" w:rsidRPr="008C1550">
        <w:rPr>
          <w:rFonts w:eastAsia="Times New Roman"/>
          <w:highlight w:val="green"/>
          <w:lang w:val="en-US"/>
        </w:rPr>
        <w:t xml:space="preserve"> (36.211, CR0507, Rel-16, A)</w:t>
      </w:r>
    </w:p>
    <w:p w14:paraId="524E07C3" w14:textId="77777777" w:rsidR="003B64AC" w:rsidRPr="004D1347" w:rsidRDefault="003B64AC" w:rsidP="002E37F6">
      <w:pPr>
        <w:rPr>
          <w:lang w:val="en-US" w:eastAsia="x-none"/>
        </w:rPr>
      </w:pPr>
    </w:p>
    <w:p w14:paraId="4DB5AD30" w14:textId="500F6C16" w:rsidR="003B64AC" w:rsidRPr="004D1347" w:rsidRDefault="001B21D3" w:rsidP="003B64AC">
      <w:pPr>
        <w:rPr>
          <w:b/>
          <w:bCs/>
          <w:lang w:eastAsia="x-none"/>
        </w:rPr>
      </w:pPr>
      <w:hyperlink r:id="rId154" w:history="1">
        <w:r w:rsidR="00400FBB">
          <w:rPr>
            <w:rStyle w:val="Hyperlink"/>
            <w:b/>
            <w:bCs/>
            <w:lang w:eastAsia="x-none"/>
          </w:rPr>
          <w:t>R1-2001113</w:t>
        </w:r>
      </w:hyperlink>
      <w:r w:rsidR="003B64AC" w:rsidRPr="004D1347">
        <w:rPr>
          <w:b/>
          <w:bCs/>
          <w:lang w:eastAsia="x-none"/>
        </w:rPr>
        <w:tab/>
        <w:t>Correction to measurements for inter-RAT handover</w:t>
      </w:r>
      <w:r w:rsidR="003B64AC" w:rsidRPr="004D1347">
        <w:rPr>
          <w:b/>
          <w:bCs/>
          <w:lang w:eastAsia="x-none"/>
        </w:rPr>
        <w:tab/>
        <w:t>Huawei, HiSilicon</w:t>
      </w:r>
    </w:p>
    <w:p w14:paraId="3E67BD3F" w14:textId="77777777" w:rsidR="004D1347" w:rsidRPr="0042433F" w:rsidRDefault="004D1347" w:rsidP="004D1347">
      <w:pPr>
        <w:rPr>
          <w:rFonts w:ascii="Calibri" w:hAnsi="Calibri"/>
          <w:szCs w:val="20"/>
          <w:lang w:val="en-US" w:eastAsia="en-GB"/>
        </w:rPr>
      </w:pPr>
      <w:r w:rsidRPr="0042433F">
        <w:rPr>
          <w:szCs w:val="20"/>
          <w:highlight w:val="green"/>
          <w:lang w:val="en-US"/>
        </w:rPr>
        <w:t>Agreement:</w:t>
      </w:r>
    </w:p>
    <w:p w14:paraId="2CD3FB85" w14:textId="46C6AA30" w:rsidR="004D1347" w:rsidRPr="0042433F" w:rsidRDefault="004D1347" w:rsidP="004D1347">
      <w:pPr>
        <w:rPr>
          <w:szCs w:val="20"/>
          <w:lang w:val="en-US"/>
        </w:rPr>
      </w:pPr>
      <w:r w:rsidRPr="0042433F">
        <w:rPr>
          <w:szCs w:val="20"/>
          <w:lang w:val="en-US"/>
        </w:rPr>
        <w:t xml:space="preserve">The draft CR in </w:t>
      </w:r>
      <w:hyperlink r:id="rId155" w:history="1">
        <w:r w:rsidR="00400FBB">
          <w:rPr>
            <w:rStyle w:val="Hyperlink"/>
            <w:szCs w:val="20"/>
            <w:lang w:val="en-US"/>
          </w:rPr>
          <w:t>R1-2001113</w:t>
        </w:r>
      </w:hyperlink>
      <w:r w:rsidRPr="0042433F">
        <w:rPr>
          <w:szCs w:val="20"/>
          <w:lang w:val="en-US"/>
        </w:rPr>
        <w:t xml:space="preserve"> is agreed.</w:t>
      </w:r>
    </w:p>
    <w:p w14:paraId="5B64EACA" w14:textId="67620E2D" w:rsidR="004D1347" w:rsidRPr="0042433F" w:rsidRDefault="004D1347" w:rsidP="00F77362">
      <w:pPr>
        <w:pStyle w:val="ListParagraph"/>
        <w:numPr>
          <w:ilvl w:val="0"/>
          <w:numId w:val="70"/>
        </w:numPr>
        <w:overflowPunct/>
        <w:autoSpaceDE/>
        <w:autoSpaceDN/>
        <w:adjustRightInd/>
        <w:spacing w:after="0"/>
        <w:contextualSpacing w:val="0"/>
        <w:textAlignment w:val="auto"/>
        <w:rPr>
          <w:rFonts w:eastAsia="Times New Roman"/>
          <w:lang w:val="en-US"/>
        </w:rPr>
      </w:pPr>
      <w:r w:rsidRPr="0042433F">
        <w:rPr>
          <w:rFonts w:eastAsia="Times New Roman"/>
          <w:lang w:val="en-US"/>
        </w:rPr>
        <w:t>Final C</w:t>
      </w:r>
      <w:r w:rsidR="0042433F" w:rsidRPr="0042433F">
        <w:rPr>
          <w:rFonts w:eastAsia="Times New Roman"/>
          <w:lang w:val="en-US"/>
        </w:rPr>
        <w:t>r</w:t>
      </w:r>
      <w:r w:rsidR="0042433F">
        <w:rPr>
          <w:rFonts w:eastAsia="Times New Roman"/>
          <w:lang w:val="en-US"/>
        </w:rPr>
        <w:t xml:space="preserve">is </w:t>
      </w:r>
      <w:r w:rsidR="0042433F" w:rsidRPr="008C1550">
        <w:rPr>
          <w:rFonts w:eastAsia="Times New Roman"/>
          <w:highlight w:val="green"/>
          <w:lang w:val="en-US"/>
        </w:rPr>
        <w:t xml:space="preserve">agreed in </w:t>
      </w:r>
      <w:hyperlink r:id="rId156" w:history="1">
        <w:r w:rsidR="00400FBB">
          <w:rPr>
            <w:rStyle w:val="Hyperlink"/>
            <w:rFonts w:eastAsia="Times New Roman"/>
            <w:highlight w:val="green"/>
            <w:lang w:val="en-US"/>
          </w:rPr>
          <w:t>R1-2001324</w:t>
        </w:r>
      </w:hyperlink>
      <w:r w:rsidR="0042433F" w:rsidRPr="008C1550">
        <w:rPr>
          <w:rFonts w:eastAsia="Times New Roman"/>
          <w:highlight w:val="green"/>
          <w:lang w:val="en-US"/>
        </w:rPr>
        <w:t xml:space="preserve"> (36.201, CR0029, </w:t>
      </w:r>
      <w:r w:rsidRPr="008C1550">
        <w:rPr>
          <w:rFonts w:eastAsia="Times New Roman"/>
          <w:highlight w:val="green"/>
          <w:lang w:val="en-US"/>
        </w:rPr>
        <w:t>Rel-15</w:t>
      </w:r>
      <w:r w:rsidR="0042433F" w:rsidRPr="008C1550">
        <w:rPr>
          <w:rFonts w:eastAsia="Times New Roman"/>
          <w:highlight w:val="green"/>
          <w:lang w:val="en-US"/>
        </w:rPr>
        <w:t>, F)</w:t>
      </w:r>
    </w:p>
    <w:p w14:paraId="2A92B902" w14:textId="77777777" w:rsidR="003B64AC" w:rsidRPr="004D1347" w:rsidRDefault="003B64AC" w:rsidP="003B64AC">
      <w:pPr>
        <w:rPr>
          <w:lang w:val="en-US" w:eastAsia="x-none"/>
        </w:rPr>
      </w:pPr>
    </w:p>
    <w:p w14:paraId="55977A29" w14:textId="79C48257" w:rsidR="003B64AC" w:rsidRPr="0004734B" w:rsidRDefault="001B21D3" w:rsidP="003B64AC">
      <w:pPr>
        <w:rPr>
          <w:b/>
          <w:bCs/>
          <w:lang w:eastAsia="x-none"/>
        </w:rPr>
      </w:pPr>
      <w:hyperlink r:id="rId157" w:history="1">
        <w:r w:rsidR="00400FBB">
          <w:rPr>
            <w:rStyle w:val="Hyperlink"/>
            <w:b/>
            <w:bCs/>
            <w:lang w:eastAsia="x-none"/>
          </w:rPr>
          <w:t>R1-2000867</w:t>
        </w:r>
      </w:hyperlink>
      <w:r w:rsidR="003B64AC" w:rsidRPr="0004734B">
        <w:rPr>
          <w:b/>
          <w:bCs/>
          <w:lang w:eastAsia="x-none"/>
        </w:rPr>
        <w:tab/>
        <w:t>Correction on priority value in LTE V2X</w:t>
      </w:r>
      <w:r w:rsidR="003B64AC" w:rsidRPr="0004734B">
        <w:rPr>
          <w:b/>
          <w:bCs/>
          <w:lang w:eastAsia="x-none"/>
        </w:rPr>
        <w:tab/>
        <w:t>Sharp</w:t>
      </w:r>
    </w:p>
    <w:p w14:paraId="2C4D0D13" w14:textId="05AE4D50" w:rsidR="003B64AC" w:rsidRPr="0004734B" w:rsidRDefault="0004734B" w:rsidP="004D1347">
      <w:pPr>
        <w:rPr>
          <w:rFonts w:ascii="Times New Roman" w:hAnsi="Times New Roman"/>
          <w:szCs w:val="20"/>
          <w:lang w:val="en-US"/>
        </w:rPr>
      </w:pPr>
      <w:r w:rsidRPr="0004734B">
        <w:rPr>
          <w:b/>
          <w:bCs/>
        </w:rPr>
        <w:t>Decision:</w:t>
      </w:r>
      <w:r>
        <w:t xml:space="preserve"> </w:t>
      </w:r>
      <w:r w:rsidRPr="004D1347">
        <w:rPr>
          <w:rFonts w:ascii="Times New Roman" w:hAnsi="Times New Roman"/>
          <w:szCs w:val="20"/>
          <w:lang w:val="en-US"/>
        </w:rPr>
        <w:t>Final CRs</w:t>
      </w:r>
      <w:r>
        <w:rPr>
          <w:lang w:val="en-US"/>
        </w:rPr>
        <w:t xml:space="preserve"> are </w:t>
      </w:r>
      <w:r w:rsidRPr="008C1550">
        <w:rPr>
          <w:highlight w:val="green"/>
          <w:lang w:val="en-US"/>
        </w:rPr>
        <w:t xml:space="preserve">agreed in </w:t>
      </w:r>
      <w:hyperlink r:id="rId158" w:history="1">
        <w:r w:rsidR="00400FBB">
          <w:rPr>
            <w:rStyle w:val="Hyperlink"/>
            <w:highlight w:val="green"/>
            <w:lang w:val="en-US"/>
          </w:rPr>
          <w:t>R1-2001224</w:t>
        </w:r>
      </w:hyperlink>
      <w:r w:rsidRPr="008C1550">
        <w:rPr>
          <w:rFonts w:ascii="Times New Roman" w:hAnsi="Times New Roman"/>
          <w:szCs w:val="20"/>
          <w:highlight w:val="green"/>
          <w:lang w:val="en-US"/>
        </w:rPr>
        <w:t xml:space="preserve"> </w:t>
      </w:r>
      <w:r w:rsidRPr="008C1550">
        <w:rPr>
          <w:highlight w:val="green"/>
          <w:lang w:val="en-US"/>
        </w:rPr>
        <w:t xml:space="preserve">(36.213, CR1300, Rel-14, F), </w:t>
      </w:r>
      <w:hyperlink r:id="rId159" w:history="1">
        <w:r w:rsidR="00400FBB">
          <w:rPr>
            <w:rStyle w:val="Hyperlink"/>
            <w:highlight w:val="green"/>
            <w:lang w:val="en-US"/>
          </w:rPr>
          <w:t>R1-2001325</w:t>
        </w:r>
      </w:hyperlink>
      <w:r w:rsidRPr="008C1550">
        <w:rPr>
          <w:highlight w:val="green"/>
          <w:lang w:val="en-US"/>
        </w:rPr>
        <w:t xml:space="preserve"> (36.213, CR1301, Rel-15, A) and in </w:t>
      </w:r>
      <w:hyperlink r:id="rId160" w:history="1">
        <w:r w:rsidR="00400FBB">
          <w:rPr>
            <w:rStyle w:val="Hyperlink"/>
            <w:highlight w:val="green"/>
            <w:lang w:val="en-US"/>
          </w:rPr>
          <w:t>R1-2001329</w:t>
        </w:r>
      </w:hyperlink>
      <w:r w:rsidRPr="008C1550">
        <w:rPr>
          <w:highlight w:val="green"/>
          <w:lang w:val="en-US"/>
        </w:rPr>
        <w:t xml:space="preserve"> (36.213, CR1303, Rel-16, A)</w:t>
      </w:r>
    </w:p>
    <w:p w14:paraId="0229B00A" w14:textId="77777777" w:rsidR="002E37F6" w:rsidRDefault="002E37F6" w:rsidP="002E37F6">
      <w:pPr>
        <w:pStyle w:val="Heading2"/>
        <w:rPr>
          <w:rFonts w:eastAsia="MS Mincho"/>
          <w:lang w:eastAsia="ja-JP"/>
        </w:rPr>
      </w:pPr>
      <w:bookmarkStart w:id="26" w:name="_Toc491457818"/>
      <w:bookmarkStart w:id="27" w:name="_Toc32760293"/>
      <w:bookmarkStart w:id="28" w:name="_Toc37949793"/>
      <w:r w:rsidRPr="000263B0">
        <w:t>Maintenance of E-UTRA Release 1</w:t>
      </w:r>
      <w:bookmarkEnd w:id="26"/>
      <w:r>
        <w:rPr>
          <w:rFonts w:eastAsia="MS Mincho"/>
          <w:lang w:eastAsia="ja-JP"/>
        </w:rPr>
        <w:t>6</w:t>
      </w:r>
      <w:bookmarkEnd w:id="27"/>
      <w:bookmarkEnd w:id="28"/>
    </w:p>
    <w:p w14:paraId="14532908" w14:textId="77777777" w:rsidR="002E37F6" w:rsidRDefault="002E37F6" w:rsidP="002E37F6">
      <w:pPr>
        <w:rPr>
          <w:i/>
          <w:lang w:eastAsia="x-none"/>
        </w:rPr>
      </w:pPr>
      <w:r w:rsidRPr="00FD1DC0">
        <w:rPr>
          <w:b/>
          <w:i/>
          <w:color w:val="FF0000"/>
          <w:u w:val="single"/>
          <w:lang w:eastAsia="x-none"/>
        </w:rPr>
        <w:t>Only essential corrections</w:t>
      </w:r>
      <w:r w:rsidRPr="00FD1DC0">
        <w:rPr>
          <w:i/>
          <w:lang w:eastAsia="x-none"/>
        </w:rPr>
        <w:t xml:space="preserve"> </w:t>
      </w:r>
    </w:p>
    <w:p w14:paraId="5559D0A1" w14:textId="77777777" w:rsidR="002E37F6" w:rsidRDefault="002E37F6" w:rsidP="002E37F6">
      <w:pPr>
        <w:rPr>
          <w:b/>
          <w:i/>
          <w:iCs/>
          <w:color w:val="FF0000"/>
        </w:rPr>
      </w:pPr>
      <w:r w:rsidRPr="00A716BD">
        <w:rPr>
          <w:b/>
          <w:i/>
          <w:iCs/>
          <w:color w:val="FF0000"/>
          <w:u w:val="single"/>
        </w:rPr>
        <w:t>Only text proposals are allowed</w:t>
      </w:r>
      <w:r>
        <w:rPr>
          <w:b/>
          <w:i/>
          <w:iCs/>
          <w:color w:val="FF0000"/>
        </w:rPr>
        <w:t xml:space="preserve"> (no individual draft CRs, please!). Editors to prepare the consolidated CRs per spec.</w:t>
      </w:r>
    </w:p>
    <w:p w14:paraId="71A58E39" w14:textId="77777777" w:rsidR="002E37F6" w:rsidRDefault="002E37F6" w:rsidP="002E37F6">
      <w:pPr>
        <w:rPr>
          <w:b/>
          <w:i/>
          <w:iCs/>
          <w:color w:val="FF0000"/>
        </w:rPr>
      </w:pPr>
    </w:p>
    <w:p w14:paraId="774E0376" w14:textId="027D847B" w:rsidR="002E37F6" w:rsidRDefault="002E37F6" w:rsidP="002E37F6">
      <w:pPr>
        <w:rPr>
          <w:b/>
          <w:i/>
          <w:iCs/>
          <w:color w:val="FF0000"/>
        </w:rPr>
      </w:pPr>
      <w:r w:rsidRPr="004A0D68">
        <w:rPr>
          <w:b/>
          <w:i/>
          <w:iCs/>
          <w:color w:val="FF0000"/>
        </w:rPr>
        <w:t xml:space="preserve">Limit to maximum 1 contribution per 1 company/organization/university for </w:t>
      </w:r>
      <w:r>
        <w:rPr>
          <w:b/>
          <w:i/>
          <w:iCs/>
          <w:color w:val="FF0000"/>
        </w:rPr>
        <w:t>any</w:t>
      </w:r>
      <w:r w:rsidRPr="004A0D68">
        <w:rPr>
          <w:b/>
          <w:i/>
          <w:iCs/>
          <w:color w:val="FF0000"/>
        </w:rPr>
        <w:t xml:space="preserve"> agenda item</w:t>
      </w:r>
      <w:r>
        <w:rPr>
          <w:b/>
          <w:i/>
          <w:iCs/>
          <w:color w:val="FF0000"/>
        </w:rPr>
        <w:t xml:space="preserve">, including “Others”. </w:t>
      </w:r>
    </w:p>
    <w:p w14:paraId="24501D6E" w14:textId="27E81D23" w:rsidR="001A5F9D" w:rsidRDefault="001A5F9D" w:rsidP="002E37F6">
      <w:pPr>
        <w:rPr>
          <w:b/>
        </w:rPr>
      </w:pPr>
    </w:p>
    <w:p w14:paraId="0FACAE3D" w14:textId="77777777" w:rsidR="001A5F9D" w:rsidRPr="001A5F9D" w:rsidRDefault="001A5F9D" w:rsidP="001A5F9D">
      <w:r w:rsidRPr="00E22A35">
        <w:t>[100e-LTE-Editor-WICode-Spec#] – Editors</w:t>
      </w:r>
      <w:r w:rsidRPr="001A5F9D">
        <w:t xml:space="preserve"> </w:t>
      </w:r>
    </w:p>
    <w:p w14:paraId="4A91F8AF" w14:textId="153AB8A2" w:rsidR="001A5F9D" w:rsidRPr="001A5F9D" w:rsidRDefault="001A5F9D" w:rsidP="001A5F9D">
      <w:r w:rsidRPr="001A5F9D">
        <w:t>Edi</w:t>
      </w:r>
      <w:r w:rsidR="00D94E18">
        <w:t>t</w:t>
      </w:r>
      <w:r w:rsidRPr="001A5F9D">
        <w:t xml:space="preserve">ors’ CRs to consolidate all the endorsed TPs for approval by 3/6 - </w:t>
      </w:r>
    </w:p>
    <w:p w14:paraId="5CFE28CA" w14:textId="77777777" w:rsidR="001A5F9D" w:rsidRPr="001A5F9D" w:rsidRDefault="001A5F9D" w:rsidP="00F77362">
      <w:pPr>
        <w:numPr>
          <w:ilvl w:val="0"/>
          <w:numId w:val="59"/>
        </w:numPr>
      </w:pPr>
      <w:r w:rsidRPr="001A5F9D">
        <w:t>Per Rel-16 work item and per spec</w:t>
      </w:r>
    </w:p>
    <w:p w14:paraId="1D6FB7B5" w14:textId="77777777" w:rsidR="001A5F9D" w:rsidRPr="001A5F9D" w:rsidRDefault="001A5F9D" w:rsidP="00F77362">
      <w:pPr>
        <w:numPr>
          <w:ilvl w:val="0"/>
          <w:numId w:val="59"/>
        </w:numPr>
      </w:pPr>
      <w:r w:rsidRPr="001A5F9D">
        <w:t>On the cover page, please list the email thread # for each endorsed TP incorporated</w:t>
      </w:r>
    </w:p>
    <w:p w14:paraId="61E76AED" w14:textId="77777777" w:rsidR="001A5F9D" w:rsidRPr="001A5F9D" w:rsidRDefault="001A5F9D" w:rsidP="00F77362">
      <w:pPr>
        <w:numPr>
          <w:ilvl w:val="0"/>
          <w:numId w:val="59"/>
        </w:numPr>
      </w:pPr>
      <w:r w:rsidRPr="001A5F9D">
        <w:t>If there is any editorial update not resulting from any email threads, please duly state them on the CR cover page</w:t>
      </w:r>
    </w:p>
    <w:p w14:paraId="37443532" w14:textId="77777777" w:rsidR="00D619AE" w:rsidRDefault="00D619AE" w:rsidP="001A5F9D">
      <w:r w:rsidRPr="00D619AE">
        <w:rPr>
          <w:b/>
          <w:bCs/>
        </w:rPr>
        <w:t xml:space="preserve">Decision: </w:t>
      </w:r>
      <w:r>
        <w:t>The following CRs are agreed:</w:t>
      </w:r>
    </w:p>
    <w:p w14:paraId="05FDED94" w14:textId="6B29A24C" w:rsidR="001A5F9D" w:rsidRPr="00D619AE" w:rsidRDefault="00512899" w:rsidP="001A5F9D">
      <w:pPr>
        <w:rPr>
          <w:u w:val="single"/>
        </w:rPr>
      </w:pPr>
      <w:r w:rsidRPr="00D619AE">
        <w:rPr>
          <w:u w:val="single"/>
        </w:rPr>
        <w:t>LTE_eMTC5-Core</w:t>
      </w:r>
    </w:p>
    <w:p w14:paraId="1E29B096" w14:textId="5CF95C45" w:rsidR="00154C23" w:rsidRPr="00E22A35" w:rsidRDefault="001B21D3" w:rsidP="00154C23">
      <w:pPr>
        <w:rPr>
          <w:b/>
          <w:bCs/>
        </w:rPr>
      </w:pPr>
      <w:hyperlink r:id="rId161" w:history="1">
        <w:r w:rsidR="00400FBB">
          <w:rPr>
            <w:rStyle w:val="Hyperlink"/>
            <w:b/>
            <w:bCs/>
            <w:highlight w:val="green"/>
          </w:rPr>
          <w:t>R1-2001427</w:t>
        </w:r>
      </w:hyperlink>
      <w:r w:rsidR="00154C23" w:rsidRPr="00E22A35">
        <w:rPr>
          <w:b/>
          <w:bCs/>
        </w:rPr>
        <w:tab/>
        <w:t>Miscellaneous corrections for Rel-16 LTE-MTC features in 36.211</w:t>
      </w:r>
      <w:r w:rsidR="00154C23" w:rsidRPr="00E22A35">
        <w:rPr>
          <w:b/>
          <w:bCs/>
        </w:rPr>
        <w:tab/>
        <w:t>Ericsson</w:t>
      </w:r>
      <w:r w:rsidR="00512899" w:rsidRPr="00E22A35">
        <w:rPr>
          <w:b/>
          <w:bCs/>
        </w:rPr>
        <w:tab/>
      </w:r>
      <w:r w:rsidR="00154C23" w:rsidRPr="00E22A35">
        <w:rPr>
          <w:b/>
          <w:bCs/>
        </w:rPr>
        <w:tab/>
        <w:t>36.211</w:t>
      </w:r>
      <w:r w:rsidR="00154C23" w:rsidRPr="00E22A35">
        <w:rPr>
          <w:b/>
          <w:bCs/>
        </w:rPr>
        <w:tab/>
      </w:r>
      <w:r w:rsidR="00512899" w:rsidRPr="00E22A35">
        <w:rPr>
          <w:b/>
          <w:bCs/>
        </w:rPr>
        <w:t>CR</w:t>
      </w:r>
      <w:r w:rsidR="00154C23" w:rsidRPr="00E22A35">
        <w:rPr>
          <w:b/>
          <w:bCs/>
        </w:rPr>
        <w:t>0510</w:t>
      </w:r>
      <w:r w:rsidR="00512899" w:rsidRPr="00E22A35">
        <w:rPr>
          <w:b/>
          <w:bCs/>
        </w:rPr>
        <w:t xml:space="preserve">, </w:t>
      </w:r>
      <w:r w:rsidR="00154C23" w:rsidRPr="00E22A35">
        <w:rPr>
          <w:b/>
          <w:bCs/>
        </w:rPr>
        <w:t>F</w:t>
      </w:r>
    </w:p>
    <w:p w14:paraId="5FF776E7" w14:textId="7B5CD225" w:rsidR="00512899" w:rsidRPr="00E22A35" w:rsidRDefault="001B21D3" w:rsidP="00512899">
      <w:pPr>
        <w:rPr>
          <w:b/>
          <w:bCs/>
        </w:rPr>
      </w:pPr>
      <w:hyperlink r:id="rId162" w:history="1">
        <w:r w:rsidR="00400FBB">
          <w:rPr>
            <w:rStyle w:val="Hyperlink"/>
            <w:b/>
            <w:bCs/>
            <w:highlight w:val="green"/>
          </w:rPr>
          <w:t>R1-2001431</w:t>
        </w:r>
      </w:hyperlink>
      <w:r w:rsidR="00512899" w:rsidRPr="00E22A35">
        <w:rPr>
          <w:b/>
          <w:bCs/>
        </w:rPr>
        <w:tab/>
        <w:t>Miscellaneous corrections for Rel-16 eMTC features in 36.212</w:t>
      </w:r>
      <w:r w:rsidR="00512899" w:rsidRPr="00E22A35">
        <w:rPr>
          <w:b/>
          <w:bCs/>
        </w:rPr>
        <w:tab/>
        <w:t>Futurewei</w:t>
      </w:r>
      <w:r w:rsidR="00512899" w:rsidRPr="00E22A35">
        <w:rPr>
          <w:b/>
          <w:bCs/>
        </w:rPr>
        <w:tab/>
        <w:t>36.212</w:t>
      </w:r>
      <w:r w:rsidR="00512899" w:rsidRPr="00E22A35">
        <w:rPr>
          <w:b/>
          <w:bCs/>
        </w:rPr>
        <w:tab/>
        <w:t>CR0335, F</w:t>
      </w:r>
    </w:p>
    <w:p w14:paraId="6EBAC0FA" w14:textId="01C5E31C" w:rsidR="00D40900" w:rsidRPr="00E22A35" w:rsidRDefault="001B21D3" w:rsidP="00D40900">
      <w:pPr>
        <w:rPr>
          <w:b/>
          <w:bCs/>
        </w:rPr>
      </w:pPr>
      <w:hyperlink r:id="rId163" w:history="1">
        <w:r w:rsidR="00400FBB">
          <w:rPr>
            <w:rStyle w:val="Hyperlink"/>
            <w:b/>
            <w:bCs/>
            <w:highlight w:val="green"/>
          </w:rPr>
          <w:t>R1-2001433</w:t>
        </w:r>
      </w:hyperlink>
      <w:r w:rsidR="00D40900" w:rsidRPr="00E22A35">
        <w:rPr>
          <w:b/>
          <w:bCs/>
        </w:rPr>
        <w:tab/>
        <w:t>Corrections to Additional MTC Enhancements for LTE</w:t>
      </w:r>
      <w:r w:rsidR="00D40900" w:rsidRPr="00E22A35">
        <w:rPr>
          <w:b/>
          <w:bCs/>
        </w:rPr>
        <w:tab/>
        <w:t>Motorola Mobility</w:t>
      </w:r>
      <w:r w:rsidR="00D40900" w:rsidRPr="00E22A35">
        <w:rPr>
          <w:b/>
          <w:bCs/>
        </w:rPr>
        <w:tab/>
        <w:t>36.213</w:t>
      </w:r>
      <w:r w:rsidR="00D40900" w:rsidRPr="00E22A35">
        <w:rPr>
          <w:b/>
          <w:bCs/>
        </w:rPr>
        <w:tab/>
        <w:t>CR1312, F</w:t>
      </w:r>
    </w:p>
    <w:p w14:paraId="65543665" w14:textId="6AB7B474" w:rsidR="00512899" w:rsidRPr="00D619AE" w:rsidRDefault="00512899" w:rsidP="00154C23">
      <w:pPr>
        <w:rPr>
          <w:u w:val="single"/>
        </w:rPr>
      </w:pPr>
      <w:r w:rsidRPr="00D619AE">
        <w:rPr>
          <w:u w:val="single"/>
        </w:rPr>
        <w:t>NB_IOTenh3-Core</w:t>
      </w:r>
    </w:p>
    <w:p w14:paraId="406837D2" w14:textId="53C21132" w:rsidR="00154C23" w:rsidRPr="00E22A35" w:rsidRDefault="001B21D3" w:rsidP="00154C23">
      <w:pPr>
        <w:rPr>
          <w:b/>
          <w:bCs/>
        </w:rPr>
      </w:pPr>
      <w:hyperlink r:id="rId164" w:history="1">
        <w:r w:rsidR="00400FBB">
          <w:rPr>
            <w:rStyle w:val="Hyperlink"/>
            <w:b/>
            <w:bCs/>
            <w:highlight w:val="green"/>
          </w:rPr>
          <w:t>R1-2001428</w:t>
        </w:r>
      </w:hyperlink>
      <w:r w:rsidR="00154C23" w:rsidRPr="00E22A35">
        <w:rPr>
          <w:b/>
          <w:bCs/>
        </w:rPr>
        <w:tab/>
        <w:t>Miscellaneous corrections for Rel-16 NB-IoT features in 36.211</w:t>
      </w:r>
      <w:r w:rsidR="00154C23" w:rsidRPr="00E22A35">
        <w:rPr>
          <w:b/>
          <w:bCs/>
        </w:rPr>
        <w:tab/>
        <w:t>Ericsson</w:t>
      </w:r>
      <w:r w:rsidR="00154C23" w:rsidRPr="00E22A35">
        <w:rPr>
          <w:b/>
          <w:bCs/>
        </w:rPr>
        <w:tab/>
      </w:r>
      <w:r w:rsidR="00154C23" w:rsidRPr="00E22A35">
        <w:rPr>
          <w:b/>
          <w:bCs/>
        </w:rPr>
        <w:tab/>
        <w:t>36.211</w:t>
      </w:r>
      <w:r w:rsidR="00154C23" w:rsidRPr="00E22A35">
        <w:rPr>
          <w:b/>
          <w:bCs/>
        </w:rPr>
        <w:tab/>
      </w:r>
      <w:r w:rsidR="00512899" w:rsidRPr="00E22A35">
        <w:rPr>
          <w:b/>
          <w:bCs/>
        </w:rPr>
        <w:t>CR</w:t>
      </w:r>
      <w:r w:rsidR="00154C23" w:rsidRPr="00E22A35">
        <w:rPr>
          <w:b/>
          <w:bCs/>
        </w:rPr>
        <w:t>0511</w:t>
      </w:r>
      <w:r w:rsidR="00512899" w:rsidRPr="00E22A35">
        <w:rPr>
          <w:b/>
          <w:bCs/>
        </w:rPr>
        <w:t xml:space="preserve">, </w:t>
      </w:r>
      <w:r w:rsidR="00154C23" w:rsidRPr="00E22A35">
        <w:rPr>
          <w:b/>
          <w:bCs/>
        </w:rPr>
        <w:t>F</w:t>
      </w:r>
    </w:p>
    <w:p w14:paraId="6C5B356F" w14:textId="239894EB" w:rsidR="00512899" w:rsidRPr="00E22A35" w:rsidRDefault="001B21D3" w:rsidP="00512899">
      <w:pPr>
        <w:rPr>
          <w:b/>
          <w:bCs/>
        </w:rPr>
      </w:pPr>
      <w:hyperlink r:id="rId165" w:history="1">
        <w:r w:rsidR="00400FBB">
          <w:rPr>
            <w:rStyle w:val="Hyperlink"/>
            <w:b/>
            <w:bCs/>
            <w:highlight w:val="green"/>
          </w:rPr>
          <w:t>R1-2001432</w:t>
        </w:r>
      </w:hyperlink>
      <w:r w:rsidR="00512899" w:rsidRPr="00E22A35">
        <w:rPr>
          <w:b/>
          <w:bCs/>
        </w:rPr>
        <w:tab/>
        <w:t>Miscellaneous corrections for Rel-16 NB-IoT features in 36.212</w:t>
      </w:r>
      <w:r w:rsidR="00512899" w:rsidRPr="00E22A35">
        <w:rPr>
          <w:b/>
          <w:bCs/>
        </w:rPr>
        <w:tab/>
        <w:t>Futurewei</w:t>
      </w:r>
      <w:r w:rsidR="00512899" w:rsidRPr="00E22A35">
        <w:rPr>
          <w:b/>
          <w:bCs/>
        </w:rPr>
        <w:tab/>
        <w:t>36.212</w:t>
      </w:r>
      <w:r w:rsidR="00512899" w:rsidRPr="00E22A35">
        <w:rPr>
          <w:b/>
          <w:bCs/>
        </w:rPr>
        <w:tab/>
        <w:t>CR0336, F</w:t>
      </w:r>
    </w:p>
    <w:p w14:paraId="7E95A965" w14:textId="0D6505EE" w:rsidR="00D40900" w:rsidRPr="00E22A35" w:rsidRDefault="001B21D3" w:rsidP="00D40900">
      <w:pPr>
        <w:rPr>
          <w:b/>
          <w:bCs/>
        </w:rPr>
      </w:pPr>
      <w:hyperlink r:id="rId166" w:history="1">
        <w:r w:rsidR="00400FBB">
          <w:rPr>
            <w:rStyle w:val="Hyperlink"/>
            <w:b/>
            <w:bCs/>
            <w:highlight w:val="green"/>
          </w:rPr>
          <w:t>R1-2001434</w:t>
        </w:r>
      </w:hyperlink>
      <w:r w:rsidR="00D40900" w:rsidRPr="00E22A35">
        <w:rPr>
          <w:b/>
          <w:bCs/>
        </w:rPr>
        <w:tab/>
        <w:t>Corrections to Additional enhancements for NB-IoT</w:t>
      </w:r>
      <w:r w:rsidR="00D40900" w:rsidRPr="00E22A35">
        <w:rPr>
          <w:b/>
          <w:bCs/>
        </w:rPr>
        <w:tab/>
        <w:t>Motorola Mobility</w:t>
      </w:r>
      <w:r w:rsidR="00D40900" w:rsidRPr="00E22A35">
        <w:rPr>
          <w:b/>
          <w:bCs/>
        </w:rPr>
        <w:tab/>
        <w:t>36.213</w:t>
      </w:r>
      <w:r w:rsidR="00D40900" w:rsidRPr="00E22A35">
        <w:rPr>
          <w:b/>
          <w:bCs/>
        </w:rPr>
        <w:tab/>
        <w:t>CR1313, F</w:t>
      </w:r>
    </w:p>
    <w:p w14:paraId="37EB4E8A" w14:textId="5930D966" w:rsidR="00512899" w:rsidRPr="00D619AE" w:rsidRDefault="00512899" w:rsidP="00154C23">
      <w:pPr>
        <w:rPr>
          <w:u w:val="single"/>
        </w:rPr>
      </w:pPr>
      <w:r w:rsidRPr="00D619AE">
        <w:rPr>
          <w:u w:val="single"/>
        </w:rPr>
        <w:t>LTE_terr_bcast-Core</w:t>
      </w:r>
    </w:p>
    <w:p w14:paraId="79323825" w14:textId="34F09666" w:rsidR="00154C23" w:rsidRPr="00E22A35" w:rsidRDefault="001B21D3" w:rsidP="00154C23">
      <w:pPr>
        <w:rPr>
          <w:b/>
          <w:bCs/>
        </w:rPr>
      </w:pPr>
      <w:hyperlink r:id="rId167" w:history="1">
        <w:r w:rsidR="00400FBB">
          <w:rPr>
            <w:rStyle w:val="Hyperlink"/>
            <w:b/>
            <w:bCs/>
            <w:highlight w:val="green"/>
          </w:rPr>
          <w:t>R1-2001429</w:t>
        </w:r>
      </w:hyperlink>
      <w:r w:rsidR="00154C23" w:rsidRPr="00E22A35">
        <w:rPr>
          <w:b/>
          <w:bCs/>
        </w:rPr>
        <w:tab/>
        <w:t>Corrections to LTE terrestrial broadcast</w:t>
      </w:r>
      <w:r w:rsidR="00154C23" w:rsidRPr="00E22A35">
        <w:rPr>
          <w:b/>
          <w:bCs/>
        </w:rPr>
        <w:tab/>
        <w:t>Ericsson</w:t>
      </w:r>
      <w:r w:rsidR="00154C23" w:rsidRPr="00E22A35">
        <w:rPr>
          <w:b/>
          <w:bCs/>
        </w:rPr>
        <w:tab/>
      </w:r>
      <w:r w:rsidR="00154C23" w:rsidRPr="00E22A35">
        <w:rPr>
          <w:b/>
          <w:bCs/>
        </w:rPr>
        <w:tab/>
        <w:t>36.211</w:t>
      </w:r>
      <w:r w:rsidR="00154C23" w:rsidRPr="00E22A35">
        <w:rPr>
          <w:b/>
          <w:bCs/>
        </w:rPr>
        <w:tab/>
      </w:r>
      <w:r w:rsidR="00512899" w:rsidRPr="00E22A35">
        <w:rPr>
          <w:b/>
          <w:bCs/>
        </w:rPr>
        <w:t>CR</w:t>
      </w:r>
      <w:r w:rsidR="00154C23" w:rsidRPr="00E22A35">
        <w:rPr>
          <w:b/>
          <w:bCs/>
        </w:rPr>
        <w:t>0512</w:t>
      </w:r>
      <w:r w:rsidR="00512899" w:rsidRPr="00E22A35">
        <w:rPr>
          <w:b/>
          <w:bCs/>
        </w:rPr>
        <w:t xml:space="preserve">, </w:t>
      </w:r>
      <w:r w:rsidR="00154C23" w:rsidRPr="00E22A35">
        <w:rPr>
          <w:b/>
          <w:bCs/>
        </w:rPr>
        <w:t>F</w:t>
      </w:r>
    </w:p>
    <w:p w14:paraId="64EF2BA4" w14:textId="466A1BB4" w:rsidR="00512899" w:rsidRPr="00D619AE" w:rsidRDefault="00512899" w:rsidP="00154C23">
      <w:pPr>
        <w:rPr>
          <w:u w:val="single"/>
        </w:rPr>
      </w:pPr>
      <w:r w:rsidRPr="00D619AE">
        <w:rPr>
          <w:u w:val="single"/>
        </w:rPr>
        <w:t>LTE_DL_MIMO_EE-Core</w:t>
      </w:r>
    </w:p>
    <w:p w14:paraId="16A0E0E0" w14:textId="20B038EE" w:rsidR="00154C23" w:rsidRPr="00E22A35" w:rsidRDefault="001B21D3" w:rsidP="00154C23">
      <w:pPr>
        <w:rPr>
          <w:b/>
          <w:bCs/>
        </w:rPr>
      </w:pPr>
      <w:hyperlink r:id="rId168" w:history="1">
        <w:r w:rsidR="00400FBB">
          <w:rPr>
            <w:rStyle w:val="Hyperlink"/>
            <w:b/>
            <w:bCs/>
            <w:highlight w:val="green"/>
          </w:rPr>
          <w:t>R1-2001430</w:t>
        </w:r>
      </w:hyperlink>
      <w:r w:rsidR="00154C23" w:rsidRPr="00E22A35">
        <w:rPr>
          <w:b/>
          <w:bCs/>
        </w:rPr>
        <w:tab/>
        <w:t>Corrections to DL MIMO efficiency enhancements for LTE</w:t>
      </w:r>
      <w:r w:rsidR="00154C23" w:rsidRPr="00E22A35">
        <w:rPr>
          <w:b/>
          <w:bCs/>
        </w:rPr>
        <w:tab/>
        <w:t>Ericsson</w:t>
      </w:r>
      <w:r w:rsidR="00154C23" w:rsidRPr="00E22A35">
        <w:rPr>
          <w:b/>
          <w:bCs/>
        </w:rPr>
        <w:tab/>
      </w:r>
      <w:r w:rsidR="00154C23" w:rsidRPr="00E22A35">
        <w:rPr>
          <w:b/>
          <w:bCs/>
        </w:rPr>
        <w:tab/>
        <w:t>36.211</w:t>
      </w:r>
      <w:r w:rsidR="00154C23" w:rsidRPr="00E22A35">
        <w:rPr>
          <w:b/>
          <w:bCs/>
        </w:rPr>
        <w:tab/>
      </w:r>
      <w:r w:rsidR="00512899" w:rsidRPr="00E22A35">
        <w:rPr>
          <w:b/>
          <w:bCs/>
        </w:rPr>
        <w:t>CR</w:t>
      </w:r>
      <w:r w:rsidR="00154C23" w:rsidRPr="00E22A35">
        <w:rPr>
          <w:b/>
          <w:bCs/>
        </w:rPr>
        <w:t>0513</w:t>
      </w:r>
      <w:r w:rsidR="00512899" w:rsidRPr="00E22A35">
        <w:rPr>
          <w:b/>
          <w:bCs/>
        </w:rPr>
        <w:t xml:space="preserve">, </w:t>
      </w:r>
      <w:r w:rsidR="00154C23" w:rsidRPr="00E22A35">
        <w:rPr>
          <w:b/>
          <w:bCs/>
        </w:rPr>
        <w:t>F</w:t>
      </w:r>
    </w:p>
    <w:p w14:paraId="70B012C1" w14:textId="02E5AA99" w:rsidR="00D40900" w:rsidRPr="00E22A35" w:rsidRDefault="001B21D3" w:rsidP="00D40900">
      <w:pPr>
        <w:rPr>
          <w:b/>
          <w:bCs/>
        </w:rPr>
      </w:pPr>
      <w:hyperlink r:id="rId169" w:history="1">
        <w:r w:rsidR="00400FBB">
          <w:rPr>
            <w:rStyle w:val="Hyperlink"/>
            <w:b/>
            <w:bCs/>
            <w:highlight w:val="green"/>
          </w:rPr>
          <w:t>R1-2001436</w:t>
        </w:r>
      </w:hyperlink>
      <w:r w:rsidR="00D40900" w:rsidRPr="00E22A35">
        <w:rPr>
          <w:b/>
          <w:bCs/>
        </w:rPr>
        <w:tab/>
        <w:t>Corrections to DL MIMO efficiency enhancements for LTE</w:t>
      </w:r>
      <w:r w:rsidR="00D40900" w:rsidRPr="00E22A35">
        <w:rPr>
          <w:b/>
          <w:bCs/>
        </w:rPr>
        <w:tab/>
        <w:t>Motorola Mobility</w:t>
      </w:r>
      <w:r w:rsidR="00D40900" w:rsidRPr="00E22A35">
        <w:rPr>
          <w:b/>
          <w:bCs/>
        </w:rPr>
        <w:tab/>
        <w:t>36.213</w:t>
      </w:r>
      <w:r w:rsidR="00D40900" w:rsidRPr="00E22A35">
        <w:rPr>
          <w:b/>
          <w:bCs/>
        </w:rPr>
        <w:tab/>
        <w:t>CR1315, F</w:t>
      </w:r>
    </w:p>
    <w:p w14:paraId="39C2C3E2" w14:textId="77777777" w:rsidR="00D40900" w:rsidRPr="00D619AE" w:rsidRDefault="00D40900" w:rsidP="00154C23">
      <w:pPr>
        <w:rPr>
          <w:u w:val="single"/>
          <w:lang w:val="fr-FR"/>
        </w:rPr>
      </w:pPr>
      <w:r w:rsidRPr="00D619AE">
        <w:rPr>
          <w:u w:val="single"/>
          <w:lang w:val="fr-FR"/>
        </w:rPr>
        <w:t xml:space="preserve">LTE_NR_DC_CA_enh-Core </w:t>
      </w:r>
    </w:p>
    <w:p w14:paraId="2D1BFAF6" w14:textId="2D0ABDF1" w:rsidR="00154C23" w:rsidRPr="00E22A35" w:rsidRDefault="001B21D3" w:rsidP="00154C23">
      <w:pPr>
        <w:rPr>
          <w:b/>
          <w:bCs/>
        </w:rPr>
      </w:pPr>
      <w:hyperlink r:id="rId170" w:history="1">
        <w:r w:rsidR="00400FBB">
          <w:rPr>
            <w:rStyle w:val="Hyperlink"/>
            <w:b/>
            <w:bCs/>
            <w:highlight w:val="green"/>
          </w:rPr>
          <w:t>R1-2001435</w:t>
        </w:r>
      </w:hyperlink>
      <w:r w:rsidR="00154C23" w:rsidRPr="00E22A35">
        <w:rPr>
          <w:b/>
          <w:bCs/>
        </w:rPr>
        <w:tab/>
        <w:t>Corrections to single Tx switched uplink solution for EN-DC feature of Rel-16 MR DC/CA</w:t>
      </w:r>
      <w:r w:rsidR="00154C23" w:rsidRPr="00E22A35">
        <w:rPr>
          <w:b/>
          <w:bCs/>
        </w:rPr>
        <w:tab/>
        <w:t>Motorola Mobility</w:t>
      </w:r>
      <w:r w:rsidR="00154C23" w:rsidRPr="00E22A35">
        <w:rPr>
          <w:b/>
          <w:bCs/>
        </w:rPr>
        <w:tab/>
      </w:r>
      <w:r w:rsidR="00154C23" w:rsidRPr="00E22A35">
        <w:rPr>
          <w:b/>
          <w:bCs/>
        </w:rPr>
        <w:tab/>
        <w:t>36.213</w:t>
      </w:r>
      <w:r w:rsidR="00154C23" w:rsidRPr="00E22A35">
        <w:rPr>
          <w:b/>
          <w:bCs/>
        </w:rPr>
        <w:tab/>
      </w:r>
      <w:r w:rsidR="00D40900" w:rsidRPr="00E22A35">
        <w:rPr>
          <w:b/>
          <w:bCs/>
        </w:rPr>
        <w:t>CR</w:t>
      </w:r>
      <w:r w:rsidR="00154C23" w:rsidRPr="00E22A35">
        <w:rPr>
          <w:b/>
          <w:bCs/>
        </w:rPr>
        <w:t>1314</w:t>
      </w:r>
      <w:r w:rsidR="00D40900" w:rsidRPr="00E22A35">
        <w:rPr>
          <w:b/>
          <w:bCs/>
        </w:rPr>
        <w:t>, F</w:t>
      </w:r>
    </w:p>
    <w:p w14:paraId="0DE078C6" w14:textId="77777777" w:rsidR="00154C23" w:rsidRPr="001A5F9D" w:rsidRDefault="00154C23" w:rsidP="00154C23"/>
    <w:p w14:paraId="122CAF0C" w14:textId="77777777" w:rsidR="001A5F9D" w:rsidRPr="001A5F9D" w:rsidRDefault="001A5F9D" w:rsidP="001A5F9D">
      <w:r w:rsidRPr="00CF7411">
        <w:t>[100e-LTE-Rel-16-RRC] – Fred (Qualcomm)</w:t>
      </w:r>
    </w:p>
    <w:p w14:paraId="798FF452" w14:textId="4C090C60" w:rsidR="001A5F9D" w:rsidRPr="001A5F9D" w:rsidRDefault="001A5F9D" w:rsidP="001A5F9D">
      <w:r w:rsidRPr="001A5F9D">
        <w:t>Updated RRC parameters consolidating new/updated RRC parameters (if any) for approval 3/6</w:t>
      </w:r>
    </w:p>
    <w:p w14:paraId="229CD86A" w14:textId="55C3DB04" w:rsidR="001A5F9D" w:rsidRDefault="001A5F9D" w:rsidP="00F77362">
      <w:pPr>
        <w:numPr>
          <w:ilvl w:val="0"/>
          <w:numId w:val="59"/>
        </w:numPr>
      </w:pPr>
      <w:r w:rsidRPr="001A5F9D">
        <w:t>Any new RRC parameters are highly discouraged!</w:t>
      </w:r>
    </w:p>
    <w:p w14:paraId="1A8973B2" w14:textId="77777777" w:rsidR="00E537CA" w:rsidRPr="00E537CA" w:rsidRDefault="00E537CA" w:rsidP="00E537CA">
      <w:r w:rsidRPr="00E537CA">
        <w:rPr>
          <w:b/>
        </w:rPr>
        <w:t>Decision:</w:t>
      </w:r>
      <w:r w:rsidRPr="00E537CA">
        <w:t xml:space="preserve"> As per email decision posted on Mar. 10</w:t>
      </w:r>
      <w:r w:rsidRPr="00E537CA">
        <w:rPr>
          <w:vertAlign w:val="superscript"/>
        </w:rPr>
        <w:t>th</w:t>
      </w:r>
      <w:r w:rsidRPr="00E537CA">
        <w:t xml:space="preserve">, the latest draft of parameter list is endorsed. </w:t>
      </w:r>
    </w:p>
    <w:p w14:paraId="26282232" w14:textId="5A71AB62" w:rsidR="00E537CA" w:rsidRPr="00E537CA" w:rsidRDefault="00857EBE" w:rsidP="00E537CA">
      <w:r>
        <w:t>Futurewei</w:t>
      </w:r>
      <w:r w:rsidR="00E537CA" w:rsidRPr="00E537CA">
        <w:t>'s comment after endorsement: terminology “cell-specific” should be replaced with “carrier-specific”</w:t>
      </w:r>
    </w:p>
    <w:p w14:paraId="1147151D" w14:textId="62D746A5" w:rsidR="00DA7298" w:rsidRPr="009B33FD" w:rsidRDefault="001B21D3" w:rsidP="00DA7298">
      <w:pPr>
        <w:rPr>
          <w:b/>
          <w:bCs/>
        </w:rPr>
      </w:pPr>
      <w:hyperlink r:id="rId171" w:history="1">
        <w:r w:rsidR="00400FBB">
          <w:rPr>
            <w:rStyle w:val="Hyperlink"/>
            <w:b/>
            <w:bCs/>
          </w:rPr>
          <w:t>R1-2001477</w:t>
        </w:r>
      </w:hyperlink>
      <w:r w:rsidR="00DA7298" w:rsidRPr="009B33FD">
        <w:rPr>
          <w:b/>
          <w:bCs/>
        </w:rPr>
        <w:tab/>
        <w:t>Updated consolidated parameter list for Rel-16 LTE</w:t>
      </w:r>
      <w:r w:rsidR="00DA7298" w:rsidRPr="009B33FD">
        <w:rPr>
          <w:b/>
          <w:bCs/>
        </w:rPr>
        <w:tab/>
        <w:t>Qualcomm</w:t>
      </w:r>
    </w:p>
    <w:p w14:paraId="2B1F59EF" w14:textId="676E16B8" w:rsidR="009B33FD" w:rsidRDefault="009B33FD" w:rsidP="00DA7298">
      <w:r w:rsidRPr="009B33FD">
        <w:rPr>
          <w:b/>
          <w:bCs/>
        </w:rPr>
        <w:t>Decision:</w:t>
      </w:r>
      <w:r>
        <w:t xml:space="preserve"> </w:t>
      </w:r>
      <w:r w:rsidR="00AA5E13">
        <w:t>The updated list is endorsed. Inform</w:t>
      </w:r>
      <w:r>
        <w:t xml:space="preserve"> RAN2 in LS </w:t>
      </w:r>
      <w:hyperlink r:id="rId172" w:history="1">
        <w:r w:rsidR="00400FBB">
          <w:rPr>
            <w:rStyle w:val="Hyperlink"/>
          </w:rPr>
          <w:t>R1-2001479</w:t>
        </w:r>
      </w:hyperlink>
      <w:r>
        <w:t xml:space="preserve"> (see AI 7.2)</w:t>
      </w:r>
    </w:p>
    <w:p w14:paraId="06E7AF4C" w14:textId="77777777" w:rsidR="002E37F6" w:rsidRPr="00DE4721" w:rsidRDefault="002E37F6" w:rsidP="001A5F9D">
      <w:pPr>
        <w:pStyle w:val="Heading3"/>
      </w:pPr>
      <w:bookmarkStart w:id="29" w:name="_Toc32760294"/>
      <w:bookmarkStart w:id="30" w:name="_Toc37949794"/>
      <w:r w:rsidRPr="000263B0">
        <w:t xml:space="preserve">Maintenance of </w:t>
      </w:r>
      <w:r>
        <w:t>Additional MTC Enhancements</w:t>
      </w:r>
      <w:bookmarkEnd w:id="29"/>
      <w:bookmarkEnd w:id="30"/>
    </w:p>
    <w:p w14:paraId="013C999B" w14:textId="77777777" w:rsidR="002E37F6" w:rsidRDefault="002E37F6" w:rsidP="001A5F9D">
      <w:pPr>
        <w:pStyle w:val="Heading4"/>
      </w:pPr>
      <w:bookmarkStart w:id="31" w:name="_Toc32760295"/>
      <w:bookmarkStart w:id="32" w:name="_Toc37949795"/>
      <w:r w:rsidRPr="00264859">
        <w:t>UE-group wake-up signal</w:t>
      </w:r>
      <w:bookmarkEnd w:id="31"/>
      <w:bookmarkEnd w:id="32"/>
    </w:p>
    <w:p w14:paraId="0CDD7C1F" w14:textId="52A9B92F" w:rsidR="002E37F6" w:rsidRPr="00783E5D" w:rsidRDefault="001B21D3" w:rsidP="002E37F6">
      <w:pPr>
        <w:rPr>
          <w:b/>
          <w:bCs/>
          <w:lang w:eastAsia="x-none"/>
        </w:rPr>
      </w:pPr>
      <w:hyperlink r:id="rId173" w:history="1">
        <w:r w:rsidR="00400FBB">
          <w:rPr>
            <w:rStyle w:val="Hyperlink"/>
            <w:b/>
            <w:bCs/>
            <w:lang w:eastAsia="x-none"/>
          </w:rPr>
          <w:t>R1-2000815</w:t>
        </w:r>
      </w:hyperlink>
      <w:r w:rsidR="002E37F6" w:rsidRPr="00783E5D">
        <w:rPr>
          <w:b/>
          <w:bCs/>
          <w:lang w:eastAsia="x-none"/>
        </w:rPr>
        <w:tab/>
        <w:t>Feature lead summary for UE-group WUS</w:t>
      </w:r>
      <w:r w:rsidR="002E37F6" w:rsidRPr="00783E5D">
        <w:rPr>
          <w:b/>
          <w:bCs/>
          <w:lang w:eastAsia="x-none"/>
        </w:rPr>
        <w:tab/>
      </w:r>
      <w:r w:rsidR="00DC6CFB" w:rsidRPr="00783E5D">
        <w:rPr>
          <w:b/>
          <w:bCs/>
          <w:lang w:eastAsia="x-none"/>
        </w:rPr>
        <w:t>Qualcomm Incorporated</w:t>
      </w:r>
    </w:p>
    <w:p w14:paraId="27EF5634" w14:textId="39C719A3" w:rsidR="002E37F6" w:rsidRPr="00783E5D" w:rsidRDefault="001B21D3" w:rsidP="002E37F6">
      <w:pPr>
        <w:rPr>
          <w:b/>
          <w:bCs/>
          <w:lang w:eastAsia="x-none"/>
        </w:rPr>
      </w:pPr>
      <w:hyperlink r:id="rId174" w:history="1">
        <w:r w:rsidR="00400FBB">
          <w:rPr>
            <w:rStyle w:val="Hyperlink"/>
            <w:b/>
            <w:bCs/>
            <w:lang w:eastAsia="x-none"/>
          </w:rPr>
          <w:t>R1-2001196</w:t>
        </w:r>
      </w:hyperlink>
      <w:r w:rsidR="00DC6CFB" w:rsidRPr="00783E5D">
        <w:rPr>
          <w:b/>
          <w:bCs/>
          <w:lang w:eastAsia="x-none"/>
        </w:rPr>
        <w:tab/>
        <w:t>Updated feature lead summary for UE-group WUS</w:t>
      </w:r>
      <w:r w:rsidR="00DC6CFB" w:rsidRPr="00783E5D">
        <w:rPr>
          <w:b/>
          <w:bCs/>
          <w:lang w:eastAsia="x-none"/>
        </w:rPr>
        <w:tab/>
        <w:t>Qualcomm Incorporated</w:t>
      </w:r>
    </w:p>
    <w:p w14:paraId="58FF70CF" w14:textId="68425EAA" w:rsidR="00DC6CFB" w:rsidRDefault="00DC6CFB" w:rsidP="002E37F6">
      <w:pPr>
        <w:rPr>
          <w:lang w:eastAsia="x-none"/>
        </w:rPr>
      </w:pPr>
    </w:p>
    <w:p w14:paraId="083084CF" w14:textId="77777777" w:rsidR="00DC6CFB" w:rsidRPr="0063287F" w:rsidRDefault="00DC6CFB" w:rsidP="00DC6CFB">
      <w:pPr>
        <w:rPr>
          <w:lang w:val="fr-FR"/>
        </w:rPr>
      </w:pPr>
      <w:r w:rsidRPr="0063287F">
        <w:rPr>
          <w:lang w:val="fr-FR"/>
        </w:rPr>
        <w:t>[100e-LTE-eMTC5-GroupWUS-01] – Le (Qualcomm)</w:t>
      </w:r>
    </w:p>
    <w:p w14:paraId="290B6FEA" w14:textId="5AE5151E" w:rsidR="00DC6CFB" w:rsidRDefault="00DC6CFB" w:rsidP="00DC6CFB">
      <w:r w:rsidRPr="00DC6CFB">
        <w:t>Email discussion/approval on definition of 3-FDM WUS resource pattern by 2/27; if there is a spec impact, followed by endorsing the corresponding TP by 3/2</w:t>
      </w:r>
    </w:p>
    <w:p w14:paraId="31B4C8EC" w14:textId="37639D85" w:rsidR="009D1F58" w:rsidRPr="009D1F58" w:rsidRDefault="001B21D3" w:rsidP="009D1F58">
      <w:pPr>
        <w:rPr>
          <w:b/>
          <w:bCs/>
        </w:rPr>
      </w:pPr>
      <w:hyperlink r:id="rId175" w:history="1">
        <w:r w:rsidR="00400FBB">
          <w:rPr>
            <w:rStyle w:val="Hyperlink"/>
            <w:b/>
            <w:bCs/>
          </w:rPr>
          <w:t>R1-2001249</w:t>
        </w:r>
      </w:hyperlink>
      <w:r w:rsidR="009D1F58" w:rsidRPr="009D1F58">
        <w:rPr>
          <w:b/>
          <w:bCs/>
        </w:rPr>
        <w:tab/>
        <w:t>FL Summary of email discussion [100e-LTE-eMTC5-GroupWUS-01]</w:t>
      </w:r>
      <w:r w:rsidR="009D1F58" w:rsidRPr="009D1F58">
        <w:rPr>
          <w:b/>
          <w:bCs/>
        </w:rPr>
        <w:tab/>
        <w:t>Qualcomm</w:t>
      </w:r>
    </w:p>
    <w:p w14:paraId="04A0921F" w14:textId="77777777" w:rsidR="0063287F" w:rsidRPr="0063287F" w:rsidRDefault="0063287F" w:rsidP="0063287F">
      <w:pPr>
        <w:wordWrap w:val="0"/>
        <w:rPr>
          <w:rFonts w:ascii="Times New Roman" w:hAnsi="Times New Roman"/>
          <w:color w:val="1F497D"/>
          <w:szCs w:val="20"/>
          <w:lang w:val="en-US" w:eastAsia="ko-KR"/>
        </w:rPr>
      </w:pPr>
      <w:r w:rsidRPr="0063287F">
        <w:rPr>
          <w:rFonts w:ascii="Times New Roman" w:hAnsi="Times New Roman"/>
          <w:color w:val="1F497D"/>
          <w:szCs w:val="20"/>
          <w:highlight w:val="green"/>
        </w:rPr>
        <w:t>Agreement</w:t>
      </w:r>
    </w:p>
    <w:p w14:paraId="1F1273AC" w14:textId="77777777" w:rsidR="0063287F" w:rsidRPr="0063287F" w:rsidRDefault="0063287F" w:rsidP="0063287F">
      <w:pPr>
        <w:pStyle w:val="ListNumber"/>
        <w:tabs>
          <w:tab w:val="left" w:pos="800"/>
        </w:tabs>
        <w:ind w:left="361" w:hanging="360"/>
        <w:rPr>
          <w:bCs/>
        </w:rPr>
      </w:pPr>
      <w:r w:rsidRPr="0063287F">
        <w:rPr>
          <w:bCs/>
        </w:rPr>
        <w:t xml:space="preserve">For 3-FDM WUS resources, the WUS resource ID mapping order is defined as </w:t>
      </w:r>
    </w:p>
    <w:tbl>
      <w:tblPr>
        <w:tblW w:w="0" w:type="auto"/>
        <w:jc w:val="center"/>
        <w:tblCellMar>
          <w:left w:w="0" w:type="dxa"/>
          <w:right w:w="0" w:type="dxa"/>
        </w:tblCellMar>
        <w:tblLook w:val="04A0" w:firstRow="1" w:lastRow="0" w:firstColumn="1" w:lastColumn="0" w:noHBand="0" w:noVBand="1"/>
      </w:tblPr>
      <w:tblGrid>
        <w:gridCol w:w="2335"/>
        <w:gridCol w:w="1890"/>
        <w:gridCol w:w="1980"/>
        <w:gridCol w:w="1800"/>
      </w:tblGrid>
      <w:tr w:rsidR="0063287F" w:rsidRPr="0063287F" w14:paraId="25A13AE9" w14:textId="77777777" w:rsidTr="0063287F">
        <w:trPr>
          <w:jc w:val="center"/>
        </w:trPr>
        <w:tc>
          <w:tcPr>
            <w:tcW w:w="23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EC611B" w14:textId="77777777" w:rsidR="0063287F" w:rsidRPr="0063287F" w:rsidRDefault="0063287F" w:rsidP="006921EE">
            <w:pPr>
              <w:rPr>
                <w:rFonts w:ascii="Times New Roman" w:hAnsi="Times New Roman"/>
                <w:bCs/>
                <w:szCs w:val="20"/>
                <w:lang w:eastAsia="x-none"/>
              </w:rPr>
            </w:pPr>
            <w:r w:rsidRPr="0063287F">
              <w:rPr>
                <w:rFonts w:ascii="Times New Roman" w:hAnsi="Times New Roman"/>
                <w:bCs/>
                <w:szCs w:val="20"/>
                <w:lang w:eastAsia="x-none"/>
              </w:rPr>
              <w:t>freqLocation of WUS resource 0</w:t>
            </w:r>
          </w:p>
        </w:tc>
        <w:tc>
          <w:tcPr>
            <w:tcW w:w="18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561790" w14:textId="77777777" w:rsidR="0063287F" w:rsidRPr="0063287F" w:rsidRDefault="0063287F" w:rsidP="006921EE">
            <w:pPr>
              <w:rPr>
                <w:rFonts w:ascii="Times New Roman" w:hAnsi="Times New Roman"/>
                <w:bCs/>
                <w:szCs w:val="20"/>
                <w:lang w:eastAsia="x-none"/>
              </w:rPr>
            </w:pPr>
            <w:r w:rsidRPr="0063287F">
              <w:rPr>
                <w:rFonts w:ascii="Times New Roman" w:hAnsi="Times New Roman"/>
                <w:bCs/>
                <w:szCs w:val="20"/>
                <w:lang w:eastAsia="x-none"/>
              </w:rPr>
              <w:t>n0</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D29F1D" w14:textId="77777777" w:rsidR="0063287F" w:rsidRPr="0063287F" w:rsidRDefault="0063287F" w:rsidP="006921EE">
            <w:pPr>
              <w:rPr>
                <w:rFonts w:ascii="Times New Roman" w:hAnsi="Times New Roman"/>
                <w:bCs/>
                <w:szCs w:val="20"/>
                <w:lang w:eastAsia="x-none"/>
              </w:rPr>
            </w:pPr>
            <w:r w:rsidRPr="0063287F">
              <w:rPr>
                <w:rFonts w:ascii="Times New Roman" w:hAnsi="Times New Roman"/>
                <w:bCs/>
                <w:szCs w:val="20"/>
                <w:lang w:eastAsia="x-none"/>
              </w:rPr>
              <w:t>n2</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2F1765" w14:textId="77777777" w:rsidR="0063287F" w:rsidRPr="0063287F" w:rsidRDefault="0063287F" w:rsidP="006921EE">
            <w:pPr>
              <w:rPr>
                <w:rFonts w:ascii="Times New Roman" w:hAnsi="Times New Roman"/>
                <w:bCs/>
                <w:szCs w:val="20"/>
                <w:lang w:eastAsia="x-none"/>
              </w:rPr>
            </w:pPr>
            <w:r w:rsidRPr="0063287F">
              <w:rPr>
                <w:rFonts w:ascii="Times New Roman" w:hAnsi="Times New Roman"/>
                <w:bCs/>
                <w:szCs w:val="20"/>
                <w:lang w:eastAsia="x-none"/>
              </w:rPr>
              <w:t>n4</w:t>
            </w:r>
          </w:p>
        </w:tc>
      </w:tr>
      <w:tr w:rsidR="0063287F" w:rsidRPr="0063287F" w14:paraId="720409D4" w14:textId="77777777" w:rsidTr="0063287F">
        <w:trPr>
          <w:jc w:val="center"/>
        </w:trPr>
        <w:tc>
          <w:tcPr>
            <w:tcW w:w="23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5DBF7B" w14:textId="77777777" w:rsidR="0063287F" w:rsidRPr="0063287F" w:rsidRDefault="0063287F" w:rsidP="006921EE">
            <w:pPr>
              <w:rPr>
                <w:rFonts w:ascii="Times New Roman" w:hAnsi="Times New Roman"/>
                <w:bCs/>
                <w:szCs w:val="20"/>
                <w:lang w:eastAsia="x-none"/>
              </w:rPr>
            </w:pPr>
            <w:r w:rsidRPr="0063287F">
              <w:rPr>
                <w:rFonts w:ascii="Times New Roman" w:hAnsi="Times New Roman"/>
                <w:bCs/>
                <w:szCs w:val="20"/>
                <w:lang w:eastAsia="x-none"/>
              </w:rPr>
              <w:t>WUS resource locations</w:t>
            </w:r>
            <w:r w:rsidRPr="0063287F">
              <w:rPr>
                <w:rFonts w:ascii="Times New Roman" w:hAnsi="Times New Roman"/>
                <w:bCs/>
                <w:szCs w:val="20"/>
                <w:lang w:eastAsia="x-none"/>
              </w:rPr>
              <w:br/>
              <w:t>if Rel-15 WUS is configured</w:t>
            </w:r>
          </w:p>
        </w:tc>
        <w:tc>
          <w:tcPr>
            <w:tcW w:w="1890" w:type="dxa"/>
            <w:tcBorders>
              <w:top w:val="nil"/>
              <w:left w:val="nil"/>
              <w:bottom w:val="single" w:sz="8" w:space="0" w:color="auto"/>
              <w:right w:val="single" w:sz="8" w:space="0" w:color="auto"/>
            </w:tcBorders>
            <w:tcMar>
              <w:top w:w="0" w:type="dxa"/>
              <w:left w:w="108" w:type="dxa"/>
              <w:bottom w:w="0" w:type="dxa"/>
              <w:right w:w="108" w:type="dxa"/>
            </w:tcMar>
          </w:tcPr>
          <w:p w14:paraId="6887AC6B" w14:textId="77777777" w:rsidR="0063287F" w:rsidRPr="0063287F" w:rsidRDefault="0063287F" w:rsidP="006921EE">
            <w:pPr>
              <w:rPr>
                <w:rFonts w:ascii="Times New Roman" w:hAnsi="Times New Roman"/>
                <w:bCs/>
                <w:i/>
                <w:iCs/>
                <w:szCs w:val="20"/>
                <w:lang w:eastAsia="x-none"/>
              </w:rPr>
            </w:pPr>
          </w:p>
          <w:tbl>
            <w:tblPr>
              <w:tblW w:w="1150" w:type="dxa"/>
              <w:tblCellMar>
                <w:left w:w="0" w:type="dxa"/>
                <w:right w:w="0" w:type="dxa"/>
              </w:tblCellMar>
              <w:tblLook w:val="04A0" w:firstRow="1" w:lastRow="0" w:firstColumn="1" w:lastColumn="0" w:noHBand="0" w:noVBand="1"/>
            </w:tblPr>
            <w:tblGrid>
              <w:gridCol w:w="360"/>
              <w:gridCol w:w="500"/>
              <w:gridCol w:w="290"/>
            </w:tblGrid>
            <w:tr w:rsidR="0063287F" w:rsidRPr="0063287F" w14:paraId="20645987" w14:textId="77777777" w:rsidTr="006921EE">
              <w:trPr>
                <w:trHeight w:val="300"/>
              </w:trPr>
              <w:tc>
                <w:tcPr>
                  <w:tcW w:w="360" w:type="dxa"/>
                  <w:tcBorders>
                    <w:top w:val="nil"/>
                    <w:left w:val="nil"/>
                    <w:bottom w:val="nil"/>
                    <w:right w:val="single" w:sz="8" w:space="0" w:color="auto"/>
                  </w:tcBorders>
                  <w:noWrap/>
                  <w:tcMar>
                    <w:top w:w="0" w:type="dxa"/>
                    <w:left w:w="108" w:type="dxa"/>
                    <w:bottom w:w="0" w:type="dxa"/>
                    <w:right w:w="108" w:type="dxa"/>
                  </w:tcMar>
                  <w:vAlign w:val="bottom"/>
                  <w:hideMark/>
                </w:tcPr>
                <w:p w14:paraId="37EE83CD" w14:textId="77777777" w:rsidR="0063287F" w:rsidRPr="0063287F" w:rsidRDefault="0063287F" w:rsidP="006921EE">
                  <w:pPr>
                    <w:rPr>
                      <w:rFonts w:ascii="Times New Roman" w:hAnsi="Times New Roman"/>
                      <w:bCs/>
                      <w:i/>
                      <w:iCs/>
                      <w:color w:val="000000"/>
                      <w:szCs w:val="20"/>
                      <w:lang w:eastAsia="en-GB"/>
                    </w:rPr>
                  </w:pPr>
                  <w:r w:rsidRPr="0063287F">
                    <w:rPr>
                      <w:rFonts w:ascii="Times New Roman" w:hAnsi="Times New Roman"/>
                      <w:bCs/>
                      <w:i/>
                      <w:iCs/>
                      <w:color w:val="000000"/>
                      <w:szCs w:val="20"/>
                      <w:lang w:eastAsia="en-GB"/>
                    </w:rPr>
                    <w:t>f</w:t>
                  </w:r>
                </w:p>
              </w:tc>
              <w:tc>
                <w:tcPr>
                  <w:tcW w:w="500" w:type="dxa"/>
                  <w:tcBorders>
                    <w:top w:val="single" w:sz="8" w:space="0" w:color="auto"/>
                    <w:left w:val="nil"/>
                    <w:bottom w:val="single" w:sz="8" w:space="0" w:color="auto"/>
                    <w:right w:val="single" w:sz="8" w:space="0" w:color="auto"/>
                  </w:tcBorders>
                  <w:shd w:val="clear" w:color="auto" w:fill="D9D9D9"/>
                  <w:noWrap/>
                  <w:tcMar>
                    <w:top w:w="0" w:type="dxa"/>
                    <w:left w:w="108" w:type="dxa"/>
                    <w:bottom w:w="0" w:type="dxa"/>
                    <w:right w:w="108" w:type="dxa"/>
                  </w:tcMar>
                  <w:vAlign w:val="bottom"/>
                  <w:hideMark/>
                </w:tcPr>
                <w:p w14:paraId="54431DC6" w14:textId="77777777" w:rsidR="0063287F" w:rsidRPr="0063287F" w:rsidRDefault="0063287F" w:rsidP="006921EE">
                  <w:pPr>
                    <w:jc w:val="center"/>
                    <w:rPr>
                      <w:rFonts w:ascii="Times New Roman" w:hAnsi="Times New Roman"/>
                      <w:bCs/>
                      <w:color w:val="000000"/>
                      <w:szCs w:val="20"/>
                      <w:lang w:eastAsia="en-GB"/>
                    </w:rPr>
                  </w:pPr>
                  <w:r w:rsidRPr="0063287F">
                    <w:rPr>
                      <w:rFonts w:ascii="Times New Roman" w:hAnsi="Times New Roman"/>
                      <w:bCs/>
                      <w:color w:val="000000"/>
                      <w:szCs w:val="20"/>
                      <w:lang w:eastAsia="en-GB"/>
                    </w:rPr>
                    <w:t>0</w:t>
                  </w:r>
                </w:p>
              </w:tc>
              <w:tc>
                <w:tcPr>
                  <w:tcW w:w="290" w:type="dxa"/>
                  <w:noWrap/>
                  <w:tcMar>
                    <w:top w:w="0" w:type="dxa"/>
                    <w:left w:w="108" w:type="dxa"/>
                    <w:bottom w:w="0" w:type="dxa"/>
                    <w:right w:w="108" w:type="dxa"/>
                  </w:tcMar>
                  <w:vAlign w:val="bottom"/>
                  <w:hideMark/>
                </w:tcPr>
                <w:p w14:paraId="2DDA07A7" w14:textId="77777777" w:rsidR="0063287F" w:rsidRPr="0063287F" w:rsidRDefault="0063287F" w:rsidP="006921EE">
                  <w:pPr>
                    <w:rPr>
                      <w:rFonts w:ascii="Times New Roman" w:hAnsi="Times New Roman"/>
                      <w:bCs/>
                      <w:color w:val="000000"/>
                      <w:szCs w:val="20"/>
                      <w:highlight w:val="lightGray"/>
                      <w:lang w:eastAsia="en-GB"/>
                    </w:rPr>
                  </w:pPr>
                </w:p>
              </w:tc>
            </w:tr>
            <w:tr w:rsidR="0063287F" w:rsidRPr="0063287F" w14:paraId="24077946" w14:textId="77777777" w:rsidTr="006921EE">
              <w:trPr>
                <w:trHeight w:val="300"/>
              </w:trPr>
              <w:tc>
                <w:tcPr>
                  <w:tcW w:w="360" w:type="dxa"/>
                  <w:tcBorders>
                    <w:top w:val="nil"/>
                    <w:left w:val="nil"/>
                    <w:bottom w:val="nil"/>
                    <w:right w:val="single" w:sz="8" w:space="0" w:color="auto"/>
                  </w:tcBorders>
                  <w:noWrap/>
                  <w:tcMar>
                    <w:top w:w="0" w:type="dxa"/>
                    <w:left w:w="108" w:type="dxa"/>
                    <w:bottom w:w="0" w:type="dxa"/>
                    <w:right w:w="108" w:type="dxa"/>
                  </w:tcMar>
                  <w:vAlign w:val="bottom"/>
                  <w:hideMark/>
                </w:tcPr>
                <w:p w14:paraId="44CB4AF0" w14:textId="77777777" w:rsidR="0063287F" w:rsidRPr="0063287F" w:rsidRDefault="0063287F" w:rsidP="006921EE">
                  <w:pPr>
                    <w:rPr>
                      <w:rFonts w:ascii="Times New Roman" w:eastAsia="Times New Roman" w:hAnsi="Times New Roman"/>
                      <w:szCs w:val="20"/>
                    </w:rPr>
                  </w:pPr>
                </w:p>
              </w:tc>
              <w:tc>
                <w:tcPr>
                  <w:tcW w:w="500"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bottom"/>
                  <w:hideMark/>
                </w:tcPr>
                <w:p w14:paraId="4606AA2F" w14:textId="77777777" w:rsidR="0063287F" w:rsidRPr="0063287F" w:rsidRDefault="0063287F" w:rsidP="006921EE">
                  <w:pPr>
                    <w:jc w:val="center"/>
                    <w:rPr>
                      <w:rFonts w:ascii="Times New Roman" w:eastAsia="SimSun" w:hAnsi="Times New Roman"/>
                      <w:bCs/>
                      <w:color w:val="000000"/>
                      <w:szCs w:val="20"/>
                      <w:lang w:eastAsia="en-GB"/>
                    </w:rPr>
                  </w:pPr>
                  <w:r w:rsidRPr="0063287F">
                    <w:rPr>
                      <w:rFonts w:ascii="Times New Roman" w:hAnsi="Times New Roman"/>
                      <w:bCs/>
                      <w:color w:val="000000"/>
                      <w:szCs w:val="20"/>
                      <w:lang w:eastAsia="en-GB"/>
                    </w:rPr>
                    <w:t>1</w:t>
                  </w:r>
                </w:p>
              </w:tc>
              <w:tc>
                <w:tcPr>
                  <w:tcW w:w="290" w:type="dxa"/>
                  <w:noWrap/>
                  <w:tcMar>
                    <w:top w:w="0" w:type="dxa"/>
                    <w:left w:w="108" w:type="dxa"/>
                    <w:bottom w:w="0" w:type="dxa"/>
                    <w:right w:w="108" w:type="dxa"/>
                  </w:tcMar>
                  <w:vAlign w:val="bottom"/>
                  <w:hideMark/>
                </w:tcPr>
                <w:p w14:paraId="08BBB47B" w14:textId="77777777" w:rsidR="0063287F" w:rsidRPr="0063287F" w:rsidRDefault="0063287F" w:rsidP="006921EE">
                  <w:pPr>
                    <w:rPr>
                      <w:rFonts w:ascii="Times New Roman" w:hAnsi="Times New Roman"/>
                      <w:bCs/>
                      <w:color w:val="000000"/>
                      <w:szCs w:val="20"/>
                      <w:highlight w:val="lightGray"/>
                      <w:lang w:eastAsia="en-GB"/>
                    </w:rPr>
                  </w:pPr>
                </w:p>
              </w:tc>
            </w:tr>
            <w:tr w:rsidR="0063287F" w:rsidRPr="0063287F" w14:paraId="4F02A1B4" w14:textId="77777777" w:rsidTr="006921EE">
              <w:trPr>
                <w:trHeight w:val="300"/>
              </w:trPr>
              <w:tc>
                <w:tcPr>
                  <w:tcW w:w="360" w:type="dxa"/>
                  <w:tcBorders>
                    <w:top w:val="nil"/>
                    <w:left w:val="nil"/>
                    <w:bottom w:val="nil"/>
                    <w:right w:val="single" w:sz="8" w:space="0" w:color="auto"/>
                  </w:tcBorders>
                  <w:noWrap/>
                  <w:tcMar>
                    <w:top w:w="0" w:type="dxa"/>
                    <w:left w:w="108" w:type="dxa"/>
                    <w:bottom w:w="0" w:type="dxa"/>
                    <w:right w:w="108" w:type="dxa"/>
                  </w:tcMar>
                  <w:vAlign w:val="bottom"/>
                  <w:hideMark/>
                </w:tcPr>
                <w:p w14:paraId="4DC43ACF" w14:textId="77777777" w:rsidR="0063287F" w:rsidRPr="0063287F" w:rsidRDefault="0063287F" w:rsidP="006921EE">
                  <w:pPr>
                    <w:rPr>
                      <w:rFonts w:ascii="Times New Roman" w:eastAsia="Times New Roman" w:hAnsi="Times New Roman"/>
                      <w:szCs w:val="20"/>
                    </w:rPr>
                  </w:pPr>
                </w:p>
              </w:tc>
              <w:tc>
                <w:tcPr>
                  <w:tcW w:w="500"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bottom"/>
                  <w:hideMark/>
                </w:tcPr>
                <w:p w14:paraId="7C1102DE" w14:textId="77777777" w:rsidR="0063287F" w:rsidRPr="0063287F" w:rsidRDefault="0063287F" w:rsidP="006921EE">
                  <w:pPr>
                    <w:jc w:val="center"/>
                    <w:rPr>
                      <w:rFonts w:ascii="Times New Roman" w:eastAsia="SimSun" w:hAnsi="Times New Roman"/>
                      <w:bCs/>
                      <w:color w:val="000000"/>
                      <w:szCs w:val="20"/>
                      <w:lang w:eastAsia="en-GB"/>
                    </w:rPr>
                  </w:pPr>
                  <w:r w:rsidRPr="0063287F">
                    <w:rPr>
                      <w:rFonts w:ascii="Times New Roman" w:hAnsi="Times New Roman"/>
                      <w:bCs/>
                      <w:color w:val="000000"/>
                      <w:szCs w:val="20"/>
                      <w:lang w:eastAsia="en-GB"/>
                    </w:rPr>
                    <w:t>2</w:t>
                  </w:r>
                </w:p>
              </w:tc>
              <w:tc>
                <w:tcPr>
                  <w:tcW w:w="290" w:type="dxa"/>
                  <w:noWrap/>
                  <w:tcMar>
                    <w:top w:w="0" w:type="dxa"/>
                    <w:left w:w="108" w:type="dxa"/>
                    <w:bottom w:w="0" w:type="dxa"/>
                    <w:right w:w="108" w:type="dxa"/>
                  </w:tcMar>
                  <w:vAlign w:val="bottom"/>
                  <w:hideMark/>
                </w:tcPr>
                <w:p w14:paraId="33A7FF87" w14:textId="77777777" w:rsidR="0063287F" w:rsidRPr="0063287F" w:rsidRDefault="0063287F" w:rsidP="006921EE">
                  <w:pPr>
                    <w:jc w:val="center"/>
                    <w:rPr>
                      <w:rFonts w:ascii="Times New Roman" w:hAnsi="Times New Roman"/>
                      <w:bCs/>
                      <w:i/>
                      <w:iCs/>
                      <w:color w:val="000000"/>
                      <w:szCs w:val="20"/>
                      <w:lang w:eastAsia="en-GB"/>
                    </w:rPr>
                  </w:pPr>
                  <w:r w:rsidRPr="0063287F">
                    <w:rPr>
                      <w:rFonts w:ascii="Times New Roman" w:hAnsi="Times New Roman"/>
                      <w:bCs/>
                      <w:i/>
                      <w:iCs/>
                      <w:color w:val="000000"/>
                      <w:szCs w:val="20"/>
                      <w:lang w:eastAsia="en-GB"/>
                    </w:rPr>
                    <w:t>t</w:t>
                  </w:r>
                </w:p>
              </w:tc>
            </w:tr>
          </w:tbl>
          <w:p w14:paraId="3302510E" w14:textId="77777777" w:rsidR="0063287F" w:rsidRPr="0063287F" w:rsidRDefault="0063287F" w:rsidP="006921EE">
            <w:pPr>
              <w:rPr>
                <w:rFonts w:ascii="Times New Roman" w:eastAsia="SimSun" w:hAnsi="Times New Roman"/>
                <w:bCs/>
                <w:i/>
                <w:iCs/>
                <w:szCs w:val="20"/>
                <w:lang w:eastAsia="x-none"/>
              </w:rPr>
            </w:pPr>
          </w:p>
        </w:tc>
        <w:tc>
          <w:tcPr>
            <w:tcW w:w="1980" w:type="dxa"/>
            <w:tcBorders>
              <w:top w:val="nil"/>
              <w:left w:val="nil"/>
              <w:bottom w:val="single" w:sz="8" w:space="0" w:color="auto"/>
              <w:right w:val="single" w:sz="8" w:space="0" w:color="auto"/>
            </w:tcBorders>
            <w:tcMar>
              <w:top w:w="0" w:type="dxa"/>
              <w:left w:w="108" w:type="dxa"/>
              <w:bottom w:w="0" w:type="dxa"/>
              <w:right w:w="108" w:type="dxa"/>
            </w:tcMar>
          </w:tcPr>
          <w:p w14:paraId="7AEC57AE" w14:textId="77777777" w:rsidR="0063287F" w:rsidRPr="0063287F" w:rsidRDefault="0063287F" w:rsidP="006921EE">
            <w:pPr>
              <w:rPr>
                <w:rFonts w:ascii="Times New Roman" w:hAnsi="Times New Roman"/>
                <w:bCs/>
                <w:i/>
                <w:iCs/>
                <w:szCs w:val="20"/>
                <w:lang w:eastAsia="en-GB"/>
              </w:rPr>
            </w:pPr>
          </w:p>
          <w:tbl>
            <w:tblPr>
              <w:tblW w:w="1150" w:type="dxa"/>
              <w:tblCellMar>
                <w:left w:w="0" w:type="dxa"/>
                <w:right w:w="0" w:type="dxa"/>
              </w:tblCellMar>
              <w:tblLook w:val="04A0" w:firstRow="1" w:lastRow="0" w:firstColumn="1" w:lastColumn="0" w:noHBand="0" w:noVBand="1"/>
            </w:tblPr>
            <w:tblGrid>
              <w:gridCol w:w="360"/>
              <w:gridCol w:w="500"/>
              <w:gridCol w:w="290"/>
            </w:tblGrid>
            <w:tr w:rsidR="0063287F" w:rsidRPr="0063287F" w14:paraId="68EA6F98" w14:textId="77777777" w:rsidTr="006921EE">
              <w:trPr>
                <w:trHeight w:val="300"/>
              </w:trPr>
              <w:tc>
                <w:tcPr>
                  <w:tcW w:w="360" w:type="dxa"/>
                  <w:tcBorders>
                    <w:top w:val="nil"/>
                    <w:left w:val="nil"/>
                    <w:bottom w:val="nil"/>
                    <w:right w:val="single" w:sz="8" w:space="0" w:color="auto"/>
                  </w:tcBorders>
                  <w:noWrap/>
                  <w:tcMar>
                    <w:top w:w="0" w:type="dxa"/>
                    <w:left w:w="108" w:type="dxa"/>
                    <w:bottom w:w="0" w:type="dxa"/>
                    <w:right w:w="108" w:type="dxa"/>
                  </w:tcMar>
                  <w:vAlign w:val="bottom"/>
                  <w:hideMark/>
                </w:tcPr>
                <w:p w14:paraId="57ECA6FF" w14:textId="77777777" w:rsidR="0063287F" w:rsidRPr="0063287F" w:rsidRDefault="0063287F" w:rsidP="006921EE">
                  <w:pPr>
                    <w:rPr>
                      <w:rFonts w:ascii="Times New Roman" w:hAnsi="Times New Roman"/>
                      <w:bCs/>
                      <w:i/>
                      <w:iCs/>
                      <w:color w:val="000000"/>
                      <w:szCs w:val="20"/>
                      <w:lang w:eastAsia="en-GB"/>
                    </w:rPr>
                  </w:pPr>
                  <w:r w:rsidRPr="0063287F">
                    <w:rPr>
                      <w:rFonts w:ascii="Times New Roman" w:hAnsi="Times New Roman"/>
                      <w:bCs/>
                      <w:i/>
                      <w:iCs/>
                      <w:color w:val="000000"/>
                      <w:szCs w:val="20"/>
                      <w:lang w:eastAsia="en-GB"/>
                    </w:rPr>
                    <w:t>f</w:t>
                  </w:r>
                </w:p>
              </w:tc>
              <w:tc>
                <w:tcPr>
                  <w:tcW w:w="500" w:type="dxa"/>
                  <w:tcBorders>
                    <w:top w:val="single" w:sz="8" w:space="0" w:color="auto"/>
                    <w:left w:val="nil"/>
                    <w:bottom w:val="single" w:sz="8" w:space="0" w:color="auto"/>
                    <w:right w:val="single" w:sz="8" w:space="0" w:color="auto"/>
                  </w:tcBorders>
                  <w:shd w:val="clear" w:color="auto" w:fill="D9D9D9"/>
                  <w:noWrap/>
                  <w:tcMar>
                    <w:top w:w="0" w:type="dxa"/>
                    <w:left w:w="108" w:type="dxa"/>
                    <w:bottom w:w="0" w:type="dxa"/>
                    <w:right w:w="108" w:type="dxa"/>
                  </w:tcMar>
                  <w:vAlign w:val="bottom"/>
                  <w:hideMark/>
                </w:tcPr>
                <w:p w14:paraId="2CCF56FC" w14:textId="77777777" w:rsidR="0063287F" w:rsidRPr="0063287F" w:rsidRDefault="0063287F" w:rsidP="006921EE">
                  <w:pPr>
                    <w:jc w:val="center"/>
                    <w:rPr>
                      <w:rFonts w:ascii="Times New Roman" w:hAnsi="Times New Roman"/>
                      <w:bCs/>
                      <w:color w:val="000000"/>
                      <w:szCs w:val="20"/>
                      <w:lang w:eastAsia="en-GB"/>
                    </w:rPr>
                  </w:pPr>
                  <w:r w:rsidRPr="0063287F">
                    <w:rPr>
                      <w:rFonts w:ascii="Times New Roman" w:hAnsi="Times New Roman"/>
                      <w:bCs/>
                      <w:color w:val="000000"/>
                      <w:szCs w:val="20"/>
                      <w:lang w:eastAsia="en-GB"/>
                    </w:rPr>
                    <w:t>1</w:t>
                  </w:r>
                </w:p>
              </w:tc>
              <w:tc>
                <w:tcPr>
                  <w:tcW w:w="290" w:type="dxa"/>
                  <w:noWrap/>
                  <w:tcMar>
                    <w:top w:w="0" w:type="dxa"/>
                    <w:left w:w="108" w:type="dxa"/>
                    <w:bottom w:w="0" w:type="dxa"/>
                    <w:right w:w="108" w:type="dxa"/>
                  </w:tcMar>
                  <w:vAlign w:val="bottom"/>
                  <w:hideMark/>
                </w:tcPr>
                <w:p w14:paraId="2948CCED" w14:textId="77777777" w:rsidR="0063287F" w:rsidRPr="0063287F" w:rsidRDefault="0063287F" w:rsidP="006921EE">
                  <w:pPr>
                    <w:rPr>
                      <w:rFonts w:ascii="Times New Roman" w:hAnsi="Times New Roman"/>
                      <w:bCs/>
                      <w:color w:val="000000"/>
                      <w:szCs w:val="20"/>
                      <w:highlight w:val="lightGray"/>
                      <w:lang w:eastAsia="en-GB"/>
                    </w:rPr>
                  </w:pPr>
                </w:p>
              </w:tc>
            </w:tr>
            <w:tr w:rsidR="0063287F" w:rsidRPr="0063287F" w14:paraId="421D52B7" w14:textId="77777777" w:rsidTr="006921EE">
              <w:trPr>
                <w:trHeight w:val="300"/>
              </w:trPr>
              <w:tc>
                <w:tcPr>
                  <w:tcW w:w="360" w:type="dxa"/>
                  <w:tcBorders>
                    <w:top w:val="nil"/>
                    <w:left w:val="nil"/>
                    <w:bottom w:val="nil"/>
                    <w:right w:val="single" w:sz="8" w:space="0" w:color="auto"/>
                  </w:tcBorders>
                  <w:noWrap/>
                  <w:tcMar>
                    <w:top w:w="0" w:type="dxa"/>
                    <w:left w:w="108" w:type="dxa"/>
                    <w:bottom w:w="0" w:type="dxa"/>
                    <w:right w:w="108" w:type="dxa"/>
                  </w:tcMar>
                  <w:vAlign w:val="bottom"/>
                  <w:hideMark/>
                </w:tcPr>
                <w:p w14:paraId="04C80FB6" w14:textId="77777777" w:rsidR="0063287F" w:rsidRPr="0063287F" w:rsidRDefault="0063287F" w:rsidP="006921EE">
                  <w:pPr>
                    <w:rPr>
                      <w:rFonts w:ascii="Times New Roman" w:eastAsia="Times New Roman" w:hAnsi="Times New Roman"/>
                      <w:szCs w:val="20"/>
                    </w:rPr>
                  </w:pPr>
                </w:p>
              </w:tc>
              <w:tc>
                <w:tcPr>
                  <w:tcW w:w="500"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bottom"/>
                  <w:hideMark/>
                </w:tcPr>
                <w:p w14:paraId="0A0F6567" w14:textId="77777777" w:rsidR="0063287F" w:rsidRPr="0063287F" w:rsidRDefault="0063287F" w:rsidP="006921EE">
                  <w:pPr>
                    <w:jc w:val="center"/>
                    <w:rPr>
                      <w:rFonts w:ascii="Times New Roman" w:eastAsia="SimSun" w:hAnsi="Times New Roman"/>
                      <w:bCs/>
                      <w:color w:val="000000"/>
                      <w:szCs w:val="20"/>
                      <w:lang w:eastAsia="en-GB"/>
                    </w:rPr>
                  </w:pPr>
                  <w:r w:rsidRPr="0063287F">
                    <w:rPr>
                      <w:rFonts w:ascii="Times New Roman" w:hAnsi="Times New Roman"/>
                      <w:bCs/>
                      <w:color w:val="000000"/>
                      <w:szCs w:val="20"/>
                      <w:lang w:eastAsia="en-GB"/>
                    </w:rPr>
                    <w:t>0</w:t>
                  </w:r>
                </w:p>
              </w:tc>
              <w:tc>
                <w:tcPr>
                  <w:tcW w:w="290" w:type="dxa"/>
                  <w:noWrap/>
                  <w:tcMar>
                    <w:top w:w="0" w:type="dxa"/>
                    <w:left w:w="108" w:type="dxa"/>
                    <w:bottom w:w="0" w:type="dxa"/>
                    <w:right w:w="108" w:type="dxa"/>
                  </w:tcMar>
                  <w:vAlign w:val="bottom"/>
                  <w:hideMark/>
                </w:tcPr>
                <w:p w14:paraId="0BB1E14F" w14:textId="77777777" w:rsidR="0063287F" w:rsidRPr="0063287F" w:rsidRDefault="0063287F" w:rsidP="006921EE">
                  <w:pPr>
                    <w:rPr>
                      <w:rFonts w:ascii="Times New Roman" w:hAnsi="Times New Roman"/>
                      <w:bCs/>
                      <w:color w:val="000000"/>
                      <w:szCs w:val="20"/>
                      <w:highlight w:val="lightGray"/>
                      <w:lang w:eastAsia="en-GB"/>
                    </w:rPr>
                  </w:pPr>
                </w:p>
              </w:tc>
            </w:tr>
            <w:tr w:rsidR="0063287F" w:rsidRPr="0063287F" w14:paraId="12C2F423" w14:textId="77777777" w:rsidTr="006921EE">
              <w:trPr>
                <w:trHeight w:val="300"/>
              </w:trPr>
              <w:tc>
                <w:tcPr>
                  <w:tcW w:w="360" w:type="dxa"/>
                  <w:tcBorders>
                    <w:top w:val="nil"/>
                    <w:left w:val="nil"/>
                    <w:bottom w:val="nil"/>
                    <w:right w:val="single" w:sz="8" w:space="0" w:color="auto"/>
                  </w:tcBorders>
                  <w:noWrap/>
                  <w:tcMar>
                    <w:top w:w="0" w:type="dxa"/>
                    <w:left w:w="108" w:type="dxa"/>
                    <w:bottom w:w="0" w:type="dxa"/>
                    <w:right w:w="108" w:type="dxa"/>
                  </w:tcMar>
                  <w:vAlign w:val="bottom"/>
                  <w:hideMark/>
                </w:tcPr>
                <w:p w14:paraId="79FB071A" w14:textId="77777777" w:rsidR="0063287F" w:rsidRPr="0063287F" w:rsidRDefault="0063287F" w:rsidP="006921EE">
                  <w:pPr>
                    <w:rPr>
                      <w:rFonts w:ascii="Times New Roman" w:eastAsia="Times New Roman" w:hAnsi="Times New Roman"/>
                      <w:szCs w:val="20"/>
                    </w:rPr>
                  </w:pPr>
                </w:p>
              </w:tc>
              <w:tc>
                <w:tcPr>
                  <w:tcW w:w="500"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bottom"/>
                  <w:hideMark/>
                </w:tcPr>
                <w:p w14:paraId="2E4C5B5F" w14:textId="77777777" w:rsidR="0063287F" w:rsidRPr="0063287F" w:rsidRDefault="0063287F" w:rsidP="006921EE">
                  <w:pPr>
                    <w:jc w:val="center"/>
                    <w:rPr>
                      <w:rFonts w:ascii="Times New Roman" w:eastAsia="SimSun" w:hAnsi="Times New Roman"/>
                      <w:bCs/>
                      <w:color w:val="000000"/>
                      <w:szCs w:val="20"/>
                      <w:lang w:eastAsia="en-GB"/>
                    </w:rPr>
                  </w:pPr>
                  <w:r w:rsidRPr="0063287F">
                    <w:rPr>
                      <w:rFonts w:ascii="Times New Roman" w:hAnsi="Times New Roman"/>
                      <w:bCs/>
                      <w:color w:val="000000"/>
                      <w:szCs w:val="20"/>
                      <w:lang w:eastAsia="en-GB"/>
                    </w:rPr>
                    <w:t>2</w:t>
                  </w:r>
                </w:p>
              </w:tc>
              <w:tc>
                <w:tcPr>
                  <w:tcW w:w="290" w:type="dxa"/>
                  <w:noWrap/>
                  <w:tcMar>
                    <w:top w:w="0" w:type="dxa"/>
                    <w:left w:w="108" w:type="dxa"/>
                    <w:bottom w:w="0" w:type="dxa"/>
                    <w:right w:w="108" w:type="dxa"/>
                  </w:tcMar>
                  <w:vAlign w:val="bottom"/>
                  <w:hideMark/>
                </w:tcPr>
                <w:p w14:paraId="425A06C8" w14:textId="77777777" w:rsidR="0063287F" w:rsidRPr="0063287F" w:rsidRDefault="0063287F" w:rsidP="006921EE">
                  <w:pPr>
                    <w:jc w:val="center"/>
                    <w:rPr>
                      <w:rFonts w:ascii="Times New Roman" w:hAnsi="Times New Roman"/>
                      <w:bCs/>
                      <w:i/>
                      <w:iCs/>
                      <w:color w:val="000000"/>
                      <w:szCs w:val="20"/>
                      <w:lang w:eastAsia="en-GB"/>
                    </w:rPr>
                  </w:pPr>
                  <w:r w:rsidRPr="0063287F">
                    <w:rPr>
                      <w:rFonts w:ascii="Times New Roman" w:hAnsi="Times New Roman"/>
                      <w:bCs/>
                      <w:i/>
                      <w:iCs/>
                      <w:color w:val="000000"/>
                      <w:szCs w:val="20"/>
                      <w:lang w:eastAsia="en-GB"/>
                    </w:rPr>
                    <w:t>t</w:t>
                  </w:r>
                </w:p>
              </w:tc>
            </w:tr>
          </w:tbl>
          <w:p w14:paraId="5C1C8F25" w14:textId="77777777" w:rsidR="0063287F" w:rsidRPr="0063287F" w:rsidRDefault="0063287F" w:rsidP="006921EE">
            <w:pPr>
              <w:rPr>
                <w:rFonts w:ascii="Times New Roman" w:eastAsia="SimSun" w:hAnsi="Times New Roman"/>
                <w:bCs/>
                <w:i/>
                <w:iCs/>
                <w:szCs w:val="20"/>
                <w:lang w:eastAsia="x-none"/>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4EAC73A1" w14:textId="77777777" w:rsidR="0063287F" w:rsidRPr="0063287F" w:rsidRDefault="0063287F" w:rsidP="006921EE">
            <w:pPr>
              <w:rPr>
                <w:rFonts w:ascii="Times New Roman" w:hAnsi="Times New Roman"/>
                <w:bCs/>
                <w:i/>
                <w:iCs/>
                <w:szCs w:val="20"/>
                <w:lang w:eastAsia="x-none"/>
              </w:rPr>
            </w:pPr>
          </w:p>
          <w:tbl>
            <w:tblPr>
              <w:tblW w:w="1150" w:type="dxa"/>
              <w:tblCellMar>
                <w:left w:w="0" w:type="dxa"/>
                <w:right w:w="0" w:type="dxa"/>
              </w:tblCellMar>
              <w:tblLook w:val="04A0" w:firstRow="1" w:lastRow="0" w:firstColumn="1" w:lastColumn="0" w:noHBand="0" w:noVBand="1"/>
            </w:tblPr>
            <w:tblGrid>
              <w:gridCol w:w="360"/>
              <w:gridCol w:w="500"/>
              <w:gridCol w:w="290"/>
            </w:tblGrid>
            <w:tr w:rsidR="0063287F" w:rsidRPr="0063287F" w14:paraId="12E06B2A" w14:textId="77777777" w:rsidTr="006921EE">
              <w:trPr>
                <w:trHeight w:val="300"/>
              </w:trPr>
              <w:tc>
                <w:tcPr>
                  <w:tcW w:w="360" w:type="dxa"/>
                  <w:tcBorders>
                    <w:top w:val="nil"/>
                    <w:left w:val="nil"/>
                    <w:bottom w:val="nil"/>
                    <w:right w:val="single" w:sz="8" w:space="0" w:color="auto"/>
                  </w:tcBorders>
                  <w:noWrap/>
                  <w:tcMar>
                    <w:top w:w="0" w:type="dxa"/>
                    <w:left w:w="108" w:type="dxa"/>
                    <w:bottom w:w="0" w:type="dxa"/>
                    <w:right w:w="108" w:type="dxa"/>
                  </w:tcMar>
                  <w:vAlign w:val="bottom"/>
                  <w:hideMark/>
                </w:tcPr>
                <w:p w14:paraId="48DCC4A0" w14:textId="77777777" w:rsidR="0063287F" w:rsidRPr="0063287F" w:rsidRDefault="0063287F" w:rsidP="006921EE">
                  <w:pPr>
                    <w:rPr>
                      <w:rFonts w:ascii="Times New Roman" w:hAnsi="Times New Roman"/>
                      <w:bCs/>
                      <w:i/>
                      <w:iCs/>
                      <w:color w:val="000000"/>
                      <w:szCs w:val="20"/>
                      <w:lang w:eastAsia="en-GB"/>
                    </w:rPr>
                  </w:pPr>
                  <w:r w:rsidRPr="0063287F">
                    <w:rPr>
                      <w:rFonts w:ascii="Times New Roman" w:hAnsi="Times New Roman"/>
                      <w:bCs/>
                      <w:i/>
                      <w:iCs/>
                      <w:color w:val="000000"/>
                      <w:szCs w:val="20"/>
                      <w:lang w:eastAsia="en-GB"/>
                    </w:rPr>
                    <w:t>f</w:t>
                  </w:r>
                </w:p>
              </w:tc>
              <w:tc>
                <w:tcPr>
                  <w:tcW w:w="500" w:type="dxa"/>
                  <w:tcBorders>
                    <w:top w:val="single" w:sz="8" w:space="0" w:color="auto"/>
                    <w:left w:val="nil"/>
                    <w:bottom w:val="single" w:sz="8" w:space="0" w:color="auto"/>
                    <w:right w:val="single" w:sz="8" w:space="0" w:color="auto"/>
                  </w:tcBorders>
                  <w:shd w:val="clear" w:color="auto" w:fill="D9D9D9"/>
                  <w:noWrap/>
                  <w:tcMar>
                    <w:top w:w="0" w:type="dxa"/>
                    <w:left w:w="108" w:type="dxa"/>
                    <w:bottom w:w="0" w:type="dxa"/>
                    <w:right w:w="108" w:type="dxa"/>
                  </w:tcMar>
                  <w:vAlign w:val="bottom"/>
                  <w:hideMark/>
                </w:tcPr>
                <w:p w14:paraId="586FFF7F" w14:textId="77777777" w:rsidR="0063287F" w:rsidRPr="0063287F" w:rsidRDefault="0063287F" w:rsidP="006921EE">
                  <w:pPr>
                    <w:jc w:val="center"/>
                    <w:rPr>
                      <w:rFonts w:ascii="Times New Roman" w:hAnsi="Times New Roman"/>
                      <w:bCs/>
                      <w:color w:val="000000"/>
                      <w:szCs w:val="20"/>
                      <w:lang w:eastAsia="en-GB"/>
                    </w:rPr>
                  </w:pPr>
                  <w:r w:rsidRPr="0063287F">
                    <w:rPr>
                      <w:rFonts w:ascii="Times New Roman" w:hAnsi="Times New Roman"/>
                      <w:bCs/>
                      <w:color w:val="000000"/>
                      <w:szCs w:val="20"/>
                      <w:lang w:eastAsia="en-GB"/>
                    </w:rPr>
                    <w:t>2</w:t>
                  </w:r>
                </w:p>
              </w:tc>
              <w:tc>
                <w:tcPr>
                  <w:tcW w:w="290" w:type="dxa"/>
                  <w:noWrap/>
                  <w:tcMar>
                    <w:top w:w="0" w:type="dxa"/>
                    <w:left w:w="108" w:type="dxa"/>
                    <w:bottom w:w="0" w:type="dxa"/>
                    <w:right w:w="108" w:type="dxa"/>
                  </w:tcMar>
                  <w:vAlign w:val="bottom"/>
                  <w:hideMark/>
                </w:tcPr>
                <w:p w14:paraId="5BA98F04" w14:textId="77777777" w:rsidR="0063287F" w:rsidRPr="0063287F" w:rsidRDefault="0063287F" w:rsidP="006921EE">
                  <w:pPr>
                    <w:rPr>
                      <w:rFonts w:ascii="Times New Roman" w:hAnsi="Times New Roman"/>
                      <w:bCs/>
                      <w:color w:val="000000"/>
                      <w:szCs w:val="20"/>
                      <w:highlight w:val="lightGray"/>
                      <w:lang w:eastAsia="en-GB"/>
                    </w:rPr>
                  </w:pPr>
                </w:p>
              </w:tc>
            </w:tr>
            <w:tr w:rsidR="0063287F" w:rsidRPr="0063287F" w14:paraId="7866ADE9" w14:textId="77777777" w:rsidTr="006921EE">
              <w:trPr>
                <w:trHeight w:val="300"/>
              </w:trPr>
              <w:tc>
                <w:tcPr>
                  <w:tcW w:w="360" w:type="dxa"/>
                  <w:tcBorders>
                    <w:top w:val="nil"/>
                    <w:left w:val="nil"/>
                    <w:bottom w:val="nil"/>
                    <w:right w:val="single" w:sz="8" w:space="0" w:color="auto"/>
                  </w:tcBorders>
                  <w:noWrap/>
                  <w:tcMar>
                    <w:top w:w="0" w:type="dxa"/>
                    <w:left w:w="108" w:type="dxa"/>
                    <w:bottom w:w="0" w:type="dxa"/>
                    <w:right w:w="108" w:type="dxa"/>
                  </w:tcMar>
                  <w:vAlign w:val="bottom"/>
                  <w:hideMark/>
                </w:tcPr>
                <w:p w14:paraId="467BF483" w14:textId="77777777" w:rsidR="0063287F" w:rsidRPr="0063287F" w:rsidRDefault="0063287F" w:rsidP="006921EE">
                  <w:pPr>
                    <w:rPr>
                      <w:rFonts w:ascii="Times New Roman" w:eastAsia="Times New Roman" w:hAnsi="Times New Roman"/>
                      <w:szCs w:val="20"/>
                    </w:rPr>
                  </w:pPr>
                </w:p>
              </w:tc>
              <w:tc>
                <w:tcPr>
                  <w:tcW w:w="500"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bottom"/>
                  <w:hideMark/>
                </w:tcPr>
                <w:p w14:paraId="1C601FA8" w14:textId="77777777" w:rsidR="0063287F" w:rsidRPr="0063287F" w:rsidRDefault="0063287F" w:rsidP="006921EE">
                  <w:pPr>
                    <w:jc w:val="center"/>
                    <w:rPr>
                      <w:rFonts w:ascii="Times New Roman" w:eastAsia="SimSun" w:hAnsi="Times New Roman"/>
                      <w:bCs/>
                      <w:color w:val="000000"/>
                      <w:szCs w:val="20"/>
                      <w:lang w:eastAsia="en-GB"/>
                    </w:rPr>
                  </w:pPr>
                  <w:r w:rsidRPr="0063287F">
                    <w:rPr>
                      <w:rFonts w:ascii="Times New Roman" w:hAnsi="Times New Roman"/>
                      <w:bCs/>
                      <w:color w:val="000000"/>
                      <w:szCs w:val="20"/>
                      <w:lang w:eastAsia="en-GB"/>
                    </w:rPr>
                    <w:t>1</w:t>
                  </w:r>
                </w:p>
              </w:tc>
              <w:tc>
                <w:tcPr>
                  <w:tcW w:w="290" w:type="dxa"/>
                  <w:noWrap/>
                  <w:tcMar>
                    <w:top w:w="0" w:type="dxa"/>
                    <w:left w:w="108" w:type="dxa"/>
                    <w:bottom w:w="0" w:type="dxa"/>
                    <w:right w:w="108" w:type="dxa"/>
                  </w:tcMar>
                  <w:vAlign w:val="bottom"/>
                  <w:hideMark/>
                </w:tcPr>
                <w:p w14:paraId="2EAB303F" w14:textId="77777777" w:rsidR="0063287F" w:rsidRPr="0063287F" w:rsidRDefault="0063287F" w:rsidP="006921EE">
                  <w:pPr>
                    <w:rPr>
                      <w:rFonts w:ascii="Times New Roman" w:hAnsi="Times New Roman"/>
                      <w:bCs/>
                      <w:color w:val="000000"/>
                      <w:szCs w:val="20"/>
                      <w:highlight w:val="lightGray"/>
                      <w:lang w:eastAsia="en-GB"/>
                    </w:rPr>
                  </w:pPr>
                </w:p>
              </w:tc>
            </w:tr>
            <w:tr w:rsidR="0063287F" w:rsidRPr="0063287F" w14:paraId="666A2457" w14:textId="77777777" w:rsidTr="006921EE">
              <w:trPr>
                <w:trHeight w:val="300"/>
              </w:trPr>
              <w:tc>
                <w:tcPr>
                  <w:tcW w:w="360" w:type="dxa"/>
                  <w:tcBorders>
                    <w:top w:val="nil"/>
                    <w:left w:val="nil"/>
                    <w:bottom w:val="nil"/>
                    <w:right w:val="single" w:sz="8" w:space="0" w:color="auto"/>
                  </w:tcBorders>
                  <w:noWrap/>
                  <w:tcMar>
                    <w:top w:w="0" w:type="dxa"/>
                    <w:left w:w="108" w:type="dxa"/>
                    <w:bottom w:w="0" w:type="dxa"/>
                    <w:right w:w="108" w:type="dxa"/>
                  </w:tcMar>
                  <w:vAlign w:val="bottom"/>
                  <w:hideMark/>
                </w:tcPr>
                <w:p w14:paraId="162AB95C" w14:textId="77777777" w:rsidR="0063287F" w:rsidRPr="0063287F" w:rsidRDefault="0063287F" w:rsidP="006921EE">
                  <w:pPr>
                    <w:rPr>
                      <w:rFonts w:ascii="Times New Roman" w:eastAsia="Times New Roman" w:hAnsi="Times New Roman"/>
                      <w:szCs w:val="20"/>
                    </w:rPr>
                  </w:pPr>
                </w:p>
              </w:tc>
              <w:tc>
                <w:tcPr>
                  <w:tcW w:w="500"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bottom"/>
                  <w:hideMark/>
                </w:tcPr>
                <w:p w14:paraId="0015BFB0" w14:textId="77777777" w:rsidR="0063287F" w:rsidRPr="0063287F" w:rsidRDefault="0063287F" w:rsidP="006921EE">
                  <w:pPr>
                    <w:jc w:val="center"/>
                    <w:rPr>
                      <w:rFonts w:ascii="Times New Roman" w:eastAsia="SimSun" w:hAnsi="Times New Roman"/>
                      <w:bCs/>
                      <w:color w:val="000000"/>
                      <w:szCs w:val="20"/>
                      <w:lang w:eastAsia="en-GB"/>
                    </w:rPr>
                  </w:pPr>
                  <w:r w:rsidRPr="0063287F">
                    <w:rPr>
                      <w:rFonts w:ascii="Times New Roman" w:hAnsi="Times New Roman"/>
                      <w:bCs/>
                      <w:color w:val="000000"/>
                      <w:szCs w:val="20"/>
                      <w:lang w:eastAsia="en-GB"/>
                    </w:rPr>
                    <w:t>0</w:t>
                  </w:r>
                </w:p>
              </w:tc>
              <w:tc>
                <w:tcPr>
                  <w:tcW w:w="290" w:type="dxa"/>
                  <w:noWrap/>
                  <w:tcMar>
                    <w:top w:w="0" w:type="dxa"/>
                    <w:left w:w="108" w:type="dxa"/>
                    <w:bottom w:w="0" w:type="dxa"/>
                    <w:right w:w="108" w:type="dxa"/>
                  </w:tcMar>
                  <w:vAlign w:val="bottom"/>
                  <w:hideMark/>
                </w:tcPr>
                <w:p w14:paraId="5D677E6E" w14:textId="77777777" w:rsidR="0063287F" w:rsidRPr="0063287F" w:rsidRDefault="0063287F" w:rsidP="006921EE">
                  <w:pPr>
                    <w:jc w:val="center"/>
                    <w:rPr>
                      <w:rFonts w:ascii="Times New Roman" w:hAnsi="Times New Roman"/>
                      <w:bCs/>
                      <w:i/>
                      <w:iCs/>
                      <w:color w:val="000000"/>
                      <w:szCs w:val="20"/>
                      <w:lang w:eastAsia="en-GB"/>
                    </w:rPr>
                  </w:pPr>
                  <w:r w:rsidRPr="0063287F">
                    <w:rPr>
                      <w:rFonts w:ascii="Times New Roman" w:hAnsi="Times New Roman"/>
                      <w:bCs/>
                      <w:i/>
                      <w:iCs/>
                      <w:color w:val="000000"/>
                      <w:szCs w:val="20"/>
                      <w:lang w:eastAsia="en-GB"/>
                    </w:rPr>
                    <w:t>t</w:t>
                  </w:r>
                </w:p>
              </w:tc>
            </w:tr>
          </w:tbl>
          <w:p w14:paraId="1101180B" w14:textId="77777777" w:rsidR="0063287F" w:rsidRPr="0063287F" w:rsidRDefault="0063287F" w:rsidP="006921EE">
            <w:pPr>
              <w:rPr>
                <w:rFonts w:ascii="Times New Roman" w:eastAsia="SimSun" w:hAnsi="Times New Roman"/>
                <w:bCs/>
                <w:i/>
                <w:iCs/>
                <w:szCs w:val="20"/>
                <w:lang w:eastAsia="x-none"/>
              </w:rPr>
            </w:pPr>
          </w:p>
        </w:tc>
      </w:tr>
    </w:tbl>
    <w:p w14:paraId="36D13648" w14:textId="0D7F537C" w:rsidR="00DC6CFB" w:rsidRDefault="00DC6CFB" w:rsidP="00DC6CFB"/>
    <w:p w14:paraId="68B27BE2" w14:textId="77777777" w:rsidR="001A445C" w:rsidRPr="00DC6CFB" w:rsidRDefault="001A445C" w:rsidP="00DC6CFB"/>
    <w:p w14:paraId="76619E51" w14:textId="77777777" w:rsidR="00DC6CFB" w:rsidRPr="001A445C" w:rsidRDefault="00DC6CFB" w:rsidP="00DC6CFB">
      <w:pPr>
        <w:rPr>
          <w:lang w:val="fr-FR"/>
        </w:rPr>
      </w:pPr>
      <w:r w:rsidRPr="001A445C">
        <w:rPr>
          <w:lang w:val="fr-FR"/>
        </w:rPr>
        <w:t>[100e-LTE-eMTC5-GroupWUS-02] – Le (Qualcomm)</w:t>
      </w:r>
    </w:p>
    <w:p w14:paraId="131C2C92" w14:textId="652D2A11" w:rsidR="00DC6CFB" w:rsidRDefault="00DC6CFB" w:rsidP="00DC6CFB">
      <w:r w:rsidRPr="00DC6CFB">
        <w:t>Email discussion/approval on clarification of WUS resource freq location by 2/27; if there is a spec impact, followed by endorsing the corresponding TP by 3/2</w:t>
      </w:r>
    </w:p>
    <w:p w14:paraId="59D97540" w14:textId="4A621D0C" w:rsidR="009D1F58" w:rsidRPr="009D1F58" w:rsidRDefault="001B21D3" w:rsidP="009D1F58">
      <w:pPr>
        <w:rPr>
          <w:b/>
          <w:bCs/>
        </w:rPr>
      </w:pPr>
      <w:hyperlink r:id="rId176" w:history="1">
        <w:r w:rsidR="00400FBB">
          <w:rPr>
            <w:rStyle w:val="Hyperlink"/>
            <w:b/>
            <w:bCs/>
          </w:rPr>
          <w:t>R1-2001250</w:t>
        </w:r>
      </w:hyperlink>
      <w:r w:rsidR="009D1F58" w:rsidRPr="009D1F58">
        <w:rPr>
          <w:b/>
          <w:bCs/>
        </w:rPr>
        <w:tab/>
        <w:t>FL Summary of email discussion [100e-LTE-eMTC5-GroupWUS-02]</w:t>
      </w:r>
      <w:r w:rsidR="009D1F58" w:rsidRPr="009D1F58">
        <w:rPr>
          <w:b/>
          <w:bCs/>
        </w:rPr>
        <w:tab/>
        <w:t>Qualcomm</w:t>
      </w:r>
    </w:p>
    <w:p w14:paraId="04B05D38" w14:textId="6722C46C" w:rsidR="001A445C" w:rsidRDefault="001A445C" w:rsidP="001A445C">
      <w:pPr>
        <w:rPr>
          <w:rFonts w:ascii="Times New Roman" w:hAnsi="Times New Roman"/>
          <w:sz w:val="22"/>
          <w:szCs w:val="22"/>
        </w:rPr>
      </w:pPr>
      <w:r w:rsidRPr="001A445C">
        <w:rPr>
          <w:rFonts w:ascii="Times New Roman" w:hAnsi="Times New Roman" w:hint="eastAsia"/>
          <w:szCs w:val="20"/>
          <w:highlight w:val="green"/>
          <w:lang w:eastAsia="ko-KR"/>
        </w:rPr>
        <w:t>Agreement</w:t>
      </w:r>
      <w:r>
        <w:rPr>
          <w:rFonts w:ascii="Times New Roman" w:hAnsi="Times New Roman"/>
          <w:szCs w:val="20"/>
          <w:highlight w:val="green"/>
          <w:lang w:eastAsia="ko-KR"/>
        </w:rPr>
        <w:t>:</w:t>
      </w:r>
      <w:r w:rsidRPr="001A445C">
        <w:rPr>
          <w:rFonts w:ascii="Times New Roman" w:hAnsi="Times New Roman"/>
          <w:szCs w:val="20"/>
          <w:lang w:eastAsia="ko-KR"/>
        </w:rPr>
        <w:t xml:space="preserve"> </w:t>
      </w:r>
      <w:r w:rsidRPr="001A445C">
        <w:rPr>
          <w:rFonts w:ascii="Times New Roman" w:hAnsi="Times New Roman"/>
          <w:bCs/>
          <w:szCs w:val="20"/>
        </w:rPr>
        <w:t>En</w:t>
      </w:r>
      <w:r w:rsidRPr="00EC1D63">
        <w:rPr>
          <w:rFonts w:ascii="Times New Roman" w:hAnsi="Times New Roman"/>
          <w:bCs/>
          <w:szCs w:val="20"/>
        </w:rPr>
        <w:t>dorse the TP below on TS 36.211. TP to be included in 36.211 editor’s CR.</w:t>
      </w:r>
    </w:p>
    <w:p w14:paraId="4617020D" w14:textId="77777777" w:rsidR="001A445C" w:rsidRPr="008C588E" w:rsidRDefault="001A445C" w:rsidP="001A445C">
      <w:pPr>
        <w:rPr>
          <w:color w:val="FF0000"/>
        </w:rPr>
      </w:pPr>
      <w:r w:rsidRPr="008C588E">
        <w:rPr>
          <w:color w:val="FF0000"/>
        </w:rPr>
        <w:t>--------------------------------------------- Start of Text Proposal ---------------------------------------</w:t>
      </w:r>
    </w:p>
    <w:p w14:paraId="7BB695C5" w14:textId="77777777" w:rsidR="001A445C" w:rsidRPr="008C588E" w:rsidRDefault="001A445C" w:rsidP="001A445C">
      <w:pPr>
        <w:rPr>
          <w:rFonts w:cs="Arial"/>
        </w:rPr>
      </w:pPr>
      <w:r w:rsidRPr="008C588E">
        <w:rPr>
          <w:rFonts w:cs="Arial"/>
        </w:rPr>
        <w:t>------------------------------------------------- Text omitted ----------------------------------------------</w:t>
      </w:r>
    </w:p>
    <w:p w14:paraId="2A646816" w14:textId="77777777" w:rsidR="001A445C" w:rsidRDefault="001A445C" w:rsidP="001A445C">
      <w:pPr>
        <w:rPr>
          <w:rFonts w:ascii="Times New Roman" w:hAnsi="Times New Roman"/>
          <w:szCs w:val="20"/>
        </w:rPr>
      </w:pPr>
      <w:r w:rsidRPr="001A445C">
        <w:rPr>
          <w:rFonts w:ascii="Times New Roman" w:hAnsi="Times New Roman"/>
          <w:szCs w:val="20"/>
        </w:rPr>
        <w:t>6.11B.2</w:t>
      </w:r>
      <w:r>
        <w:rPr>
          <w:rFonts w:ascii="Times New Roman" w:hAnsi="Times New Roman"/>
          <w:szCs w:val="20"/>
        </w:rPr>
        <w:tab/>
      </w:r>
      <w:r w:rsidRPr="001A445C">
        <w:rPr>
          <w:rFonts w:ascii="Times New Roman" w:hAnsi="Times New Roman"/>
          <w:szCs w:val="20"/>
        </w:rPr>
        <w:t>Mapping to resource elements</w:t>
      </w:r>
    </w:p>
    <w:p w14:paraId="3881BB5C" w14:textId="77777777" w:rsidR="001A445C" w:rsidRDefault="001A445C" w:rsidP="001A445C">
      <w:pPr>
        <w:rPr>
          <w:rFonts w:ascii="Times New Roman" w:hAnsi="Times New Roman"/>
          <w:szCs w:val="20"/>
        </w:rPr>
      </w:pPr>
      <w:r w:rsidRPr="001A445C">
        <w:rPr>
          <w:rFonts w:ascii="Times New Roman" w:hAnsi="Times New Roman"/>
          <w:szCs w:val="20"/>
        </w:rPr>
        <w:t xml:space="preserve">The same antenna port shall be used for all symbols of the MWUS within a subframe. The UE shall not assume that the MWUS is transmitted on the same antenna port as any of the downlink reference signals or synchronization signals. If only one CRS port is configured by the eNB, the UE may assume the transmission of all MWUS subframes is using the same antenna port; otherwise, the UE may assume the same antenna port is used for MWUS transmission in downlink subframes </w:t>
      </w:r>
      <w:r w:rsidRPr="001A445C">
        <w:rPr>
          <w:rFonts w:ascii="Times New Roman" w:hAnsi="Times New Roman"/>
          <w:i/>
          <w:iCs/>
          <w:szCs w:val="20"/>
        </w:rPr>
        <w:t>w</w:t>
      </w:r>
      <w:r w:rsidRPr="001A445C">
        <w:rPr>
          <w:rFonts w:ascii="Times New Roman" w:hAnsi="Times New Roman"/>
          <w:szCs w:val="20"/>
        </w:rPr>
        <w:t>0 + 2</w:t>
      </w:r>
      <w:r w:rsidRPr="001A445C">
        <w:rPr>
          <w:rFonts w:ascii="Times New Roman" w:hAnsi="Times New Roman"/>
          <w:i/>
          <w:iCs/>
          <w:szCs w:val="20"/>
        </w:rPr>
        <w:t>n</w:t>
      </w:r>
      <w:r w:rsidRPr="001A445C">
        <w:rPr>
          <w:rFonts w:ascii="Times New Roman" w:hAnsi="Times New Roman"/>
          <w:szCs w:val="20"/>
        </w:rPr>
        <w:t xml:space="preserve"> and </w:t>
      </w:r>
      <w:r w:rsidRPr="001A445C">
        <w:rPr>
          <w:rFonts w:ascii="Times New Roman" w:hAnsi="Times New Roman"/>
          <w:i/>
          <w:iCs/>
          <w:szCs w:val="20"/>
        </w:rPr>
        <w:t>w</w:t>
      </w:r>
      <w:r w:rsidRPr="001A445C">
        <w:rPr>
          <w:rFonts w:ascii="Times New Roman" w:hAnsi="Times New Roman"/>
          <w:szCs w:val="20"/>
        </w:rPr>
        <w:t>0 + 2</w:t>
      </w:r>
      <w:r w:rsidRPr="001A445C">
        <w:rPr>
          <w:rFonts w:ascii="Times New Roman" w:hAnsi="Times New Roman"/>
          <w:i/>
          <w:iCs/>
          <w:szCs w:val="20"/>
        </w:rPr>
        <w:t xml:space="preserve">n </w:t>
      </w:r>
      <w:r w:rsidRPr="001A445C">
        <w:rPr>
          <w:rFonts w:ascii="Times New Roman" w:hAnsi="Times New Roman"/>
          <w:szCs w:val="20"/>
        </w:rPr>
        <w:t xml:space="preserve">+ 1, where </w:t>
      </w:r>
      <w:r w:rsidRPr="001A445C">
        <w:rPr>
          <w:rFonts w:ascii="Times New Roman" w:hAnsi="Times New Roman"/>
          <w:i/>
          <w:iCs/>
          <w:szCs w:val="20"/>
        </w:rPr>
        <w:t>w</w:t>
      </w:r>
      <w:r w:rsidRPr="001A445C">
        <w:rPr>
          <w:rFonts w:ascii="Times New Roman" w:hAnsi="Times New Roman"/>
          <w:szCs w:val="20"/>
        </w:rPr>
        <w:t>0 is the first downlink subframe of the MWUS transmission as specified in [4], and n=0, 1.</w:t>
      </w:r>
    </w:p>
    <w:p w14:paraId="5FA8D4DE" w14:textId="1298DDBD" w:rsidR="001A445C" w:rsidRDefault="001A445C" w:rsidP="001A445C">
      <w:pPr>
        <w:rPr>
          <w:rFonts w:ascii="Times New Roman" w:hAnsi="Times New Roman"/>
          <w:szCs w:val="20"/>
        </w:rPr>
      </w:pPr>
      <w:r w:rsidRPr="001A445C">
        <w:rPr>
          <w:rFonts w:ascii="Times New Roman" w:hAnsi="Times New Roman"/>
          <w:szCs w:val="20"/>
        </w:rPr>
        <w:t xml:space="preserve">The MWUS bandwidth is 2 consecutive PRBs, the frequency location of the lowermost PRB </w:t>
      </w:r>
      <w:r w:rsidRPr="001A445C">
        <w:rPr>
          <w:rFonts w:ascii="Times New Roman" w:hAnsi="Times New Roman"/>
          <w:color w:val="FF0000"/>
          <w:szCs w:val="20"/>
          <w:u w:val="single"/>
        </w:rPr>
        <w:t xml:space="preserve">with </w:t>
      </w:r>
      <w:r w:rsidRPr="001A445C">
        <w:rPr>
          <w:rFonts w:ascii="Times New Roman" w:hAnsi="Times New Roman"/>
          <w:szCs w:val="20"/>
        </w:rPr>
        <w:fldChar w:fldCharType="begin"/>
      </w:r>
      <w:r w:rsidRPr="001A445C">
        <w:rPr>
          <w:rFonts w:ascii="Times New Roman" w:hAnsi="Times New Roman"/>
          <w:szCs w:val="20"/>
        </w:rPr>
        <w:instrText xml:space="preserve"> INCLUDEPICTURE  "cid:image001.png@01D5EE2C.3764C3E0" \* MERGEFORMATINET </w:instrText>
      </w:r>
      <w:r w:rsidRPr="001A445C">
        <w:rPr>
          <w:rFonts w:ascii="Times New Roman" w:hAnsi="Times New Roman"/>
          <w:szCs w:val="20"/>
        </w:rPr>
        <w:fldChar w:fldCharType="separate"/>
      </w:r>
      <w:r w:rsidR="00B20E6B">
        <w:rPr>
          <w:rFonts w:ascii="Times New Roman" w:hAnsi="Times New Roman"/>
          <w:szCs w:val="20"/>
        </w:rPr>
        <w:fldChar w:fldCharType="begin"/>
      </w:r>
      <w:r w:rsidR="00B20E6B">
        <w:rPr>
          <w:rFonts w:ascii="Times New Roman" w:hAnsi="Times New Roman"/>
          <w:szCs w:val="20"/>
        </w:rPr>
        <w:instrText xml:space="preserve"> INCLUDEPICTURE  "cid:image001.png@01D5EE2C.3764C3E0" \* MERGEFORMATINET </w:instrText>
      </w:r>
      <w:r w:rsidR="00B20E6B">
        <w:rPr>
          <w:rFonts w:ascii="Times New Roman" w:hAnsi="Times New Roman"/>
          <w:szCs w:val="20"/>
        </w:rPr>
        <w:fldChar w:fldCharType="separate"/>
      </w:r>
      <w:r w:rsidR="002377AC">
        <w:rPr>
          <w:rFonts w:ascii="Times New Roman" w:hAnsi="Times New Roman"/>
          <w:szCs w:val="20"/>
        </w:rPr>
        <w:fldChar w:fldCharType="begin"/>
      </w:r>
      <w:r w:rsidR="002377AC">
        <w:rPr>
          <w:rFonts w:ascii="Times New Roman" w:hAnsi="Times New Roman"/>
          <w:szCs w:val="20"/>
        </w:rPr>
        <w:instrText xml:space="preserve"> INCLUDEPICTURE  "cid:image001.png@01D5EE2C.3764C3E0" \* MERGEFORMATINET </w:instrText>
      </w:r>
      <w:r w:rsidR="002377AC">
        <w:rPr>
          <w:rFonts w:ascii="Times New Roman" w:hAnsi="Times New Roman"/>
          <w:szCs w:val="20"/>
        </w:rPr>
        <w:fldChar w:fldCharType="separate"/>
      </w:r>
      <w:r w:rsidR="002A2D3A">
        <w:rPr>
          <w:rFonts w:ascii="Times New Roman" w:hAnsi="Times New Roman"/>
          <w:szCs w:val="20"/>
        </w:rPr>
        <w:fldChar w:fldCharType="begin"/>
      </w:r>
      <w:r w:rsidR="002A2D3A">
        <w:rPr>
          <w:rFonts w:ascii="Times New Roman" w:hAnsi="Times New Roman"/>
          <w:szCs w:val="20"/>
        </w:rPr>
        <w:instrText xml:space="preserve"> INCLUDEPICTURE  "cid:image001.png@01D5EE2C.3764C3E0" \* MERGEFORMATINET </w:instrText>
      </w:r>
      <w:r w:rsidR="002A2D3A">
        <w:rPr>
          <w:rFonts w:ascii="Times New Roman" w:hAnsi="Times New Roman"/>
          <w:szCs w:val="20"/>
        </w:rPr>
        <w:fldChar w:fldCharType="separate"/>
      </w:r>
      <w:r w:rsidR="00512899">
        <w:rPr>
          <w:rFonts w:ascii="Times New Roman" w:hAnsi="Times New Roman"/>
          <w:szCs w:val="20"/>
        </w:rPr>
        <w:fldChar w:fldCharType="begin"/>
      </w:r>
      <w:r w:rsidR="00512899">
        <w:rPr>
          <w:rFonts w:ascii="Times New Roman" w:hAnsi="Times New Roman"/>
          <w:szCs w:val="20"/>
        </w:rPr>
        <w:instrText xml:space="preserve"> INCLUDEPICTURE  "cid:image001.png@01D5EE2C.3764C3E0" \* MERGEFORMATINET </w:instrText>
      </w:r>
      <w:r w:rsidR="00512899">
        <w:rPr>
          <w:rFonts w:ascii="Times New Roman" w:hAnsi="Times New Roman"/>
          <w:szCs w:val="20"/>
        </w:rPr>
        <w:fldChar w:fldCharType="separate"/>
      </w:r>
      <w:r w:rsidR="00CC3E8D">
        <w:rPr>
          <w:rFonts w:ascii="Times New Roman" w:hAnsi="Times New Roman"/>
          <w:szCs w:val="20"/>
        </w:rPr>
        <w:fldChar w:fldCharType="begin"/>
      </w:r>
      <w:r w:rsidR="00CC3E8D">
        <w:rPr>
          <w:rFonts w:ascii="Times New Roman" w:hAnsi="Times New Roman"/>
          <w:szCs w:val="20"/>
        </w:rPr>
        <w:instrText xml:space="preserve"> INCLUDEPICTURE  "cid:image001.png@01D5EE2C.3764C3E0" \* MERGEFORMATINET </w:instrText>
      </w:r>
      <w:r w:rsidR="00CC3E8D">
        <w:rPr>
          <w:rFonts w:ascii="Times New Roman" w:hAnsi="Times New Roman"/>
          <w:szCs w:val="20"/>
        </w:rPr>
        <w:fldChar w:fldCharType="separate"/>
      </w:r>
      <w:r w:rsidR="00A53FB9">
        <w:rPr>
          <w:rFonts w:ascii="Times New Roman" w:hAnsi="Times New Roman"/>
          <w:szCs w:val="20"/>
        </w:rPr>
        <w:fldChar w:fldCharType="begin"/>
      </w:r>
      <w:r w:rsidR="00A53FB9">
        <w:rPr>
          <w:rFonts w:ascii="Times New Roman" w:hAnsi="Times New Roman"/>
          <w:szCs w:val="20"/>
        </w:rPr>
        <w:instrText xml:space="preserve"> INCLUDEPICTURE  "cid:image001.png@01D5EE2C.3764C3E0" \* MERGEFORMATINET </w:instrText>
      </w:r>
      <w:r w:rsidR="00A53FB9">
        <w:rPr>
          <w:rFonts w:ascii="Times New Roman" w:hAnsi="Times New Roman"/>
          <w:szCs w:val="20"/>
        </w:rPr>
        <w:fldChar w:fldCharType="separate"/>
      </w:r>
      <w:r w:rsidR="001026B7">
        <w:rPr>
          <w:rFonts w:ascii="Times New Roman" w:hAnsi="Times New Roman"/>
          <w:szCs w:val="20"/>
        </w:rPr>
        <w:fldChar w:fldCharType="begin"/>
      </w:r>
      <w:r w:rsidR="001026B7">
        <w:rPr>
          <w:rFonts w:ascii="Times New Roman" w:hAnsi="Times New Roman"/>
          <w:szCs w:val="20"/>
        </w:rPr>
        <w:instrText xml:space="preserve"> INCLUDEPICTURE  "cid:image001.png@01D5EE2C.3764C3E0" \* MERGEFORMATINET </w:instrText>
      </w:r>
      <w:r w:rsidR="001026B7">
        <w:rPr>
          <w:rFonts w:ascii="Times New Roman" w:hAnsi="Times New Roman"/>
          <w:szCs w:val="20"/>
        </w:rPr>
        <w:fldChar w:fldCharType="separate"/>
      </w:r>
      <w:r w:rsidR="00F06128">
        <w:rPr>
          <w:rFonts w:ascii="Times New Roman" w:hAnsi="Times New Roman"/>
          <w:szCs w:val="20"/>
        </w:rPr>
        <w:fldChar w:fldCharType="begin"/>
      </w:r>
      <w:r w:rsidR="00F06128">
        <w:rPr>
          <w:rFonts w:ascii="Times New Roman" w:hAnsi="Times New Roman"/>
          <w:szCs w:val="20"/>
        </w:rPr>
        <w:instrText xml:space="preserve"> INCLUDEPICTURE  "cid:image001.png@01D5EE2C.3764C3E0" \* MERGEFORMATINET </w:instrText>
      </w:r>
      <w:r w:rsidR="00F06128">
        <w:rPr>
          <w:rFonts w:ascii="Times New Roman" w:hAnsi="Times New Roman"/>
          <w:szCs w:val="20"/>
        </w:rPr>
        <w:fldChar w:fldCharType="separate"/>
      </w:r>
      <w:r w:rsidR="007D6681">
        <w:rPr>
          <w:rFonts w:ascii="Times New Roman" w:hAnsi="Times New Roman"/>
          <w:szCs w:val="20"/>
        </w:rPr>
        <w:fldChar w:fldCharType="begin"/>
      </w:r>
      <w:r w:rsidR="007D6681">
        <w:rPr>
          <w:rFonts w:ascii="Times New Roman" w:hAnsi="Times New Roman"/>
          <w:szCs w:val="20"/>
        </w:rPr>
        <w:instrText xml:space="preserve"> INCLUDEPICTURE  "cid:image001.png@01D5EE2C.3764C3E0" \* MERGEFORMATINET </w:instrText>
      </w:r>
      <w:r w:rsidR="007D6681">
        <w:rPr>
          <w:rFonts w:ascii="Times New Roman" w:hAnsi="Times New Roman"/>
          <w:szCs w:val="20"/>
        </w:rPr>
        <w:fldChar w:fldCharType="separate"/>
      </w:r>
      <w:r w:rsidR="00BD6A52">
        <w:rPr>
          <w:rFonts w:ascii="Times New Roman" w:hAnsi="Times New Roman"/>
          <w:szCs w:val="20"/>
        </w:rPr>
        <w:fldChar w:fldCharType="begin"/>
      </w:r>
      <w:r w:rsidR="00BD6A52">
        <w:rPr>
          <w:rFonts w:ascii="Times New Roman" w:hAnsi="Times New Roman"/>
          <w:szCs w:val="20"/>
        </w:rPr>
        <w:instrText xml:space="preserve"> INCLUDEPICTURE  "cid:image001.png@01D5EE2C.3764C3E0" \* MERGEFORMATINET </w:instrText>
      </w:r>
      <w:r w:rsidR="00BD6A52">
        <w:rPr>
          <w:rFonts w:ascii="Times New Roman" w:hAnsi="Times New Roman"/>
          <w:szCs w:val="20"/>
        </w:rPr>
        <w:fldChar w:fldCharType="separate"/>
      </w:r>
      <w:r w:rsidR="00F07F3F">
        <w:rPr>
          <w:rFonts w:ascii="Times New Roman" w:hAnsi="Times New Roman"/>
          <w:szCs w:val="20"/>
        </w:rPr>
        <w:fldChar w:fldCharType="begin"/>
      </w:r>
      <w:r w:rsidR="00F07F3F">
        <w:rPr>
          <w:rFonts w:ascii="Times New Roman" w:hAnsi="Times New Roman"/>
          <w:szCs w:val="20"/>
        </w:rPr>
        <w:instrText xml:space="preserve"> INCLUDEPICTURE  "cid:image001.png@01D5EE2C.3764C3E0" \* MERGEFORMATINET </w:instrText>
      </w:r>
      <w:r w:rsidR="00F07F3F">
        <w:rPr>
          <w:rFonts w:ascii="Times New Roman" w:hAnsi="Times New Roman"/>
          <w:szCs w:val="20"/>
        </w:rPr>
        <w:fldChar w:fldCharType="separate"/>
      </w:r>
      <w:r w:rsidR="00FD6F83">
        <w:rPr>
          <w:rFonts w:ascii="Times New Roman" w:hAnsi="Times New Roman"/>
          <w:szCs w:val="20"/>
        </w:rPr>
        <w:fldChar w:fldCharType="begin"/>
      </w:r>
      <w:r w:rsidR="00FD6F83">
        <w:rPr>
          <w:rFonts w:ascii="Times New Roman" w:hAnsi="Times New Roman"/>
          <w:szCs w:val="20"/>
        </w:rPr>
        <w:instrText xml:space="preserve"> INCLUDEPICTURE  "cid:image001.png@01D5EE2C.3764C3E0" \* MERGEFORMATINET </w:instrText>
      </w:r>
      <w:r w:rsidR="00FD6F83">
        <w:rPr>
          <w:rFonts w:ascii="Times New Roman" w:hAnsi="Times New Roman"/>
          <w:szCs w:val="20"/>
        </w:rPr>
        <w:fldChar w:fldCharType="separate"/>
      </w:r>
      <w:r w:rsidR="001E4E41">
        <w:rPr>
          <w:rFonts w:ascii="Times New Roman" w:hAnsi="Times New Roman"/>
          <w:szCs w:val="20"/>
        </w:rPr>
        <w:fldChar w:fldCharType="begin"/>
      </w:r>
      <w:r w:rsidR="001E4E41">
        <w:rPr>
          <w:rFonts w:ascii="Times New Roman" w:hAnsi="Times New Roman"/>
          <w:szCs w:val="20"/>
        </w:rPr>
        <w:instrText xml:space="preserve"> INCLUDEPICTURE  "cid:image001.png@01D5EE2C.3764C3E0" \* MERGEFORMATINET </w:instrText>
      </w:r>
      <w:r w:rsidR="001E4E41">
        <w:rPr>
          <w:rFonts w:ascii="Times New Roman" w:hAnsi="Times New Roman"/>
          <w:szCs w:val="20"/>
        </w:rPr>
        <w:fldChar w:fldCharType="separate"/>
      </w:r>
      <w:r w:rsidR="001B21D3">
        <w:rPr>
          <w:rFonts w:ascii="Times New Roman" w:hAnsi="Times New Roman"/>
          <w:szCs w:val="20"/>
        </w:rPr>
        <w:fldChar w:fldCharType="begin"/>
      </w:r>
      <w:r w:rsidR="001B21D3">
        <w:rPr>
          <w:rFonts w:ascii="Times New Roman" w:hAnsi="Times New Roman"/>
          <w:szCs w:val="20"/>
        </w:rPr>
        <w:instrText xml:space="preserve"> INCLUDEPICTURE  "cid:image001.png@01D5EE2C.3764C3E0" \* MERGEFORMATINET </w:instrText>
      </w:r>
      <w:r w:rsidR="001B21D3">
        <w:rPr>
          <w:rFonts w:ascii="Times New Roman" w:hAnsi="Times New Roman"/>
          <w:szCs w:val="20"/>
        </w:rPr>
        <w:fldChar w:fldCharType="separate"/>
      </w:r>
      <w:r w:rsidR="001B21D3">
        <w:rPr>
          <w:rFonts w:ascii="Times New Roman" w:hAnsi="Times New Roman"/>
          <w:szCs w:val="20"/>
        </w:rPr>
        <w:pict w14:anchorId="2554E6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95pt;height:12.55pt">
            <v:imagedata r:id="rId177" r:href="rId178"/>
          </v:shape>
        </w:pict>
      </w:r>
      <w:r w:rsidR="001B21D3">
        <w:rPr>
          <w:rFonts w:ascii="Times New Roman" w:hAnsi="Times New Roman"/>
          <w:szCs w:val="20"/>
        </w:rPr>
        <w:fldChar w:fldCharType="end"/>
      </w:r>
      <w:r w:rsidR="001E4E41">
        <w:rPr>
          <w:rFonts w:ascii="Times New Roman" w:hAnsi="Times New Roman"/>
          <w:szCs w:val="20"/>
        </w:rPr>
        <w:fldChar w:fldCharType="end"/>
      </w:r>
      <w:r w:rsidR="00FD6F83">
        <w:rPr>
          <w:rFonts w:ascii="Times New Roman" w:hAnsi="Times New Roman"/>
          <w:szCs w:val="20"/>
        </w:rPr>
        <w:fldChar w:fldCharType="end"/>
      </w:r>
      <w:r w:rsidR="00F07F3F">
        <w:rPr>
          <w:rFonts w:ascii="Times New Roman" w:hAnsi="Times New Roman"/>
          <w:szCs w:val="20"/>
        </w:rPr>
        <w:fldChar w:fldCharType="end"/>
      </w:r>
      <w:r w:rsidR="00BD6A52">
        <w:rPr>
          <w:rFonts w:ascii="Times New Roman" w:hAnsi="Times New Roman"/>
          <w:szCs w:val="20"/>
        </w:rPr>
        <w:fldChar w:fldCharType="end"/>
      </w:r>
      <w:r w:rsidR="007D6681">
        <w:rPr>
          <w:rFonts w:ascii="Times New Roman" w:hAnsi="Times New Roman"/>
          <w:szCs w:val="20"/>
        </w:rPr>
        <w:fldChar w:fldCharType="end"/>
      </w:r>
      <w:r w:rsidR="00F06128">
        <w:rPr>
          <w:rFonts w:ascii="Times New Roman" w:hAnsi="Times New Roman"/>
          <w:szCs w:val="20"/>
        </w:rPr>
        <w:fldChar w:fldCharType="end"/>
      </w:r>
      <w:r w:rsidR="001026B7">
        <w:rPr>
          <w:rFonts w:ascii="Times New Roman" w:hAnsi="Times New Roman"/>
          <w:szCs w:val="20"/>
        </w:rPr>
        <w:fldChar w:fldCharType="end"/>
      </w:r>
      <w:r w:rsidR="00A53FB9">
        <w:rPr>
          <w:rFonts w:ascii="Times New Roman" w:hAnsi="Times New Roman"/>
          <w:szCs w:val="20"/>
        </w:rPr>
        <w:fldChar w:fldCharType="end"/>
      </w:r>
      <w:r w:rsidR="00CC3E8D">
        <w:rPr>
          <w:rFonts w:ascii="Times New Roman" w:hAnsi="Times New Roman"/>
          <w:szCs w:val="20"/>
        </w:rPr>
        <w:fldChar w:fldCharType="end"/>
      </w:r>
      <w:r w:rsidR="00512899">
        <w:rPr>
          <w:rFonts w:ascii="Times New Roman" w:hAnsi="Times New Roman"/>
          <w:szCs w:val="20"/>
        </w:rPr>
        <w:fldChar w:fldCharType="end"/>
      </w:r>
      <w:r w:rsidR="002A2D3A">
        <w:rPr>
          <w:rFonts w:ascii="Times New Roman" w:hAnsi="Times New Roman"/>
          <w:szCs w:val="20"/>
        </w:rPr>
        <w:fldChar w:fldCharType="end"/>
      </w:r>
      <w:r w:rsidR="002377AC">
        <w:rPr>
          <w:rFonts w:ascii="Times New Roman" w:hAnsi="Times New Roman"/>
          <w:szCs w:val="20"/>
        </w:rPr>
        <w:fldChar w:fldCharType="end"/>
      </w:r>
      <w:r w:rsidR="00B20E6B">
        <w:rPr>
          <w:rFonts w:ascii="Times New Roman" w:hAnsi="Times New Roman"/>
          <w:szCs w:val="20"/>
        </w:rPr>
        <w:fldChar w:fldCharType="end"/>
      </w:r>
      <w:r w:rsidRPr="001A445C">
        <w:rPr>
          <w:rFonts w:ascii="Times New Roman" w:hAnsi="Times New Roman"/>
          <w:szCs w:val="20"/>
        </w:rPr>
        <w:fldChar w:fldCharType="end"/>
      </w:r>
      <w:r w:rsidRPr="001A445C">
        <w:rPr>
          <w:rFonts w:ascii="Times New Roman" w:hAnsi="Times New Roman"/>
          <w:color w:val="FF0000"/>
          <w:szCs w:val="20"/>
          <w:u w:val="single"/>
        </w:rPr>
        <w:t>is</w:t>
      </w:r>
      <w:r w:rsidRPr="001A445C">
        <w:rPr>
          <w:rFonts w:ascii="Times New Roman" w:hAnsi="Times New Roman"/>
          <w:color w:val="FF0000"/>
          <w:szCs w:val="20"/>
        </w:rPr>
        <w:t xml:space="preserve"> </w:t>
      </w:r>
      <w:r w:rsidRPr="001A445C">
        <w:rPr>
          <w:rFonts w:ascii="Times New Roman" w:hAnsi="Times New Roman"/>
          <w:szCs w:val="20"/>
        </w:rPr>
        <w:t xml:space="preserve">signaled by higher layers. For both PRB pairs in the frequency domain, for which MWUS is defined, the MWUS sequence </w:t>
      </w:r>
      <w:r w:rsidRPr="001A445C">
        <w:rPr>
          <w:rFonts w:ascii="Times New Roman" w:hAnsi="Times New Roman"/>
          <w:szCs w:val="20"/>
        </w:rPr>
        <w:fldChar w:fldCharType="begin"/>
      </w:r>
      <w:r w:rsidRPr="001A445C">
        <w:rPr>
          <w:rFonts w:ascii="Times New Roman" w:hAnsi="Times New Roman"/>
          <w:szCs w:val="20"/>
        </w:rPr>
        <w:instrText xml:space="preserve"> INCLUDEPICTURE  "cid:image002.png@01D5EE2C.3764C3E0" \* MERGEFORMATINET </w:instrText>
      </w:r>
      <w:r w:rsidRPr="001A445C">
        <w:rPr>
          <w:rFonts w:ascii="Times New Roman" w:hAnsi="Times New Roman"/>
          <w:szCs w:val="20"/>
        </w:rPr>
        <w:fldChar w:fldCharType="separate"/>
      </w:r>
      <w:r w:rsidR="00B20E6B">
        <w:rPr>
          <w:rFonts w:ascii="Times New Roman" w:hAnsi="Times New Roman"/>
          <w:szCs w:val="20"/>
        </w:rPr>
        <w:fldChar w:fldCharType="begin"/>
      </w:r>
      <w:r w:rsidR="00B20E6B">
        <w:rPr>
          <w:rFonts w:ascii="Times New Roman" w:hAnsi="Times New Roman"/>
          <w:szCs w:val="20"/>
        </w:rPr>
        <w:instrText xml:space="preserve"> INCLUDEPICTURE  "cid:image002.png@01D5EE2C.3764C3E0" \* MERGEFORMATINET </w:instrText>
      </w:r>
      <w:r w:rsidR="00B20E6B">
        <w:rPr>
          <w:rFonts w:ascii="Times New Roman" w:hAnsi="Times New Roman"/>
          <w:szCs w:val="20"/>
        </w:rPr>
        <w:fldChar w:fldCharType="separate"/>
      </w:r>
      <w:r w:rsidR="002377AC">
        <w:rPr>
          <w:rFonts w:ascii="Times New Roman" w:hAnsi="Times New Roman"/>
          <w:szCs w:val="20"/>
        </w:rPr>
        <w:fldChar w:fldCharType="begin"/>
      </w:r>
      <w:r w:rsidR="002377AC">
        <w:rPr>
          <w:rFonts w:ascii="Times New Roman" w:hAnsi="Times New Roman"/>
          <w:szCs w:val="20"/>
        </w:rPr>
        <w:instrText xml:space="preserve"> INCLUDEPICTURE  "cid:image002.png@01D5EE2C.3764C3E0" \* MERGEFORMATINET </w:instrText>
      </w:r>
      <w:r w:rsidR="002377AC">
        <w:rPr>
          <w:rFonts w:ascii="Times New Roman" w:hAnsi="Times New Roman"/>
          <w:szCs w:val="20"/>
        </w:rPr>
        <w:fldChar w:fldCharType="separate"/>
      </w:r>
      <w:r w:rsidR="002A2D3A">
        <w:rPr>
          <w:rFonts w:ascii="Times New Roman" w:hAnsi="Times New Roman"/>
          <w:szCs w:val="20"/>
        </w:rPr>
        <w:fldChar w:fldCharType="begin"/>
      </w:r>
      <w:r w:rsidR="002A2D3A">
        <w:rPr>
          <w:rFonts w:ascii="Times New Roman" w:hAnsi="Times New Roman"/>
          <w:szCs w:val="20"/>
        </w:rPr>
        <w:instrText xml:space="preserve"> INCLUDEPICTURE  "cid:image002.png@01D5EE2C.3764C3E0" \* MERGEFORMATINET </w:instrText>
      </w:r>
      <w:r w:rsidR="002A2D3A">
        <w:rPr>
          <w:rFonts w:ascii="Times New Roman" w:hAnsi="Times New Roman"/>
          <w:szCs w:val="20"/>
        </w:rPr>
        <w:fldChar w:fldCharType="separate"/>
      </w:r>
      <w:r w:rsidR="00512899">
        <w:rPr>
          <w:rFonts w:ascii="Times New Roman" w:hAnsi="Times New Roman"/>
          <w:szCs w:val="20"/>
        </w:rPr>
        <w:fldChar w:fldCharType="begin"/>
      </w:r>
      <w:r w:rsidR="00512899">
        <w:rPr>
          <w:rFonts w:ascii="Times New Roman" w:hAnsi="Times New Roman"/>
          <w:szCs w:val="20"/>
        </w:rPr>
        <w:instrText xml:space="preserve"> INCLUDEPICTURE  "cid:image002.png@01D5EE2C.3764C3E0" \* MERGEFORMATINET </w:instrText>
      </w:r>
      <w:r w:rsidR="00512899">
        <w:rPr>
          <w:rFonts w:ascii="Times New Roman" w:hAnsi="Times New Roman"/>
          <w:szCs w:val="20"/>
        </w:rPr>
        <w:fldChar w:fldCharType="separate"/>
      </w:r>
      <w:r w:rsidR="00CC3E8D">
        <w:rPr>
          <w:rFonts w:ascii="Times New Roman" w:hAnsi="Times New Roman"/>
          <w:szCs w:val="20"/>
        </w:rPr>
        <w:fldChar w:fldCharType="begin"/>
      </w:r>
      <w:r w:rsidR="00CC3E8D">
        <w:rPr>
          <w:rFonts w:ascii="Times New Roman" w:hAnsi="Times New Roman"/>
          <w:szCs w:val="20"/>
        </w:rPr>
        <w:instrText xml:space="preserve"> INCLUDEPICTURE  "cid:image002.png@01D5EE2C.3764C3E0" \* MERGEFORMATINET </w:instrText>
      </w:r>
      <w:r w:rsidR="00CC3E8D">
        <w:rPr>
          <w:rFonts w:ascii="Times New Roman" w:hAnsi="Times New Roman"/>
          <w:szCs w:val="20"/>
        </w:rPr>
        <w:fldChar w:fldCharType="separate"/>
      </w:r>
      <w:r w:rsidR="00A53FB9">
        <w:rPr>
          <w:rFonts w:ascii="Times New Roman" w:hAnsi="Times New Roman"/>
          <w:szCs w:val="20"/>
        </w:rPr>
        <w:fldChar w:fldCharType="begin"/>
      </w:r>
      <w:r w:rsidR="00A53FB9">
        <w:rPr>
          <w:rFonts w:ascii="Times New Roman" w:hAnsi="Times New Roman"/>
          <w:szCs w:val="20"/>
        </w:rPr>
        <w:instrText xml:space="preserve"> INCLUDEPICTURE  "cid:image002.png@01D5EE2C.3764C3E0" \* MERGEFORMATINET </w:instrText>
      </w:r>
      <w:r w:rsidR="00A53FB9">
        <w:rPr>
          <w:rFonts w:ascii="Times New Roman" w:hAnsi="Times New Roman"/>
          <w:szCs w:val="20"/>
        </w:rPr>
        <w:fldChar w:fldCharType="separate"/>
      </w:r>
      <w:r w:rsidR="001026B7">
        <w:rPr>
          <w:rFonts w:ascii="Times New Roman" w:hAnsi="Times New Roman"/>
          <w:szCs w:val="20"/>
        </w:rPr>
        <w:fldChar w:fldCharType="begin"/>
      </w:r>
      <w:r w:rsidR="001026B7">
        <w:rPr>
          <w:rFonts w:ascii="Times New Roman" w:hAnsi="Times New Roman"/>
          <w:szCs w:val="20"/>
        </w:rPr>
        <w:instrText xml:space="preserve"> INCLUDEPICTURE  "cid:image002.png@01D5EE2C.3764C3E0" \* MERGEFORMATINET </w:instrText>
      </w:r>
      <w:r w:rsidR="001026B7">
        <w:rPr>
          <w:rFonts w:ascii="Times New Roman" w:hAnsi="Times New Roman"/>
          <w:szCs w:val="20"/>
        </w:rPr>
        <w:fldChar w:fldCharType="separate"/>
      </w:r>
      <w:r w:rsidR="00F06128">
        <w:rPr>
          <w:rFonts w:ascii="Times New Roman" w:hAnsi="Times New Roman"/>
          <w:szCs w:val="20"/>
        </w:rPr>
        <w:fldChar w:fldCharType="begin"/>
      </w:r>
      <w:r w:rsidR="00F06128">
        <w:rPr>
          <w:rFonts w:ascii="Times New Roman" w:hAnsi="Times New Roman"/>
          <w:szCs w:val="20"/>
        </w:rPr>
        <w:instrText xml:space="preserve"> INCLUDEPICTURE  "cid:image002.png@01D5EE2C.3764C3E0" \* MERGEFORMATINET </w:instrText>
      </w:r>
      <w:r w:rsidR="00F06128">
        <w:rPr>
          <w:rFonts w:ascii="Times New Roman" w:hAnsi="Times New Roman"/>
          <w:szCs w:val="20"/>
        </w:rPr>
        <w:fldChar w:fldCharType="separate"/>
      </w:r>
      <w:r w:rsidR="007D6681">
        <w:rPr>
          <w:rFonts w:ascii="Times New Roman" w:hAnsi="Times New Roman"/>
          <w:szCs w:val="20"/>
        </w:rPr>
        <w:fldChar w:fldCharType="begin"/>
      </w:r>
      <w:r w:rsidR="007D6681">
        <w:rPr>
          <w:rFonts w:ascii="Times New Roman" w:hAnsi="Times New Roman"/>
          <w:szCs w:val="20"/>
        </w:rPr>
        <w:instrText xml:space="preserve"> INCLUDEPICTURE  "cid:image002.png@01D5EE2C.3764C3E0" \* MERGEFORMATINET </w:instrText>
      </w:r>
      <w:r w:rsidR="007D6681">
        <w:rPr>
          <w:rFonts w:ascii="Times New Roman" w:hAnsi="Times New Roman"/>
          <w:szCs w:val="20"/>
        </w:rPr>
        <w:fldChar w:fldCharType="separate"/>
      </w:r>
      <w:r w:rsidR="00BD6A52">
        <w:rPr>
          <w:rFonts w:ascii="Times New Roman" w:hAnsi="Times New Roman"/>
          <w:szCs w:val="20"/>
        </w:rPr>
        <w:fldChar w:fldCharType="begin"/>
      </w:r>
      <w:r w:rsidR="00BD6A52">
        <w:rPr>
          <w:rFonts w:ascii="Times New Roman" w:hAnsi="Times New Roman"/>
          <w:szCs w:val="20"/>
        </w:rPr>
        <w:instrText xml:space="preserve"> INCLUDEPICTURE  "cid:image002.png@01D5EE2C.3764C3E0" \* MERGEFORMATINET </w:instrText>
      </w:r>
      <w:r w:rsidR="00BD6A52">
        <w:rPr>
          <w:rFonts w:ascii="Times New Roman" w:hAnsi="Times New Roman"/>
          <w:szCs w:val="20"/>
        </w:rPr>
        <w:fldChar w:fldCharType="separate"/>
      </w:r>
      <w:r w:rsidR="00F07F3F">
        <w:rPr>
          <w:rFonts w:ascii="Times New Roman" w:hAnsi="Times New Roman"/>
          <w:szCs w:val="20"/>
        </w:rPr>
        <w:fldChar w:fldCharType="begin"/>
      </w:r>
      <w:r w:rsidR="00F07F3F">
        <w:rPr>
          <w:rFonts w:ascii="Times New Roman" w:hAnsi="Times New Roman"/>
          <w:szCs w:val="20"/>
        </w:rPr>
        <w:instrText xml:space="preserve"> INCLUDEPICTURE  "cid:image002.png@01D5EE2C.3764C3E0" \* MERGEFORMATINET </w:instrText>
      </w:r>
      <w:r w:rsidR="00F07F3F">
        <w:rPr>
          <w:rFonts w:ascii="Times New Roman" w:hAnsi="Times New Roman"/>
          <w:szCs w:val="20"/>
        </w:rPr>
        <w:fldChar w:fldCharType="separate"/>
      </w:r>
      <w:r w:rsidR="00FD6F83">
        <w:rPr>
          <w:rFonts w:ascii="Times New Roman" w:hAnsi="Times New Roman"/>
          <w:szCs w:val="20"/>
        </w:rPr>
        <w:fldChar w:fldCharType="begin"/>
      </w:r>
      <w:r w:rsidR="00FD6F83">
        <w:rPr>
          <w:rFonts w:ascii="Times New Roman" w:hAnsi="Times New Roman"/>
          <w:szCs w:val="20"/>
        </w:rPr>
        <w:instrText xml:space="preserve"> INCLUDEPICTURE  "cid:image002.png@01D5EE2C.3764C3E0" \* MERGEFORMATINET </w:instrText>
      </w:r>
      <w:r w:rsidR="00FD6F83">
        <w:rPr>
          <w:rFonts w:ascii="Times New Roman" w:hAnsi="Times New Roman"/>
          <w:szCs w:val="20"/>
        </w:rPr>
        <w:fldChar w:fldCharType="separate"/>
      </w:r>
      <w:r w:rsidR="001E4E41">
        <w:rPr>
          <w:rFonts w:ascii="Times New Roman" w:hAnsi="Times New Roman"/>
          <w:szCs w:val="20"/>
        </w:rPr>
        <w:fldChar w:fldCharType="begin"/>
      </w:r>
      <w:r w:rsidR="001E4E41">
        <w:rPr>
          <w:rFonts w:ascii="Times New Roman" w:hAnsi="Times New Roman"/>
          <w:szCs w:val="20"/>
        </w:rPr>
        <w:instrText xml:space="preserve"> INCLUDEPICTURE  "cid:image002.png@01D5EE2C.3764C3E0" \* MERGEFORMATINET </w:instrText>
      </w:r>
      <w:r w:rsidR="001E4E41">
        <w:rPr>
          <w:rFonts w:ascii="Times New Roman" w:hAnsi="Times New Roman"/>
          <w:szCs w:val="20"/>
        </w:rPr>
        <w:fldChar w:fldCharType="separate"/>
      </w:r>
      <w:r w:rsidR="001B21D3">
        <w:rPr>
          <w:rFonts w:ascii="Times New Roman" w:hAnsi="Times New Roman"/>
          <w:szCs w:val="20"/>
        </w:rPr>
        <w:fldChar w:fldCharType="begin"/>
      </w:r>
      <w:r w:rsidR="001B21D3">
        <w:rPr>
          <w:rFonts w:ascii="Times New Roman" w:hAnsi="Times New Roman"/>
          <w:szCs w:val="20"/>
        </w:rPr>
        <w:instrText xml:space="preserve"> INCLUDEPICTURE  "cid:image002.png@01D5EE2C.3764C3E0" \* MERGEFORMATINET </w:instrText>
      </w:r>
      <w:r w:rsidR="001B21D3">
        <w:rPr>
          <w:rFonts w:ascii="Times New Roman" w:hAnsi="Times New Roman"/>
          <w:szCs w:val="20"/>
        </w:rPr>
        <w:fldChar w:fldCharType="separate"/>
      </w:r>
      <w:r w:rsidR="001B21D3">
        <w:rPr>
          <w:rFonts w:ascii="Times New Roman" w:hAnsi="Times New Roman"/>
          <w:szCs w:val="20"/>
        </w:rPr>
        <w:pict w14:anchorId="4525CBFD">
          <v:shape id="_x0000_i1026" type="#_x0000_t75" style="width:26.8pt;height:12.55pt">
            <v:imagedata r:id="rId179" r:href="rId180"/>
          </v:shape>
        </w:pict>
      </w:r>
      <w:r w:rsidR="001B21D3">
        <w:rPr>
          <w:rFonts w:ascii="Times New Roman" w:hAnsi="Times New Roman"/>
          <w:szCs w:val="20"/>
        </w:rPr>
        <w:fldChar w:fldCharType="end"/>
      </w:r>
      <w:r w:rsidR="001E4E41">
        <w:rPr>
          <w:rFonts w:ascii="Times New Roman" w:hAnsi="Times New Roman"/>
          <w:szCs w:val="20"/>
        </w:rPr>
        <w:fldChar w:fldCharType="end"/>
      </w:r>
      <w:r w:rsidR="00FD6F83">
        <w:rPr>
          <w:rFonts w:ascii="Times New Roman" w:hAnsi="Times New Roman"/>
          <w:szCs w:val="20"/>
        </w:rPr>
        <w:fldChar w:fldCharType="end"/>
      </w:r>
      <w:r w:rsidR="00F07F3F">
        <w:rPr>
          <w:rFonts w:ascii="Times New Roman" w:hAnsi="Times New Roman"/>
          <w:szCs w:val="20"/>
        </w:rPr>
        <w:fldChar w:fldCharType="end"/>
      </w:r>
      <w:r w:rsidR="00BD6A52">
        <w:rPr>
          <w:rFonts w:ascii="Times New Roman" w:hAnsi="Times New Roman"/>
          <w:szCs w:val="20"/>
        </w:rPr>
        <w:fldChar w:fldCharType="end"/>
      </w:r>
      <w:r w:rsidR="007D6681">
        <w:rPr>
          <w:rFonts w:ascii="Times New Roman" w:hAnsi="Times New Roman"/>
          <w:szCs w:val="20"/>
        </w:rPr>
        <w:fldChar w:fldCharType="end"/>
      </w:r>
      <w:r w:rsidR="00F06128">
        <w:rPr>
          <w:rFonts w:ascii="Times New Roman" w:hAnsi="Times New Roman"/>
          <w:szCs w:val="20"/>
        </w:rPr>
        <w:fldChar w:fldCharType="end"/>
      </w:r>
      <w:r w:rsidR="001026B7">
        <w:rPr>
          <w:rFonts w:ascii="Times New Roman" w:hAnsi="Times New Roman"/>
          <w:szCs w:val="20"/>
        </w:rPr>
        <w:fldChar w:fldCharType="end"/>
      </w:r>
      <w:r w:rsidR="00A53FB9">
        <w:rPr>
          <w:rFonts w:ascii="Times New Roman" w:hAnsi="Times New Roman"/>
          <w:szCs w:val="20"/>
        </w:rPr>
        <w:fldChar w:fldCharType="end"/>
      </w:r>
      <w:r w:rsidR="00CC3E8D">
        <w:rPr>
          <w:rFonts w:ascii="Times New Roman" w:hAnsi="Times New Roman"/>
          <w:szCs w:val="20"/>
        </w:rPr>
        <w:fldChar w:fldCharType="end"/>
      </w:r>
      <w:r w:rsidR="00512899">
        <w:rPr>
          <w:rFonts w:ascii="Times New Roman" w:hAnsi="Times New Roman"/>
          <w:szCs w:val="20"/>
        </w:rPr>
        <w:fldChar w:fldCharType="end"/>
      </w:r>
      <w:r w:rsidR="002A2D3A">
        <w:rPr>
          <w:rFonts w:ascii="Times New Roman" w:hAnsi="Times New Roman"/>
          <w:szCs w:val="20"/>
        </w:rPr>
        <w:fldChar w:fldCharType="end"/>
      </w:r>
      <w:r w:rsidR="002377AC">
        <w:rPr>
          <w:rFonts w:ascii="Times New Roman" w:hAnsi="Times New Roman"/>
          <w:szCs w:val="20"/>
        </w:rPr>
        <w:fldChar w:fldCharType="end"/>
      </w:r>
      <w:r w:rsidR="00B20E6B">
        <w:rPr>
          <w:rFonts w:ascii="Times New Roman" w:hAnsi="Times New Roman"/>
          <w:szCs w:val="20"/>
        </w:rPr>
        <w:fldChar w:fldCharType="end"/>
      </w:r>
      <w:r w:rsidRPr="001A445C">
        <w:rPr>
          <w:rFonts w:ascii="Times New Roman" w:hAnsi="Times New Roman"/>
          <w:szCs w:val="20"/>
        </w:rPr>
        <w:fldChar w:fldCharType="end"/>
      </w:r>
      <w:r w:rsidRPr="001A445C">
        <w:rPr>
          <w:rFonts w:ascii="Times New Roman" w:hAnsi="Times New Roman"/>
          <w:szCs w:val="20"/>
        </w:rPr>
        <w:t xml:space="preserve">shall be mapped to resource elements </w:t>
      </w:r>
      <w:r w:rsidRPr="001A445C">
        <w:rPr>
          <w:rFonts w:ascii="Times New Roman" w:hAnsi="Times New Roman"/>
          <w:szCs w:val="20"/>
        </w:rPr>
        <w:fldChar w:fldCharType="begin"/>
      </w:r>
      <w:r w:rsidRPr="001A445C">
        <w:rPr>
          <w:rFonts w:ascii="Times New Roman" w:hAnsi="Times New Roman"/>
          <w:szCs w:val="20"/>
        </w:rPr>
        <w:instrText xml:space="preserve"> INCLUDEPICTURE  "cid:image003.png@01D5EE2C.3764C3E0" \* MERGEFORMATINET </w:instrText>
      </w:r>
      <w:r w:rsidRPr="001A445C">
        <w:rPr>
          <w:rFonts w:ascii="Times New Roman" w:hAnsi="Times New Roman"/>
          <w:szCs w:val="20"/>
        </w:rPr>
        <w:fldChar w:fldCharType="separate"/>
      </w:r>
      <w:r w:rsidR="00B20E6B">
        <w:rPr>
          <w:rFonts w:ascii="Times New Roman" w:hAnsi="Times New Roman"/>
          <w:szCs w:val="20"/>
        </w:rPr>
        <w:fldChar w:fldCharType="begin"/>
      </w:r>
      <w:r w:rsidR="00B20E6B">
        <w:rPr>
          <w:rFonts w:ascii="Times New Roman" w:hAnsi="Times New Roman"/>
          <w:szCs w:val="20"/>
        </w:rPr>
        <w:instrText xml:space="preserve"> INCLUDEPICTURE  "cid:image003.png@01D5EE2C.3764C3E0" \* MERGEFORMATINET </w:instrText>
      </w:r>
      <w:r w:rsidR="00B20E6B">
        <w:rPr>
          <w:rFonts w:ascii="Times New Roman" w:hAnsi="Times New Roman"/>
          <w:szCs w:val="20"/>
        </w:rPr>
        <w:fldChar w:fldCharType="separate"/>
      </w:r>
      <w:r w:rsidR="002377AC">
        <w:rPr>
          <w:rFonts w:ascii="Times New Roman" w:hAnsi="Times New Roman"/>
          <w:szCs w:val="20"/>
        </w:rPr>
        <w:fldChar w:fldCharType="begin"/>
      </w:r>
      <w:r w:rsidR="002377AC">
        <w:rPr>
          <w:rFonts w:ascii="Times New Roman" w:hAnsi="Times New Roman"/>
          <w:szCs w:val="20"/>
        </w:rPr>
        <w:instrText xml:space="preserve"> INCLUDEPICTURE  "cid:image003.png@01D5EE2C.3764C3E0" \* MERGEFORMATINET </w:instrText>
      </w:r>
      <w:r w:rsidR="002377AC">
        <w:rPr>
          <w:rFonts w:ascii="Times New Roman" w:hAnsi="Times New Roman"/>
          <w:szCs w:val="20"/>
        </w:rPr>
        <w:fldChar w:fldCharType="separate"/>
      </w:r>
      <w:r w:rsidR="002A2D3A">
        <w:rPr>
          <w:rFonts w:ascii="Times New Roman" w:hAnsi="Times New Roman"/>
          <w:szCs w:val="20"/>
        </w:rPr>
        <w:fldChar w:fldCharType="begin"/>
      </w:r>
      <w:r w:rsidR="002A2D3A">
        <w:rPr>
          <w:rFonts w:ascii="Times New Roman" w:hAnsi="Times New Roman"/>
          <w:szCs w:val="20"/>
        </w:rPr>
        <w:instrText xml:space="preserve"> INCLUDEPICTURE  "cid:image003.png@01D5EE2C.3764C3E0" \* MERGEFORMATINET </w:instrText>
      </w:r>
      <w:r w:rsidR="002A2D3A">
        <w:rPr>
          <w:rFonts w:ascii="Times New Roman" w:hAnsi="Times New Roman"/>
          <w:szCs w:val="20"/>
        </w:rPr>
        <w:fldChar w:fldCharType="separate"/>
      </w:r>
      <w:r w:rsidR="00512899">
        <w:rPr>
          <w:rFonts w:ascii="Times New Roman" w:hAnsi="Times New Roman"/>
          <w:szCs w:val="20"/>
        </w:rPr>
        <w:fldChar w:fldCharType="begin"/>
      </w:r>
      <w:r w:rsidR="00512899">
        <w:rPr>
          <w:rFonts w:ascii="Times New Roman" w:hAnsi="Times New Roman"/>
          <w:szCs w:val="20"/>
        </w:rPr>
        <w:instrText xml:space="preserve"> INCLUDEPICTURE  "cid:image003.png@01D5EE2C.3764C3E0" \* MERGEFORMATINET </w:instrText>
      </w:r>
      <w:r w:rsidR="00512899">
        <w:rPr>
          <w:rFonts w:ascii="Times New Roman" w:hAnsi="Times New Roman"/>
          <w:szCs w:val="20"/>
        </w:rPr>
        <w:fldChar w:fldCharType="separate"/>
      </w:r>
      <w:r w:rsidR="00CC3E8D">
        <w:rPr>
          <w:rFonts w:ascii="Times New Roman" w:hAnsi="Times New Roman"/>
          <w:szCs w:val="20"/>
        </w:rPr>
        <w:fldChar w:fldCharType="begin"/>
      </w:r>
      <w:r w:rsidR="00CC3E8D">
        <w:rPr>
          <w:rFonts w:ascii="Times New Roman" w:hAnsi="Times New Roman"/>
          <w:szCs w:val="20"/>
        </w:rPr>
        <w:instrText xml:space="preserve"> INCLUDEPICTURE  "cid:image003.png@01D5EE2C.3764C3E0" \* MERGEFORMATINET </w:instrText>
      </w:r>
      <w:r w:rsidR="00CC3E8D">
        <w:rPr>
          <w:rFonts w:ascii="Times New Roman" w:hAnsi="Times New Roman"/>
          <w:szCs w:val="20"/>
        </w:rPr>
        <w:fldChar w:fldCharType="separate"/>
      </w:r>
      <w:r w:rsidR="00A53FB9">
        <w:rPr>
          <w:rFonts w:ascii="Times New Roman" w:hAnsi="Times New Roman"/>
          <w:szCs w:val="20"/>
        </w:rPr>
        <w:fldChar w:fldCharType="begin"/>
      </w:r>
      <w:r w:rsidR="00A53FB9">
        <w:rPr>
          <w:rFonts w:ascii="Times New Roman" w:hAnsi="Times New Roman"/>
          <w:szCs w:val="20"/>
        </w:rPr>
        <w:instrText xml:space="preserve"> INCLUDEPICTURE  "cid:image003.png@01D5EE2C.3764C3E0" \* MERGEFORMATINET </w:instrText>
      </w:r>
      <w:r w:rsidR="00A53FB9">
        <w:rPr>
          <w:rFonts w:ascii="Times New Roman" w:hAnsi="Times New Roman"/>
          <w:szCs w:val="20"/>
        </w:rPr>
        <w:fldChar w:fldCharType="separate"/>
      </w:r>
      <w:r w:rsidR="001026B7">
        <w:rPr>
          <w:rFonts w:ascii="Times New Roman" w:hAnsi="Times New Roman"/>
          <w:szCs w:val="20"/>
        </w:rPr>
        <w:fldChar w:fldCharType="begin"/>
      </w:r>
      <w:r w:rsidR="001026B7">
        <w:rPr>
          <w:rFonts w:ascii="Times New Roman" w:hAnsi="Times New Roman"/>
          <w:szCs w:val="20"/>
        </w:rPr>
        <w:instrText xml:space="preserve"> INCLUDEPICTURE  "cid:image003.png@01D5EE2C.3764C3E0" \* MERGEFORMATINET </w:instrText>
      </w:r>
      <w:r w:rsidR="001026B7">
        <w:rPr>
          <w:rFonts w:ascii="Times New Roman" w:hAnsi="Times New Roman"/>
          <w:szCs w:val="20"/>
        </w:rPr>
        <w:fldChar w:fldCharType="separate"/>
      </w:r>
      <w:r w:rsidR="00F06128">
        <w:rPr>
          <w:rFonts w:ascii="Times New Roman" w:hAnsi="Times New Roman"/>
          <w:szCs w:val="20"/>
        </w:rPr>
        <w:fldChar w:fldCharType="begin"/>
      </w:r>
      <w:r w:rsidR="00F06128">
        <w:rPr>
          <w:rFonts w:ascii="Times New Roman" w:hAnsi="Times New Roman"/>
          <w:szCs w:val="20"/>
        </w:rPr>
        <w:instrText xml:space="preserve"> INCLUDEPICTURE  "cid:image003.png@01D5EE2C.3764C3E0" \* MERGEFORMATINET </w:instrText>
      </w:r>
      <w:r w:rsidR="00F06128">
        <w:rPr>
          <w:rFonts w:ascii="Times New Roman" w:hAnsi="Times New Roman"/>
          <w:szCs w:val="20"/>
        </w:rPr>
        <w:fldChar w:fldCharType="separate"/>
      </w:r>
      <w:r w:rsidR="007D6681">
        <w:rPr>
          <w:rFonts w:ascii="Times New Roman" w:hAnsi="Times New Roman"/>
          <w:szCs w:val="20"/>
        </w:rPr>
        <w:fldChar w:fldCharType="begin"/>
      </w:r>
      <w:r w:rsidR="007D6681">
        <w:rPr>
          <w:rFonts w:ascii="Times New Roman" w:hAnsi="Times New Roman"/>
          <w:szCs w:val="20"/>
        </w:rPr>
        <w:instrText xml:space="preserve"> INCLUDEPICTURE  "cid:image003.png@01D5EE2C.3764C3E0" \* MERGEFORMATINET </w:instrText>
      </w:r>
      <w:r w:rsidR="007D6681">
        <w:rPr>
          <w:rFonts w:ascii="Times New Roman" w:hAnsi="Times New Roman"/>
          <w:szCs w:val="20"/>
        </w:rPr>
        <w:fldChar w:fldCharType="separate"/>
      </w:r>
      <w:r w:rsidR="00BD6A52">
        <w:rPr>
          <w:rFonts w:ascii="Times New Roman" w:hAnsi="Times New Roman"/>
          <w:szCs w:val="20"/>
        </w:rPr>
        <w:fldChar w:fldCharType="begin"/>
      </w:r>
      <w:r w:rsidR="00BD6A52">
        <w:rPr>
          <w:rFonts w:ascii="Times New Roman" w:hAnsi="Times New Roman"/>
          <w:szCs w:val="20"/>
        </w:rPr>
        <w:instrText xml:space="preserve"> INCLUDEPICTURE  "cid:image003.png@01D5EE2C.3764C3E0" \* MERGEFORMATINET </w:instrText>
      </w:r>
      <w:r w:rsidR="00BD6A52">
        <w:rPr>
          <w:rFonts w:ascii="Times New Roman" w:hAnsi="Times New Roman"/>
          <w:szCs w:val="20"/>
        </w:rPr>
        <w:fldChar w:fldCharType="separate"/>
      </w:r>
      <w:r w:rsidR="00F07F3F">
        <w:rPr>
          <w:rFonts w:ascii="Times New Roman" w:hAnsi="Times New Roman"/>
          <w:szCs w:val="20"/>
        </w:rPr>
        <w:fldChar w:fldCharType="begin"/>
      </w:r>
      <w:r w:rsidR="00F07F3F">
        <w:rPr>
          <w:rFonts w:ascii="Times New Roman" w:hAnsi="Times New Roman"/>
          <w:szCs w:val="20"/>
        </w:rPr>
        <w:instrText xml:space="preserve"> INCLUDEPICTURE  "cid:image003.png@01D5EE2C.3764C3E0" \* MERGEFORMATINET </w:instrText>
      </w:r>
      <w:r w:rsidR="00F07F3F">
        <w:rPr>
          <w:rFonts w:ascii="Times New Roman" w:hAnsi="Times New Roman"/>
          <w:szCs w:val="20"/>
        </w:rPr>
        <w:fldChar w:fldCharType="separate"/>
      </w:r>
      <w:r w:rsidR="00FD6F83">
        <w:rPr>
          <w:rFonts w:ascii="Times New Roman" w:hAnsi="Times New Roman"/>
          <w:szCs w:val="20"/>
        </w:rPr>
        <w:fldChar w:fldCharType="begin"/>
      </w:r>
      <w:r w:rsidR="00FD6F83">
        <w:rPr>
          <w:rFonts w:ascii="Times New Roman" w:hAnsi="Times New Roman"/>
          <w:szCs w:val="20"/>
        </w:rPr>
        <w:instrText xml:space="preserve"> INCLUDEPICTURE  "cid:image003.png@01D5EE2C.3764C3E0" \* MERGEFORMATINET </w:instrText>
      </w:r>
      <w:r w:rsidR="00FD6F83">
        <w:rPr>
          <w:rFonts w:ascii="Times New Roman" w:hAnsi="Times New Roman"/>
          <w:szCs w:val="20"/>
        </w:rPr>
        <w:fldChar w:fldCharType="separate"/>
      </w:r>
      <w:r w:rsidR="001E4E41">
        <w:rPr>
          <w:rFonts w:ascii="Times New Roman" w:hAnsi="Times New Roman"/>
          <w:szCs w:val="20"/>
        </w:rPr>
        <w:fldChar w:fldCharType="begin"/>
      </w:r>
      <w:r w:rsidR="001E4E41">
        <w:rPr>
          <w:rFonts w:ascii="Times New Roman" w:hAnsi="Times New Roman"/>
          <w:szCs w:val="20"/>
        </w:rPr>
        <w:instrText xml:space="preserve"> INCLUDEPICTURE  "cid:image003.png@01D5EE2C.3764C3E0" \* MERGEFORMATINET </w:instrText>
      </w:r>
      <w:r w:rsidR="001E4E41">
        <w:rPr>
          <w:rFonts w:ascii="Times New Roman" w:hAnsi="Times New Roman"/>
          <w:szCs w:val="20"/>
        </w:rPr>
        <w:fldChar w:fldCharType="separate"/>
      </w:r>
      <w:r w:rsidR="001B21D3">
        <w:rPr>
          <w:rFonts w:ascii="Times New Roman" w:hAnsi="Times New Roman"/>
          <w:szCs w:val="20"/>
        </w:rPr>
        <w:fldChar w:fldCharType="begin"/>
      </w:r>
      <w:r w:rsidR="001B21D3">
        <w:rPr>
          <w:rFonts w:ascii="Times New Roman" w:hAnsi="Times New Roman"/>
          <w:szCs w:val="20"/>
        </w:rPr>
        <w:instrText xml:space="preserve"> INCLUDEPICTURE  "cid:image003.png@01D5EE2C.3764C3E0" \* MERGEFORMATINET </w:instrText>
      </w:r>
      <w:r w:rsidR="001B21D3">
        <w:rPr>
          <w:rFonts w:ascii="Times New Roman" w:hAnsi="Times New Roman"/>
          <w:szCs w:val="20"/>
        </w:rPr>
        <w:fldChar w:fldCharType="separate"/>
      </w:r>
      <w:r w:rsidR="001B21D3">
        <w:rPr>
          <w:rFonts w:ascii="Times New Roman" w:hAnsi="Times New Roman"/>
          <w:szCs w:val="20"/>
        </w:rPr>
        <w:pict w14:anchorId="560F7A22">
          <v:shape id="_x0000_i1027" type="#_x0000_t75" style="width:23.45pt;height:12.55pt">
            <v:imagedata r:id="rId181" r:href="rId182"/>
          </v:shape>
        </w:pict>
      </w:r>
      <w:r w:rsidR="001B21D3">
        <w:rPr>
          <w:rFonts w:ascii="Times New Roman" w:hAnsi="Times New Roman"/>
          <w:szCs w:val="20"/>
        </w:rPr>
        <w:fldChar w:fldCharType="end"/>
      </w:r>
      <w:r w:rsidR="001E4E41">
        <w:rPr>
          <w:rFonts w:ascii="Times New Roman" w:hAnsi="Times New Roman"/>
          <w:szCs w:val="20"/>
        </w:rPr>
        <w:fldChar w:fldCharType="end"/>
      </w:r>
      <w:r w:rsidR="00FD6F83">
        <w:rPr>
          <w:rFonts w:ascii="Times New Roman" w:hAnsi="Times New Roman"/>
          <w:szCs w:val="20"/>
        </w:rPr>
        <w:fldChar w:fldCharType="end"/>
      </w:r>
      <w:r w:rsidR="00F07F3F">
        <w:rPr>
          <w:rFonts w:ascii="Times New Roman" w:hAnsi="Times New Roman"/>
          <w:szCs w:val="20"/>
        </w:rPr>
        <w:fldChar w:fldCharType="end"/>
      </w:r>
      <w:r w:rsidR="00BD6A52">
        <w:rPr>
          <w:rFonts w:ascii="Times New Roman" w:hAnsi="Times New Roman"/>
          <w:szCs w:val="20"/>
        </w:rPr>
        <w:fldChar w:fldCharType="end"/>
      </w:r>
      <w:r w:rsidR="007D6681">
        <w:rPr>
          <w:rFonts w:ascii="Times New Roman" w:hAnsi="Times New Roman"/>
          <w:szCs w:val="20"/>
        </w:rPr>
        <w:fldChar w:fldCharType="end"/>
      </w:r>
      <w:r w:rsidR="00F06128">
        <w:rPr>
          <w:rFonts w:ascii="Times New Roman" w:hAnsi="Times New Roman"/>
          <w:szCs w:val="20"/>
        </w:rPr>
        <w:fldChar w:fldCharType="end"/>
      </w:r>
      <w:r w:rsidR="001026B7">
        <w:rPr>
          <w:rFonts w:ascii="Times New Roman" w:hAnsi="Times New Roman"/>
          <w:szCs w:val="20"/>
        </w:rPr>
        <w:fldChar w:fldCharType="end"/>
      </w:r>
      <w:r w:rsidR="00A53FB9">
        <w:rPr>
          <w:rFonts w:ascii="Times New Roman" w:hAnsi="Times New Roman"/>
          <w:szCs w:val="20"/>
        </w:rPr>
        <w:fldChar w:fldCharType="end"/>
      </w:r>
      <w:r w:rsidR="00CC3E8D">
        <w:rPr>
          <w:rFonts w:ascii="Times New Roman" w:hAnsi="Times New Roman"/>
          <w:szCs w:val="20"/>
        </w:rPr>
        <w:fldChar w:fldCharType="end"/>
      </w:r>
      <w:r w:rsidR="00512899">
        <w:rPr>
          <w:rFonts w:ascii="Times New Roman" w:hAnsi="Times New Roman"/>
          <w:szCs w:val="20"/>
        </w:rPr>
        <w:fldChar w:fldCharType="end"/>
      </w:r>
      <w:r w:rsidR="002A2D3A">
        <w:rPr>
          <w:rFonts w:ascii="Times New Roman" w:hAnsi="Times New Roman"/>
          <w:szCs w:val="20"/>
        </w:rPr>
        <w:fldChar w:fldCharType="end"/>
      </w:r>
      <w:r w:rsidR="002377AC">
        <w:rPr>
          <w:rFonts w:ascii="Times New Roman" w:hAnsi="Times New Roman"/>
          <w:szCs w:val="20"/>
        </w:rPr>
        <w:fldChar w:fldCharType="end"/>
      </w:r>
      <w:r w:rsidR="00B20E6B">
        <w:rPr>
          <w:rFonts w:ascii="Times New Roman" w:hAnsi="Times New Roman"/>
          <w:szCs w:val="20"/>
        </w:rPr>
        <w:fldChar w:fldCharType="end"/>
      </w:r>
      <w:r w:rsidRPr="001A445C">
        <w:rPr>
          <w:rFonts w:ascii="Times New Roman" w:hAnsi="Times New Roman"/>
          <w:szCs w:val="20"/>
        </w:rPr>
        <w:fldChar w:fldCharType="end"/>
      </w:r>
      <w:r w:rsidRPr="001A445C">
        <w:rPr>
          <w:rFonts w:ascii="Times New Roman" w:hAnsi="Times New Roman"/>
          <w:szCs w:val="20"/>
        </w:rPr>
        <w:t xml:space="preserve">in sequence, starting with </w:t>
      </w:r>
      <w:r w:rsidRPr="001A445C">
        <w:rPr>
          <w:rFonts w:ascii="Times New Roman" w:hAnsi="Times New Roman"/>
          <w:szCs w:val="20"/>
        </w:rPr>
        <w:fldChar w:fldCharType="begin"/>
      </w:r>
      <w:r w:rsidRPr="001A445C">
        <w:rPr>
          <w:rFonts w:ascii="Times New Roman" w:hAnsi="Times New Roman"/>
          <w:szCs w:val="20"/>
        </w:rPr>
        <w:instrText xml:space="preserve"> INCLUDEPICTURE  "cid:image004.png@01D5EE2C.3764C3E0" \* MERGEFORMATINET </w:instrText>
      </w:r>
      <w:r w:rsidRPr="001A445C">
        <w:rPr>
          <w:rFonts w:ascii="Times New Roman" w:hAnsi="Times New Roman"/>
          <w:szCs w:val="20"/>
        </w:rPr>
        <w:fldChar w:fldCharType="separate"/>
      </w:r>
      <w:r w:rsidR="00B20E6B">
        <w:rPr>
          <w:rFonts w:ascii="Times New Roman" w:hAnsi="Times New Roman"/>
          <w:szCs w:val="20"/>
        </w:rPr>
        <w:fldChar w:fldCharType="begin"/>
      </w:r>
      <w:r w:rsidR="00B20E6B">
        <w:rPr>
          <w:rFonts w:ascii="Times New Roman" w:hAnsi="Times New Roman"/>
          <w:szCs w:val="20"/>
        </w:rPr>
        <w:instrText xml:space="preserve"> INCLUDEPICTURE  "cid:image004.png@01D5EE2C.3764C3E0" \* MERGEFORMATINET </w:instrText>
      </w:r>
      <w:r w:rsidR="00B20E6B">
        <w:rPr>
          <w:rFonts w:ascii="Times New Roman" w:hAnsi="Times New Roman"/>
          <w:szCs w:val="20"/>
        </w:rPr>
        <w:fldChar w:fldCharType="separate"/>
      </w:r>
      <w:r w:rsidR="002377AC">
        <w:rPr>
          <w:rFonts w:ascii="Times New Roman" w:hAnsi="Times New Roman"/>
          <w:szCs w:val="20"/>
        </w:rPr>
        <w:fldChar w:fldCharType="begin"/>
      </w:r>
      <w:r w:rsidR="002377AC">
        <w:rPr>
          <w:rFonts w:ascii="Times New Roman" w:hAnsi="Times New Roman"/>
          <w:szCs w:val="20"/>
        </w:rPr>
        <w:instrText xml:space="preserve"> INCLUDEPICTURE  "cid:image004.png@01D5EE2C.3764C3E0" \* MERGEFORMATINET </w:instrText>
      </w:r>
      <w:r w:rsidR="002377AC">
        <w:rPr>
          <w:rFonts w:ascii="Times New Roman" w:hAnsi="Times New Roman"/>
          <w:szCs w:val="20"/>
        </w:rPr>
        <w:fldChar w:fldCharType="separate"/>
      </w:r>
      <w:r w:rsidR="002A2D3A">
        <w:rPr>
          <w:rFonts w:ascii="Times New Roman" w:hAnsi="Times New Roman"/>
          <w:szCs w:val="20"/>
        </w:rPr>
        <w:fldChar w:fldCharType="begin"/>
      </w:r>
      <w:r w:rsidR="002A2D3A">
        <w:rPr>
          <w:rFonts w:ascii="Times New Roman" w:hAnsi="Times New Roman"/>
          <w:szCs w:val="20"/>
        </w:rPr>
        <w:instrText xml:space="preserve"> INCLUDEPICTURE  "cid:image004.png@01D5EE2C.3764C3E0" \* MERGEFORMATINET </w:instrText>
      </w:r>
      <w:r w:rsidR="002A2D3A">
        <w:rPr>
          <w:rFonts w:ascii="Times New Roman" w:hAnsi="Times New Roman"/>
          <w:szCs w:val="20"/>
        </w:rPr>
        <w:fldChar w:fldCharType="separate"/>
      </w:r>
      <w:r w:rsidR="00512899">
        <w:rPr>
          <w:rFonts w:ascii="Times New Roman" w:hAnsi="Times New Roman"/>
          <w:szCs w:val="20"/>
        </w:rPr>
        <w:fldChar w:fldCharType="begin"/>
      </w:r>
      <w:r w:rsidR="00512899">
        <w:rPr>
          <w:rFonts w:ascii="Times New Roman" w:hAnsi="Times New Roman"/>
          <w:szCs w:val="20"/>
        </w:rPr>
        <w:instrText xml:space="preserve"> INCLUDEPICTURE  "cid:image004.png@01D5EE2C.3764C3E0" \* MERGEFORMATINET </w:instrText>
      </w:r>
      <w:r w:rsidR="00512899">
        <w:rPr>
          <w:rFonts w:ascii="Times New Roman" w:hAnsi="Times New Roman"/>
          <w:szCs w:val="20"/>
        </w:rPr>
        <w:fldChar w:fldCharType="separate"/>
      </w:r>
      <w:r w:rsidR="00CC3E8D">
        <w:rPr>
          <w:rFonts w:ascii="Times New Roman" w:hAnsi="Times New Roman"/>
          <w:szCs w:val="20"/>
        </w:rPr>
        <w:fldChar w:fldCharType="begin"/>
      </w:r>
      <w:r w:rsidR="00CC3E8D">
        <w:rPr>
          <w:rFonts w:ascii="Times New Roman" w:hAnsi="Times New Roman"/>
          <w:szCs w:val="20"/>
        </w:rPr>
        <w:instrText xml:space="preserve"> INCLUDEPICTURE  "cid:image004.png@01D5EE2C.3764C3E0" \* MERGEFORMATINET </w:instrText>
      </w:r>
      <w:r w:rsidR="00CC3E8D">
        <w:rPr>
          <w:rFonts w:ascii="Times New Roman" w:hAnsi="Times New Roman"/>
          <w:szCs w:val="20"/>
        </w:rPr>
        <w:fldChar w:fldCharType="separate"/>
      </w:r>
      <w:r w:rsidR="00A53FB9">
        <w:rPr>
          <w:rFonts w:ascii="Times New Roman" w:hAnsi="Times New Roman"/>
          <w:szCs w:val="20"/>
        </w:rPr>
        <w:fldChar w:fldCharType="begin"/>
      </w:r>
      <w:r w:rsidR="00A53FB9">
        <w:rPr>
          <w:rFonts w:ascii="Times New Roman" w:hAnsi="Times New Roman"/>
          <w:szCs w:val="20"/>
        </w:rPr>
        <w:instrText xml:space="preserve"> INCLUDEPICTURE  "cid:image004.png@01D5EE2C.3764C3E0" \* MERGEFORMATINET </w:instrText>
      </w:r>
      <w:r w:rsidR="00A53FB9">
        <w:rPr>
          <w:rFonts w:ascii="Times New Roman" w:hAnsi="Times New Roman"/>
          <w:szCs w:val="20"/>
        </w:rPr>
        <w:fldChar w:fldCharType="separate"/>
      </w:r>
      <w:r w:rsidR="001026B7">
        <w:rPr>
          <w:rFonts w:ascii="Times New Roman" w:hAnsi="Times New Roman"/>
          <w:szCs w:val="20"/>
        </w:rPr>
        <w:fldChar w:fldCharType="begin"/>
      </w:r>
      <w:r w:rsidR="001026B7">
        <w:rPr>
          <w:rFonts w:ascii="Times New Roman" w:hAnsi="Times New Roman"/>
          <w:szCs w:val="20"/>
        </w:rPr>
        <w:instrText xml:space="preserve"> INCLUDEPICTURE  "cid:image004.png@01D5EE2C.3764C3E0" \* MERGEFORMATINET </w:instrText>
      </w:r>
      <w:r w:rsidR="001026B7">
        <w:rPr>
          <w:rFonts w:ascii="Times New Roman" w:hAnsi="Times New Roman"/>
          <w:szCs w:val="20"/>
        </w:rPr>
        <w:fldChar w:fldCharType="separate"/>
      </w:r>
      <w:r w:rsidR="00F06128">
        <w:rPr>
          <w:rFonts w:ascii="Times New Roman" w:hAnsi="Times New Roman"/>
          <w:szCs w:val="20"/>
        </w:rPr>
        <w:fldChar w:fldCharType="begin"/>
      </w:r>
      <w:r w:rsidR="00F06128">
        <w:rPr>
          <w:rFonts w:ascii="Times New Roman" w:hAnsi="Times New Roman"/>
          <w:szCs w:val="20"/>
        </w:rPr>
        <w:instrText xml:space="preserve"> INCLUDEPICTURE  "cid:image004.png@01D5EE2C.3764C3E0" \* MERGEFORMATINET </w:instrText>
      </w:r>
      <w:r w:rsidR="00F06128">
        <w:rPr>
          <w:rFonts w:ascii="Times New Roman" w:hAnsi="Times New Roman"/>
          <w:szCs w:val="20"/>
        </w:rPr>
        <w:fldChar w:fldCharType="separate"/>
      </w:r>
      <w:r w:rsidR="007D6681">
        <w:rPr>
          <w:rFonts w:ascii="Times New Roman" w:hAnsi="Times New Roman"/>
          <w:szCs w:val="20"/>
        </w:rPr>
        <w:fldChar w:fldCharType="begin"/>
      </w:r>
      <w:r w:rsidR="007D6681">
        <w:rPr>
          <w:rFonts w:ascii="Times New Roman" w:hAnsi="Times New Roman"/>
          <w:szCs w:val="20"/>
        </w:rPr>
        <w:instrText xml:space="preserve"> INCLUDEPICTURE  "cid:image004.png@01D5EE2C.3764C3E0" \* MERGEFORMATINET </w:instrText>
      </w:r>
      <w:r w:rsidR="007D6681">
        <w:rPr>
          <w:rFonts w:ascii="Times New Roman" w:hAnsi="Times New Roman"/>
          <w:szCs w:val="20"/>
        </w:rPr>
        <w:fldChar w:fldCharType="separate"/>
      </w:r>
      <w:r w:rsidR="00BD6A52">
        <w:rPr>
          <w:rFonts w:ascii="Times New Roman" w:hAnsi="Times New Roman"/>
          <w:szCs w:val="20"/>
        </w:rPr>
        <w:fldChar w:fldCharType="begin"/>
      </w:r>
      <w:r w:rsidR="00BD6A52">
        <w:rPr>
          <w:rFonts w:ascii="Times New Roman" w:hAnsi="Times New Roman"/>
          <w:szCs w:val="20"/>
        </w:rPr>
        <w:instrText xml:space="preserve"> INCLUDEPICTURE  "cid:image004.png@01D5EE2C.3764C3E0" \* MERGEFORMATINET </w:instrText>
      </w:r>
      <w:r w:rsidR="00BD6A52">
        <w:rPr>
          <w:rFonts w:ascii="Times New Roman" w:hAnsi="Times New Roman"/>
          <w:szCs w:val="20"/>
        </w:rPr>
        <w:fldChar w:fldCharType="separate"/>
      </w:r>
      <w:r w:rsidR="00F07F3F">
        <w:rPr>
          <w:rFonts w:ascii="Times New Roman" w:hAnsi="Times New Roman"/>
          <w:szCs w:val="20"/>
        </w:rPr>
        <w:fldChar w:fldCharType="begin"/>
      </w:r>
      <w:r w:rsidR="00F07F3F">
        <w:rPr>
          <w:rFonts w:ascii="Times New Roman" w:hAnsi="Times New Roman"/>
          <w:szCs w:val="20"/>
        </w:rPr>
        <w:instrText xml:space="preserve"> INCLUDEPICTURE  "cid:image004.png@01D5EE2C.3764C3E0" \* MERGEFORMATINET </w:instrText>
      </w:r>
      <w:r w:rsidR="00F07F3F">
        <w:rPr>
          <w:rFonts w:ascii="Times New Roman" w:hAnsi="Times New Roman"/>
          <w:szCs w:val="20"/>
        </w:rPr>
        <w:fldChar w:fldCharType="separate"/>
      </w:r>
      <w:r w:rsidR="00FD6F83">
        <w:rPr>
          <w:rFonts w:ascii="Times New Roman" w:hAnsi="Times New Roman"/>
          <w:szCs w:val="20"/>
        </w:rPr>
        <w:fldChar w:fldCharType="begin"/>
      </w:r>
      <w:r w:rsidR="00FD6F83">
        <w:rPr>
          <w:rFonts w:ascii="Times New Roman" w:hAnsi="Times New Roman"/>
          <w:szCs w:val="20"/>
        </w:rPr>
        <w:instrText xml:space="preserve"> INCLUDEPICTURE  "cid:image004.png@01D5EE2C.3764C3E0" \* MERGEFORMATINET </w:instrText>
      </w:r>
      <w:r w:rsidR="00FD6F83">
        <w:rPr>
          <w:rFonts w:ascii="Times New Roman" w:hAnsi="Times New Roman"/>
          <w:szCs w:val="20"/>
        </w:rPr>
        <w:fldChar w:fldCharType="separate"/>
      </w:r>
      <w:r w:rsidR="001E4E41">
        <w:rPr>
          <w:rFonts w:ascii="Times New Roman" w:hAnsi="Times New Roman"/>
          <w:szCs w:val="20"/>
        </w:rPr>
        <w:fldChar w:fldCharType="begin"/>
      </w:r>
      <w:r w:rsidR="001E4E41">
        <w:rPr>
          <w:rFonts w:ascii="Times New Roman" w:hAnsi="Times New Roman"/>
          <w:szCs w:val="20"/>
        </w:rPr>
        <w:instrText xml:space="preserve"> INCLUDEPICTURE  "cid:image004.png@01D5EE2C.3764C3E0" \* MERGEFORMATINET </w:instrText>
      </w:r>
      <w:r w:rsidR="001E4E41">
        <w:rPr>
          <w:rFonts w:ascii="Times New Roman" w:hAnsi="Times New Roman"/>
          <w:szCs w:val="20"/>
        </w:rPr>
        <w:fldChar w:fldCharType="separate"/>
      </w:r>
      <w:r w:rsidR="001B21D3">
        <w:rPr>
          <w:rFonts w:ascii="Times New Roman" w:hAnsi="Times New Roman"/>
          <w:szCs w:val="20"/>
        </w:rPr>
        <w:fldChar w:fldCharType="begin"/>
      </w:r>
      <w:r w:rsidR="001B21D3">
        <w:rPr>
          <w:rFonts w:ascii="Times New Roman" w:hAnsi="Times New Roman"/>
          <w:szCs w:val="20"/>
        </w:rPr>
        <w:instrText xml:space="preserve"> INCLUDEPICTURE  "cid:image004.png@01D5EE2C.3764C3E0" \* MERGEFORMATINET </w:instrText>
      </w:r>
      <w:r w:rsidR="001B21D3">
        <w:rPr>
          <w:rFonts w:ascii="Times New Roman" w:hAnsi="Times New Roman"/>
          <w:szCs w:val="20"/>
        </w:rPr>
        <w:fldChar w:fldCharType="separate"/>
      </w:r>
      <w:r w:rsidR="001B21D3">
        <w:rPr>
          <w:rFonts w:ascii="Times New Roman" w:hAnsi="Times New Roman"/>
          <w:szCs w:val="20"/>
        </w:rPr>
        <w:pict w14:anchorId="2ACD404C">
          <v:shape id="_x0000_i1028" type="#_x0000_t75" style="width:24.3pt;height:12.55pt">
            <v:imagedata r:id="rId183" r:href="rId184"/>
          </v:shape>
        </w:pict>
      </w:r>
      <w:r w:rsidR="001B21D3">
        <w:rPr>
          <w:rFonts w:ascii="Times New Roman" w:hAnsi="Times New Roman"/>
          <w:szCs w:val="20"/>
        </w:rPr>
        <w:fldChar w:fldCharType="end"/>
      </w:r>
      <w:r w:rsidR="001E4E41">
        <w:rPr>
          <w:rFonts w:ascii="Times New Roman" w:hAnsi="Times New Roman"/>
          <w:szCs w:val="20"/>
        </w:rPr>
        <w:fldChar w:fldCharType="end"/>
      </w:r>
      <w:r w:rsidR="00FD6F83">
        <w:rPr>
          <w:rFonts w:ascii="Times New Roman" w:hAnsi="Times New Roman"/>
          <w:szCs w:val="20"/>
        </w:rPr>
        <w:fldChar w:fldCharType="end"/>
      </w:r>
      <w:r w:rsidR="00F07F3F">
        <w:rPr>
          <w:rFonts w:ascii="Times New Roman" w:hAnsi="Times New Roman"/>
          <w:szCs w:val="20"/>
        </w:rPr>
        <w:fldChar w:fldCharType="end"/>
      </w:r>
      <w:r w:rsidR="00BD6A52">
        <w:rPr>
          <w:rFonts w:ascii="Times New Roman" w:hAnsi="Times New Roman"/>
          <w:szCs w:val="20"/>
        </w:rPr>
        <w:fldChar w:fldCharType="end"/>
      </w:r>
      <w:r w:rsidR="007D6681">
        <w:rPr>
          <w:rFonts w:ascii="Times New Roman" w:hAnsi="Times New Roman"/>
          <w:szCs w:val="20"/>
        </w:rPr>
        <w:fldChar w:fldCharType="end"/>
      </w:r>
      <w:r w:rsidR="00F06128">
        <w:rPr>
          <w:rFonts w:ascii="Times New Roman" w:hAnsi="Times New Roman"/>
          <w:szCs w:val="20"/>
        </w:rPr>
        <w:fldChar w:fldCharType="end"/>
      </w:r>
      <w:r w:rsidR="001026B7">
        <w:rPr>
          <w:rFonts w:ascii="Times New Roman" w:hAnsi="Times New Roman"/>
          <w:szCs w:val="20"/>
        </w:rPr>
        <w:fldChar w:fldCharType="end"/>
      </w:r>
      <w:r w:rsidR="00A53FB9">
        <w:rPr>
          <w:rFonts w:ascii="Times New Roman" w:hAnsi="Times New Roman"/>
          <w:szCs w:val="20"/>
        </w:rPr>
        <w:fldChar w:fldCharType="end"/>
      </w:r>
      <w:r w:rsidR="00CC3E8D">
        <w:rPr>
          <w:rFonts w:ascii="Times New Roman" w:hAnsi="Times New Roman"/>
          <w:szCs w:val="20"/>
        </w:rPr>
        <w:fldChar w:fldCharType="end"/>
      </w:r>
      <w:r w:rsidR="00512899">
        <w:rPr>
          <w:rFonts w:ascii="Times New Roman" w:hAnsi="Times New Roman"/>
          <w:szCs w:val="20"/>
        </w:rPr>
        <w:fldChar w:fldCharType="end"/>
      </w:r>
      <w:r w:rsidR="002A2D3A">
        <w:rPr>
          <w:rFonts w:ascii="Times New Roman" w:hAnsi="Times New Roman"/>
          <w:szCs w:val="20"/>
        </w:rPr>
        <w:fldChar w:fldCharType="end"/>
      </w:r>
      <w:r w:rsidR="002377AC">
        <w:rPr>
          <w:rFonts w:ascii="Times New Roman" w:hAnsi="Times New Roman"/>
          <w:szCs w:val="20"/>
        </w:rPr>
        <w:fldChar w:fldCharType="end"/>
      </w:r>
      <w:r w:rsidR="00B20E6B">
        <w:rPr>
          <w:rFonts w:ascii="Times New Roman" w:hAnsi="Times New Roman"/>
          <w:szCs w:val="20"/>
        </w:rPr>
        <w:fldChar w:fldCharType="end"/>
      </w:r>
      <w:r w:rsidRPr="001A445C">
        <w:rPr>
          <w:rFonts w:ascii="Times New Roman" w:hAnsi="Times New Roman"/>
          <w:szCs w:val="20"/>
        </w:rPr>
        <w:fldChar w:fldCharType="end"/>
      </w:r>
      <w:r w:rsidRPr="001A445C">
        <w:rPr>
          <w:rFonts w:ascii="Times New Roman" w:hAnsi="Times New Roman"/>
          <w:szCs w:val="20"/>
        </w:rPr>
        <w:t xml:space="preserve">in increasing order of first the index </w:t>
      </w:r>
      <w:r w:rsidRPr="001A445C">
        <w:rPr>
          <w:rFonts w:ascii="Times New Roman" w:hAnsi="Times New Roman"/>
          <w:szCs w:val="20"/>
        </w:rPr>
        <w:fldChar w:fldCharType="begin"/>
      </w:r>
      <w:r w:rsidRPr="001A445C">
        <w:rPr>
          <w:rFonts w:ascii="Times New Roman" w:hAnsi="Times New Roman"/>
          <w:szCs w:val="20"/>
        </w:rPr>
        <w:instrText xml:space="preserve"> INCLUDEPICTURE  "cid:image005.png@01D5EE2C.3764C3E0" \* MERGEFORMATINET </w:instrText>
      </w:r>
      <w:r w:rsidRPr="001A445C">
        <w:rPr>
          <w:rFonts w:ascii="Times New Roman" w:hAnsi="Times New Roman"/>
          <w:szCs w:val="20"/>
        </w:rPr>
        <w:fldChar w:fldCharType="separate"/>
      </w:r>
      <w:r w:rsidR="00B20E6B">
        <w:rPr>
          <w:rFonts w:ascii="Times New Roman" w:hAnsi="Times New Roman"/>
          <w:szCs w:val="20"/>
        </w:rPr>
        <w:fldChar w:fldCharType="begin"/>
      </w:r>
      <w:r w:rsidR="00B20E6B">
        <w:rPr>
          <w:rFonts w:ascii="Times New Roman" w:hAnsi="Times New Roman"/>
          <w:szCs w:val="20"/>
        </w:rPr>
        <w:instrText xml:space="preserve"> INCLUDEPICTURE  "cid:image005.png@01D5EE2C.3764C3E0" \* MERGEFORMATINET </w:instrText>
      </w:r>
      <w:r w:rsidR="00B20E6B">
        <w:rPr>
          <w:rFonts w:ascii="Times New Roman" w:hAnsi="Times New Roman"/>
          <w:szCs w:val="20"/>
        </w:rPr>
        <w:fldChar w:fldCharType="separate"/>
      </w:r>
      <w:r w:rsidR="002377AC">
        <w:rPr>
          <w:rFonts w:ascii="Times New Roman" w:hAnsi="Times New Roman"/>
          <w:szCs w:val="20"/>
        </w:rPr>
        <w:fldChar w:fldCharType="begin"/>
      </w:r>
      <w:r w:rsidR="002377AC">
        <w:rPr>
          <w:rFonts w:ascii="Times New Roman" w:hAnsi="Times New Roman"/>
          <w:szCs w:val="20"/>
        </w:rPr>
        <w:instrText xml:space="preserve"> INCLUDEPICTURE  "cid:image005.png@01D5EE2C.3764C3E0" \* MERGEFORMATINET </w:instrText>
      </w:r>
      <w:r w:rsidR="002377AC">
        <w:rPr>
          <w:rFonts w:ascii="Times New Roman" w:hAnsi="Times New Roman"/>
          <w:szCs w:val="20"/>
        </w:rPr>
        <w:fldChar w:fldCharType="separate"/>
      </w:r>
      <w:r w:rsidR="002A2D3A">
        <w:rPr>
          <w:rFonts w:ascii="Times New Roman" w:hAnsi="Times New Roman"/>
          <w:szCs w:val="20"/>
        </w:rPr>
        <w:fldChar w:fldCharType="begin"/>
      </w:r>
      <w:r w:rsidR="002A2D3A">
        <w:rPr>
          <w:rFonts w:ascii="Times New Roman" w:hAnsi="Times New Roman"/>
          <w:szCs w:val="20"/>
        </w:rPr>
        <w:instrText xml:space="preserve"> INCLUDEPICTURE  "cid:image005.png@01D5EE2C.3764C3E0" \* MERGEFORMATINET </w:instrText>
      </w:r>
      <w:r w:rsidR="002A2D3A">
        <w:rPr>
          <w:rFonts w:ascii="Times New Roman" w:hAnsi="Times New Roman"/>
          <w:szCs w:val="20"/>
        </w:rPr>
        <w:fldChar w:fldCharType="separate"/>
      </w:r>
      <w:r w:rsidR="00512899">
        <w:rPr>
          <w:rFonts w:ascii="Times New Roman" w:hAnsi="Times New Roman"/>
          <w:szCs w:val="20"/>
        </w:rPr>
        <w:fldChar w:fldCharType="begin"/>
      </w:r>
      <w:r w:rsidR="00512899">
        <w:rPr>
          <w:rFonts w:ascii="Times New Roman" w:hAnsi="Times New Roman"/>
          <w:szCs w:val="20"/>
        </w:rPr>
        <w:instrText xml:space="preserve"> INCLUDEPICTURE  "cid:image005.png@01D5EE2C.3764C3E0" \* MERGEFORMATINET </w:instrText>
      </w:r>
      <w:r w:rsidR="00512899">
        <w:rPr>
          <w:rFonts w:ascii="Times New Roman" w:hAnsi="Times New Roman"/>
          <w:szCs w:val="20"/>
        </w:rPr>
        <w:fldChar w:fldCharType="separate"/>
      </w:r>
      <w:r w:rsidR="00CC3E8D">
        <w:rPr>
          <w:rFonts w:ascii="Times New Roman" w:hAnsi="Times New Roman"/>
          <w:szCs w:val="20"/>
        </w:rPr>
        <w:fldChar w:fldCharType="begin"/>
      </w:r>
      <w:r w:rsidR="00CC3E8D">
        <w:rPr>
          <w:rFonts w:ascii="Times New Roman" w:hAnsi="Times New Roman"/>
          <w:szCs w:val="20"/>
        </w:rPr>
        <w:instrText xml:space="preserve"> INCLUDEPICTURE  "cid:image005.png@01D5EE2C.3764C3E0" \* MERGEFORMATINET </w:instrText>
      </w:r>
      <w:r w:rsidR="00CC3E8D">
        <w:rPr>
          <w:rFonts w:ascii="Times New Roman" w:hAnsi="Times New Roman"/>
          <w:szCs w:val="20"/>
        </w:rPr>
        <w:fldChar w:fldCharType="separate"/>
      </w:r>
      <w:r w:rsidR="00A53FB9">
        <w:rPr>
          <w:rFonts w:ascii="Times New Roman" w:hAnsi="Times New Roman"/>
          <w:szCs w:val="20"/>
        </w:rPr>
        <w:fldChar w:fldCharType="begin"/>
      </w:r>
      <w:r w:rsidR="00A53FB9">
        <w:rPr>
          <w:rFonts w:ascii="Times New Roman" w:hAnsi="Times New Roman"/>
          <w:szCs w:val="20"/>
        </w:rPr>
        <w:instrText xml:space="preserve"> INCLUDEPICTURE  "cid:image005.png@01D5EE2C.3764C3E0" \* MERGEFORMATINET </w:instrText>
      </w:r>
      <w:r w:rsidR="00A53FB9">
        <w:rPr>
          <w:rFonts w:ascii="Times New Roman" w:hAnsi="Times New Roman"/>
          <w:szCs w:val="20"/>
        </w:rPr>
        <w:fldChar w:fldCharType="separate"/>
      </w:r>
      <w:r w:rsidR="001026B7">
        <w:rPr>
          <w:rFonts w:ascii="Times New Roman" w:hAnsi="Times New Roman"/>
          <w:szCs w:val="20"/>
        </w:rPr>
        <w:fldChar w:fldCharType="begin"/>
      </w:r>
      <w:r w:rsidR="001026B7">
        <w:rPr>
          <w:rFonts w:ascii="Times New Roman" w:hAnsi="Times New Roman"/>
          <w:szCs w:val="20"/>
        </w:rPr>
        <w:instrText xml:space="preserve"> INCLUDEPICTURE  "cid:image005.png@01D5EE2C.3764C3E0" \* MERGEFORMATINET </w:instrText>
      </w:r>
      <w:r w:rsidR="001026B7">
        <w:rPr>
          <w:rFonts w:ascii="Times New Roman" w:hAnsi="Times New Roman"/>
          <w:szCs w:val="20"/>
        </w:rPr>
        <w:fldChar w:fldCharType="separate"/>
      </w:r>
      <w:r w:rsidR="00F06128">
        <w:rPr>
          <w:rFonts w:ascii="Times New Roman" w:hAnsi="Times New Roman"/>
          <w:szCs w:val="20"/>
        </w:rPr>
        <w:fldChar w:fldCharType="begin"/>
      </w:r>
      <w:r w:rsidR="00F06128">
        <w:rPr>
          <w:rFonts w:ascii="Times New Roman" w:hAnsi="Times New Roman"/>
          <w:szCs w:val="20"/>
        </w:rPr>
        <w:instrText xml:space="preserve"> INCLUDEPICTURE  "cid:image005.png@01D5EE2C.3764C3E0" \* MERGEFORMATINET </w:instrText>
      </w:r>
      <w:r w:rsidR="00F06128">
        <w:rPr>
          <w:rFonts w:ascii="Times New Roman" w:hAnsi="Times New Roman"/>
          <w:szCs w:val="20"/>
        </w:rPr>
        <w:fldChar w:fldCharType="separate"/>
      </w:r>
      <w:r w:rsidR="007D6681">
        <w:rPr>
          <w:rFonts w:ascii="Times New Roman" w:hAnsi="Times New Roman"/>
          <w:szCs w:val="20"/>
        </w:rPr>
        <w:fldChar w:fldCharType="begin"/>
      </w:r>
      <w:r w:rsidR="007D6681">
        <w:rPr>
          <w:rFonts w:ascii="Times New Roman" w:hAnsi="Times New Roman"/>
          <w:szCs w:val="20"/>
        </w:rPr>
        <w:instrText xml:space="preserve"> INCLUDEPICTURE  "cid:image005.png@01D5EE2C.3764C3E0" \* MERGEFORMATINET </w:instrText>
      </w:r>
      <w:r w:rsidR="007D6681">
        <w:rPr>
          <w:rFonts w:ascii="Times New Roman" w:hAnsi="Times New Roman"/>
          <w:szCs w:val="20"/>
        </w:rPr>
        <w:fldChar w:fldCharType="separate"/>
      </w:r>
      <w:r w:rsidR="00BD6A52">
        <w:rPr>
          <w:rFonts w:ascii="Times New Roman" w:hAnsi="Times New Roman"/>
          <w:szCs w:val="20"/>
        </w:rPr>
        <w:fldChar w:fldCharType="begin"/>
      </w:r>
      <w:r w:rsidR="00BD6A52">
        <w:rPr>
          <w:rFonts w:ascii="Times New Roman" w:hAnsi="Times New Roman"/>
          <w:szCs w:val="20"/>
        </w:rPr>
        <w:instrText xml:space="preserve"> INCLUDEPICTURE  "cid:image005.png@01D5EE2C.3764C3E0" \* MERGEFORMATINET </w:instrText>
      </w:r>
      <w:r w:rsidR="00BD6A52">
        <w:rPr>
          <w:rFonts w:ascii="Times New Roman" w:hAnsi="Times New Roman"/>
          <w:szCs w:val="20"/>
        </w:rPr>
        <w:fldChar w:fldCharType="separate"/>
      </w:r>
      <w:r w:rsidR="00F07F3F">
        <w:rPr>
          <w:rFonts w:ascii="Times New Roman" w:hAnsi="Times New Roman"/>
          <w:szCs w:val="20"/>
        </w:rPr>
        <w:fldChar w:fldCharType="begin"/>
      </w:r>
      <w:r w:rsidR="00F07F3F">
        <w:rPr>
          <w:rFonts w:ascii="Times New Roman" w:hAnsi="Times New Roman"/>
          <w:szCs w:val="20"/>
        </w:rPr>
        <w:instrText xml:space="preserve"> INCLUDEPICTURE  "cid:image005.png@01D5EE2C.3764C3E0" \* MERGEFORMATINET </w:instrText>
      </w:r>
      <w:r w:rsidR="00F07F3F">
        <w:rPr>
          <w:rFonts w:ascii="Times New Roman" w:hAnsi="Times New Roman"/>
          <w:szCs w:val="20"/>
        </w:rPr>
        <w:fldChar w:fldCharType="separate"/>
      </w:r>
      <w:r w:rsidR="00FD6F83">
        <w:rPr>
          <w:rFonts w:ascii="Times New Roman" w:hAnsi="Times New Roman"/>
          <w:szCs w:val="20"/>
        </w:rPr>
        <w:fldChar w:fldCharType="begin"/>
      </w:r>
      <w:r w:rsidR="00FD6F83">
        <w:rPr>
          <w:rFonts w:ascii="Times New Roman" w:hAnsi="Times New Roman"/>
          <w:szCs w:val="20"/>
        </w:rPr>
        <w:instrText xml:space="preserve"> INCLUDEPICTURE  "cid:image005.png@01D5EE2C.3764C3E0" \* MERGEFORMATINET </w:instrText>
      </w:r>
      <w:r w:rsidR="00FD6F83">
        <w:rPr>
          <w:rFonts w:ascii="Times New Roman" w:hAnsi="Times New Roman"/>
          <w:szCs w:val="20"/>
        </w:rPr>
        <w:fldChar w:fldCharType="separate"/>
      </w:r>
      <w:r w:rsidR="001E4E41">
        <w:rPr>
          <w:rFonts w:ascii="Times New Roman" w:hAnsi="Times New Roman"/>
          <w:szCs w:val="20"/>
        </w:rPr>
        <w:fldChar w:fldCharType="begin"/>
      </w:r>
      <w:r w:rsidR="001E4E41">
        <w:rPr>
          <w:rFonts w:ascii="Times New Roman" w:hAnsi="Times New Roman"/>
          <w:szCs w:val="20"/>
        </w:rPr>
        <w:instrText xml:space="preserve"> INCLUDEPICTURE  "cid:image005.png@01D5EE2C.3764C3E0" \* MERGEFORMATINET </w:instrText>
      </w:r>
      <w:r w:rsidR="001E4E41">
        <w:rPr>
          <w:rFonts w:ascii="Times New Roman" w:hAnsi="Times New Roman"/>
          <w:szCs w:val="20"/>
        </w:rPr>
        <w:fldChar w:fldCharType="separate"/>
      </w:r>
      <w:r w:rsidR="001B21D3">
        <w:rPr>
          <w:rFonts w:ascii="Times New Roman" w:hAnsi="Times New Roman"/>
          <w:szCs w:val="20"/>
        </w:rPr>
        <w:fldChar w:fldCharType="begin"/>
      </w:r>
      <w:r w:rsidR="001B21D3">
        <w:rPr>
          <w:rFonts w:ascii="Times New Roman" w:hAnsi="Times New Roman"/>
          <w:szCs w:val="20"/>
        </w:rPr>
        <w:instrText xml:space="preserve"> INCLUDEPICTURE  "cid:image005.png@01D5EE2C.3764C3E0" \* MERGEFORMATINET </w:instrText>
      </w:r>
      <w:r w:rsidR="001B21D3">
        <w:rPr>
          <w:rFonts w:ascii="Times New Roman" w:hAnsi="Times New Roman"/>
          <w:szCs w:val="20"/>
        </w:rPr>
        <w:fldChar w:fldCharType="separate"/>
      </w:r>
      <w:r w:rsidR="001B21D3">
        <w:rPr>
          <w:rFonts w:ascii="Times New Roman" w:hAnsi="Times New Roman"/>
          <w:szCs w:val="20"/>
        </w:rPr>
        <w:pict w14:anchorId="1F286433">
          <v:shape id="_x0000_i1029" type="#_x0000_t75" style="width:94.6pt;height:13.4pt">
            <v:imagedata r:id="rId185" r:href="rId186"/>
          </v:shape>
        </w:pict>
      </w:r>
      <w:r w:rsidR="001B21D3">
        <w:rPr>
          <w:rFonts w:ascii="Times New Roman" w:hAnsi="Times New Roman"/>
          <w:szCs w:val="20"/>
        </w:rPr>
        <w:fldChar w:fldCharType="end"/>
      </w:r>
      <w:r w:rsidR="001E4E41">
        <w:rPr>
          <w:rFonts w:ascii="Times New Roman" w:hAnsi="Times New Roman"/>
          <w:szCs w:val="20"/>
        </w:rPr>
        <w:fldChar w:fldCharType="end"/>
      </w:r>
      <w:r w:rsidR="00FD6F83">
        <w:rPr>
          <w:rFonts w:ascii="Times New Roman" w:hAnsi="Times New Roman"/>
          <w:szCs w:val="20"/>
        </w:rPr>
        <w:fldChar w:fldCharType="end"/>
      </w:r>
      <w:r w:rsidR="00F07F3F">
        <w:rPr>
          <w:rFonts w:ascii="Times New Roman" w:hAnsi="Times New Roman"/>
          <w:szCs w:val="20"/>
        </w:rPr>
        <w:fldChar w:fldCharType="end"/>
      </w:r>
      <w:r w:rsidR="00BD6A52">
        <w:rPr>
          <w:rFonts w:ascii="Times New Roman" w:hAnsi="Times New Roman"/>
          <w:szCs w:val="20"/>
        </w:rPr>
        <w:fldChar w:fldCharType="end"/>
      </w:r>
      <w:r w:rsidR="007D6681">
        <w:rPr>
          <w:rFonts w:ascii="Times New Roman" w:hAnsi="Times New Roman"/>
          <w:szCs w:val="20"/>
        </w:rPr>
        <w:fldChar w:fldCharType="end"/>
      </w:r>
      <w:r w:rsidR="00F06128">
        <w:rPr>
          <w:rFonts w:ascii="Times New Roman" w:hAnsi="Times New Roman"/>
          <w:szCs w:val="20"/>
        </w:rPr>
        <w:fldChar w:fldCharType="end"/>
      </w:r>
      <w:r w:rsidR="001026B7">
        <w:rPr>
          <w:rFonts w:ascii="Times New Roman" w:hAnsi="Times New Roman"/>
          <w:szCs w:val="20"/>
        </w:rPr>
        <w:fldChar w:fldCharType="end"/>
      </w:r>
      <w:r w:rsidR="00A53FB9">
        <w:rPr>
          <w:rFonts w:ascii="Times New Roman" w:hAnsi="Times New Roman"/>
          <w:szCs w:val="20"/>
        </w:rPr>
        <w:fldChar w:fldCharType="end"/>
      </w:r>
      <w:r w:rsidR="00CC3E8D">
        <w:rPr>
          <w:rFonts w:ascii="Times New Roman" w:hAnsi="Times New Roman"/>
          <w:szCs w:val="20"/>
        </w:rPr>
        <w:fldChar w:fldCharType="end"/>
      </w:r>
      <w:r w:rsidR="00512899">
        <w:rPr>
          <w:rFonts w:ascii="Times New Roman" w:hAnsi="Times New Roman"/>
          <w:szCs w:val="20"/>
        </w:rPr>
        <w:fldChar w:fldCharType="end"/>
      </w:r>
      <w:r w:rsidR="002A2D3A">
        <w:rPr>
          <w:rFonts w:ascii="Times New Roman" w:hAnsi="Times New Roman"/>
          <w:szCs w:val="20"/>
        </w:rPr>
        <w:fldChar w:fldCharType="end"/>
      </w:r>
      <w:r w:rsidR="002377AC">
        <w:rPr>
          <w:rFonts w:ascii="Times New Roman" w:hAnsi="Times New Roman"/>
          <w:szCs w:val="20"/>
        </w:rPr>
        <w:fldChar w:fldCharType="end"/>
      </w:r>
      <w:r w:rsidR="00B20E6B">
        <w:rPr>
          <w:rFonts w:ascii="Times New Roman" w:hAnsi="Times New Roman"/>
          <w:szCs w:val="20"/>
        </w:rPr>
        <w:fldChar w:fldCharType="end"/>
      </w:r>
      <w:r w:rsidRPr="001A445C">
        <w:rPr>
          <w:rFonts w:ascii="Times New Roman" w:hAnsi="Times New Roman"/>
          <w:szCs w:val="20"/>
        </w:rPr>
        <w:fldChar w:fldCharType="end"/>
      </w:r>
      <w:r w:rsidRPr="001A445C">
        <w:rPr>
          <w:rFonts w:ascii="Times New Roman" w:hAnsi="Times New Roman"/>
          <w:szCs w:val="20"/>
        </w:rPr>
        <w:t xml:space="preserve">, over the 12 assigned subcarriers and then the index </w:t>
      </w:r>
      <w:r w:rsidRPr="001A445C">
        <w:rPr>
          <w:rFonts w:ascii="Times New Roman" w:hAnsi="Times New Roman"/>
          <w:szCs w:val="20"/>
        </w:rPr>
        <w:fldChar w:fldCharType="begin"/>
      </w:r>
      <w:r w:rsidRPr="001A445C">
        <w:rPr>
          <w:rFonts w:ascii="Times New Roman" w:hAnsi="Times New Roman"/>
          <w:szCs w:val="20"/>
        </w:rPr>
        <w:instrText xml:space="preserve"> INCLUDEPICTURE  "cid:image006.png@01D5EE2C.3764C3E0" \* MERGEFORMATINET </w:instrText>
      </w:r>
      <w:r w:rsidRPr="001A445C">
        <w:rPr>
          <w:rFonts w:ascii="Times New Roman" w:hAnsi="Times New Roman"/>
          <w:szCs w:val="20"/>
        </w:rPr>
        <w:fldChar w:fldCharType="separate"/>
      </w:r>
      <w:r w:rsidR="00B20E6B">
        <w:rPr>
          <w:rFonts w:ascii="Times New Roman" w:hAnsi="Times New Roman"/>
          <w:szCs w:val="20"/>
        </w:rPr>
        <w:fldChar w:fldCharType="begin"/>
      </w:r>
      <w:r w:rsidR="00B20E6B">
        <w:rPr>
          <w:rFonts w:ascii="Times New Roman" w:hAnsi="Times New Roman"/>
          <w:szCs w:val="20"/>
        </w:rPr>
        <w:instrText xml:space="preserve"> INCLUDEPICTURE  "cid:image006.png@01D5EE2C.3764C3E0" \* MERGEFORMATINET </w:instrText>
      </w:r>
      <w:r w:rsidR="00B20E6B">
        <w:rPr>
          <w:rFonts w:ascii="Times New Roman" w:hAnsi="Times New Roman"/>
          <w:szCs w:val="20"/>
        </w:rPr>
        <w:fldChar w:fldCharType="separate"/>
      </w:r>
      <w:r w:rsidR="002377AC">
        <w:rPr>
          <w:rFonts w:ascii="Times New Roman" w:hAnsi="Times New Roman"/>
          <w:szCs w:val="20"/>
        </w:rPr>
        <w:fldChar w:fldCharType="begin"/>
      </w:r>
      <w:r w:rsidR="002377AC">
        <w:rPr>
          <w:rFonts w:ascii="Times New Roman" w:hAnsi="Times New Roman"/>
          <w:szCs w:val="20"/>
        </w:rPr>
        <w:instrText xml:space="preserve"> INCLUDEPICTURE  "cid:image006.png@01D5EE2C.3764C3E0" \* MERGEFORMATINET </w:instrText>
      </w:r>
      <w:r w:rsidR="002377AC">
        <w:rPr>
          <w:rFonts w:ascii="Times New Roman" w:hAnsi="Times New Roman"/>
          <w:szCs w:val="20"/>
        </w:rPr>
        <w:fldChar w:fldCharType="separate"/>
      </w:r>
      <w:r w:rsidR="002A2D3A">
        <w:rPr>
          <w:rFonts w:ascii="Times New Roman" w:hAnsi="Times New Roman"/>
          <w:szCs w:val="20"/>
        </w:rPr>
        <w:fldChar w:fldCharType="begin"/>
      </w:r>
      <w:r w:rsidR="002A2D3A">
        <w:rPr>
          <w:rFonts w:ascii="Times New Roman" w:hAnsi="Times New Roman"/>
          <w:szCs w:val="20"/>
        </w:rPr>
        <w:instrText xml:space="preserve"> INCLUDEPICTURE  "cid:image006.png@01D5EE2C.3764C3E0" \* MERGEFORMATINET </w:instrText>
      </w:r>
      <w:r w:rsidR="002A2D3A">
        <w:rPr>
          <w:rFonts w:ascii="Times New Roman" w:hAnsi="Times New Roman"/>
          <w:szCs w:val="20"/>
        </w:rPr>
        <w:fldChar w:fldCharType="separate"/>
      </w:r>
      <w:r w:rsidR="00512899">
        <w:rPr>
          <w:rFonts w:ascii="Times New Roman" w:hAnsi="Times New Roman"/>
          <w:szCs w:val="20"/>
        </w:rPr>
        <w:fldChar w:fldCharType="begin"/>
      </w:r>
      <w:r w:rsidR="00512899">
        <w:rPr>
          <w:rFonts w:ascii="Times New Roman" w:hAnsi="Times New Roman"/>
          <w:szCs w:val="20"/>
        </w:rPr>
        <w:instrText xml:space="preserve"> INCLUDEPICTURE  "cid:image006.png@01D5EE2C.3764C3E0" \* MERGEFORMATINET </w:instrText>
      </w:r>
      <w:r w:rsidR="00512899">
        <w:rPr>
          <w:rFonts w:ascii="Times New Roman" w:hAnsi="Times New Roman"/>
          <w:szCs w:val="20"/>
        </w:rPr>
        <w:fldChar w:fldCharType="separate"/>
      </w:r>
      <w:r w:rsidR="00CC3E8D">
        <w:rPr>
          <w:rFonts w:ascii="Times New Roman" w:hAnsi="Times New Roman"/>
          <w:szCs w:val="20"/>
        </w:rPr>
        <w:fldChar w:fldCharType="begin"/>
      </w:r>
      <w:r w:rsidR="00CC3E8D">
        <w:rPr>
          <w:rFonts w:ascii="Times New Roman" w:hAnsi="Times New Roman"/>
          <w:szCs w:val="20"/>
        </w:rPr>
        <w:instrText xml:space="preserve"> INCLUDEPICTURE  "cid:image006.png@01D5EE2C.3764C3E0" \* MERGEFORMATINET </w:instrText>
      </w:r>
      <w:r w:rsidR="00CC3E8D">
        <w:rPr>
          <w:rFonts w:ascii="Times New Roman" w:hAnsi="Times New Roman"/>
          <w:szCs w:val="20"/>
        </w:rPr>
        <w:fldChar w:fldCharType="separate"/>
      </w:r>
      <w:r w:rsidR="00A53FB9">
        <w:rPr>
          <w:rFonts w:ascii="Times New Roman" w:hAnsi="Times New Roman"/>
          <w:szCs w:val="20"/>
        </w:rPr>
        <w:fldChar w:fldCharType="begin"/>
      </w:r>
      <w:r w:rsidR="00A53FB9">
        <w:rPr>
          <w:rFonts w:ascii="Times New Roman" w:hAnsi="Times New Roman"/>
          <w:szCs w:val="20"/>
        </w:rPr>
        <w:instrText xml:space="preserve"> INCLUDEPICTURE  "cid:image006.png@01D5EE2C.3764C3E0" \* MERGEFORMATINET </w:instrText>
      </w:r>
      <w:r w:rsidR="00A53FB9">
        <w:rPr>
          <w:rFonts w:ascii="Times New Roman" w:hAnsi="Times New Roman"/>
          <w:szCs w:val="20"/>
        </w:rPr>
        <w:fldChar w:fldCharType="separate"/>
      </w:r>
      <w:r w:rsidR="001026B7">
        <w:rPr>
          <w:rFonts w:ascii="Times New Roman" w:hAnsi="Times New Roman"/>
          <w:szCs w:val="20"/>
        </w:rPr>
        <w:fldChar w:fldCharType="begin"/>
      </w:r>
      <w:r w:rsidR="001026B7">
        <w:rPr>
          <w:rFonts w:ascii="Times New Roman" w:hAnsi="Times New Roman"/>
          <w:szCs w:val="20"/>
        </w:rPr>
        <w:instrText xml:space="preserve"> INCLUDEPICTURE  "cid:image006.png@01D5EE2C.3764C3E0" \* MERGEFORMATINET </w:instrText>
      </w:r>
      <w:r w:rsidR="001026B7">
        <w:rPr>
          <w:rFonts w:ascii="Times New Roman" w:hAnsi="Times New Roman"/>
          <w:szCs w:val="20"/>
        </w:rPr>
        <w:fldChar w:fldCharType="separate"/>
      </w:r>
      <w:r w:rsidR="00F06128">
        <w:rPr>
          <w:rFonts w:ascii="Times New Roman" w:hAnsi="Times New Roman"/>
          <w:szCs w:val="20"/>
        </w:rPr>
        <w:fldChar w:fldCharType="begin"/>
      </w:r>
      <w:r w:rsidR="00F06128">
        <w:rPr>
          <w:rFonts w:ascii="Times New Roman" w:hAnsi="Times New Roman"/>
          <w:szCs w:val="20"/>
        </w:rPr>
        <w:instrText xml:space="preserve"> INCLUDEPICTURE  "cid:image006.png@01D5EE2C.3764C3E0" \* MERGEFORMATINET </w:instrText>
      </w:r>
      <w:r w:rsidR="00F06128">
        <w:rPr>
          <w:rFonts w:ascii="Times New Roman" w:hAnsi="Times New Roman"/>
          <w:szCs w:val="20"/>
        </w:rPr>
        <w:fldChar w:fldCharType="separate"/>
      </w:r>
      <w:r w:rsidR="007D6681">
        <w:rPr>
          <w:rFonts w:ascii="Times New Roman" w:hAnsi="Times New Roman"/>
          <w:szCs w:val="20"/>
        </w:rPr>
        <w:fldChar w:fldCharType="begin"/>
      </w:r>
      <w:r w:rsidR="007D6681">
        <w:rPr>
          <w:rFonts w:ascii="Times New Roman" w:hAnsi="Times New Roman"/>
          <w:szCs w:val="20"/>
        </w:rPr>
        <w:instrText xml:space="preserve"> INCLUDEPICTURE  "cid:image006.png@01D5EE2C.3764C3E0" \* MERGEFORMATINET </w:instrText>
      </w:r>
      <w:r w:rsidR="007D6681">
        <w:rPr>
          <w:rFonts w:ascii="Times New Roman" w:hAnsi="Times New Roman"/>
          <w:szCs w:val="20"/>
        </w:rPr>
        <w:fldChar w:fldCharType="separate"/>
      </w:r>
      <w:r w:rsidR="00BD6A52">
        <w:rPr>
          <w:rFonts w:ascii="Times New Roman" w:hAnsi="Times New Roman"/>
          <w:szCs w:val="20"/>
        </w:rPr>
        <w:fldChar w:fldCharType="begin"/>
      </w:r>
      <w:r w:rsidR="00BD6A52">
        <w:rPr>
          <w:rFonts w:ascii="Times New Roman" w:hAnsi="Times New Roman"/>
          <w:szCs w:val="20"/>
        </w:rPr>
        <w:instrText xml:space="preserve"> INCLUDEPICTURE  "cid:image006.png@01D5EE2C.3764C3E0" \* MERGEFORMATINET </w:instrText>
      </w:r>
      <w:r w:rsidR="00BD6A52">
        <w:rPr>
          <w:rFonts w:ascii="Times New Roman" w:hAnsi="Times New Roman"/>
          <w:szCs w:val="20"/>
        </w:rPr>
        <w:fldChar w:fldCharType="separate"/>
      </w:r>
      <w:r w:rsidR="00F07F3F">
        <w:rPr>
          <w:rFonts w:ascii="Times New Roman" w:hAnsi="Times New Roman"/>
          <w:szCs w:val="20"/>
        </w:rPr>
        <w:fldChar w:fldCharType="begin"/>
      </w:r>
      <w:r w:rsidR="00F07F3F">
        <w:rPr>
          <w:rFonts w:ascii="Times New Roman" w:hAnsi="Times New Roman"/>
          <w:szCs w:val="20"/>
        </w:rPr>
        <w:instrText xml:space="preserve"> INCLUDEPICTURE  "cid:image006.png@01D5EE2C.3764C3E0" \* MERGEFORMATINET </w:instrText>
      </w:r>
      <w:r w:rsidR="00F07F3F">
        <w:rPr>
          <w:rFonts w:ascii="Times New Roman" w:hAnsi="Times New Roman"/>
          <w:szCs w:val="20"/>
        </w:rPr>
        <w:fldChar w:fldCharType="separate"/>
      </w:r>
      <w:r w:rsidR="00FD6F83">
        <w:rPr>
          <w:rFonts w:ascii="Times New Roman" w:hAnsi="Times New Roman"/>
          <w:szCs w:val="20"/>
        </w:rPr>
        <w:fldChar w:fldCharType="begin"/>
      </w:r>
      <w:r w:rsidR="00FD6F83">
        <w:rPr>
          <w:rFonts w:ascii="Times New Roman" w:hAnsi="Times New Roman"/>
          <w:szCs w:val="20"/>
        </w:rPr>
        <w:instrText xml:space="preserve"> INCLUDEPICTURE  "cid:image006.png@01D5EE2C.3764C3E0" \* MERGEFORMATINET </w:instrText>
      </w:r>
      <w:r w:rsidR="00FD6F83">
        <w:rPr>
          <w:rFonts w:ascii="Times New Roman" w:hAnsi="Times New Roman"/>
          <w:szCs w:val="20"/>
        </w:rPr>
        <w:fldChar w:fldCharType="separate"/>
      </w:r>
      <w:r w:rsidR="001E4E41">
        <w:rPr>
          <w:rFonts w:ascii="Times New Roman" w:hAnsi="Times New Roman"/>
          <w:szCs w:val="20"/>
        </w:rPr>
        <w:fldChar w:fldCharType="begin"/>
      </w:r>
      <w:r w:rsidR="001E4E41">
        <w:rPr>
          <w:rFonts w:ascii="Times New Roman" w:hAnsi="Times New Roman"/>
          <w:szCs w:val="20"/>
        </w:rPr>
        <w:instrText xml:space="preserve"> INCLUDEPICTURE  "cid:image006.png@01D5EE2C.3764C3E0" \* MERGEFORMATINET </w:instrText>
      </w:r>
      <w:r w:rsidR="001E4E41">
        <w:rPr>
          <w:rFonts w:ascii="Times New Roman" w:hAnsi="Times New Roman"/>
          <w:szCs w:val="20"/>
        </w:rPr>
        <w:fldChar w:fldCharType="separate"/>
      </w:r>
      <w:r w:rsidR="001B21D3">
        <w:rPr>
          <w:rFonts w:ascii="Times New Roman" w:hAnsi="Times New Roman"/>
          <w:szCs w:val="20"/>
        </w:rPr>
        <w:fldChar w:fldCharType="begin"/>
      </w:r>
      <w:r w:rsidR="001B21D3">
        <w:rPr>
          <w:rFonts w:ascii="Times New Roman" w:hAnsi="Times New Roman"/>
          <w:szCs w:val="20"/>
        </w:rPr>
        <w:instrText xml:space="preserve"> INCLUDEPICTURE  "cid:image006.png@01D5EE2C.3764C3E0" \* MERGEFORMATINET </w:instrText>
      </w:r>
      <w:r w:rsidR="001B21D3">
        <w:rPr>
          <w:rFonts w:ascii="Times New Roman" w:hAnsi="Times New Roman"/>
          <w:szCs w:val="20"/>
        </w:rPr>
        <w:fldChar w:fldCharType="separate"/>
      </w:r>
      <w:r w:rsidR="001B21D3">
        <w:rPr>
          <w:rFonts w:ascii="Times New Roman" w:hAnsi="Times New Roman"/>
          <w:szCs w:val="20"/>
        </w:rPr>
        <w:pict w14:anchorId="6B98C208">
          <v:shape id="_x0000_i1030" type="#_x0000_t75" style="width:103pt;height:15.9pt">
            <v:imagedata r:id="rId187" r:href="rId188"/>
          </v:shape>
        </w:pict>
      </w:r>
      <w:r w:rsidR="001B21D3">
        <w:rPr>
          <w:rFonts w:ascii="Times New Roman" w:hAnsi="Times New Roman"/>
          <w:szCs w:val="20"/>
        </w:rPr>
        <w:fldChar w:fldCharType="end"/>
      </w:r>
      <w:r w:rsidR="001E4E41">
        <w:rPr>
          <w:rFonts w:ascii="Times New Roman" w:hAnsi="Times New Roman"/>
          <w:szCs w:val="20"/>
        </w:rPr>
        <w:fldChar w:fldCharType="end"/>
      </w:r>
      <w:r w:rsidR="00FD6F83">
        <w:rPr>
          <w:rFonts w:ascii="Times New Roman" w:hAnsi="Times New Roman"/>
          <w:szCs w:val="20"/>
        </w:rPr>
        <w:fldChar w:fldCharType="end"/>
      </w:r>
      <w:r w:rsidR="00F07F3F">
        <w:rPr>
          <w:rFonts w:ascii="Times New Roman" w:hAnsi="Times New Roman"/>
          <w:szCs w:val="20"/>
        </w:rPr>
        <w:fldChar w:fldCharType="end"/>
      </w:r>
      <w:r w:rsidR="00BD6A52">
        <w:rPr>
          <w:rFonts w:ascii="Times New Roman" w:hAnsi="Times New Roman"/>
          <w:szCs w:val="20"/>
        </w:rPr>
        <w:fldChar w:fldCharType="end"/>
      </w:r>
      <w:r w:rsidR="007D6681">
        <w:rPr>
          <w:rFonts w:ascii="Times New Roman" w:hAnsi="Times New Roman"/>
          <w:szCs w:val="20"/>
        </w:rPr>
        <w:fldChar w:fldCharType="end"/>
      </w:r>
      <w:r w:rsidR="00F06128">
        <w:rPr>
          <w:rFonts w:ascii="Times New Roman" w:hAnsi="Times New Roman"/>
          <w:szCs w:val="20"/>
        </w:rPr>
        <w:fldChar w:fldCharType="end"/>
      </w:r>
      <w:r w:rsidR="001026B7">
        <w:rPr>
          <w:rFonts w:ascii="Times New Roman" w:hAnsi="Times New Roman"/>
          <w:szCs w:val="20"/>
        </w:rPr>
        <w:fldChar w:fldCharType="end"/>
      </w:r>
      <w:r w:rsidR="00A53FB9">
        <w:rPr>
          <w:rFonts w:ascii="Times New Roman" w:hAnsi="Times New Roman"/>
          <w:szCs w:val="20"/>
        </w:rPr>
        <w:fldChar w:fldCharType="end"/>
      </w:r>
      <w:r w:rsidR="00CC3E8D">
        <w:rPr>
          <w:rFonts w:ascii="Times New Roman" w:hAnsi="Times New Roman"/>
          <w:szCs w:val="20"/>
        </w:rPr>
        <w:fldChar w:fldCharType="end"/>
      </w:r>
      <w:r w:rsidR="00512899">
        <w:rPr>
          <w:rFonts w:ascii="Times New Roman" w:hAnsi="Times New Roman"/>
          <w:szCs w:val="20"/>
        </w:rPr>
        <w:fldChar w:fldCharType="end"/>
      </w:r>
      <w:r w:rsidR="002A2D3A">
        <w:rPr>
          <w:rFonts w:ascii="Times New Roman" w:hAnsi="Times New Roman"/>
          <w:szCs w:val="20"/>
        </w:rPr>
        <w:fldChar w:fldCharType="end"/>
      </w:r>
      <w:r w:rsidR="002377AC">
        <w:rPr>
          <w:rFonts w:ascii="Times New Roman" w:hAnsi="Times New Roman"/>
          <w:szCs w:val="20"/>
        </w:rPr>
        <w:fldChar w:fldCharType="end"/>
      </w:r>
      <w:r w:rsidR="00B20E6B">
        <w:rPr>
          <w:rFonts w:ascii="Times New Roman" w:hAnsi="Times New Roman"/>
          <w:szCs w:val="20"/>
        </w:rPr>
        <w:fldChar w:fldCharType="end"/>
      </w:r>
      <w:r w:rsidRPr="001A445C">
        <w:rPr>
          <w:rFonts w:ascii="Times New Roman" w:hAnsi="Times New Roman"/>
          <w:szCs w:val="20"/>
        </w:rPr>
        <w:fldChar w:fldCharType="end"/>
      </w:r>
      <w:r w:rsidRPr="001A445C">
        <w:rPr>
          <w:rFonts w:ascii="Times New Roman" w:hAnsi="Times New Roman"/>
          <w:szCs w:val="20"/>
        </w:rPr>
        <w:t>in each subframe in which MWUS is transmitted.</w:t>
      </w:r>
    </w:p>
    <w:p w14:paraId="422DDE1A" w14:textId="44774CC2" w:rsidR="001A445C" w:rsidRPr="008C588E" w:rsidRDefault="001A445C" w:rsidP="001A445C">
      <w:pPr>
        <w:rPr>
          <w:rFonts w:cs="Arial"/>
        </w:rPr>
      </w:pPr>
      <w:r w:rsidRPr="008C588E">
        <w:rPr>
          <w:rFonts w:cs="Arial"/>
        </w:rPr>
        <w:t>------------------------------------------------- Text omitted ----------------------------------------------</w:t>
      </w:r>
    </w:p>
    <w:p w14:paraId="74AE5A7E" w14:textId="77777777" w:rsidR="001A445C" w:rsidRPr="008C588E" w:rsidRDefault="001A445C" w:rsidP="001A445C">
      <w:pPr>
        <w:rPr>
          <w:color w:val="FF0000"/>
        </w:rPr>
      </w:pPr>
      <w:r w:rsidRPr="008C588E">
        <w:rPr>
          <w:color w:val="FF0000"/>
        </w:rPr>
        <w:t xml:space="preserve">--------------------------------------------- </w:t>
      </w:r>
      <w:r>
        <w:rPr>
          <w:color w:val="FF0000"/>
        </w:rPr>
        <w:t>End</w:t>
      </w:r>
      <w:r w:rsidRPr="008C588E">
        <w:rPr>
          <w:color w:val="FF0000"/>
        </w:rPr>
        <w:t xml:space="preserve"> of Text Proposal ---------------------------------------</w:t>
      </w:r>
    </w:p>
    <w:p w14:paraId="3AE68A4C" w14:textId="79440983" w:rsidR="00DC6CFB" w:rsidRDefault="00DC6CFB" w:rsidP="00DC6CFB"/>
    <w:p w14:paraId="5AD155E3" w14:textId="77777777" w:rsidR="001A445C" w:rsidRPr="00DC6CFB" w:rsidRDefault="001A445C" w:rsidP="00DC6CFB"/>
    <w:p w14:paraId="568E4B29" w14:textId="77777777" w:rsidR="00DC6CFB" w:rsidRPr="0025040A" w:rsidRDefault="00DC6CFB" w:rsidP="00DC6CFB">
      <w:pPr>
        <w:rPr>
          <w:lang w:val="fr-FR"/>
        </w:rPr>
      </w:pPr>
      <w:r w:rsidRPr="0025040A">
        <w:rPr>
          <w:lang w:val="fr-FR"/>
        </w:rPr>
        <w:t>[100e-LTE-eMTC5-GroupWUS-03] – Le (Qualcomm)</w:t>
      </w:r>
    </w:p>
    <w:p w14:paraId="3954545C" w14:textId="649AE98C" w:rsidR="00DC6CFB" w:rsidRDefault="00DC6CFB" w:rsidP="00DC6CFB">
      <w:r w:rsidRPr="00DC6CFB">
        <w:lastRenderedPageBreak/>
        <w:t>Email approval Typo of equation for scrambling phase by 2/25</w:t>
      </w:r>
    </w:p>
    <w:p w14:paraId="1B573ABD" w14:textId="77777777" w:rsidR="008C588E" w:rsidRPr="008C588E" w:rsidRDefault="008C588E" w:rsidP="008C588E">
      <w:pPr>
        <w:rPr>
          <w:color w:val="FF0000"/>
        </w:rPr>
      </w:pPr>
      <w:r w:rsidRPr="008C588E">
        <w:rPr>
          <w:color w:val="FF0000"/>
        </w:rPr>
        <w:t>--------------------------------------------- Start of Text Proposal ---------------------------------------</w:t>
      </w:r>
    </w:p>
    <w:p w14:paraId="7C751E6D" w14:textId="1814774F" w:rsidR="008C588E" w:rsidRPr="008C588E" w:rsidRDefault="008C588E" w:rsidP="008C588E">
      <w:pPr>
        <w:rPr>
          <w:rFonts w:cs="Arial"/>
        </w:rPr>
      </w:pPr>
      <w:r w:rsidRPr="008C588E">
        <w:rPr>
          <w:rFonts w:cs="Arial"/>
        </w:rPr>
        <w:t>------------------------------------------------- Text omitted ----------------------------------------------</w:t>
      </w:r>
    </w:p>
    <w:p w14:paraId="341D3D86" w14:textId="77777777" w:rsidR="008C588E" w:rsidRPr="001A445C" w:rsidRDefault="008C588E" w:rsidP="008C588E">
      <w:pPr>
        <w:rPr>
          <w:rFonts w:eastAsia="SimHei"/>
          <w:szCs w:val="20"/>
          <w:lang w:val="en-US"/>
        </w:rPr>
      </w:pPr>
      <w:r w:rsidRPr="008C588E">
        <w:rPr>
          <w:lang w:val="en-US"/>
        </w:rPr>
        <w:t>6.11B.1</w:t>
      </w:r>
      <w:r w:rsidRPr="008C588E">
        <w:rPr>
          <w:lang w:val="en-US"/>
        </w:rPr>
        <w:tab/>
        <w:t>Sequence generation</w:t>
      </w:r>
    </w:p>
    <w:p w14:paraId="60CE1651" w14:textId="77777777" w:rsidR="008C588E" w:rsidRPr="00394DB4" w:rsidRDefault="008C588E" w:rsidP="008C588E">
      <w:pPr>
        <w:widowControl w:val="0"/>
        <w:rPr>
          <w:rFonts w:ascii="Times New Roman" w:hAnsi="Times New Roman"/>
        </w:rPr>
      </w:pPr>
      <w:r w:rsidRPr="00394DB4">
        <w:rPr>
          <w:rFonts w:ascii="Times New Roman" w:hAnsi="Times New Roman"/>
        </w:rPr>
        <w:t xml:space="preserve">The MWUS sequence </w:t>
      </w:r>
      <w:r w:rsidRPr="00394DB4">
        <w:rPr>
          <w:rFonts w:ascii="Times New Roman" w:hAnsi="Times New Roman"/>
          <w:noProof/>
          <w:position w:val="-10"/>
        </w:rPr>
        <w:drawing>
          <wp:inline distT="0" distB="0" distL="0" distR="0" wp14:anchorId="75EE6A4D" wp14:editId="56710102">
            <wp:extent cx="318770" cy="191135"/>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318770" cy="191135"/>
                    </a:xfrm>
                    <a:prstGeom prst="rect">
                      <a:avLst/>
                    </a:prstGeom>
                    <a:noFill/>
                    <a:ln>
                      <a:noFill/>
                    </a:ln>
                  </pic:spPr>
                </pic:pic>
              </a:graphicData>
            </a:graphic>
          </wp:inline>
        </w:drawing>
      </w:r>
      <w:r w:rsidRPr="00394DB4">
        <w:rPr>
          <w:rFonts w:ascii="Times New Roman" w:hAnsi="Times New Roman"/>
        </w:rPr>
        <w:t xml:space="preserve"> in subframe </w:t>
      </w:r>
      <w:r w:rsidRPr="00394DB4">
        <w:rPr>
          <w:rFonts w:ascii="Times New Roman" w:hAnsi="Times New Roman"/>
          <w:noProof/>
          <w:position w:val="-8"/>
        </w:rPr>
        <w:drawing>
          <wp:inline distT="0" distB="0" distL="0" distR="0" wp14:anchorId="48409F70" wp14:editId="7231733C">
            <wp:extent cx="850900" cy="170180"/>
            <wp:effectExtent l="0" t="0" r="0" b="0"/>
            <wp:docPr id="1845" name="Picture 1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5"/>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850900" cy="170180"/>
                    </a:xfrm>
                    <a:prstGeom prst="rect">
                      <a:avLst/>
                    </a:prstGeom>
                    <a:noFill/>
                    <a:ln>
                      <a:noFill/>
                    </a:ln>
                  </pic:spPr>
                </pic:pic>
              </a:graphicData>
            </a:graphic>
          </wp:inline>
        </w:drawing>
      </w:r>
      <w:r w:rsidRPr="00394DB4">
        <w:rPr>
          <w:rFonts w:ascii="Times New Roman" w:hAnsi="Times New Roman"/>
        </w:rPr>
        <w:fldChar w:fldCharType="begin"/>
      </w:r>
      <w:r w:rsidRPr="00394DB4">
        <w:rPr>
          <w:rFonts w:ascii="Times New Roman" w:hAnsi="Times New Roman"/>
        </w:rPr>
        <w:instrText xml:space="preserve"> QUOTE </w:instrText>
      </w:r>
      <w:bookmarkStart w:id="33" w:name="_Hlk518640013"/>
      <m:oMath>
        <m:r>
          <m:rPr>
            <m:sty m:val="p"/>
          </m:rPr>
          <w:rPr>
            <w:rFonts w:ascii="Cambria Math" w:hAnsi="Cambria Math"/>
          </w:rPr>
          <m:t>x</m:t>
        </m:r>
        <w:bookmarkEnd w:id="33"/>
        <m:r>
          <m:rPr>
            <m:sty m:val="p"/>
          </m:rPr>
          <w:rPr>
            <w:rFonts w:ascii="Cambria Math" w:hAnsi="Cambria Math"/>
          </w:rPr>
          <m:t>=0, 1, …, M-1</m:t>
        </m:r>
      </m:oMath>
      <w:r w:rsidRPr="00394DB4">
        <w:rPr>
          <w:rFonts w:ascii="Times New Roman" w:hAnsi="Times New Roman"/>
        </w:rPr>
        <w:instrText xml:space="preserve"> </w:instrText>
      </w:r>
      <w:r w:rsidRPr="00394DB4">
        <w:rPr>
          <w:rFonts w:ascii="Times New Roman" w:hAnsi="Times New Roman"/>
        </w:rPr>
        <w:fldChar w:fldCharType="end"/>
      </w:r>
      <w:r w:rsidRPr="00394DB4">
        <w:rPr>
          <w:rFonts w:ascii="Times New Roman" w:hAnsi="Times New Roman"/>
        </w:rPr>
        <w:t xml:space="preserve"> is defined by</w:t>
      </w:r>
    </w:p>
    <w:p w14:paraId="5D3B1D0E" w14:textId="77777777" w:rsidR="008C588E" w:rsidRPr="00394DB4" w:rsidRDefault="008C588E" w:rsidP="008C588E">
      <w:pPr>
        <w:widowControl w:val="0"/>
        <w:rPr>
          <w:rFonts w:ascii="Times New Roman" w:hAnsi="Times New Roman"/>
        </w:rPr>
      </w:pPr>
      <m:oMathPara>
        <m:oMath>
          <m:r>
            <w:rPr>
              <w:rFonts w:ascii="Cambria Math" w:hAnsi="Cambria Math"/>
            </w:rPr>
            <m:t>w</m:t>
          </m:r>
          <m:d>
            <m:dPr>
              <m:ctrlPr>
                <w:rPr>
                  <w:rFonts w:ascii="Cambria Math" w:hAnsi="Cambria Math"/>
                  <w:i/>
                </w:rPr>
              </m:ctrlPr>
            </m:dPr>
            <m:e>
              <m:r>
                <w:rPr>
                  <w:rFonts w:ascii="Cambria Math" w:hAnsi="Cambria Math"/>
                </w:rPr>
                <m:t>m</m:t>
              </m:r>
            </m:e>
          </m:d>
          <m:r>
            <w:rPr>
              <w:rFonts w:ascii="Cambria Math" w:hAnsi="Cambria Math"/>
            </w:rPr>
            <m:t xml:space="preserve">= </m:t>
          </m:r>
          <m:sSub>
            <m:sSubPr>
              <m:ctrlPr>
                <w:rPr>
                  <w:rFonts w:ascii="Cambria Math" w:hAnsi="Cambria Math"/>
                  <w:i/>
                </w:rPr>
              </m:ctrlPr>
            </m:sSubPr>
            <m:e>
              <m:r>
                <w:rPr>
                  <w:rFonts w:ascii="Cambria Math" w:hAnsi="Cambria Math"/>
                </w:rPr>
                <m:t>θ</m:t>
              </m:r>
            </m:e>
            <m:sub>
              <m:sSub>
                <m:sSubPr>
                  <m:ctrlPr>
                    <w:rPr>
                      <w:rFonts w:ascii="Cambria Math" w:hAnsi="Cambria Math"/>
                      <w:i/>
                    </w:rPr>
                  </m:ctrlPr>
                </m:sSubPr>
                <m:e>
                  <m:r>
                    <w:rPr>
                      <w:rFonts w:ascii="Cambria Math" w:hAnsi="Cambria Math"/>
                    </w:rPr>
                    <m:t>n</m:t>
                  </m:r>
                </m:e>
                <m:sub>
                  <m:r>
                    <m:rPr>
                      <m:nor/>
                    </m:rPr>
                    <w:rPr>
                      <w:rFonts w:ascii="Times New Roman" w:hAnsi="Times New Roman"/>
                    </w:rPr>
                    <m:t>f</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m:rPr>
                      <m:nor/>
                    </m:rPr>
                    <w:rPr>
                      <w:rFonts w:ascii="Times New Roman" w:hAnsi="Times New Roman"/>
                    </w:rPr>
                    <m:t>s</m:t>
                  </m:r>
                </m:sub>
              </m:sSub>
            </m:sub>
          </m:sSub>
          <m:d>
            <m:dPr>
              <m:ctrlPr>
                <w:rPr>
                  <w:rFonts w:ascii="Cambria Math" w:hAnsi="Cambria Math"/>
                  <w:i/>
                </w:rPr>
              </m:ctrlPr>
            </m:dPr>
            <m:e>
              <m:sSup>
                <m:sSupPr>
                  <m:ctrlPr>
                    <w:rPr>
                      <w:rFonts w:ascii="Cambria Math" w:hAnsi="Cambria Math"/>
                      <w:i/>
                    </w:rPr>
                  </m:ctrlPr>
                </m:sSupPr>
                <m:e>
                  <m:r>
                    <w:rPr>
                      <w:rFonts w:ascii="Cambria Math" w:hAnsi="Cambria Math"/>
                    </w:rPr>
                    <m:t>m</m:t>
                  </m:r>
                </m:e>
                <m:sup>
                  <m:r>
                    <w:rPr>
                      <w:rFonts w:ascii="Cambria Math" w:hAnsi="Cambria Math"/>
                    </w:rPr>
                    <m:t>'</m:t>
                  </m:r>
                </m:sup>
              </m:sSup>
            </m:e>
          </m:d>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πun</m:t>
                  </m:r>
                  <m:d>
                    <m:dPr>
                      <m:ctrlPr>
                        <w:rPr>
                          <w:rFonts w:ascii="Cambria Math" w:hAnsi="Cambria Math"/>
                          <w:i/>
                        </w:rPr>
                      </m:ctrlPr>
                    </m:dPr>
                    <m:e>
                      <m:r>
                        <w:rPr>
                          <w:rFonts w:ascii="Cambria Math" w:hAnsi="Cambria Math"/>
                        </w:rPr>
                        <m:t>n+1</m:t>
                      </m:r>
                    </m:e>
                  </m:d>
                </m:num>
                <m:den>
                  <m:r>
                    <w:rPr>
                      <w:rFonts w:ascii="Cambria Math" w:hAnsi="Cambria Math"/>
                    </w:rPr>
                    <m:t>131</m:t>
                  </m:r>
                </m:den>
              </m:f>
            </m:sup>
          </m:sSup>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2πgm</m:t>
                  </m:r>
                </m:num>
                <m:den>
                  <m:r>
                    <w:rPr>
                      <w:rFonts w:ascii="Cambria Math" w:hAnsi="Cambria Math"/>
                    </w:rPr>
                    <m:t>132</m:t>
                  </m:r>
                </m:den>
              </m:f>
            </m:sup>
          </m:sSup>
        </m:oMath>
      </m:oMathPara>
    </w:p>
    <w:p w14:paraId="3FD6970D" w14:textId="77777777" w:rsidR="008C588E" w:rsidRPr="00394DB4" w:rsidRDefault="008C588E" w:rsidP="008C588E">
      <w:pPr>
        <w:widowControl w:val="0"/>
        <w:rPr>
          <w:rFonts w:ascii="Times New Roman" w:hAnsi="Times New Roman"/>
        </w:rPr>
      </w:pPr>
      <m:oMathPara>
        <m:oMath>
          <m:r>
            <w:rPr>
              <w:rFonts w:ascii="Cambria Math" w:hAnsi="Cambria Math"/>
            </w:rPr>
            <m:t>m=0, 1, …, 131</m:t>
          </m:r>
        </m:oMath>
      </m:oMathPara>
    </w:p>
    <w:p w14:paraId="266D95F5" w14:textId="77777777" w:rsidR="008C588E" w:rsidRPr="00394DB4" w:rsidRDefault="001B21D3" w:rsidP="008C588E">
      <w:pPr>
        <w:widowControl w:val="0"/>
        <w:rPr>
          <w:rFonts w:ascii="Times New Roman" w:hAnsi="Times New Roman"/>
        </w:rPr>
      </w:pPr>
      <m:oMathPara>
        <m:oMath>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=m+132x</m:t>
          </m:r>
        </m:oMath>
      </m:oMathPara>
    </w:p>
    <w:p w14:paraId="551E8F60" w14:textId="77777777" w:rsidR="008C588E" w:rsidRPr="00394DB4" w:rsidRDefault="008C588E" w:rsidP="008C588E">
      <w:pPr>
        <w:widowControl w:val="0"/>
        <w:rPr>
          <w:rFonts w:ascii="Times New Roman" w:hAnsi="Times New Roman"/>
        </w:rPr>
      </w:pPr>
      <m:oMathPara>
        <m:oMath>
          <m:r>
            <w:rPr>
              <w:rFonts w:ascii="Cambria Math" w:hAnsi="Cambria Math"/>
            </w:rPr>
            <m:t xml:space="preserve">n=m </m:t>
          </m:r>
          <m:r>
            <m:rPr>
              <m:nor/>
            </m:rPr>
            <w:rPr>
              <w:rFonts w:ascii="Times New Roman" w:hAnsi="Times New Roman"/>
            </w:rPr>
            <m:t>mod</m:t>
          </m:r>
          <m:r>
            <w:rPr>
              <w:rFonts w:ascii="Cambria Math" w:hAnsi="Cambria Math"/>
            </w:rPr>
            <m:t xml:space="preserve"> 132</m:t>
          </m:r>
        </m:oMath>
      </m:oMathPara>
    </w:p>
    <w:p w14:paraId="106F38A2" w14:textId="77777777" w:rsidR="008C588E" w:rsidRPr="00394DB4" w:rsidRDefault="001B21D3" w:rsidP="008C588E">
      <w:pPr>
        <w:widowControl w:val="0"/>
        <w:rPr>
          <w:rFonts w:ascii="Times New Roman" w:hAnsi="Times New Roman"/>
        </w:rPr>
      </w:pPr>
      <m:oMathPara>
        <m:oMath>
          <m:sSub>
            <m:sSubPr>
              <m:ctrlPr>
                <w:rPr>
                  <w:rFonts w:ascii="Cambria Math" w:hAnsi="Cambria Math"/>
                  <w:i/>
                </w:rPr>
              </m:ctrlPr>
            </m:sSubPr>
            <m:e>
              <m:r>
                <w:rPr>
                  <w:rFonts w:ascii="Cambria Math" w:hAnsi="Cambria Math"/>
                </w:rPr>
                <m:t>θ</m:t>
              </m:r>
            </m:e>
            <m:sub>
              <m:sSub>
                <m:sSubPr>
                  <m:ctrlPr>
                    <w:rPr>
                      <w:rFonts w:ascii="Cambria Math" w:hAnsi="Cambria Math"/>
                      <w:i/>
                    </w:rPr>
                  </m:ctrlPr>
                </m:sSubPr>
                <m:e>
                  <m:r>
                    <w:rPr>
                      <w:rFonts w:ascii="Cambria Math" w:hAnsi="Cambria Math"/>
                    </w:rPr>
                    <m:t>n</m:t>
                  </m:r>
                </m:e>
                <m:sub>
                  <m:r>
                    <m:rPr>
                      <m:nor/>
                    </m:rPr>
                    <w:rPr>
                      <w:rFonts w:ascii="Times New Roman" w:hAnsi="Times New Roman"/>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Times New Roman" w:hAnsi="Times New Roman"/>
                    </w:rPr>
                    <m:t>s</m:t>
                  </m:r>
                </m:sub>
              </m:sSub>
            </m:sub>
          </m:sSub>
          <m:d>
            <m:dPr>
              <m:ctrlPr>
                <w:rPr>
                  <w:rFonts w:ascii="Cambria Math" w:hAnsi="Cambria Math"/>
                  <w:i/>
                </w:rPr>
              </m:ctrlPr>
            </m:dPr>
            <m:e>
              <m:sSup>
                <m:sSupPr>
                  <m:ctrlPr>
                    <w:rPr>
                      <w:rFonts w:ascii="Cambria Math" w:hAnsi="Cambria Math"/>
                      <w:i/>
                    </w:rPr>
                  </m:ctrlPr>
                </m:sSupPr>
                <m:e>
                  <m:r>
                    <w:rPr>
                      <w:rFonts w:ascii="Cambria Math" w:hAnsi="Cambria Math"/>
                    </w:rPr>
                    <m:t>m</m:t>
                  </m:r>
                </m:e>
                <m:sup>
                  <m:r>
                    <w:rPr>
                      <w:rFonts w:ascii="Cambria Math" w:hAnsi="Cambria Math"/>
                    </w:rPr>
                    <m:t>'</m:t>
                  </m:r>
                </m:sup>
              </m:sSup>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 xml:space="preserve">1 </m:t>
                    </m:r>
                  </m:e>
                  <m:e>
                    <m:r>
                      <m:rPr>
                        <m:nor/>
                      </m:rPr>
                      <w:rPr>
                        <w:rFonts w:ascii="Times New Roman" w:hAnsi="Times New Roman"/>
                      </w:rPr>
                      <m:t>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Times New Roman" w:hAnsi="Times New Roman"/>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Times New Roman" w:hAnsi="Times New Roman"/>
                              </w:rPr>
                              <m:t>s</m:t>
                            </m:r>
                          </m:sub>
                        </m:sSub>
                      </m:sub>
                    </m:sSub>
                    <m:d>
                      <m:dPr>
                        <m:ctrlPr>
                          <w:rPr>
                            <w:rFonts w:ascii="Cambria Math" w:hAnsi="Cambria Math"/>
                            <w:i/>
                          </w:rPr>
                        </m:ctrlPr>
                      </m:dPr>
                      <m:e>
                        <m:r>
                          <w:rPr>
                            <w:rFonts w:ascii="Cambria Math" w:hAnsi="Cambria Math"/>
                          </w:rPr>
                          <m:t>2</m:t>
                        </m:r>
                        <m:sSup>
                          <m:sSupPr>
                            <m:ctrlPr>
                              <w:rPr>
                                <w:rFonts w:ascii="Cambria Math" w:hAnsi="Cambria Math"/>
                                <w:i/>
                              </w:rPr>
                            </m:ctrlPr>
                          </m:sSupPr>
                          <m:e>
                            <m:r>
                              <w:rPr>
                                <w:rFonts w:ascii="Cambria Math" w:hAnsi="Cambria Math"/>
                              </w:rPr>
                              <m:t>m</m:t>
                            </m:r>
                          </m:e>
                          <m:sup>
                            <m:r>
                              <w:rPr>
                                <w:rFonts w:ascii="Cambria Math" w:hAnsi="Cambria Math"/>
                              </w:rPr>
                              <m:t>'</m:t>
                            </m:r>
                          </m:sup>
                        </m:sSup>
                      </m:e>
                    </m:d>
                    <m:r>
                      <w:rPr>
                        <w:rFonts w:ascii="Cambria Math" w:hAnsi="Cambria Math"/>
                      </w:rPr>
                      <m:t xml:space="preserve">=0 </m:t>
                    </m:r>
                    <m:r>
                      <m:rPr>
                        <m:nor/>
                      </m:rPr>
                      <w:rPr>
                        <w:rFonts w:ascii="Times New Roman" w:hAnsi="Times New Roman"/>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Times New Roman" w:hAnsi="Times New Roman"/>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Times New Roman" w:hAnsi="Times New Roman"/>
                              </w:rPr>
                              <m:t>s</m:t>
                            </m:r>
                          </m:sub>
                        </m:sSub>
                      </m:sub>
                    </m:sSub>
                    <m:d>
                      <m:dPr>
                        <m:ctrlPr>
                          <w:rPr>
                            <w:rFonts w:ascii="Cambria Math" w:hAnsi="Cambria Math"/>
                            <w:i/>
                          </w:rPr>
                        </m:ctrlPr>
                      </m:dPr>
                      <m:e>
                        <m:r>
                          <w:rPr>
                            <w:rFonts w:ascii="Cambria Math" w:hAnsi="Cambria Math"/>
                          </w:rPr>
                          <m:t>2</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+1</m:t>
                        </m:r>
                      </m:e>
                    </m:d>
                    <m:r>
                      <w:rPr>
                        <w:rFonts w:ascii="Cambria Math" w:hAnsi="Cambria Math"/>
                      </w:rPr>
                      <m:t xml:space="preserve">=0 </m:t>
                    </m:r>
                  </m:e>
                </m:mr>
                <m:mr>
                  <m:e>
                    <m:r>
                      <w:rPr>
                        <w:rFonts w:ascii="Cambria Math" w:hAnsi="Cambria Math"/>
                      </w:rPr>
                      <m:t xml:space="preserve">-1 </m:t>
                    </m:r>
                  </m:e>
                  <m:e>
                    <m:r>
                      <m:rPr>
                        <m:nor/>
                      </m:rPr>
                      <w:rPr>
                        <w:rFonts w:ascii="Times New Roman" w:hAnsi="Times New Roman"/>
                      </w:rPr>
                      <m:t>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Times New Roman" w:hAnsi="Times New Roman"/>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Times New Roman" w:hAnsi="Times New Roman"/>
                              </w:rPr>
                              <m:t>s</m:t>
                            </m:r>
                          </m:sub>
                        </m:sSub>
                      </m:sub>
                    </m:sSub>
                    <m:d>
                      <m:dPr>
                        <m:ctrlPr>
                          <w:rPr>
                            <w:rFonts w:ascii="Cambria Math" w:hAnsi="Cambria Math"/>
                            <w:i/>
                          </w:rPr>
                        </m:ctrlPr>
                      </m:dPr>
                      <m:e>
                        <m:r>
                          <w:rPr>
                            <w:rFonts w:ascii="Cambria Math" w:hAnsi="Cambria Math"/>
                          </w:rPr>
                          <m:t>2</m:t>
                        </m:r>
                        <m:sSup>
                          <m:sSupPr>
                            <m:ctrlPr>
                              <w:rPr>
                                <w:rFonts w:ascii="Cambria Math" w:hAnsi="Cambria Math"/>
                                <w:i/>
                              </w:rPr>
                            </m:ctrlPr>
                          </m:sSupPr>
                          <m:e>
                            <m:r>
                              <w:rPr>
                                <w:rFonts w:ascii="Cambria Math" w:hAnsi="Cambria Math"/>
                              </w:rPr>
                              <m:t>m</m:t>
                            </m:r>
                          </m:e>
                          <m:sup>
                            <m:r>
                              <w:rPr>
                                <w:rFonts w:ascii="Cambria Math" w:hAnsi="Cambria Math"/>
                              </w:rPr>
                              <m:t>'</m:t>
                            </m:r>
                          </m:sup>
                        </m:sSup>
                      </m:e>
                    </m:d>
                    <m:r>
                      <w:rPr>
                        <w:rFonts w:ascii="Cambria Math" w:hAnsi="Cambria Math"/>
                      </w:rPr>
                      <m:t xml:space="preserve">=0 </m:t>
                    </m:r>
                    <m:r>
                      <m:rPr>
                        <m:nor/>
                      </m:rPr>
                      <w:rPr>
                        <w:rFonts w:ascii="Times New Roman" w:hAnsi="Times New Roman"/>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Times New Roman" w:hAnsi="Times New Roman"/>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Times New Roman" w:hAnsi="Times New Roman"/>
                              </w:rPr>
                              <m:t>s</m:t>
                            </m:r>
                          </m:sub>
                        </m:sSub>
                      </m:sub>
                    </m:sSub>
                    <m:d>
                      <m:dPr>
                        <m:ctrlPr>
                          <w:rPr>
                            <w:rFonts w:ascii="Cambria Math" w:hAnsi="Cambria Math"/>
                            <w:i/>
                          </w:rPr>
                        </m:ctrlPr>
                      </m:dPr>
                      <m:e>
                        <m:r>
                          <w:rPr>
                            <w:rFonts w:ascii="Cambria Math" w:hAnsi="Cambria Math"/>
                          </w:rPr>
                          <m:t>2</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+1</m:t>
                        </m:r>
                      </m:e>
                    </m:d>
                    <m:r>
                      <w:rPr>
                        <w:rFonts w:ascii="Cambria Math" w:hAnsi="Cambria Math"/>
                      </w:rPr>
                      <m:t>=1</m:t>
                    </m:r>
                  </m:e>
                </m:mr>
                <m:mr>
                  <m:e>
                    <m:r>
                      <w:rPr>
                        <w:rFonts w:ascii="Cambria Math" w:hAnsi="Cambria Math"/>
                      </w:rPr>
                      <m:t xml:space="preserve">j </m:t>
                    </m:r>
                  </m:e>
                  <m:e>
                    <m:r>
                      <m:rPr>
                        <m:nor/>
                      </m:rPr>
                      <w:rPr>
                        <w:rFonts w:ascii="Times New Roman" w:hAnsi="Times New Roman"/>
                      </w:rPr>
                      <m:t>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Times New Roman" w:hAnsi="Times New Roman"/>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Times New Roman" w:hAnsi="Times New Roman"/>
                              </w:rPr>
                              <m:t>s</m:t>
                            </m:r>
                          </m:sub>
                        </m:sSub>
                      </m:sub>
                    </m:sSub>
                    <m:d>
                      <m:dPr>
                        <m:ctrlPr>
                          <w:rPr>
                            <w:rFonts w:ascii="Cambria Math" w:hAnsi="Cambria Math"/>
                            <w:i/>
                          </w:rPr>
                        </m:ctrlPr>
                      </m:dPr>
                      <m:e>
                        <m:r>
                          <w:rPr>
                            <w:rFonts w:ascii="Cambria Math" w:hAnsi="Cambria Math"/>
                          </w:rPr>
                          <m:t>2</m:t>
                        </m:r>
                        <m:sSup>
                          <m:sSupPr>
                            <m:ctrlPr>
                              <w:rPr>
                                <w:rFonts w:ascii="Cambria Math" w:hAnsi="Cambria Math"/>
                                <w:i/>
                              </w:rPr>
                            </m:ctrlPr>
                          </m:sSupPr>
                          <m:e>
                            <m:r>
                              <w:rPr>
                                <w:rFonts w:ascii="Cambria Math" w:hAnsi="Cambria Math"/>
                              </w:rPr>
                              <m:t>m</m:t>
                            </m:r>
                          </m:e>
                          <m:sup>
                            <m:r>
                              <w:rPr>
                                <w:rFonts w:ascii="Cambria Math" w:hAnsi="Cambria Math"/>
                              </w:rPr>
                              <m:t>'</m:t>
                            </m:r>
                          </m:sup>
                        </m:sSup>
                      </m:e>
                    </m:d>
                    <m:r>
                      <w:rPr>
                        <w:rFonts w:ascii="Cambria Math" w:hAnsi="Cambria Math"/>
                      </w:rPr>
                      <m:t xml:space="preserve">=1 </m:t>
                    </m:r>
                    <m:r>
                      <m:rPr>
                        <m:nor/>
                      </m:rPr>
                      <w:rPr>
                        <w:rFonts w:ascii="Times New Roman" w:hAnsi="Times New Roman"/>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Times New Roman" w:hAnsi="Times New Roman"/>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Times New Roman" w:hAnsi="Times New Roman"/>
                              </w:rPr>
                              <m:t>s</m:t>
                            </m:r>
                          </m:sub>
                        </m:sSub>
                      </m:sub>
                    </m:sSub>
                    <m:d>
                      <m:dPr>
                        <m:ctrlPr>
                          <w:rPr>
                            <w:rFonts w:ascii="Cambria Math" w:hAnsi="Cambria Math"/>
                            <w:i/>
                          </w:rPr>
                        </m:ctrlPr>
                      </m:dPr>
                      <m:e>
                        <m:r>
                          <w:rPr>
                            <w:rFonts w:ascii="Cambria Math" w:hAnsi="Cambria Math"/>
                          </w:rPr>
                          <m:t>2</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+1</m:t>
                        </m:r>
                      </m:e>
                    </m:d>
                    <m:r>
                      <w:rPr>
                        <w:rFonts w:ascii="Cambria Math" w:hAnsi="Cambria Math"/>
                      </w:rPr>
                      <m:t>=0</m:t>
                    </m:r>
                  </m:e>
                </m:mr>
                <m:mr>
                  <m:e>
                    <m:r>
                      <w:rPr>
                        <w:rFonts w:ascii="Cambria Math" w:hAnsi="Cambria Math"/>
                      </w:rPr>
                      <m:t>-</m:t>
                    </m:r>
                    <m:r>
                      <w:del w:id="34" w:author="Author">
                        <w:rPr>
                          <w:rFonts w:ascii="Cambria Math" w:hAnsi="Cambria Math"/>
                        </w:rPr>
                        <m:t>1</m:t>
                      </w:del>
                    </m:r>
                    <m:r>
                      <w:ins w:id="35" w:author="Author">
                        <w:rPr>
                          <w:rFonts w:ascii="Cambria Math" w:hAnsi="Cambria Math"/>
                        </w:rPr>
                        <m:t>j</m:t>
                      </w:ins>
                    </m:r>
                    <m:r>
                      <w:rPr>
                        <w:rFonts w:ascii="Cambria Math" w:hAnsi="Cambria Math"/>
                      </w:rPr>
                      <m:t xml:space="preserve"> </m:t>
                    </m:r>
                  </m:e>
                  <m:e>
                    <m:r>
                      <m:rPr>
                        <m:nor/>
                      </m:rPr>
                      <w:rPr>
                        <w:rFonts w:ascii="Times New Roman" w:hAnsi="Times New Roman"/>
                      </w:rPr>
                      <m:t>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Times New Roman" w:hAnsi="Times New Roman"/>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Times New Roman" w:hAnsi="Times New Roman"/>
                              </w:rPr>
                              <m:t>s</m:t>
                            </m:r>
                          </m:sub>
                        </m:sSub>
                      </m:sub>
                    </m:sSub>
                    <m:d>
                      <m:dPr>
                        <m:ctrlPr>
                          <w:rPr>
                            <w:rFonts w:ascii="Cambria Math" w:hAnsi="Cambria Math"/>
                            <w:i/>
                          </w:rPr>
                        </m:ctrlPr>
                      </m:dPr>
                      <m:e>
                        <m:r>
                          <w:rPr>
                            <w:rFonts w:ascii="Cambria Math" w:hAnsi="Cambria Math"/>
                          </w:rPr>
                          <m:t>2</m:t>
                        </m:r>
                        <m:sSup>
                          <m:sSupPr>
                            <m:ctrlPr>
                              <w:rPr>
                                <w:rFonts w:ascii="Cambria Math" w:hAnsi="Cambria Math"/>
                                <w:i/>
                              </w:rPr>
                            </m:ctrlPr>
                          </m:sSupPr>
                          <m:e>
                            <m:r>
                              <w:rPr>
                                <w:rFonts w:ascii="Cambria Math" w:hAnsi="Cambria Math"/>
                              </w:rPr>
                              <m:t>m</m:t>
                            </m:r>
                          </m:e>
                          <m:sup>
                            <m:r>
                              <w:rPr>
                                <w:rFonts w:ascii="Cambria Math" w:hAnsi="Cambria Math"/>
                              </w:rPr>
                              <m:t>'</m:t>
                            </m:r>
                          </m:sup>
                        </m:sSup>
                      </m:e>
                    </m:d>
                    <m:r>
                      <w:rPr>
                        <w:rFonts w:ascii="Cambria Math" w:hAnsi="Cambria Math"/>
                      </w:rPr>
                      <m:t xml:space="preserve">=1 </m:t>
                    </m:r>
                    <m:r>
                      <m:rPr>
                        <m:nor/>
                      </m:rPr>
                      <w:rPr>
                        <w:rFonts w:ascii="Times New Roman" w:hAnsi="Times New Roman"/>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Times New Roman" w:hAnsi="Times New Roman"/>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Times New Roman" w:hAnsi="Times New Roman"/>
                              </w:rPr>
                              <m:t>s</m:t>
                            </m:r>
                          </m:sub>
                        </m:sSub>
                      </m:sub>
                    </m:sSub>
                    <m:d>
                      <m:dPr>
                        <m:ctrlPr>
                          <w:rPr>
                            <w:rFonts w:ascii="Cambria Math" w:hAnsi="Cambria Math"/>
                            <w:i/>
                          </w:rPr>
                        </m:ctrlPr>
                      </m:dPr>
                      <m:e>
                        <m:r>
                          <w:rPr>
                            <w:rFonts w:ascii="Cambria Math" w:hAnsi="Cambria Math"/>
                          </w:rPr>
                          <m:t>2</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+1</m:t>
                        </m:r>
                      </m:e>
                    </m:d>
                    <m:r>
                      <w:rPr>
                        <w:rFonts w:ascii="Cambria Math" w:hAnsi="Cambria Math"/>
                      </w:rPr>
                      <m:t>=1</m:t>
                    </m:r>
                  </m:e>
                </m:mr>
              </m:m>
            </m:e>
          </m:d>
        </m:oMath>
      </m:oMathPara>
    </w:p>
    <w:p w14:paraId="15DC61C4" w14:textId="77777777" w:rsidR="008C588E" w:rsidRPr="00394DB4" w:rsidRDefault="008C588E" w:rsidP="008C588E">
      <w:pPr>
        <w:pStyle w:val="EQ"/>
        <w:keepLines w:val="0"/>
        <w:widowControl w:val="0"/>
      </w:pPr>
      <m:oMathPara>
        <m:oMath>
          <m:r>
            <w:rPr>
              <w:rFonts w:ascii="Cambria Math" w:hAnsi="Cambria Math"/>
            </w:rPr>
            <m:t>u=</m:t>
          </m:r>
          <m:d>
            <m:dPr>
              <m:ctrlPr>
                <w:rPr>
                  <w:rFonts w:ascii="Cambria Math" w:hAnsi="Cambria Math"/>
                  <w:i/>
                  <w:noProof w:val="0"/>
                </w:rPr>
              </m:ctrlPr>
            </m:dPr>
            <m:e>
              <m:sSubSup>
                <m:sSubSupPr>
                  <m:ctrlPr>
                    <w:rPr>
                      <w:rFonts w:ascii="Cambria Math" w:hAnsi="Cambria Math"/>
                      <w:i/>
                    </w:rPr>
                  </m:ctrlPr>
                </m:sSubSupPr>
                <m:e>
                  <m:r>
                    <w:rPr>
                      <w:rFonts w:ascii="Cambria Math" w:hAnsi="Cambria Math"/>
                    </w:rPr>
                    <m:t>N</m:t>
                  </m:r>
                </m:e>
                <m:sub>
                  <m:r>
                    <m:rPr>
                      <m:nor/>
                    </m:rPr>
                    <m:t>ID</m:t>
                  </m:r>
                </m:sub>
                <m:sup>
                  <m:r>
                    <m:rPr>
                      <m:nor/>
                    </m:rPr>
                    <m:t>cell</m:t>
                  </m:r>
                </m:sup>
              </m:sSubSup>
              <m:r>
                <w:rPr>
                  <w:rFonts w:ascii="Cambria Math" w:hAnsi="Cambria Math"/>
                </w:rPr>
                <m:t xml:space="preserve"> </m:t>
              </m:r>
              <m:r>
                <m:rPr>
                  <m:nor/>
                </m:rPr>
                <m:t>mod</m:t>
              </m:r>
              <m:r>
                <w:rPr>
                  <w:rFonts w:ascii="Cambria Math" w:hAnsi="Cambria Math"/>
                </w:rPr>
                <m:t xml:space="preserve"> 126</m:t>
              </m:r>
            </m:e>
          </m:d>
          <m:r>
            <w:rPr>
              <w:rFonts w:ascii="Cambria Math" w:hAnsi="Cambria Math"/>
            </w:rPr>
            <m:t>+3</m:t>
          </m:r>
        </m:oMath>
      </m:oMathPara>
    </w:p>
    <w:p w14:paraId="429F578C" w14:textId="67B33AFF" w:rsidR="008C588E" w:rsidRPr="00394DB4" w:rsidRDefault="008C588E" w:rsidP="008C588E">
      <w:pPr>
        <w:widowControl w:val="0"/>
        <w:overflowPunct w:val="0"/>
        <w:autoSpaceDE w:val="0"/>
        <w:autoSpaceDN w:val="0"/>
        <w:adjustRightInd w:val="0"/>
        <w:spacing w:after="180"/>
        <w:textAlignment w:val="baseline"/>
        <w:rPr>
          <w:rFonts w:ascii="Times New Roman" w:hAnsi="Times New Roman"/>
          <w:szCs w:val="20"/>
          <w:lang w:eastAsia="ja-JP"/>
        </w:rPr>
      </w:pPr>
      <w:r w:rsidRPr="00394DB4">
        <w:rPr>
          <w:rFonts w:ascii="Times New Roman" w:hAnsi="Times New Roman"/>
          <w:szCs w:val="20"/>
          <w:lang w:eastAsia="ja-JP"/>
        </w:rPr>
        <w:t xml:space="preserve">where </w:t>
      </w:r>
      <w:r w:rsidRPr="00394DB4">
        <w:rPr>
          <w:rFonts w:ascii="Times New Roman" w:hAnsi="Times New Roman"/>
          <w:noProof/>
          <w:position w:val="-4"/>
          <w:szCs w:val="20"/>
          <w:lang w:eastAsia="ja-JP"/>
        </w:rPr>
        <w:drawing>
          <wp:inline distT="0" distB="0" distL="0" distR="0" wp14:anchorId="6E1EC60C" wp14:editId="2DA0A0F0">
            <wp:extent cx="170180" cy="138430"/>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170180" cy="138430"/>
                    </a:xfrm>
                    <a:prstGeom prst="rect">
                      <a:avLst/>
                    </a:prstGeom>
                    <a:noFill/>
                    <a:ln>
                      <a:noFill/>
                    </a:ln>
                  </pic:spPr>
                </pic:pic>
              </a:graphicData>
            </a:graphic>
          </wp:inline>
        </w:drawing>
      </w:r>
      <w:r w:rsidRPr="00394DB4">
        <w:rPr>
          <w:rFonts w:ascii="Times New Roman" w:hAnsi="Times New Roman"/>
          <w:szCs w:val="20"/>
          <w:lang w:eastAsia="ja-JP"/>
        </w:rPr>
        <w:t xml:space="preserve"> is the actual duration of MWUS as defined in [4]. For a UE not configured with group MWUS, </w:t>
      </w:r>
      <m:oMath>
        <m:r>
          <w:rPr>
            <w:rFonts w:ascii="Cambria Math" w:hAnsi="Cambria Math"/>
            <w:szCs w:val="20"/>
            <w:lang w:eastAsia="ja-JP"/>
          </w:rPr>
          <m:t>g=0</m:t>
        </m:r>
      </m:oMath>
      <w:r w:rsidRPr="00394DB4">
        <w:rPr>
          <w:rFonts w:ascii="Times New Roman" w:hAnsi="Times New Roman"/>
          <w:szCs w:val="20"/>
          <w:lang w:eastAsia="ja-JP"/>
        </w:rPr>
        <w:t xml:space="preserve">. For a UE configured with group MWUS, </w:t>
      </w:r>
      <m:oMath>
        <m:r>
          <w:rPr>
            <w:rFonts w:ascii="Cambria Math" w:hAnsi="Cambria Math"/>
            <w:szCs w:val="20"/>
            <w:lang w:eastAsia="ja-JP"/>
          </w:rPr>
          <m:t>g=14</m:t>
        </m:r>
        <m:d>
          <m:dPr>
            <m:ctrlPr>
              <w:rPr>
                <w:rFonts w:ascii="Cambria Math" w:hAnsi="Cambria Math"/>
                <w:i/>
                <w:szCs w:val="20"/>
                <w:lang w:eastAsia="ja-JP"/>
              </w:rPr>
            </m:ctrlPr>
          </m:dPr>
          <m:e>
            <m:sSubSup>
              <m:sSubSupPr>
                <m:ctrlPr>
                  <w:rPr>
                    <w:rFonts w:ascii="Cambria Math" w:hAnsi="Cambria Math"/>
                    <w:i/>
                    <w:szCs w:val="20"/>
                    <w:lang w:eastAsia="ja-JP"/>
                  </w:rPr>
                </m:ctrlPr>
              </m:sSubSupPr>
              <m:e>
                <m:r>
                  <w:rPr>
                    <w:rFonts w:ascii="Cambria Math" w:hAnsi="Cambria Math"/>
                    <w:szCs w:val="20"/>
                    <w:lang w:eastAsia="ja-JP"/>
                  </w:rPr>
                  <m:t>N</m:t>
                </m:r>
              </m:e>
              <m:sub>
                <m:r>
                  <m:rPr>
                    <m:nor/>
                  </m:rPr>
                  <w:rPr>
                    <w:rFonts w:ascii="Times New Roman" w:hAnsi="Times New Roman"/>
                    <w:szCs w:val="20"/>
                    <w:lang w:eastAsia="ja-JP"/>
                  </w:rPr>
                  <m:t>group</m:t>
                </m:r>
              </m:sub>
              <m:sup>
                <m:r>
                  <m:rPr>
                    <m:nor/>
                  </m:rPr>
                  <w:rPr>
                    <w:rFonts w:ascii="Times New Roman" w:hAnsi="Times New Roman"/>
                    <w:szCs w:val="20"/>
                    <w:lang w:eastAsia="ja-JP"/>
                  </w:rPr>
                  <m:t>WUS</m:t>
                </m:r>
              </m:sup>
            </m:sSubSup>
            <m:r>
              <w:rPr>
                <w:rFonts w:ascii="Cambria Math" w:hAnsi="Cambria Math"/>
                <w:szCs w:val="20"/>
                <w:lang w:eastAsia="ja-JP"/>
              </w:rPr>
              <m:t>+1</m:t>
            </m:r>
          </m:e>
        </m:d>
      </m:oMath>
      <w:r w:rsidRPr="00394DB4">
        <w:rPr>
          <w:rFonts w:ascii="Times New Roman" w:hAnsi="Times New Roman"/>
          <w:szCs w:val="20"/>
          <w:lang w:eastAsia="ja-JP"/>
        </w:rPr>
        <w:t xml:space="preserve"> for </w:t>
      </w:r>
      <m:oMath>
        <m:r>
          <w:rPr>
            <w:rFonts w:ascii="Cambria Math" w:hAnsi="Cambria Math"/>
            <w:szCs w:val="20"/>
            <w:lang w:eastAsia="ja-JP"/>
          </w:rPr>
          <m:t>0≤</m:t>
        </m:r>
        <m:sSubSup>
          <m:sSubSupPr>
            <m:ctrlPr>
              <w:rPr>
                <w:rFonts w:ascii="Cambria Math" w:hAnsi="Cambria Math"/>
                <w:i/>
                <w:szCs w:val="20"/>
                <w:lang w:eastAsia="ja-JP"/>
              </w:rPr>
            </m:ctrlPr>
          </m:sSubSupPr>
          <m:e>
            <m:r>
              <w:rPr>
                <w:rFonts w:ascii="Cambria Math" w:hAnsi="Cambria Math"/>
                <w:szCs w:val="20"/>
                <w:lang w:eastAsia="ja-JP"/>
              </w:rPr>
              <m:t>N</m:t>
            </m:r>
          </m:e>
          <m:sub>
            <m:r>
              <m:rPr>
                <m:nor/>
              </m:rPr>
              <w:rPr>
                <w:rFonts w:ascii="Times New Roman" w:hAnsi="Times New Roman"/>
                <w:szCs w:val="20"/>
                <w:lang w:eastAsia="ja-JP"/>
              </w:rPr>
              <m:t>group</m:t>
            </m:r>
          </m:sub>
          <m:sup>
            <m:r>
              <m:rPr>
                <m:nor/>
              </m:rPr>
              <w:rPr>
                <w:rFonts w:ascii="Times New Roman" w:hAnsi="Times New Roman"/>
                <w:szCs w:val="20"/>
                <w:lang w:eastAsia="ja-JP"/>
              </w:rPr>
              <m:t>WUS</m:t>
            </m:r>
          </m:sup>
        </m:sSubSup>
        <m:r>
          <w:rPr>
            <w:rFonts w:ascii="Cambria Math" w:hAnsi="Cambria Math"/>
            <w:szCs w:val="20"/>
            <w:lang w:eastAsia="ja-JP"/>
          </w:rPr>
          <m:t>≤7</m:t>
        </m:r>
      </m:oMath>
      <w:r w:rsidRPr="00394DB4">
        <w:rPr>
          <w:rFonts w:ascii="Times New Roman" w:hAnsi="Times New Roman"/>
          <w:szCs w:val="20"/>
          <w:lang w:eastAsia="ja-JP"/>
        </w:rPr>
        <w:t xml:space="preserve">, where </w:t>
      </w:r>
      <m:oMath>
        <m:sSubSup>
          <m:sSubSupPr>
            <m:ctrlPr>
              <w:rPr>
                <w:rFonts w:ascii="Cambria Math" w:hAnsi="Cambria Math"/>
                <w:i/>
                <w:szCs w:val="20"/>
                <w:lang w:eastAsia="ja-JP"/>
              </w:rPr>
            </m:ctrlPr>
          </m:sSubSupPr>
          <m:e>
            <m:r>
              <w:rPr>
                <w:rFonts w:ascii="Cambria Math" w:hAnsi="Cambria Math"/>
                <w:szCs w:val="20"/>
                <w:lang w:eastAsia="ja-JP"/>
              </w:rPr>
              <m:t>N</m:t>
            </m:r>
          </m:e>
          <m:sub>
            <m:r>
              <m:rPr>
                <m:nor/>
              </m:rPr>
              <w:rPr>
                <w:rFonts w:ascii="Times New Roman" w:hAnsi="Times New Roman"/>
                <w:szCs w:val="20"/>
                <w:lang w:eastAsia="ja-JP"/>
              </w:rPr>
              <m:t>group</m:t>
            </m:r>
          </m:sub>
          <m:sup>
            <m:r>
              <m:rPr>
                <m:nor/>
              </m:rPr>
              <w:rPr>
                <w:rFonts w:ascii="Times New Roman" w:hAnsi="Times New Roman"/>
                <w:szCs w:val="20"/>
                <w:lang w:eastAsia="ja-JP"/>
              </w:rPr>
              <m:t>WUS</m:t>
            </m:r>
          </m:sup>
        </m:sSubSup>
      </m:oMath>
      <w:r w:rsidRPr="00394DB4">
        <w:rPr>
          <w:rFonts w:ascii="Times New Roman" w:hAnsi="Times New Roman"/>
          <w:szCs w:val="20"/>
          <w:lang w:eastAsia="ja-JP"/>
        </w:rPr>
        <w:t xml:space="preserve"> is determined by the UE group to which the UE is associated as determined by higher layers [10]. The common MWUS sequence shall be determined by </w:t>
      </w:r>
      <m:oMath>
        <m:r>
          <w:rPr>
            <w:rFonts w:ascii="Cambria Math" w:hAnsi="Cambria Math"/>
            <w:szCs w:val="20"/>
            <w:lang w:eastAsia="ja-JP"/>
          </w:rPr>
          <m:t xml:space="preserve"> g=126</m:t>
        </m:r>
      </m:oMath>
      <w:r w:rsidRPr="00394DB4">
        <w:rPr>
          <w:rFonts w:ascii="Times New Roman" w:hAnsi="Times New Roman"/>
          <w:szCs w:val="20"/>
          <w:lang w:eastAsia="ja-JP"/>
        </w:rPr>
        <w:t xml:space="preserve"> unless the resource is shared with non-group MWUS and common MWUS is configured to be non-group MWUS in which case </w:t>
      </w:r>
      <m:oMath>
        <m:r>
          <w:rPr>
            <w:rFonts w:ascii="Cambria Math" w:hAnsi="Cambria Math"/>
            <w:szCs w:val="20"/>
            <w:lang w:eastAsia="ja-JP"/>
          </w:rPr>
          <m:t>g=0</m:t>
        </m:r>
      </m:oMath>
      <w:r w:rsidRPr="00394DB4">
        <w:rPr>
          <w:rFonts w:ascii="Times New Roman" w:hAnsi="Times New Roman"/>
          <w:szCs w:val="20"/>
          <w:lang w:eastAsia="ja-JP"/>
        </w:rPr>
        <w:t>.</w:t>
      </w:r>
    </w:p>
    <w:p w14:paraId="16EC5918" w14:textId="77777777" w:rsidR="008C588E" w:rsidRPr="008C588E" w:rsidRDefault="008C588E" w:rsidP="008C588E">
      <w:pPr>
        <w:rPr>
          <w:rFonts w:cs="Arial"/>
        </w:rPr>
      </w:pPr>
      <w:r w:rsidRPr="008C588E">
        <w:rPr>
          <w:rFonts w:cs="Arial"/>
        </w:rPr>
        <w:t>------------------------------------------------- Text omitted ----------------------------------------------</w:t>
      </w:r>
    </w:p>
    <w:p w14:paraId="55368EA7" w14:textId="2C012706" w:rsidR="00DC6CFB" w:rsidRPr="008C588E" w:rsidRDefault="008C588E" w:rsidP="002E37F6">
      <w:pPr>
        <w:rPr>
          <w:color w:val="FF0000"/>
        </w:rPr>
      </w:pPr>
      <w:r w:rsidRPr="008C588E">
        <w:rPr>
          <w:color w:val="FF0000"/>
        </w:rPr>
        <w:t xml:space="preserve">--------------------------------------------- </w:t>
      </w:r>
      <w:r>
        <w:rPr>
          <w:color w:val="FF0000"/>
        </w:rPr>
        <w:t>End</w:t>
      </w:r>
      <w:r w:rsidRPr="008C588E">
        <w:rPr>
          <w:color w:val="FF0000"/>
        </w:rPr>
        <w:t xml:space="preserve"> of Text Proposal ---------------------------------------</w:t>
      </w:r>
    </w:p>
    <w:p w14:paraId="6EC46728" w14:textId="2B1883F1" w:rsidR="0025040A" w:rsidRDefault="0025040A" w:rsidP="002E37F6">
      <w:pPr>
        <w:rPr>
          <w:lang w:eastAsia="x-none"/>
        </w:rPr>
      </w:pPr>
      <w:r w:rsidRPr="0025040A">
        <w:rPr>
          <w:b/>
          <w:bCs/>
          <w:lang w:eastAsia="x-none"/>
        </w:rPr>
        <w:t>Decision:</w:t>
      </w:r>
      <w:r>
        <w:rPr>
          <w:lang w:eastAsia="x-none"/>
        </w:rPr>
        <w:t xml:space="preserve"> Above </w:t>
      </w:r>
      <w:r w:rsidRPr="0025040A">
        <w:rPr>
          <w:highlight w:val="green"/>
          <w:lang w:eastAsia="x-none"/>
        </w:rPr>
        <w:t>TP is endorsed, to be included in 36.211 editor's CR</w:t>
      </w:r>
      <w:r>
        <w:rPr>
          <w:lang w:eastAsia="x-none"/>
        </w:rPr>
        <w:t>.</w:t>
      </w:r>
    </w:p>
    <w:p w14:paraId="668A6EB1" w14:textId="4EAEE2E0" w:rsidR="0025040A" w:rsidRDefault="0025040A" w:rsidP="002E37F6">
      <w:pPr>
        <w:rPr>
          <w:lang w:eastAsia="x-none"/>
        </w:rPr>
      </w:pPr>
    </w:p>
    <w:p w14:paraId="2642921B" w14:textId="77777777" w:rsidR="005263C9" w:rsidRDefault="005263C9" w:rsidP="002E37F6">
      <w:pPr>
        <w:rPr>
          <w:lang w:eastAsia="x-none"/>
        </w:rPr>
      </w:pPr>
    </w:p>
    <w:p w14:paraId="63914DC0" w14:textId="44EA851B" w:rsidR="005263C9" w:rsidRDefault="005263C9" w:rsidP="002E37F6">
      <w:pPr>
        <w:rPr>
          <w:lang w:eastAsia="x-none"/>
        </w:rPr>
      </w:pPr>
      <w:r>
        <w:rPr>
          <w:lang w:eastAsia="x-none"/>
        </w:rPr>
        <w:t xml:space="preserve">Furthermore, from email thread </w:t>
      </w:r>
      <w:r w:rsidRPr="005263C9">
        <w:rPr>
          <w:lang w:eastAsia="x-none"/>
        </w:rPr>
        <w:t xml:space="preserve">[100e-LTE-NB_IOTenh3-GroupWUS-02] </w:t>
      </w:r>
      <w:r>
        <w:rPr>
          <w:lang w:eastAsia="x-none"/>
        </w:rPr>
        <w:t>regarding the t</w:t>
      </w:r>
      <w:r w:rsidRPr="005263C9">
        <w:rPr>
          <w:lang w:eastAsia="x-none"/>
        </w:rPr>
        <w:t>otal number of NWUS subframes</w:t>
      </w:r>
      <w:r>
        <w:rPr>
          <w:lang w:eastAsia="x-none"/>
        </w:rPr>
        <w:t>, and decision posted on Mar. 3</w:t>
      </w:r>
      <w:r w:rsidRPr="005263C9">
        <w:rPr>
          <w:vertAlign w:val="superscript"/>
          <w:lang w:eastAsia="x-none"/>
        </w:rPr>
        <w:t>rd</w:t>
      </w:r>
      <w:r>
        <w:rPr>
          <w:lang w:eastAsia="x-none"/>
        </w:rPr>
        <w:t>:</w:t>
      </w:r>
    </w:p>
    <w:p w14:paraId="6B52A5D6" w14:textId="77777777" w:rsidR="005263C9" w:rsidRPr="005263C9" w:rsidRDefault="005263C9" w:rsidP="005263C9">
      <w:pPr>
        <w:rPr>
          <w:rFonts w:ascii="Times New Roman" w:eastAsia="Malgun Gothic" w:hAnsi="Times New Roman"/>
          <w:bCs/>
          <w:szCs w:val="20"/>
          <w:lang w:val="en-US" w:eastAsia="ko-KR"/>
        </w:rPr>
      </w:pPr>
      <w:r w:rsidRPr="005263C9">
        <w:rPr>
          <w:rFonts w:ascii="Times New Roman" w:eastAsia="Malgun Gothic" w:hAnsi="Times New Roman"/>
          <w:bCs/>
          <w:szCs w:val="20"/>
          <w:highlight w:val="green"/>
        </w:rPr>
        <w:t>Agreement</w:t>
      </w:r>
    </w:p>
    <w:p w14:paraId="5CB0F5FB" w14:textId="74013273" w:rsidR="005263C9" w:rsidRDefault="005263C9" w:rsidP="005263C9">
      <w:pPr>
        <w:rPr>
          <w:rFonts w:ascii="Times New Roman" w:hAnsi="Times New Roman"/>
          <w:szCs w:val="20"/>
        </w:rPr>
      </w:pPr>
      <w:r w:rsidRPr="005263C9">
        <w:rPr>
          <w:rFonts w:ascii="Times New Roman" w:eastAsia="Malgun Gothic" w:hAnsi="Times New Roman"/>
          <w:szCs w:val="20"/>
        </w:rPr>
        <w:t xml:space="preserve">The following text proposal for </w:t>
      </w:r>
      <w:r w:rsidRPr="005263C9">
        <w:rPr>
          <w:rFonts w:ascii="Times New Roman" w:hAnsi="Times New Roman"/>
          <w:szCs w:val="20"/>
        </w:rPr>
        <w:t>Sec. 17 in TS 36.213 is endorsed. TP to be included in 36.213 editor’s CR.</w:t>
      </w:r>
    </w:p>
    <w:p w14:paraId="0F3E669E" w14:textId="77777777" w:rsidR="005263C9" w:rsidRPr="008C588E" w:rsidRDefault="005263C9" w:rsidP="005263C9">
      <w:pPr>
        <w:rPr>
          <w:color w:val="FF0000"/>
        </w:rPr>
      </w:pPr>
      <w:r w:rsidRPr="008C588E">
        <w:rPr>
          <w:color w:val="FF0000"/>
        </w:rPr>
        <w:t>--------------------------------------------- Start of Text Proposal ---------------------------------------</w:t>
      </w:r>
    </w:p>
    <w:p w14:paraId="0665D371" w14:textId="0B6D44CF" w:rsidR="005263C9" w:rsidRPr="001306B6" w:rsidRDefault="005263C9" w:rsidP="005263C9">
      <w:pPr>
        <w:rPr>
          <w:rFonts w:ascii="Times New Roman" w:hAnsi="Times New Roman"/>
        </w:rPr>
      </w:pPr>
      <w:r w:rsidRPr="001306B6">
        <w:rPr>
          <w:rFonts w:ascii="Times New Roman" w:hAnsi="Times New Roman"/>
          <w:i/>
          <w:iCs/>
          <w:szCs w:val="20"/>
        </w:rPr>
        <w:t>A BL/CE UE using MWUS can assume the actual duration of MWUS</w:t>
      </w:r>
      <w:r w:rsidRPr="001306B6">
        <w:rPr>
          <w:rFonts w:ascii="Times New Roman" w:hAnsi="Times New Roman"/>
          <w:i/>
          <w:iCs/>
          <w:strike/>
          <w:color w:val="0082BF"/>
          <w:szCs w:val="20"/>
        </w:rPr>
        <w:t>, starting in subframe w0,</w:t>
      </w:r>
      <w:r w:rsidRPr="001306B6">
        <w:rPr>
          <w:rFonts w:ascii="Times New Roman" w:hAnsi="Times New Roman"/>
          <w:i/>
          <w:iCs/>
          <w:szCs w:val="20"/>
        </w:rPr>
        <w:t xml:space="preserve"> is one of the values in the set listed in Table 17-1 corresponding to the maximum duration of MWUS, </w:t>
      </w:r>
      <w:r w:rsidRPr="001306B6">
        <w:rPr>
          <w:rFonts w:ascii="Times New Roman" w:hAnsi="Times New Roman"/>
          <w:sz w:val="24"/>
        </w:rPr>
        <w:fldChar w:fldCharType="begin"/>
      </w:r>
      <w:r w:rsidRPr="001306B6">
        <w:rPr>
          <w:rFonts w:ascii="Times New Roman" w:hAnsi="Times New Roman"/>
          <w:sz w:val="24"/>
        </w:rPr>
        <w:instrText xml:space="preserve"> INCLUDEPICTURE  "cid:image006.png@01D5EE68.D66488E0" \* MERGEFORMATINET </w:instrText>
      </w:r>
      <w:r w:rsidRPr="001306B6">
        <w:rPr>
          <w:rFonts w:ascii="Times New Roman" w:hAnsi="Times New Roman"/>
          <w:sz w:val="24"/>
        </w:rPr>
        <w:fldChar w:fldCharType="separate"/>
      </w:r>
      <w:r w:rsidR="002377AC">
        <w:rPr>
          <w:rFonts w:ascii="Times New Roman" w:hAnsi="Times New Roman"/>
        </w:rPr>
        <w:fldChar w:fldCharType="begin"/>
      </w:r>
      <w:r w:rsidR="002377AC">
        <w:rPr>
          <w:rFonts w:ascii="Times New Roman" w:hAnsi="Times New Roman"/>
        </w:rPr>
        <w:instrText xml:space="preserve"> INCLUDEPICTURE  "cid:image006.png@01D5EE68.D66488E0" \* MERGEFORMATINET </w:instrText>
      </w:r>
      <w:r w:rsidR="002377AC">
        <w:rPr>
          <w:rFonts w:ascii="Times New Roman" w:hAnsi="Times New Roman"/>
        </w:rPr>
        <w:fldChar w:fldCharType="separate"/>
      </w:r>
      <w:r w:rsidR="002A2D3A">
        <w:rPr>
          <w:rFonts w:ascii="Times New Roman" w:hAnsi="Times New Roman"/>
        </w:rPr>
        <w:fldChar w:fldCharType="begin"/>
      </w:r>
      <w:r w:rsidR="002A2D3A">
        <w:rPr>
          <w:rFonts w:ascii="Times New Roman" w:hAnsi="Times New Roman"/>
        </w:rPr>
        <w:instrText xml:space="preserve"> INCLUDEPICTURE  "cid:image006.png@01D5EE68.D66488E0" \* MERGEFORMATINET </w:instrText>
      </w:r>
      <w:r w:rsidR="002A2D3A">
        <w:rPr>
          <w:rFonts w:ascii="Times New Roman" w:hAnsi="Times New Roman"/>
        </w:rPr>
        <w:fldChar w:fldCharType="separate"/>
      </w:r>
      <w:r w:rsidR="00512899">
        <w:rPr>
          <w:rFonts w:ascii="Times New Roman" w:hAnsi="Times New Roman"/>
        </w:rPr>
        <w:fldChar w:fldCharType="begin"/>
      </w:r>
      <w:r w:rsidR="00512899">
        <w:rPr>
          <w:rFonts w:ascii="Times New Roman" w:hAnsi="Times New Roman"/>
        </w:rPr>
        <w:instrText xml:space="preserve"> INCLUDEPICTURE  "cid:image006.png@01D5EE68.D66488E0" \* MERGEFORMATINET </w:instrText>
      </w:r>
      <w:r w:rsidR="00512899">
        <w:rPr>
          <w:rFonts w:ascii="Times New Roman" w:hAnsi="Times New Roman"/>
        </w:rPr>
        <w:fldChar w:fldCharType="separate"/>
      </w:r>
      <w:r w:rsidR="00CC3E8D">
        <w:rPr>
          <w:rFonts w:ascii="Times New Roman" w:hAnsi="Times New Roman"/>
        </w:rPr>
        <w:fldChar w:fldCharType="begin"/>
      </w:r>
      <w:r w:rsidR="00CC3E8D">
        <w:rPr>
          <w:rFonts w:ascii="Times New Roman" w:hAnsi="Times New Roman"/>
        </w:rPr>
        <w:instrText xml:space="preserve"> INCLUDEPICTURE  "cid:image006.png@01D5EE68.D66488E0" \* MERGEFORMATINET </w:instrText>
      </w:r>
      <w:r w:rsidR="00CC3E8D">
        <w:rPr>
          <w:rFonts w:ascii="Times New Roman" w:hAnsi="Times New Roman"/>
        </w:rPr>
        <w:fldChar w:fldCharType="separate"/>
      </w:r>
      <w:r w:rsidR="00A53FB9">
        <w:rPr>
          <w:rFonts w:ascii="Times New Roman" w:hAnsi="Times New Roman"/>
        </w:rPr>
        <w:fldChar w:fldCharType="begin"/>
      </w:r>
      <w:r w:rsidR="00A53FB9">
        <w:rPr>
          <w:rFonts w:ascii="Times New Roman" w:hAnsi="Times New Roman"/>
        </w:rPr>
        <w:instrText xml:space="preserve"> INCLUDEPICTURE  "cid:image006.png@01D5EE68.D66488E0" \* MERGEFORMATINET </w:instrText>
      </w:r>
      <w:r w:rsidR="00A53FB9">
        <w:rPr>
          <w:rFonts w:ascii="Times New Roman" w:hAnsi="Times New Roman"/>
        </w:rPr>
        <w:fldChar w:fldCharType="separate"/>
      </w:r>
      <w:r w:rsidR="001026B7">
        <w:rPr>
          <w:rFonts w:ascii="Times New Roman" w:hAnsi="Times New Roman"/>
        </w:rPr>
        <w:fldChar w:fldCharType="begin"/>
      </w:r>
      <w:r w:rsidR="001026B7">
        <w:rPr>
          <w:rFonts w:ascii="Times New Roman" w:hAnsi="Times New Roman"/>
        </w:rPr>
        <w:instrText xml:space="preserve"> INCLUDEPICTURE  "cid:image006.png@01D5EE68.D66488E0" \* MERGEFORMATINET </w:instrText>
      </w:r>
      <w:r w:rsidR="001026B7">
        <w:rPr>
          <w:rFonts w:ascii="Times New Roman" w:hAnsi="Times New Roman"/>
        </w:rPr>
        <w:fldChar w:fldCharType="separate"/>
      </w:r>
      <w:r w:rsidR="00F06128">
        <w:rPr>
          <w:rFonts w:ascii="Times New Roman" w:hAnsi="Times New Roman"/>
        </w:rPr>
        <w:fldChar w:fldCharType="begin"/>
      </w:r>
      <w:r w:rsidR="00F06128">
        <w:rPr>
          <w:rFonts w:ascii="Times New Roman" w:hAnsi="Times New Roman"/>
        </w:rPr>
        <w:instrText xml:space="preserve"> INCLUDEPICTURE  "cid:image006.png@01D5EE68.D66488E0" \* MERGEFORMATINET </w:instrText>
      </w:r>
      <w:r w:rsidR="00F06128">
        <w:rPr>
          <w:rFonts w:ascii="Times New Roman" w:hAnsi="Times New Roman"/>
        </w:rPr>
        <w:fldChar w:fldCharType="separate"/>
      </w:r>
      <w:r w:rsidR="007D6681">
        <w:rPr>
          <w:rFonts w:ascii="Times New Roman" w:hAnsi="Times New Roman"/>
        </w:rPr>
        <w:fldChar w:fldCharType="begin"/>
      </w:r>
      <w:r w:rsidR="007D6681">
        <w:rPr>
          <w:rFonts w:ascii="Times New Roman" w:hAnsi="Times New Roman"/>
        </w:rPr>
        <w:instrText xml:space="preserve"> INCLUDEPICTURE  "cid:image006.png@01D5EE68.D66488E0" \* MERGEFORMATINET </w:instrText>
      </w:r>
      <w:r w:rsidR="007D6681">
        <w:rPr>
          <w:rFonts w:ascii="Times New Roman" w:hAnsi="Times New Roman"/>
        </w:rPr>
        <w:fldChar w:fldCharType="separate"/>
      </w:r>
      <w:r w:rsidR="00BD6A52">
        <w:rPr>
          <w:rFonts w:ascii="Times New Roman" w:hAnsi="Times New Roman"/>
        </w:rPr>
        <w:fldChar w:fldCharType="begin"/>
      </w:r>
      <w:r w:rsidR="00BD6A52">
        <w:rPr>
          <w:rFonts w:ascii="Times New Roman" w:hAnsi="Times New Roman"/>
        </w:rPr>
        <w:instrText xml:space="preserve"> INCLUDEPICTURE  "cid:image006.png@01D5EE68.D66488E0" \* MERGEFORMATINET </w:instrText>
      </w:r>
      <w:r w:rsidR="00BD6A52">
        <w:rPr>
          <w:rFonts w:ascii="Times New Roman" w:hAnsi="Times New Roman"/>
        </w:rPr>
        <w:fldChar w:fldCharType="separate"/>
      </w:r>
      <w:r w:rsidR="00F07F3F">
        <w:rPr>
          <w:rFonts w:ascii="Times New Roman" w:hAnsi="Times New Roman"/>
        </w:rPr>
        <w:fldChar w:fldCharType="begin"/>
      </w:r>
      <w:r w:rsidR="00F07F3F">
        <w:rPr>
          <w:rFonts w:ascii="Times New Roman" w:hAnsi="Times New Roman"/>
        </w:rPr>
        <w:instrText xml:space="preserve"> INCLUDEPICTURE  "cid:image006.png@01D5EE68.D66488E0" \* MERGEFORMATINET </w:instrText>
      </w:r>
      <w:r w:rsidR="00F07F3F">
        <w:rPr>
          <w:rFonts w:ascii="Times New Roman" w:hAnsi="Times New Roman"/>
        </w:rPr>
        <w:fldChar w:fldCharType="separate"/>
      </w:r>
      <w:r w:rsidR="00FD6F83">
        <w:rPr>
          <w:rFonts w:ascii="Times New Roman" w:hAnsi="Times New Roman"/>
        </w:rPr>
        <w:fldChar w:fldCharType="begin"/>
      </w:r>
      <w:r w:rsidR="00FD6F83">
        <w:rPr>
          <w:rFonts w:ascii="Times New Roman" w:hAnsi="Times New Roman"/>
        </w:rPr>
        <w:instrText xml:space="preserve"> INCLUDEPICTURE  "cid:image006.png@01D5EE68.D66488E0" \* MERGEFORMATINET </w:instrText>
      </w:r>
      <w:r w:rsidR="00FD6F83">
        <w:rPr>
          <w:rFonts w:ascii="Times New Roman" w:hAnsi="Times New Roman"/>
        </w:rPr>
        <w:fldChar w:fldCharType="separate"/>
      </w:r>
      <w:r w:rsidR="001E4E41">
        <w:rPr>
          <w:rFonts w:ascii="Times New Roman" w:hAnsi="Times New Roman"/>
        </w:rPr>
        <w:fldChar w:fldCharType="begin"/>
      </w:r>
      <w:r w:rsidR="001E4E41">
        <w:rPr>
          <w:rFonts w:ascii="Times New Roman" w:hAnsi="Times New Roman"/>
        </w:rPr>
        <w:instrText xml:space="preserve"> INCLUDEPICTURE  "cid:image006.png@01D5EE68.D66488E0" \* MERGEFORMATINET </w:instrText>
      </w:r>
      <w:r w:rsidR="001E4E41">
        <w:rPr>
          <w:rFonts w:ascii="Times New Roman" w:hAnsi="Times New Roman"/>
        </w:rPr>
        <w:fldChar w:fldCharType="separate"/>
      </w:r>
      <w:r w:rsidR="001B21D3">
        <w:rPr>
          <w:rFonts w:ascii="Times New Roman" w:hAnsi="Times New Roman"/>
        </w:rPr>
        <w:fldChar w:fldCharType="begin"/>
      </w:r>
      <w:r w:rsidR="001B21D3">
        <w:rPr>
          <w:rFonts w:ascii="Times New Roman" w:hAnsi="Times New Roman"/>
        </w:rPr>
        <w:instrText xml:space="preserve"> INCLUDEPICTURE  "cid:image006.png@01D5EE68.D66488E0" \* MERGEFORMATINET </w:instrText>
      </w:r>
      <w:r w:rsidR="001B21D3">
        <w:rPr>
          <w:rFonts w:ascii="Times New Roman" w:hAnsi="Times New Roman"/>
        </w:rPr>
        <w:fldChar w:fldCharType="separate"/>
      </w:r>
      <w:r w:rsidR="001B21D3">
        <w:rPr>
          <w:rFonts w:ascii="Times New Roman" w:hAnsi="Times New Roman"/>
        </w:rPr>
        <w:pict w14:anchorId="76CC0F57">
          <v:shape id="_x0000_i1031" type="#_x0000_t75" style="width:51.9pt;height:13.4pt">
            <v:imagedata r:id="rId192" r:href="rId193"/>
          </v:shape>
        </w:pict>
      </w:r>
      <w:r w:rsidR="001B21D3">
        <w:rPr>
          <w:rFonts w:ascii="Times New Roman" w:hAnsi="Times New Roman"/>
        </w:rPr>
        <w:fldChar w:fldCharType="end"/>
      </w:r>
      <w:r w:rsidR="001E4E41">
        <w:rPr>
          <w:rFonts w:ascii="Times New Roman" w:hAnsi="Times New Roman"/>
        </w:rPr>
        <w:fldChar w:fldCharType="end"/>
      </w:r>
      <w:r w:rsidR="00FD6F83">
        <w:rPr>
          <w:rFonts w:ascii="Times New Roman" w:hAnsi="Times New Roman"/>
        </w:rPr>
        <w:fldChar w:fldCharType="end"/>
      </w:r>
      <w:r w:rsidR="00F07F3F">
        <w:rPr>
          <w:rFonts w:ascii="Times New Roman" w:hAnsi="Times New Roman"/>
        </w:rPr>
        <w:fldChar w:fldCharType="end"/>
      </w:r>
      <w:r w:rsidR="00BD6A52">
        <w:rPr>
          <w:rFonts w:ascii="Times New Roman" w:hAnsi="Times New Roman"/>
        </w:rPr>
        <w:fldChar w:fldCharType="end"/>
      </w:r>
      <w:r w:rsidR="007D6681">
        <w:rPr>
          <w:rFonts w:ascii="Times New Roman" w:hAnsi="Times New Roman"/>
        </w:rPr>
        <w:fldChar w:fldCharType="end"/>
      </w:r>
      <w:r w:rsidR="00F06128">
        <w:rPr>
          <w:rFonts w:ascii="Times New Roman" w:hAnsi="Times New Roman"/>
        </w:rPr>
        <w:fldChar w:fldCharType="end"/>
      </w:r>
      <w:r w:rsidR="001026B7">
        <w:rPr>
          <w:rFonts w:ascii="Times New Roman" w:hAnsi="Times New Roman"/>
        </w:rPr>
        <w:fldChar w:fldCharType="end"/>
      </w:r>
      <w:r w:rsidR="00A53FB9">
        <w:rPr>
          <w:rFonts w:ascii="Times New Roman" w:hAnsi="Times New Roman"/>
        </w:rPr>
        <w:fldChar w:fldCharType="end"/>
      </w:r>
      <w:r w:rsidR="00CC3E8D">
        <w:rPr>
          <w:rFonts w:ascii="Times New Roman" w:hAnsi="Times New Roman"/>
        </w:rPr>
        <w:fldChar w:fldCharType="end"/>
      </w:r>
      <w:r w:rsidR="00512899">
        <w:rPr>
          <w:rFonts w:ascii="Times New Roman" w:hAnsi="Times New Roman"/>
        </w:rPr>
        <w:fldChar w:fldCharType="end"/>
      </w:r>
      <w:r w:rsidR="002A2D3A">
        <w:rPr>
          <w:rFonts w:ascii="Times New Roman" w:hAnsi="Times New Roman"/>
        </w:rPr>
        <w:fldChar w:fldCharType="end"/>
      </w:r>
      <w:r w:rsidR="002377AC">
        <w:rPr>
          <w:rFonts w:ascii="Times New Roman" w:hAnsi="Times New Roman"/>
        </w:rPr>
        <w:fldChar w:fldCharType="end"/>
      </w:r>
      <w:r w:rsidRPr="001306B6">
        <w:rPr>
          <w:rFonts w:ascii="Times New Roman" w:hAnsi="Times New Roman"/>
          <w:sz w:val="24"/>
        </w:rPr>
        <w:fldChar w:fldCharType="end"/>
      </w:r>
      <w:r w:rsidRPr="001306B6">
        <w:rPr>
          <w:rFonts w:ascii="Times New Roman" w:hAnsi="Times New Roman"/>
          <w:i/>
          <w:iCs/>
          <w:szCs w:val="20"/>
        </w:rPr>
        <w:t xml:space="preserve">, configured by higher layers. </w:t>
      </w:r>
      <w:r w:rsidRPr="001306B6">
        <w:rPr>
          <w:rFonts w:ascii="Times New Roman" w:hAnsi="Times New Roman"/>
          <w:i/>
          <w:iCs/>
          <w:color w:val="0082BF"/>
          <w:szCs w:val="20"/>
        </w:rPr>
        <w:t xml:space="preserve">There is a total of </w:t>
      </w:r>
      <w:r w:rsidRPr="001306B6">
        <w:rPr>
          <w:rFonts w:ascii="Times New Roman" w:hAnsi="Times New Roman"/>
          <w:sz w:val="24"/>
        </w:rPr>
        <w:fldChar w:fldCharType="begin"/>
      </w:r>
      <w:r w:rsidRPr="001306B6">
        <w:rPr>
          <w:rFonts w:ascii="Times New Roman" w:hAnsi="Times New Roman"/>
          <w:sz w:val="24"/>
        </w:rPr>
        <w:instrText xml:space="preserve"> INCLUDEPICTURE  "cid:image007.png@01D5EE68.D66488E0" \* MERGEFORMATINET </w:instrText>
      </w:r>
      <w:r w:rsidRPr="001306B6">
        <w:rPr>
          <w:rFonts w:ascii="Times New Roman" w:hAnsi="Times New Roman"/>
          <w:sz w:val="24"/>
        </w:rPr>
        <w:fldChar w:fldCharType="separate"/>
      </w:r>
      <w:r w:rsidR="002377AC">
        <w:rPr>
          <w:rFonts w:ascii="Times New Roman" w:hAnsi="Times New Roman"/>
        </w:rPr>
        <w:fldChar w:fldCharType="begin"/>
      </w:r>
      <w:r w:rsidR="002377AC">
        <w:rPr>
          <w:rFonts w:ascii="Times New Roman" w:hAnsi="Times New Roman"/>
        </w:rPr>
        <w:instrText xml:space="preserve"> INCLUDEPICTURE  "cid:image007.png@01D5EE68.D66488E0" \* MERGEFORMATINET </w:instrText>
      </w:r>
      <w:r w:rsidR="002377AC">
        <w:rPr>
          <w:rFonts w:ascii="Times New Roman" w:hAnsi="Times New Roman"/>
        </w:rPr>
        <w:fldChar w:fldCharType="separate"/>
      </w:r>
      <w:r w:rsidR="002A2D3A">
        <w:rPr>
          <w:rFonts w:ascii="Times New Roman" w:hAnsi="Times New Roman"/>
        </w:rPr>
        <w:fldChar w:fldCharType="begin"/>
      </w:r>
      <w:r w:rsidR="002A2D3A">
        <w:rPr>
          <w:rFonts w:ascii="Times New Roman" w:hAnsi="Times New Roman"/>
        </w:rPr>
        <w:instrText xml:space="preserve"> INCLUDEPICTURE  "cid:image007.png@01D5EE68.D66488E0" \* MERGEFORMATINET </w:instrText>
      </w:r>
      <w:r w:rsidR="002A2D3A">
        <w:rPr>
          <w:rFonts w:ascii="Times New Roman" w:hAnsi="Times New Roman"/>
        </w:rPr>
        <w:fldChar w:fldCharType="separate"/>
      </w:r>
      <w:r w:rsidR="00512899">
        <w:rPr>
          <w:rFonts w:ascii="Times New Roman" w:hAnsi="Times New Roman"/>
        </w:rPr>
        <w:fldChar w:fldCharType="begin"/>
      </w:r>
      <w:r w:rsidR="00512899">
        <w:rPr>
          <w:rFonts w:ascii="Times New Roman" w:hAnsi="Times New Roman"/>
        </w:rPr>
        <w:instrText xml:space="preserve"> INCLUDEPICTURE  "cid:image007.png@01D5EE68.D66488E0" \* MERGEFORMATINET </w:instrText>
      </w:r>
      <w:r w:rsidR="00512899">
        <w:rPr>
          <w:rFonts w:ascii="Times New Roman" w:hAnsi="Times New Roman"/>
        </w:rPr>
        <w:fldChar w:fldCharType="separate"/>
      </w:r>
      <w:r w:rsidR="00CC3E8D">
        <w:rPr>
          <w:rFonts w:ascii="Times New Roman" w:hAnsi="Times New Roman"/>
        </w:rPr>
        <w:fldChar w:fldCharType="begin"/>
      </w:r>
      <w:r w:rsidR="00CC3E8D">
        <w:rPr>
          <w:rFonts w:ascii="Times New Roman" w:hAnsi="Times New Roman"/>
        </w:rPr>
        <w:instrText xml:space="preserve"> INCLUDEPICTURE  "cid:image007.png@01D5EE68.D66488E0" \* MERGEFORMATINET </w:instrText>
      </w:r>
      <w:r w:rsidR="00CC3E8D">
        <w:rPr>
          <w:rFonts w:ascii="Times New Roman" w:hAnsi="Times New Roman"/>
        </w:rPr>
        <w:fldChar w:fldCharType="separate"/>
      </w:r>
      <w:r w:rsidR="00A53FB9">
        <w:rPr>
          <w:rFonts w:ascii="Times New Roman" w:hAnsi="Times New Roman"/>
        </w:rPr>
        <w:fldChar w:fldCharType="begin"/>
      </w:r>
      <w:r w:rsidR="00A53FB9">
        <w:rPr>
          <w:rFonts w:ascii="Times New Roman" w:hAnsi="Times New Roman"/>
        </w:rPr>
        <w:instrText xml:space="preserve"> INCLUDEPICTURE  "cid:image007.png@01D5EE68.D66488E0" \* MERGEFORMATINET </w:instrText>
      </w:r>
      <w:r w:rsidR="00A53FB9">
        <w:rPr>
          <w:rFonts w:ascii="Times New Roman" w:hAnsi="Times New Roman"/>
        </w:rPr>
        <w:fldChar w:fldCharType="separate"/>
      </w:r>
      <w:r w:rsidR="001026B7">
        <w:rPr>
          <w:rFonts w:ascii="Times New Roman" w:hAnsi="Times New Roman"/>
        </w:rPr>
        <w:fldChar w:fldCharType="begin"/>
      </w:r>
      <w:r w:rsidR="001026B7">
        <w:rPr>
          <w:rFonts w:ascii="Times New Roman" w:hAnsi="Times New Roman"/>
        </w:rPr>
        <w:instrText xml:space="preserve"> INCLUDEPICTURE  "cid:image007.png@01D5EE68.D66488E0" \* MERGEFORMATINET </w:instrText>
      </w:r>
      <w:r w:rsidR="001026B7">
        <w:rPr>
          <w:rFonts w:ascii="Times New Roman" w:hAnsi="Times New Roman"/>
        </w:rPr>
        <w:fldChar w:fldCharType="separate"/>
      </w:r>
      <w:r w:rsidR="00F06128">
        <w:rPr>
          <w:rFonts w:ascii="Times New Roman" w:hAnsi="Times New Roman"/>
        </w:rPr>
        <w:fldChar w:fldCharType="begin"/>
      </w:r>
      <w:r w:rsidR="00F06128">
        <w:rPr>
          <w:rFonts w:ascii="Times New Roman" w:hAnsi="Times New Roman"/>
        </w:rPr>
        <w:instrText xml:space="preserve"> INCLUDEPICTURE  "cid:image007.png@01D5EE68.D66488E0" \* MERGEFORMATINET </w:instrText>
      </w:r>
      <w:r w:rsidR="00F06128">
        <w:rPr>
          <w:rFonts w:ascii="Times New Roman" w:hAnsi="Times New Roman"/>
        </w:rPr>
        <w:fldChar w:fldCharType="separate"/>
      </w:r>
      <w:r w:rsidR="007D6681">
        <w:rPr>
          <w:rFonts w:ascii="Times New Roman" w:hAnsi="Times New Roman"/>
        </w:rPr>
        <w:fldChar w:fldCharType="begin"/>
      </w:r>
      <w:r w:rsidR="007D6681">
        <w:rPr>
          <w:rFonts w:ascii="Times New Roman" w:hAnsi="Times New Roman"/>
        </w:rPr>
        <w:instrText xml:space="preserve"> INCLUDEPICTURE  "cid:image007.png@01D5EE68.D66488E0" \* MERGEFORMATINET </w:instrText>
      </w:r>
      <w:r w:rsidR="007D6681">
        <w:rPr>
          <w:rFonts w:ascii="Times New Roman" w:hAnsi="Times New Roman"/>
        </w:rPr>
        <w:fldChar w:fldCharType="separate"/>
      </w:r>
      <w:r w:rsidR="00BD6A52">
        <w:rPr>
          <w:rFonts w:ascii="Times New Roman" w:hAnsi="Times New Roman"/>
        </w:rPr>
        <w:fldChar w:fldCharType="begin"/>
      </w:r>
      <w:r w:rsidR="00BD6A52">
        <w:rPr>
          <w:rFonts w:ascii="Times New Roman" w:hAnsi="Times New Roman"/>
        </w:rPr>
        <w:instrText xml:space="preserve"> INCLUDEPICTURE  "cid:image007.png@01D5EE68.D66488E0" \* MERGEFORMATINET </w:instrText>
      </w:r>
      <w:r w:rsidR="00BD6A52">
        <w:rPr>
          <w:rFonts w:ascii="Times New Roman" w:hAnsi="Times New Roman"/>
        </w:rPr>
        <w:fldChar w:fldCharType="separate"/>
      </w:r>
      <w:r w:rsidR="00F07F3F">
        <w:rPr>
          <w:rFonts w:ascii="Times New Roman" w:hAnsi="Times New Roman"/>
        </w:rPr>
        <w:fldChar w:fldCharType="begin"/>
      </w:r>
      <w:r w:rsidR="00F07F3F">
        <w:rPr>
          <w:rFonts w:ascii="Times New Roman" w:hAnsi="Times New Roman"/>
        </w:rPr>
        <w:instrText xml:space="preserve"> INCLUDEPICTURE  "cid:image007.png@01D5EE68.D66488E0" \* MERGEFORMATINET </w:instrText>
      </w:r>
      <w:r w:rsidR="00F07F3F">
        <w:rPr>
          <w:rFonts w:ascii="Times New Roman" w:hAnsi="Times New Roman"/>
        </w:rPr>
        <w:fldChar w:fldCharType="separate"/>
      </w:r>
      <w:r w:rsidR="00FD6F83">
        <w:rPr>
          <w:rFonts w:ascii="Times New Roman" w:hAnsi="Times New Roman"/>
        </w:rPr>
        <w:fldChar w:fldCharType="begin"/>
      </w:r>
      <w:r w:rsidR="00FD6F83">
        <w:rPr>
          <w:rFonts w:ascii="Times New Roman" w:hAnsi="Times New Roman"/>
        </w:rPr>
        <w:instrText xml:space="preserve"> INCLUDEPICTURE  "cid:image007.png@01D5EE68.D66488E0" \* MERGEFORMATINET </w:instrText>
      </w:r>
      <w:r w:rsidR="00FD6F83">
        <w:rPr>
          <w:rFonts w:ascii="Times New Roman" w:hAnsi="Times New Roman"/>
        </w:rPr>
        <w:fldChar w:fldCharType="separate"/>
      </w:r>
      <w:r w:rsidR="001E4E41">
        <w:rPr>
          <w:rFonts w:ascii="Times New Roman" w:hAnsi="Times New Roman"/>
        </w:rPr>
        <w:fldChar w:fldCharType="begin"/>
      </w:r>
      <w:r w:rsidR="001E4E41">
        <w:rPr>
          <w:rFonts w:ascii="Times New Roman" w:hAnsi="Times New Roman"/>
        </w:rPr>
        <w:instrText xml:space="preserve"> INCLUDEPICTURE  "cid:image007.png@01D5EE68.D66488E0" \* MERGEFORMATINET </w:instrText>
      </w:r>
      <w:r w:rsidR="001E4E41">
        <w:rPr>
          <w:rFonts w:ascii="Times New Roman" w:hAnsi="Times New Roman"/>
        </w:rPr>
        <w:fldChar w:fldCharType="separate"/>
      </w:r>
      <w:r w:rsidR="001B21D3">
        <w:rPr>
          <w:rFonts w:ascii="Times New Roman" w:hAnsi="Times New Roman"/>
        </w:rPr>
        <w:fldChar w:fldCharType="begin"/>
      </w:r>
      <w:r w:rsidR="001B21D3">
        <w:rPr>
          <w:rFonts w:ascii="Times New Roman" w:hAnsi="Times New Roman"/>
        </w:rPr>
        <w:instrText xml:space="preserve"> INCLUDEPICTURE  "cid:image007.png@01D5EE68.D66488E0" \* MERGEFORMATINET </w:instrText>
      </w:r>
      <w:r w:rsidR="001B21D3">
        <w:rPr>
          <w:rFonts w:ascii="Times New Roman" w:hAnsi="Times New Roman"/>
        </w:rPr>
        <w:fldChar w:fldCharType="separate"/>
      </w:r>
      <w:r w:rsidR="001B21D3">
        <w:rPr>
          <w:rFonts w:ascii="Times New Roman" w:hAnsi="Times New Roman"/>
        </w:rPr>
        <w:pict w14:anchorId="0D756B47">
          <v:shape id="_x0000_i1032" type="#_x0000_t75" style="width:51.9pt;height:13.4pt">
            <v:imagedata r:id="rId194" r:href="rId195"/>
          </v:shape>
        </w:pict>
      </w:r>
      <w:r w:rsidR="001B21D3">
        <w:rPr>
          <w:rFonts w:ascii="Times New Roman" w:hAnsi="Times New Roman"/>
        </w:rPr>
        <w:fldChar w:fldCharType="end"/>
      </w:r>
      <w:r w:rsidR="001E4E41">
        <w:rPr>
          <w:rFonts w:ascii="Times New Roman" w:hAnsi="Times New Roman"/>
        </w:rPr>
        <w:fldChar w:fldCharType="end"/>
      </w:r>
      <w:r w:rsidR="00FD6F83">
        <w:rPr>
          <w:rFonts w:ascii="Times New Roman" w:hAnsi="Times New Roman"/>
        </w:rPr>
        <w:fldChar w:fldCharType="end"/>
      </w:r>
      <w:r w:rsidR="00F07F3F">
        <w:rPr>
          <w:rFonts w:ascii="Times New Roman" w:hAnsi="Times New Roman"/>
        </w:rPr>
        <w:fldChar w:fldCharType="end"/>
      </w:r>
      <w:r w:rsidR="00BD6A52">
        <w:rPr>
          <w:rFonts w:ascii="Times New Roman" w:hAnsi="Times New Roman"/>
        </w:rPr>
        <w:fldChar w:fldCharType="end"/>
      </w:r>
      <w:r w:rsidR="007D6681">
        <w:rPr>
          <w:rFonts w:ascii="Times New Roman" w:hAnsi="Times New Roman"/>
        </w:rPr>
        <w:fldChar w:fldCharType="end"/>
      </w:r>
      <w:r w:rsidR="00F06128">
        <w:rPr>
          <w:rFonts w:ascii="Times New Roman" w:hAnsi="Times New Roman"/>
        </w:rPr>
        <w:fldChar w:fldCharType="end"/>
      </w:r>
      <w:r w:rsidR="001026B7">
        <w:rPr>
          <w:rFonts w:ascii="Times New Roman" w:hAnsi="Times New Roman"/>
        </w:rPr>
        <w:fldChar w:fldCharType="end"/>
      </w:r>
      <w:r w:rsidR="00A53FB9">
        <w:rPr>
          <w:rFonts w:ascii="Times New Roman" w:hAnsi="Times New Roman"/>
        </w:rPr>
        <w:fldChar w:fldCharType="end"/>
      </w:r>
      <w:r w:rsidR="00CC3E8D">
        <w:rPr>
          <w:rFonts w:ascii="Times New Roman" w:hAnsi="Times New Roman"/>
        </w:rPr>
        <w:fldChar w:fldCharType="end"/>
      </w:r>
      <w:r w:rsidR="00512899">
        <w:rPr>
          <w:rFonts w:ascii="Times New Roman" w:hAnsi="Times New Roman"/>
        </w:rPr>
        <w:fldChar w:fldCharType="end"/>
      </w:r>
      <w:r w:rsidR="002A2D3A">
        <w:rPr>
          <w:rFonts w:ascii="Times New Roman" w:hAnsi="Times New Roman"/>
        </w:rPr>
        <w:fldChar w:fldCharType="end"/>
      </w:r>
      <w:r w:rsidR="002377AC">
        <w:rPr>
          <w:rFonts w:ascii="Times New Roman" w:hAnsi="Times New Roman"/>
        </w:rPr>
        <w:fldChar w:fldCharType="end"/>
      </w:r>
      <w:r w:rsidRPr="001306B6">
        <w:rPr>
          <w:rFonts w:ascii="Times New Roman" w:hAnsi="Times New Roman"/>
          <w:sz w:val="24"/>
        </w:rPr>
        <w:fldChar w:fldCharType="end"/>
      </w:r>
      <w:r w:rsidRPr="001306B6">
        <w:rPr>
          <w:rFonts w:ascii="Times New Roman" w:hAnsi="Times New Roman"/>
          <w:i/>
          <w:iCs/>
          <w:color w:val="0082BF"/>
          <w:szCs w:val="20"/>
        </w:rPr>
        <w:t xml:space="preserve">BL/CE DL subframes in the maximum duration of MWUS. </w:t>
      </w:r>
      <w:r w:rsidRPr="001306B6">
        <w:rPr>
          <w:rFonts w:ascii="Times New Roman" w:hAnsi="Times New Roman"/>
          <w:i/>
          <w:iCs/>
          <w:szCs w:val="20"/>
        </w:rPr>
        <w:t xml:space="preserve">The </w:t>
      </w:r>
      <w:r w:rsidRPr="001306B6">
        <w:rPr>
          <w:rFonts w:ascii="Times New Roman" w:hAnsi="Times New Roman"/>
          <w:i/>
          <w:iCs/>
          <w:strike/>
          <w:color w:val="0082BF"/>
          <w:szCs w:val="20"/>
        </w:rPr>
        <w:t>maximum duration of</w:t>
      </w:r>
      <w:r w:rsidRPr="001306B6">
        <w:rPr>
          <w:rFonts w:ascii="Times New Roman" w:hAnsi="Times New Roman"/>
          <w:i/>
          <w:iCs/>
          <w:szCs w:val="20"/>
        </w:rPr>
        <w:t xml:space="preserve"> MWUS starts in subframe w0, where w0 is the latest subframe such that there </w:t>
      </w:r>
      <w:r w:rsidRPr="001306B6">
        <w:rPr>
          <w:rFonts w:ascii="Times New Roman" w:hAnsi="Times New Roman"/>
          <w:i/>
          <w:iCs/>
          <w:strike/>
          <w:color w:val="0082BF"/>
          <w:szCs w:val="20"/>
        </w:rPr>
        <w:t xml:space="preserve">are </w:t>
      </w:r>
      <w:r w:rsidRPr="001306B6">
        <w:rPr>
          <w:rFonts w:ascii="Times New Roman" w:hAnsi="Times New Roman"/>
          <w:sz w:val="24"/>
        </w:rPr>
        <w:fldChar w:fldCharType="begin"/>
      </w:r>
      <w:r w:rsidRPr="001306B6">
        <w:rPr>
          <w:rFonts w:ascii="Times New Roman" w:hAnsi="Times New Roman"/>
          <w:sz w:val="24"/>
        </w:rPr>
        <w:instrText xml:space="preserve"> INCLUDEPICTURE  "cid:image008.png@01D5EE68.D66488E0" \* MERGEFORMATINET </w:instrText>
      </w:r>
      <w:r w:rsidRPr="001306B6">
        <w:rPr>
          <w:rFonts w:ascii="Times New Roman" w:hAnsi="Times New Roman"/>
          <w:sz w:val="24"/>
        </w:rPr>
        <w:fldChar w:fldCharType="separate"/>
      </w:r>
      <w:r w:rsidR="002377AC">
        <w:rPr>
          <w:rFonts w:ascii="Times New Roman" w:hAnsi="Times New Roman"/>
        </w:rPr>
        <w:fldChar w:fldCharType="begin"/>
      </w:r>
      <w:r w:rsidR="002377AC">
        <w:rPr>
          <w:rFonts w:ascii="Times New Roman" w:hAnsi="Times New Roman"/>
        </w:rPr>
        <w:instrText xml:space="preserve"> INCLUDEPICTURE  "cid:image008.png@01D5EE68.D66488E0" \* MERGEFORMATINET </w:instrText>
      </w:r>
      <w:r w:rsidR="002377AC">
        <w:rPr>
          <w:rFonts w:ascii="Times New Roman" w:hAnsi="Times New Roman"/>
        </w:rPr>
        <w:fldChar w:fldCharType="separate"/>
      </w:r>
      <w:r w:rsidR="002A2D3A">
        <w:rPr>
          <w:rFonts w:ascii="Times New Roman" w:hAnsi="Times New Roman"/>
        </w:rPr>
        <w:fldChar w:fldCharType="begin"/>
      </w:r>
      <w:r w:rsidR="002A2D3A">
        <w:rPr>
          <w:rFonts w:ascii="Times New Roman" w:hAnsi="Times New Roman"/>
        </w:rPr>
        <w:instrText xml:space="preserve"> INCLUDEPICTURE  "cid:image008.png@01D5EE68.D66488E0" \* MERGEFORMATINET </w:instrText>
      </w:r>
      <w:r w:rsidR="002A2D3A">
        <w:rPr>
          <w:rFonts w:ascii="Times New Roman" w:hAnsi="Times New Roman"/>
        </w:rPr>
        <w:fldChar w:fldCharType="separate"/>
      </w:r>
      <w:r w:rsidR="00512899">
        <w:rPr>
          <w:rFonts w:ascii="Times New Roman" w:hAnsi="Times New Roman"/>
        </w:rPr>
        <w:fldChar w:fldCharType="begin"/>
      </w:r>
      <w:r w:rsidR="00512899">
        <w:rPr>
          <w:rFonts w:ascii="Times New Roman" w:hAnsi="Times New Roman"/>
        </w:rPr>
        <w:instrText xml:space="preserve"> INCLUDEPICTURE  "cid:image008.png@01D5EE68.D66488E0" \* MERGEFORMATINET </w:instrText>
      </w:r>
      <w:r w:rsidR="00512899">
        <w:rPr>
          <w:rFonts w:ascii="Times New Roman" w:hAnsi="Times New Roman"/>
        </w:rPr>
        <w:fldChar w:fldCharType="separate"/>
      </w:r>
      <w:r w:rsidR="00CC3E8D">
        <w:rPr>
          <w:rFonts w:ascii="Times New Roman" w:hAnsi="Times New Roman"/>
        </w:rPr>
        <w:fldChar w:fldCharType="begin"/>
      </w:r>
      <w:r w:rsidR="00CC3E8D">
        <w:rPr>
          <w:rFonts w:ascii="Times New Roman" w:hAnsi="Times New Roman"/>
        </w:rPr>
        <w:instrText xml:space="preserve"> INCLUDEPICTURE  "cid:image008.png@01D5EE68.D66488E0" \* MERGEFORMATINET </w:instrText>
      </w:r>
      <w:r w:rsidR="00CC3E8D">
        <w:rPr>
          <w:rFonts w:ascii="Times New Roman" w:hAnsi="Times New Roman"/>
        </w:rPr>
        <w:fldChar w:fldCharType="separate"/>
      </w:r>
      <w:r w:rsidR="00A53FB9">
        <w:rPr>
          <w:rFonts w:ascii="Times New Roman" w:hAnsi="Times New Roman"/>
        </w:rPr>
        <w:fldChar w:fldCharType="begin"/>
      </w:r>
      <w:r w:rsidR="00A53FB9">
        <w:rPr>
          <w:rFonts w:ascii="Times New Roman" w:hAnsi="Times New Roman"/>
        </w:rPr>
        <w:instrText xml:space="preserve"> INCLUDEPICTURE  "cid:image008.png@01D5EE68.D66488E0" \* MERGEFORMATINET </w:instrText>
      </w:r>
      <w:r w:rsidR="00A53FB9">
        <w:rPr>
          <w:rFonts w:ascii="Times New Roman" w:hAnsi="Times New Roman"/>
        </w:rPr>
        <w:fldChar w:fldCharType="separate"/>
      </w:r>
      <w:r w:rsidR="001026B7">
        <w:rPr>
          <w:rFonts w:ascii="Times New Roman" w:hAnsi="Times New Roman"/>
        </w:rPr>
        <w:fldChar w:fldCharType="begin"/>
      </w:r>
      <w:r w:rsidR="001026B7">
        <w:rPr>
          <w:rFonts w:ascii="Times New Roman" w:hAnsi="Times New Roman"/>
        </w:rPr>
        <w:instrText xml:space="preserve"> INCLUDEPICTURE  "cid:image008.png@01D5EE68.D66488E0" \* MERGEFORMATINET </w:instrText>
      </w:r>
      <w:r w:rsidR="001026B7">
        <w:rPr>
          <w:rFonts w:ascii="Times New Roman" w:hAnsi="Times New Roman"/>
        </w:rPr>
        <w:fldChar w:fldCharType="separate"/>
      </w:r>
      <w:r w:rsidR="00F06128">
        <w:rPr>
          <w:rFonts w:ascii="Times New Roman" w:hAnsi="Times New Roman"/>
        </w:rPr>
        <w:fldChar w:fldCharType="begin"/>
      </w:r>
      <w:r w:rsidR="00F06128">
        <w:rPr>
          <w:rFonts w:ascii="Times New Roman" w:hAnsi="Times New Roman"/>
        </w:rPr>
        <w:instrText xml:space="preserve"> INCLUDEPICTURE  "cid:image008.png@01D5EE68.D66488E0" \* MERGEFORMATINET </w:instrText>
      </w:r>
      <w:r w:rsidR="00F06128">
        <w:rPr>
          <w:rFonts w:ascii="Times New Roman" w:hAnsi="Times New Roman"/>
        </w:rPr>
        <w:fldChar w:fldCharType="separate"/>
      </w:r>
      <w:r w:rsidR="007D6681">
        <w:rPr>
          <w:rFonts w:ascii="Times New Roman" w:hAnsi="Times New Roman"/>
        </w:rPr>
        <w:fldChar w:fldCharType="begin"/>
      </w:r>
      <w:r w:rsidR="007D6681">
        <w:rPr>
          <w:rFonts w:ascii="Times New Roman" w:hAnsi="Times New Roman"/>
        </w:rPr>
        <w:instrText xml:space="preserve"> INCLUDEPICTURE  "cid:image008.png@01D5EE68.D66488E0" \* MERGEFORMATINET </w:instrText>
      </w:r>
      <w:r w:rsidR="007D6681">
        <w:rPr>
          <w:rFonts w:ascii="Times New Roman" w:hAnsi="Times New Roman"/>
        </w:rPr>
        <w:fldChar w:fldCharType="separate"/>
      </w:r>
      <w:r w:rsidR="00BD6A52">
        <w:rPr>
          <w:rFonts w:ascii="Times New Roman" w:hAnsi="Times New Roman"/>
        </w:rPr>
        <w:fldChar w:fldCharType="begin"/>
      </w:r>
      <w:r w:rsidR="00BD6A52">
        <w:rPr>
          <w:rFonts w:ascii="Times New Roman" w:hAnsi="Times New Roman"/>
        </w:rPr>
        <w:instrText xml:space="preserve"> INCLUDEPICTURE  "cid:image008.png@01D5EE68.D66488E0" \* MERGEFORMATINET </w:instrText>
      </w:r>
      <w:r w:rsidR="00BD6A52">
        <w:rPr>
          <w:rFonts w:ascii="Times New Roman" w:hAnsi="Times New Roman"/>
        </w:rPr>
        <w:fldChar w:fldCharType="separate"/>
      </w:r>
      <w:r w:rsidR="00F07F3F">
        <w:rPr>
          <w:rFonts w:ascii="Times New Roman" w:hAnsi="Times New Roman"/>
        </w:rPr>
        <w:fldChar w:fldCharType="begin"/>
      </w:r>
      <w:r w:rsidR="00F07F3F">
        <w:rPr>
          <w:rFonts w:ascii="Times New Roman" w:hAnsi="Times New Roman"/>
        </w:rPr>
        <w:instrText xml:space="preserve"> INCLUDEPICTURE  "cid:image008.png@01D5EE68.D66488E0" \* MERGEFORMATINET </w:instrText>
      </w:r>
      <w:r w:rsidR="00F07F3F">
        <w:rPr>
          <w:rFonts w:ascii="Times New Roman" w:hAnsi="Times New Roman"/>
        </w:rPr>
        <w:fldChar w:fldCharType="separate"/>
      </w:r>
      <w:r w:rsidR="00FD6F83">
        <w:rPr>
          <w:rFonts w:ascii="Times New Roman" w:hAnsi="Times New Roman"/>
        </w:rPr>
        <w:fldChar w:fldCharType="begin"/>
      </w:r>
      <w:r w:rsidR="00FD6F83">
        <w:rPr>
          <w:rFonts w:ascii="Times New Roman" w:hAnsi="Times New Roman"/>
        </w:rPr>
        <w:instrText xml:space="preserve"> INCLUDEPICTURE  "cid:image008.png@01D5EE68.D66488E0" \* MERGEFORMATINET </w:instrText>
      </w:r>
      <w:r w:rsidR="00FD6F83">
        <w:rPr>
          <w:rFonts w:ascii="Times New Roman" w:hAnsi="Times New Roman"/>
        </w:rPr>
        <w:fldChar w:fldCharType="separate"/>
      </w:r>
      <w:r w:rsidR="001E4E41">
        <w:rPr>
          <w:rFonts w:ascii="Times New Roman" w:hAnsi="Times New Roman"/>
        </w:rPr>
        <w:fldChar w:fldCharType="begin"/>
      </w:r>
      <w:r w:rsidR="001E4E41">
        <w:rPr>
          <w:rFonts w:ascii="Times New Roman" w:hAnsi="Times New Roman"/>
        </w:rPr>
        <w:instrText xml:space="preserve"> INCLUDEPICTURE  "cid:image008.png@01D5EE68.D66488E0" \* MERGEFORMATINET </w:instrText>
      </w:r>
      <w:r w:rsidR="001E4E41">
        <w:rPr>
          <w:rFonts w:ascii="Times New Roman" w:hAnsi="Times New Roman"/>
        </w:rPr>
        <w:fldChar w:fldCharType="separate"/>
      </w:r>
      <w:r w:rsidR="001B21D3">
        <w:rPr>
          <w:rFonts w:ascii="Times New Roman" w:hAnsi="Times New Roman"/>
        </w:rPr>
        <w:fldChar w:fldCharType="begin"/>
      </w:r>
      <w:r w:rsidR="001B21D3">
        <w:rPr>
          <w:rFonts w:ascii="Times New Roman" w:hAnsi="Times New Roman"/>
        </w:rPr>
        <w:instrText xml:space="preserve"> INCLUDEPICTURE  "cid:image008.png@01D5EE68.D66488E0" \* MERGEFORMATINET </w:instrText>
      </w:r>
      <w:r w:rsidR="001B21D3">
        <w:rPr>
          <w:rFonts w:ascii="Times New Roman" w:hAnsi="Times New Roman"/>
        </w:rPr>
        <w:fldChar w:fldCharType="separate"/>
      </w:r>
      <w:r w:rsidR="001B21D3">
        <w:rPr>
          <w:rFonts w:ascii="Times New Roman" w:hAnsi="Times New Roman"/>
        </w:rPr>
        <w:pict w14:anchorId="6CA14135">
          <v:shape id="_x0000_i1033" type="#_x0000_t75" style="width:51.9pt;height:13.4pt">
            <v:imagedata r:id="rId196" r:href="rId197"/>
          </v:shape>
        </w:pict>
      </w:r>
      <w:r w:rsidR="001B21D3">
        <w:rPr>
          <w:rFonts w:ascii="Times New Roman" w:hAnsi="Times New Roman"/>
        </w:rPr>
        <w:fldChar w:fldCharType="end"/>
      </w:r>
      <w:r w:rsidR="001E4E41">
        <w:rPr>
          <w:rFonts w:ascii="Times New Roman" w:hAnsi="Times New Roman"/>
        </w:rPr>
        <w:fldChar w:fldCharType="end"/>
      </w:r>
      <w:r w:rsidR="00FD6F83">
        <w:rPr>
          <w:rFonts w:ascii="Times New Roman" w:hAnsi="Times New Roman"/>
        </w:rPr>
        <w:fldChar w:fldCharType="end"/>
      </w:r>
      <w:r w:rsidR="00F07F3F">
        <w:rPr>
          <w:rFonts w:ascii="Times New Roman" w:hAnsi="Times New Roman"/>
        </w:rPr>
        <w:fldChar w:fldCharType="end"/>
      </w:r>
      <w:r w:rsidR="00BD6A52">
        <w:rPr>
          <w:rFonts w:ascii="Times New Roman" w:hAnsi="Times New Roman"/>
        </w:rPr>
        <w:fldChar w:fldCharType="end"/>
      </w:r>
      <w:r w:rsidR="007D6681">
        <w:rPr>
          <w:rFonts w:ascii="Times New Roman" w:hAnsi="Times New Roman"/>
        </w:rPr>
        <w:fldChar w:fldCharType="end"/>
      </w:r>
      <w:r w:rsidR="00F06128">
        <w:rPr>
          <w:rFonts w:ascii="Times New Roman" w:hAnsi="Times New Roman"/>
        </w:rPr>
        <w:fldChar w:fldCharType="end"/>
      </w:r>
      <w:r w:rsidR="001026B7">
        <w:rPr>
          <w:rFonts w:ascii="Times New Roman" w:hAnsi="Times New Roman"/>
        </w:rPr>
        <w:fldChar w:fldCharType="end"/>
      </w:r>
      <w:r w:rsidR="00A53FB9">
        <w:rPr>
          <w:rFonts w:ascii="Times New Roman" w:hAnsi="Times New Roman"/>
        </w:rPr>
        <w:fldChar w:fldCharType="end"/>
      </w:r>
      <w:r w:rsidR="00CC3E8D">
        <w:rPr>
          <w:rFonts w:ascii="Times New Roman" w:hAnsi="Times New Roman"/>
        </w:rPr>
        <w:fldChar w:fldCharType="end"/>
      </w:r>
      <w:r w:rsidR="00512899">
        <w:rPr>
          <w:rFonts w:ascii="Times New Roman" w:hAnsi="Times New Roman"/>
        </w:rPr>
        <w:fldChar w:fldCharType="end"/>
      </w:r>
      <w:r w:rsidR="002A2D3A">
        <w:rPr>
          <w:rFonts w:ascii="Times New Roman" w:hAnsi="Times New Roman"/>
        </w:rPr>
        <w:fldChar w:fldCharType="end"/>
      </w:r>
      <w:r w:rsidR="002377AC">
        <w:rPr>
          <w:rFonts w:ascii="Times New Roman" w:hAnsi="Times New Roman"/>
        </w:rPr>
        <w:fldChar w:fldCharType="end"/>
      </w:r>
      <w:r w:rsidRPr="001306B6">
        <w:rPr>
          <w:rFonts w:ascii="Times New Roman" w:hAnsi="Times New Roman"/>
          <w:sz w:val="24"/>
        </w:rPr>
        <w:fldChar w:fldCharType="end"/>
      </w:r>
      <w:r w:rsidRPr="001306B6">
        <w:rPr>
          <w:rFonts w:ascii="Times New Roman" w:hAnsi="Times New Roman"/>
          <w:i/>
          <w:iCs/>
          <w:strike/>
          <w:color w:val="0082BF"/>
          <w:szCs w:val="20"/>
        </w:rPr>
        <w:t>BL/CE DL subframes in the maximum duration and</w:t>
      </w:r>
      <w:r w:rsidRPr="001306B6">
        <w:rPr>
          <w:rFonts w:ascii="Times New Roman" w:hAnsi="Times New Roman"/>
          <w:i/>
          <w:iCs/>
          <w:szCs w:val="20"/>
        </w:rPr>
        <w:t xml:space="preserve"> </w:t>
      </w:r>
      <w:r w:rsidRPr="001306B6">
        <w:rPr>
          <w:rFonts w:ascii="Times New Roman" w:hAnsi="Times New Roman"/>
          <w:i/>
          <w:iCs/>
          <w:color w:val="0082BF"/>
          <w:szCs w:val="20"/>
        </w:rPr>
        <w:t>is</w:t>
      </w:r>
      <w:r w:rsidRPr="001306B6">
        <w:rPr>
          <w:rFonts w:ascii="Times New Roman" w:hAnsi="Times New Roman"/>
          <w:i/>
          <w:iCs/>
          <w:szCs w:val="20"/>
        </w:rPr>
        <w:t xml:space="preserve"> a total of </w:t>
      </w:r>
      <w:r w:rsidRPr="001306B6">
        <w:rPr>
          <w:rFonts w:ascii="Times New Roman" w:hAnsi="Times New Roman"/>
          <w:sz w:val="24"/>
        </w:rPr>
        <w:fldChar w:fldCharType="begin"/>
      </w:r>
      <w:r w:rsidRPr="001306B6">
        <w:rPr>
          <w:rFonts w:ascii="Times New Roman" w:hAnsi="Times New Roman"/>
          <w:sz w:val="24"/>
        </w:rPr>
        <w:instrText xml:space="preserve"> INCLUDEPICTURE  "cid:image009.png@01D5EE68.D66488E0" \* MERGEFORMATINET </w:instrText>
      </w:r>
      <w:r w:rsidRPr="001306B6">
        <w:rPr>
          <w:rFonts w:ascii="Times New Roman" w:hAnsi="Times New Roman"/>
          <w:sz w:val="24"/>
        </w:rPr>
        <w:fldChar w:fldCharType="separate"/>
      </w:r>
      <w:r w:rsidR="002377AC">
        <w:rPr>
          <w:rFonts w:ascii="Times New Roman" w:hAnsi="Times New Roman"/>
        </w:rPr>
        <w:fldChar w:fldCharType="begin"/>
      </w:r>
      <w:r w:rsidR="002377AC">
        <w:rPr>
          <w:rFonts w:ascii="Times New Roman" w:hAnsi="Times New Roman"/>
        </w:rPr>
        <w:instrText xml:space="preserve"> INCLUDEPICTURE  "cid:image009.png@01D5EE68.D66488E0" \* MERGEFORMATINET </w:instrText>
      </w:r>
      <w:r w:rsidR="002377AC">
        <w:rPr>
          <w:rFonts w:ascii="Times New Roman" w:hAnsi="Times New Roman"/>
        </w:rPr>
        <w:fldChar w:fldCharType="separate"/>
      </w:r>
      <w:r w:rsidR="002A2D3A">
        <w:rPr>
          <w:rFonts w:ascii="Times New Roman" w:hAnsi="Times New Roman"/>
        </w:rPr>
        <w:fldChar w:fldCharType="begin"/>
      </w:r>
      <w:r w:rsidR="002A2D3A">
        <w:rPr>
          <w:rFonts w:ascii="Times New Roman" w:hAnsi="Times New Roman"/>
        </w:rPr>
        <w:instrText xml:space="preserve"> INCLUDEPICTURE  "cid:image009.png@01D5EE68.D66488E0" \* MERGEFORMATINET </w:instrText>
      </w:r>
      <w:r w:rsidR="002A2D3A">
        <w:rPr>
          <w:rFonts w:ascii="Times New Roman" w:hAnsi="Times New Roman"/>
        </w:rPr>
        <w:fldChar w:fldCharType="separate"/>
      </w:r>
      <w:r w:rsidR="00512899">
        <w:rPr>
          <w:rFonts w:ascii="Times New Roman" w:hAnsi="Times New Roman"/>
        </w:rPr>
        <w:fldChar w:fldCharType="begin"/>
      </w:r>
      <w:r w:rsidR="00512899">
        <w:rPr>
          <w:rFonts w:ascii="Times New Roman" w:hAnsi="Times New Roman"/>
        </w:rPr>
        <w:instrText xml:space="preserve"> INCLUDEPICTURE  "cid:image009.png@01D5EE68.D66488E0" \* MERGEFORMATINET </w:instrText>
      </w:r>
      <w:r w:rsidR="00512899">
        <w:rPr>
          <w:rFonts w:ascii="Times New Roman" w:hAnsi="Times New Roman"/>
        </w:rPr>
        <w:fldChar w:fldCharType="separate"/>
      </w:r>
      <w:r w:rsidR="00CC3E8D">
        <w:rPr>
          <w:rFonts w:ascii="Times New Roman" w:hAnsi="Times New Roman"/>
        </w:rPr>
        <w:fldChar w:fldCharType="begin"/>
      </w:r>
      <w:r w:rsidR="00CC3E8D">
        <w:rPr>
          <w:rFonts w:ascii="Times New Roman" w:hAnsi="Times New Roman"/>
        </w:rPr>
        <w:instrText xml:space="preserve"> INCLUDEPICTURE  "cid:image009.png@01D5EE68.D66488E0" \* MERGEFORMATINET </w:instrText>
      </w:r>
      <w:r w:rsidR="00CC3E8D">
        <w:rPr>
          <w:rFonts w:ascii="Times New Roman" w:hAnsi="Times New Roman"/>
        </w:rPr>
        <w:fldChar w:fldCharType="separate"/>
      </w:r>
      <w:r w:rsidR="00A53FB9">
        <w:rPr>
          <w:rFonts w:ascii="Times New Roman" w:hAnsi="Times New Roman"/>
        </w:rPr>
        <w:fldChar w:fldCharType="begin"/>
      </w:r>
      <w:r w:rsidR="00A53FB9">
        <w:rPr>
          <w:rFonts w:ascii="Times New Roman" w:hAnsi="Times New Roman"/>
        </w:rPr>
        <w:instrText xml:space="preserve"> INCLUDEPICTURE  "cid:image009.png@01D5EE68.D66488E0" \* MERGEFORMATINET </w:instrText>
      </w:r>
      <w:r w:rsidR="00A53FB9">
        <w:rPr>
          <w:rFonts w:ascii="Times New Roman" w:hAnsi="Times New Roman"/>
        </w:rPr>
        <w:fldChar w:fldCharType="separate"/>
      </w:r>
      <w:r w:rsidR="001026B7">
        <w:rPr>
          <w:rFonts w:ascii="Times New Roman" w:hAnsi="Times New Roman"/>
        </w:rPr>
        <w:fldChar w:fldCharType="begin"/>
      </w:r>
      <w:r w:rsidR="001026B7">
        <w:rPr>
          <w:rFonts w:ascii="Times New Roman" w:hAnsi="Times New Roman"/>
        </w:rPr>
        <w:instrText xml:space="preserve"> INCLUDEPICTURE  "cid:image009.png@01D5EE68.D66488E0" \* MERGEFORMATINET </w:instrText>
      </w:r>
      <w:r w:rsidR="001026B7">
        <w:rPr>
          <w:rFonts w:ascii="Times New Roman" w:hAnsi="Times New Roman"/>
        </w:rPr>
        <w:fldChar w:fldCharType="separate"/>
      </w:r>
      <w:r w:rsidR="00F06128">
        <w:rPr>
          <w:rFonts w:ascii="Times New Roman" w:hAnsi="Times New Roman"/>
        </w:rPr>
        <w:fldChar w:fldCharType="begin"/>
      </w:r>
      <w:r w:rsidR="00F06128">
        <w:rPr>
          <w:rFonts w:ascii="Times New Roman" w:hAnsi="Times New Roman"/>
        </w:rPr>
        <w:instrText xml:space="preserve"> INCLUDEPICTURE  "cid:image009.png@01D5EE68.D66488E0" \* MERGEFORMATINET </w:instrText>
      </w:r>
      <w:r w:rsidR="00F06128">
        <w:rPr>
          <w:rFonts w:ascii="Times New Roman" w:hAnsi="Times New Roman"/>
        </w:rPr>
        <w:fldChar w:fldCharType="separate"/>
      </w:r>
      <w:r w:rsidR="007D6681">
        <w:rPr>
          <w:rFonts w:ascii="Times New Roman" w:hAnsi="Times New Roman"/>
        </w:rPr>
        <w:fldChar w:fldCharType="begin"/>
      </w:r>
      <w:r w:rsidR="007D6681">
        <w:rPr>
          <w:rFonts w:ascii="Times New Roman" w:hAnsi="Times New Roman"/>
        </w:rPr>
        <w:instrText xml:space="preserve"> INCLUDEPICTURE  "cid:image009.png@01D5EE68.D66488E0" \* MERGEFORMATINET </w:instrText>
      </w:r>
      <w:r w:rsidR="007D6681">
        <w:rPr>
          <w:rFonts w:ascii="Times New Roman" w:hAnsi="Times New Roman"/>
        </w:rPr>
        <w:fldChar w:fldCharType="separate"/>
      </w:r>
      <w:r w:rsidR="00BD6A52">
        <w:rPr>
          <w:rFonts w:ascii="Times New Roman" w:hAnsi="Times New Roman"/>
        </w:rPr>
        <w:fldChar w:fldCharType="begin"/>
      </w:r>
      <w:r w:rsidR="00BD6A52">
        <w:rPr>
          <w:rFonts w:ascii="Times New Roman" w:hAnsi="Times New Roman"/>
        </w:rPr>
        <w:instrText xml:space="preserve"> INCLUDEPICTURE  "cid:image009.png@01D5EE68.D66488E0" \* MERGEFORMATINET </w:instrText>
      </w:r>
      <w:r w:rsidR="00BD6A52">
        <w:rPr>
          <w:rFonts w:ascii="Times New Roman" w:hAnsi="Times New Roman"/>
        </w:rPr>
        <w:fldChar w:fldCharType="separate"/>
      </w:r>
      <w:r w:rsidR="00F07F3F">
        <w:rPr>
          <w:rFonts w:ascii="Times New Roman" w:hAnsi="Times New Roman"/>
        </w:rPr>
        <w:fldChar w:fldCharType="begin"/>
      </w:r>
      <w:r w:rsidR="00F07F3F">
        <w:rPr>
          <w:rFonts w:ascii="Times New Roman" w:hAnsi="Times New Roman"/>
        </w:rPr>
        <w:instrText xml:space="preserve"> INCLUDEPICTURE  "cid:image009.png@01D5EE68.D66488E0" \* MERGEFORMATINET </w:instrText>
      </w:r>
      <w:r w:rsidR="00F07F3F">
        <w:rPr>
          <w:rFonts w:ascii="Times New Roman" w:hAnsi="Times New Roman"/>
        </w:rPr>
        <w:fldChar w:fldCharType="separate"/>
      </w:r>
      <w:r w:rsidR="00FD6F83">
        <w:rPr>
          <w:rFonts w:ascii="Times New Roman" w:hAnsi="Times New Roman"/>
        </w:rPr>
        <w:fldChar w:fldCharType="begin"/>
      </w:r>
      <w:r w:rsidR="00FD6F83">
        <w:rPr>
          <w:rFonts w:ascii="Times New Roman" w:hAnsi="Times New Roman"/>
        </w:rPr>
        <w:instrText xml:space="preserve"> INCLUDEPICTURE  "cid:image009.png@01D5EE68.D66488E0" \* MERGEFORMATINET </w:instrText>
      </w:r>
      <w:r w:rsidR="00FD6F83">
        <w:rPr>
          <w:rFonts w:ascii="Times New Roman" w:hAnsi="Times New Roman"/>
        </w:rPr>
        <w:fldChar w:fldCharType="separate"/>
      </w:r>
      <w:r w:rsidR="001E4E41">
        <w:rPr>
          <w:rFonts w:ascii="Times New Roman" w:hAnsi="Times New Roman"/>
        </w:rPr>
        <w:fldChar w:fldCharType="begin"/>
      </w:r>
      <w:r w:rsidR="001E4E41">
        <w:rPr>
          <w:rFonts w:ascii="Times New Roman" w:hAnsi="Times New Roman"/>
        </w:rPr>
        <w:instrText xml:space="preserve"> INCLUDEPICTURE  "cid:image009.png@01D5EE68.D66488E0" \* MERGEFORMATINET </w:instrText>
      </w:r>
      <w:r w:rsidR="001E4E41">
        <w:rPr>
          <w:rFonts w:ascii="Times New Roman" w:hAnsi="Times New Roman"/>
        </w:rPr>
        <w:fldChar w:fldCharType="separate"/>
      </w:r>
      <w:r w:rsidR="001B21D3">
        <w:rPr>
          <w:rFonts w:ascii="Times New Roman" w:hAnsi="Times New Roman"/>
        </w:rPr>
        <w:fldChar w:fldCharType="begin"/>
      </w:r>
      <w:r w:rsidR="001B21D3">
        <w:rPr>
          <w:rFonts w:ascii="Times New Roman" w:hAnsi="Times New Roman"/>
        </w:rPr>
        <w:instrText xml:space="preserve"> INCLUDEPICTURE  "cid:image009.png@01D5EE68.D66488E0" \* MERGEFORMATINET </w:instrText>
      </w:r>
      <w:r w:rsidR="001B21D3">
        <w:rPr>
          <w:rFonts w:ascii="Times New Roman" w:hAnsi="Times New Roman"/>
        </w:rPr>
        <w:fldChar w:fldCharType="separate"/>
      </w:r>
      <w:r w:rsidR="001B21D3">
        <w:rPr>
          <w:rFonts w:ascii="Times New Roman" w:hAnsi="Times New Roman"/>
        </w:rPr>
        <w:pict w14:anchorId="014F73DC">
          <v:shape id="_x0000_i1034" type="#_x0000_t75" style="width:66.15pt;height:13.4pt">
            <v:imagedata r:id="rId198" r:href="rId199"/>
          </v:shape>
        </w:pict>
      </w:r>
      <w:r w:rsidR="001B21D3">
        <w:rPr>
          <w:rFonts w:ascii="Times New Roman" w:hAnsi="Times New Roman"/>
        </w:rPr>
        <w:fldChar w:fldCharType="end"/>
      </w:r>
      <w:r w:rsidR="001E4E41">
        <w:rPr>
          <w:rFonts w:ascii="Times New Roman" w:hAnsi="Times New Roman"/>
        </w:rPr>
        <w:fldChar w:fldCharType="end"/>
      </w:r>
      <w:r w:rsidR="00FD6F83">
        <w:rPr>
          <w:rFonts w:ascii="Times New Roman" w:hAnsi="Times New Roman"/>
        </w:rPr>
        <w:fldChar w:fldCharType="end"/>
      </w:r>
      <w:r w:rsidR="00F07F3F">
        <w:rPr>
          <w:rFonts w:ascii="Times New Roman" w:hAnsi="Times New Roman"/>
        </w:rPr>
        <w:fldChar w:fldCharType="end"/>
      </w:r>
      <w:r w:rsidR="00BD6A52">
        <w:rPr>
          <w:rFonts w:ascii="Times New Roman" w:hAnsi="Times New Roman"/>
        </w:rPr>
        <w:fldChar w:fldCharType="end"/>
      </w:r>
      <w:r w:rsidR="007D6681">
        <w:rPr>
          <w:rFonts w:ascii="Times New Roman" w:hAnsi="Times New Roman"/>
        </w:rPr>
        <w:fldChar w:fldCharType="end"/>
      </w:r>
      <w:r w:rsidR="00F06128">
        <w:rPr>
          <w:rFonts w:ascii="Times New Roman" w:hAnsi="Times New Roman"/>
        </w:rPr>
        <w:fldChar w:fldCharType="end"/>
      </w:r>
      <w:r w:rsidR="001026B7">
        <w:rPr>
          <w:rFonts w:ascii="Times New Roman" w:hAnsi="Times New Roman"/>
        </w:rPr>
        <w:fldChar w:fldCharType="end"/>
      </w:r>
      <w:r w:rsidR="00A53FB9">
        <w:rPr>
          <w:rFonts w:ascii="Times New Roman" w:hAnsi="Times New Roman"/>
        </w:rPr>
        <w:fldChar w:fldCharType="end"/>
      </w:r>
      <w:r w:rsidR="00CC3E8D">
        <w:rPr>
          <w:rFonts w:ascii="Times New Roman" w:hAnsi="Times New Roman"/>
        </w:rPr>
        <w:fldChar w:fldCharType="end"/>
      </w:r>
      <w:r w:rsidR="00512899">
        <w:rPr>
          <w:rFonts w:ascii="Times New Roman" w:hAnsi="Times New Roman"/>
        </w:rPr>
        <w:fldChar w:fldCharType="end"/>
      </w:r>
      <w:r w:rsidR="002A2D3A">
        <w:rPr>
          <w:rFonts w:ascii="Times New Roman" w:hAnsi="Times New Roman"/>
        </w:rPr>
        <w:fldChar w:fldCharType="end"/>
      </w:r>
      <w:r w:rsidR="002377AC">
        <w:rPr>
          <w:rFonts w:ascii="Times New Roman" w:hAnsi="Times New Roman"/>
        </w:rPr>
        <w:fldChar w:fldCharType="end"/>
      </w:r>
      <w:r w:rsidRPr="001306B6">
        <w:rPr>
          <w:rFonts w:ascii="Times New Roman" w:hAnsi="Times New Roman"/>
          <w:sz w:val="24"/>
        </w:rPr>
        <w:fldChar w:fldCharType="end"/>
      </w:r>
      <w:r w:rsidRPr="001306B6">
        <w:rPr>
          <w:rFonts w:ascii="Times New Roman" w:hAnsi="Times New Roman"/>
          <w:i/>
          <w:iCs/>
          <w:szCs w:val="20"/>
        </w:rPr>
        <w:t xml:space="preserve">BL/CE DL subframes in the duration that ends in subframe (g0-1), where g0 is defined by [14], </w:t>
      </w:r>
      <w:r w:rsidRPr="001306B6">
        <w:rPr>
          <w:rFonts w:ascii="Times New Roman" w:hAnsi="Times New Roman"/>
          <w:sz w:val="24"/>
        </w:rPr>
        <w:fldChar w:fldCharType="begin"/>
      </w:r>
      <w:r w:rsidRPr="001306B6">
        <w:rPr>
          <w:rFonts w:ascii="Times New Roman" w:hAnsi="Times New Roman"/>
          <w:sz w:val="24"/>
        </w:rPr>
        <w:instrText xml:space="preserve"> INCLUDEPICTURE  "cid:image010.png@01D5EE68.D66488E0" \* MERGEFORMATINET </w:instrText>
      </w:r>
      <w:r w:rsidRPr="001306B6">
        <w:rPr>
          <w:rFonts w:ascii="Times New Roman" w:hAnsi="Times New Roman"/>
          <w:sz w:val="24"/>
        </w:rPr>
        <w:fldChar w:fldCharType="separate"/>
      </w:r>
      <w:r w:rsidR="002377AC">
        <w:rPr>
          <w:rFonts w:ascii="Times New Roman" w:hAnsi="Times New Roman"/>
        </w:rPr>
        <w:fldChar w:fldCharType="begin"/>
      </w:r>
      <w:r w:rsidR="002377AC">
        <w:rPr>
          <w:rFonts w:ascii="Times New Roman" w:hAnsi="Times New Roman"/>
        </w:rPr>
        <w:instrText xml:space="preserve"> INCLUDEPICTURE  "cid:image010.png@01D5EE68.D66488E0" \* MERGEFORMATINET </w:instrText>
      </w:r>
      <w:r w:rsidR="002377AC">
        <w:rPr>
          <w:rFonts w:ascii="Times New Roman" w:hAnsi="Times New Roman"/>
        </w:rPr>
        <w:fldChar w:fldCharType="separate"/>
      </w:r>
      <w:r w:rsidR="002A2D3A">
        <w:rPr>
          <w:rFonts w:ascii="Times New Roman" w:hAnsi="Times New Roman"/>
        </w:rPr>
        <w:fldChar w:fldCharType="begin"/>
      </w:r>
      <w:r w:rsidR="002A2D3A">
        <w:rPr>
          <w:rFonts w:ascii="Times New Roman" w:hAnsi="Times New Roman"/>
        </w:rPr>
        <w:instrText xml:space="preserve"> INCLUDEPICTURE  "cid:image010.png@01D5EE68.D66488E0" \* MERGEFORMATINET </w:instrText>
      </w:r>
      <w:r w:rsidR="002A2D3A">
        <w:rPr>
          <w:rFonts w:ascii="Times New Roman" w:hAnsi="Times New Roman"/>
        </w:rPr>
        <w:fldChar w:fldCharType="separate"/>
      </w:r>
      <w:r w:rsidR="00512899">
        <w:rPr>
          <w:rFonts w:ascii="Times New Roman" w:hAnsi="Times New Roman"/>
        </w:rPr>
        <w:fldChar w:fldCharType="begin"/>
      </w:r>
      <w:r w:rsidR="00512899">
        <w:rPr>
          <w:rFonts w:ascii="Times New Roman" w:hAnsi="Times New Roman"/>
        </w:rPr>
        <w:instrText xml:space="preserve"> INCLUDEPICTURE  "cid:image010.png@01D5EE68.D66488E0" \* MERGEFORMATINET </w:instrText>
      </w:r>
      <w:r w:rsidR="00512899">
        <w:rPr>
          <w:rFonts w:ascii="Times New Roman" w:hAnsi="Times New Roman"/>
        </w:rPr>
        <w:fldChar w:fldCharType="separate"/>
      </w:r>
      <w:r w:rsidR="00CC3E8D">
        <w:rPr>
          <w:rFonts w:ascii="Times New Roman" w:hAnsi="Times New Roman"/>
        </w:rPr>
        <w:fldChar w:fldCharType="begin"/>
      </w:r>
      <w:r w:rsidR="00CC3E8D">
        <w:rPr>
          <w:rFonts w:ascii="Times New Roman" w:hAnsi="Times New Roman"/>
        </w:rPr>
        <w:instrText xml:space="preserve"> INCLUDEPICTURE  "cid:image010.png@01D5EE68.D66488E0" \* MERGEFORMATINET </w:instrText>
      </w:r>
      <w:r w:rsidR="00CC3E8D">
        <w:rPr>
          <w:rFonts w:ascii="Times New Roman" w:hAnsi="Times New Roman"/>
        </w:rPr>
        <w:fldChar w:fldCharType="separate"/>
      </w:r>
      <w:r w:rsidR="00A53FB9">
        <w:rPr>
          <w:rFonts w:ascii="Times New Roman" w:hAnsi="Times New Roman"/>
        </w:rPr>
        <w:fldChar w:fldCharType="begin"/>
      </w:r>
      <w:r w:rsidR="00A53FB9">
        <w:rPr>
          <w:rFonts w:ascii="Times New Roman" w:hAnsi="Times New Roman"/>
        </w:rPr>
        <w:instrText xml:space="preserve"> INCLUDEPICTURE  "cid:image010.png@01D5EE68.D66488E0" \* MERGEFORMATINET </w:instrText>
      </w:r>
      <w:r w:rsidR="00A53FB9">
        <w:rPr>
          <w:rFonts w:ascii="Times New Roman" w:hAnsi="Times New Roman"/>
        </w:rPr>
        <w:fldChar w:fldCharType="separate"/>
      </w:r>
      <w:r w:rsidR="001026B7">
        <w:rPr>
          <w:rFonts w:ascii="Times New Roman" w:hAnsi="Times New Roman"/>
        </w:rPr>
        <w:fldChar w:fldCharType="begin"/>
      </w:r>
      <w:r w:rsidR="001026B7">
        <w:rPr>
          <w:rFonts w:ascii="Times New Roman" w:hAnsi="Times New Roman"/>
        </w:rPr>
        <w:instrText xml:space="preserve"> INCLUDEPICTURE  "cid:image010.png@01D5EE68.D66488E0" \* MERGEFORMATINET </w:instrText>
      </w:r>
      <w:r w:rsidR="001026B7">
        <w:rPr>
          <w:rFonts w:ascii="Times New Roman" w:hAnsi="Times New Roman"/>
        </w:rPr>
        <w:fldChar w:fldCharType="separate"/>
      </w:r>
      <w:r w:rsidR="00F06128">
        <w:rPr>
          <w:rFonts w:ascii="Times New Roman" w:hAnsi="Times New Roman"/>
        </w:rPr>
        <w:fldChar w:fldCharType="begin"/>
      </w:r>
      <w:r w:rsidR="00F06128">
        <w:rPr>
          <w:rFonts w:ascii="Times New Roman" w:hAnsi="Times New Roman"/>
        </w:rPr>
        <w:instrText xml:space="preserve"> INCLUDEPICTURE  "cid:image010.png@01D5EE68.D66488E0" \* MERGEFORMATINET </w:instrText>
      </w:r>
      <w:r w:rsidR="00F06128">
        <w:rPr>
          <w:rFonts w:ascii="Times New Roman" w:hAnsi="Times New Roman"/>
        </w:rPr>
        <w:fldChar w:fldCharType="separate"/>
      </w:r>
      <w:r w:rsidR="007D6681">
        <w:rPr>
          <w:rFonts w:ascii="Times New Roman" w:hAnsi="Times New Roman"/>
        </w:rPr>
        <w:fldChar w:fldCharType="begin"/>
      </w:r>
      <w:r w:rsidR="007D6681">
        <w:rPr>
          <w:rFonts w:ascii="Times New Roman" w:hAnsi="Times New Roman"/>
        </w:rPr>
        <w:instrText xml:space="preserve"> INCLUDEPICTURE  "cid:image010.png@01D5EE68.D66488E0" \* MERGEFORMATINET </w:instrText>
      </w:r>
      <w:r w:rsidR="007D6681">
        <w:rPr>
          <w:rFonts w:ascii="Times New Roman" w:hAnsi="Times New Roman"/>
        </w:rPr>
        <w:fldChar w:fldCharType="separate"/>
      </w:r>
      <w:r w:rsidR="00BD6A52">
        <w:rPr>
          <w:rFonts w:ascii="Times New Roman" w:hAnsi="Times New Roman"/>
        </w:rPr>
        <w:fldChar w:fldCharType="begin"/>
      </w:r>
      <w:r w:rsidR="00BD6A52">
        <w:rPr>
          <w:rFonts w:ascii="Times New Roman" w:hAnsi="Times New Roman"/>
        </w:rPr>
        <w:instrText xml:space="preserve"> INCLUDEPICTURE  "cid:image010.png@01D5EE68.D66488E0" \* MERGEFORMATINET </w:instrText>
      </w:r>
      <w:r w:rsidR="00BD6A52">
        <w:rPr>
          <w:rFonts w:ascii="Times New Roman" w:hAnsi="Times New Roman"/>
        </w:rPr>
        <w:fldChar w:fldCharType="separate"/>
      </w:r>
      <w:r w:rsidR="00F07F3F">
        <w:rPr>
          <w:rFonts w:ascii="Times New Roman" w:hAnsi="Times New Roman"/>
        </w:rPr>
        <w:fldChar w:fldCharType="begin"/>
      </w:r>
      <w:r w:rsidR="00F07F3F">
        <w:rPr>
          <w:rFonts w:ascii="Times New Roman" w:hAnsi="Times New Roman"/>
        </w:rPr>
        <w:instrText xml:space="preserve"> INCLUDEPICTURE  "cid:image010.png@01D5EE68.D66488E0" \* MERGEFORMATINET </w:instrText>
      </w:r>
      <w:r w:rsidR="00F07F3F">
        <w:rPr>
          <w:rFonts w:ascii="Times New Roman" w:hAnsi="Times New Roman"/>
        </w:rPr>
        <w:fldChar w:fldCharType="separate"/>
      </w:r>
      <w:r w:rsidR="00FD6F83">
        <w:rPr>
          <w:rFonts w:ascii="Times New Roman" w:hAnsi="Times New Roman"/>
        </w:rPr>
        <w:fldChar w:fldCharType="begin"/>
      </w:r>
      <w:r w:rsidR="00FD6F83">
        <w:rPr>
          <w:rFonts w:ascii="Times New Roman" w:hAnsi="Times New Roman"/>
        </w:rPr>
        <w:instrText xml:space="preserve"> INCLUDEPICTURE  "cid:image010.png@01D5EE68.D66488E0" \* MERGEFORMATINET </w:instrText>
      </w:r>
      <w:r w:rsidR="00FD6F83">
        <w:rPr>
          <w:rFonts w:ascii="Times New Roman" w:hAnsi="Times New Roman"/>
        </w:rPr>
        <w:fldChar w:fldCharType="separate"/>
      </w:r>
      <w:r w:rsidR="001E4E41">
        <w:rPr>
          <w:rFonts w:ascii="Times New Roman" w:hAnsi="Times New Roman"/>
        </w:rPr>
        <w:fldChar w:fldCharType="begin"/>
      </w:r>
      <w:r w:rsidR="001E4E41">
        <w:rPr>
          <w:rFonts w:ascii="Times New Roman" w:hAnsi="Times New Roman"/>
        </w:rPr>
        <w:instrText xml:space="preserve"> INCLUDEPICTURE  "cid:image010.png@01D5EE68.D66488E0" \* MERGEFORMATINET </w:instrText>
      </w:r>
      <w:r w:rsidR="001E4E41">
        <w:rPr>
          <w:rFonts w:ascii="Times New Roman" w:hAnsi="Times New Roman"/>
        </w:rPr>
        <w:fldChar w:fldCharType="separate"/>
      </w:r>
      <w:r w:rsidR="001B21D3">
        <w:rPr>
          <w:rFonts w:ascii="Times New Roman" w:hAnsi="Times New Roman"/>
        </w:rPr>
        <w:fldChar w:fldCharType="begin"/>
      </w:r>
      <w:r w:rsidR="001B21D3">
        <w:rPr>
          <w:rFonts w:ascii="Times New Roman" w:hAnsi="Times New Roman"/>
        </w:rPr>
        <w:instrText xml:space="preserve"> INCLUDEPICTURE  "cid:image010.png@01D5EE68.D66488E0" \* MERGEFORMATINET </w:instrText>
      </w:r>
      <w:r w:rsidR="001B21D3">
        <w:rPr>
          <w:rFonts w:ascii="Times New Roman" w:hAnsi="Times New Roman"/>
        </w:rPr>
        <w:fldChar w:fldCharType="separate"/>
      </w:r>
      <w:r w:rsidR="001B21D3">
        <w:rPr>
          <w:rFonts w:ascii="Times New Roman" w:hAnsi="Times New Roman"/>
        </w:rPr>
        <w:pict w14:anchorId="601C7E16">
          <v:shape id="_x0000_i1035" type="#_x0000_t75" style="width:26.8pt;height:12.55pt">
            <v:imagedata r:id="rId200" r:href="rId201"/>
          </v:shape>
        </w:pict>
      </w:r>
      <w:r w:rsidR="001B21D3">
        <w:rPr>
          <w:rFonts w:ascii="Times New Roman" w:hAnsi="Times New Roman"/>
        </w:rPr>
        <w:fldChar w:fldCharType="end"/>
      </w:r>
      <w:r w:rsidR="001E4E41">
        <w:rPr>
          <w:rFonts w:ascii="Times New Roman" w:hAnsi="Times New Roman"/>
        </w:rPr>
        <w:fldChar w:fldCharType="end"/>
      </w:r>
      <w:r w:rsidR="00FD6F83">
        <w:rPr>
          <w:rFonts w:ascii="Times New Roman" w:hAnsi="Times New Roman"/>
        </w:rPr>
        <w:fldChar w:fldCharType="end"/>
      </w:r>
      <w:r w:rsidR="00F07F3F">
        <w:rPr>
          <w:rFonts w:ascii="Times New Roman" w:hAnsi="Times New Roman"/>
        </w:rPr>
        <w:fldChar w:fldCharType="end"/>
      </w:r>
      <w:r w:rsidR="00BD6A52">
        <w:rPr>
          <w:rFonts w:ascii="Times New Roman" w:hAnsi="Times New Roman"/>
        </w:rPr>
        <w:fldChar w:fldCharType="end"/>
      </w:r>
      <w:r w:rsidR="007D6681">
        <w:rPr>
          <w:rFonts w:ascii="Times New Roman" w:hAnsi="Times New Roman"/>
        </w:rPr>
        <w:fldChar w:fldCharType="end"/>
      </w:r>
      <w:r w:rsidR="00F06128">
        <w:rPr>
          <w:rFonts w:ascii="Times New Roman" w:hAnsi="Times New Roman"/>
        </w:rPr>
        <w:fldChar w:fldCharType="end"/>
      </w:r>
      <w:r w:rsidR="001026B7">
        <w:rPr>
          <w:rFonts w:ascii="Times New Roman" w:hAnsi="Times New Roman"/>
        </w:rPr>
        <w:fldChar w:fldCharType="end"/>
      </w:r>
      <w:r w:rsidR="00A53FB9">
        <w:rPr>
          <w:rFonts w:ascii="Times New Roman" w:hAnsi="Times New Roman"/>
        </w:rPr>
        <w:fldChar w:fldCharType="end"/>
      </w:r>
      <w:r w:rsidR="00CC3E8D">
        <w:rPr>
          <w:rFonts w:ascii="Times New Roman" w:hAnsi="Times New Roman"/>
        </w:rPr>
        <w:fldChar w:fldCharType="end"/>
      </w:r>
      <w:r w:rsidR="00512899">
        <w:rPr>
          <w:rFonts w:ascii="Times New Roman" w:hAnsi="Times New Roman"/>
        </w:rPr>
        <w:fldChar w:fldCharType="end"/>
      </w:r>
      <w:r w:rsidR="002A2D3A">
        <w:rPr>
          <w:rFonts w:ascii="Times New Roman" w:hAnsi="Times New Roman"/>
        </w:rPr>
        <w:fldChar w:fldCharType="end"/>
      </w:r>
      <w:r w:rsidR="002377AC">
        <w:rPr>
          <w:rFonts w:ascii="Times New Roman" w:hAnsi="Times New Roman"/>
        </w:rPr>
        <w:fldChar w:fldCharType="end"/>
      </w:r>
      <w:r w:rsidRPr="001306B6">
        <w:rPr>
          <w:rFonts w:ascii="Times New Roman" w:hAnsi="Times New Roman"/>
          <w:sz w:val="24"/>
        </w:rPr>
        <w:fldChar w:fldCharType="end"/>
      </w:r>
      <w:r w:rsidRPr="001306B6">
        <w:rPr>
          <w:rFonts w:ascii="Times New Roman" w:hAnsi="Times New Roman"/>
          <w:i/>
          <w:iCs/>
          <w:szCs w:val="20"/>
        </w:rPr>
        <w:t xml:space="preserve">if FDM-only MWUS resource configuration [14], </w:t>
      </w:r>
      <w:r w:rsidRPr="001306B6">
        <w:rPr>
          <w:rFonts w:ascii="Times New Roman" w:hAnsi="Times New Roman"/>
          <w:sz w:val="24"/>
        </w:rPr>
        <w:fldChar w:fldCharType="begin"/>
      </w:r>
      <w:r w:rsidRPr="001306B6">
        <w:rPr>
          <w:rFonts w:ascii="Times New Roman" w:hAnsi="Times New Roman"/>
          <w:sz w:val="24"/>
        </w:rPr>
        <w:instrText xml:space="preserve"> INCLUDEPICTURE  "cid:image011.png@01D5EE68.D66488E0" \* MERGEFORMATINET </w:instrText>
      </w:r>
      <w:r w:rsidRPr="001306B6">
        <w:rPr>
          <w:rFonts w:ascii="Times New Roman" w:hAnsi="Times New Roman"/>
          <w:sz w:val="24"/>
        </w:rPr>
        <w:fldChar w:fldCharType="separate"/>
      </w:r>
      <w:r w:rsidR="002377AC">
        <w:rPr>
          <w:rFonts w:ascii="Times New Roman" w:hAnsi="Times New Roman"/>
        </w:rPr>
        <w:fldChar w:fldCharType="begin"/>
      </w:r>
      <w:r w:rsidR="002377AC">
        <w:rPr>
          <w:rFonts w:ascii="Times New Roman" w:hAnsi="Times New Roman"/>
        </w:rPr>
        <w:instrText xml:space="preserve"> INCLUDEPICTURE  "cid:image011.png@01D5EE68.D66488E0" \* MERGEFORMATINET </w:instrText>
      </w:r>
      <w:r w:rsidR="002377AC">
        <w:rPr>
          <w:rFonts w:ascii="Times New Roman" w:hAnsi="Times New Roman"/>
        </w:rPr>
        <w:fldChar w:fldCharType="separate"/>
      </w:r>
      <w:r w:rsidR="002A2D3A">
        <w:rPr>
          <w:rFonts w:ascii="Times New Roman" w:hAnsi="Times New Roman"/>
        </w:rPr>
        <w:fldChar w:fldCharType="begin"/>
      </w:r>
      <w:r w:rsidR="002A2D3A">
        <w:rPr>
          <w:rFonts w:ascii="Times New Roman" w:hAnsi="Times New Roman"/>
        </w:rPr>
        <w:instrText xml:space="preserve"> INCLUDEPICTURE  "cid:image011.png@01D5EE68.D66488E0" \* MERGEFORMATINET </w:instrText>
      </w:r>
      <w:r w:rsidR="002A2D3A">
        <w:rPr>
          <w:rFonts w:ascii="Times New Roman" w:hAnsi="Times New Roman"/>
        </w:rPr>
        <w:fldChar w:fldCharType="separate"/>
      </w:r>
      <w:r w:rsidR="00512899">
        <w:rPr>
          <w:rFonts w:ascii="Times New Roman" w:hAnsi="Times New Roman"/>
        </w:rPr>
        <w:fldChar w:fldCharType="begin"/>
      </w:r>
      <w:r w:rsidR="00512899">
        <w:rPr>
          <w:rFonts w:ascii="Times New Roman" w:hAnsi="Times New Roman"/>
        </w:rPr>
        <w:instrText xml:space="preserve"> INCLUDEPICTURE  "cid:image011.png@01D5EE68.D66488E0" \* MERGEFORMATINET </w:instrText>
      </w:r>
      <w:r w:rsidR="00512899">
        <w:rPr>
          <w:rFonts w:ascii="Times New Roman" w:hAnsi="Times New Roman"/>
        </w:rPr>
        <w:fldChar w:fldCharType="separate"/>
      </w:r>
      <w:r w:rsidR="00CC3E8D">
        <w:rPr>
          <w:rFonts w:ascii="Times New Roman" w:hAnsi="Times New Roman"/>
        </w:rPr>
        <w:fldChar w:fldCharType="begin"/>
      </w:r>
      <w:r w:rsidR="00CC3E8D">
        <w:rPr>
          <w:rFonts w:ascii="Times New Roman" w:hAnsi="Times New Roman"/>
        </w:rPr>
        <w:instrText xml:space="preserve"> INCLUDEPICTURE  "cid:image011.png@01D5EE68.D66488E0" \* MERGEFORMATINET </w:instrText>
      </w:r>
      <w:r w:rsidR="00CC3E8D">
        <w:rPr>
          <w:rFonts w:ascii="Times New Roman" w:hAnsi="Times New Roman"/>
        </w:rPr>
        <w:fldChar w:fldCharType="separate"/>
      </w:r>
      <w:r w:rsidR="00A53FB9">
        <w:rPr>
          <w:rFonts w:ascii="Times New Roman" w:hAnsi="Times New Roman"/>
        </w:rPr>
        <w:fldChar w:fldCharType="begin"/>
      </w:r>
      <w:r w:rsidR="00A53FB9">
        <w:rPr>
          <w:rFonts w:ascii="Times New Roman" w:hAnsi="Times New Roman"/>
        </w:rPr>
        <w:instrText xml:space="preserve"> INCLUDEPICTURE  "cid:image011.png@01D5EE68.D66488E0" \* MERGEFORMATINET </w:instrText>
      </w:r>
      <w:r w:rsidR="00A53FB9">
        <w:rPr>
          <w:rFonts w:ascii="Times New Roman" w:hAnsi="Times New Roman"/>
        </w:rPr>
        <w:fldChar w:fldCharType="separate"/>
      </w:r>
      <w:r w:rsidR="001026B7">
        <w:rPr>
          <w:rFonts w:ascii="Times New Roman" w:hAnsi="Times New Roman"/>
        </w:rPr>
        <w:fldChar w:fldCharType="begin"/>
      </w:r>
      <w:r w:rsidR="001026B7">
        <w:rPr>
          <w:rFonts w:ascii="Times New Roman" w:hAnsi="Times New Roman"/>
        </w:rPr>
        <w:instrText xml:space="preserve"> INCLUDEPICTURE  "cid:image011.png@01D5EE68.D66488E0" \* MERGEFORMATINET </w:instrText>
      </w:r>
      <w:r w:rsidR="001026B7">
        <w:rPr>
          <w:rFonts w:ascii="Times New Roman" w:hAnsi="Times New Roman"/>
        </w:rPr>
        <w:fldChar w:fldCharType="separate"/>
      </w:r>
      <w:r w:rsidR="00F06128">
        <w:rPr>
          <w:rFonts w:ascii="Times New Roman" w:hAnsi="Times New Roman"/>
        </w:rPr>
        <w:fldChar w:fldCharType="begin"/>
      </w:r>
      <w:r w:rsidR="00F06128">
        <w:rPr>
          <w:rFonts w:ascii="Times New Roman" w:hAnsi="Times New Roman"/>
        </w:rPr>
        <w:instrText xml:space="preserve"> INCLUDEPICTURE  "cid:image011.png@01D5EE68.D66488E0" \* MERGEFORMATINET </w:instrText>
      </w:r>
      <w:r w:rsidR="00F06128">
        <w:rPr>
          <w:rFonts w:ascii="Times New Roman" w:hAnsi="Times New Roman"/>
        </w:rPr>
        <w:fldChar w:fldCharType="separate"/>
      </w:r>
      <w:r w:rsidR="007D6681">
        <w:rPr>
          <w:rFonts w:ascii="Times New Roman" w:hAnsi="Times New Roman"/>
        </w:rPr>
        <w:fldChar w:fldCharType="begin"/>
      </w:r>
      <w:r w:rsidR="007D6681">
        <w:rPr>
          <w:rFonts w:ascii="Times New Roman" w:hAnsi="Times New Roman"/>
        </w:rPr>
        <w:instrText xml:space="preserve"> INCLUDEPICTURE  "cid:image011.png@01D5EE68.D66488E0" \* MERGEFORMATINET </w:instrText>
      </w:r>
      <w:r w:rsidR="007D6681">
        <w:rPr>
          <w:rFonts w:ascii="Times New Roman" w:hAnsi="Times New Roman"/>
        </w:rPr>
        <w:fldChar w:fldCharType="separate"/>
      </w:r>
      <w:r w:rsidR="00BD6A52">
        <w:rPr>
          <w:rFonts w:ascii="Times New Roman" w:hAnsi="Times New Roman"/>
        </w:rPr>
        <w:fldChar w:fldCharType="begin"/>
      </w:r>
      <w:r w:rsidR="00BD6A52">
        <w:rPr>
          <w:rFonts w:ascii="Times New Roman" w:hAnsi="Times New Roman"/>
        </w:rPr>
        <w:instrText xml:space="preserve"> INCLUDEPICTURE  "cid:image011.png@01D5EE68.D66488E0" \* MERGEFORMATINET </w:instrText>
      </w:r>
      <w:r w:rsidR="00BD6A52">
        <w:rPr>
          <w:rFonts w:ascii="Times New Roman" w:hAnsi="Times New Roman"/>
        </w:rPr>
        <w:fldChar w:fldCharType="separate"/>
      </w:r>
      <w:r w:rsidR="00F07F3F">
        <w:rPr>
          <w:rFonts w:ascii="Times New Roman" w:hAnsi="Times New Roman"/>
        </w:rPr>
        <w:fldChar w:fldCharType="begin"/>
      </w:r>
      <w:r w:rsidR="00F07F3F">
        <w:rPr>
          <w:rFonts w:ascii="Times New Roman" w:hAnsi="Times New Roman"/>
        </w:rPr>
        <w:instrText xml:space="preserve"> INCLUDEPICTURE  "cid:image011.png@01D5EE68.D66488E0" \* MERGEFORMATINET </w:instrText>
      </w:r>
      <w:r w:rsidR="00F07F3F">
        <w:rPr>
          <w:rFonts w:ascii="Times New Roman" w:hAnsi="Times New Roman"/>
        </w:rPr>
        <w:fldChar w:fldCharType="separate"/>
      </w:r>
      <w:r w:rsidR="00FD6F83">
        <w:rPr>
          <w:rFonts w:ascii="Times New Roman" w:hAnsi="Times New Roman"/>
        </w:rPr>
        <w:fldChar w:fldCharType="begin"/>
      </w:r>
      <w:r w:rsidR="00FD6F83">
        <w:rPr>
          <w:rFonts w:ascii="Times New Roman" w:hAnsi="Times New Roman"/>
        </w:rPr>
        <w:instrText xml:space="preserve"> INCLUDEPICTURE  "cid:image011.png@01D5EE68.D66488E0" \* MERGEFORMATINET </w:instrText>
      </w:r>
      <w:r w:rsidR="00FD6F83">
        <w:rPr>
          <w:rFonts w:ascii="Times New Roman" w:hAnsi="Times New Roman"/>
        </w:rPr>
        <w:fldChar w:fldCharType="separate"/>
      </w:r>
      <w:r w:rsidR="001E4E41">
        <w:rPr>
          <w:rFonts w:ascii="Times New Roman" w:hAnsi="Times New Roman"/>
        </w:rPr>
        <w:fldChar w:fldCharType="begin"/>
      </w:r>
      <w:r w:rsidR="001E4E41">
        <w:rPr>
          <w:rFonts w:ascii="Times New Roman" w:hAnsi="Times New Roman"/>
        </w:rPr>
        <w:instrText xml:space="preserve"> INCLUDEPICTURE  "cid:image011.png@01D5EE68.D66488E0" \* MERGEFORMATINET </w:instrText>
      </w:r>
      <w:r w:rsidR="001E4E41">
        <w:rPr>
          <w:rFonts w:ascii="Times New Roman" w:hAnsi="Times New Roman"/>
        </w:rPr>
        <w:fldChar w:fldCharType="separate"/>
      </w:r>
      <w:r w:rsidR="001B21D3">
        <w:rPr>
          <w:rFonts w:ascii="Times New Roman" w:hAnsi="Times New Roman"/>
        </w:rPr>
        <w:fldChar w:fldCharType="begin"/>
      </w:r>
      <w:r w:rsidR="001B21D3">
        <w:rPr>
          <w:rFonts w:ascii="Times New Roman" w:hAnsi="Times New Roman"/>
        </w:rPr>
        <w:instrText xml:space="preserve"> INCLUDEPICTURE  "cid:image011.png@01D5EE68.D66488E0" \* MERGEFORMATINET </w:instrText>
      </w:r>
      <w:r w:rsidR="001B21D3">
        <w:rPr>
          <w:rFonts w:ascii="Times New Roman" w:hAnsi="Times New Roman"/>
        </w:rPr>
        <w:fldChar w:fldCharType="separate"/>
      </w:r>
      <w:r w:rsidR="001B21D3">
        <w:rPr>
          <w:rFonts w:ascii="Times New Roman" w:hAnsi="Times New Roman"/>
        </w:rPr>
        <w:pict w14:anchorId="401DF08E">
          <v:shape id="_x0000_i1036" type="#_x0000_t75" style="width:68.65pt;height:20.1pt">
            <v:imagedata r:id="rId202" r:href="rId203"/>
          </v:shape>
        </w:pict>
      </w:r>
      <w:r w:rsidR="001B21D3">
        <w:rPr>
          <w:rFonts w:ascii="Times New Roman" w:hAnsi="Times New Roman"/>
        </w:rPr>
        <w:fldChar w:fldCharType="end"/>
      </w:r>
      <w:r w:rsidR="001E4E41">
        <w:rPr>
          <w:rFonts w:ascii="Times New Roman" w:hAnsi="Times New Roman"/>
        </w:rPr>
        <w:fldChar w:fldCharType="end"/>
      </w:r>
      <w:r w:rsidR="00FD6F83">
        <w:rPr>
          <w:rFonts w:ascii="Times New Roman" w:hAnsi="Times New Roman"/>
        </w:rPr>
        <w:fldChar w:fldCharType="end"/>
      </w:r>
      <w:r w:rsidR="00F07F3F">
        <w:rPr>
          <w:rFonts w:ascii="Times New Roman" w:hAnsi="Times New Roman"/>
        </w:rPr>
        <w:fldChar w:fldCharType="end"/>
      </w:r>
      <w:r w:rsidR="00BD6A52">
        <w:rPr>
          <w:rFonts w:ascii="Times New Roman" w:hAnsi="Times New Roman"/>
        </w:rPr>
        <w:fldChar w:fldCharType="end"/>
      </w:r>
      <w:r w:rsidR="007D6681">
        <w:rPr>
          <w:rFonts w:ascii="Times New Roman" w:hAnsi="Times New Roman"/>
        </w:rPr>
        <w:fldChar w:fldCharType="end"/>
      </w:r>
      <w:r w:rsidR="00F06128">
        <w:rPr>
          <w:rFonts w:ascii="Times New Roman" w:hAnsi="Times New Roman"/>
        </w:rPr>
        <w:fldChar w:fldCharType="end"/>
      </w:r>
      <w:r w:rsidR="001026B7">
        <w:rPr>
          <w:rFonts w:ascii="Times New Roman" w:hAnsi="Times New Roman"/>
        </w:rPr>
        <w:fldChar w:fldCharType="end"/>
      </w:r>
      <w:r w:rsidR="00A53FB9">
        <w:rPr>
          <w:rFonts w:ascii="Times New Roman" w:hAnsi="Times New Roman"/>
        </w:rPr>
        <w:fldChar w:fldCharType="end"/>
      </w:r>
      <w:r w:rsidR="00CC3E8D">
        <w:rPr>
          <w:rFonts w:ascii="Times New Roman" w:hAnsi="Times New Roman"/>
        </w:rPr>
        <w:fldChar w:fldCharType="end"/>
      </w:r>
      <w:r w:rsidR="00512899">
        <w:rPr>
          <w:rFonts w:ascii="Times New Roman" w:hAnsi="Times New Roman"/>
        </w:rPr>
        <w:fldChar w:fldCharType="end"/>
      </w:r>
      <w:r w:rsidR="002A2D3A">
        <w:rPr>
          <w:rFonts w:ascii="Times New Roman" w:hAnsi="Times New Roman"/>
        </w:rPr>
        <w:fldChar w:fldCharType="end"/>
      </w:r>
      <w:r w:rsidR="002377AC">
        <w:rPr>
          <w:rFonts w:ascii="Times New Roman" w:hAnsi="Times New Roman"/>
        </w:rPr>
        <w:fldChar w:fldCharType="end"/>
      </w:r>
      <w:r w:rsidRPr="001306B6">
        <w:rPr>
          <w:rFonts w:ascii="Times New Roman" w:hAnsi="Times New Roman"/>
          <w:sz w:val="24"/>
        </w:rPr>
        <w:fldChar w:fldCharType="end"/>
      </w:r>
      <w:r w:rsidRPr="001306B6">
        <w:rPr>
          <w:rFonts w:ascii="Times New Roman" w:hAnsi="Times New Roman"/>
          <w:i/>
          <w:iCs/>
          <w:szCs w:val="20"/>
        </w:rPr>
        <w:t xml:space="preserve">otherwise, and </w:t>
      </w:r>
      <w:r w:rsidRPr="001306B6">
        <w:rPr>
          <w:rFonts w:ascii="Times New Roman" w:hAnsi="Times New Roman"/>
          <w:sz w:val="24"/>
        </w:rPr>
        <w:fldChar w:fldCharType="begin"/>
      </w:r>
      <w:r w:rsidRPr="001306B6">
        <w:rPr>
          <w:rFonts w:ascii="Times New Roman" w:hAnsi="Times New Roman"/>
          <w:sz w:val="24"/>
        </w:rPr>
        <w:instrText xml:space="preserve"> INCLUDEPICTURE  "cid:image012.png@01D5EE68.D66488E0" \* MERGEFORMATINET </w:instrText>
      </w:r>
      <w:r w:rsidRPr="001306B6">
        <w:rPr>
          <w:rFonts w:ascii="Times New Roman" w:hAnsi="Times New Roman"/>
          <w:sz w:val="24"/>
        </w:rPr>
        <w:fldChar w:fldCharType="separate"/>
      </w:r>
      <w:r w:rsidR="002377AC">
        <w:rPr>
          <w:rFonts w:ascii="Times New Roman" w:hAnsi="Times New Roman"/>
        </w:rPr>
        <w:fldChar w:fldCharType="begin"/>
      </w:r>
      <w:r w:rsidR="002377AC">
        <w:rPr>
          <w:rFonts w:ascii="Times New Roman" w:hAnsi="Times New Roman"/>
        </w:rPr>
        <w:instrText xml:space="preserve"> INCLUDEPICTURE  "cid:image012.png@01D5EE68.D66488E0" \* MERGEFORMATINET </w:instrText>
      </w:r>
      <w:r w:rsidR="002377AC">
        <w:rPr>
          <w:rFonts w:ascii="Times New Roman" w:hAnsi="Times New Roman"/>
        </w:rPr>
        <w:fldChar w:fldCharType="separate"/>
      </w:r>
      <w:r w:rsidR="002A2D3A">
        <w:rPr>
          <w:rFonts w:ascii="Times New Roman" w:hAnsi="Times New Roman"/>
        </w:rPr>
        <w:fldChar w:fldCharType="begin"/>
      </w:r>
      <w:r w:rsidR="002A2D3A">
        <w:rPr>
          <w:rFonts w:ascii="Times New Roman" w:hAnsi="Times New Roman"/>
        </w:rPr>
        <w:instrText xml:space="preserve"> INCLUDEPICTURE  "cid:image012.png@01D5EE68.D66488E0" \* MERGEFORMATINET </w:instrText>
      </w:r>
      <w:r w:rsidR="002A2D3A">
        <w:rPr>
          <w:rFonts w:ascii="Times New Roman" w:hAnsi="Times New Roman"/>
        </w:rPr>
        <w:fldChar w:fldCharType="separate"/>
      </w:r>
      <w:r w:rsidR="00512899">
        <w:rPr>
          <w:rFonts w:ascii="Times New Roman" w:hAnsi="Times New Roman"/>
        </w:rPr>
        <w:fldChar w:fldCharType="begin"/>
      </w:r>
      <w:r w:rsidR="00512899">
        <w:rPr>
          <w:rFonts w:ascii="Times New Roman" w:hAnsi="Times New Roman"/>
        </w:rPr>
        <w:instrText xml:space="preserve"> INCLUDEPICTURE  "cid:image012.png@01D5EE68.D66488E0" \* MERGEFORMATINET </w:instrText>
      </w:r>
      <w:r w:rsidR="00512899">
        <w:rPr>
          <w:rFonts w:ascii="Times New Roman" w:hAnsi="Times New Roman"/>
        </w:rPr>
        <w:fldChar w:fldCharType="separate"/>
      </w:r>
      <w:r w:rsidR="00CC3E8D">
        <w:rPr>
          <w:rFonts w:ascii="Times New Roman" w:hAnsi="Times New Roman"/>
        </w:rPr>
        <w:fldChar w:fldCharType="begin"/>
      </w:r>
      <w:r w:rsidR="00CC3E8D">
        <w:rPr>
          <w:rFonts w:ascii="Times New Roman" w:hAnsi="Times New Roman"/>
        </w:rPr>
        <w:instrText xml:space="preserve"> INCLUDEPICTURE  "cid:image012.png@01D5EE68.D66488E0" \* MERGEFORMATINET </w:instrText>
      </w:r>
      <w:r w:rsidR="00CC3E8D">
        <w:rPr>
          <w:rFonts w:ascii="Times New Roman" w:hAnsi="Times New Roman"/>
        </w:rPr>
        <w:fldChar w:fldCharType="separate"/>
      </w:r>
      <w:r w:rsidR="00A53FB9">
        <w:rPr>
          <w:rFonts w:ascii="Times New Roman" w:hAnsi="Times New Roman"/>
        </w:rPr>
        <w:fldChar w:fldCharType="begin"/>
      </w:r>
      <w:r w:rsidR="00A53FB9">
        <w:rPr>
          <w:rFonts w:ascii="Times New Roman" w:hAnsi="Times New Roman"/>
        </w:rPr>
        <w:instrText xml:space="preserve"> INCLUDEPICTURE  "cid:image012.png@01D5EE68.D66488E0" \* MERGEFORMATINET </w:instrText>
      </w:r>
      <w:r w:rsidR="00A53FB9">
        <w:rPr>
          <w:rFonts w:ascii="Times New Roman" w:hAnsi="Times New Roman"/>
        </w:rPr>
        <w:fldChar w:fldCharType="separate"/>
      </w:r>
      <w:r w:rsidR="001026B7">
        <w:rPr>
          <w:rFonts w:ascii="Times New Roman" w:hAnsi="Times New Roman"/>
        </w:rPr>
        <w:fldChar w:fldCharType="begin"/>
      </w:r>
      <w:r w:rsidR="001026B7">
        <w:rPr>
          <w:rFonts w:ascii="Times New Roman" w:hAnsi="Times New Roman"/>
        </w:rPr>
        <w:instrText xml:space="preserve"> INCLUDEPICTURE  "cid:image012.png@01D5EE68.D66488E0" \* MERGEFORMATINET </w:instrText>
      </w:r>
      <w:r w:rsidR="001026B7">
        <w:rPr>
          <w:rFonts w:ascii="Times New Roman" w:hAnsi="Times New Roman"/>
        </w:rPr>
        <w:fldChar w:fldCharType="separate"/>
      </w:r>
      <w:r w:rsidR="00F06128">
        <w:rPr>
          <w:rFonts w:ascii="Times New Roman" w:hAnsi="Times New Roman"/>
        </w:rPr>
        <w:fldChar w:fldCharType="begin"/>
      </w:r>
      <w:r w:rsidR="00F06128">
        <w:rPr>
          <w:rFonts w:ascii="Times New Roman" w:hAnsi="Times New Roman"/>
        </w:rPr>
        <w:instrText xml:space="preserve"> INCLUDEPICTURE  "cid:image012.png@01D5EE68.D66488E0" \* MERGEFORMATINET </w:instrText>
      </w:r>
      <w:r w:rsidR="00F06128">
        <w:rPr>
          <w:rFonts w:ascii="Times New Roman" w:hAnsi="Times New Roman"/>
        </w:rPr>
        <w:fldChar w:fldCharType="separate"/>
      </w:r>
      <w:r w:rsidR="007D6681">
        <w:rPr>
          <w:rFonts w:ascii="Times New Roman" w:hAnsi="Times New Roman"/>
        </w:rPr>
        <w:fldChar w:fldCharType="begin"/>
      </w:r>
      <w:r w:rsidR="007D6681">
        <w:rPr>
          <w:rFonts w:ascii="Times New Roman" w:hAnsi="Times New Roman"/>
        </w:rPr>
        <w:instrText xml:space="preserve"> INCLUDEPICTURE  "cid:image012.png@01D5EE68.D66488E0" \* MERGEFORMATINET </w:instrText>
      </w:r>
      <w:r w:rsidR="007D6681">
        <w:rPr>
          <w:rFonts w:ascii="Times New Roman" w:hAnsi="Times New Roman"/>
        </w:rPr>
        <w:fldChar w:fldCharType="separate"/>
      </w:r>
      <w:r w:rsidR="00BD6A52">
        <w:rPr>
          <w:rFonts w:ascii="Times New Roman" w:hAnsi="Times New Roman"/>
        </w:rPr>
        <w:fldChar w:fldCharType="begin"/>
      </w:r>
      <w:r w:rsidR="00BD6A52">
        <w:rPr>
          <w:rFonts w:ascii="Times New Roman" w:hAnsi="Times New Roman"/>
        </w:rPr>
        <w:instrText xml:space="preserve"> INCLUDEPICTURE  "cid:image012.png@01D5EE68.D66488E0" \* MERGEFORMATINET </w:instrText>
      </w:r>
      <w:r w:rsidR="00BD6A52">
        <w:rPr>
          <w:rFonts w:ascii="Times New Roman" w:hAnsi="Times New Roman"/>
        </w:rPr>
        <w:fldChar w:fldCharType="separate"/>
      </w:r>
      <w:r w:rsidR="00F07F3F">
        <w:rPr>
          <w:rFonts w:ascii="Times New Roman" w:hAnsi="Times New Roman"/>
        </w:rPr>
        <w:fldChar w:fldCharType="begin"/>
      </w:r>
      <w:r w:rsidR="00F07F3F">
        <w:rPr>
          <w:rFonts w:ascii="Times New Roman" w:hAnsi="Times New Roman"/>
        </w:rPr>
        <w:instrText xml:space="preserve"> INCLUDEPICTURE  "cid:image012.png@01D5EE68.D66488E0" \* MERGEFORMATINET </w:instrText>
      </w:r>
      <w:r w:rsidR="00F07F3F">
        <w:rPr>
          <w:rFonts w:ascii="Times New Roman" w:hAnsi="Times New Roman"/>
        </w:rPr>
        <w:fldChar w:fldCharType="separate"/>
      </w:r>
      <w:r w:rsidR="00FD6F83">
        <w:rPr>
          <w:rFonts w:ascii="Times New Roman" w:hAnsi="Times New Roman"/>
        </w:rPr>
        <w:fldChar w:fldCharType="begin"/>
      </w:r>
      <w:r w:rsidR="00FD6F83">
        <w:rPr>
          <w:rFonts w:ascii="Times New Roman" w:hAnsi="Times New Roman"/>
        </w:rPr>
        <w:instrText xml:space="preserve"> INCLUDEPICTURE  "cid:image012.png@01D5EE68.D66488E0" \* MERGEFORMATINET </w:instrText>
      </w:r>
      <w:r w:rsidR="00FD6F83">
        <w:rPr>
          <w:rFonts w:ascii="Times New Roman" w:hAnsi="Times New Roman"/>
        </w:rPr>
        <w:fldChar w:fldCharType="separate"/>
      </w:r>
      <w:r w:rsidR="001E4E41">
        <w:rPr>
          <w:rFonts w:ascii="Times New Roman" w:hAnsi="Times New Roman"/>
        </w:rPr>
        <w:fldChar w:fldCharType="begin"/>
      </w:r>
      <w:r w:rsidR="001E4E41">
        <w:rPr>
          <w:rFonts w:ascii="Times New Roman" w:hAnsi="Times New Roman"/>
        </w:rPr>
        <w:instrText xml:space="preserve"> INCLUDEPICTURE  "cid:image012.png@01D5EE68.D66488E0" \* MERGEFORMATINET </w:instrText>
      </w:r>
      <w:r w:rsidR="001E4E41">
        <w:rPr>
          <w:rFonts w:ascii="Times New Roman" w:hAnsi="Times New Roman"/>
        </w:rPr>
        <w:fldChar w:fldCharType="separate"/>
      </w:r>
      <w:r w:rsidR="001B21D3">
        <w:rPr>
          <w:rFonts w:ascii="Times New Roman" w:hAnsi="Times New Roman"/>
        </w:rPr>
        <w:fldChar w:fldCharType="begin"/>
      </w:r>
      <w:r w:rsidR="001B21D3">
        <w:rPr>
          <w:rFonts w:ascii="Times New Roman" w:hAnsi="Times New Roman"/>
        </w:rPr>
        <w:instrText xml:space="preserve"> INCLUDEPICTURE  "cid:image012.png@01D5EE68.D66488E0" \* MERGEFORMATINET </w:instrText>
      </w:r>
      <w:r w:rsidR="001B21D3">
        <w:rPr>
          <w:rFonts w:ascii="Times New Roman" w:hAnsi="Times New Roman"/>
        </w:rPr>
        <w:fldChar w:fldCharType="separate"/>
      </w:r>
      <w:r w:rsidR="001B21D3">
        <w:rPr>
          <w:rFonts w:ascii="Times New Roman" w:hAnsi="Times New Roman"/>
        </w:rPr>
        <w:pict w14:anchorId="57A23F5E">
          <v:shape id="_x0000_i1037" type="#_x0000_t75" style="width:39.35pt;height:12.55pt">
            <v:imagedata r:id="rId204" r:href="rId205"/>
          </v:shape>
        </w:pict>
      </w:r>
      <w:r w:rsidR="001B21D3">
        <w:rPr>
          <w:rFonts w:ascii="Times New Roman" w:hAnsi="Times New Roman"/>
        </w:rPr>
        <w:fldChar w:fldCharType="end"/>
      </w:r>
      <w:r w:rsidR="001E4E41">
        <w:rPr>
          <w:rFonts w:ascii="Times New Roman" w:hAnsi="Times New Roman"/>
        </w:rPr>
        <w:fldChar w:fldCharType="end"/>
      </w:r>
      <w:r w:rsidR="00FD6F83">
        <w:rPr>
          <w:rFonts w:ascii="Times New Roman" w:hAnsi="Times New Roman"/>
        </w:rPr>
        <w:fldChar w:fldCharType="end"/>
      </w:r>
      <w:r w:rsidR="00F07F3F">
        <w:rPr>
          <w:rFonts w:ascii="Times New Roman" w:hAnsi="Times New Roman"/>
        </w:rPr>
        <w:fldChar w:fldCharType="end"/>
      </w:r>
      <w:r w:rsidR="00BD6A52">
        <w:rPr>
          <w:rFonts w:ascii="Times New Roman" w:hAnsi="Times New Roman"/>
        </w:rPr>
        <w:fldChar w:fldCharType="end"/>
      </w:r>
      <w:r w:rsidR="007D6681">
        <w:rPr>
          <w:rFonts w:ascii="Times New Roman" w:hAnsi="Times New Roman"/>
        </w:rPr>
        <w:fldChar w:fldCharType="end"/>
      </w:r>
      <w:r w:rsidR="00F06128">
        <w:rPr>
          <w:rFonts w:ascii="Times New Roman" w:hAnsi="Times New Roman"/>
        </w:rPr>
        <w:fldChar w:fldCharType="end"/>
      </w:r>
      <w:r w:rsidR="001026B7">
        <w:rPr>
          <w:rFonts w:ascii="Times New Roman" w:hAnsi="Times New Roman"/>
        </w:rPr>
        <w:fldChar w:fldCharType="end"/>
      </w:r>
      <w:r w:rsidR="00A53FB9">
        <w:rPr>
          <w:rFonts w:ascii="Times New Roman" w:hAnsi="Times New Roman"/>
        </w:rPr>
        <w:fldChar w:fldCharType="end"/>
      </w:r>
      <w:r w:rsidR="00CC3E8D">
        <w:rPr>
          <w:rFonts w:ascii="Times New Roman" w:hAnsi="Times New Roman"/>
        </w:rPr>
        <w:fldChar w:fldCharType="end"/>
      </w:r>
      <w:r w:rsidR="00512899">
        <w:rPr>
          <w:rFonts w:ascii="Times New Roman" w:hAnsi="Times New Roman"/>
        </w:rPr>
        <w:fldChar w:fldCharType="end"/>
      </w:r>
      <w:r w:rsidR="002A2D3A">
        <w:rPr>
          <w:rFonts w:ascii="Times New Roman" w:hAnsi="Times New Roman"/>
        </w:rPr>
        <w:fldChar w:fldCharType="end"/>
      </w:r>
      <w:r w:rsidR="002377AC">
        <w:rPr>
          <w:rFonts w:ascii="Times New Roman" w:hAnsi="Times New Roman"/>
        </w:rPr>
        <w:fldChar w:fldCharType="end"/>
      </w:r>
      <w:r w:rsidRPr="001306B6">
        <w:rPr>
          <w:rFonts w:ascii="Times New Roman" w:hAnsi="Times New Roman"/>
          <w:sz w:val="24"/>
        </w:rPr>
        <w:fldChar w:fldCharType="end"/>
      </w:r>
      <w:r w:rsidRPr="001306B6">
        <w:rPr>
          <w:rFonts w:ascii="Times New Roman" w:hAnsi="Times New Roman"/>
          <w:i/>
          <w:iCs/>
          <w:szCs w:val="20"/>
        </w:rPr>
        <w:t>is the MWUS resource that the UE is associated to as defined in [3]. The UE may assume that MWUS and its first associated paging occasion subframes are in the same narrowband.</w:t>
      </w:r>
      <w:r w:rsidRPr="001306B6">
        <w:rPr>
          <w:rFonts w:ascii="Times New Roman" w:hAnsi="Times New Roman"/>
        </w:rPr>
        <w:t xml:space="preserve"> </w:t>
      </w:r>
    </w:p>
    <w:p w14:paraId="7FAC87A8" w14:textId="77777777" w:rsidR="005263C9" w:rsidRPr="008C588E" w:rsidRDefault="005263C9" w:rsidP="005263C9">
      <w:pPr>
        <w:rPr>
          <w:color w:val="FF0000"/>
        </w:rPr>
      </w:pPr>
      <w:r w:rsidRPr="008C588E">
        <w:rPr>
          <w:color w:val="FF0000"/>
        </w:rPr>
        <w:t xml:space="preserve">--------------------------------------------- </w:t>
      </w:r>
      <w:r>
        <w:rPr>
          <w:color w:val="FF0000"/>
        </w:rPr>
        <w:t>End</w:t>
      </w:r>
      <w:r w:rsidRPr="008C588E">
        <w:rPr>
          <w:color w:val="FF0000"/>
        </w:rPr>
        <w:t xml:space="preserve"> of Text Proposal ---------------------------------------</w:t>
      </w:r>
    </w:p>
    <w:p w14:paraId="3E07DEF8" w14:textId="18DD3D1B" w:rsidR="005263C9" w:rsidRDefault="005263C9" w:rsidP="002E37F6">
      <w:pPr>
        <w:rPr>
          <w:rFonts w:ascii="Times New Roman" w:hAnsi="Times New Roman"/>
          <w:szCs w:val="20"/>
        </w:rPr>
      </w:pPr>
    </w:p>
    <w:p w14:paraId="0593F001" w14:textId="657A8B91" w:rsidR="00C62CD8" w:rsidRDefault="00C62CD8" w:rsidP="00C62CD8">
      <w:pPr>
        <w:rPr>
          <w:lang w:eastAsia="x-none"/>
        </w:rPr>
      </w:pPr>
      <w:r>
        <w:rPr>
          <w:lang w:eastAsia="x-none"/>
        </w:rPr>
        <w:t xml:space="preserve">From email thread </w:t>
      </w:r>
      <w:r w:rsidRPr="005263C9">
        <w:rPr>
          <w:lang w:eastAsia="x-none"/>
        </w:rPr>
        <w:t>[100e-LTE-NB_IOTenh3-GroupWUS-0</w:t>
      </w:r>
      <w:r>
        <w:rPr>
          <w:lang w:eastAsia="x-none"/>
        </w:rPr>
        <w:t>1</w:t>
      </w:r>
      <w:r w:rsidRPr="005263C9">
        <w:rPr>
          <w:lang w:eastAsia="x-none"/>
        </w:rPr>
        <w:t xml:space="preserve">] </w:t>
      </w:r>
      <w:r>
        <w:rPr>
          <w:lang w:eastAsia="x-none"/>
        </w:rPr>
        <w:t xml:space="preserve">regarding the detection of two </w:t>
      </w:r>
      <w:r w:rsidRPr="005263C9">
        <w:rPr>
          <w:lang w:eastAsia="x-none"/>
        </w:rPr>
        <w:t>WUS s</w:t>
      </w:r>
      <w:r>
        <w:rPr>
          <w:lang w:eastAsia="x-none"/>
        </w:rPr>
        <w:t>equences, and decision posted on Mar. 3</w:t>
      </w:r>
      <w:r w:rsidRPr="005263C9">
        <w:rPr>
          <w:vertAlign w:val="superscript"/>
          <w:lang w:eastAsia="x-none"/>
        </w:rPr>
        <w:t>rd</w:t>
      </w:r>
      <w:r>
        <w:rPr>
          <w:lang w:eastAsia="x-none"/>
        </w:rPr>
        <w:t>:</w:t>
      </w:r>
    </w:p>
    <w:p w14:paraId="7EACE510" w14:textId="77777777" w:rsidR="005263C9" w:rsidRPr="005263C9" w:rsidRDefault="005263C9" w:rsidP="005263C9">
      <w:pPr>
        <w:rPr>
          <w:rFonts w:ascii="Times New Roman" w:hAnsi="Times New Roman"/>
          <w:bCs/>
          <w:color w:val="1F497D"/>
          <w:szCs w:val="20"/>
          <w:lang w:val="en-US" w:eastAsia="ko-KR"/>
        </w:rPr>
      </w:pPr>
      <w:r w:rsidRPr="005263C9">
        <w:rPr>
          <w:rFonts w:ascii="Times New Roman" w:hAnsi="Times New Roman"/>
          <w:bCs/>
          <w:color w:val="1F497D"/>
          <w:szCs w:val="20"/>
          <w:highlight w:val="green"/>
        </w:rPr>
        <w:t>Agreement</w:t>
      </w:r>
    </w:p>
    <w:p w14:paraId="49DCA0D5" w14:textId="77777777" w:rsidR="005263C9" w:rsidRPr="001306B6" w:rsidRDefault="005263C9" w:rsidP="005263C9">
      <w:pPr>
        <w:rPr>
          <w:rFonts w:ascii="Times New Roman" w:hAnsi="Times New Roman"/>
          <w:color w:val="000000"/>
          <w:szCs w:val="20"/>
        </w:rPr>
      </w:pPr>
      <w:r w:rsidRPr="001306B6">
        <w:rPr>
          <w:rFonts w:ascii="Times New Roman" w:hAnsi="Times New Roman"/>
          <w:color w:val="000000"/>
          <w:szCs w:val="20"/>
        </w:rPr>
        <w:t>The following text proposal is endorsed for Sec. 17 in TS 36.213. TP to be included in 36.213 editor’s CR.</w:t>
      </w:r>
    </w:p>
    <w:p w14:paraId="00D1CA20" w14:textId="77777777" w:rsidR="005263C9" w:rsidRPr="008C588E" w:rsidRDefault="005263C9" w:rsidP="005263C9">
      <w:pPr>
        <w:rPr>
          <w:color w:val="FF0000"/>
        </w:rPr>
      </w:pPr>
      <w:r w:rsidRPr="008C588E">
        <w:rPr>
          <w:color w:val="FF0000"/>
        </w:rPr>
        <w:t>--------------------------------------------- Start of Text Proposal ---------------------------------------</w:t>
      </w:r>
    </w:p>
    <w:p w14:paraId="3012D556" w14:textId="0B43CF0C" w:rsidR="005263C9" w:rsidRPr="001306B6" w:rsidRDefault="005263C9" w:rsidP="005263C9">
      <w:pPr>
        <w:rPr>
          <w:rFonts w:ascii="Times New Roman" w:hAnsi="Times New Roman"/>
          <w:szCs w:val="20"/>
        </w:rPr>
      </w:pPr>
      <w:r w:rsidRPr="001306B6">
        <w:rPr>
          <w:rFonts w:ascii="Times New Roman" w:hAnsi="Times New Roman"/>
          <w:i/>
          <w:iCs/>
          <w:szCs w:val="20"/>
        </w:rPr>
        <w:t xml:space="preserve"> “A BL/CE UE can be configured with up to two MWUS</w:t>
      </w:r>
      <w:r w:rsidRPr="001306B6">
        <w:rPr>
          <w:rFonts w:ascii="Times New Roman" w:hAnsi="Times New Roman"/>
          <w:i/>
          <w:iCs/>
          <w:color w:val="0082BF"/>
          <w:szCs w:val="20"/>
        </w:rPr>
        <w:t xml:space="preserve"> </w:t>
      </w:r>
      <w:r w:rsidRPr="001306B6">
        <w:rPr>
          <w:rFonts w:ascii="Times New Roman" w:hAnsi="Times New Roman"/>
          <w:i/>
          <w:iCs/>
          <w:color w:val="0082BF"/>
          <w:szCs w:val="20"/>
          <w:u w:val="single"/>
        </w:rPr>
        <w:t>[14]. A UE may assume that no more than one MWUS sequence is transmitted per MWUS resource at a given time.</w:t>
      </w:r>
      <w:r w:rsidRPr="001306B6">
        <w:rPr>
          <w:rFonts w:ascii="Times New Roman" w:hAnsi="Times New Roman"/>
          <w:szCs w:val="20"/>
        </w:rPr>
        <w:t>”</w:t>
      </w:r>
    </w:p>
    <w:p w14:paraId="7FC89F30" w14:textId="77777777" w:rsidR="005263C9" w:rsidRPr="008C588E" w:rsidRDefault="005263C9" w:rsidP="005263C9">
      <w:pPr>
        <w:rPr>
          <w:color w:val="FF0000"/>
        </w:rPr>
      </w:pPr>
      <w:r w:rsidRPr="008C588E">
        <w:rPr>
          <w:color w:val="FF0000"/>
        </w:rPr>
        <w:t xml:space="preserve">--------------------------------------------- </w:t>
      </w:r>
      <w:r>
        <w:rPr>
          <w:color w:val="FF0000"/>
        </w:rPr>
        <w:t>End</w:t>
      </w:r>
      <w:r w:rsidRPr="008C588E">
        <w:rPr>
          <w:color w:val="FF0000"/>
        </w:rPr>
        <w:t xml:space="preserve"> of Text Proposal ---------------------------------------</w:t>
      </w:r>
    </w:p>
    <w:p w14:paraId="7A7DFF0F" w14:textId="77777777" w:rsidR="005263C9" w:rsidRPr="00DC6CFB" w:rsidRDefault="005263C9" w:rsidP="002E37F6">
      <w:pPr>
        <w:rPr>
          <w:lang w:eastAsia="x-none"/>
        </w:rPr>
      </w:pPr>
    </w:p>
    <w:p w14:paraId="23CADCED" w14:textId="4860F73E" w:rsidR="002E37F6" w:rsidRPr="00DC6CFB" w:rsidRDefault="001B21D3" w:rsidP="002E37F6">
      <w:pPr>
        <w:rPr>
          <w:lang w:eastAsia="x-none"/>
        </w:rPr>
      </w:pPr>
      <w:hyperlink r:id="rId206" w:history="1">
        <w:r w:rsidR="00400FBB">
          <w:rPr>
            <w:rStyle w:val="Hyperlink"/>
            <w:lang w:eastAsia="x-none"/>
          </w:rPr>
          <w:t>R1-2000227</w:t>
        </w:r>
      </w:hyperlink>
      <w:r w:rsidR="002E37F6" w:rsidRPr="00DC6CFB">
        <w:rPr>
          <w:lang w:eastAsia="x-none"/>
        </w:rPr>
        <w:tab/>
        <w:t>Corrections on UE-group wake-up signal</w:t>
      </w:r>
      <w:r w:rsidR="002E37F6" w:rsidRPr="00DC6CFB">
        <w:rPr>
          <w:lang w:eastAsia="x-none"/>
        </w:rPr>
        <w:tab/>
        <w:t>Huawei, HiSilicon</w:t>
      </w:r>
    </w:p>
    <w:p w14:paraId="388A2BA1" w14:textId="62FFC345" w:rsidR="002E37F6" w:rsidRPr="00DC6CFB" w:rsidRDefault="001B21D3" w:rsidP="002E37F6">
      <w:pPr>
        <w:rPr>
          <w:lang w:eastAsia="x-none"/>
        </w:rPr>
      </w:pPr>
      <w:hyperlink r:id="rId207" w:history="1">
        <w:r w:rsidR="00400FBB">
          <w:rPr>
            <w:rStyle w:val="Hyperlink"/>
            <w:lang w:eastAsia="x-none"/>
          </w:rPr>
          <w:t>R1-2000368</w:t>
        </w:r>
      </w:hyperlink>
      <w:r w:rsidR="002E37F6" w:rsidRPr="00DC6CFB">
        <w:rPr>
          <w:lang w:eastAsia="x-none"/>
        </w:rPr>
        <w:tab/>
        <w:t>Clarification of group WUS for MTC</w:t>
      </w:r>
      <w:r w:rsidR="002E37F6" w:rsidRPr="00DC6CFB">
        <w:rPr>
          <w:lang w:eastAsia="x-none"/>
        </w:rPr>
        <w:tab/>
        <w:t>ZTE</w:t>
      </w:r>
    </w:p>
    <w:p w14:paraId="27B8922C" w14:textId="735BF3C2" w:rsidR="002E37F6" w:rsidRPr="00DC6CFB" w:rsidRDefault="001B21D3" w:rsidP="002E37F6">
      <w:pPr>
        <w:rPr>
          <w:lang w:eastAsia="x-none"/>
        </w:rPr>
      </w:pPr>
      <w:hyperlink r:id="rId208" w:history="1">
        <w:r w:rsidR="00400FBB">
          <w:rPr>
            <w:rStyle w:val="Hyperlink"/>
            <w:lang w:eastAsia="x-none"/>
          </w:rPr>
          <w:t>R1-2000700</w:t>
        </w:r>
      </w:hyperlink>
      <w:r w:rsidR="002E37F6" w:rsidRPr="00DC6CFB">
        <w:rPr>
          <w:lang w:eastAsia="x-none"/>
        </w:rPr>
        <w:tab/>
        <w:t>UE-group wake-up signal</w:t>
      </w:r>
      <w:r w:rsidR="002E37F6" w:rsidRPr="00DC6CFB">
        <w:rPr>
          <w:lang w:eastAsia="x-none"/>
        </w:rPr>
        <w:tab/>
        <w:t>Qualcomm Incorporated</w:t>
      </w:r>
    </w:p>
    <w:p w14:paraId="6ECC7980" w14:textId="4EE43ED0" w:rsidR="002E37F6" w:rsidRPr="00DC6CFB" w:rsidRDefault="001B21D3" w:rsidP="002E37F6">
      <w:pPr>
        <w:rPr>
          <w:lang w:eastAsia="x-none"/>
        </w:rPr>
      </w:pPr>
      <w:hyperlink r:id="rId209" w:history="1">
        <w:r w:rsidR="00400FBB">
          <w:rPr>
            <w:rStyle w:val="Hyperlink"/>
            <w:lang w:eastAsia="x-none"/>
          </w:rPr>
          <w:t>R1-2001066</w:t>
        </w:r>
      </w:hyperlink>
      <w:r w:rsidR="002E37F6" w:rsidRPr="00DC6CFB">
        <w:rPr>
          <w:lang w:eastAsia="x-none"/>
        </w:rPr>
        <w:tab/>
        <w:t>Clarification of UE-group wake-up signal for MTC</w:t>
      </w:r>
      <w:r w:rsidR="002E37F6" w:rsidRPr="00DC6CFB">
        <w:rPr>
          <w:lang w:eastAsia="x-none"/>
        </w:rPr>
        <w:tab/>
        <w:t>Nokia, Nokia Shanghai Bell</w:t>
      </w:r>
    </w:p>
    <w:p w14:paraId="355E0356" w14:textId="070F92EA" w:rsidR="002E37F6" w:rsidRPr="00DC6CFB" w:rsidRDefault="002E37F6" w:rsidP="001A5F9D">
      <w:pPr>
        <w:pStyle w:val="Heading4"/>
      </w:pPr>
      <w:bookmarkStart w:id="36" w:name="_Toc32760296"/>
      <w:bookmarkStart w:id="37" w:name="_Toc37949796"/>
      <w:r w:rsidRPr="00DC6CFB">
        <w:t>Support for transmission in preconfigured UL resources</w:t>
      </w:r>
      <w:bookmarkEnd w:id="36"/>
      <w:bookmarkEnd w:id="37"/>
    </w:p>
    <w:p w14:paraId="7581502D" w14:textId="69FFE683" w:rsidR="00DC6CFB" w:rsidRPr="00783E5D" w:rsidRDefault="001B21D3" w:rsidP="00DC6CFB">
      <w:pPr>
        <w:rPr>
          <w:b/>
          <w:bCs/>
        </w:rPr>
      </w:pPr>
      <w:hyperlink r:id="rId210" w:history="1">
        <w:r w:rsidR="00400FBB">
          <w:rPr>
            <w:rStyle w:val="Hyperlink"/>
            <w:b/>
            <w:bCs/>
          </w:rPr>
          <w:t>R1-2001147</w:t>
        </w:r>
      </w:hyperlink>
      <w:r w:rsidR="00DC6CFB" w:rsidRPr="00783E5D">
        <w:rPr>
          <w:b/>
          <w:bCs/>
        </w:rPr>
        <w:tab/>
        <w:t>LTE-M Preconfigured UL Resources Summary RAN1 #100-e</w:t>
      </w:r>
      <w:r w:rsidR="00DC6CFB" w:rsidRPr="00783E5D">
        <w:rPr>
          <w:b/>
          <w:bCs/>
        </w:rPr>
        <w:tab/>
        <w:t>Sierra Wireless</w:t>
      </w:r>
    </w:p>
    <w:p w14:paraId="7CEDB898" w14:textId="6FDF3911" w:rsidR="00DC6CFB" w:rsidRPr="00783E5D" w:rsidRDefault="001B21D3" w:rsidP="00DC6CFB">
      <w:pPr>
        <w:rPr>
          <w:b/>
          <w:bCs/>
        </w:rPr>
      </w:pPr>
      <w:hyperlink r:id="rId211" w:history="1">
        <w:r w:rsidR="00400FBB">
          <w:rPr>
            <w:rStyle w:val="Hyperlink"/>
            <w:b/>
            <w:bCs/>
          </w:rPr>
          <w:t>R1-2001199</w:t>
        </w:r>
      </w:hyperlink>
      <w:r w:rsidR="00DC6CFB" w:rsidRPr="00783E5D">
        <w:rPr>
          <w:b/>
          <w:bCs/>
        </w:rPr>
        <w:tab/>
        <w:t>LTE-M Preconfigured UL Resources Summary#2 RAN1 #100-e</w:t>
      </w:r>
      <w:r w:rsidR="00DC6CFB" w:rsidRPr="00783E5D">
        <w:rPr>
          <w:b/>
          <w:bCs/>
        </w:rPr>
        <w:tab/>
        <w:t>Sierra Wireless</w:t>
      </w:r>
    </w:p>
    <w:p w14:paraId="23AB606F" w14:textId="0D226D81" w:rsidR="00DC6CFB" w:rsidRPr="00DC6CFB" w:rsidRDefault="00DC6CFB" w:rsidP="00DC6CFB"/>
    <w:p w14:paraId="11B931C3" w14:textId="77777777" w:rsidR="00DC6CFB" w:rsidRPr="009D1F58" w:rsidRDefault="00DC6CFB" w:rsidP="00DC6CFB">
      <w:pPr>
        <w:rPr>
          <w:lang w:val="fr-FR"/>
        </w:rPr>
      </w:pPr>
      <w:r w:rsidRPr="009D1F58">
        <w:rPr>
          <w:lang w:val="fr-FR"/>
        </w:rPr>
        <w:lastRenderedPageBreak/>
        <w:t>[100e-LTE-eMTC5-PUR-01] – Gus (Sierra Wireless)</w:t>
      </w:r>
    </w:p>
    <w:p w14:paraId="43060871" w14:textId="44B93F2B" w:rsidR="00DC6CFB" w:rsidRPr="00DC6CFB" w:rsidRDefault="00DC6CFB" w:rsidP="00DC6CFB">
      <w:r w:rsidRPr="00DC6CFB">
        <w:t>Email discussion/approval on UL Gap for PUR by 2/27; if there is a spec impact, followed by endorsing the corresponding TP by 3/2</w:t>
      </w:r>
    </w:p>
    <w:p w14:paraId="70EE76D1" w14:textId="6D1E4152" w:rsidR="002747A3" w:rsidRPr="007A2A5E" w:rsidRDefault="002747A3" w:rsidP="002747A3">
      <w:pPr>
        <w:rPr>
          <w:lang w:eastAsia="ko-KR"/>
        </w:rPr>
      </w:pPr>
      <w:r w:rsidRPr="007A2A5E">
        <w:rPr>
          <w:b/>
          <w:bCs/>
          <w:lang w:eastAsia="ko-KR"/>
        </w:rPr>
        <w:t>Decision:</w:t>
      </w:r>
      <w:r w:rsidRPr="007A2A5E">
        <w:rPr>
          <w:lang w:eastAsia="ko-KR"/>
        </w:rPr>
        <w:t xml:space="preserve"> </w:t>
      </w:r>
      <w:r>
        <w:rPr>
          <w:lang w:eastAsia="ko-KR"/>
        </w:rPr>
        <w:t>As per decision posted on Mar. 2</w:t>
      </w:r>
      <w:r w:rsidRPr="002747A3">
        <w:rPr>
          <w:vertAlign w:val="superscript"/>
          <w:lang w:eastAsia="ko-KR"/>
        </w:rPr>
        <w:t>nd</w:t>
      </w:r>
      <w:r>
        <w:rPr>
          <w:lang w:eastAsia="ko-KR"/>
        </w:rPr>
        <w:t>,</w:t>
      </w:r>
    </w:p>
    <w:p w14:paraId="134C0C9E" w14:textId="73925B01" w:rsidR="009D1F58" w:rsidRPr="00C113CC" w:rsidRDefault="009D1F58" w:rsidP="009D1F58">
      <w:pPr>
        <w:rPr>
          <w:rFonts w:ascii="Times New Roman" w:hAnsi="Times New Roman"/>
          <w:lang w:eastAsia="zh-CN"/>
        </w:rPr>
      </w:pPr>
      <w:r w:rsidRPr="009D1F58">
        <w:rPr>
          <w:rFonts w:ascii="Times New Roman" w:hAnsi="Times New Roman"/>
          <w:szCs w:val="20"/>
          <w:highlight w:val="green"/>
          <w:lang w:eastAsia="zh-CN"/>
        </w:rPr>
        <w:t>Agreement</w:t>
      </w:r>
      <w:r w:rsidR="002747A3">
        <w:rPr>
          <w:rFonts w:ascii="Times New Roman" w:hAnsi="Times New Roman"/>
          <w:szCs w:val="20"/>
          <w:lang w:eastAsia="zh-CN"/>
        </w:rPr>
        <w:t xml:space="preserve">: </w:t>
      </w:r>
      <w:r w:rsidRPr="00C113CC">
        <w:rPr>
          <w:rFonts w:ascii="Times New Roman" w:hAnsi="Times New Roman"/>
          <w:bCs/>
          <w:szCs w:val="20"/>
          <w:lang w:eastAsia="zh-CN"/>
        </w:rPr>
        <w:t>UL gaps are supported for PUR transmissions and retransmissions</w:t>
      </w:r>
      <w:r w:rsidRPr="00C113CC">
        <w:rPr>
          <w:rFonts w:ascii="Times New Roman" w:hAnsi="Times New Roman"/>
          <w:lang w:eastAsia="zh-CN"/>
        </w:rPr>
        <w:t xml:space="preserve"> </w:t>
      </w:r>
    </w:p>
    <w:p w14:paraId="678CC9E9" w14:textId="77777777" w:rsidR="009D1F58" w:rsidRPr="009D1F58" w:rsidRDefault="009D1F58" w:rsidP="00F77362">
      <w:pPr>
        <w:pStyle w:val="ListParagraph"/>
        <w:numPr>
          <w:ilvl w:val="0"/>
          <w:numId w:val="72"/>
        </w:numPr>
        <w:spacing w:after="0"/>
        <w:ind w:left="714" w:hanging="357"/>
        <w:rPr>
          <w:lang w:eastAsia="zh-CN"/>
        </w:rPr>
      </w:pPr>
      <w:r w:rsidRPr="009D1F58">
        <w:rPr>
          <w:i/>
          <w:iCs/>
          <w:lang w:eastAsia="zh-CN"/>
        </w:rPr>
        <w:t>ue-CE-NeedULGap</w:t>
      </w:r>
      <w:r w:rsidRPr="009D1F58">
        <w:rPr>
          <w:lang w:eastAsia="zh-CN"/>
        </w:rPr>
        <w:t xml:space="preserve"> is reused for the enabling of UL Gap for PUR</w:t>
      </w:r>
    </w:p>
    <w:p w14:paraId="597EC0EC" w14:textId="3B58B778" w:rsidR="00DC6CFB" w:rsidRDefault="009D1F58" w:rsidP="00DC6CFB">
      <w:r>
        <w:t>The above agreement doesn't require any TP to RAN1 specs</w:t>
      </w:r>
    </w:p>
    <w:p w14:paraId="558349EA" w14:textId="28B76F40" w:rsidR="009D1F58" w:rsidRDefault="009D1F58" w:rsidP="00DC6CFB"/>
    <w:p w14:paraId="2033AA8A" w14:textId="77777777" w:rsidR="009D1F58" w:rsidRPr="00DC6CFB" w:rsidRDefault="009D1F58" w:rsidP="00DC6CFB"/>
    <w:p w14:paraId="3F771CD4" w14:textId="77777777" w:rsidR="00DC6CFB" w:rsidRPr="002747A3" w:rsidRDefault="00DC6CFB" w:rsidP="00DC6CFB">
      <w:pPr>
        <w:rPr>
          <w:lang w:val="fr-FR"/>
        </w:rPr>
      </w:pPr>
      <w:r w:rsidRPr="002747A3">
        <w:rPr>
          <w:lang w:val="fr-FR"/>
        </w:rPr>
        <w:t>[100e-LTE-eMTC5-PUR-02] – Gus (Sierra Wireless)</w:t>
      </w:r>
    </w:p>
    <w:p w14:paraId="6EBC10D2" w14:textId="278161D3" w:rsidR="00DC6CFB" w:rsidRDefault="00DC6CFB" w:rsidP="00DC6CFB">
      <w:r w:rsidRPr="00DC6CFB">
        <w:t>Email discussion/approval on missing starting RV text by 2/27; if there is a spec impact, followed by endorsing the corresponding TP by 3/2</w:t>
      </w:r>
    </w:p>
    <w:p w14:paraId="299291AD" w14:textId="24E79A33" w:rsidR="0018169F" w:rsidRPr="0018169F" w:rsidRDefault="001B21D3" w:rsidP="00DC6CFB">
      <w:pPr>
        <w:rPr>
          <w:b/>
          <w:bCs/>
        </w:rPr>
      </w:pPr>
      <w:hyperlink r:id="rId212" w:history="1">
        <w:r w:rsidR="00400FBB">
          <w:rPr>
            <w:rStyle w:val="Hyperlink"/>
            <w:b/>
            <w:bCs/>
          </w:rPr>
          <w:t>R1-2001347</w:t>
        </w:r>
      </w:hyperlink>
      <w:r w:rsidR="0018169F" w:rsidRPr="0018169F">
        <w:rPr>
          <w:b/>
          <w:bCs/>
        </w:rPr>
        <w:tab/>
        <w:t xml:space="preserve">TP on missing starting RV for the initial PUR transmission </w:t>
      </w:r>
      <w:r w:rsidR="0018169F" w:rsidRPr="0018169F">
        <w:rPr>
          <w:b/>
          <w:bCs/>
        </w:rPr>
        <w:tab/>
        <w:t>Sierra Wireless</w:t>
      </w:r>
    </w:p>
    <w:p w14:paraId="3ECAF7CB" w14:textId="77777777" w:rsidR="002747A3" w:rsidRPr="007A2A5E" w:rsidRDefault="002747A3" w:rsidP="002747A3">
      <w:pPr>
        <w:rPr>
          <w:lang w:eastAsia="ko-KR"/>
        </w:rPr>
      </w:pPr>
      <w:r w:rsidRPr="007A2A5E">
        <w:rPr>
          <w:b/>
          <w:bCs/>
          <w:lang w:eastAsia="ko-KR"/>
        </w:rPr>
        <w:t>Decision:</w:t>
      </w:r>
      <w:r w:rsidRPr="007A2A5E">
        <w:rPr>
          <w:lang w:eastAsia="ko-KR"/>
        </w:rPr>
        <w:t xml:space="preserve"> </w:t>
      </w:r>
      <w:r>
        <w:rPr>
          <w:lang w:eastAsia="ko-KR"/>
        </w:rPr>
        <w:t>As per decision posted on Mar. 2</w:t>
      </w:r>
      <w:r w:rsidRPr="002747A3">
        <w:rPr>
          <w:vertAlign w:val="superscript"/>
          <w:lang w:eastAsia="ko-KR"/>
        </w:rPr>
        <w:t>nd</w:t>
      </w:r>
      <w:r>
        <w:rPr>
          <w:lang w:eastAsia="ko-KR"/>
        </w:rPr>
        <w:t>,</w:t>
      </w:r>
    </w:p>
    <w:p w14:paraId="0B90ECA8" w14:textId="097AA86E" w:rsidR="002747A3" w:rsidRPr="009D1F58" w:rsidRDefault="002747A3" w:rsidP="002747A3">
      <w:pPr>
        <w:rPr>
          <w:rFonts w:ascii="Times New Roman" w:eastAsia="SimSun" w:hAnsi="Times New Roman"/>
          <w:sz w:val="24"/>
          <w:lang w:eastAsia="zh-CN"/>
        </w:rPr>
      </w:pPr>
      <w:r w:rsidRPr="009D1F58">
        <w:rPr>
          <w:rFonts w:ascii="Times New Roman" w:hAnsi="Times New Roman"/>
          <w:szCs w:val="20"/>
          <w:highlight w:val="green"/>
          <w:lang w:eastAsia="zh-CN"/>
        </w:rPr>
        <w:t>Agreement</w:t>
      </w:r>
      <w:r>
        <w:rPr>
          <w:rFonts w:ascii="Times New Roman" w:hAnsi="Times New Roman"/>
          <w:szCs w:val="20"/>
          <w:lang w:eastAsia="zh-CN"/>
        </w:rPr>
        <w:t xml:space="preserve">: </w:t>
      </w:r>
      <w:r w:rsidRPr="002747A3">
        <w:rPr>
          <w:rFonts w:ascii="Times New Roman" w:hAnsi="Times New Roman"/>
          <w:szCs w:val="20"/>
          <w:lang w:eastAsia="zh-CN"/>
        </w:rPr>
        <w:t xml:space="preserve">The TP in </w:t>
      </w:r>
      <w:hyperlink r:id="rId213" w:history="1">
        <w:r w:rsidR="00400FBB">
          <w:rPr>
            <w:rStyle w:val="Hyperlink"/>
            <w:rFonts w:ascii="Times New Roman" w:hAnsi="Times New Roman"/>
            <w:szCs w:val="20"/>
            <w:lang w:eastAsia="zh-CN"/>
          </w:rPr>
          <w:t>R1-2001347</w:t>
        </w:r>
      </w:hyperlink>
      <w:r w:rsidRPr="002747A3">
        <w:rPr>
          <w:rFonts w:ascii="Times New Roman" w:hAnsi="Times New Roman"/>
          <w:szCs w:val="20"/>
          <w:lang w:eastAsia="zh-CN"/>
        </w:rPr>
        <w:t xml:space="preserve"> for TS36.213 is </w:t>
      </w:r>
      <w:r>
        <w:rPr>
          <w:rFonts w:ascii="Times New Roman" w:hAnsi="Times New Roman"/>
          <w:szCs w:val="20"/>
          <w:lang w:eastAsia="zh-CN"/>
        </w:rPr>
        <w:t>endorsed</w:t>
      </w:r>
      <w:r w:rsidRPr="002747A3">
        <w:rPr>
          <w:rFonts w:ascii="Times New Roman" w:hAnsi="Times New Roman"/>
          <w:szCs w:val="20"/>
          <w:lang w:eastAsia="zh-CN"/>
        </w:rPr>
        <w:t>. TP to be included in 36.213 editor’s CR.</w:t>
      </w:r>
    </w:p>
    <w:p w14:paraId="3FDE487E" w14:textId="081BE07F" w:rsidR="00DC6CFB" w:rsidRDefault="00DC6CFB" w:rsidP="00DC6CFB"/>
    <w:p w14:paraId="641743DC" w14:textId="77777777" w:rsidR="0018169F" w:rsidRPr="00DC6CFB" w:rsidRDefault="0018169F" w:rsidP="00DC6CFB"/>
    <w:p w14:paraId="2F877891" w14:textId="77777777" w:rsidR="00DC6CFB" w:rsidRPr="00584615" w:rsidRDefault="00DC6CFB" w:rsidP="00DC6CFB">
      <w:r w:rsidRPr="00584615">
        <w:t>[100e-LTE-eMTC5-PUR-03] – Gus (Sierra Wireless)</w:t>
      </w:r>
    </w:p>
    <w:p w14:paraId="4D8FDB85" w14:textId="6470125F" w:rsidR="00DC6CFB" w:rsidRDefault="00DC6CFB" w:rsidP="00DC6CFB">
      <w:r w:rsidRPr="00DC6CFB">
        <w:t>Email discussion/approval on missing PUR PUSCH frequency hopping configuration text by 2/27; if there is a spec impact, followed by endorsing the corresponding TP by 3/2</w:t>
      </w:r>
    </w:p>
    <w:p w14:paraId="32D2DA59" w14:textId="77777777" w:rsidR="00007EFB" w:rsidRPr="00007EFB" w:rsidRDefault="00007EFB" w:rsidP="00007EFB">
      <w:pPr>
        <w:wordWrap w:val="0"/>
        <w:rPr>
          <w:rFonts w:ascii="Times New Roman" w:hAnsi="Times New Roman"/>
          <w:color w:val="1F497D"/>
          <w:szCs w:val="20"/>
          <w:lang w:val="en-US" w:eastAsia="ko-KR"/>
        </w:rPr>
      </w:pPr>
      <w:r w:rsidRPr="00007EFB">
        <w:rPr>
          <w:rFonts w:ascii="Times New Roman" w:hAnsi="Times New Roman"/>
          <w:color w:val="1F497D"/>
          <w:szCs w:val="20"/>
          <w:highlight w:val="green"/>
          <w:lang w:val="en-US" w:eastAsia="ko-KR"/>
        </w:rPr>
        <w:t>Agreement</w:t>
      </w:r>
    </w:p>
    <w:p w14:paraId="5E0F6099" w14:textId="77777777" w:rsidR="00007EFB" w:rsidRPr="00007EFB" w:rsidRDefault="00007EFB" w:rsidP="00007EFB">
      <w:pPr>
        <w:rPr>
          <w:rFonts w:ascii="Times New Roman" w:hAnsi="Times New Roman"/>
          <w:szCs w:val="20"/>
          <w:lang w:val="en-US"/>
        </w:rPr>
      </w:pPr>
      <w:r w:rsidRPr="00007EFB">
        <w:rPr>
          <w:rFonts w:ascii="Times New Roman" w:hAnsi="Times New Roman"/>
          <w:szCs w:val="20"/>
          <w:lang w:val="en-US"/>
        </w:rPr>
        <w:t>1 RRC parameter is used for PUR PUSCH frequency hopping configuration</w:t>
      </w:r>
    </w:p>
    <w:p w14:paraId="0EF9A660" w14:textId="0639C858" w:rsidR="00007EFB" w:rsidRDefault="00007EFB" w:rsidP="00007EFB">
      <w:pPr>
        <w:ind w:left="720"/>
        <w:rPr>
          <w:rFonts w:ascii="Times New Roman" w:hAnsi="Times New Roman"/>
          <w:szCs w:val="20"/>
          <w:lang w:val="en-CA" w:eastAsia="zh-CN"/>
        </w:rPr>
      </w:pPr>
      <w:r w:rsidRPr="00007EFB">
        <w:rPr>
          <w:rFonts w:ascii="Times New Roman" w:hAnsi="Times New Roman"/>
          <w:szCs w:val="20"/>
          <w:lang w:val="en-CA" w:eastAsia="zh-CN"/>
        </w:rPr>
        <w:t>If pur-PUSCH-frequency-hopping =1</w:t>
      </w:r>
    </w:p>
    <w:p w14:paraId="1A706DB8" w14:textId="0084B4D5" w:rsidR="00007EFB" w:rsidRDefault="00007EFB" w:rsidP="00007EFB">
      <w:pPr>
        <w:ind w:left="720"/>
        <w:rPr>
          <w:rFonts w:ascii="Times New Roman" w:hAnsi="Times New Roman"/>
          <w:szCs w:val="20"/>
          <w:lang w:val="en-CA" w:eastAsia="zh-CN"/>
        </w:rPr>
      </w:pPr>
      <w:r>
        <w:rPr>
          <w:rFonts w:ascii="Times New Roman" w:hAnsi="Times New Roman"/>
          <w:szCs w:val="20"/>
          <w:lang w:val="en-CA" w:eastAsia="zh-CN"/>
        </w:rPr>
        <w:tab/>
      </w:r>
      <w:r w:rsidRPr="00007EFB">
        <w:rPr>
          <w:rFonts w:ascii="Times New Roman" w:hAnsi="Times New Roman"/>
          <w:szCs w:val="20"/>
          <w:lang w:val="en-CA" w:eastAsia="zh-CN"/>
        </w:rPr>
        <w:t>Initial PUR is frequency hopped</w:t>
      </w:r>
    </w:p>
    <w:p w14:paraId="662DF233" w14:textId="7A537B9D" w:rsidR="00007EFB" w:rsidRPr="00007EFB" w:rsidRDefault="00007EFB" w:rsidP="00007EFB">
      <w:pPr>
        <w:ind w:left="720"/>
        <w:rPr>
          <w:rFonts w:ascii="Times New Roman" w:hAnsi="Times New Roman"/>
          <w:szCs w:val="20"/>
          <w:lang w:val="en-CA" w:eastAsia="zh-CN"/>
        </w:rPr>
      </w:pPr>
      <w:r>
        <w:rPr>
          <w:rFonts w:ascii="Times New Roman" w:hAnsi="Times New Roman"/>
          <w:szCs w:val="20"/>
          <w:lang w:val="en-CA" w:eastAsia="zh-CN"/>
        </w:rPr>
        <w:tab/>
      </w:r>
      <w:r w:rsidRPr="00007EFB">
        <w:rPr>
          <w:rFonts w:ascii="Times New Roman" w:hAnsi="Times New Roman"/>
          <w:szCs w:val="20"/>
          <w:lang w:val="en-CA" w:eastAsia="zh-CN"/>
        </w:rPr>
        <w:t>FH for retransmissions follows the FH bit in DCI.</w:t>
      </w:r>
    </w:p>
    <w:p w14:paraId="0BB17DE0" w14:textId="6FBA1F3B" w:rsidR="00007EFB" w:rsidRDefault="00007EFB" w:rsidP="00007EFB">
      <w:pPr>
        <w:ind w:left="720"/>
        <w:rPr>
          <w:rFonts w:ascii="Times New Roman" w:hAnsi="Times New Roman"/>
          <w:szCs w:val="20"/>
          <w:lang w:val="en-CA" w:eastAsia="zh-CN"/>
        </w:rPr>
      </w:pPr>
      <w:r w:rsidRPr="00007EFB">
        <w:rPr>
          <w:rFonts w:ascii="Times New Roman" w:hAnsi="Times New Roman"/>
          <w:szCs w:val="20"/>
          <w:lang w:val="en-CA" w:eastAsia="zh-CN"/>
        </w:rPr>
        <w:t>Else</w:t>
      </w:r>
    </w:p>
    <w:p w14:paraId="3A7DBD6C" w14:textId="10CCE01B" w:rsidR="00007EFB" w:rsidRPr="00007EFB" w:rsidRDefault="00007EFB" w:rsidP="00007EFB">
      <w:pPr>
        <w:ind w:left="720"/>
        <w:rPr>
          <w:rFonts w:ascii="Times New Roman" w:hAnsi="Times New Roman"/>
          <w:szCs w:val="20"/>
        </w:rPr>
      </w:pPr>
      <w:r>
        <w:rPr>
          <w:rFonts w:ascii="Times New Roman" w:hAnsi="Times New Roman"/>
          <w:szCs w:val="20"/>
          <w:lang w:val="en-CA" w:eastAsia="zh-CN"/>
        </w:rPr>
        <w:tab/>
      </w:r>
      <w:r w:rsidRPr="00007EFB">
        <w:rPr>
          <w:rFonts w:ascii="Times New Roman" w:hAnsi="Times New Roman"/>
          <w:szCs w:val="20"/>
          <w:lang w:val="en-CA" w:eastAsia="zh-CN"/>
        </w:rPr>
        <w:t>No hopping for initial or retransmissions</w:t>
      </w:r>
    </w:p>
    <w:p w14:paraId="6764BC66" w14:textId="77777777" w:rsidR="002747A3" w:rsidRPr="002747A3" w:rsidRDefault="002747A3" w:rsidP="002747A3">
      <w:pPr>
        <w:rPr>
          <w:bCs/>
          <w:highlight w:val="yellow"/>
        </w:rPr>
      </w:pPr>
    </w:p>
    <w:p w14:paraId="2A04E7FB" w14:textId="66ABC9AC" w:rsidR="002747A3" w:rsidRPr="002747A3" w:rsidRDefault="002747A3" w:rsidP="002747A3">
      <w:pPr>
        <w:rPr>
          <w:bCs/>
          <w:highlight w:val="green"/>
          <w:lang w:eastAsia="ko-KR"/>
        </w:rPr>
      </w:pPr>
      <w:r w:rsidRPr="002747A3">
        <w:rPr>
          <w:rFonts w:hint="eastAsia"/>
          <w:bCs/>
          <w:highlight w:val="green"/>
          <w:lang w:eastAsia="ko-KR"/>
        </w:rPr>
        <w:t>Agreement</w:t>
      </w:r>
    </w:p>
    <w:p w14:paraId="194461E0" w14:textId="1B86CCAD" w:rsidR="002747A3" w:rsidRDefault="002747A3" w:rsidP="002747A3">
      <w:pPr>
        <w:rPr>
          <w:lang w:val="en-US" w:eastAsia="ko-KR"/>
        </w:rPr>
      </w:pPr>
      <w:r w:rsidRPr="001B5BC3">
        <w:rPr>
          <w:lang w:val="en-US" w:eastAsia="ko-KR"/>
        </w:rPr>
        <w:t>The following text proposal for TS36.211 is endorsed. TP to be included in 36.211 editor’s CR.</w:t>
      </w:r>
    </w:p>
    <w:p w14:paraId="0B647608" w14:textId="77777777" w:rsidR="002747A3" w:rsidRPr="008C588E" w:rsidRDefault="002747A3" w:rsidP="002747A3">
      <w:pPr>
        <w:rPr>
          <w:color w:val="FF0000"/>
        </w:rPr>
      </w:pPr>
      <w:r w:rsidRPr="008C588E">
        <w:rPr>
          <w:color w:val="FF0000"/>
        </w:rPr>
        <w:t>--------------------------------------------- Start of Text Proposal ---------------------------------------</w:t>
      </w:r>
    </w:p>
    <w:p w14:paraId="6F6B921C" w14:textId="5F3F8710" w:rsidR="002747A3" w:rsidRPr="002747A3" w:rsidRDefault="002747A3" w:rsidP="002747A3">
      <w:r w:rsidRPr="002747A3">
        <w:t>5.3.4</w:t>
      </w:r>
      <w:r>
        <w:tab/>
      </w:r>
      <w:r w:rsidRPr="002747A3">
        <w:t xml:space="preserve">Mapping to physical resources </w:t>
      </w:r>
    </w:p>
    <w:p w14:paraId="0CD11DCF" w14:textId="77777777" w:rsidR="002747A3" w:rsidRPr="002747A3" w:rsidRDefault="002747A3" w:rsidP="002747A3">
      <w:pPr>
        <w:jc w:val="center"/>
      </w:pPr>
      <w:r w:rsidRPr="002747A3">
        <w:rPr>
          <w:color w:val="FF0000"/>
        </w:rPr>
        <w:t>&lt;Unchanged parts are omitted&gt;</w:t>
      </w:r>
    </w:p>
    <w:p w14:paraId="4D713563" w14:textId="0F3AB1BA" w:rsidR="002747A3" w:rsidRDefault="002747A3" w:rsidP="002747A3">
      <w:r w:rsidRPr="002747A3">
        <w:t>-</w:t>
      </w:r>
      <w:r w:rsidR="00B326CA">
        <w:t xml:space="preserve"> </w:t>
      </w:r>
      <w:r w:rsidRPr="002747A3">
        <w:t>For BL/CE UE in CEModeA,</w:t>
      </w:r>
    </w:p>
    <w:p w14:paraId="0B19F0BC" w14:textId="60A04EC9" w:rsidR="002747A3" w:rsidRPr="00B326CA" w:rsidRDefault="00B326CA" w:rsidP="00B326CA">
      <w:pPr>
        <w:ind w:left="720" w:hanging="720"/>
      </w:pPr>
      <w:r w:rsidRPr="00B326CA">
        <w:tab/>
      </w:r>
      <w:r w:rsidR="002747A3" w:rsidRPr="00B326CA">
        <w:t xml:space="preserve">- If PUSCH is transmitted using preconfigured uplink resources, PUSCH frequency hopping is enabled when the higher layer parameter </w:t>
      </w:r>
      <w:r w:rsidR="002747A3" w:rsidRPr="00B326CA">
        <w:rPr>
          <w:i/>
          <w:iCs/>
        </w:rPr>
        <w:t>pur-PUSCH-frequency-hopping</w:t>
      </w:r>
      <w:r w:rsidR="002747A3" w:rsidRPr="00B326CA">
        <w:t xml:space="preserve"> is set, otherwise frequency hopping is disabled. </w:t>
      </w:r>
    </w:p>
    <w:p w14:paraId="7D3500A2" w14:textId="3B56D2C2" w:rsidR="002747A3" w:rsidRPr="00B326CA" w:rsidRDefault="00B326CA" w:rsidP="00B326CA">
      <w:pPr>
        <w:ind w:left="720" w:hanging="720"/>
      </w:pPr>
      <w:r w:rsidRPr="00B326CA">
        <w:tab/>
      </w:r>
      <w:r w:rsidR="002747A3" w:rsidRPr="00B326CA">
        <w:t xml:space="preserve">- Else if, PUSCH scheduled by DCI format 6-0A is associated with PUR C-RNTI, PUSCH frequency hopping is enabled when the higher layer parameter </w:t>
      </w:r>
      <w:r w:rsidR="002747A3" w:rsidRPr="00B326CA">
        <w:rPr>
          <w:i/>
          <w:iCs/>
        </w:rPr>
        <w:t>pur-PUSCH-frequency-hopping</w:t>
      </w:r>
      <w:r w:rsidR="002747A3" w:rsidRPr="00B326CA">
        <w:t xml:space="preserve"> is set and the frequency hopping flag in DCI format 6-0A indicates frequency hopping, otherwise frequency hopping is disabled. </w:t>
      </w:r>
    </w:p>
    <w:p w14:paraId="75664AB9" w14:textId="0CE03412" w:rsidR="002747A3" w:rsidRPr="00B326CA" w:rsidRDefault="00B326CA" w:rsidP="00B326CA">
      <w:pPr>
        <w:ind w:left="720" w:hanging="720"/>
      </w:pPr>
      <w:r w:rsidRPr="00B326CA">
        <w:tab/>
      </w:r>
      <w:r w:rsidR="002747A3" w:rsidRPr="00B326CA">
        <w:t xml:space="preserve">- Else, PUSCH frequency hopping is enabled when the higher-layer parameter </w:t>
      </w:r>
      <w:r w:rsidR="002747A3" w:rsidRPr="00B326CA">
        <w:rPr>
          <w:i/>
          <w:iCs/>
        </w:rPr>
        <w:t>pusch-HoppingConfig</w:t>
      </w:r>
      <w:r w:rsidR="002747A3" w:rsidRPr="00B326CA">
        <w:t xml:space="preserve"> is set and the frequency hopping flag in DCI format 6-0A indicates frequency hopping, otherwise frequency hopping is disabled. </w:t>
      </w:r>
    </w:p>
    <w:p w14:paraId="704D8F6B" w14:textId="6ECF2D19" w:rsidR="002747A3" w:rsidRPr="00B326CA" w:rsidRDefault="002747A3" w:rsidP="002747A3">
      <w:r w:rsidRPr="00B326CA">
        <w:t xml:space="preserve">- For BL/CE UE in CEModeB, </w:t>
      </w:r>
    </w:p>
    <w:p w14:paraId="6A83F195" w14:textId="05F5B335" w:rsidR="002747A3" w:rsidRPr="00B326CA" w:rsidRDefault="00B326CA" w:rsidP="00B326CA">
      <w:pPr>
        <w:ind w:left="720" w:hanging="720"/>
      </w:pPr>
      <w:r w:rsidRPr="00B326CA">
        <w:tab/>
      </w:r>
      <w:r w:rsidR="002747A3" w:rsidRPr="00B326CA">
        <w:t xml:space="preserve">- If PUSCH is transmitted using preconfigured uplink resources, PUSCH frequency hopping is enabled when the higher layer parameter </w:t>
      </w:r>
      <w:r w:rsidR="002747A3" w:rsidRPr="00B326CA">
        <w:rPr>
          <w:i/>
          <w:iCs/>
        </w:rPr>
        <w:t>pur-PUSCH-frequency-hopping</w:t>
      </w:r>
      <w:r w:rsidR="002747A3" w:rsidRPr="00B326CA">
        <w:t xml:space="preserve"> is set, otherwise frequency hopping is disabled. </w:t>
      </w:r>
    </w:p>
    <w:p w14:paraId="62D7C8C1" w14:textId="3A51F949" w:rsidR="002747A3" w:rsidRPr="00B326CA" w:rsidRDefault="00B326CA" w:rsidP="00B326CA">
      <w:pPr>
        <w:ind w:left="720" w:hanging="720"/>
      </w:pPr>
      <w:r w:rsidRPr="00B326CA">
        <w:tab/>
      </w:r>
      <w:r w:rsidR="002747A3" w:rsidRPr="00B326CA">
        <w:t xml:space="preserve">- Else if, PUSCH scheduled by DCI format 6-0B is associated with PUR C-RNTI, PUSCH frequency hopping is enabled when the higher layer parameter </w:t>
      </w:r>
      <w:r w:rsidR="002747A3" w:rsidRPr="00B326CA">
        <w:rPr>
          <w:i/>
          <w:iCs/>
        </w:rPr>
        <w:t>pur-PUSCH-frequency-hopping</w:t>
      </w:r>
      <w:r w:rsidR="002747A3" w:rsidRPr="00B326CA">
        <w:t xml:space="preserve"> is set, otherwise frequency hopping is disabled. </w:t>
      </w:r>
    </w:p>
    <w:p w14:paraId="3F670AF3" w14:textId="77777777" w:rsidR="00B326CA" w:rsidRPr="00B326CA" w:rsidRDefault="00B326CA" w:rsidP="00B326CA">
      <w:pPr>
        <w:ind w:left="720" w:hanging="720"/>
        <w:rPr>
          <w:lang w:eastAsia="zh-CN"/>
        </w:rPr>
      </w:pPr>
      <w:r w:rsidRPr="00B326CA">
        <w:rPr>
          <w:lang w:eastAsia="zh-CN"/>
        </w:rPr>
        <w:tab/>
      </w:r>
      <w:r w:rsidR="002747A3" w:rsidRPr="00B326CA">
        <w:rPr>
          <w:lang w:eastAsia="zh-CN"/>
        </w:rPr>
        <w:t xml:space="preserve">- Else, PUSCH frequency hopping is enabled when the higher-layer parameter </w:t>
      </w:r>
      <w:r w:rsidR="002747A3" w:rsidRPr="00B326CA">
        <w:rPr>
          <w:i/>
          <w:iCs/>
          <w:lang w:eastAsia="zh-CN"/>
        </w:rPr>
        <w:t>pusch-HoppingConfig</w:t>
      </w:r>
      <w:r w:rsidR="002747A3" w:rsidRPr="00B326CA">
        <w:rPr>
          <w:lang w:eastAsia="zh-CN"/>
        </w:rPr>
        <w:t xml:space="preserve"> is set, otherwise frequency hopping is disabled.</w:t>
      </w:r>
    </w:p>
    <w:p w14:paraId="6F1BDDCC" w14:textId="77777777" w:rsidR="00B326CA" w:rsidRPr="008C588E" w:rsidRDefault="00B326CA" w:rsidP="00B326CA">
      <w:pPr>
        <w:rPr>
          <w:color w:val="FF0000"/>
        </w:rPr>
      </w:pPr>
      <w:r w:rsidRPr="008C588E">
        <w:rPr>
          <w:color w:val="FF0000"/>
        </w:rPr>
        <w:t xml:space="preserve">--------------------------------------------- </w:t>
      </w:r>
      <w:r>
        <w:rPr>
          <w:color w:val="FF0000"/>
        </w:rPr>
        <w:t>End</w:t>
      </w:r>
      <w:r w:rsidRPr="008C588E">
        <w:rPr>
          <w:color w:val="FF0000"/>
        </w:rPr>
        <w:t xml:space="preserve"> of Text Proposal ---------------------------------------</w:t>
      </w:r>
    </w:p>
    <w:p w14:paraId="4FE38D79" w14:textId="77777777" w:rsidR="002747A3" w:rsidRPr="002747A3" w:rsidRDefault="002747A3" w:rsidP="002747A3">
      <w:pPr>
        <w:rPr>
          <w:highlight w:val="cyan"/>
        </w:rPr>
      </w:pPr>
    </w:p>
    <w:p w14:paraId="7D48870F" w14:textId="7226438C" w:rsidR="002747A3" w:rsidRPr="002747A3" w:rsidRDefault="002747A3" w:rsidP="002747A3">
      <w:r w:rsidRPr="002747A3">
        <w:rPr>
          <w:highlight w:val="green"/>
          <w:lang w:eastAsia="ko-KR"/>
        </w:rPr>
        <w:t>Agreement</w:t>
      </w:r>
      <w:r w:rsidR="00B326CA">
        <w:rPr>
          <w:highlight w:val="green"/>
          <w:lang w:eastAsia="ko-KR"/>
        </w:rPr>
        <w:t xml:space="preserve">: </w:t>
      </w:r>
      <w:r w:rsidRPr="002747A3">
        <w:t>The following changes to the RRC consolidated parameter list is agreed.</w:t>
      </w:r>
    </w:p>
    <w:tbl>
      <w:tblPr>
        <w:tblW w:w="10161" w:type="dxa"/>
        <w:tblCellSpacing w:w="22" w:type="dxa"/>
        <w:tblBorders>
          <w:top w:val="outset" w:sz="18" w:space="0" w:color="auto"/>
          <w:left w:val="outset" w:sz="18" w:space="0" w:color="auto"/>
          <w:bottom w:val="outset" w:sz="18" w:space="0" w:color="auto"/>
          <w:right w:val="outset" w:sz="18" w:space="0" w:color="auto"/>
        </w:tblBorders>
        <w:tblCellMar>
          <w:left w:w="0" w:type="dxa"/>
          <w:right w:w="0" w:type="dxa"/>
        </w:tblCellMar>
        <w:tblLook w:val="04A0" w:firstRow="1" w:lastRow="0" w:firstColumn="1" w:lastColumn="0" w:noHBand="0" w:noVBand="1"/>
      </w:tblPr>
      <w:tblGrid>
        <w:gridCol w:w="877"/>
        <w:gridCol w:w="501"/>
        <w:gridCol w:w="798"/>
        <w:gridCol w:w="509"/>
        <w:gridCol w:w="487"/>
        <w:gridCol w:w="462"/>
        <w:gridCol w:w="697"/>
        <w:gridCol w:w="596"/>
        <w:gridCol w:w="696"/>
        <w:gridCol w:w="805"/>
        <w:gridCol w:w="429"/>
        <w:gridCol w:w="516"/>
        <w:gridCol w:w="397"/>
        <w:gridCol w:w="516"/>
        <w:gridCol w:w="408"/>
        <w:gridCol w:w="819"/>
        <w:gridCol w:w="675"/>
      </w:tblGrid>
      <w:tr w:rsidR="002747A3" w:rsidRPr="00513537" w14:paraId="3263FE3F" w14:textId="77777777" w:rsidTr="006921EE">
        <w:trPr>
          <w:tblCellSpacing w:w="22" w:type="dxa"/>
        </w:trPr>
        <w:tc>
          <w:tcPr>
            <w:tcW w:w="784" w:type="dxa"/>
            <w:tcBorders>
              <w:top w:val="outset" w:sz="6" w:space="0" w:color="auto"/>
              <w:left w:val="outset" w:sz="6" w:space="0" w:color="auto"/>
              <w:bottom w:val="outset" w:sz="6" w:space="0" w:color="auto"/>
              <w:right w:val="outset" w:sz="6" w:space="0" w:color="auto"/>
            </w:tcBorders>
            <w:shd w:val="clear" w:color="auto" w:fill="B4C6E7"/>
            <w:tcMar>
              <w:top w:w="15" w:type="dxa"/>
              <w:left w:w="15" w:type="dxa"/>
              <w:bottom w:w="15" w:type="dxa"/>
              <w:right w:w="15" w:type="dxa"/>
            </w:tcMar>
            <w:vAlign w:val="center"/>
            <w:hideMark/>
          </w:tcPr>
          <w:p w14:paraId="62724362" w14:textId="77777777" w:rsidR="002747A3" w:rsidRPr="00513537" w:rsidRDefault="002747A3" w:rsidP="006921EE">
            <w:pPr>
              <w:rPr>
                <w:rFonts w:ascii="Times New Roman" w:hAnsi="Times New Roman"/>
                <w:sz w:val="13"/>
                <w:lang w:eastAsia="ko-KR"/>
              </w:rPr>
            </w:pPr>
            <w:r w:rsidRPr="00513537">
              <w:rPr>
                <w:rFonts w:ascii="Times New Roman" w:hAnsi="Times New Roman"/>
                <w:b/>
                <w:bCs/>
                <w:sz w:val="13"/>
                <w:szCs w:val="15"/>
              </w:rPr>
              <w:t>WI code</w:t>
            </w:r>
            <w:r w:rsidRPr="00513537">
              <w:rPr>
                <w:rFonts w:ascii="Times New Roman" w:hAnsi="Times New Roman"/>
                <w:sz w:val="13"/>
              </w:rPr>
              <w:t xml:space="preserve"> </w:t>
            </w:r>
          </w:p>
        </w:tc>
        <w:tc>
          <w:tcPr>
            <w:tcW w:w="457" w:type="dxa"/>
            <w:tcBorders>
              <w:top w:val="outset" w:sz="6" w:space="0" w:color="auto"/>
              <w:left w:val="outset" w:sz="6" w:space="0" w:color="auto"/>
              <w:bottom w:val="outset" w:sz="6" w:space="0" w:color="auto"/>
              <w:right w:val="outset" w:sz="6" w:space="0" w:color="auto"/>
            </w:tcBorders>
            <w:shd w:val="clear" w:color="auto" w:fill="B4C6E7"/>
            <w:tcMar>
              <w:top w:w="15" w:type="dxa"/>
              <w:left w:w="15" w:type="dxa"/>
              <w:bottom w:w="15" w:type="dxa"/>
              <w:right w:w="15" w:type="dxa"/>
            </w:tcMar>
            <w:hideMark/>
          </w:tcPr>
          <w:p w14:paraId="548FE709" w14:textId="77777777" w:rsidR="002747A3" w:rsidRPr="00513537" w:rsidRDefault="002747A3" w:rsidP="006921EE">
            <w:pPr>
              <w:rPr>
                <w:rFonts w:ascii="Times New Roman" w:hAnsi="Times New Roman"/>
                <w:sz w:val="13"/>
              </w:rPr>
            </w:pPr>
            <w:r w:rsidRPr="00513537">
              <w:rPr>
                <w:rFonts w:ascii="Times New Roman" w:hAnsi="Times New Roman"/>
                <w:b/>
                <w:bCs/>
                <w:sz w:val="13"/>
                <w:szCs w:val="15"/>
              </w:rPr>
              <w:t>Sub-feature group</w:t>
            </w:r>
            <w:r w:rsidRPr="00513537">
              <w:rPr>
                <w:rFonts w:ascii="Times New Roman" w:hAnsi="Times New Roman"/>
                <w:sz w:val="13"/>
              </w:rPr>
              <w:t xml:space="preserve"> </w:t>
            </w:r>
          </w:p>
        </w:tc>
        <w:tc>
          <w:tcPr>
            <w:tcW w:w="754" w:type="dxa"/>
            <w:tcBorders>
              <w:top w:val="outset" w:sz="6" w:space="0" w:color="auto"/>
              <w:left w:val="outset" w:sz="6" w:space="0" w:color="auto"/>
              <w:bottom w:val="outset" w:sz="6" w:space="0" w:color="auto"/>
              <w:right w:val="outset" w:sz="6" w:space="0" w:color="auto"/>
            </w:tcBorders>
            <w:shd w:val="clear" w:color="auto" w:fill="B4C6E7"/>
            <w:tcMar>
              <w:top w:w="15" w:type="dxa"/>
              <w:left w:w="15" w:type="dxa"/>
              <w:bottom w:w="15" w:type="dxa"/>
              <w:right w:w="15" w:type="dxa"/>
            </w:tcMar>
            <w:hideMark/>
          </w:tcPr>
          <w:p w14:paraId="2F9F1558" w14:textId="77777777" w:rsidR="002747A3" w:rsidRPr="00513537" w:rsidRDefault="002747A3" w:rsidP="006921EE">
            <w:pPr>
              <w:rPr>
                <w:rFonts w:ascii="Times New Roman" w:hAnsi="Times New Roman"/>
                <w:sz w:val="13"/>
              </w:rPr>
            </w:pPr>
            <w:r w:rsidRPr="00513537">
              <w:rPr>
                <w:rFonts w:ascii="Times New Roman" w:hAnsi="Times New Roman"/>
                <w:b/>
                <w:bCs/>
                <w:sz w:val="13"/>
                <w:szCs w:val="15"/>
              </w:rPr>
              <w:t>RAN1 specification</w:t>
            </w:r>
            <w:r w:rsidRPr="00513537">
              <w:rPr>
                <w:rFonts w:ascii="Times New Roman" w:hAnsi="Times New Roman"/>
                <w:sz w:val="13"/>
              </w:rPr>
              <w:t xml:space="preserve"> </w:t>
            </w:r>
          </w:p>
        </w:tc>
        <w:tc>
          <w:tcPr>
            <w:tcW w:w="465" w:type="dxa"/>
            <w:tcBorders>
              <w:top w:val="outset" w:sz="6" w:space="0" w:color="auto"/>
              <w:left w:val="outset" w:sz="6" w:space="0" w:color="auto"/>
              <w:bottom w:val="outset" w:sz="6" w:space="0" w:color="auto"/>
              <w:right w:val="outset" w:sz="6" w:space="0" w:color="auto"/>
            </w:tcBorders>
            <w:shd w:val="clear" w:color="auto" w:fill="B4C6E7"/>
            <w:tcMar>
              <w:top w:w="15" w:type="dxa"/>
              <w:left w:w="15" w:type="dxa"/>
              <w:bottom w:w="15" w:type="dxa"/>
              <w:right w:w="15" w:type="dxa"/>
            </w:tcMar>
            <w:vAlign w:val="center"/>
            <w:hideMark/>
          </w:tcPr>
          <w:p w14:paraId="050298FB" w14:textId="77777777" w:rsidR="002747A3" w:rsidRPr="00513537" w:rsidRDefault="002747A3" w:rsidP="006921EE">
            <w:pPr>
              <w:rPr>
                <w:rFonts w:ascii="Times New Roman" w:hAnsi="Times New Roman"/>
                <w:sz w:val="13"/>
              </w:rPr>
            </w:pPr>
            <w:r w:rsidRPr="00513537">
              <w:rPr>
                <w:rFonts w:ascii="Times New Roman" w:hAnsi="Times New Roman"/>
                <w:b/>
                <w:bCs/>
                <w:sz w:val="13"/>
                <w:szCs w:val="15"/>
              </w:rPr>
              <w:t>Section</w:t>
            </w:r>
            <w:r w:rsidRPr="00513537">
              <w:rPr>
                <w:rFonts w:ascii="Times New Roman" w:hAnsi="Times New Roman"/>
                <w:sz w:val="13"/>
              </w:rPr>
              <w:t xml:space="preserve"> </w:t>
            </w:r>
          </w:p>
        </w:tc>
        <w:tc>
          <w:tcPr>
            <w:tcW w:w="443" w:type="dxa"/>
            <w:tcBorders>
              <w:top w:val="outset" w:sz="6" w:space="0" w:color="auto"/>
              <w:left w:val="outset" w:sz="6" w:space="0" w:color="auto"/>
              <w:bottom w:val="outset" w:sz="6" w:space="0" w:color="auto"/>
              <w:right w:val="outset" w:sz="6" w:space="0" w:color="auto"/>
            </w:tcBorders>
            <w:shd w:val="clear" w:color="auto" w:fill="B4C6E7"/>
            <w:tcMar>
              <w:top w:w="15" w:type="dxa"/>
              <w:left w:w="15" w:type="dxa"/>
              <w:bottom w:w="15" w:type="dxa"/>
              <w:right w:w="15" w:type="dxa"/>
            </w:tcMar>
            <w:vAlign w:val="center"/>
            <w:hideMark/>
          </w:tcPr>
          <w:p w14:paraId="4FB377A6" w14:textId="77777777" w:rsidR="002747A3" w:rsidRPr="00513537" w:rsidRDefault="002747A3" w:rsidP="006921EE">
            <w:pPr>
              <w:rPr>
                <w:rFonts w:ascii="Times New Roman" w:hAnsi="Times New Roman"/>
                <w:sz w:val="13"/>
              </w:rPr>
            </w:pPr>
            <w:r w:rsidRPr="00513537">
              <w:rPr>
                <w:rFonts w:ascii="Times New Roman" w:hAnsi="Times New Roman"/>
                <w:b/>
                <w:bCs/>
                <w:sz w:val="13"/>
                <w:szCs w:val="15"/>
              </w:rPr>
              <w:t>RAN2 Parant IE</w:t>
            </w:r>
            <w:r w:rsidRPr="00513537">
              <w:rPr>
                <w:rFonts w:ascii="Times New Roman" w:hAnsi="Times New Roman"/>
                <w:sz w:val="13"/>
              </w:rPr>
              <w:t xml:space="preserve"> </w:t>
            </w:r>
          </w:p>
        </w:tc>
        <w:tc>
          <w:tcPr>
            <w:tcW w:w="418" w:type="dxa"/>
            <w:tcBorders>
              <w:top w:val="outset" w:sz="6" w:space="0" w:color="auto"/>
              <w:left w:val="outset" w:sz="6" w:space="0" w:color="auto"/>
              <w:bottom w:val="outset" w:sz="6" w:space="0" w:color="auto"/>
              <w:right w:val="outset" w:sz="6" w:space="0" w:color="auto"/>
            </w:tcBorders>
            <w:shd w:val="clear" w:color="auto" w:fill="B4C6E7"/>
            <w:tcMar>
              <w:top w:w="15" w:type="dxa"/>
              <w:left w:w="15" w:type="dxa"/>
              <w:bottom w:w="15" w:type="dxa"/>
              <w:right w:w="15" w:type="dxa"/>
            </w:tcMar>
            <w:vAlign w:val="center"/>
            <w:hideMark/>
          </w:tcPr>
          <w:p w14:paraId="33020A6D" w14:textId="77777777" w:rsidR="002747A3" w:rsidRPr="00513537" w:rsidRDefault="002747A3" w:rsidP="006921EE">
            <w:pPr>
              <w:rPr>
                <w:rFonts w:ascii="Times New Roman" w:hAnsi="Times New Roman"/>
                <w:sz w:val="13"/>
              </w:rPr>
            </w:pPr>
            <w:r w:rsidRPr="00513537">
              <w:rPr>
                <w:rFonts w:ascii="Times New Roman" w:hAnsi="Times New Roman"/>
                <w:b/>
                <w:bCs/>
                <w:sz w:val="13"/>
                <w:szCs w:val="15"/>
              </w:rPr>
              <w:t>RAN2 ASN.1 name</w:t>
            </w:r>
            <w:r w:rsidRPr="00513537">
              <w:rPr>
                <w:rFonts w:ascii="Times New Roman" w:hAnsi="Times New Roman"/>
                <w:sz w:val="13"/>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B4C6E7"/>
            <w:tcMar>
              <w:top w:w="15" w:type="dxa"/>
              <w:left w:w="15" w:type="dxa"/>
              <w:bottom w:w="15" w:type="dxa"/>
              <w:right w:w="15" w:type="dxa"/>
            </w:tcMar>
            <w:hideMark/>
          </w:tcPr>
          <w:p w14:paraId="7056B962" w14:textId="77777777" w:rsidR="002747A3" w:rsidRPr="00513537" w:rsidRDefault="002747A3" w:rsidP="006921EE">
            <w:pPr>
              <w:rPr>
                <w:rFonts w:ascii="Times New Roman" w:hAnsi="Times New Roman"/>
                <w:sz w:val="13"/>
              </w:rPr>
            </w:pPr>
            <w:r w:rsidRPr="00513537">
              <w:rPr>
                <w:rFonts w:ascii="Times New Roman" w:hAnsi="Times New Roman"/>
                <w:b/>
                <w:bCs/>
                <w:sz w:val="13"/>
                <w:szCs w:val="15"/>
              </w:rPr>
              <w:t>Parameter name in the spec</w:t>
            </w:r>
            <w:r w:rsidRPr="00513537">
              <w:rPr>
                <w:rFonts w:ascii="Times New Roman" w:hAnsi="Times New Roman"/>
                <w:sz w:val="13"/>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B4C6E7"/>
            <w:tcMar>
              <w:top w:w="15" w:type="dxa"/>
              <w:left w:w="15" w:type="dxa"/>
              <w:bottom w:w="15" w:type="dxa"/>
              <w:right w:w="15" w:type="dxa"/>
            </w:tcMar>
            <w:vAlign w:val="center"/>
            <w:hideMark/>
          </w:tcPr>
          <w:p w14:paraId="4A12D0DF" w14:textId="77777777" w:rsidR="002747A3" w:rsidRPr="00513537" w:rsidRDefault="002747A3" w:rsidP="006921EE">
            <w:pPr>
              <w:rPr>
                <w:rFonts w:ascii="Times New Roman" w:hAnsi="Times New Roman"/>
                <w:sz w:val="13"/>
              </w:rPr>
            </w:pPr>
            <w:r w:rsidRPr="00513537">
              <w:rPr>
                <w:rFonts w:ascii="Times New Roman" w:hAnsi="Times New Roman"/>
                <w:b/>
                <w:bCs/>
                <w:sz w:val="13"/>
                <w:szCs w:val="15"/>
              </w:rPr>
              <w:t>New or existing?</w:t>
            </w:r>
            <w:r w:rsidRPr="00513537">
              <w:rPr>
                <w:rFonts w:ascii="Times New Roman" w:hAnsi="Times New Roman"/>
                <w:sz w:val="13"/>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B4C6E7"/>
            <w:tcMar>
              <w:top w:w="15" w:type="dxa"/>
              <w:left w:w="15" w:type="dxa"/>
              <w:bottom w:w="15" w:type="dxa"/>
              <w:right w:w="15" w:type="dxa"/>
            </w:tcMar>
            <w:hideMark/>
          </w:tcPr>
          <w:p w14:paraId="4EE3E6FC" w14:textId="77777777" w:rsidR="002747A3" w:rsidRPr="00513537" w:rsidRDefault="002747A3" w:rsidP="006921EE">
            <w:pPr>
              <w:rPr>
                <w:rFonts w:ascii="Times New Roman" w:hAnsi="Times New Roman"/>
                <w:sz w:val="13"/>
              </w:rPr>
            </w:pPr>
            <w:r w:rsidRPr="00513537">
              <w:rPr>
                <w:rFonts w:ascii="Times New Roman" w:hAnsi="Times New Roman"/>
                <w:b/>
                <w:bCs/>
                <w:sz w:val="13"/>
                <w:szCs w:val="15"/>
              </w:rPr>
              <w:t>Parameter name in the text</w:t>
            </w:r>
            <w:r w:rsidRPr="00513537">
              <w:rPr>
                <w:rFonts w:ascii="Times New Roman" w:hAnsi="Times New Roman"/>
                <w:sz w:val="13"/>
              </w:rPr>
              <w:t xml:space="preserve"> </w:t>
            </w:r>
          </w:p>
        </w:tc>
        <w:tc>
          <w:tcPr>
            <w:tcW w:w="761" w:type="dxa"/>
            <w:tcBorders>
              <w:top w:val="outset" w:sz="6" w:space="0" w:color="auto"/>
              <w:left w:val="outset" w:sz="6" w:space="0" w:color="auto"/>
              <w:bottom w:val="outset" w:sz="6" w:space="0" w:color="auto"/>
              <w:right w:val="outset" w:sz="6" w:space="0" w:color="auto"/>
            </w:tcBorders>
            <w:shd w:val="clear" w:color="auto" w:fill="B4C6E7"/>
            <w:tcMar>
              <w:top w:w="15" w:type="dxa"/>
              <w:left w:w="15" w:type="dxa"/>
              <w:bottom w:w="15" w:type="dxa"/>
              <w:right w:w="15" w:type="dxa"/>
            </w:tcMar>
            <w:hideMark/>
          </w:tcPr>
          <w:p w14:paraId="18212193" w14:textId="77777777" w:rsidR="002747A3" w:rsidRPr="00513537" w:rsidRDefault="002747A3" w:rsidP="006921EE">
            <w:pPr>
              <w:rPr>
                <w:rFonts w:ascii="Times New Roman" w:hAnsi="Times New Roman"/>
                <w:sz w:val="13"/>
              </w:rPr>
            </w:pPr>
            <w:r w:rsidRPr="00513537">
              <w:rPr>
                <w:rFonts w:ascii="Times New Roman" w:hAnsi="Times New Roman"/>
                <w:b/>
                <w:bCs/>
                <w:sz w:val="13"/>
                <w:szCs w:val="15"/>
              </w:rPr>
              <w:t>Description</w:t>
            </w:r>
            <w:r w:rsidRPr="00513537">
              <w:rPr>
                <w:rFonts w:ascii="Times New Roman" w:hAnsi="Times New Roman"/>
                <w:sz w:val="13"/>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B4C6E7"/>
            <w:tcMar>
              <w:top w:w="15" w:type="dxa"/>
              <w:left w:w="15" w:type="dxa"/>
              <w:bottom w:w="15" w:type="dxa"/>
              <w:right w:w="15" w:type="dxa"/>
            </w:tcMar>
            <w:hideMark/>
          </w:tcPr>
          <w:p w14:paraId="4A11B794" w14:textId="77777777" w:rsidR="002747A3" w:rsidRPr="00513537" w:rsidRDefault="002747A3" w:rsidP="006921EE">
            <w:pPr>
              <w:rPr>
                <w:rFonts w:ascii="Times New Roman" w:hAnsi="Times New Roman"/>
                <w:sz w:val="13"/>
              </w:rPr>
            </w:pPr>
            <w:r w:rsidRPr="00513537">
              <w:rPr>
                <w:rFonts w:ascii="Times New Roman" w:hAnsi="Times New Roman"/>
                <w:b/>
                <w:bCs/>
                <w:sz w:val="13"/>
                <w:szCs w:val="15"/>
              </w:rPr>
              <w:t>Value range</w:t>
            </w:r>
            <w:r w:rsidRPr="00513537">
              <w:rPr>
                <w:rFonts w:ascii="Times New Roman" w:hAnsi="Times New Roman"/>
                <w:sz w:val="13"/>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B4C6E7"/>
            <w:tcMar>
              <w:top w:w="15" w:type="dxa"/>
              <w:left w:w="15" w:type="dxa"/>
              <w:bottom w:w="15" w:type="dxa"/>
              <w:right w:w="15" w:type="dxa"/>
            </w:tcMar>
            <w:vAlign w:val="center"/>
            <w:hideMark/>
          </w:tcPr>
          <w:p w14:paraId="24BC84EE" w14:textId="77777777" w:rsidR="002747A3" w:rsidRPr="00513537" w:rsidRDefault="002747A3" w:rsidP="006921EE">
            <w:pPr>
              <w:rPr>
                <w:rFonts w:ascii="Times New Roman" w:hAnsi="Times New Roman"/>
                <w:sz w:val="13"/>
              </w:rPr>
            </w:pPr>
            <w:r w:rsidRPr="00513537">
              <w:rPr>
                <w:rFonts w:ascii="Times New Roman" w:hAnsi="Times New Roman"/>
                <w:b/>
                <w:bCs/>
                <w:sz w:val="13"/>
                <w:szCs w:val="15"/>
              </w:rPr>
              <w:t>Default value aspect (see note)</w:t>
            </w:r>
            <w:r w:rsidRPr="00513537">
              <w:rPr>
                <w:rFonts w:ascii="Times New Roman" w:hAnsi="Times New Roman"/>
                <w:sz w:val="13"/>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B4C6E7"/>
            <w:tcMar>
              <w:top w:w="15" w:type="dxa"/>
              <w:left w:w="15" w:type="dxa"/>
              <w:bottom w:w="15" w:type="dxa"/>
              <w:right w:w="15" w:type="dxa"/>
            </w:tcMar>
            <w:vAlign w:val="center"/>
            <w:hideMark/>
          </w:tcPr>
          <w:p w14:paraId="6F4461F8" w14:textId="77777777" w:rsidR="002747A3" w:rsidRPr="00513537" w:rsidRDefault="002747A3" w:rsidP="006921EE">
            <w:pPr>
              <w:rPr>
                <w:rFonts w:ascii="Times New Roman" w:hAnsi="Times New Roman"/>
                <w:sz w:val="13"/>
              </w:rPr>
            </w:pPr>
            <w:r w:rsidRPr="00513537">
              <w:rPr>
                <w:rFonts w:ascii="Times New Roman" w:hAnsi="Times New Roman"/>
                <w:b/>
                <w:bCs/>
                <w:sz w:val="13"/>
                <w:szCs w:val="15"/>
              </w:rPr>
              <w:t>Per (UE, cell, TRP, …)</w:t>
            </w:r>
            <w:r w:rsidRPr="00513537">
              <w:rPr>
                <w:rFonts w:ascii="Times New Roman" w:hAnsi="Times New Roman"/>
                <w:sz w:val="13"/>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B4C6E7"/>
            <w:tcMar>
              <w:top w:w="15" w:type="dxa"/>
              <w:left w:w="15" w:type="dxa"/>
              <w:bottom w:w="15" w:type="dxa"/>
              <w:right w:w="15" w:type="dxa"/>
            </w:tcMar>
            <w:hideMark/>
          </w:tcPr>
          <w:p w14:paraId="2D6F5A2F" w14:textId="77777777" w:rsidR="002747A3" w:rsidRPr="00513537" w:rsidRDefault="002747A3" w:rsidP="006921EE">
            <w:pPr>
              <w:rPr>
                <w:rFonts w:ascii="Times New Roman" w:hAnsi="Times New Roman"/>
                <w:sz w:val="13"/>
              </w:rPr>
            </w:pPr>
            <w:r w:rsidRPr="00513537">
              <w:rPr>
                <w:rFonts w:ascii="Times New Roman" w:hAnsi="Times New Roman"/>
                <w:b/>
                <w:bCs/>
                <w:sz w:val="13"/>
                <w:szCs w:val="15"/>
              </w:rPr>
              <w:t>UE-specific or Cell-specific</w:t>
            </w:r>
            <w:r w:rsidRPr="00513537">
              <w:rPr>
                <w:rFonts w:ascii="Times New Roman" w:hAnsi="Times New Roman"/>
                <w:sz w:val="13"/>
              </w:rPr>
              <w:t xml:space="preserve"> </w:t>
            </w:r>
          </w:p>
        </w:tc>
        <w:tc>
          <w:tcPr>
            <w:tcW w:w="364" w:type="dxa"/>
            <w:tcBorders>
              <w:top w:val="outset" w:sz="6" w:space="0" w:color="auto"/>
              <w:left w:val="outset" w:sz="6" w:space="0" w:color="auto"/>
              <w:bottom w:val="outset" w:sz="6" w:space="0" w:color="auto"/>
              <w:right w:val="outset" w:sz="6" w:space="0" w:color="auto"/>
            </w:tcBorders>
            <w:shd w:val="clear" w:color="auto" w:fill="B4C6E7"/>
            <w:tcMar>
              <w:top w:w="15" w:type="dxa"/>
              <w:left w:w="15" w:type="dxa"/>
              <w:bottom w:w="15" w:type="dxa"/>
              <w:right w:w="15" w:type="dxa"/>
            </w:tcMar>
            <w:vAlign w:val="center"/>
            <w:hideMark/>
          </w:tcPr>
          <w:p w14:paraId="23E396EA" w14:textId="77777777" w:rsidR="002747A3" w:rsidRPr="00513537" w:rsidRDefault="002747A3" w:rsidP="006921EE">
            <w:pPr>
              <w:rPr>
                <w:rFonts w:ascii="Times New Roman" w:hAnsi="Times New Roman"/>
                <w:b/>
                <w:sz w:val="13"/>
              </w:rPr>
            </w:pPr>
            <w:r w:rsidRPr="00513537">
              <w:rPr>
                <w:rFonts w:ascii="Times New Roman" w:hAnsi="Times New Roman"/>
                <w:b/>
                <w:sz w:val="13"/>
                <w:szCs w:val="20"/>
              </w:rPr>
              <w:t>TDD</w:t>
            </w:r>
            <w:r w:rsidRPr="00513537">
              <w:rPr>
                <w:rFonts w:ascii="Times New Roman" w:hAnsi="Times New Roman"/>
                <w:b/>
                <w:sz w:val="13"/>
                <w:szCs w:val="20"/>
              </w:rPr>
              <w:br/>
              <w:t>/FDD</w:t>
            </w:r>
            <w:r w:rsidRPr="00513537">
              <w:rPr>
                <w:rFonts w:ascii="Times New Roman" w:hAnsi="Times New Roman"/>
                <w:b/>
                <w:sz w:val="13"/>
              </w:rPr>
              <w:t xml:space="preserve"> </w:t>
            </w:r>
          </w:p>
        </w:tc>
        <w:tc>
          <w:tcPr>
            <w:tcW w:w="775" w:type="dxa"/>
            <w:tcBorders>
              <w:top w:val="outset" w:sz="6" w:space="0" w:color="auto"/>
              <w:left w:val="outset" w:sz="6" w:space="0" w:color="auto"/>
              <w:bottom w:val="outset" w:sz="6" w:space="0" w:color="auto"/>
              <w:right w:val="outset" w:sz="6" w:space="0" w:color="auto"/>
            </w:tcBorders>
            <w:shd w:val="clear" w:color="auto" w:fill="B4C6E7"/>
            <w:tcMar>
              <w:top w:w="15" w:type="dxa"/>
              <w:left w:w="15" w:type="dxa"/>
              <w:bottom w:w="15" w:type="dxa"/>
              <w:right w:w="15" w:type="dxa"/>
            </w:tcMar>
            <w:hideMark/>
          </w:tcPr>
          <w:p w14:paraId="6D2160AD" w14:textId="77777777" w:rsidR="002747A3" w:rsidRPr="00513537" w:rsidRDefault="002747A3" w:rsidP="006921EE">
            <w:pPr>
              <w:rPr>
                <w:rFonts w:ascii="Times New Roman" w:hAnsi="Times New Roman"/>
                <w:sz w:val="13"/>
              </w:rPr>
            </w:pPr>
            <w:r w:rsidRPr="00513537">
              <w:rPr>
                <w:rFonts w:ascii="Times New Roman" w:hAnsi="Times New Roman"/>
                <w:b/>
                <w:bCs/>
                <w:sz w:val="13"/>
                <w:szCs w:val="15"/>
              </w:rPr>
              <w:t>Specification</w:t>
            </w:r>
            <w:r w:rsidRPr="00513537">
              <w:rPr>
                <w:rFonts w:ascii="Times New Roman" w:hAnsi="Times New Roman"/>
                <w:sz w:val="13"/>
              </w:rPr>
              <w:t xml:space="preserve"> </w:t>
            </w:r>
          </w:p>
        </w:tc>
        <w:tc>
          <w:tcPr>
            <w:tcW w:w="609" w:type="dxa"/>
            <w:tcBorders>
              <w:top w:val="outset" w:sz="6" w:space="0" w:color="auto"/>
              <w:left w:val="outset" w:sz="6" w:space="0" w:color="auto"/>
              <w:bottom w:val="outset" w:sz="6" w:space="0" w:color="auto"/>
              <w:right w:val="outset" w:sz="6" w:space="0" w:color="auto"/>
            </w:tcBorders>
            <w:shd w:val="clear" w:color="auto" w:fill="B4C6E7"/>
            <w:tcMar>
              <w:top w:w="15" w:type="dxa"/>
              <w:left w:w="15" w:type="dxa"/>
              <w:bottom w:w="15" w:type="dxa"/>
              <w:right w:w="15" w:type="dxa"/>
            </w:tcMar>
            <w:hideMark/>
          </w:tcPr>
          <w:p w14:paraId="3486CC9A" w14:textId="77777777" w:rsidR="002747A3" w:rsidRPr="00513537" w:rsidRDefault="002747A3" w:rsidP="006921EE">
            <w:pPr>
              <w:rPr>
                <w:rFonts w:ascii="Times New Roman" w:hAnsi="Times New Roman"/>
                <w:sz w:val="13"/>
              </w:rPr>
            </w:pPr>
            <w:r w:rsidRPr="00513537">
              <w:rPr>
                <w:rFonts w:ascii="Times New Roman" w:hAnsi="Times New Roman"/>
                <w:b/>
                <w:bCs/>
                <w:sz w:val="13"/>
                <w:szCs w:val="15"/>
              </w:rPr>
              <w:t>Comment</w:t>
            </w:r>
            <w:r w:rsidRPr="00513537">
              <w:rPr>
                <w:rFonts w:ascii="Times New Roman" w:hAnsi="Times New Roman"/>
                <w:sz w:val="13"/>
              </w:rPr>
              <w:t xml:space="preserve"> </w:t>
            </w:r>
          </w:p>
        </w:tc>
      </w:tr>
      <w:tr w:rsidR="002747A3" w:rsidRPr="00513537" w14:paraId="7C717E66" w14:textId="77777777" w:rsidTr="006921EE">
        <w:trPr>
          <w:tblCellSpacing w:w="22" w:type="dxa"/>
        </w:trPr>
        <w:tc>
          <w:tcPr>
            <w:tcW w:w="78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1D899C" w14:textId="77777777" w:rsidR="002747A3" w:rsidRPr="00513537" w:rsidRDefault="002747A3" w:rsidP="006921EE">
            <w:pPr>
              <w:rPr>
                <w:rFonts w:ascii="Times New Roman" w:hAnsi="Times New Roman"/>
                <w:sz w:val="13"/>
              </w:rPr>
            </w:pPr>
            <w:r w:rsidRPr="00513537">
              <w:rPr>
                <w:rFonts w:ascii="Times New Roman" w:hAnsi="Times New Roman"/>
                <w:sz w:val="13"/>
                <w:szCs w:val="15"/>
              </w:rPr>
              <w:t>LTE_eMTC5-Core</w:t>
            </w:r>
            <w:r w:rsidRPr="00513537">
              <w:rPr>
                <w:rFonts w:ascii="Times New Roman" w:hAnsi="Times New Roman"/>
                <w:sz w:val="13"/>
              </w:rPr>
              <w:t xml:space="preserve"> </w:t>
            </w:r>
          </w:p>
        </w:tc>
        <w:tc>
          <w:tcPr>
            <w:tcW w:w="457"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534ED88" w14:textId="77777777" w:rsidR="002747A3" w:rsidRPr="00513537" w:rsidRDefault="002747A3" w:rsidP="006921EE">
            <w:pPr>
              <w:rPr>
                <w:rFonts w:ascii="Times New Roman" w:hAnsi="Times New Roman"/>
                <w:sz w:val="13"/>
              </w:rPr>
            </w:pPr>
            <w:r w:rsidRPr="00513537">
              <w:rPr>
                <w:rFonts w:ascii="Times New Roman" w:hAnsi="Times New Roman"/>
                <w:sz w:val="13"/>
                <w:szCs w:val="15"/>
              </w:rPr>
              <w:t>PUR</w:t>
            </w:r>
            <w:r w:rsidRPr="00513537">
              <w:rPr>
                <w:rFonts w:ascii="Times New Roman" w:hAnsi="Times New Roman"/>
                <w:sz w:val="13"/>
              </w:rPr>
              <w:t xml:space="preserve"> </w:t>
            </w:r>
          </w:p>
        </w:tc>
        <w:tc>
          <w:tcPr>
            <w:tcW w:w="75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A89354C" w14:textId="77777777" w:rsidR="002747A3" w:rsidRPr="00513537" w:rsidRDefault="002747A3" w:rsidP="006921EE">
            <w:pPr>
              <w:rPr>
                <w:rFonts w:ascii="Times New Roman" w:hAnsi="Times New Roman"/>
                <w:sz w:val="13"/>
              </w:rPr>
            </w:pPr>
            <w:r w:rsidRPr="00513537">
              <w:rPr>
                <w:rFonts w:ascii="Times New Roman" w:hAnsi="Times New Roman"/>
                <w:sz w:val="13"/>
                <w:szCs w:val="15"/>
              </w:rPr>
              <w:t>36.21</w:t>
            </w:r>
            <w:r w:rsidRPr="00513537">
              <w:rPr>
                <w:rFonts w:ascii="Times New Roman" w:hAnsi="Times New Roman"/>
                <w:color w:val="FF0000"/>
                <w:sz w:val="13"/>
                <w:szCs w:val="15"/>
                <w:u w:val="single"/>
              </w:rPr>
              <w:t>1</w:t>
            </w:r>
            <w:r w:rsidRPr="00513537">
              <w:rPr>
                <w:rFonts w:ascii="Times New Roman" w:hAnsi="Times New Roman"/>
                <w:strike/>
                <w:color w:val="FF0000"/>
                <w:sz w:val="13"/>
                <w:szCs w:val="15"/>
              </w:rPr>
              <w:t>3</w:t>
            </w:r>
            <w:r w:rsidRPr="00513537">
              <w:rPr>
                <w:rFonts w:ascii="Times New Roman" w:hAnsi="Times New Roman"/>
                <w:sz w:val="13"/>
              </w:rPr>
              <w:t xml:space="preserve"> </w:t>
            </w:r>
          </w:p>
        </w:tc>
        <w:tc>
          <w:tcPr>
            <w:tcW w:w="46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CE9BF7" w14:textId="77777777" w:rsidR="002747A3" w:rsidRPr="00513537" w:rsidRDefault="002747A3" w:rsidP="006921EE">
            <w:pPr>
              <w:rPr>
                <w:rFonts w:ascii="Times New Roman" w:hAnsi="Times New Roman"/>
                <w:sz w:val="13"/>
              </w:rPr>
            </w:pPr>
            <w:r w:rsidRPr="00513537">
              <w:rPr>
                <w:rFonts w:ascii="Times New Roman" w:hAnsi="Times New Roman"/>
                <w:sz w:val="13"/>
                <w:szCs w:val="15"/>
              </w:rPr>
              <w:t> </w:t>
            </w:r>
            <w:r w:rsidRPr="00513537">
              <w:rPr>
                <w:rFonts w:ascii="Times New Roman" w:hAnsi="Times New Roman"/>
                <w:sz w:val="13"/>
              </w:rPr>
              <w:t xml:space="preserve"> </w:t>
            </w:r>
          </w:p>
        </w:tc>
        <w:tc>
          <w:tcPr>
            <w:tcW w:w="44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D426092" w14:textId="77777777" w:rsidR="002747A3" w:rsidRPr="00513537" w:rsidRDefault="002747A3" w:rsidP="006921EE">
            <w:pPr>
              <w:rPr>
                <w:rFonts w:ascii="Times New Roman" w:hAnsi="Times New Roman"/>
                <w:sz w:val="13"/>
              </w:rPr>
            </w:pPr>
            <w:r w:rsidRPr="00513537">
              <w:rPr>
                <w:rFonts w:ascii="Times New Roman" w:hAnsi="Times New Roman"/>
                <w:sz w:val="13"/>
                <w:szCs w:val="15"/>
              </w:rPr>
              <w:t> </w:t>
            </w:r>
            <w:r w:rsidRPr="00513537">
              <w:rPr>
                <w:rFonts w:ascii="Times New Roman" w:hAnsi="Times New Roman"/>
                <w:sz w:val="13"/>
              </w:rPr>
              <w:t xml:space="preserve"> </w:t>
            </w:r>
          </w:p>
        </w:tc>
        <w:tc>
          <w:tcPr>
            <w:tcW w:w="41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67F9509" w14:textId="77777777" w:rsidR="002747A3" w:rsidRPr="00513537" w:rsidRDefault="002747A3" w:rsidP="006921EE">
            <w:pPr>
              <w:rPr>
                <w:rFonts w:ascii="Times New Roman" w:hAnsi="Times New Roman"/>
                <w:sz w:val="13"/>
              </w:rPr>
            </w:pPr>
            <w:r w:rsidRPr="00513537">
              <w:rPr>
                <w:rFonts w:ascii="Times New Roman" w:hAnsi="Times New Roman"/>
                <w:sz w:val="13"/>
                <w:szCs w:val="15"/>
              </w:rPr>
              <w:t> </w:t>
            </w:r>
            <w:r w:rsidRPr="00513537">
              <w:rPr>
                <w:rFonts w:ascii="Times New Roman" w:hAnsi="Times New Roman"/>
                <w:sz w:val="13"/>
              </w:rPr>
              <w:t xml:space="preserve">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7854580" w14:textId="77777777" w:rsidR="002747A3" w:rsidRPr="00513537" w:rsidRDefault="002747A3" w:rsidP="006921EE">
            <w:pPr>
              <w:rPr>
                <w:rFonts w:ascii="Times New Roman" w:hAnsi="Times New Roman"/>
                <w:sz w:val="13"/>
              </w:rPr>
            </w:pPr>
            <w:r w:rsidRPr="00513537">
              <w:rPr>
                <w:rFonts w:ascii="Times New Roman" w:hAnsi="Times New Roman"/>
                <w:strike/>
                <w:color w:val="FF0000"/>
                <w:sz w:val="13"/>
                <w:szCs w:val="15"/>
              </w:rPr>
              <w:t>pur-DCI-CEmodeA-frequency-hopping-flag</w:t>
            </w:r>
            <w:r w:rsidRPr="00513537">
              <w:rPr>
                <w:rFonts w:ascii="Times New Roman" w:hAnsi="Times New Roman"/>
                <w:sz w:val="13"/>
              </w:rPr>
              <w:t xml:space="preserve"> </w:t>
            </w:r>
            <w:r w:rsidRPr="00513537">
              <w:rPr>
                <w:rFonts w:ascii="Times New Roman" w:hAnsi="Times New Roman"/>
                <w:sz w:val="13"/>
              </w:rPr>
              <w:br/>
            </w:r>
            <w:r w:rsidRPr="00513537">
              <w:rPr>
                <w:rFonts w:ascii="Times New Roman" w:hAnsi="Times New Roman"/>
                <w:color w:val="FF0000"/>
                <w:sz w:val="13"/>
                <w:szCs w:val="15"/>
                <w:u w:val="single"/>
              </w:rPr>
              <w:t xml:space="preserve">pur-PUSCH-frequency-hopping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EC80111" w14:textId="77777777" w:rsidR="002747A3" w:rsidRPr="00513537" w:rsidRDefault="002747A3" w:rsidP="006921EE">
            <w:pPr>
              <w:rPr>
                <w:rFonts w:ascii="Times New Roman" w:hAnsi="Times New Roman"/>
                <w:sz w:val="13"/>
              </w:rPr>
            </w:pPr>
            <w:r w:rsidRPr="00513537">
              <w:rPr>
                <w:rFonts w:ascii="Times New Roman" w:hAnsi="Times New Roman"/>
                <w:sz w:val="13"/>
                <w:szCs w:val="15"/>
              </w:rPr>
              <w:t>Existing</w:t>
            </w:r>
            <w:r w:rsidRPr="00513537">
              <w:rPr>
                <w:rFonts w:ascii="Times New Roman" w:hAnsi="Times New Roman"/>
                <w:sz w:val="13"/>
              </w:rPr>
              <w:t xml:space="preserve">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9DD9A2E" w14:textId="77777777" w:rsidR="002747A3" w:rsidRPr="00513537" w:rsidRDefault="002747A3" w:rsidP="006921EE">
            <w:pPr>
              <w:rPr>
                <w:rFonts w:ascii="Times New Roman" w:hAnsi="Times New Roman"/>
                <w:sz w:val="13"/>
              </w:rPr>
            </w:pPr>
            <w:r w:rsidRPr="00513537">
              <w:rPr>
                <w:rFonts w:ascii="Times New Roman" w:hAnsi="Times New Roman"/>
                <w:sz w:val="13"/>
                <w:szCs w:val="15"/>
              </w:rPr>
              <w:t xml:space="preserve">PUR Frequency hopping flag </w:t>
            </w:r>
            <w:r w:rsidRPr="00513537">
              <w:rPr>
                <w:rFonts w:ascii="Times New Roman" w:hAnsi="Times New Roman"/>
                <w:strike/>
                <w:color w:val="FF0000"/>
                <w:sz w:val="13"/>
                <w:szCs w:val="15"/>
              </w:rPr>
              <w:t>in CE mode A</w:t>
            </w:r>
            <w:r w:rsidRPr="00513537">
              <w:rPr>
                <w:rFonts w:ascii="Times New Roman" w:hAnsi="Times New Roman"/>
                <w:sz w:val="13"/>
                <w:szCs w:val="15"/>
              </w:rPr>
              <w:t xml:space="preserve"> </w:t>
            </w:r>
          </w:p>
        </w:tc>
        <w:tc>
          <w:tcPr>
            <w:tcW w:w="761"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570A89C" w14:textId="77777777" w:rsidR="002747A3" w:rsidRPr="00513537" w:rsidRDefault="002747A3" w:rsidP="006921EE">
            <w:pPr>
              <w:rPr>
                <w:rFonts w:ascii="Times New Roman" w:hAnsi="Times New Roman"/>
                <w:sz w:val="13"/>
              </w:rPr>
            </w:pPr>
            <w:r w:rsidRPr="00513537">
              <w:rPr>
                <w:rFonts w:ascii="Times New Roman" w:hAnsi="Times New Roman"/>
                <w:strike/>
                <w:color w:val="FF0000"/>
                <w:sz w:val="13"/>
                <w:szCs w:val="15"/>
              </w:rPr>
              <w:t xml:space="preserve">PUR DCI field for PUSCH frequency hopping flag in CE mode A. 1 bit,  where value 0 indicates </w:t>
            </w:r>
            <w:r w:rsidRPr="00513537">
              <w:rPr>
                <w:rFonts w:ascii="Times New Roman" w:hAnsi="Times New Roman"/>
                <w:strike/>
                <w:color w:val="FF0000"/>
                <w:sz w:val="13"/>
                <w:szCs w:val="15"/>
              </w:rPr>
              <w:lastRenderedPageBreak/>
              <w:t>frequency hopping is not enabled and value 1 indicates frequency hopping is enabled configured</w:t>
            </w:r>
            <w:r w:rsidRPr="00513537">
              <w:rPr>
                <w:rFonts w:ascii="Times New Roman" w:hAnsi="Times New Roman"/>
                <w:color w:val="FF0000"/>
                <w:sz w:val="13"/>
                <w:szCs w:val="15"/>
              </w:rPr>
              <w:t xml:space="preserve"> Indicates the PUR PUSCH frequency hopping configuration </w:t>
            </w:r>
            <w:r w:rsidRPr="00513537">
              <w:rPr>
                <w:rFonts w:ascii="Times New Roman" w:hAnsi="Times New Roman"/>
                <w:sz w:val="13"/>
                <w:szCs w:val="15"/>
              </w:rPr>
              <w:t>as defined in subclause 5.3.4 of TS 36.211.</w:t>
            </w:r>
            <w:r w:rsidRPr="00513537">
              <w:rPr>
                <w:rFonts w:ascii="Times New Roman" w:hAnsi="Times New Roman"/>
                <w:sz w:val="13"/>
              </w:rPr>
              <w:t xml:space="preserve">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E01309A" w14:textId="77777777" w:rsidR="002747A3" w:rsidRPr="00513537" w:rsidRDefault="002747A3" w:rsidP="006921EE">
            <w:pPr>
              <w:rPr>
                <w:rFonts w:ascii="Times New Roman" w:hAnsi="Times New Roman"/>
                <w:sz w:val="13"/>
              </w:rPr>
            </w:pPr>
            <w:r w:rsidRPr="00513537">
              <w:rPr>
                <w:rFonts w:ascii="Times New Roman" w:hAnsi="Times New Roman"/>
                <w:sz w:val="13"/>
                <w:szCs w:val="15"/>
              </w:rPr>
              <w:lastRenderedPageBreak/>
              <w:t>1 bit</w:t>
            </w:r>
            <w:r w:rsidRPr="00513537">
              <w:rPr>
                <w:rFonts w:ascii="Times New Roman" w:hAnsi="Times New Roman"/>
                <w:sz w:val="13"/>
              </w:rPr>
              <w:t xml:space="preserve">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EB26C2C" w14:textId="77777777" w:rsidR="002747A3" w:rsidRPr="00513537" w:rsidRDefault="002747A3" w:rsidP="006921EE">
            <w:pPr>
              <w:rPr>
                <w:rFonts w:ascii="Times New Roman" w:hAnsi="Times New Roman"/>
                <w:sz w:val="13"/>
              </w:rPr>
            </w:pPr>
            <w:r w:rsidRPr="00513537">
              <w:rPr>
                <w:rFonts w:ascii="Times New Roman" w:hAnsi="Times New Roman"/>
                <w:sz w:val="13"/>
                <w:szCs w:val="15"/>
              </w:rPr>
              <w:t> </w:t>
            </w:r>
            <w:r w:rsidRPr="00513537">
              <w:rPr>
                <w:rFonts w:ascii="Times New Roman" w:hAnsi="Times New Roman"/>
                <w:sz w:val="13"/>
              </w:rPr>
              <w:t xml:space="preserve">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DECA0DD" w14:textId="77777777" w:rsidR="002747A3" w:rsidRPr="00513537" w:rsidRDefault="002747A3" w:rsidP="006921EE">
            <w:pPr>
              <w:rPr>
                <w:rFonts w:ascii="Times New Roman" w:hAnsi="Times New Roman"/>
                <w:sz w:val="13"/>
              </w:rPr>
            </w:pPr>
            <w:r w:rsidRPr="00513537">
              <w:rPr>
                <w:rFonts w:ascii="Times New Roman" w:hAnsi="Times New Roman"/>
                <w:sz w:val="13"/>
                <w:szCs w:val="15"/>
              </w:rPr>
              <w:t> </w:t>
            </w:r>
            <w:r w:rsidRPr="00513537">
              <w:rPr>
                <w:rFonts w:ascii="Times New Roman" w:hAnsi="Times New Roman"/>
                <w:sz w:val="13"/>
              </w:rPr>
              <w:t xml:space="preserve">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9E3FFB2" w14:textId="77777777" w:rsidR="002747A3" w:rsidRPr="00513537" w:rsidRDefault="002747A3" w:rsidP="006921EE">
            <w:pPr>
              <w:rPr>
                <w:rFonts w:ascii="Times New Roman" w:hAnsi="Times New Roman"/>
                <w:sz w:val="13"/>
              </w:rPr>
            </w:pPr>
            <w:r w:rsidRPr="00513537">
              <w:rPr>
                <w:rFonts w:ascii="Times New Roman" w:hAnsi="Times New Roman"/>
                <w:sz w:val="13"/>
                <w:szCs w:val="15"/>
              </w:rPr>
              <w:t>UE specific</w:t>
            </w:r>
            <w:r w:rsidRPr="00513537">
              <w:rPr>
                <w:rFonts w:ascii="Times New Roman" w:hAnsi="Times New Roman"/>
                <w:sz w:val="13"/>
              </w:rPr>
              <w:t xml:space="preserve"> </w:t>
            </w:r>
          </w:p>
        </w:tc>
        <w:tc>
          <w:tcPr>
            <w:tcW w:w="364"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D53F74" w14:textId="77777777" w:rsidR="002747A3" w:rsidRPr="00513537" w:rsidRDefault="002747A3" w:rsidP="006921EE">
            <w:pPr>
              <w:rPr>
                <w:rFonts w:ascii="Times New Roman" w:hAnsi="Times New Roman"/>
                <w:sz w:val="13"/>
              </w:rPr>
            </w:pPr>
            <w:r w:rsidRPr="00513537">
              <w:rPr>
                <w:rFonts w:ascii="Times New Roman" w:hAnsi="Times New Roman"/>
                <w:sz w:val="13"/>
                <w:szCs w:val="20"/>
              </w:rPr>
              <w:t> </w:t>
            </w:r>
            <w:r w:rsidRPr="00513537">
              <w:rPr>
                <w:rFonts w:ascii="Times New Roman" w:hAnsi="Times New Roman"/>
                <w:sz w:val="13"/>
              </w:rPr>
              <w:t xml:space="preserve"> </w:t>
            </w:r>
          </w:p>
        </w:tc>
        <w:tc>
          <w:tcPr>
            <w:tcW w:w="77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1F045A5" w14:textId="77777777" w:rsidR="002747A3" w:rsidRPr="00513537" w:rsidRDefault="002747A3" w:rsidP="006921EE">
            <w:pPr>
              <w:rPr>
                <w:rFonts w:ascii="Times New Roman" w:hAnsi="Times New Roman"/>
                <w:sz w:val="13"/>
              </w:rPr>
            </w:pPr>
            <w:r w:rsidRPr="00513537">
              <w:rPr>
                <w:rFonts w:ascii="Times New Roman" w:hAnsi="Times New Roman"/>
                <w:sz w:val="13"/>
                <w:szCs w:val="15"/>
              </w:rPr>
              <w:t>36.331</w:t>
            </w:r>
            <w:r w:rsidRPr="00513537">
              <w:rPr>
                <w:rFonts w:ascii="Times New Roman" w:hAnsi="Times New Roman"/>
                <w:sz w:val="13"/>
              </w:rPr>
              <w:t xml:space="preserve"> </w:t>
            </w:r>
          </w:p>
        </w:tc>
        <w:tc>
          <w:tcPr>
            <w:tcW w:w="60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9AC9233" w14:textId="77777777" w:rsidR="002747A3" w:rsidRPr="00513537" w:rsidRDefault="002747A3" w:rsidP="006921EE">
            <w:pPr>
              <w:rPr>
                <w:rFonts w:ascii="Times New Roman" w:hAnsi="Times New Roman"/>
                <w:sz w:val="13"/>
              </w:rPr>
            </w:pPr>
          </w:p>
        </w:tc>
      </w:tr>
    </w:tbl>
    <w:p w14:paraId="290B0106" w14:textId="77777777" w:rsidR="002747A3" w:rsidRDefault="002747A3" w:rsidP="002747A3">
      <w:pPr>
        <w:rPr>
          <w:highlight w:val="cyan"/>
        </w:rPr>
      </w:pPr>
    </w:p>
    <w:p w14:paraId="7CCF97F8" w14:textId="77777777" w:rsidR="00DC6CFB" w:rsidRDefault="00DC6CFB" w:rsidP="00DC6CFB"/>
    <w:p w14:paraId="72B2BA01" w14:textId="66020AFB" w:rsidR="002E37F6" w:rsidRDefault="001B21D3" w:rsidP="002E37F6">
      <w:pPr>
        <w:rPr>
          <w:lang w:eastAsia="x-none"/>
        </w:rPr>
      </w:pPr>
      <w:hyperlink r:id="rId214" w:history="1">
        <w:r w:rsidR="00400FBB">
          <w:rPr>
            <w:rStyle w:val="Hyperlink"/>
            <w:lang w:eastAsia="x-none"/>
          </w:rPr>
          <w:t>R1-2000219</w:t>
        </w:r>
      </w:hyperlink>
      <w:r w:rsidR="002E37F6">
        <w:rPr>
          <w:lang w:eastAsia="x-none"/>
        </w:rPr>
        <w:tab/>
        <w:t>Corrections on transmission in preconfigured UL resources</w:t>
      </w:r>
      <w:r w:rsidR="002E37F6">
        <w:rPr>
          <w:lang w:eastAsia="x-none"/>
        </w:rPr>
        <w:tab/>
        <w:t>Huawei, HiSilicon</w:t>
      </w:r>
    </w:p>
    <w:p w14:paraId="4D96A84E" w14:textId="19913110" w:rsidR="002E37F6" w:rsidRDefault="001B21D3" w:rsidP="002E37F6">
      <w:pPr>
        <w:rPr>
          <w:lang w:eastAsia="x-none"/>
        </w:rPr>
      </w:pPr>
      <w:hyperlink r:id="rId215" w:history="1">
        <w:r w:rsidR="00400FBB">
          <w:rPr>
            <w:rStyle w:val="Hyperlink"/>
            <w:lang w:eastAsia="x-none"/>
          </w:rPr>
          <w:t>R1-2000369</w:t>
        </w:r>
      </w:hyperlink>
      <w:r w:rsidR="002E37F6">
        <w:rPr>
          <w:lang w:eastAsia="x-none"/>
        </w:rPr>
        <w:tab/>
        <w:t>Remaining issues on transmission in preconfigured UL resources for eMTC</w:t>
      </w:r>
      <w:r w:rsidR="002E37F6">
        <w:rPr>
          <w:lang w:eastAsia="x-none"/>
        </w:rPr>
        <w:tab/>
        <w:t>ZTE</w:t>
      </w:r>
    </w:p>
    <w:p w14:paraId="5D4ABF75" w14:textId="2E7B46CF" w:rsidR="00DC6CFB" w:rsidRDefault="001B21D3" w:rsidP="002E37F6">
      <w:hyperlink r:id="rId216" w:history="1">
        <w:r w:rsidR="00400FBB">
          <w:rPr>
            <w:rStyle w:val="Hyperlink"/>
          </w:rPr>
          <w:t>R1-2000506</w:t>
        </w:r>
      </w:hyperlink>
      <w:r w:rsidR="00DC6CFB">
        <w:tab/>
        <w:t>LTE-M Pre-configured UL Resources Design Considerations</w:t>
      </w:r>
      <w:r w:rsidR="00DC6CFB">
        <w:tab/>
        <w:t>Sierra Wireless, S.A.</w:t>
      </w:r>
    </w:p>
    <w:p w14:paraId="27C3A090" w14:textId="4AA6BE26" w:rsidR="002E37F6" w:rsidRDefault="001B21D3" w:rsidP="002E37F6">
      <w:pPr>
        <w:rPr>
          <w:lang w:eastAsia="x-none"/>
        </w:rPr>
      </w:pPr>
      <w:hyperlink r:id="rId217" w:history="1">
        <w:r w:rsidR="00400FBB">
          <w:rPr>
            <w:rStyle w:val="Hyperlink"/>
            <w:lang w:eastAsia="x-none"/>
          </w:rPr>
          <w:t>R1-2000701</w:t>
        </w:r>
      </w:hyperlink>
      <w:r w:rsidR="002E37F6">
        <w:rPr>
          <w:lang w:eastAsia="x-none"/>
        </w:rPr>
        <w:tab/>
        <w:t>Support for transmission in preconfigured UL resources</w:t>
      </w:r>
      <w:r w:rsidR="002E37F6">
        <w:rPr>
          <w:lang w:eastAsia="x-none"/>
        </w:rPr>
        <w:tab/>
        <w:t>Qualcomm Incorporated</w:t>
      </w:r>
    </w:p>
    <w:p w14:paraId="16F38131" w14:textId="32E95C3F" w:rsidR="002E37F6" w:rsidRDefault="001B21D3" w:rsidP="002E37F6">
      <w:pPr>
        <w:ind w:left="1440" w:hanging="1440"/>
        <w:rPr>
          <w:lang w:eastAsia="x-none"/>
        </w:rPr>
      </w:pPr>
      <w:hyperlink r:id="rId218" w:history="1">
        <w:r w:rsidR="00400FBB">
          <w:rPr>
            <w:rStyle w:val="Hyperlink"/>
            <w:lang w:eastAsia="x-none"/>
          </w:rPr>
          <w:t>R1-2000907</w:t>
        </w:r>
      </w:hyperlink>
      <w:r w:rsidR="002E37F6">
        <w:rPr>
          <w:lang w:eastAsia="x-none"/>
        </w:rPr>
        <w:tab/>
        <w:t>Remaining issues on transmission in preconfigured UL resources for eMTC</w:t>
      </w:r>
      <w:r w:rsidR="002E37F6">
        <w:rPr>
          <w:lang w:eastAsia="x-none"/>
        </w:rPr>
        <w:tab/>
        <w:t>NTT DOCOMO, INC.</w:t>
      </w:r>
    </w:p>
    <w:p w14:paraId="16AFF637" w14:textId="73FEB314" w:rsidR="002E37F6" w:rsidRDefault="001B21D3" w:rsidP="002E37F6">
      <w:pPr>
        <w:rPr>
          <w:lang w:eastAsia="x-none"/>
        </w:rPr>
      </w:pPr>
      <w:hyperlink r:id="rId219" w:history="1">
        <w:r w:rsidR="00400FBB">
          <w:rPr>
            <w:rStyle w:val="Hyperlink"/>
            <w:lang w:eastAsia="x-none"/>
          </w:rPr>
          <w:t>R1-2001054</w:t>
        </w:r>
      </w:hyperlink>
      <w:r w:rsidR="002E37F6">
        <w:rPr>
          <w:lang w:eastAsia="x-none"/>
        </w:rPr>
        <w:tab/>
        <w:t>Corrections for Preconfigured UL resources for LTE-MTC</w:t>
      </w:r>
      <w:r w:rsidR="002E37F6">
        <w:rPr>
          <w:lang w:eastAsia="x-none"/>
        </w:rPr>
        <w:tab/>
        <w:t>Ericsson</w:t>
      </w:r>
    </w:p>
    <w:p w14:paraId="77856568" w14:textId="77777777" w:rsidR="002E37F6" w:rsidRDefault="002E37F6" w:rsidP="001A5F9D">
      <w:pPr>
        <w:pStyle w:val="Heading4"/>
      </w:pPr>
      <w:bookmarkStart w:id="38" w:name="_Toc32760297"/>
      <w:bookmarkStart w:id="39" w:name="_Toc37949797"/>
      <w:r w:rsidRPr="00264859">
        <w:t xml:space="preserve">Scheduling of </w:t>
      </w:r>
      <w:r>
        <w:t xml:space="preserve">multiple DL/UL </w:t>
      </w:r>
      <w:r w:rsidRPr="00264859">
        <w:t>transport blocks</w:t>
      </w:r>
      <w:bookmarkEnd w:id="38"/>
      <w:bookmarkEnd w:id="39"/>
    </w:p>
    <w:p w14:paraId="53904748" w14:textId="5A211726" w:rsidR="002E37F6" w:rsidRPr="002D0C25" w:rsidRDefault="001B21D3" w:rsidP="002E37F6">
      <w:pPr>
        <w:rPr>
          <w:b/>
          <w:bCs/>
          <w:lang w:eastAsia="x-none"/>
        </w:rPr>
      </w:pPr>
      <w:hyperlink r:id="rId220" w:history="1">
        <w:r w:rsidR="00400FBB">
          <w:rPr>
            <w:rStyle w:val="Hyperlink"/>
            <w:b/>
            <w:bCs/>
            <w:lang w:eastAsia="x-none"/>
          </w:rPr>
          <w:t>R1-2001056</w:t>
        </w:r>
      </w:hyperlink>
      <w:r w:rsidR="002E37F6" w:rsidRPr="002D0C25">
        <w:rPr>
          <w:b/>
          <w:bCs/>
          <w:lang w:eastAsia="x-none"/>
        </w:rPr>
        <w:tab/>
        <w:t>Feature lead summary for Multi-TB scheduling for LTE-MTC</w:t>
      </w:r>
      <w:r w:rsidR="002E37F6" w:rsidRPr="002D0C25">
        <w:rPr>
          <w:b/>
          <w:bCs/>
          <w:lang w:eastAsia="x-none"/>
        </w:rPr>
        <w:tab/>
        <w:t>Ericsson</w:t>
      </w:r>
    </w:p>
    <w:p w14:paraId="0EB46428" w14:textId="5E855F9C" w:rsidR="002D0C25" w:rsidRPr="002D0C25" w:rsidRDefault="001B21D3" w:rsidP="002D0C25">
      <w:pPr>
        <w:rPr>
          <w:b/>
          <w:bCs/>
          <w:lang w:eastAsia="x-none"/>
        </w:rPr>
      </w:pPr>
      <w:hyperlink r:id="rId221" w:history="1">
        <w:r w:rsidR="00400FBB">
          <w:rPr>
            <w:rStyle w:val="Hyperlink"/>
            <w:b/>
            <w:bCs/>
            <w:lang w:eastAsia="x-none"/>
          </w:rPr>
          <w:t>R1-2001185</w:t>
        </w:r>
      </w:hyperlink>
      <w:r w:rsidR="002D0C25" w:rsidRPr="002D0C25">
        <w:rPr>
          <w:b/>
          <w:bCs/>
          <w:lang w:eastAsia="x-none"/>
        </w:rPr>
        <w:tab/>
        <w:t>Feature lead summary#2 for Multi-TB scheduling for LTE-MTC</w:t>
      </w:r>
      <w:r w:rsidR="002D0C25" w:rsidRPr="002D0C25">
        <w:rPr>
          <w:b/>
          <w:bCs/>
          <w:lang w:eastAsia="x-none"/>
        </w:rPr>
        <w:tab/>
        <w:t>Ericsson</w:t>
      </w:r>
    </w:p>
    <w:p w14:paraId="610B82C6" w14:textId="0CEB5AE3" w:rsidR="002E37F6" w:rsidRPr="00E112BB" w:rsidRDefault="001B21D3" w:rsidP="002E37F6">
      <w:pPr>
        <w:rPr>
          <w:b/>
          <w:bCs/>
          <w:lang w:eastAsia="x-none"/>
        </w:rPr>
      </w:pPr>
      <w:hyperlink r:id="rId222" w:history="1">
        <w:r w:rsidR="00400FBB">
          <w:rPr>
            <w:rStyle w:val="Hyperlink"/>
            <w:b/>
            <w:bCs/>
            <w:lang w:eastAsia="x-none"/>
          </w:rPr>
          <w:t>R1-2001220</w:t>
        </w:r>
      </w:hyperlink>
      <w:r w:rsidR="00E112BB" w:rsidRPr="00E112BB">
        <w:rPr>
          <w:b/>
          <w:bCs/>
          <w:lang w:eastAsia="x-none"/>
        </w:rPr>
        <w:tab/>
        <w:t>Feature lead summary#3 for Multi-TB scheduling for LTE-MTC</w:t>
      </w:r>
      <w:r w:rsidR="00E112BB" w:rsidRPr="00E112BB">
        <w:rPr>
          <w:b/>
          <w:bCs/>
          <w:lang w:eastAsia="x-none"/>
        </w:rPr>
        <w:tab/>
        <w:t>Ericsson</w:t>
      </w:r>
    </w:p>
    <w:p w14:paraId="5BECFBFE" w14:textId="77777777" w:rsidR="00E112BB" w:rsidRDefault="00E112BB" w:rsidP="002E37F6">
      <w:pPr>
        <w:rPr>
          <w:lang w:eastAsia="x-none"/>
        </w:rPr>
      </w:pPr>
    </w:p>
    <w:p w14:paraId="04047F85" w14:textId="77777777" w:rsidR="002D0C25" w:rsidRPr="007F380B" w:rsidRDefault="002D0C25" w:rsidP="002D0C25">
      <w:r w:rsidRPr="007F380B">
        <w:t>[100e-LTE-eMTC5-Multi-TB-01] – Johan (Ericsson)</w:t>
      </w:r>
    </w:p>
    <w:p w14:paraId="4C1AEFB9" w14:textId="3268CDDF" w:rsidR="002D0C25" w:rsidRDefault="002D0C25" w:rsidP="002D0C25">
      <w:r w:rsidRPr="002D0C25">
        <w:t>Email discussion/approval on</w:t>
      </w:r>
      <w:r w:rsidRPr="002D0C25">
        <w:rPr>
          <w:b/>
          <w:bCs/>
        </w:rPr>
        <w:t xml:space="preserve"> </w:t>
      </w:r>
      <w:r w:rsidRPr="002D0C25">
        <w:t>HARQ/NDI/RV/FH encoding for both FDD and TDD</w:t>
      </w:r>
      <w:r w:rsidRPr="002D0C25">
        <w:rPr>
          <w:b/>
          <w:bCs/>
        </w:rPr>
        <w:t xml:space="preserve"> </w:t>
      </w:r>
      <w:r w:rsidRPr="002D0C25">
        <w:t>by 2/27; if there is a spec impact, followed by endorsing the corresponding TP by 3/2</w:t>
      </w:r>
    </w:p>
    <w:p w14:paraId="3260E633" w14:textId="77777777" w:rsidR="00F6792D" w:rsidRPr="00F6792D" w:rsidRDefault="00F6792D" w:rsidP="00F6792D">
      <w:pPr>
        <w:wordWrap w:val="0"/>
        <w:rPr>
          <w:rFonts w:ascii="Times New Roman" w:hAnsi="Times New Roman"/>
          <w:b/>
          <w:bCs/>
          <w:szCs w:val="20"/>
          <w:lang w:val="en-US" w:eastAsia="ko-KR"/>
        </w:rPr>
      </w:pPr>
      <w:r w:rsidRPr="00F6792D">
        <w:rPr>
          <w:rFonts w:ascii="Times New Roman" w:hAnsi="Times New Roman"/>
          <w:b/>
          <w:bCs/>
          <w:szCs w:val="20"/>
          <w:lang w:val="en-US" w:eastAsia="ko-KR"/>
        </w:rPr>
        <w:t>Conclusion</w:t>
      </w:r>
    </w:p>
    <w:p w14:paraId="4A6C11E9" w14:textId="77777777" w:rsidR="00F6792D" w:rsidRPr="00F6792D" w:rsidRDefault="00F6792D" w:rsidP="00F6792D">
      <w:pPr>
        <w:rPr>
          <w:rFonts w:ascii="Times New Roman" w:hAnsi="Times New Roman"/>
          <w:szCs w:val="20"/>
          <w:lang w:val="en-US" w:eastAsia="ko-KR"/>
        </w:rPr>
      </w:pPr>
      <w:r w:rsidRPr="00F6792D">
        <w:rPr>
          <w:rFonts w:ascii="Times New Roman" w:hAnsi="Times New Roman"/>
          <w:szCs w:val="20"/>
          <w:lang w:val="en-US" w:eastAsia="ko-KR"/>
        </w:rPr>
        <w:t>For FDD case:</w:t>
      </w:r>
    </w:p>
    <w:p w14:paraId="2EF7FA40" w14:textId="32B3059B" w:rsidR="00F6792D" w:rsidRPr="00F6792D" w:rsidRDefault="00F6792D" w:rsidP="00F77362">
      <w:pPr>
        <w:pStyle w:val="ListParagraph"/>
        <w:numPr>
          <w:ilvl w:val="0"/>
          <w:numId w:val="72"/>
        </w:numPr>
        <w:spacing w:after="0"/>
        <w:rPr>
          <w:lang w:val="en-US" w:eastAsia="ko-KR"/>
        </w:rPr>
      </w:pPr>
      <w:r w:rsidRPr="00F6792D">
        <w:rPr>
          <w:lang w:val="en-US" w:eastAsia="ko-KR"/>
        </w:rPr>
        <w:t xml:space="preserve">For 36.212, use Futurewei’s TP in </w:t>
      </w:r>
      <w:hyperlink r:id="rId223" w:history="1">
        <w:r w:rsidR="00400FBB">
          <w:rPr>
            <w:rStyle w:val="Hyperlink"/>
            <w:lang w:val="en-US" w:eastAsia="ko-KR"/>
          </w:rPr>
          <w:t>R1-2001086</w:t>
        </w:r>
      </w:hyperlink>
      <w:r w:rsidRPr="00F6792D">
        <w:rPr>
          <w:lang w:val="en-US" w:eastAsia="ko-KR"/>
        </w:rPr>
        <w:t xml:space="preserve"> as a basis, possibly with the clarification “From MSB to LSB” in each section.</w:t>
      </w:r>
    </w:p>
    <w:p w14:paraId="7A484496" w14:textId="77777777" w:rsidR="00F6792D" w:rsidRPr="00F6792D" w:rsidRDefault="00F6792D" w:rsidP="00F77362">
      <w:pPr>
        <w:pStyle w:val="ListParagraph"/>
        <w:numPr>
          <w:ilvl w:val="0"/>
          <w:numId w:val="72"/>
        </w:numPr>
        <w:spacing w:after="0"/>
        <w:rPr>
          <w:lang w:val="en-US" w:eastAsia="ko-KR"/>
        </w:rPr>
      </w:pPr>
      <w:r w:rsidRPr="00F6792D">
        <w:rPr>
          <w:lang w:val="en-US" w:eastAsia="ko-KR"/>
        </w:rPr>
        <w:t>For 36.211 and 36.213, take the provided comments and proposals into account in contributions to the next meeting.</w:t>
      </w:r>
    </w:p>
    <w:p w14:paraId="417C1871" w14:textId="77777777" w:rsidR="00F6792D" w:rsidRPr="00F6792D" w:rsidRDefault="00F6792D" w:rsidP="00F6792D">
      <w:pPr>
        <w:rPr>
          <w:lang w:val="en-US" w:eastAsia="ko-KR"/>
        </w:rPr>
      </w:pPr>
      <w:r w:rsidRPr="00F6792D">
        <w:rPr>
          <w:lang w:val="en-US" w:eastAsia="ko-KR"/>
        </w:rPr>
        <w:t>For TDD case:</w:t>
      </w:r>
    </w:p>
    <w:p w14:paraId="50C27AE5" w14:textId="77777777" w:rsidR="00F6792D" w:rsidRPr="00F6792D" w:rsidRDefault="00F6792D" w:rsidP="00F77362">
      <w:pPr>
        <w:pStyle w:val="ListParagraph"/>
        <w:numPr>
          <w:ilvl w:val="0"/>
          <w:numId w:val="74"/>
        </w:numPr>
        <w:spacing w:after="0"/>
        <w:rPr>
          <w:lang w:val="en-US" w:eastAsia="ko-KR"/>
        </w:rPr>
      </w:pPr>
      <w:r w:rsidRPr="00F6792D">
        <w:rPr>
          <w:lang w:val="en-US" w:eastAsia="ko-KR"/>
        </w:rPr>
        <w:t>There is no consensus in RAN1#100e for optimization (or elimination) of the TDD HARQ process grouping. The 36.212 seems adequate and potential corresponding 36.213 text can be added in the next meeting.</w:t>
      </w:r>
    </w:p>
    <w:p w14:paraId="2B339C45" w14:textId="49A18AD8" w:rsidR="00FF5132" w:rsidRPr="00FF5132" w:rsidRDefault="00FF5132" w:rsidP="00007EFB">
      <w:r w:rsidRPr="00FF5132">
        <w:t>As per email decision posted on Mar. 4</w:t>
      </w:r>
      <w:r w:rsidRPr="00FF5132">
        <w:rPr>
          <w:vertAlign w:val="superscript"/>
        </w:rPr>
        <w:t>th</w:t>
      </w:r>
      <w:r w:rsidRPr="00FF5132">
        <w:t xml:space="preserve">, two companies prefer not to add </w:t>
      </w:r>
      <w:r w:rsidRPr="00F6792D">
        <w:rPr>
          <w:lang w:val="en-US" w:eastAsia="ko-KR"/>
        </w:rPr>
        <w:t>“From MSB to LSB”</w:t>
      </w:r>
      <w:r>
        <w:rPr>
          <w:lang w:val="en-US" w:eastAsia="ko-KR"/>
        </w:rPr>
        <w:t>, so:</w:t>
      </w:r>
    </w:p>
    <w:p w14:paraId="4893B9D2" w14:textId="4F675CB3" w:rsidR="00FF5132" w:rsidRPr="001306B6" w:rsidRDefault="00FF5132" w:rsidP="00FF5132">
      <w:pPr>
        <w:wordWrap w:val="0"/>
        <w:rPr>
          <w:rFonts w:ascii="Times New Roman" w:hAnsi="Times New Roman"/>
          <w:szCs w:val="20"/>
        </w:rPr>
      </w:pPr>
      <w:r w:rsidRPr="00FF5132">
        <w:rPr>
          <w:rFonts w:ascii="Times New Roman" w:hAnsi="Times New Roman"/>
          <w:szCs w:val="20"/>
          <w:highlight w:val="green"/>
        </w:rPr>
        <w:t>Agreement</w:t>
      </w:r>
      <w:r>
        <w:rPr>
          <w:rFonts w:ascii="Times New Roman" w:hAnsi="Times New Roman"/>
          <w:szCs w:val="20"/>
        </w:rPr>
        <w:t xml:space="preserve">: </w:t>
      </w:r>
      <w:r w:rsidRPr="001306B6">
        <w:rPr>
          <w:rFonts w:ascii="Times New Roman" w:hAnsi="Times New Roman"/>
          <w:szCs w:val="20"/>
        </w:rPr>
        <w:t xml:space="preserve">The text proposal in </w:t>
      </w:r>
      <w:hyperlink r:id="rId224" w:history="1">
        <w:r w:rsidR="00400FBB">
          <w:rPr>
            <w:rStyle w:val="Hyperlink"/>
            <w:rFonts w:ascii="Times New Roman" w:hAnsi="Times New Roman"/>
            <w:szCs w:val="20"/>
          </w:rPr>
          <w:t>R1-2001086</w:t>
        </w:r>
      </w:hyperlink>
      <w:r w:rsidRPr="001306B6">
        <w:rPr>
          <w:rFonts w:ascii="Times New Roman" w:hAnsi="Times New Roman"/>
          <w:szCs w:val="20"/>
        </w:rPr>
        <w:t xml:space="preserve"> is endorsed for inclusion into TS36.212 editor’s CR.</w:t>
      </w:r>
    </w:p>
    <w:p w14:paraId="406B703D" w14:textId="5AB0BACE" w:rsidR="002D0C25" w:rsidRDefault="002D0C25" w:rsidP="002D0C25"/>
    <w:p w14:paraId="48FB6413" w14:textId="77777777" w:rsidR="00F6792D" w:rsidRPr="002D0C25" w:rsidRDefault="00F6792D" w:rsidP="002D0C25"/>
    <w:p w14:paraId="48EBFADC" w14:textId="77777777" w:rsidR="002D0C25" w:rsidRPr="00736665" w:rsidRDefault="002D0C25" w:rsidP="002D0C25">
      <w:r w:rsidRPr="00736665">
        <w:t>[100e-LTE-eMTC5-Multi-TB-02] – Johan (Ericsson)</w:t>
      </w:r>
    </w:p>
    <w:p w14:paraId="74BD9A71" w14:textId="15FAD17A" w:rsidR="002D0C25" w:rsidRPr="002D0C25" w:rsidRDefault="002D0C25" w:rsidP="002D0C25">
      <w:r w:rsidRPr="002D0C25">
        <w:t>Email discussion/approval on</w:t>
      </w:r>
      <w:r w:rsidRPr="002D0C25">
        <w:rPr>
          <w:b/>
          <w:bCs/>
        </w:rPr>
        <w:t xml:space="preserve"> </w:t>
      </w:r>
      <w:r w:rsidRPr="002D0C25">
        <w:t>HARQ-ACK bundling for both FDD and TDD</w:t>
      </w:r>
      <w:r w:rsidRPr="002D0C25">
        <w:rPr>
          <w:b/>
          <w:bCs/>
        </w:rPr>
        <w:t xml:space="preserve"> </w:t>
      </w:r>
      <w:r w:rsidRPr="002D0C25">
        <w:t>by 2/27; if there is a spec impact, followed by endorsing the corresponding TP by 3/2</w:t>
      </w:r>
    </w:p>
    <w:p w14:paraId="48A090EF" w14:textId="7EE2A542" w:rsidR="006657D5" w:rsidRPr="00736665" w:rsidRDefault="006657D5" w:rsidP="006657D5">
      <w:r w:rsidRPr="00736665">
        <w:t>As per email decision posted on Mar. 5</w:t>
      </w:r>
      <w:r w:rsidRPr="00736665">
        <w:rPr>
          <w:vertAlign w:val="superscript"/>
        </w:rPr>
        <w:t>th</w:t>
      </w:r>
      <w:r w:rsidRPr="00736665">
        <w:t>,</w:t>
      </w:r>
      <w:r w:rsidRPr="00736665">
        <w:rPr>
          <w:lang w:val="en-US" w:eastAsia="ko-KR"/>
        </w:rPr>
        <w:t>:</w:t>
      </w:r>
    </w:p>
    <w:p w14:paraId="52E50FB8" w14:textId="5210C404" w:rsidR="006657D5" w:rsidRPr="001306B6" w:rsidRDefault="006657D5" w:rsidP="006657D5">
      <w:pPr>
        <w:wordWrap w:val="0"/>
        <w:rPr>
          <w:rFonts w:ascii="Times New Roman" w:hAnsi="Times New Roman"/>
          <w:szCs w:val="20"/>
        </w:rPr>
      </w:pPr>
      <w:r w:rsidRPr="00736665">
        <w:rPr>
          <w:rFonts w:ascii="Times New Roman" w:hAnsi="Times New Roman"/>
          <w:szCs w:val="20"/>
          <w:highlight w:val="green"/>
        </w:rPr>
        <w:t>Agreement</w:t>
      </w:r>
      <w:r w:rsidRPr="00736665">
        <w:rPr>
          <w:rFonts w:ascii="Times New Roman" w:hAnsi="Times New Roman"/>
          <w:szCs w:val="20"/>
        </w:rPr>
        <w:t xml:space="preserve">: </w:t>
      </w:r>
      <w:r w:rsidR="00736665" w:rsidRPr="00736665">
        <w:rPr>
          <w:rFonts w:ascii="Times New Roman" w:hAnsi="Times New Roman"/>
          <w:szCs w:val="20"/>
        </w:rPr>
        <w:t xml:space="preserve">The TP provided in </w:t>
      </w:r>
      <w:hyperlink r:id="rId225" w:history="1">
        <w:r w:rsidR="00400FBB">
          <w:rPr>
            <w:rStyle w:val="Hyperlink"/>
            <w:rFonts w:ascii="Times New Roman" w:hAnsi="Times New Roman"/>
            <w:szCs w:val="20"/>
          </w:rPr>
          <w:t>R1-2001214</w:t>
        </w:r>
      </w:hyperlink>
      <w:r w:rsidR="00736665" w:rsidRPr="00736665">
        <w:rPr>
          <w:rFonts w:ascii="Times New Roman" w:hAnsi="Times New Roman"/>
          <w:szCs w:val="20"/>
        </w:rPr>
        <w:t xml:space="preserve"> for TS36.213 section 10.2 is endorsed. To be included as part of the editor’s CR for TS36.213</w:t>
      </w:r>
      <w:r w:rsidRPr="00736665">
        <w:rPr>
          <w:rFonts w:ascii="Times New Roman" w:hAnsi="Times New Roman"/>
          <w:szCs w:val="20"/>
        </w:rPr>
        <w:t>.</w:t>
      </w:r>
    </w:p>
    <w:p w14:paraId="28DAC96D" w14:textId="57EAD660" w:rsidR="002D0C25" w:rsidRDefault="002D0C25" w:rsidP="002D0C25"/>
    <w:p w14:paraId="672F1563" w14:textId="77777777" w:rsidR="006657D5" w:rsidRPr="002D0C25" w:rsidRDefault="006657D5" w:rsidP="002D0C25"/>
    <w:p w14:paraId="785DED88" w14:textId="77777777" w:rsidR="002D0C25" w:rsidRPr="00007EFB" w:rsidRDefault="002D0C25" w:rsidP="002D0C25">
      <w:r w:rsidRPr="00007EFB">
        <w:t>[100e-LTE-eMTC5-Multi-TB-03] – Johan (Ericsson)</w:t>
      </w:r>
    </w:p>
    <w:p w14:paraId="6C6E357C" w14:textId="67DBD6D3" w:rsidR="002D0C25" w:rsidRDefault="002D0C25" w:rsidP="002D0C25">
      <w:r w:rsidRPr="002D0C25">
        <w:t>Email discussion/approval on</w:t>
      </w:r>
      <w:r w:rsidRPr="002D0C25">
        <w:rPr>
          <w:b/>
          <w:bCs/>
        </w:rPr>
        <w:t xml:space="preserve"> </w:t>
      </w:r>
      <w:r w:rsidRPr="002D0C25">
        <w:t>scheduling gaps for both unicast and multicast</w:t>
      </w:r>
      <w:r w:rsidRPr="002D0C25">
        <w:rPr>
          <w:b/>
          <w:bCs/>
        </w:rPr>
        <w:t xml:space="preserve"> </w:t>
      </w:r>
      <w:r w:rsidRPr="002D0C25">
        <w:t>by 2/27; if there is a spec impact, followed by endorsing the corresponding TP by 3/2</w:t>
      </w:r>
    </w:p>
    <w:p w14:paraId="5B330135" w14:textId="77777777" w:rsidR="00007EFB" w:rsidRPr="009659F9" w:rsidRDefault="00007EFB" w:rsidP="00007EFB">
      <w:pPr>
        <w:wordWrap w:val="0"/>
        <w:rPr>
          <w:rFonts w:ascii="Times New Roman" w:hAnsi="Times New Roman"/>
          <w:b/>
          <w:bCs/>
          <w:color w:val="000000"/>
          <w:szCs w:val="20"/>
          <w:lang w:val="en-US" w:eastAsia="ko-KR"/>
        </w:rPr>
      </w:pPr>
      <w:r w:rsidRPr="009659F9">
        <w:rPr>
          <w:rFonts w:ascii="Times New Roman" w:hAnsi="Times New Roman"/>
          <w:b/>
          <w:bCs/>
          <w:color w:val="000000"/>
          <w:szCs w:val="20"/>
        </w:rPr>
        <w:t>Conclusion</w:t>
      </w:r>
    </w:p>
    <w:p w14:paraId="4EC23A73" w14:textId="77777777" w:rsidR="00007EFB" w:rsidRPr="009659F9" w:rsidRDefault="00007EFB" w:rsidP="00007EFB">
      <w:pPr>
        <w:rPr>
          <w:rFonts w:ascii="Times New Roman" w:hAnsi="Times New Roman"/>
          <w:color w:val="000000"/>
          <w:szCs w:val="20"/>
        </w:rPr>
      </w:pPr>
      <w:r w:rsidRPr="009659F9">
        <w:rPr>
          <w:rFonts w:ascii="Times New Roman" w:hAnsi="Times New Roman"/>
          <w:color w:val="000000"/>
          <w:szCs w:val="20"/>
        </w:rPr>
        <w:t>For the unicast case</w:t>
      </w:r>
    </w:p>
    <w:p w14:paraId="0C4932B6" w14:textId="77777777" w:rsidR="00007EFB" w:rsidRPr="00007EFB" w:rsidRDefault="00007EFB" w:rsidP="00F77362">
      <w:pPr>
        <w:pStyle w:val="ListParagraph"/>
        <w:numPr>
          <w:ilvl w:val="0"/>
          <w:numId w:val="72"/>
        </w:numPr>
        <w:spacing w:after="0"/>
        <w:rPr>
          <w:color w:val="000000"/>
        </w:rPr>
      </w:pPr>
      <w:r w:rsidRPr="00007EFB">
        <w:rPr>
          <w:color w:val="000000"/>
        </w:rPr>
        <w:t>There is no consensus in RAN1#100e for the proposal to specify explicit unicast scheduling gaps.</w:t>
      </w:r>
    </w:p>
    <w:p w14:paraId="6F2B16ED" w14:textId="77777777" w:rsidR="00007EFB" w:rsidRPr="00007EFB" w:rsidRDefault="00007EFB" w:rsidP="00F77362">
      <w:pPr>
        <w:pStyle w:val="ListParagraph"/>
        <w:numPr>
          <w:ilvl w:val="0"/>
          <w:numId w:val="72"/>
        </w:numPr>
        <w:spacing w:after="0"/>
        <w:rPr>
          <w:color w:val="000000"/>
        </w:rPr>
      </w:pPr>
      <w:r w:rsidRPr="00007EFB">
        <w:rPr>
          <w:color w:val="000000"/>
        </w:rPr>
        <w:t>Since unicast scheduling gaps are included in the draft RAN1 UE feature list, there may be a need to update the feature list, and this is something that can be brought up in the email discussion for the feature list.</w:t>
      </w:r>
    </w:p>
    <w:p w14:paraId="631B85BF" w14:textId="77777777" w:rsidR="00007EFB" w:rsidRPr="009659F9" w:rsidRDefault="00007EFB" w:rsidP="00007EFB">
      <w:pPr>
        <w:rPr>
          <w:rFonts w:ascii="Times New Roman" w:hAnsi="Times New Roman"/>
          <w:color w:val="000000"/>
          <w:szCs w:val="20"/>
        </w:rPr>
      </w:pPr>
      <w:r w:rsidRPr="009659F9">
        <w:rPr>
          <w:rFonts w:ascii="Times New Roman" w:hAnsi="Times New Roman"/>
          <w:color w:val="000000"/>
          <w:szCs w:val="20"/>
        </w:rPr>
        <w:t>For the multicast case</w:t>
      </w:r>
    </w:p>
    <w:p w14:paraId="31E6CFC6" w14:textId="77777777" w:rsidR="00007EFB" w:rsidRPr="00007EFB" w:rsidRDefault="00007EFB" w:rsidP="00F77362">
      <w:pPr>
        <w:pStyle w:val="ListParagraph"/>
        <w:numPr>
          <w:ilvl w:val="0"/>
          <w:numId w:val="73"/>
        </w:numPr>
        <w:spacing w:after="0"/>
      </w:pPr>
      <w:r w:rsidRPr="00007EFB">
        <w:t>There is no consensus in RAN1#100e for the proposal to insert the scheduling gaps before each TB instead of after each TB.</w:t>
      </w:r>
    </w:p>
    <w:p w14:paraId="7EBD9B2B" w14:textId="77777777" w:rsidR="00007EFB" w:rsidRPr="00351885" w:rsidRDefault="00007EFB" w:rsidP="00007EFB"/>
    <w:p w14:paraId="7DD0BE21" w14:textId="77777777" w:rsidR="002D0C25" w:rsidRDefault="002D0C25" w:rsidP="002E37F6">
      <w:pPr>
        <w:rPr>
          <w:lang w:eastAsia="x-none"/>
        </w:rPr>
      </w:pPr>
    </w:p>
    <w:p w14:paraId="11A4DC2B" w14:textId="56FCEB83" w:rsidR="002E37F6" w:rsidRDefault="001B21D3" w:rsidP="002E37F6">
      <w:pPr>
        <w:rPr>
          <w:lang w:eastAsia="x-none"/>
        </w:rPr>
      </w:pPr>
      <w:hyperlink r:id="rId226" w:history="1">
        <w:r w:rsidR="00400FBB">
          <w:rPr>
            <w:rStyle w:val="Hyperlink"/>
            <w:lang w:eastAsia="x-none"/>
          </w:rPr>
          <w:t>R1-2000220</w:t>
        </w:r>
      </w:hyperlink>
      <w:r w:rsidR="002E37F6">
        <w:rPr>
          <w:lang w:eastAsia="x-none"/>
        </w:rPr>
        <w:tab/>
        <w:t>Corrections on scheduling of multiple transport blocks</w:t>
      </w:r>
      <w:r w:rsidR="002E37F6">
        <w:rPr>
          <w:lang w:eastAsia="x-none"/>
        </w:rPr>
        <w:tab/>
        <w:t>Huawei, HiSilicon</w:t>
      </w:r>
    </w:p>
    <w:p w14:paraId="7C9F2938" w14:textId="38D1B63E" w:rsidR="002E37F6" w:rsidRDefault="001B21D3" w:rsidP="002E37F6">
      <w:pPr>
        <w:rPr>
          <w:lang w:eastAsia="x-none"/>
        </w:rPr>
      </w:pPr>
      <w:hyperlink r:id="rId227" w:history="1">
        <w:r w:rsidR="00400FBB">
          <w:rPr>
            <w:rStyle w:val="Hyperlink"/>
            <w:lang w:eastAsia="x-none"/>
          </w:rPr>
          <w:t>R1-2000370</w:t>
        </w:r>
      </w:hyperlink>
      <w:r w:rsidR="002E37F6">
        <w:rPr>
          <w:lang w:eastAsia="x-none"/>
        </w:rPr>
        <w:tab/>
        <w:t>Remaining issues on scheduling enhancement for MTC</w:t>
      </w:r>
      <w:r w:rsidR="002E37F6">
        <w:rPr>
          <w:lang w:eastAsia="x-none"/>
        </w:rPr>
        <w:tab/>
        <w:t>ZTE</w:t>
      </w:r>
    </w:p>
    <w:p w14:paraId="00FD541D" w14:textId="775CBD17" w:rsidR="002E37F6" w:rsidRDefault="001B21D3" w:rsidP="002E37F6">
      <w:pPr>
        <w:rPr>
          <w:lang w:eastAsia="x-none"/>
        </w:rPr>
      </w:pPr>
      <w:hyperlink r:id="rId228" w:history="1">
        <w:r w:rsidR="00400FBB">
          <w:rPr>
            <w:rStyle w:val="Hyperlink"/>
            <w:lang w:eastAsia="x-none"/>
          </w:rPr>
          <w:t>R1-2000507</w:t>
        </w:r>
      </w:hyperlink>
      <w:r w:rsidR="002E37F6">
        <w:rPr>
          <w:lang w:eastAsia="x-none"/>
        </w:rPr>
        <w:tab/>
        <w:t>LTE-M Multiple Transport Block Grant Design Considerations</w:t>
      </w:r>
      <w:r w:rsidR="002E37F6">
        <w:rPr>
          <w:lang w:eastAsia="x-none"/>
        </w:rPr>
        <w:tab/>
        <w:t>Sierra Wireless, S.A.</w:t>
      </w:r>
    </w:p>
    <w:p w14:paraId="11909F4D" w14:textId="58BFFDAE" w:rsidR="002E37F6" w:rsidRDefault="001B21D3" w:rsidP="002E37F6">
      <w:pPr>
        <w:rPr>
          <w:lang w:eastAsia="x-none"/>
        </w:rPr>
      </w:pPr>
      <w:hyperlink r:id="rId229" w:history="1">
        <w:r w:rsidR="00400FBB">
          <w:rPr>
            <w:rStyle w:val="Hyperlink"/>
            <w:lang w:eastAsia="x-none"/>
          </w:rPr>
          <w:t>R1-2000652</w:t>
        </w:r>
      </w:hyperlink>
      <w:r w:rsidR="002E37F6">
        <w:rPr>
          <w:lang w:eastAsia="x-none"/>
        </w:rPr>
        <w:tab/>
        <w:t>Remaining issues on multiple transport blocks scheduling in MTC</w:t>
      </w:r>
      <w:r w:rsidR="002E37F6">
        <w:rPr>
          <w:lang w:eastAsia="x-none"/>
        </w:rPr>
        <w:tab/>
        <w:t>LG Electronics</w:t>
      </w:r>
    </w:p>
    <w:p w14:paraId="743BFA61" w14:textId="04E4BE7F" w:rsidR="002E37F6" w:rsidRPr="00E112BB" w:rsidRDefault="001B21D3" w:rsidP="002E37F6">
      <w:pPr>
        <w:rPr>
          <w:b/>
          <w:bCs/>
          <w:lang w:eastAsia="x-none"/>
        </w:rPr>
      </w:pPr>
      <w:hyperlink r:id="rId230" w:history="1">
        <w:r w:rsidR="00400FBB">
          <w:rPr>
            <w:rStyle w:val="Hyperlink"/>
            <w:b/>
            <w:bCs/>
            <w:lang w:eastAsia="x-none"/>
          </w:rPr>
          <w:t>R1-2001214</w:t>
        </w:r>
      </w:hyperlink>
      <w:r w:rsidR="00F42059" w:rsidRPr="00E112BB">
        <w:rPr>
          <w:b/>
          <w:bCs/>
          <w:lang w:eastAsia="x-none"/>
        </w:rPr>
        <w:tab/>
        <w:t>Scheduling of multiple DL/UL transport blocks</w:t>
      </w:r>
      <w:r w:rsidR="00F42059" w:rsidRPr="00E112BB">
        <w:rPr>
          <w:b/>
          <w:bCs/>
          <w:lang w:eastAsia="x-none"/>
        </w:rPr>
        <w:tab/>
        <w:t>Qualcomm Incorporated</w:t>
      </w:r>
      <w:r w:rsidR="00F42059" w:rsidRPr="00E112BB">
        <w:rPr>
          <w:b/>
          <w:bCs/>
          <w:lang w:eastAsia="x-none"/>
        </w:rPr>
        <w:tab/>
        <w:t xml:space="preserve">(rev of </w:t>
      </w:r>
      <w:hyperlink r:id="rId231" w:history="1">
        <w:r w:rsidR="00400FBB">
          <w:rPr>
            <w:rStyle w:val="Hyperlink"/>
            <w:b/>
            <w:bCs/>
            <w:lang w:eastAsia="x-none"/>
          </w:rPr>
          <w:t>R1-2000702</w:t>
        </w:r>
      </w:hyperlink>
      <w:r w:rsidR="00F42059" w:rsidRPr="00E112BB">
        <w:rPr>
          <w:b/>
          <w:bCs/>
          <w:lang w:eastAsia="x-none"/>
        </w:rPr>
        <w:t>)</w:t>
      </w:r>
    </w:p>
    <w:p w14:paraId="3C01436D" w14:textId="4069CA38" w:rsidR="002E37F6" w:rsidRDefault="001B21D3" w:rsidP="002E37F6">
      <w:pPr>
        <w:rPr>
          <w:lang w:eastAsia="x-none"/>
        </w:rPr>
      </w:pPr>
      <w:hyperlink r:id="rId232" w:history="1">
        <w:r w:rsidR="00400FBB">
          <w:rPr>
            <w:rStyle w:val="Hyperlink"/>
            <w:lang w:eastAsia="x-none"/>
          </w:rPr>
          <w:t>R1-2001055</w:t>
        </w:r>
      </w:hyperlink>
      <w:r w:rsidR="002E37F6">
        <w:rPr>
          <w:lang w:eastAsia="x-none"/>
        </w:rPr>
        <w:tab/>
        <w:t>Corrections for Multi-TB scheduling for LTE-MTC</w:t>
      </w:r>
      <w:r w:rsidR="002E37F6">
        <w:rPr>
          <w:lang w:eastAsia="x-none"/>
        </w:rPr>
        <w:tab/>
        <w:t>Ericsson</w:t>
      </w:r>
    </w:p>
    <w:p w14:paraId="17848949" w14:textId="79671B54" w:rsidR="002E37F6" w:rsidRPr="00E112BB" w:rsidRDefault="001B21D3" w:rsidP="002E37F6">
      <w:pPr>
        <w:rPr>
          <w:b/>
          <w:bCs/>
          <w:lang w:eastAsia="x-none"/>
        </w:rPr>
      </w:pPr>
      <w:hyperlink r:id="rId233" w:history="1">
        <w:r w:rsidR="00400FBB">
          <w:rPr>
            <w:rStyle w:val="Hyperlink"/>
            <w:b/>
            <w:bCs/>
            <w:lang w:eastAsia="x-none"/>
          </w:rPr>
          <w:t>R1-2001086</w:t>
        </w:r>
      </w:hyperlink>
      <w:r w:rsidR="002E37F6" w:rsidRPr="00E112BB">
        <w:rPr>
          <w:b/>
          <w:bCs/>
          <w:lang w:eastAsia="x-none"/>
        </w:rPr>
        <w:tab/>
        <w:t>Remaining details on STUF for eMTC multiple TB scheduling</w:t>
      </w:r>
      <w:r w:rsidR="002E37F6" w:rsidRPr="00E112BB">
        <w:rPr>
          <w:b/>
          <w:bCs/>
          <w:lang w:eastAsia="x-none"/>
        </w:rPr>
        <w:tab/>
        <w:t>Futurewei</w:t>
      </w:r>
    </w:p>
    <w:p w14:paraId="52938372" w14:textId="77777777" w:rsidR="002E37F6" w:rsidRDefault="002E37F6" w:rsidP="00762C35">
      <w:pPr>
        <w:pStyle w:val="Heading4"/>
      </w:pPr>
      <w:bookmarkStart w:id="40" w:name="_Toc32760298"/>
      <w:bookmarkStart w:id="41" w:name="_Toc37949798"/>
      <w:bookmarkStart w:id="42" w:name="_Hlk34343801"/>
      <w:r>
        <w:t>Coexistence of LTE-MTC with NR</w:t>
      </w:r>
      <w:bookmarkEnd w:id="40"/>
      <w:bookmarkEnd w:id="41"/>
    </w:p>
    <w:p w14:paraId="002682A9" w14:textId="047096CC" w:rsidR="002E37F6" w:rsidRPr="00762C35" w:rsidRDefault="001B21D3" w:rsidP="002E37F6">
      <w:pPr>
        <w:rPr>
          <w:b/>
          <w:bCs/>
          <w:lang w:eastAsia="x-none"/>
        </w:rPr>
      </w:pPr>
      <w:hyperlink r:id="rId234" w:history="1">
        <w:r w:rsidR="00400FBB">
          <w:rPr>
            <w:rStyle w:val="Hyperlink"/>
            <w:b/>
            <w:bCs/>
            <w:lang w:eastAsia="x-none"/>
          </w:rPr>
          <w:t>R1-2001058</w:t>
        </w:r>
      </w:hyperlink>
      <w:r w:rsidR="002E37F6" w:rsidRPr="00762C35">
        <w:rPr>
          <w:b/>
          <w:bCs/>
          <w:lang w:eastAsia="x-none"/>
        </w:rPr>
        <w:tab/>
        <w:t>Feature lead summary for NR coexistence performance improvements for LTE-MTC</w:t>
      </w:r>
      <w:r w:rsidR="002E37F6" w:rsidRPr="00762C35">
        <w:rPr>
          <w:b/>
          <w:bCs/>
          <w:lang w:eastAsia="x-none"/>
        </w:rPr>
        <w:tab/>
        <w:t>Ericsson</w:t>
      </w:r>
    </w:p>
    <w:p w14:paraId="606F437E" w14:textId="7ECF72FF" w:rsidR="002E37F6" w:rsidRPr="00762C35" w:rsidRDefault="001B21D3" w:rsidP="002E37F6">
      <w:pPr>
        <w:rPr>
          <w:b/>
          <w:bCs/>
          <w:lang w:eastAsia="x-none"/>
        </w:rPr>
      </w:pPr>
      <w:hyperlink r:id="rId235" w:history="1">
        <w:r w:rsidR="00400FBB">
          <w:rPr>
            <w:rStyle w:val="Hyperlink"/>
            <w:b/>
            <w:bCs/>
            <w:lang w:eastAsia="x-none"/>
          </w:rPr>
          <w:t>R1-2001186</w:t>
        </w:r>
      </w:hyperlink>
      <w:r w:rsidR="00762C35" w:rsidRPr="00762C35">
        <w:rPr>
          <w:b/>
          <w:bCs/>
          <w:lang w:eastAsia="x-none"/>
        </w:rPr>
        <w:tab/>
        <w:t>Feature lead summary#2 for NR coexistence performance improvements for LTE-MTC</w:t>
      </w:r>
      <w:r w:rsidR="00762C35" w:rsidRPr="00762C35">
        <w:rPr>
          <w:b/>
          <w:bCs/>
          <w:lang w:eastAsia="x-none"/>
        </w:rPr>
        <w:tab/>
        <w:t>Ericsson</w:t>
      </w:r>
    </w:p>
    <w:p w14:paraId="11C58098" w14:textId="4F04B1EB" w:rsidR="00762C35" w:rsidRPr="001B53AF" w:rsidRDefault="001B21D3" w:rsidP="002E37F6">
      <w:pPr>
        <w:rPr>
          <w:b/>
          <w:bCs/>
          <w:lang w:eastAsia="x-none"/>
        </w:rPr>
      </w:pPr>
      <w:hyperlink r:id="rId236" w:history="1">
        <w:r w:rsidR="00400FBB">
          <w:rPr>
            <w:rStyle w:val="Hyperlink"/>
            <w:b/>
            <w:bCs/>
            <w:lang w:eastAsia="x-none"/>
          </w:rPr>
          <w:t>R1-2001221</w:t>
        </w:r>
      </w:hyperlink>
      <w:r w:rsidR="001B53AF" w:rsidRPr="001B53AF">
        <w:rPr>
          <w:b/>
          <w:bCs/>
          <w:lang w:eastAsia="x-none"/>
        </w:rPr>
        <w:tab/>
        <w:t>Feature lead summary#3 for NR coexistence performance improvements for LTE-MTC</w:t>
      </w:r>
      <w:r w:rsidR="001B53AF" w:rsidRPr="001B53AF">
        <w:rPr>
          <w:b/>
          <w:bCs/>
          <w:lang w:eastAsia="x-none"/>
        </w:rPr>
        <w:tab/>
        <w:t>Ericsson</w:t>
      </w:r>
    </w:p>
    <w:p w14:paraId="1565DEE9" w14:textId="77777777" w:rsidR="001B53AF" w:rsidRDefault="001B53AF" w:rsidP="002E37F6">
      <w:pPr>
        <w:rPr>
          <w:lang w:eastAsia="x-none"/>
        </w:rPr>
      </w:pPr>
    </w:p>
    <w:p w14:paraId="5D3ACADA" w14:textId="77777777" w:rsidR="00762C35" w:rsidRPr="00A77584" w:rsidRDefault="00762C35" w:rsidP="00762C35">
      <w:pPr>
        <w:rPr>
          <w:lang w:val="fr-FR"/>
        </w:rPr>
      </w:pPr>
      <w:r w:rsidRPr="00A77584">
        <w:rPr>
          <w:lang w:val="fr-FR"/>
        </w:rPr>
        <w:t>[100e-LTE-eMTC5-NR-coexistence-01] – Johan (Ericsson)</w:t>
      </w:r>
    </w:p>
    <w:p w14:paraId="4E93657D" w14:textId="117C2320" w:rsidR="00762C35" w:rsidRPr="00762C35" w:rsidRDefault="00762C35" w:rsidP="00762C35">
      <w:pPr>
        <w:rPr>
          <w:lang w:eastAsia="x-none"/>
        </w:rPr>
      </w:pPr>
      <w:r w:rsidRPr="00762C35">
        <w:t>Email discussion/approval focusing on the following issues</w:t>
      </w:r>
      <w:r w:rsidR="001B53AF">
        <w:t xml:space="preserve"> (refering to section 2 of </w:t>
      </w:r>
      <w:hyperlink r:id="rId237" w:history="1">
        <w:r w:rsidR="00400FBB">
          <w:rPr>
            <w:rStyle w:val="Hyperlink"/>
          </w:rPr>
          <w:t>R1-2001186</w:t>
        </w:r>
      </w:hyperlink>
      <w:r w:rsidR="001B53AF">
        <w:t>)</w:t>
      </w:r>
      <w:r w:rsidRPr="00762C35">
        <w:t>:</w:t>
      </w:r>
    </w:p>
    <w:p w14:paraId="07A950BE" w14:textId="77777777" w:rsidR="00762C35" w:rsidRPr="00762C35" w:rsidRDefault="00762C35" w:rsidP="00F77362">
      <w:pPr>
        <w:pStyle w:val="ListParagraph"/>
        <w:numPr>
          <w:ilvl w:val="0"/>
          <w:numId w:val="61"/>
        </w:numPr>
        <w:overflowPunct/>
        <w:autoSpaceDE/>
        <w:autoSpaceDN/>
        <w:adjustRightInd/>
        <w:spacing w:after="0"/>
        <w:contextualSpacing w:val="0"/>
        <w:textAlignment w:val="auto"/>
        <w:rPr>
          <w:rFonts w:ascii="Calibri" w:eastAsia="Times New Roman" w:hAnsi="Calibri"/>
          <w:szCs w:val="22"/>
          <w:lang w:val="en-US" w:eastAsia="en-US"/>
        </w:rPr>
      </w:pPr>
      <w:r w:rsidRPr="00762C35">
        <w:rPr>
          <w:rFonts w:eastAsia="Times New Roman"/>
          <w:lang w:eastAsia="en-US"/>
        </w:rPr>
        <w:t>UE-specific resource reservation (including configuration aspects and Type0-CSS aspects)</w:t>
      </w:r>
    </w:p>
    <w:p w14:paraId="058B44D2" w14:textId="77777777" w:rsidR="00762C35" w:rsidRPr="00762C35" w:rsidRDefault="00762C35" w:rsidP="00F77362">
      <w:pPr>
        <w:pStyle w:val="ListParagraph"/>
        <w:numPr>
          <w:ilvl w:val="0"/>
          <w:numId w:val="61"/>
        </w:numPr>
        <w:overflowPunct/>
        <w:autoSpaceDE/>
        <w:autoSpaceDN/>
        <w:adjustRightInd/>
        <w:spacing w:after="0"/>
        <w:contextualSpacing w:val="0"/>
        <w:textAlignment w:val="auto"/>
        <w:rPr>
          <w:rFonts w:eastAsia="Times New Roman"/>
          <w:lang w:eastAsia="en-US"/>
        </w:rPr>
      </w:pPr>
      <w:r w:rsidRPr="00762C35">
        <w:rPr>
          <w:rFonts w:eastAsia="Times New Roman"/>
          <w:lang w:eastAsia="en-US"/>
        </w:rPr>
        <w:t>Clarification of handling of fully and partially reserved subframes</w:t>
      </w:r>
    </w:p>
    <w:p w14:paraId="4ADBDDD1" w14:textId="77777777" w:rsidR="00762C35" w:rsidRPr="00762C35" w:rsidRDefault="00762C35" w:rsidP="00F77362">
      <w:pPr>
        <w:pStyle w:val="ListParagraph"/>
        <w:numPr>
          <w:ilvl w:val="0"/>
          <w:numId w:val="61"/>
        </w:numPr>
        <w:overflowPunct/>
        <w:autoSpaceDE/>
        <w:autoSpaceDN/>
        <w:adjustRightInd/>
        <w:spacing w:after="0"/>
        <w:contextualSpacing w:val="0"/>
        <w:textAlignment w:val="auto"/>
        <w:rPr>
          <w:rFonts w:eastAsia="Times New Roman"/>
          <w:lang w:eastAsia="en-US"/>
        </w:rPr>
      </w:pPr>
      <w:r w:rsidRPr="00762C35">
        <w:rPr>
          <w:rFonts w:eastAsia="Times New Roman"/>
          <w:lang w:eastAsia="en-US"/>
        </w:rPr>
        <w:t>Resource reservation in special subframes in TDD</w:t>
      </w:r>
    </w:p>
    <w:p w14:paraId="6FD9773C" w14:textId="77777777" w:rsidR="00762C35" w:rsidRPr="00762C35" w:rsidRDefault="00762C35" w:rsidP="00F77362">
      <w:pPr>
        <w:pStyle w:val="ListParagraph"/>
        <w:numPr>
          <w:ilvl w:val="0"/>
          <w:numId w:val="61"/>
        </w:numPr>
        <w:overflowPunct/>
        <w:autoSpaceDE/>
        <w:autoSpaceDN/>
        <w:adjustRightInd/>
        <w:spacing w:after="0"/>
        <w:contextualSpacing w:val="0"/>
        <w:textAlignment w:val="auto"/>
        <w:rPr>
          <w:rFonts w:eastAsia="Times New Roman"/>
          <w:lang w:eastAsia="en-US"/>
        </w:rPr>
      </w:pPr>
      <w:r w:rsidRPr="00762C35">
        <w:rPr>
          <w:rFonts w:eastAsia="Times New Roman"/>
          <w:lang w:eastAsia="en-US"/>
        </w:rPr>
        <w:t>Definition of subcarrier puncturing</w:t>
      </w:r>
    </w:p>
    <w:p w14:paraId="04C0309C" w14:textId="130DB477" w:rsidR="00762C35" w:rsidRDefault="00762C35" w:rsidP="00762C35">
      <w:r w:rsidRPr="00762C35">
        <w:t>by 2/27; if there is a spec impact, followed by endorsing the corresponding TP by 3/2</w:t>
      </w:r>
    </w:p>
    <w:p w14:paraId="0FD0F5ED" w14:textId="2EA37FB3" w:rsidR="00A77584" w:rsidRDefault="00A77584" w:rsidP="00762C35">
      <w:r w:rsidRPr="00A77584">
        <w:rPr>
          <w:b/>
          <w:bCs/>
        </w:rPr>
        <w:t>Decision:</w:t>
      </w:r>
      <w:r>
        <w:t xml:space="preserve"> As per email decision posted on Mar. 4</w:t>
      </w:r>
      <w:r w:rsidRPr="00A77584">
        <w:rPr>
          <w:vertAlign w:val="superscript"/>
        </w:rPr>
        <w:t>th</w:t>
      </w:r>
      <w:r>
        <w:t>,</w:t>
      </w:r>
    </w:p>
    <w:p w14:paraId="4A4BBFB3" w14:textId="77777777" w:rsidR="00A77584" w:rsidRPr="00265FBE" w:rsidRDefault="00A77584" w:rsidP="00A77584">
      <w:pPr>
        <w:rPr>
          <w:lang w:val="en-US" w:eastAsia="ko-KR"/>
        </w:rPr>
      </w:pPr>
      <w:r w:rsidRPr="00265FBE">
        <w:rPr>
          <w:highlight w:val="green"/>
        </w:rPr>
        <w:t>Agreement</w:t>
      </w:r>
    </w:p>
    <w:p w14:paraId="57060886" w14:textId="77777777" w:rsidR="00A77584" w:rsidRPr="00265FBE" w:rsidRDefault="00A77584" w:rsidP="00A77584">
      <w:r w:rsidRPr="00265FBE">
        <w:rPr>
          <w:bCs/>
          <w:u w:val="single"/>
        </w:rPr>
        <w:t>Issue #1: UE-specific resource reservation (including configuration aspects and Type0-CSS aspects)</w:t>
      </w:r>
    </w:p>
    <w:p w14:paraId="1D81D5FF" w14:textId="3F96ACB3" w:rsidR="00A77584" w:rsidRPr="00265FBE" w:rsidRDefault="00A77584" w:rsidP="00F77362">
      <w:pPr>
        <w:pStyle w:val="ListParagraph"/>
        <w:numPr>
          <w:ilvl w:val="0"/>
          <w:numId w:val="73"/>
        </w:numPr>
        <w:spacing w:after="0"/>
      </w:pPr>
      <w:r w:rsidRPr="00265FBE">
        <w:t xml:space="preserve">The 36.211 TPs in Section 2.1 in FL summary in </w:t>
      </w:r>
      <w:hyperlink r:id="rId238" w:history="1">
        <w:r w:rsidR="00400FBB">
          <w:rPr>
            <w:rStyle w:val="Hyperlink"/>
          </w:rPr>
          <w:t>R1-2001186</w:t>
        </w:r>
      </w:hyperlink>
      <w:r w:rsidRPr="00A77584">
        <w:rPr>
          <w:lang w:val="sv-SE"/>
        </w:rPr>
        <w:t xml:space="preserve"> </w:t>
      </w:r>
      <w:r w:rsidRPr="00265FBE">
        <w:t>are endorsed. TP to be included in 36.211 editor’s CR.</w:t>
      </w:r>
    </w:p>
    <w:p w14:paraId="18FB5EE5" w14:textId="148E669A" w:rsidR="00A77584" w:rsidRPr="00265FBE" w:rsidRDefault="00A77584" w:rsidP="00F77362">
      <w:pPr>
        <w:pStyle w:val="ListParagraph"/>
        <w:numPr>
          <w:ilvl w:val="0"/>
          <w:numId w:val="73"/>
        </w:numPr>
        <w:spacing w:after="0"/>
      </w:pPr>
      <w:r w:rsidRPr="00265FBE">
        <w:t xml:space="preserve">The 36.212 TPs in Section 2.1 in FL summary in </w:t>
      </w:r>
      <w:hyperlink r:id="rId239" w:history="1">
        <w:r w:rsidR="00400FBB">
          <w:rPr>
            <w:rStyle w:val="Hyperlink"/>
          </w:rPr>
          <w:t>R1-2001186</w:t>
        </w:r>
      </w:hyperlink>
      <w:r w:rsidRPr="00A77584">
        <w:rPr>
          <w:lang w:val="sv-SE"/>
        </w:rPr>
        <w:t xml:space="preserve"> </w:t>
      </w:r>
      <w:r w:rsidRPr="00265FBE">
        <w:t>are endorsed with the following change: the words “given by C-RNTI or SPS C-RNTI” are removed in all four places. TP to be included in 36.212 editor’s CR.</w:t>
      </w:r>
    </w:p>
    <w:p w14:paraId="7E744710" w14:textId="77777777" w:rsidR="00A77584" w:rsidRPr="00265FBE" w:rsidRDefault="00A77584" w:rsidP="00F77362">
      <w:pPr>
        <w:pStyle w:val="ListParagraph"/>
        <w:numPr>
          <w:ilvl w:val="0"/>
          <w:numId w:val="73"/>
        </w:numPr>
        <w:spacing w:after="0"/>
      </w:pPr>
      <w:r w:rsidRPr="00265FBE">
        <w:t>It should be possible to enable the resource reservation feature using UE-specific signaling, separately for DL and UL. Indicate this in the updated L1 parameter list. The details are up to RAN2.</w:t>
      </w:r>
    </w:p>
    <w:p w14:paraId="4DD722C7" w14:textId="77777777" w:rsidR="00A77584" w:rsidRPr="00265FBE" w:rsidRDefault="00A77584" w:rsidP="00A77584">
      <w:r w:rsidRPr="00265FBE">
        <w:rPr>
          <w:bCs/>
          <w:u w:val="single"/>
        </w:rPr>
        <w:t>Issue #2: Clarification of handling of fully and partially reserved subframes</w:t>
      </w:r>
    </w:p>
    <w:p w14:paraId="515E10C5" w14:textId="22AA3AE0" w:rsidR="00A77584" w:rsidRPr="00265FBE" w:rsidRDefault="00A77584" w:rsidP="00F77362">
      <w:pPr>
        <w:pStyle w:val="ListParagraph"/>
        <w:numPr>
          <w:ilvl w:val="0"/>
          <w:numId w:val="95"/>
        </w:numPr>
        <w:spacing w:after="0"/>
      </w:pPr>
      <w:r w:rsidRPr="00265FBE">
        <w:t xml:space="preserve">The 36.213 TP in Section </w:t>
      </w:r>
      <w:r w:rsidR="00EF61E1">
        <w:t>2</w:t>
      </w:r>
      <w:r w:rsidRPr="00265FBE">
        <w:t xml:space="preserve"> in FL summary in </w:t>
      </w:r>
      <w:hyperlink r:id="rId240" w:history="1">
        <w:r w:rsidR="00400FBB">
          <w:rPr>
            <w:rStyle w:val="Hyperlink"/>
          </w:rPr>
          <w:t>R1-2001221</w:t>
        </w:r>
      </w:hyperlink>
      <w:r w:rsidRPr="00A77584">
        <w:rPr>
          <w:lang w:val="sv-SE"/>
        </w:rPr>
        <w:t xml:space="preserve"> </w:t>
      </w:r>
      <w:r w:rsidRPr="00265FBE">
        <w:t>is endorsed. TP to be included in 36.213 editor’s CR.</w:t>
      </w:r>
    </w:p>
    <w:p w14:paraId="20B645A9" w14:textId="2BD9BF90" w:rsidR="00A77584" w:rsidRPr="00265FBE" w:rsidRDefault="00A77584" w:rsidP="00F77362">
      <w:pPr>
        <w:pStyle w:val="ListParagraph"/>
        <w:numPr>
          <w:ilvl w:val="0"/>
          <w:numId w:val="95"/>
        </w:numPr>
        <w:spacing w:after="0"/>
      </w:pPr>
      <w:r w:rsidRPr="00265FBE">
        <w:t xml:space="preserve">The 36.211 TP in Section </w:t>
      </w:r>
      <w:r w:rsidR="00EF61E1">
        <w:t>3</w:t>
      </w:r>
      <w:r w:rsidRPr="00265FBE">
        <w:t xml:space="preserve"> in FL summary in </w:t>
      </w:r>
      <w:hyperlink r:id="rId241" w:history="1">
        <w:r w:rsidR="00400FBB">
          <w:rPr>
            <w:rStyle w:val="Hyperlink"/>
          </w:rPr>
          <w:t>R1-2001221</w:t>
        </w:r>
      </w:hyperlink>
      <w:r w:rsidRPr="00A77584">
        <w:rPr>
          <w:lang w:val="sv-SE"/>
        </w:rPr>
        <w:t xml:space="preserve"> </w:t>
      </w:r>
      <w:r w:rsidRPr="00265FBE">
        <w:t>is endorsed. TP to be included in 36.211 editor’s CR.</w:t>
      </w:r>
    </w:p>
    <w:p w14:paraId="0B9B340C" w14:textId="77777777" w:rsidR="00A77584" w:rsidRPr="00265FBE" w:rsidRDefault="00A77584" w:rsidP="00A77584">
      <w:r w:rsidRPr="00265FBE">
        <w:rPr>
          <w:bCs/>
          <w:u w:val="single"/>
        </w:rPr>
        <w:t>Issue #4: Definition of subcarrier puncturing</w:t>
      </w:r>
    </w:p>
    <w:p w14:paraId="5C28670E" w14:textId="77BA6D1C" w:rsidR="00A77584" w:rsidRPr="00265FBE" w:rsidRDefault="00A77584" w:rsidP="00F77362">
      <w:pPr>
        <w:pStyle w:val="ListParagraph"/>
        <w:numPr>
          <w:ilvl w:val="0"/>
          <w:numId w:val="96"/>
        </w:numPr>
      </w:pPr>
      <w:r w:rsidRPr="00265FBE">
        <w:t xml:space="preserve">The 36.211 TP on definition of subcarrier puncturing in Section 2.4 in FL summary in </w:t>
      </w:r>
      <w:hyperlink r:id="rId242" w:history="1">
        <w:r w:rsidR="00400FBB">
          <w:rPr>
            <w:rStyle w:val="Hyperlink"/>
          </w:rPr>
          <w:t>R1-2001186</w:t>
        </w:r>
      </w:hyperlink>
      <w:r w:rsidRPr="00A77584">
        <w:rPr>
          <w:lang w:val="sv-SE"/>
        </w:rPr>
        <w:t xml:space="preserve"> </w:t>
      </w:r>
      <w:r w:rsidRPr="00265FBE">
        <w:t>is endorsed. TP to be included in 36.211 editor’s CR.</w:t>
      </w:r>
    </w:p>
    <w:bookmarkEnd w:id="42"/>
    <w:p w14:paraId="5166C78C" w14:textId="77777777" w:rsidR="00A77584" w:rsidRPr="00795A18" w:rsidRDefault="00A77584" w:rsidP="00762C35">
      <w:pPr>
        <w:rPr>
          <w:lang w:eastAsia="x-none"/>
        </w:rPr>
      </w:pPr>
    </w:p>
    <w:p w14:paraId="277D1829" w14:textId="7CCCE5B7" w:rsidR="002E37F6" w:rsidRDefault="001B21D3" w:rsidP="002E37F6">
      <w:pPr>
        <w:rPr>
          <w:lang w:eastAsia="x-none"/>
        </w:rPr>
      </w:pPr>
      <w:hyperlink r:id="rId243" w:history="1">
        <w:r w:rsidR="00400FBB">
          <w:rPr>
            <w:rStyle w:val="Hyperlink"/>
            <w:lang w:eastAsia="x-none"/>
          </w:rPr>
          <w:t>R1-2000221</w:t>
        </w:r>
      </w:hyperlink>
      <w:r w:rsidR="002E37F6">
        <w:rPr>
          <w:lang w:eastAsia="x-none"/>
        </w:rPr>
        <w:tab/>
        <w:t>Corrections on eMTC co-existence with NR</w:t>
      </w:r>
      <w:r w:rsidR="002E37F6">
        <w:rPr>
          <w:lang w:eastAsia="x-none"/>
        </w:rPr>
        <w:tab/>
        <w:t>Huawei, HiSilicon</w:t>
      </w:r>
    </w:p>
    <w:p w14:paraId="0514A787" w14:textId="2876309A" w:rsidR="002E37F6" w:rsidRDefault="001B21D3" w:rsidP="002E37F6">
      <w:pPr>
        <w:rPr>
          <w:lang w:eastAsia="x-none"/>
        </w:rPr>
      </w:pPr>
      <w:hyperlink r:id="rId244" w:history="1">
        <w:r w:rsidR="00400FBB">
          <w:rPr>
            <w:rStyle w:val="Hyperlink"/>
            <w:lang w:eastAsia="x-none"/>
          </w:rPr>
          <w:t>R1-2000371</w:t>
        </w:r>
      </w:hyperlink>
      <w:r w:rsidR="002E37F6">
        <w:rPr>
          <w:lang w:eastAsia="x-none"/>
        </w:rPr>
        <w:tab/>
        <w:t>Remaining issues on LTE-MTC resource reservation</w:t>
      </w:r>
      <w:r w:rsidR="002E37F6">
        <w:rPr>
          <w:lang w:eastAsia="x-none"/>
        </w:rPr>
        <w:tab/>
        <w:t>ZTE</w:t>
      </w:r>
    </w:p>
    <w:p w14:paraId="046B963A" w14:textId="7F943EC1" w:rsidR="002E37F6" w:rsidRDefault="001B21D3" w:rsidP="002E37F6">
      <w:pPr>
        <w:rPr>
          <w:lang w:eastAsia="x-none"/>
        </w:rPr>
      </w:pPr>
      <w:hyperlink r:id="rId245" w:history="1">
        <w:r w:rsidR="00400FBB">
          <w:rPr>
            <w:rStyle w:val="Hyperlink"/>
            <w:lang w:eastAsia="x-none"/>
          </w:rPr>
          <w:t>R1-2000703</w:t>
        </w:r>
      </w:hyperlink>
      <w:r w:rsidR="002E37F6">
        <w:rPr>
          <w:lang w:eastAsia="x-none"/>
        </w:rPr>
        <w:tab/>
        <w:t>Coexistence of LTE-MTC with NR</w:t>
      </w:r>
      <w:r w:rsidR="002E37F6">
        <w:rPr>
          <w:lang w:eastAsia="x-none"/>
        </w:rPr>
        <w:tab/>
        <w:t>Qualcomm Incorporated</w:t>
      </w:r>
    </w:p>
    <w:p w14:paraId="6DC8141C" w14:textId="0122D5F4" w:rsidR="002E37F6" w:rsidRPr="00795A18" w:rsidRDefault="001B21D3" w:rsidP="002E37F6">
      <w:pPr>
        <w:rPr>
          <w:lang w:eastAsia="x-none"/>
        </w:rPr>
      </w:pPr>
      <w:hyperlink r:id="rId246" w:history="1">
        <w:r w:rsidR="00400FBB">
          <w:rPr>
            <w:rStyle w:val="Hyperlink"/>
            <w:lang w:eastAsia="x-none"/>
          </w:rPr>
          <w:t>R1-2001057</w:t>
        </w:r>
      </w:hyperlink>
      <w:r w:rsidR="002E37F6">
        <w:rPr>
          <w:lang w:eastAsia="x-none"/>
        </w:rPr>
        <w:tab/>
        <w:t>Corrections for NR coexistence performance improvements for LTE-MTC</w:t>
      </w:r>
      <w:r w:rsidR="002E37F6">
        <w:rPr>
          <w:lang w:eastAsia="x-none"/>
        </w:rPr>
        <w:tab/>
        <w:t>Ericsson</w:t>
      </w:r>
    </w:p>
    <w:p w14:paraId="2FB85A47" w14:textId="025306D4" w:rsidR="002E37F6" w:rsidRDefault="002E37F6" w:rsidP="00762C35">
      <w:pPr>
        <w:pStyle w:val="Heading4"/>
      </w:pPr>
      <w:bookmarkStart w:id="43" w:name="_Toc32760299"/>
      <w:bookmarkStart w:id="44" w:name="_Toc37949799"/>
      <w:r>
        <w:t>Support of q</w:t>
      </w:r>
      <w:r w:rsidRPr="00264859">
        <w:t>uality report in Msg3</w:t>
      </w:r>
      <w:r>
        <w:t xml:space="preserve"> and Connected Mode</w:t>
      </w:r>
      <w:bookmarkEnd w:id="43"/>
      <w:bookmarkEnd w:id="44"/>
    </w:p>
    <w:p w14:paraId="46399389" w14:textId="4617AE93" w:rsidR="00762C35" w:rsidRPr="00762C35" w:rsidRDefault="00762C35" w:rsidP="00762C35">
      <w:r>
        <w:t>None.</w:t>
      </w:r>
    </w:p>
    <w:p w14:paraId="4E6C230B" w14:textId="77777777" w:rsidR="002E37F6" w:rsidRDefault="002E37F6" w:rsidP="00762C35">
      <w:pPr>
        <w:pStyle w:val="Heading4"/>
      </w:pPr>
      <w:bookmarkStart w:id="45" w:name="_Toc32760300"/>
      <w:bookmarkStart w:id="46" w:name="_Toc37949800"/>
      <w:r w:rsidRPr="00264859">
        <w:t>MPDCCH performance improvement</w:t>
      </w:r>
      <w:bookmarkEnd w:id="45"/>
      <w:bookmarkEnd w:id="46"/>
    </w:p>
    <w:p w14:paraId="25894141" w14:textId="555AE0EB" w:rsidR="002E37F6" w:rsidRPr="0075148F" w:rsidRDefault="001B21D3" w:rsidP="002E37F6">
      <w:pPr>
        <w:rPr>
          <w:b/>
          <w:bCs/>
          <w:lang w:eastAsia="x-none"/>
        </w:rPr>
      </w:pPr>
      <w:hyperlink r:id="rId247" w:history="1">
        <w:r w:rsidR="00400FBB">
          <w:rPr>
            <w:rStyle w:val="Hyperlink"/>
            <w:b/>
            <w:bCs/>
            <w:lang w:eastAsia="x-none"/>
          </w:rPr>
          <w:t>R1-2001020</w:t>
        </w:r>
      </w:hyperlink>
      <w:r w:rsidR="002E37F6" w:rsidRPr="0075148F">
        <w:rPr>
          <w:b/>
          <w:bCs/>
          <w:lang w:eastAsia="x-none"/>
        </w:rPr>
        <w:tab/>
        <w:t>Feature lead summary #1 on MPDCCH performance improvement</w:t>
      </w:r>
      <w:r w:rsidR="002E37F6" w:rsidRPr="0075148F">
        <w:rPr>
          <w:b/>
          <w:bCs/>
          <w:lang w:eastAsia="x-none"/>
        </w:rPr>
        <w:tab/>
        <w:t>Huawei</w:t>
      </w:r>
    </w:p>
    <w:p w14:paraId="5E20490D" w14:textId="01EEACC7" w:rsidR="0075148F" w:rsidRPr="000B77D9" w:rsidRDefault="001B21D3" w:rsidP="002E37F6">
      <w:pPr>
        <w:rPr>
          <w:b/>
          <w:bCs/>
          <w:lang w:eastAsia="x-none"/>
        </w:rPr>
      </w:pPr>
      <w:hyperlink r:id="rId248" w:history="1">
        <w:r w:rsidR="00400FBB">
          <w:rPr>
            <w:rStyle w:val="Hyperlink"/>
            <w:b/>
            <w:bCs/>
            <w:lang w:eastAsia="x-none"/>
          </w:rPr>
          <w:t>R1-2001177</w:t>
        </w:r>
      </w:hyperlink>
      <w:r w:rsidR="0075148F" w:rsidRPr="000B77D9">
        <w:rPr>
          <w:b/>
          <w:bCs/>
          <w:lang w:eastAsia="x-none"/>
        </w:rPr>
        <w:tab/>
        <w:t>Feature lead summary #2 on MPDCCH performance improvement</w:t>
      </w:r>
      <w:r w:rsidR="0075148F" w:rsidRPr="000B77D9">
        <w:rPr>
          <w:b/>
          <w:bCs/>
          <w:lang w:eastAsia="x-none"/>
        </w:rPr>
        <w:tab/>
        <w:t>Huawei</w:t>
      </w:r>
    </w:p>
    <w:p w14:paraId="1D990F71" w14:textId="103E4183" w:rsidR="002E37F6" w:rsidRDefault="002E37F6" w:rsidP="002E37F6">
      <w:pPr>
        <w:rPr>
          <w:lang w:eastAsia="x-none"/>
        </w:rPr>
      </w:pPr>
    </w:p>
    <w:p w14:paraId="5157E5BD" w14:textId="77777777" w:rsidR="00762C35" w:rsidRPr="006A45D9" w:rsidRDefault="00762C35" w:rsidP="00762C35">
      <w:r w:rsidRPr="006A45D9">
        <w:t>[100e-LTE-eMTC5-MPDCCH-improvement-01] – Yubo (Huawei)</w:t>
      </w:r>
    </w:p>
    <w:p w14:paraId="2D4DF0B0" w14:textId="79F1EE82" w:rsidR="00762C35" w:rsidRPr="00762C35" w:rsidRDefault="00762C35" w:rsidP="00762C35">
      <w:r w:rsidRPr="00762C35">
        <w:t>Email discussion/approval on capturing of the mapping between DMRS and CRS ports and fallback candidates in 36.213 by 2/27; if there is a spec impact, followed by endorsing the corresponding TP by 3/2</w:t>
      </w:r>
    </w:p>
    <w:p w14:paraId="48AE0F5C" w14:textId="554BA623" w:rsidR="00FB138E" w:rsidRPr="00FB138E" w:rsidRDefault="001B21D3" w:rsidP="00FB138E">
      <w:pPr>
        <w:rPr>
          <w:b/>
          <w:bCs/>
        </w:rPr>
      </w:pPr>
      <w:hyperlink r:id="rId249" w:history="1">
        <w:r w:rsidR="00400FBB">
          <w:rPr>
            <w:rStyle w:val="Hyperlink"/>
            <w:b/>
            <w:bCs/>
          </w:rPr>
          <w:t>R1-2001277</w:t>
        </w:r>
      </w:hyperlink>
      <w:r w:rsidR="00FB138E" w:rsidRPr="00FB138E">
        <w:rPr>
          <w:b/>
          <w:bCs/>
        </w:rPr>
        <w:tab/>
        <w:t>Feature lead summary #1 on [100e-LTE-eMTC5-MPDCCH-improvement-01]</w:t>
      </w:r>
      <w:r w:rsidR="00FB138E" w:rsidRPr="00FB138E">
        <w:rPr>
          <w:b/>
          <w:bCs/>
        </w:rPr>
        <w:tab/>
        <w:t>Huawei</w:t>
      </w:r>
    </w:p>
    <w:p w14:paraId="53E751A0" w14:textId="77777777" w:rsidR="006A45D9" w:rsidRPr="007A2A5E" w:rsidRDefault="006A45D9" w:rsidP="006A45D9">
      <w:pPr>
        <w:rPr>
          <w:lang w:eastAsia="ko-KR"/>
        </w:rPr>
      </w:pPr>
      <w:r w:rsidRPr="007A2A5E">
        <w:rPr>
          <w:b/>
          <w:bCs/>
          <w:lang w:eastAsia="ko-KR"/>
        </w:rPr>
        <w:t>Decision:</w:t>
      </w:r>
      <w:r w:rsidRPr="007A2A5E">
        <w:rPr>
          <w:lang w:eastAsia="ko-KR"/>
        </w:rPr>
        <w:t xml:space="preserve"> </w:t>
      </w:r>
      <w:r>
        <w:rPr>
          <w:lang w:eastAsia="ko-KR"/>
        </w:rPr>
        <w:t>As per decision posted on Mar. 2</w:t>
      </w:r>
      <w:r w:rsidRPr="002747A3">
        <w:rPr>
          <w:vertAlign w:val="superscript"/>
          <w:lang w:eastAsia="ko-KR"/>
        </w:rPr>
        <w:t>nd</w:t>
      </w:r>
      <w:r>
        <w:rPr>
          <w:lang w:eastAsia="ko-KR"/>
        </w:rPr>
        <w:t>,</w:t>
      </w:r>
    </w:p>
    <w:p w14:paraId="0AFFC6C5" w14:textId="0CE24308" w:rsidR="006A45D9" w:rsidRPr="00E153B5" w:rsidRDefault="006A45D9" w:rsidP="006A45D9">
      <w:pPr>
        <w:wordWrap w:val="0"/>
        <w:rPr>
          <w:rFonts w:ascii="Times New Roman" w:hAnsi="Times New Roman"/>
          <w:color w:val="000000"/>
          <w:szCs w:val="20"/>
        </w:rPr>
      </w:pPr>
      <w:r w:rsidRPr="006A45D9">
        <w:rPr>
          <w:rFonts w:ascii="Times New Roman" w:hAnsi="Times New Roman"/>
          <w:color w:val="000000"/>
          <w:szCs w:val="20"/>
          <w:highlight w:val="green"/>
        </w:rPr>
        <w:t>Agreement</w:t>
      </w:r>
      <w:r>
        <w:rPr>
          <w:rFonts w:ascii="Times New Roman" w:hAnsi="Times New Roman"/>
          <w:color w:val="000000"/>
          <w:szCs w:val="20"/>
        </w:rPr>
        <w:t xml:space="preserve">: </w:t>
      </w:r>
      <w:r w:rsidRPr="00E153B5">
        <w:rPr>
          <w:rFonts w:ascii="Times New Roman" w:hAnsi="Times New Roman"/>
          <w:color w:val="000000"/>
          <w:szCs w:val="20"/>
        </w:rPr>
        <w:t xml:space="preserve">The TP in </w:t>
      </w:r>
      <w:hyperlink r:id="rId250" w:history="1">
        <w:r w:rsidR="00400FBB">
          <w:rPr>
            <w:rStyle w:val="Hyperlink"/>
            <w:rFonts w:ascii="Times New Roman" w:hAnsi="Times New Roman"/>
            <w:szCs w:val="20"/>
          </w:rPr>
          <w:t>R1-2001277</w:t>
        </w:r>
      </w:hyperlink>
      <w:r w:rsidRPr="00E153B5">
        <w:rPr>
          <w:rFonts w:ascii="Times New Roman" w:hAnsi="Times New Roman"/>
          <w:color w:val="000000"/>
          <w:szCs w:val="20"/>
        </w:rPr>
        <w:t xml:space="preserve"> for TS36.213 is endorsed. TP to be included in 36.213 editor’s CR.</w:t>
      </w:r>
    </w:p>
    <w:p w14:paraId="19026282" w14:textId="5D0280F7" w:rsidR="00FB138E" w:rsidRDefault="00FB138E" w:rsidP="00FB138E"/>
    <w:p w14:paraId="441A6271" w14:textId="77777777" w:rsidR="00FB138E" w:rsidRDefault="00FB138E" w:rsidP="00FB138E"/>
    <w:p w14:paraId="32F26D02" w14:textId="576CF742" w:rsidR="00762C35" w:rsidRPr="006A45D9" w:rsidRDefault="00762C35" w:rsidP="00762C35">
      <w:r w:rsidRPr="006A45D9">
        <w:t>[100e-LTE-eMTC5-MPDCCH-improvement-02] – Yubo (Huawei)</w:t>
      </w:r>
    </w:p>
    <w:p w14:paraId="746A89AE" w14:textId="1F98048E" w:rsidR="00762C35" w:rsidRPr="00762C35" w:rsidRDefault="00762C35" w:rsidP="00762C35">
      <w:r w:rsidRPr="00762C35">
        <w:t>Email discussion/approval on the TP for mapping between DMRS and CRS for a single CRS port by 2/27</w:t>
      </w:r>
    </w:p>
    <w:p w14:paraId="2F971FF4" w14:textId="1F2CEDD6" w:rsidR="00FB138E" w:rsidRPr="00FB138E" w:rsidRDefault="001B21D3" w:rsidP="00FB138E">
      <w:pPr>
        <w:rPr>
          <w:b/>
          <w:bCs/>
        </w:rPr>
      </w:pPr>
      <w:hyperlink r:id="rId251" w:history="1">
        <w:r w:rsidR="00400FBB">
          <w:rPr>
            <w:rStyle w:val="Hyperlink"/>
            <w:b/>
            <w:bCs/>
          </w:rPr>
          <w:t>R1-2001278</w:t>
        </w:r>
      </w:hyperlink>
      <w:r w:rsidR="00FB138E" w:rsidRPr="00FB138E">
        <w:rPr>
          <w:b/>
          <w:bCs/>
        </w:rPr>
        <w:tab/>
        <w:t>Feature lead summary #1 on [100e-LTE-eMTC5-MPDCCH-improvement-02]</w:t>
      </w:r>
      <w:r w:rsidR="00FB138E" w:rsidRPr="00FB138E">
        <w:rPr>
          <w:b/>
          <w:bCs/>
        </w:rPr>
        <w:tab/>
        <w:t>Huawei</w:t>
      </w:r>
    </w:p>
    <w:p w14:paraId="26E27396" w14:textId="02D8EF9C" w:rsidR="006A45D9" w:rsidRPr="007A2A5E" w:rsidRDefault="006A45D9" w:rsidP="006A45D9">
      <w:pPr>
        <w:rPr>
          <w:lang w:eastAsia="ko-KR"/>
        </w:rPr>
      </w:pPr>
      <w:r w:rsidRPr="007A2A5E">
        <w:rPr>
          <w:b/>
          <w:bCs/>
          <w:lang w:eastAsia="ko-KR"/>
        </w:rPr>
        <w:lastRenderedPageBreak/>
        <w:t>Decision:</w:t>
      </w:r>
      <w:r w:rsidRPr="007A2A5E">
        <w:rPr>
          <w:lang w:eastAsia="ko-KR"/>
        </w:rPr>
        <w:t xml:space="preserve"> </w:t>
      </w:r>
      <w:r>
        <w:rPr>
          <w:lang w:eastAsia="ko-KR"/>
        </w:rPr>
        <w:t>As per decision posted on Mar. 3</w:t>
      </w:r>
      <w:r w:rsidRPr="006A45D9">
        <w:rPr>
          <w:vertAlign w:val="superscript"/>
          <w:lang w:eastAsia="ko-KR"/>
        </w:rPr>
        <w:t>rd</w:t>
      </w:r>
      <w:r>
        <w:rPr>
          <w:lang w:eastAsia="ko-KR"/>
        </w:rPr>
        <w:t>,</w:t>
      </w:r>
    </w:p>
    <w:p w14:paraId="52ADA146" w14:textId="77777777" w:rsidR="006A45D9" w:rsidRPr="0074458B" w:rsidRDefault="006A45D9" w:rsidP="006A45D9">
      <w:pPr>
        <w:wordWrap w:val="0"/>
        <w:rPr>
          <w:rFonts w:ascii="Times New Roman" w:hAnsi="Times New Roman"/>
          <w:bCs/>
          <w:color w:val="1F497D"/>
          <w:szCs w:val="20"/>
          <w:lang w:val="en-US" w:eastAsia="ko-KR"/>
        </w:rPr>
      </w:pPr>
      <w:r w:rsidRPr="0074458B">
        <w:rPr>
          <w:rFonts w:ascii="Times New Roman" w:hAnsi="Times New Roman"/>
          <w:bCs/>
          <w:color w:val="1F497D"/>
          <w:szCs w:val="20"/>
          <w:highlight w:val="green"/>
        </w:rPr>
        <w:t>Agreement</w:t>
      </w:r>
    </w:p>
    <w:p w14:paraId="6A10DBD6" w14:textId="4DCBBD16" w:rsidR="006A45D9" w:rsidRDefault="006A45D9" w:rsidP="006A45D9">
      <w:pPr>
        <w:rPr>
          <w:rFonts w:ascii="Times New Roman" w:hAnsi="Times New Roman"/>
          <w:color w:val="000000"/>
          <w:szCs w:val="20"/>
        </w:rPr>
      </w:pPr>
      <w:r w:rsidRPr="00E153B5">
        <w:rPr>
          <w:rFonts w:ascii="Times New Roman" w:hAnsi="Times New Roman"/>
          <w:color w:val="000000"/>
          <w:szCs w:val="20"/>
        </w:rPr>
        <w:t>The following TP for TS36.211 section 6.8B.5</w:t>
      </w:r>
      <w:r w:rsidR="0074458B">
        <w:rPr>
          <w:rFonts w:ascii="Times New Roman" w:hAnsi="Times New Roman"/>
          <w:color w:val="000000"/>
          <w:szCs w:val="20"/>
        </w:rPr>
        <w:t xml:space="preserve"> </w:t>
      </w:r>
      <w:r w:rsidR="0074458B" w:rsidRPr="00E153B5">
        <w:rPr>
          <w:rFonts w:ascii="Times New Roman" w:hAnsi="Times New Roman"/>
          <w:color w:val="000000"/>
          <w:szCs w:val="20"/>
        </w:rPr>
        <w:t>is endorsed</w:t>
      </w:r>
      <w:r w:rsidRPr="00E153B5">
        <w:rPr>
          <w:rFonts w:ascii="Times New Roman" w:hAnsi="Times New Roman"/>
          <w:color w:val="000000"/>
          <w:szCs w:val="20"/>
        </w:rPr>
        <w:t>. TP to be included in 36.211 editor’s CR.</w:t>
      </w:r>
    </w:p>
    <w:p w14:paraId="1C76DC73" w14:textId="77777777" w:rsidR="0074458B" w:rsidRPr="0074458B" w:rsidRDefault="0074458B" w:rsidP="0074458B">
      <w:pPr>
        <w:rPr>
          <w:rFonts w:ascii="Times New Roman" w:hAnsi="Times New Roman"/>
          <w:color w:val="FF0000"/>
          <w:szCs w:val="20"/>
        </w:rPr>
      </w:pPr>
      <w:r w:rsidRPr="0074458B">
        <w:rPr>
          <w:rFonts w:ascii="Times New Roman" w:hAnsi="Times New Roman"/>
          <w:color w:val="FF0000"/>
          <w:szCs w:val="20"/>
        </w:rPr>
        <w:t>--------------------------------------------- Start of Text Proposal ---------------------------------------</w:t>
      </w:r>
    </w:p>
    <w:p w14:paraId="23CE7FAE" w14:textId="77777777" w:rsidR="006A45D9" w:rsidRPr="0074458B" w:rsidRDefault="006A45D9" w:rsidP="0074458B">
      <w:pPr>
        <w:jc w:val="center"/>
        <w:rPr>
          <w:rFonts w:ascii="Times New Roman" w:hAnsi="Times New Roman"/>
          <w:b/>
          <w:bCs/>
          <w:color w:val="FF0000"/>
          <w:szCs w:val="20"/>
        </w:rPr>
      </w:pPr>
      <w:r w:rsidRPr="0074458B">
        <w:rPr>
          <w:rFonts w:ascii="Times New Roman" w:hAnsi="Times New Roman"/>
          <w:b/>
          <w:bCs/>
          <w:color w:val="FF0000"/>
          <w:szCs w:val="20"/>
        </w:rPr>
        <w:t>&lt;Unchanged parts are omitted&gt;</w:t>
      </w:r>
    </w:p>
    <w:p w14:paraId="4404EF02" w14:textId="64BFE0FD" w:rsidR="006A45D9" w:rsidRPr="0074458B" w:rsidRDefault="006A45D9" w:rsidP="0074458B">
      <w:pPr>
        <w:pStyle w:val="B1"/>
        <w:spacing w:after="0"/>
        <w:rPr>
          <w:rFonts w:ascii="Times New Roman" w:hAnsi="Times New Roman"/>
        </w:rPr>
      </w:pPr>
      <w:r w:rsidRPr="0074458B">
        <w:rPr>
          <w:rFonts w:ascii="Times New Roman" w:hAnsi="Times New Roman"/>
        </w:rPr>
        <w:t>-</w:t>
      </w:r>
      <w:r w:rsidR="0074458B">
        <w:rPr>
          <w:rFonts w:ascii="Times New Roman" w:hAnsi="Times New Roman"/>
        </w:rPr>
        <w:t xml:space="preserve"> </w:t>
      </w:r>
      <w:r w:rsidRPr="0074458B">
        <w:rPr>
          <w:rFonts w:ascii="Times New Roman" w:hAnsi="Times New Roman"/>
        </w:rPr>
        <w:t xml:space="preserve">If </w:t>
      </w:r>
      <w:r w:rsidRPr="0074458B">
        <w:rPr>
          <w:rFonts w:ascii="Times New Roman" w:hAnsi="Times New Roman"/>
          <w:i/>
          <w:iCs/>
        </w:rPr>
        <w:t>mpdcch-crs-idle-config</w:t>
      </w:r>
      <w:r w:rsidRPr="0074458B">
        <w:rPr>
          <w:rFonts w:ascii="Times New Roman" w:hAnsi="Times New Roman"/>
        </w:rPr>
        <w:t xml:space="preserve"> or </w:t>
      </w:r>
      <w:r w:rsidRPr="0074458B">
        <w:rPr>
          <w:rFonts w:ascii="Times New Roman" w:hAnsi="Times New Roman"/>
          <w:i/>
          <w:iCs/>
        </w:rPr>
        <w:t>mpdcch-crs-config</w:t>
      </w:r>
      <w:r w:rsidRPr="0074458B">
        <w:rPr>
          <w:rFonts w:ascii="Times New Roman" w:hAnsi="Times New Roman"/>
        </w:rPr>
        <w:t xml:space="preserve"> is configured by higher layers, the relation between the MPDCCH and CRS antenna ports is defined as follows:</w:t>
      </w:r>
    </w:p>
    <w:p w14:paraId="0C51ED6E" w14:textId="4E7C2CD2" w:rsidR="006A45D9" w:rsidRPr="0074458B" w:rsidRDefault="006A45D9" w:rsidP="0074458B">
      <w:pPr>
        <w:pStyle w:val="B2"/>
        <w:spacing w:after="0"/>
        <w:rPr>
          <w:color w:val="FF0000"/>
        </w:rPr>
      </w:pPr>
      <w:r w:rsidRPr="0074458B">
        <w:rPr>
          <w:color w:val="FF0000"/>
        </w:rPr>
        <w:t xml:space="preserve">- When one CRS port is configured by the eNB, the antenna port(s) used for MPDCCH transmission are equivalent to CRS port 0. </w:t>
      </w:r>
    </w:p>
    <w:p w14:paraId="3E0E564D" w14:textId="79E0C565" w:rsidR="006A45D9" w:rsidRPr="0074458B" w:rsidRDefault="006A45D9" w:rsidP="0074458B">
      <w:pPr>
        <w:pStyle w:val="B2"/>
        <w:spacing w:after="0"/>
      </w:pPr>
      <w:r w:rsidRPr="0074458B">
        <w:t xml:space="preserve">- For distributed transmission and when two CRS ports are configured by the eNB, the relation between the symbols transmitted on the antenna ports used for MPDCCH transmission and CRS ports 0 – 1 is defined by the precoder matrix for single-layer transmission in Table 6.3.4.2.3-1 using codebook index 0 for antenna port 107 and codebook index 1 for antenna port 109. </w:t>
      </w:r>
    </w:p>
    <w:p w14:paraId="47118A6F" w14:textId="77777777" w:rsidR="006A45D9" w:rsidRPr="0074458B" w:rsidRDefault="006A45D9" w:rsidP="0074458B">
      <w:pPr>
        <w:jc w:val="center"/>
        <w:rPr>
          <w:rFonts w:ascii="Times New Roman" w:hAnsi="Times New Roman"/>
          <w:b/>
          <w:bCs/>
          <w:color w:val="FF0000"/>
          <w:szCs w:val="20"/>
          <w:lang w:val="en-US"/>
        </w:rPr>
      </w:pPr>
      <w:r w:rsidRPr="0074458B">
        <w:rPr>
          <w:rFonts w:ascii="Times New Roman" w:hAnsi="Times New Roman"/>
          <w:b/>
          <w:bCs/>
          <w:color w:val="FF0000"/>
          <w:szCs w:val="20"/>
        </w:rPr>
        <w:t>&lt;Unchanged parts are omitted&gt;</w:t>
      </w:r>
    </w:p>
    <w:p w14:paraId="16F3DA82" w14:textId="4D7D3A66" w:rsidR="0074458B" w:rsidRPr="008C588E" w:rsidRDefault="0074458B" w:rsidP="0074458B">
      <w:pPr>
        <w:rPr>
          <w:color w:val="FF0000"/>
        </w:rPr>
      </w:pPr>
      <w:r w:rsidRPr="008C588E">
        <w:rPr>
          <w:color w:val="FF0000"/>
        </w:rPr>
        <w:t xml:space="preserve">--------------------------------------------- </w:t>
      </w:r>
      <w:r>
        <w:rPr>
          <w:color w:val="FF0000"/>
        </w:rPr>
        <w:t>End</w:t>
      </w:r>
      <w:r w:rsidRPr="008C588E">
        <w:rPr>
          <w:color w:val="FF0000"/>
        </w:rPr>
        <w:t xml:space="preserve"> of Text Proposal ---------------------------------------</w:t>
      </w:r>
    </w:p>
    <w:p w14:paraId="3630DEC8" w14:textId="50412096" w:rsidR="00762C35" w:rsidRDefault="00762C35" w:rsidP="00762C35"/>
    <w:p w14:paraId="6D8BFD78" w14:textId="77777777" w:rsidR="00FB138E" w:rsidRPr="00762C35" w:rsidRDefault="00FB138E" w:rsidP="00762C35"/>
    <w:p w14:paraId="6F7A26CC" w14:textId="77777777" w:rsidR="00762C35" w:rsidRPr="0074458B" w:rsidRDefault="00762C35" w:rsidP="00762C35">
      <w:r w:rsidRPr="0074458B">
        <w:t>[100e-LTE-eMTC5-MPDCCH-improvement-03] – Yubo (Huawei)</w:t>
      </w:r>
    </w:p>
    <w:p w14:paraId="0BDF8131" w14:textId="15D9C272" w:rsidR="00762C35" w:rsidRPr="00762C35" w:rsidRDefault="00762C35" w:rsidP="00762C35">
      <w:r w:rsidRPr="00762C35">
        <w:t>Email discussion/approval on the TP for the issue of 2+4 MPDCCH PRB set by 2/27</w:t>
      </w:r>
    </w:p>
    <w:p w14:paraId="4138A200" w14:textId="6D3B932C" w:rsidR="00FB138E" w:rsidRPr="00FB138E" w:rsidRDefault="001B21D3" w:rsidP="00FB138E">
      <w:pPr>
        <w:rPr>
          <w:b/>
          <w:bCs/>
        </w:rPr>
      </w:pPr>
      <w:hyperlink r:id="rId252" w:history="1">
        <w:r w:rsidR="00400FBB">
          <w:rPr>
            <w:rStyle w:val="Hyperlink"/>
            <w:b/>
            <w:bCs/>
          </w:rPr>
          <w:t>R1-2001279</w:t>
        </w:r>
      </w:hyperlink>
      <w:r w:rsidR="00FB138E" w:rsidRPr="00FB138E">
        <w:rPr>
          <w:b/>
          <w:bCs/>
        </w:rPr>
        <w:tab/>
        <w:t>Feature lead summary #1 on [100e-LTE-eMTC5-MPDCCH-improvement-03]</w:t>
      </w:r>
      <w:r w:rsidR="00FB138E" w:rsidRPr="00FB138E">
        <w:rPr>
          <w:b/>
          <w:bCs/>
        </w:rPr>
        <w:tab/>
        <w:t>Huawei</w:t>
      </w:r>
    </w:p>
    <w:p w14:paraId="058DBFAB" w14:textId="77777777" w:rsidR="0074458B" w:rsidRPr="007A2A5E" w:rsidRDefault="0074458B" w:rsidP="0074458B">
      <w:pPr>
        <w:rPr>
          <w:lang w:eastAsia="ko-KR"/>
        </w:rPr>
      </w:pPr>
      <w:r w:rsidRPr="007A2A5E">
        <w:rPr>
          <w:b/>
          <w:bCs/>
          <w:lang w:eastAsia="ko-KR"/>
        </w:rPr>
        <w:t>Decision:</w:t>
      </w:r>
      <w:r w:rsidRPr="007A2A5E">
        <w:rPr>
          <w:lang w:eastAsia="ko-KR"/>
        </w:rPr>
        <w:t xml:space="preserve"> </w:t>
      </w:r>
      <w:r>
        <w:rPr>
          <w:lang w:eastAsia="ko-KR"/>
        </w:rPr>
        <w:t>As per decision posted on Mar. 3</w:t>
      </w:r>
      <w:r w:rsidRPr="006A45D9">
        <w:rPr>
          <w:vertAlign w:val="superscript"/>
          <w:lang w:eastAsia="ko-KR"/>
        </w:rPr>
        <w:t>rd</w:t>
      </w:r>
      <w:r>
        <w:rPr>
          <w:lang w:eastAsia="ko-KR"/>
        </w:rPr>
        <w:t>,</w:t>
      </w:r>
    </w:p>
    <w:p w14:paraId="29FEBE78" w14:textId="77777777" w:rsidR="0074458B" w:rsidRPr="0074458B" w:rsidRDefault="0074458B" w:rsidP="0074458B">
      <w:pPr>
        <w:wordWrap w:val="0"/>
        <w:rPr>
          <w:rFonts w:ascii="Times New Roman" w:hAnsi="Times New Roman"/>
          <w:bCs/>
          <w:color w:val="1F497D"/>
          <w:szCs w:val="20"/>
          <w:lang w:val="en-US" w:eastAsia="ko-KR"/>
        </w:rPr>
      </w:pPr>
      <w:r w:rsidRPr="0074458B">
        <w:rPr>
          <w:rFonts w:ascii="Times New Roman" w:hAnsi="Times New Roman"/>
          <w:bCs/>
          <w:color w:val="1F497D"/>
          <w:szCs w:val="20"/>
          <w:highlight w:val="green"/>
        </w:rPr>
        <w:t>Agreement</w:t>
      </w:r>
    </w:p>
    <w:p w14:paraId="26FA1F51" w14:textId="73781E19" w:rsidR="0074458B" w:rsidRDefault="0074458B" w:rsidP="00F77362">
      <w:pPr>
        <w:pStyle w:val="ListParagraph"/>
        <w:numPr>
          <w:ilvl w:val="0"/>
          <w:numId w:val="73"/>
        </w:numPr>
        <w:rPr>
          <w:lang w:eastAsia="x-none"/>
        </w:rPr>
      </w:pPr>
      <w:r>
        <w:rPr>
          <w:lang w:eastAsia="x-none"/>
        </w:rPr>
        <w:t>For 2+4 MPDCCH PRB sets, perform precoder cycling based on the PRB index overall 6 PRBs</w:t>
      </w:r>
    </w:p>
    <w:p w14:paraId="3F63E9FA" w14:textId="3365AA4F" w:rsidR="00762C35" w:rsidRDefault="0074458B" w:rsidP="00F77362">
      <w:pPr>
        <w:pStyle w:val="ListParagraph"/>
        <w:numPr>
          <w:ilvl w:val="0"/>
          <w:numId w:val="73"/>
        </w:numPr>
        <w:rPr>
          <w:lang w:eastAsia="x-none"/>
        </w:rPr>
      </w:pPr>
      <w:r>
        <w:rPr>
          <w:lang w:eastAsia="x-none"/>
        </w:rPr>
        <w:t xml:space="preserve">The TP in </w:t>
      </w:r>
      <w:hyperlink r:id="rId253" w:history="1">
        <w:r w:rsidR="00400FBB">
          <w:rPr>
            <w:rStyle w:val="Hyperlink"/>
            <w:lang w:eastAsia="x-none"/>
          </w:rPr>
          <w:t>R1-2001279</w:t>
        </w:r>
      </w:hyperlink>
      <w:r>
        <w:rPr>
          <w:lang w:eastAsia="x-none"/>
        </w:rPr>
        <w:t xml:space="preserve"> (section 3) for TS36.211 section 6.8B.5 is endorsed. TP to be included in 36.211 editor’s CR.</w:t>
      </w:r>
    </w:p>
    <w:p w14:paraId="5A50ACFA" w14:textId="77777777" w:rsidR="0074458B" w:rsidRDefault="0074458B" w:rsidP="0074458B">
      <w:pPr>
        <w:rPr>
          <w:lang w:eastAsia="x-none"/>
        </w:rPr>
      </w:pPr>
    </w:p>
    <w:p w14:paraId="13F217B4" w14:textId="3A55AB44" w:rsidR="002E37F6" w:rsidRDefault="001B21D3" w:rsidP="002E37F6">
      <w:pPr>
        <w:rPr>
          <w:lang w:eastAsia="x-none"/>
        </w:rPr>
      </w:pPr>
      <w:hyperlink r:id="rId254" w:history="1">
        <w:r w:rsidR="00400FBB">
          <w:rPr>
            <w:rStyle w:val="Hyperlink"/>
            <w:lang w:eastAsia="x-none"/>
          </w:rPr>
          <w:t>R1-2000372</w:t>
        </w:r>
      </w:hyperlink>
      <w:r w:rsidR="002E37F6">
        <w:rPr>
          <w:lang w:eastAsia="x-none"/>
        </w:rPr>
        <w:tab/>
        <w:t>Correction on MPDCCH performance improvement</w:t>
      </w:r>
      <w:r w:rsidR="002E37F6">
        <w:rPr>
          <w:lang w:eastAsia="x-none"/>
        </w:rPr>
        <w:tab/>
        <w:t>ZTE</w:t>
      </w:r>
    </w:p>
    <w:p w14:paraId="498409F7" w14:textId="51760E95" w:rsidR="002E37F6" w:rsidRDefault="001B21D3" w:rsidP="002E37F6">
      <w:pPr>
        <w:rPr>
          <w:lang w:eastAsia="x-none"/>
        </w:rPr>
      </w:pPr>
      <w:hyperlink r:id="rId255" w:history="1">
        <w:r w:rsidR="00400FBB">
          <w:rPr>
            <w:rStyle w:val="Hyperlink"/>
            <w:lang w:eastAsia="x-none"/>
          </w:rPr>
          <w:t>R1-2000704</w:t>
        </w:r>
      </w:hyperlink>
      <w:r w:rsidR="002E37F6">
        <w:rPr>
          <w:lang w:eastAsia="x-none"/>
        </w:rPr>
        <w:tab/>
        <w:t>MPDCCH performance improvement</w:t>
      </w:r>
      <w:r w:rsidR="002E37F6">
        <w:rPr>
          <w:lang w:eastAsia="x-none"/>
        </w:rPr>
        <w:tab/>
        <w:t>Qualcomm Incorporated</w:t>
      </w:r>
    </w:p>
    <w:p w14:paraId="4CA3351E" w14:textId="4524A539" w:rsidR="002E37F6" w:rsidRPr="00795A18" w:rsidRDefault="001B21D3" w:rsidP="002E37F6">
      <w:pPr>
        <w:rPr>
          <w:lang w:eastAsia="x-none"/>
        </w:rPr>
      </w:pPr>
      <w:hyperlink r:id="rId256" w:history="1">
        <w:r w:rsidR="00400FBB">
          <w:rPr>
            <w:rStyle w:val="Hyperlink"/>
            <w:lang w:eastAsia="x-none"/>
          </w:rPr>
          <w:t>R1-2001059</w:t>
        </w:r>
      </w:hyperlink>
      <w:r w:rsidR="002E37F6">
        <w:rPr>
          <w:lang w:eastAsia="x-none"/>
        </w:rPr>
        <w:tab/>
        <w:t>Corrections for MPDCCH performance improvement for LTE-MTC</w:t>
      </w:r>
      <w:r w:rsidR="002E37F6">
        <w:rPr>
          <w:lang w:eastAsia="x-none"/>
        </w:rPr>
        <w:tab/>
        <w:t>Ericsson</w:t>
      </w:r>
    </w:p>
    <w:p w14:paraId="2C39989D" w14:textId="77777777" w:rsidR="002E37F6" w:rsidRPr="00264859" w:rsidRDefault="002E37F6" w:rsidP="00762C35">
      <w:pPr>
        <w:pStyle w:val="Heading4"/>
      </w:pPr>
      <w:bookmarkStart w:id="47" w:name="_Toc32760301"/>
      <w:bookmarkStart w:id="48" w:name="_Toc37949801"/>
      <w:r w:rsidRPr="00264859">
        <w:t>CE mode</w:t>
      </w:r>
      <w:r>
        <w:t xml:space="preserve"> A and B</w:t>
      </w:r>
      <w:r w:rsidRPr="00264859">
        <w:t xml:space="preserve"> improvements for non-BL UEs</w:t>
      </w:r>
      <w:bookmarkEnd w:id="47"/>
      <w:bookmarkEnd w:id="48"/>
    </w:p>
    <w:p w14:paraId="38A09B46" w14:textId="4F3DB3B4" w:rsidR="002E37F6" w:rsidRPr="0075148F" w:rsidRDefault="001B21D3" w:rsidP="002E37F6">
      <w:pPr>
        <w:rPr>
          <w:b/>
          <w:bCs/>
          <w:lang w:eastAsia="x-none"/>
        </w:rPr>
      </w:pPr>
      <w:hyperlink r:id="rId257" w:history="1">
        <w:r w:rsidR="00400FBB">
          <w:rPr>
            <w:rStyle w:val="Hyperlink"/>
            <w:b/>
            <w:bCs/>
            <w:lang w:eastAsia="x-none"/>
          </w:rPr>
          <w:t>R1-2000654</w:t>
        </w:r>
      </w:hyperlink>
      <w:r w:rsidR="002E37F6" w:rsidRPr="0075148F">
        <w:rPr>
          <w:b/>
          <w:bCs/>
          <w:lang w:eastAsia="x-none"/>
        </w:rPr>
        <w:tab/>
        <w:t>FL summary of CE mode A and B improvements for non-BL UEs</w:t>
      </w:r>
      <w:r w:rsidR="002E37F6" w:rsidRPr="0075148F">
        <w:rPr>
          <w:b/>
          <w:bCs/>
          <w:lang w:eastAsia="x-none"/>
        </w:rPr>
        <w:tab/>
        <w:t>LG Electronics</w:t>
      </w:r>
    </w:p>
    <w:p w14:paraId="047196EA" w14:textId="0B036DFB" w:rsidR="002E37F6" w:rsidRPr="0075148F" w:rsidRDefault="001B21D3" w:rsidP="002E37F6">
      <w:pPr>
        <w:rPr>
          <w:b/>
          <w:bCs/>
          <w:lang w:eastAsia="x-none"/>
        </w:rPr>
      </w:pPr>
      <w:hyperlink r:id="rId258" w:history="1">
        <w:r w:rsidR="00400FBB">
          <w:rPr>
            <w:rStyle w:val="Hyperlink"/>
            <w:b/>
            <w:bCs/>
            <w:lang w:eastAsia="x-none"/>
          </w:rPr>
          <w:t>R1-2001205</w:t>
        </w:r>
      </w:hyperlink>
      <w:r w:rsidR="0075148F" w:rsidRPr="0075148F">
        <w:rPr>
          <w:b/>
          <w:bCs/>
          <w:lang w:eastAsia="x-none"/>
        </w:rPr>
        <w:tab/>
        <w:t>FL summary#2 of CE mode A and B improvements for non-BL UEs</w:t>
      </w:r>
      <w:r w:rsidR="0075148F" w:rsidRPr="0075148F">
        <w:rPr>
          <w:b/>
          <w:bCs/>
          <w:lang w:eastAsia="x-none"/>
        </w:rPr>
        <w:tab/>
        <w:t>LG Electronics</w:t>
      </w:r>
    </w:p>
    <w:p w14:paraId="3A2AD4E6" w14:textId="4EA95272" w:rsidR="0075148F" w:rsidRPr="00B55355" w:rsidRDefault="001B21D3" w:rsidP="002E37F6">
      <w:pPr>
        <w:rPr>
          <w:b/>
          <w:bCs/>
          <w:lang w:eastAsia="x-none"/>
        </w:rPr>
      </w:pPr>
      <w:hyperlink r:id="rId259" w:history="1">
        <w:r w:rsidR="00400FBB">
          <w:rPr>
            <w:rStyle w:val="Hyperlink"/>
            <w:b/>
            <w:bCs/>
            <w:lang w:eastAsia="x-none"/>
          </w:rPr>
          <w:t>R1-2001247</w:t>
        </w:r>
      </w:hyperlink>
      <w:r w:rsidR="00B55355" w:rsidRPr="00B55355">
        <w:rPr>
          <w:b/>
          <w:bCs/>
          <w:lang w:eastAsia="x-none"/>
        </w:rPr>
        <w:tab/>
        <w:t>FL summary#3 of CE mode A and B improvements for non-BL UEs</w:t>
      </w:r>
      <w:r w:rsidR="00B55355" w:rsidRPr="00B55355">
        <w:rPr>
          <w:b/>
          <w:bCs/>
          <w:lang w:eastAsia="x-none"/>
        </w:rPr>
        <w:tab/>
        <w:t>LG Electronics</w:t>
      </w:r>
    </w:p>
    <w:p w14:paraId="7631BA99" w14:textId="77777777" w:rsidR="00B55355" w:rsidRDefault="00B55355" w:rsidP="002E37F6">
      <w:pPr>
        <w:rPr>
          <w:lang w:eastAsia="x-none"/>
        </w:rPr>
      </w:pPr>
    </w:p>
    <w:p w14:paraId="52C859EE" w14:textId="77777777" w:rsidR="00CD78D0" w:rsidRPr="00CD78D0" w:rsidRDefault="0075148F" w:rsidP="0075148F">
      <w:pPr>
        <w:rPr>
          <w:lang w:val="fr-FR"/>
        </w:rPr>
      </w:pPr>
      <w:r w:rsidRPr="00DD05F9">
        <w:rPr>
          <w:lang w:val="fr-FR"/>
        </w:rPr>
        <w:t xml:space="preserve">[100e-LTE-eMTC5-non-BL-UEs-01] </w:t>
      </w:r>
      <w:r w:rsidR="00CD78D0" w:rsidRPr="00DD05F9">
        <w:rPr>
          <w:lang w:val="fr-FR"/>
        </w:rPr>
        <w:t>– Jay (LGE)</w:t>
      </w:r>
    </w:p>
    <w:p w14:paraId="00B1A397" w14:textId="33335172" w:rsidR="0075148F" w:rsidRPr="00CD78D0" w:rsidRDefault="0075148F" w:rsidP="0075148F">
      <w:r w:rsidRPr="00CD78D0">
        <w:t xml:space="preserve">Email discussion/approval on the TP </w:t>
      </w:r>
      <w:r w:rsidRPr="00CD78D0">
        <w:rPr>
          <w:rFonts w:hint="eastAsia"/>
        </w:rPr>
        <w:t>related to no RI report in Submode 2 of the periodic CSI reporting Mode 1-1</w:t>
      </w:r>
      <w:r w:rsidRPr="00CD78D0">
        <w:t xml:space="preserve"> by 2/27</w:t>
      </w:r>
    </w:p>
    <w:p w14:paraId="51AC7C6D" w14:textId="77777777" w:rsidR="00B55355" w:rsidRDefault="00DD05F9" w:rsidP="00B55355">
      <w:r w:rsidRPr="00DD05F9">
        <w:rPr>
          <w:b/>
          <w:bCs/>
        </w:rPr>
        <w:t>Decision:</w:t>
      </w:r>
      <w:r>
        <w:t xml:space="preserve"> As per decision posted on Feb. 28</w:t>
      </w:r>
      <w:r w:rsidRPr="00DD05F9">
        <w:rPr>
          <w:vertAlign w:val="superscript"/>
        </w:rPr>
        <w:t>th</w:t>
      </w:r>
      <w:r>
        <w:t xml:space="preserve">, no consensus </w:t>
      </w:r>
      <w:r w:rsidR="00B55355">
        <w:t xml:space="preserve">on whether </w:t>
      </w:r>
      <w:r w:rsidR="00B55355" w:rsidRPr="00351885">
        <w:t>specification change</w:t>
      </w:r>
      <w:r w:rsidR="00B55355">
        <w:t xml:space="preserve"> is needed</w:t>
      </w:r>
      <w:r w:rsidR="00B55355" w:rsidRPr="00351885">
        <w:t xml:space="preserve"> </w:t>
      </w:r>
      <w:r w:rsidR="00B55355">
        <w:t>or how such specification change should be done.</w:t>
      </w:r>
    </w:p>
    <w:p w14:paraId="28D3781E" w14:textId="1A8B43C3" w:rsidR="00CD78D0" w:rsidRDefault="00CD78D0" w:rsidP="0075148F"/>
    <w:p w14:paraId="7EE5B579" w14:textId="77777777" w:rsidR="00DD05F9" w:rsidRPr="00CD78D0" w:rsidRDefault="00DD05F9" w:rsidP="0075148F"/>
    <w:p w14:paraId="2B7F1ABC" w14:textId="77777777" w:rsidR="00CD78D0" w:rsidRPr="0074120E" w:rsidRDefault="0075148F" w:rsidP="0075148F">
      <w:pPr>
        <w:rPr>
          <w:lang w:val="fr-FR"/>
        </w:rPr>
      </w:pPr>
      <w:r w:rsidRPr="0074120E">
        <w:rPr>
          <w:lang w:val="fr-FR"/>
        </w:rPr>
        <w:t xml:space="preserve">[100e-LTE-eMTC5-non-BL-UEs-02] </w:t>
      </w:r>
      <w:r w:rsidR="00CD78D0" w:rsidRPr="0074120E">
        <w:rPr>
          <w:lang w:val="fr-FR"/>
        </w:rPr>
        <w:t>– Jay (LGE)</w:t>
      </w:r>
    </w:p>
    <w:p w14:paraId="39DD7AC6" w14:textId="436577C9" w:rsidR="0075148F" w:rsidRPr="00CD78D0" w:rsidRDefault="0075148F" w:rsidP="0075148F">
      <w:r w:rsidRPr="00CD78D0">
        <w:t xml:space="preserve">Email discussion/approval on the TP </w:t>
      </w:r>
      <w:r w:rsidRPr="00CD78D0">
        <w:rPr>
          <w:rFonts w:hint="eastAsia"/>
        </w:rPr>
        <w:t xml:space="preserve">related to </w:t>
      </w:r>
      <w:r w:rsidRPr="00CD78D0">
        <w:t>related to the codebook indices to use for the feedback based on CSI-RS by 2/27</w:t>
      </w:r>
    </w:p>
    <w:p w14:paraId="658A7285" w14:textId="77777777" w:rsidR="008B5191" w:rsidRPr="007A2A5E" w:rsidRDefault="008B5191" w:rsidP="008B5191">
      <w:pPr>
        <w:rPr>
          <w:lang w:eastAsia="ko-KR"/>
        </w:rPr>
      </w:pPr>
      <w:r w:rsidRPr="007A2A5E">
        <w:rPr>
          <w:b/>
          <w:bCs/>
          <w:lang w:eastAsia="ko-KR"/>
        </w:rPr>
        <w:t>Decision:</w:t>
      </w:r>
      <w:r w:rsidRPr="007A2A5E">
        <w:rPr>
          <w:lang w:eastAsia="ko-KR"/>
        </w:rPr>
        <w:t xml:space="preserve"> </w:t>
      </w:r>
      <w:r>
        <w:rPr>
          <w:lang w:eastAsia="ko-KR"/>
        </w:rPr>
        <w:t>As per decision posted on Mar. 3</w:t>
      </w:r>
      <w:r w:rsidRPr="006A45D9">
        <w:rPr>
          <w:vertAlign w:val="superscript"/>
          <w:lang w:eastAsia="ko-KR"/>
        </w:rPr>
        <w:t>rd</w:t>
      </w:r>
      <w:r>
        <w:rPr>
          <w:lang w:eastAsia="ko-KR"/>
        </w:rPr>
        <w:t>,</w:t>
      </w:r>
    </w:p>
    <w:p w14:paraId="546B4473" w14:textId="61FA3DB7" w:rsidR="008B5191" w:rsidRPr="00E153B5" w:rsidRDefault="008B5191" w:rsidP="008B5191">
      <w:pPr>
        <w:wordWrap w:val="0"/>
        <w:rPr>
          <w:rFonts w:ascii="Times New Roman" w:hAnsi="Times New Roman"/>
          <w:color w:val="000000"/>
          <w:szCs w:val="20"/>
        </w:rPr>
      </w:pPr>
      <w:r w:rsidRPr="0074458B">
        <w:rPr>
          <w:rFonts w:ascii="Times New Roman" w:hAnsi="Times New Roman"/>
          <w:bCs/>
          <w:color w:val="1F497D"/>
          <w:szCs w:val="20"/>
          <w:highlight w:val="green"/>
        </w:rPr>
        <w:t>Agreement</w:t>
      </w:r>
      <w:r>
        <w:rPr>
          <w:rFonts w:ascii="Times New Roman" w:hAnsi="Times New Roman"/>
          <w:bCs/>
          <w:color w:val="1F497D"/>
          <w:szCs w:val="20"/>
        </w:rPr>
        <w:t xml:space="preserve">: </w:t>
      </w:r>
      <w:r w:rsidRPr="00E153B5">
        <w:rPr>
          <w:rFonts w:ascii="Times New Roman" w:hAnsi="Times New Roman"/>
          <w:color w:val="000000"/>
          <w:szCs w:val="20"/>
        </w:rPr>
        <w:t>The following TPs are endorsed for TS36.213. TPs to be included in 36.213 editor’s CR.</w:t>
      </w:r>
    </w:p>
    <w:p w14:paraId="322DDFCC" w14:textId="684798A2" w:rsidR="008B5191" w:rsidRPr="00E153B5" w:rsidRDefault="008B5191" w:rsidP="00F77362">
      <w:pPr>
        <w:pStyle w:val="ListParagraph"/>
        <w:numPr>
          <w:ilvl w:val="0"/>
          <w:numId w:val="87"/>
        </w:numPr>
      </w:pPr>
      <w:r w:rsidRPr="00E153B5">
        <w:t xml:space="preserve">Text Proposal 5 in </w:t>
      </w:r>
      <w:hyperlink r:id="rId260" w:history="1">
        <w:r w:rsidR="00400FBB">
          <w:rPr>
            <w:rStyle w:val="Hyperlink"/>
          </w:rPr>
          <w:t>R1-2001247</w:t>
        </w:r>
      </w:hyperlink>
      <w:r w:rsidRPr="00E153B5">
        <w:t xml:space="preserve"> for TS 36.213 subclause 7.2 to specify UE procedure to determine the precoder codebook subset for 8 antenna ports in TM 9 for CSI-RS based CSI feedback for non-BL UEs in CE mode A.</w:t>
      </w:r>
    </w:p>
    <w:p w14:paraId="24EF5DCB" w14:textId="497788E8" w:rsidR="008B5191" w:rsidRPr="00E153B5" w:rsidRDefault="008B5191" w:rsidP="00F77362">
      <w:pPr>
        <w:pStyle w:val="ListParagraph"/>
        <w:numPr>
          <w:ilvl w:val="0"/>
          <w:numId w:val="87"/>
        </w:numPr>
      </w:pPr>
      <w:r w:rsidRPr="00E153B5">
        <w:t xml:space="preserve">Text Proposal 1 in </w:t>
      </w:r>
      <w:hyperlink r:id="rId261" w:history="1">
        <w:r w:rsidR="00400FBB">
          <w:rPr>
            <w:rStyle w:val="Hyperlink"/>
          </w:rPr>
          <w:t>R1-2001247</w:t>
        </w:r>
      </w:hyperlink>
      <w:r w:rsidRPr="00E153B5">
        <w:t xml:space="preserve"> for TS36.213 subclause 7.2.2 </w:t>
      </w:r>
    </w:p>
    <w:p w14:paraId="008D7FEB" w14:textId="5B87714D" w:rsidR="008B5191" w:rsidRPr="00E153B5" w:rsidRDefault="008B5191" w:rsidP="008B5191">
      <w:pPr>
        <w:wordWrap w:val="0"/>
        <w:rPr>
          <w:rFonts w:ascii="Times New Roman" w:hAnsi="Times New Roman"/>
          <w:color w:val="000000"/>
          <w:szCs w:val="14"/>
        </w:rPr>
      </w:pPr>
      <w:r w:rsidRPr="008B5191">
        <w:rPr>
          <w:rFonts w:ascii="Times New Roman" w:hAnsi="Times New Roman"/>
          <w:bCs/>
          <w:color w:val="000000"/>
          <w:szCs w:val="14"/>
          <w:highlight w:val="green"/>
        </w:rPr>
        <w:t>Agreement</w:t>
      </w:r>
      <w:r>
        <w:rPr>
          <w:rFonts w:ascii="Times New Roman" w:hAnsi="Times New Roman"/>
          <w:bCs/>
          <w:color w:val="000000"/>
          <w:szCs w:val="14"/>
        </w:rPr>
        <w:t xml:space="preserve">: </w:t>
      </w:r>
      <w:r w:rsidRPr="00E153B5">
        <w:rPr>
          <w:rFonts w:ascii="Times New Roman" w:hAnsi="Times New Roman"/>
          <w:color w:val="000000"/>
          <w:szCs w:val="14"/>
        </w:rPr>
        <w:t>The following details on RRC parameter is agreed.</w:t>
      </w:r>
    </w:p>
    <w:tbl>
      <w:tblPr>
        <w:tblW w:w="10396" w:type="dxa"/>
        <w:tblInd w:w="-8" w:type="dxa"/>
        <w:tblLayout w:type="fixed"/>
        <w:tblCellMar>
          <w:left w:w="0" w:type="dxa"/>
          <w:right w:w="0" w:type="dxa"/>
        </w:tblCellMar>
        <w:tblLook w:val="04A0" w:firstRow="1" w:lastRow="0" w:firstColumn="1" w:lastColumn="0" w:noHBand="0" w:noVBand="1"/>
      </w:tblPr>
      <w:tblGrid>
        <w:gridCol w:w="567"/>
        <w:gridCol w:w="704"/>
        <w:gridCol w:w="567"/>
        <w:gridCol w:w="340"/>
        <w:gridCol w:w="564"/>
        <w:gridCol w:w="567"/>
        <w:gridCol w:w="680"/>
        <w:gridCol w:w="624"/>
        <w:gridCol w:w="737"/>
        <w:gridCol w:w="794"/>
        <w:gridCol w:w="510"/>
        <w:gridCol w:w="567"/>
        <w:gridCol w:w="510"/>
        <w:gridCol w:w="624"/>
        <w:gridCol w:w="397"/>
        <w:gridCol w:w="510"/>
        <w:gridCol w:w="1134"/>
      </w:tblGrid>
      <w:tr w:rsidR="008B5191" w:rsidRPr="00D40DF2" w14:paraId="304CAEA1" w14:textId="77777777" w:rsidTr="006921EE">
        <w:trPr>
          <w:trHeight w:val="780"/>
        </w:trPr>
        <w:tc>
          <w:tcPr>
            <w:tcW w:w="567" w:type="dxa"/>
            <w:tcBorders>
              <w:top w:val="single" w:sz="8" w:space="0" w:color="auto"/>
              <w:left w:val="single" w:sz="8" w:space="0" w:color="auto"/>
              <w:bottom w:val="single" w:sz="8" w:space="0" w:color="auto"/>
              <w:right w:val="single" w:sz="8" w:space="0" w:color="auto"/>
            </w:tcBorders>
            <w:shd w:val="clear" w:color="auto" w:fill="00B0F0"/>
            <w:tcMar>
              <w:top w:w="0" w:type="dxa"/>
              <w:left w:w="99" w:type="dxa"/>
              <w:bottom w:w="0" w:type="dxa"/>
              <w:right w:w="99" w:type="dxa"/>
            </w:tcMar>
            <w:vAlign w:val="center"/>
            <w:hideMark/>
          </w:tcPr>
          <w:p w14:paraId="4F7100A9" w14:textId="77777777" w:rsidR="008B5191" w:rsidRPr="005C7A93" w:rsidRDefault="008B5191" w:rsidP="006921EE">
            <w:pPr>
              <w:rPr>
                <w:rFonts w:ascii="Times New Roman" w:hAnsi="Times New Roman"/>
                <w:bCs/>
                <w:color w:val="000000"/>
                <w:sz w:val="12"/>
                <w:szCs w:val="14"/>
              </w:rPr>
            </w:pPr>
            <w:r w:rsidRPr="005C7A93">
              <w:rPr>
                <w:rFonts w:ascii="Times New Roman" w:hAnsi="Times New Roman"/>
                <w:bCs/>
                <w:color w:val="000000"/>
                <w:sz w:val="12"/>
                <w:szCs w:val="14"/>
              </w:rPr>
              <w:t>WI code</w:t>
            </w:r>
          </w:p>
        </w:tc>
        <w:tc>
          <w:tcPr>
            <w:tcW w:w="704" w:type="dxa"/>
            <w:tcBorders>
              <w:top w:val="single" w:sz="8" w:space="0" w:color="auto"/>
              <w:left w:val="nil"/>
              <w:bottom w:val="single" w:sz="8" w:space="0" w:color="auto"/>
              <w:right w:val="single" w:sz="8" w:space="0" w:color="auto"/>
            </w:tcBorders>
            <w:shd w:val="clear" w:color="auto" w:fill="00B0F0"/>
            <w:tcMar>
              <w:top w:w="0" w:type="dxa"/>
              <w:left w:w="99" w:type="dxa"/>
              <w:bottom w:w="0" w:type="dxa"/>
              <w:right w:w="99" w:type="dxa"/>
            </w:tcMar>
            <w:vAlign w:val="center"/>
            <w:hideMark/>
          </w:tcPr>
          <w:p w14:paraId="3D332644" w14:textId="77777777" w:rsidR="008B5191" w:rsidRPr="005C7A93" w:rsidRDefault="008B5191" w:rsidP="006921EE">
            <w:pPr>
              <w:rPr>
                <w:rFonts w:ascii="Times New Roman" w:hAnsi="Times New Roman"/>
                <w:color w:val="000000"/>
                <w:sz w:val="12"/>
                <w:szCs w:val="14"/>
              </w:rPr>
            </w:pPr>
            <w:r w:rsidRPr="005C7A93">
              <w:rPr>
                <w:rFonts w:ascii="Times New Roman" w:hAnsi="Times New Roman"/>
                <w:color w:val="000000"/>
                <w:sz w:val="12"/>
                <w:szCs w:val="14"/>
              </w:rPr>
              <w:t>Sub-feature group</w:t>
            </w:r>
          </w:p>
        </w:tc>
        <w:tc>
          <w:tcPr>
            <w:tcW w:w="567" w:type="dxa"/>
            <w:tcBorders>
              <w:top w:val="single" w:sz="8" w:space="0" w:color="auto"/>
              <w:left w:val="nil"/>
              <w:bottom w:val="single" w:sz="8" w:space="0" w:color="auto"/>
              <w:right w:val="single" w:sz="8" w:space="0" w:color="auto"/>
            </w:tcBorders>
            <w:shd w:val="clear" w:color="auto" w:fill="00B0F0"/>
            <w:tcMar>
              <w:top w:w="0" w:type="dxa"/>
              <w:left w:w="99" w:type="dxa"/>
              <w:bottom w:w="0" w:type="dxa"/>
              <w:right w:w="99" w:type="dxa"/>
            </w:tcMar>
            <w:vAlign w:val="center"/>
            <w:hideMark/>
          </w:tcPr>
          <w:p w14:paraId="6E4FDFF5" w14:textId="77777777" w:rsidR="008B5191" w:rsidRPr="005C7A93" w:rsidRDefault="008B5191" w:rsidP="006921EE">
            <w:pPr>
              <w:rPr>
                <w:rFonts w:ascii="Times New Roman" w:hAnsi="Times New Roman"/>
                <w:color w:val="000000"/>
                <w:sz w:val="12"/>
                <w:szCs w:val="14"/>
              </w:rPr>
            </w:pPr>
            <w:r w:rsidRPr="005C7A93">
              <w:rPr>
                <w:rFonts w:ascii="Times New Roman" w:hAnsi="Times New Roman"/>
                <w:color w:val="000000"/>
                <w:sz w:val="12"/>
                <w:szCs w:val="14"/>
              </w:rPr>
              <w:t>RAN1 specification</w:t>
            </w:r>
          </w:p>
        </w:tc>
        <w:tc>
          <w:tcPr>
            <w:tcW w:w="340" w:type="dxa"/>
            <w:tcBorders>
              <w:top w:val="single" w:sz="8" w:space="0" w:color="auto"/>
              <w:left w:val="nil"/>
              <w:bottom w:val="single" w:sz="8" w:space="0" w:color="auto"/>
              <w:right w:val="single" w:sz="8" w:space="0" w:color="auto"/>
            </w:tcBorders>
            <w:shd w:val="clear" w:color="auto" w:fill="00B0F0"/>
            <w:tcMar>
              <w:top w:w="0" w:type="dxa"/>
              <w:left w:w="99" w:type="dxa"/>
              <w:bottom w:w="0" w:type="dxa"/>
              <w:right w:w="99" w:type="dxa"/>
            </w:tcMar>
            <w:vAlign w:val="center"/>
            <w:hideMark/>
          </w:tcPr>
          <w:p w14:paraId="094FB15E" w14:textId="77777777" w:rsidR="008B5191" w:rsidRPr="005C7A93" w:rsidRDefault="008B5191" w:rsidP="006921EE">
            <w:pPr>
              <w:rPr>
                <w:rFonts w:ascii="Times New Roman" w:hAnsi="Times New Roman"/>
                <w:color w:val="000000"/>
                <w:sz w:val="12"/>
                <w:szCs w:val="14"/>
              </w:rPr>
            </w:pPr>
            <w:r w:rsidRPr="005C7A93">
              <w:rPr>
                <w:rFonts w:ascii="Times New Roman" w:hAnsi="Times New Roman"/>
                <w:color w:val="000000"/>
                <w:sz w:val="12"/>
                <w:szCs w:val="14"/>
              </w:rPr>
              <w:t>Section</w:t>
            </w:r>
          </w:p>
        </w:tc>
        <w:tc>
          <w:tcPr>
            <w:tcW w:w="564" w:type="dxa"/>
            <w:tcBorders>
              <w:top w:val="single" w:sz="8" w:space="0" w:color="auto"/>
              <w:left w:val="nil"/>
              <w:bottom w:val="single" w:sz="8" w:space="0" w:color="auto"/>
              <w:right w:val="single" w:sz="8" w:space="0" w:color="auto"/>
            </w:tcBorders>
            <w:shd w:val="clear" w:color="auto" w:fill="00B0F0"/>
            <w:tcMar>
              <w:top w:w="0" w:type="dxa"/>
              <w:left w:w="99" w:type="dxa"/>
              <w:bottom w:w="0" w:type="dxa"/>
              <w:right w:w="99" w:type="dxa"/>
            </w:tcMar>
            <w:vAlign w:val="center"/>
            <w:hideMark/>
          </w:tcPr>
          <w:p w14:paraId="51542443" w14:textId="77777777" w:rsidR="008B5191" w:rsidRPr="005C7A93" w:rsidRDefault="008B5191" w:rsidP="006921EE">
            <w:pPr>
              <w:rPr>
                <w:rFonts w:ascii="Times New Roman" w:hAnsi="Times New Roman"/>
                <w:color w:val="000000"/>
                <w:sz w:val="12"/>
                <w:szCs w:val="14"/>
              </w:rPr>
            </w:pPr>
            <w:r w:rsidRPr="005C7A93">
              <w:rPr>
                <w:rFonts w:ascii="Times New Roman" w:hAnsi="Times New Roman"/>
                <w:color w:val="000000"/>
                <w:sz w:val="12"/>
                <w:szCs w:val="14"/>
              </w:rPr>
              <w:t>RAN2 Parant IE</w:t>
            </w:r>
          </w:p>
        </w:tc>
        <w:tc>
          <w:tcPr>
            <w:tcW w:w="567" w:type="dxa"/>
            <w:tcBorders>
              <w:top w:val="single" w:sz="8" w:space="0" w:color="auto"/>
              <w:left w:val="nil"/>
              <w:bottom w:val="single" w:sz="8" w:space="0" w:color="auto"/>
              <w:right w:val="single" w:sz="8" w:space="0" w:color="auto"/>
            </w:tcBorders>
            <w:shd w:val="clear" w:color="auto" w:fill="00B0F0"/>
            <w:tcMar>
              <w:top w:w="0" w:type="dxa"/>
              <w:left w:w="99" w:type="dxa"/>
              <w:bottom w:w="0" w:type="dxa"/>
              <w:right w:w="99" w:type="dxa"/>
            </w:tcMar>
            <w:vAlign w:val="center"/>
            <w:hideMark/>
          </w:tcPr>
          <w:p w14:paraId="23FFF243" w14:textId="77777777" w:rsidR="008B5191" w:rsidRPr="005C7A93" w:rsidRDefault="008B5191" w:rsidP="006921EE">
            <w:pPr>
              <w:rPr>
                <w:rFonts w:ascii="Times New Roman" w:hAnsi="Times New Roman"/>
                <w:color w:val="000000"/>
                <w:sz w:val="12"/>
                <w:szCs w:val="14"/>
              </w:rPr>
            </w:pPr>
            <w:r w:rsidRPr="005C7A93">
              <w:rPr>
                <w:rFonts w:ascii="Times New Roman" w:hAnsi="Times New Roman"/>
                <w:color w:val="000000"/>
                <w:sz w:val="12"/>
                <w:szCs w:val="14"/>
              </w:rPr>
              <w:t>RAN2 ASN.1 name</w:t>
            </w:r>
          </w:p>
        </w:tc>
        <w:tc>
          <w:tcPr>
            <w:tcW w:w="680" w:type="dxa"/>
            <w:tcBorders>
              <w:top w:val="single" w:sz="8" w:space="0" w:color="auto"/>
              <w:left w:val="nil"/>
              <w:bottom w:val="single" w:sz="8" w:space="0" w:color="auto"/>
              <w:right w:val="single" w:sz="8" w:space="0" w:color="auto"/>
            </w:tcBorders>
            <w:shd w:val="clear" w:color="auto" w:fill="00B0F0"/>
            <w:tcMar>
              <w:top w:w="0" w:type="dxa"/>
              <w:left w:w="99" w:type="dxa"/>
              <w:bottom w:w="0" w:type="dxa"/>
              <w:right w:w="99" w:type="dxa"/>
            </w:tcMar>
            <w:vAlign w:val="center"/>
            <w:hideMark/>
          </w:tcPr>
          <w:p w14:paraId="2CFDB89A" w14:textId="77777777" w:rsidR="008B5191" w:rsidRPr="005C7A93" w:rsidRDefault="008B5191" w:rsidP="006921EE">
            <w:pPr>
              <w:rPr>
                <w:rFonts w:ascii="Times New Roman" w:hAnsi="Times New Roman"/>
                <w:color w:val="000000"/>
                <w:sz w:val="12"/>
                <w:szCs w:val="14"/>
              </w:rPr>
            </w:pPr>
            <w:r w:rsidRPr="005C7A93">
              <w:rPr>
                <w:rFonts w:ascii="Times New Roman" w:hAnsi="Times New Roman"/>
                <w:color w:val="000000"/>
                <w:sz w:val="12"/>
                <w:szCs w:val="14"/>
              </w:rPr>
              <w:t>Parameter name in the spec</w:t>
            </w:r>
          </w:p>
        </w:tc>
        <w:tc>
          <w:tcPr>
            <w:tcW w:w="624" w:type="dxa"/>
            <w:tcBorders>
              <w:top w:val="single" w:sz="8" w:space="0" w:color="auto"/>
              <w:left w:val="nil"/>
              <w:bottom w:val="single" w:sz="8" w:space="0" w:color="auto"/>
              <w:right w:val="single" w:sz="8" w:space="0" w:color="auto"/>
            </w:tcBorders>
            <w:shd w:val="clear" w:color="auto" w:fill="00B0F0"/>
            <w:tcMar>
              <w:top w:w="0" w:type="dxa"/>
              <w:left w:w="99" w:type="dxa"/>
              <w:bottom w:w="0" w:type="dxa"/>
              <w:right w:w="99" w:type="dxa"/>
            </w:tcMar>
            <w:vAlign w:val="center"/>
            <w:hideMark/>
          </w:tcPr>
          <w:p w14:paraId="1C9FB1A2" w14:textId="77777777" w:rsidR="008B5191" w:rsidRPr="005C7A93" w:rsidRDefault="008B5191" w:rsidP="006921EE">
            <w:pPr>
              <w:rPr>
                <w:rFonts w:ascii="Times New Roman" w:hAnsi="Times New Roman"/>
                <w:color w:val="000000"/>
                <w:sz w:val="12"/>
                <w:szCs w:val="14"/>
              </w:rPr>
            </w:pPr>
            <w:r w:rsidRPr="005C7A93">
              <w:rPr>
                <w:rFonts w:ascii="Times New Roman" w:hAnsi="Times New Roman"/>
                <w:color w:val="000000"/>
                <w:sz w:val="12"/>
                <w:szCs w:val="14"/>
              </w:rPr>
              <w:t>New or existing?</w:t>
            </w:r>
          </w:p>
        </w:tc>
        <w:tc>
          <w:tcPr>
            <w:tcW w:w="737" w:type="dxa"/>
            <w:tcBorders>
              <w:top w:val="single" w:sz="8" w:space="0" w:color="auto"/>
              <w:left w:val="nil"/>
              <w:bottom w:val="single" w:sz="8" w:space="0" w:color="auto"/>
              <w:right w:val="single" w:sz="8" w:space="0" w:color="auto"/>
            </w:tcBorders>
            <w:shd w:val="clear" w:color="auto" w:fill="00B0F0"/>
            <w:tcMar>
              <w:top w:w="0" w:type="dxa"/>
              <w:left w:w="99" w:type="dxa"/>
              <w:bottom w:w="0" w:type="dxa"/>
              <w:right w:w="99" w:type="dxa"/>
            </w:tcMar>
            <w:vAlign w:val="center"/>
            <w:hideMark/>
          </w:tcPr>
          <w:p w14:paraId="356E447B" w14:textId="77777777" w:rsidR="008B5191" w:rsidRPr="005C7A93" w:rsidRDefault="008B5191" w:rsidP="006921EE">
            <w:pPr>
              <w:rPr>
                <w:rFonts w:ascii="Times New Roman" w:hAnsi="Times New Roman"/>
                <w:color w:val="000000"/>
                <w:sz w:val="12"/>
                <w:szCs w:val="14"/>
              </w:rPr>
            </w:pPr>
            <w:r w:rsidRPr="005C7A93">
              <w:rPr>
                <w:rFonts w:ascii="Times New Roman" w:hAnsi="Times New Roman"/>
                <w:color w:val="000000"/>
                <w:sz w:val="12"/>
                <w:szCs w:val="14"/>
              </w:rPr>
              <w:t>Parameter name in the text</w:t>
            </w:r>
          </w:p>
        </w:tc>
        <w:tc>
          <w:tcPr>
            <w:tcW w:w="794" w:type="dxa"/>
            <w:tcBorders>
              <w:top w:val="single" w:sz="8" w:space="0" w:color="auto"/>
              <w:left w:val="nil"/>
              <w:bottom w:val="single" w:sz="8" w:space="0" w:color="auto"/>
              <w:right w:val="single" w:sz="8" w:space="0" w:color="auto"/>
            </w:tcBorders>
            <w:shd w:val="clear" w:color="auto" w:fill="00B0F0"/>
            <w:tcMar>
              <w:top w:w="0" w:type="dxa"/>
              <w:left w:w="99" w:type="dxa"/>
              <w:bottom w:w="0" w:type="dxa"/>
              <w:right w:w="99" w:type="dxa"/>
            </w:tcMar>
            <w:vAlign w:val="center"/>
            <w:hideMark/>
          </w:tcPr>
          <w:p w14:paraId="6245F81A" w14:textId="77777777" w:rsidR="008B5191" w:rsidRPr="005C7A93" w:rsidRDefault="008B5191" w:rsidP="006921EE">
            <w:pPr>
              <w:rPr>
                <w:rFonts w:ascii="Times New Roman" w:hAnsi="Times New Roman"/>
                <w:color w:val="000000"/>
                <w:sz w:val="12"/>
                <w:szCs w:val="14"/>
              </w:rPr>
            </w:pPr>
            <w:r w:rsidRPr="005C7A93">
              <w:rPr>
                <w:rFonts w:ascii="Times New Roman" w:hAnsi="Times New Roman"/>
                <w:color w:val="000000"/>
                <w:sz w:val="12"/>
                <w:szCs w:val="14"/>
              </w:rPr>
              <w:t>Description</w:t>
            </w:r>
          </w:p>
        </w:tc>
        <w:tc>
          <w:tcPr>
            <w:tcW w:w="510" w:type="dxa"/>
            <w:tcBorders>
              <w:top w:val="single" w:sz="8" w:space="0" w:color="auto"/>
              <w:left w:val="nil"/>
              <w:bottom w:val="single" w:sz="8" w:space="0" w:color="auto"/>
              <w:right w:val="single" w:sz="8" w:space="0" w:color="auto"/>
            </w:tcBorders>
            <w:shd w:val="clear" w:color="auto" w:fill="00B0F0"/>
            <w:tcMar>
              <w:top w:w="0" w:type="dxa"/>
              <w:left w:w="99" w:type="dxa"/>
              <w:bottom w:w="0" w:type="dxa"/>
              <w:right w:w="99" w:type="dxa"/>
            </w:tcMar>
            <w:vAlign w:val="center"/>
            <w:hideMark/>
          </w:tcPr>
          <w:p w14:paraId="314BD9FC" w14:textId="77777777" w:rsidR="008B5191" w:rsidRPr="005C7A93" w:rsidRDefault="008B5191" w:rsidP="006921EE">
            <w:pPr>
              <w:rPr>
                <w:rFonts w:ascii="Times New Roman" w:hAnsi="Times New Roman"/>
                <w:color w:val="000000"/>
                <w:sz w:val="12"/>
                <w:szCs w:val="14"/>
              </w:rPr>
            </w:pPr>
            <w:r w:rsidRPr="005C7A93">
              <w:rPr>
                <w:rFonts w:ascii="Times New Roman" w:hAnsi="Times New Roman"/>
                <w:color w:val="000000"/>
                <w:sz w:val="12"/>
                <w:szCs w:val="14"/>
              </w:rPr>
              <w:t>Value range</w:t>
            </w:r>
          </w:p>
        </w:tc>
        <w:tc>
          <w:tcPr>
            <w:tcW w:w="567" w:type="dxa"/>
            <w:tcBorders>
              <w:top w:val="single" w:sz="8" w:space="0" w:color="auto"/>
              <w:left w:val="nil"/>
              <w:bottom w:val="single" w:sz="8" w:space="0" w:color="auto"/>
              <w:right w:val="single" w:sz="8" w:space="0" w:color="auto"/>
            </w:tcBorders>
            <w:shd w:val="clear" w:color="auto" w:fill="00B0F0"/>
            <w:tcMar>
              <w:top w:w="0" w:type="dxa"/>
              <w:left w:w="99" w:type="dxa"/>
              <w:bottom w:w="0" w:type="dxa"/>
              <w:right w:w="99" w:type="dxa"/>
            </w:tcMar>
            <w:vAlign w:val="center"/>
            <w:hideMark/>
          </w:tcPr>
          <w:p w14:paraId="45F65889" w14:textId="77777777" w:rsidR="008B5191" w:rsidRPr="005C7A93" w:rsidRDefault="008B5191" w:rsidP="006921EE">
            <w:pPr>
              <w:rPr>
                <w:rFonts w:ascii="Times New Roman" w:hAnsi="Times New Roman"/>
                <w:color w:val="000000"/>
                <w:sz w:val="12"/>
                <w:szCs w:val="14"/>
              </w:rPr>
            </w:pPr>
            <w:r w:rsidRPr="005C7A93">
              <w:rPr>
                <w:rFonts w:ascii="Times New Roman" w:hAnsi="Times New Roman"/>
                <w:color w:val="000000"/>
                <w:sz w:val="12"/>
                <w:szCs w:val="14"/>
              </w:rPr>
              <w:t>Default value aspect (see note)</w:t>
            </w:r>
          </w:p>
        </w:tc>
        <w:tc>
          <w:tcPr>
            <w:tcW w:w="510" w:type="dxa"/>
            <w:tcBorders>
              <w:top w:val="single" w:sz="8" w:space="0" w:color="auto"/>
              <w:left w:val="nil"/>
              <w:bottom w:val="single" w:sz="8" w:space="0" w:color="auto"/>
              <w:right w:val="single" w:sz="8" w:space="0" w:color="auto"/>
            </w:tcBorders>
            <w:shd w:val="clear" w:color="auto" w:fill="00B0F0"/>
            <w:tcMar>
              <w:top w:w="0" w:type="dxa"/>
              <w:left w:w="99" w:type="dxa"/>
              <w:bottom w:w="0" w:type="dxa"/>
              <w:right w:w="99" w:type="dxa"/>
            </w:tcMar>
            <w:vAlign w:val="center"/>
            <w:hideMark/>
          </w:tcPr>
          <w:p w14:paraId="16AF5E42" w14:textId="77777777" w:rsidR="008B5191" w:rsidRPr="005C7A93" w:rsidRDefault="008B5191" w:rsidP="006921EE">
            <w:pPr>
              <w:rPr>
                <w:rFonts w:ascii="Times New Roman" w:hAnsi="Times New Roman"/>
                <w:bCs/>
                <w:sz w:val="12"/>
                <w:szCs w:val="14"/>
              </w:rPr>
            </w:pPr>
            <w:r w:rsidRPr="005C7A93">
              <w:rPr>
                <w:rFonts w:ascii="Times New Roman" w:hAnsi="Times New Roman"/>
                <w:bCs/>
                <w:color w:val="000000"/>
                <w:sz w:val="12"/>
                <w:szCs w:val="14"/>
              </w:rPr>
              <w:t>Per (UE, cell, TRP, …)</w:t>
            </w:r>
          </w:p>
        </w:tc>
        <w:tc>
          <w:tcPr>
            <w:tcW w:w="624" w:type="dxa"/>
            <w:tcBorders>
              <w:top w:val="single" w:sz="8" w:space="0" w:color="auto"/>
              <w:left w:val="nil"/>
              <w:bottom w:val="single" w:sz="8" w:space="0" w:color="auto"/>
              <w:right w:val="single" w:sz="8" w:space="0" w:color="auto"/>
            </w:tcBorders>
            <w:shd w:val="clear" w:color="auto" w:fill="00B0F0"/>
            <w:tcMar>
              <w:top w:w="0" w:type="dxa"/>
              <w:left w:w="99" w:type="dxa"/>
              <w:bottom w:w="0" w:type="dxa"/>
              <w:right w:w="99" w:type="dxa"/>
            </w:tcMar>
            <w:vAlign w:val="center"/>
            <w:hideMark/>
          </w:tcPr>
          <w:p w14:paraId="60BFBF53" w14:textId="77777777" w:rsidR="008B5191" w:rsidRPr="005C7A93" w:rsidRDefault="008B5191" w:rsidP="006921EE">
            <w:pPr>
              <w:rPr>
                <w:rFonts w:ascii="Times New Roman" w:hAnsi="Times New Roman"/>
                <w:color w:val="000000"/>
                <w:sz w:val="12"/>
                <w:szCs w:val="14"/>
              </w:rPr>
            </w:pPr>
            <w:r w:rsidRPr="005C7A93">
              <w:rPr>
                <w:rFonts w:ascii="Times New Roman" w:hAnsi="Times New Roman"/>
                <w:color w:val="000000"/>
                <w:sz w:val="12"/>
                <w:szCs w:val="14"/>
              </w:rPr>
              <w:t>UE-specific or Cell-specific</w:t>
            </w:r>
          </w:p>
        </w:tc>
        <w:tc>
          <w:tcPr>
            <w:tcW w:w="397" w:type="dxa"/>
            <w:tcBorders>
              <w:top w:val="single" w:sz="8" w:space="0" w:color="auto"/>
              <w:left w:val="nil"/>
              <w:bottom w:val="single" w:sz="8" w:space="0" w:color="auto"/>
              <w:right w:val="single" w:sz="8" w:space="0" w:color="auto"/>
            </w:tcBorders>
            <w:shd w:val="clear" w:color="auto" w:fill="00B0F0"/>
            <w:tcMar>
              <w:top w:w="0" w:type="dxa"/>
              <w:left w:w="99" w:type="dxa"/>
              <w:bottom w:w="0" w:type="dxa"/>
              <w:right w:w="99" w:type="dxa"/>
            </w:tcMar>
            <w:vAlign w:val="center"/>
            <w:hideMark/>
          </w:tcPr>
          <w:p w14:paraId="371BB995" w14:textId="77777777" w:rsidR="008B5191" w:rsidRPr="005C7A93" w:rsidRDefault="008B5191" w:rsidP="006921EE">
            <w:pPr>
              <w:rPr>
                <w:rFonts w:ascii="Times New Roman" w:hAnsi="Times New Roman"/>
                <w:bCs/>
                <w:color w:val="000000"/>
                <w:sz w:val="12"/>
                <w:szCs w:val="14"/>
              </w:rPr>
            </w:pPr>
            <w:r w:rsidRPr="005C7A93">
              <w:rPr>
                <w:rFonts w:ascii="Times New Roman" w:hAnsi="Times New Roman"/>
                <w:bCs/>
                <w:color w:val="000000"/>
                <w:sz w:val="12"/>
                <w:szCs w:val="14"/>
              </w:rPr>
              <w:t>TDD/FDD</w:t>
            </w:r>
          </w:p>
        </w:tc>
        <w:tc>
          <w:tcPr>
            <w:tcW w:w="510" w:type="dxa"/>
            <w:tcBorders>
              <w:top w:val="single" w:sz="8" w:space="0" w:color="auto"/>
              <w:left w:val="nil"/>
              <w:bottom w:val="single" w:sz="8" w:space="0" w:color="auto"/>
              <w:right w:val="single" w:sz="8" w:space="0" w:color="auto"/>
            </w:tcBorders>
            <w:shd w:val="clear" w:color="auto" w:fill="00B0F0"/>
            <w:tcMar>
              <w:top w:w="0" w:type="dxa"/>
              <w:left w:w="99" w:type="dxa"/>
              <w:bottom w:w="0" w:type="dxa"/>
              <w:right w:w="99" w:type="dxa"/>
            </w:tcMar>
            <w:vAlign w:val="center"/>
            <w:hideMark/>
          </w:tcPr>
          <w:p w14:paraId="3DAB4838" w14:textId="77777777" w:rsidR="008B5191" w:rsidRPr="005C7A93" w:rsidRDefault="008B5191" w:rsidP="006921EE">
            <w:pPr>
              <w:rPr>
                <w:rFonts w:ascii="Times New Roman" w:hAnsi="Times New Roman"/>
                <w:color w:val="000000"/>
                <w:sz w:val="12"/>
                <w:szCs w:val="14"/>
              </w:rPr>
            </w:pPr>
            <w:r w:rsidRPr="005C7A93">
              <w:rPr>
                <w:rFonts w:ascii="Times New Roman" w:hAnsi="Times New Roman"/>
                <w:color w:val="000000"/>
                <w:sz w:val="12"/>
                <w:szCs w:val="14"/>
              </w:rPr>
              <w:t>Specification</w:t>
            </w:r>
          </w:p>
        </w:tc>
        <w:tc>
          <w:tcPr>
            <w:tcW w:w="1134" w:type="dxa"/>
            <w:tcBorders>
              <w:top w:val="single" w:sz="8" w:space="0" w:color="auto"/>
              <w:left w:val="nil"/>
              <w:bottom w:val="single" w:sz="8" w:space="0" w:color="auto"/>
              <w:right w:val="single" w:sz="8" w:space="0" w:color="auto"/>
            </w:tcBorders>
            <w:shd w:val="clear" w:color="auto" w:fill="00B0F0"/>
            <w:tcMar>
              <w:top w:w="0" w:type="dxa"/>
              <w:left w:w="99" w:type="dxa"/>
              <w:bottom w:w="0" w:type="dxa"/>
              <w:right w:w="99" w:type="dxa"/>
            </w:tcMar>
            <w:vAlign w:val="center"/>
            <w:hideMark/>
          </w:tcPr>
          <w:p w14:paraId="6EFE63EF" w14:textId="77777777" w:rsidR="008B5191" w:rsidRPr="005C7A93" w:rsidRDefault="008B5191" w:rsidP="006921EE">
            <w:pPr>
              <w:rPr>
                <w:rFonts w:ascii="Times New Roman" w:hAnsi="Times New Roman"/>
                <w:color w:val="000000"/>
                <w:sz w:val="12"/>
                <w:szCs w:val="14"/>
              </w:rPr>
            </w:pPr>
            <w:r w:rsidRPr="005C7A93">
              <w:rPr>
                <w:rFonts w:ascii="Times New Roman" w:hAnsi="Times New Roman"/>
                <w:color w:val="000000"/>
                <w:sz w:val="12"/>
                <w:szCs w:val="14"/>
              </w:rPr>
              <w:t>Comment</w:t>
            </w:r>
          </w:p>
        </w:tc>
      </w:tr>
      <w:tr w:rsidR="008B5191" w:rsidRPr="005C7A93" w14:paraId="4C10DFD0" w14:textId="77777777" w:rsidTr="006921EE">
        <w:trPr>
          <w:trHeight w:val="2955"/>
        </w:trPr>
        <w:tc>
          <w:tcPr>
            <w:tcW w:w="567"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8D4120F" w14:textId="77777777" w:rsidR="008B5191" w:rsidRPr="005C7A93" w:rsidRDefault="008B5191" w:rsidP="006921EE">
            <w:pPr>
              <w:rPr>
                <w:rFonts w:ascii="Times New Roman" w:hAnsi="Times New Roman"/>
                <w:sz w:val="12"/>
                <w:szCs w:val="14"/>
              </w:rPr>
            </w:pPr>
            <w:r w:rsidRPr="005C7A93">
              <w:rPr>
                <w:rFonts w:ascii="Times New Roman" w:hAnsi="Times New Roman"/>
                <w:sz w:val="12"/>
                <w:szCs w:val="14"/>
              </w:rPr>
              <w:lastRenderedPageBreak/>
              <w:t>LTE_eMTC5-Core</w:t>
            </w:r>
          </w:p>
        </w:tc>
        <w:tc>
          <w:tcPr>
            <w:tcW w:w="704" w:type="dxa"/>
            <w:tcBorders>
              <w:top w:val="nil"/>
              <w:left w:val="nil"/>
              <w:bottom w:val="single" w:sz="8" w:space="0" w:color="auto"/>
              <w:right w:val="single" w:sz="8" w:space="0" w:color="auto"/>
            </w:tcBorders>
            <w:tcMar>
              <w:top w:w="0" w:type="dxa"/>
              <w:left w:w="99" w:type="dxa"/>
              <w:bottom w:w="0" w:type="dxa"/>
              <w:right w:w="99" w:type="dxa"/>
            </w:tcMar>
            <w:hideMark/>
          </w:tcPr>
          <w:p w14:paraId="4AC58C6F" w14:textId="77777777" w:rsidR="008B5191" w:rsidRPr="005C7A93" w:rsidRDefault="008B5191" w:rsidP="006921EE">
            <w:pPr>
              <w:rPr>
                <w:rFonts w:ascii="Times New Roman" w:hAnsi="Times New Roman"/>
                <w:sz w:val="12"/>
                <w:szCs w:val="14"/>
              </w:rPr>
            </w:pPr>
            <w:r w:rsidRPr="005C7A93">
              <w:rPr>
                <w:rFonts w:ascii="Times New Roman" w:hAnsi="Times New Roman"/>
                <w:sz w:val="12"/>
                <w:szCs w:val="14"/>
              </w:rPr>
              <w:t>CSI-RS-based feedback for non-BL UE</w:t>
            </w:r>
          </w:p>
        </w:tc>
        <w:tc>
          <w:tcPr>
            <w:tcW w:w="567" w:type="dxa"/>
            <w:tcBorders>
              <w:top w:val="nil"/>
              <w:left w:val="nil"/>
              <w:bottom w:val="single" w:sz="8" w:space="0" w:color="auto"/>
              <w:right w:val="single" w:sz="8" w:space="0" w:color="auto"/>
            </w:tcBorders>
            <w:tcMar>
              <w:top w:w="0" w:type="dxa"/>
              <w:left w:w="99" w:type="dxa"/>
              <w:bottom w:w="0" w:type="dxa"/>
              <w:right w:w="99" w:type="dxa"/>
            </w:tcMar>
            <w:hideMark/>
          </w:tcPr>
          <w:p w14:paraId="17A96700" w14:textId="77777777" w:rsidR="008B5191" w:rsidRPr="005C7A93" w:rsidRDefault="008B5191" w:rsidP="006921EE">
            <w:pPr>
              <w:rPr>
                <w:rFonts w:ascii="Times New Roman" w:hAnsi="Times New Roman"/>
                <w:sz w:val="12"/>
                <w:szCs w:val="14"/>
              </w:rPr>
            </w:pPr>
            <w:r w:rsidRPr="005C7A93">
              <w:rPr>
                <w:rFonts w:ascii="Times New Roman" w:hAnsi="Times New Roman"/>
                <w:sz w:val="12"/>
                <w:szCs w:val="14"/>
              </w:rPr>
              <w:t>36.213</w:t>
            </w:r>
          </w:p>
        </w:tc>
        <w:tc>
          <w:tcPr>
            <w:tcW w:w="340"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8E13B52" w14:textId="77777777" w:rsidR="008B5191" w:rsidRPr="005C7A93" w:rsidRDefault="008B5191" w:rsidP="006921EE">
            <w:pPr>
              <w:rPr>
                <w:rFonts w:ascii="Times New Roman" w:hAnsi="Times New Roman"/>
                <w:sz w:val="12"/>
                <w:szCs w:val="14"/>
              </w:rPr>
            </w:pPr>
            <w:r w:rsidRPr="005C7A93">
              <w:rPr>
                <w:rFonts w:ascii="Times New Roman" w:eastAsia="Malgun Gothic" w:hAnsi="Times New Roman"/>
                <w:sz w:val="12"/>
                <w:szCs w:val="14"/>
              </w:rPr>
              <w:t xml:space="preserve">　</w:t>
            </w:r>
          </w:p>
        </w:tc>
        <w:tc>
          <w:tcPr>
            <w:tcW w:w="56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3ADAE33" w14:textId="77777777" w:rsidR="008B5191" w:rsidRPr="005C7A93" w:rsidRDefault="008B5191" w:rsidP="006921EE">
            <w:pPr>
              <w:rPr>
                <w:rFonts w:ascii="Times New Roman" w:hAnsi="Times New Roman"/>
                <w:sz w:val="12"/>
                <w:szCs w:val="14"/>
              </w:rPr>
            </w:pPr>
            <w:r w:rsidRPr="005C7A93">
              <w:rPr>
                <w:rFonts w:ascii="Times New Roman" w:eastAsia="Malgun Gothic" w:hAnsi="Times New Roman"/>
                <w:sz w:val="12"/>
                <w:szCs w:val="14"/>
              </w:rPr>
              <w:t xml:space="preserve">　</w:t>
            </w:r>
          </w:p>
        </w:tc>
        <w:tc>
          <w:tcPr>
            <w:tcW w:w="567"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900CC91" w14:textId="77777777" w:rsidR="008B5191" w:rsidRPr="005C7A93" w:rsidRDefault="008B5191" w:rsidP="006921EE">
            <w:pPr>
              <w:rPr>
                <w:rFonts w:ascii="Times New Roman" w:hAnsi="Times New Roman"/>
                <w:sz w:val="12"/>
                <w:szCs w:val="14"/>
              </w:rPr>
            </w:pPr>
            <w:r w:rsidRPr="005C7A93">
              <w:rPr>
                <w:rFonts w:ascii="Times New Roman" w:eastAsia="Malgun Gothic" w:hAnsi="Times New Roman"/>
                <w:sz w:val="12"/>
                <w:szCs w:val="14"/>
              </w:rPr>
              <w:t xml:space="preserve">　</w:t>
            </w:r>
          </w:p>
        </w:tc>
        <w:tc>
          <w:tcPr>
            <w:tcW w:w="680" w:type="dxa"/>
            <w:tcBorders>
              <w:top w:val="nil"/>
              <w:left w:val="nil"/>
              <w:bottom w:val="single" w:sz="8" w:space="0" w:color="auto"/>
              <w:right w:val="single" w:sz="8" w:space="0" w:color="auto"/>
            </w:tcBorders>
            <w:tcMar>
              <w:top w:w="0" w:type="dxa"/>
              <w:left w:w="99" w:type="dxa"/>
              <w:bottom w:w="0" w:type="dxa"/>
              <w:right w:w="99" w:type="dxa"/>
            </w:tcMar>
            <w:hideMark/>
          </w:tcPr>
          <w:p w14:paraId="3EB4C20C" w14:textId="77777777" w:rsidR="008B5191" w:rsidRPr="005C7A93" w:rsidRDefault="008B5191" w:rsidP="006921EE">
            <w:pPr>
              <w:rPr>
                <w:rFonts w:ascii="Times New Roman" w:hAnsi="Times New Roman"/>
                <w:sz w:val="12"/>
                <w:szCs w:val="14"/>
              </w:rPr>
            </w:pPr>
            <w:r w:rsidRPr="005C7A93">
              <w:rPr>
                <w:rFonts w:ascii="Times New Roman" w:hAnsi="Times New Roman"/>
                <w:color w:val="FF0000"/>
                <w:sz w:val="12"/>
                <w:szCs w:val="14"/>
              </w:rPr>
              <w:t>codebookSubsetRestriction</w:t>
            </w:r>
          </w:p>
        </w:tc>
        <w:tc>
          <w:tcPr>
            <w:tcW w:w="62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7852B5D" w14:textId="77777777" w:rsidR="008B5191" w:rsidRPr="005C7A93" w:rsidRDefault="008B5191" w:rsidP="006921EE">
            <w:pPr>
              <w:rPr>
                <w:rFonts w:ascii="Times New Roman" w:hAnsi="Times New Roman"/>
                <w:sz w:val="12"/>
                <w:szCs w:val="14"/>
              </w:rPr>
            </w:pPr>
            <w:r w:rsidRPr="005C7A93">
              <w:rPr>
                <w:rFonts w:ascii="Times New Roman" w:hAnsi="Times New Roman"/>
                <w:color w:val="FF0000"/>
                <w:sz w:val="12"/>
                <w:szCs w:val="14"/>
              </w:rPr>
              <w:t>Existing</w:t>
            </w:r>
          </w:p>
        </w:tc>
        <w:tc>
          <w:tcPr>
            <w:tcW w:w="737" w:type="dxa"/>
            <w:tcBorders>
              <w:top w:val="nil"/>
              <w:left w:val="nil"/>
              <w:bottom w:val="single" w:sz="8" w:space="0" w:color="auto"/>
              <w:right w:val="single" w:sz="8" w:space="0" w:color="auto"/>
            </w:tcBorders>
            <w:shd w:val="clear" w:color="auto" w:fill="00FF00"/>
            <w:tcMar>
              <w:top w:w="0" w:type="dxa"/>
              <w:left w:w="99" w:type="dxa"/>
              <w:bottom w:w="0" w:type="dxa"/>
              <w:right w:w="99" w:type="dxa"/>
            </w:tcMar>
            <w:hideMark/>
          </w:tcPr>
          <w:p w14:paraId="0ADD62EF" w14:textId="77777777" w:rsidR="008B5191" w:rsidRPr="005C7A93" w:rsidRDefault="008B5191" w:rsidP="006921EE">
            <w:pPr>
              <w:rPr>
                <w:rFonts w:ascii="Times New Roman" w:hAnsi="Times New Roman"/>
                <w:sz w:val="12"/>
                <w:szCs w:val="14"/>
              </w:rPr>
            </w:pPr>
            <w:r w:rsidRPr="005C7A93">
              <w:rPr>
                <w:rFonts w:ascii="Times New Roman" w:hAnsi="Times New Roman"/>
                <w:sz w:val="12"/>
                <w:szCs w:val="14"/>
              </w:rPr>
              <w:t>Codebook subset restriction for CSI-RS-based CSI feedback.</w:t>
            </w:r>
          </w:p>
        </w:tc>
        <w:tc>
          <w:tcPr>
            <w:tcW w:w="794" w:type="dxa"/>
            <w:tcBorders>
              <w:top w:val="nil"/>
              <w:left w:val="nil"/>
              <w:bottom w:val="single" w:sz="8" w:space="0" w:color="auto"/>
              <w:right w:val="single" w:sz="8" w:space="0" w:color="auto"/>
            </w:tcBorders>
            <w:shd w:val="clear" w:color="auto" w:fill="00FF00"/>
            <w:tcMar>
              <w:top w:w="0" w:type="dxa"/>
              <w:left w:w="99" w:type="dxa"/>
              <w:bottom w:w="0" w:type="dxa"/>
              <w:right w:w="99" w:type="dxa"/>
            </w:tcMar>
            <w:hideMark/>
          </w:tcPr>
          <w:p w14:paraId="6A291DA0" w14:textId="77777777" w:rsidR="008B5191" w:rsidRPr="005C7A93" w:rsidRDefault="008B5191" w:rsidP="006921EE">
            <w:pPr>
              <w:rPr>
                <w:rFonts w:ascii="Times New Roman" w:hAnsi="Times New Roman"/>
                <w:sz w:val="12"/>
                <w:szCs w:val="14"/>
              </w:rPr>
            </w:pPr>
            <w:r w:rsidRPr="005C7A93">
              <w:rPr>
                <w:rFonts w:ascii="Times New Roman" w:hAnsi="Times New Roman"/>
                <w:sz w:val="12"/>
                <w:szCs w:val="14"/>
              </w:rPr>
              <w:t>A UE is restricted to report PMI within a precoder codebook subset specified by a bitmap parameter codebookSubsetRestriction configured by higher layer signaling.</w:t>
            </w:r>
          </w:p>
        </w:tc>
        <w:tc>
          <w:tcPr>
            <w:tcW w:w="510" w:type="dxa"/>
            <w:tcBorders>
              <w:top w:val="nil"/>
              <w:left w:val="nil"/>
              <w:bottom w:val="single" w:sz="8" w:space="0" w:color="auto"/>
              <w:right w:val="single" w:sz="8" w:space="0" w:color="auto"/>
            </w:tcBorders>
            <w:shd w:val="clear" w:color="auto" w:fill="00FF00"/>
            <w:tcMar>
              <w:top w:w="0" w:type="dxa"/>
              <w:left w:w="99" w:type="dxa"/>
              <w:bottom w:w="0" w:type="dxa"/>
              <w:right w:w="99" w:type="dxa"/>
            </w:tcMar>
            <w:hideMark/>
          </w:tcPr>
          <w:p w14:paraId="466262CF" w14:textId="77777777" w:rsidR="008B5191" w:rsidRPr="005C7A93" w:rsidRDefault="008B5191" w:rsidP="006921EE">
            <w:pPr>
              <w:rPr>
                <w:rFonts w:ascii="Times New Roman" w:hAnsi="Times New Roman"/>
                <w:sz w:val="12"/>
                <w:szCs w:val="14"/>
              </w:rPr>
            </w:pPr>
            <w:r w:rsidRPr="005C7A93">
              <w:rPr>
                <w:rFonts w:ascii="Times New Roman" w:hAnsi="Times New Roman"/>
                <w:sz w:val="12"/>
                <w:szCs w:val="14"/>
              </w:rPr>
              <w:t>See comment field</w:t>
            </w:r>
          </w:p>
        </w:tc>
        <w:tc>
          <w:tcPr>
            <w:tcW w:w="567"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7757751" w14:textId="77777777" w:rsidR="008B5191" w:rsidRPr="005C7A93" w:rsidRDefault="008B5191" w:rsidP="006921EE">
            <w:pPr>
              <w:rPr>
                <w:rFonts w:ascii="Times New Roman" w:hAnsi="Times New Roman"/>
                <w:sz w:val="12"/>
                <w:szCs w:val="14"/>
              </w:rPr>
            </w:pPr>
            <w:r w:rsidRPr="005C7A93">
              <w:rPr>
                <w:rFonts w:ascii="Times New Roman" w:eastAsia="Malgun Gothic" w:hAnsi="Times New Roman"/>
                <w:sz w:val="12"/>
                <w:szCs w:val="14"/>
              </w:rPr>
              <w:t xml:space="preserve">　</w:t>
            </w:r>
          </w:p>
        </w:tc>
        <w:tc>
          <w:tcPr>
            <w:tcW w:w="510"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06F2949" w14:textId="77777777" w:rsidR="008B5191" w:rsidRPr="005C7A93" w:rsidRDefault="008B5191" w:rsidP="006921EE">
            <w:pPr>
              <w:rPr>
                <w:rFonts w:ascii="Times New Roman" w:hAnsi="Times New Roman"/>
                <w:sz w:val="12"/>
                <w:szCs w:val="14"/>
              </w:rPr>
            </w:pPr>
            <w:r w:rsidRPr="005C7A93">
              <w:rPr>
                <w:rFonts w:ascii="Times New Roman" w:eastAsia="Malgun Gothic" w:hAnsi="Times New Roman"/>
                <w:sz w:val="12"/>
                <w:szCs w:val="14"/>
              </w:rPr>
              <w:t xml:space="preserve">　</w:t>
            </w:r>
          </w:p>
        </w:tc>
        <w:tc>
          <w:tcPr>
            <w:tcW w:w="624" w:type="dxa"/>
            <w:tcBorders>
              <w:top w:val="nil"/>
              <w:left w:val="nil"/>
              <w:bottom w:val="single" w:sz="8" w:space="0" w:color="auto"/>
              <w:right w:val="single" w:sz="8" w:space="0" w:color="auto"/>
            </w:tcBorders>
            <w:tcMar>
              <w:top w:w="0" w:type="dxa"/>
              <w:left w:w="99" w:type="dxa"/>
              <w:bottom w:w="0" w:type="dxa"/>
              <w:right w:w="99" w:type="dxa"/>
            </w:tcMar>
            <w:hideMark/>
          </w:tcPr>
          <w:p w14:paraId="438F743E" w14:textId="77777777" w:rsidR="008B5191" w:rsidRPr="005C7A93" w:rsidRDefault="008B5191" w:rsidP="006921EE">
            <w:pPr>
              <w:rPr>
                <w:rFonts w:ascii="Times New Roman" w:hAnsi="Times New Roman"/>
                <w:sz w:val="12"/>
                <w:szCs w:val="14"/>
              </w:rPr>
            </w:pPr>
            <w:r w:rsidRPr="005C7A93">
              <w:rPr>
                <w:rFonts w:ascii="Times New Roman" w:hAnsi="Times New Roman"/>
                <w:color w:val="FF0000"/>
                <w:sz w:val="12"/>
                <w:szCs w:val="14"/>
              </w:rPr>
              <w:t>UE specific</w:t>
            </w:r>
          </w:p>
        </w:tc>
        <w:tc>
          <w:tcPr>
            <w:tcW w:w="397"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716B3421" w14:textId="77777777" w:rsidR="008B5191" w:rsidRPr="005C7A93" w:rsidRDefault="008B5191" w:rsidP="006921EE">
            <w:pPr>
              <w:rPr>
                <w:rFonts w:ascii="Times New Roman" w:hAnsi="Times New Roman"/>
                <w:sz w:val="12"/>
                <w:szCs w:val="14"/>
              </w:rPr>
            </w:pPr>
            <w:r w:rsidRPr="005C7A93">
              <w:rPr>
                <w:rFonts w:ascii="Times New Roman" w:eastAsia="Malgun Gothic" w:hAnsi="Times New Roman"/>
                <w:sz w:val="12"/>
                <w:szCs w:val="14"/>
              </w:rPr>
              <w:t xml:space="preserve">　</w:t>
            </w:r>
          </w:p>
        </w:tc>
        <w:tc>
          <w:tcPr>
            <w:tcW w:w="510" w:type="dxa"/>
            <w:tcBorders>
              <w:top w:val="nil"/>
              <w:left w:val="nil"/>
              <w:bottom w:val="single" w:sz="8" w:space="0" w:color="auto"/>
              <w:right w:val="single" w:sz="8" w:space="0" w:color="auto"/>
            </w:tcBorders>
            <w:tcMar>
              <w:top w:w="0" w:type="dxa"/>
              <w:left w:w="99" w:type="dxa"/>
              <w:bottom w:w="0" w:type="dxa"/>
              <w:right w:w="99" w:type="dxa"/>
            </w:tcMar>
            <w:hideMark/>
          </w:tcPr>
          <w:p w14:paraId="38BBD7D7" w14:textId="77777777" w:rsidR="008B5191" w:rsidRPr="005C7A93" w:rsidRDefault="008B5191" w:rsidP="006921EE">
            <w:pPr>
              <w:rPr>
                <w:rFonts w:ascii="Times New Roman" w:hAnsi="Times New Roman"/>
                <w:sz w:val="12"/>
                <w:szCs w:val="14"/>
              </w:rPr>
            </w:pPr>
            <w:r w:rsidRPr="005C7A93">
              <w:rPr>
                <w:rFonts w:ascii="Times New Roman" w:hAnsi="Times New Roman"/>
                <w:sz w:val="12"/>
                <w:szCs w:val="14"/>
              </w:rPr>
              <w:t>36.331</w:t>
            </w:r>
          </w:p>
        </w:tc>
        <w:tc>
          <w:tcPr>
            <w:tcW w:w="1134" w:type="dxa"/>
            <w:tcBorders>
              <w:top w:val="nil"/>
              <w:left w:val="nil"/>
              <w:bottom w:val="single" w:sz="8" w:space="0" w:color="auto"/>
              <w:right w:val="single" w:sz="8" w:space="0" w:color="auto"/>
            </w:tcBorders>
            <w:shd w:val="clear" w:color="auto" w:fill="00FF00"/>
            <w:tcMar>
              <w:top w:w="0" w:type="dxa"/>
              <w:left w:w="99" w:type="dxa"/>
              <w:bottom w:w="0" w:type="dxa"/>
              <w:right w:w="99" w:type="dxa"/>
            </w:tcMar>
            <w:hideMark/>
          </w:tcPr>
          <w:p w14:paraId="195424B4" w14:textId="77777777" w:rsidR="008B5191" w:rsidRPr="005C7A93" w:rsidRDefault="008B5191" w:rsidP="006921EE">
            <w:pPr>
              <w:rPr>
                <w:rFonts w:ascii="Times New Roman" w:hAnsi="Times New Roman"/>
                <w:sz w:val="12"/>
                <w:szCs w:val="14"/>
              </w:rPr>
            </w:pPr>
            <w:r w:rsidRPr="005C7A93">
              <w:rPr>
                <w:rFonts w:ascii="Times New Roman" w:hAnsi="Times New Roman"/>
                <w:sz w:val="12"/>
                <w:szCs w:val="14"/>
              </w:rPr>
              <w:t>For a BL/CE UE, when reporting PMI the UE reports a single PMI report. A UE is restricted to report PMI within a precoder codebook subset specified by a bitmap parameter codebookSubsetRestriction configured by higher layer signaling. A Codebook subset restriction for 8Tx is used for CSI-RS-based CSI feedback.</w:t>
            </w:r>
          </w:p>
        </w:tc>
      </w:tr>
    </w:tbl>
    <w:p w14:paraId="07F08DF5" w14:textId="5465F939" w:rsidR="00592006" w:rsidRDefault="00592006" w:rsidP="0075148F"/>
    <w:p w14:paraId="6716F066" w14:textId="77777777" w:rsidR="008B5191" w:rsidRPr="00CD78D0" w:rsidRDefault="008B5191" w:rsidP="0075148F"/>
    <w:p w14:paraId="675B1D61" w14:textId="77777777" w:rsidR="00CD78D0" w:rsidRPr="00CD78D0" w:rsidRDefault="0075148F" w:rsidP="0075148F">
      <w:pPr>
        <w:rPr>
          <w:lang w:val="fr-FR"/>
        </w:rPr>
      </w:pPr>
      <w:r w:rsidRPr="00794864">
        <w:rPr>
          <w:lang w:val="fr-FR"/>
        </w:rPr>
        <w:t xml:space="preserve">[100e-LTE-eMTC5-non-BL-UEs-03] </w:t>
      </w:r>
      <w:r w:rsidR="00CD78D0" w:rsidRPr="00794864">
        <w:rPr>
          <w:lang w:val="fr-FR"/>
        </w:rPr>
        <w:t>– Jay (LGE)</w:t>
      </w:r>
    </w:p>
    <w:p w14:paraId="3F46553D" w14:textId="52320BCB" w:rsidR="0075148F" w:rsidRPr="00CD78D0" w:rsidRDefault="0075148F" w:rsidP="0075148F">
      <w:r w:rsidRPr="00CD78D0">
        <w:t>Email discussion/approval on the TP on how the second PMI is calculated in Submode 1 of the periodic CSI reporting Mode 1-1 by 2/27</w:t>
      </w:r>
    </w:p>
    <w:p w14:paraId="53D2BC8F" w14:textId="5BC9D651" w:rsidR="00794864" w:rsidRDefault="00794864" w:rsidP="00794864">
      <w:r w:rsidRPr="00592006">
        <w:rPr>
          <w:b/>
          <w:bCs/>
        </w:rPr>
        <w:t>Decision:</w:t>
      </w:r>
      <w:r>
        <w:t xml:space="preserve"> As per email decision posted on Feb. 28</w:t>
      </w:r>
      <w:r w:rsidRPr="00592006">
        <w:rPr>
          <w:vertAlign w:val="superscript"/>
        </w:rPr>
        <w:t>th</w:t>
      </w:r>
      <w:r>
        <w:t xml:space="preserve">, </w:t>
      </w:r>
    </w:p>
    <w:p w14:paraId="5698A3F9" w14:textId="77777777" w:rsidR="00794864" w:rsidRPr="00592006" w:rsidRDefault="00794864" w:rsidP="00794864">
      <w:pPr>
        <w:rPr>
          <w:rFonts w:ascii="Times New Roman" w:hAnsi="Times New Roman"/>
          <w:lang w:val="en-US" w:eastAsia="ko-KR"/>
        </w:rPr>
      </w:pPr>
      <w:r w:rsidRPr="00592006">
        <w:rPr>
          <w:rFonts w:ascii="Times New Roman" w:hAnsi="Times New Roman"/>
          <w:highlight w:val="green"/>
          <w:lang w:val="en-US" w:eastAsia="ko-KR"/>
        </w:rPr>
        <w:t>Agreement</w:t>
      </w:r>
      <w:r>
        <w:rPr>
          <w:rFonts w:ascii="Times New Roman" w:hAnsi="Times New Roman"/>
          <w:lang w:val="en-US" w:eastAsia="ko-KR"/>
        </w:rPr>
        <w:t xml:space="preserve">: </w:t>
      </w:r>
      <w:r w:rsidRPr="00592006">
        <w:rPr>
          <w:rFonts w:ascii="Times New Roman" w:hAnsi="Times New Roman"/>
          <w:lang w:val="en-US" w:eastAsia="ko-KR"/>
        </w:rPr>
        <w:t>The following TP for TS36.213 subclause is endorsed. TP to be included in 36.213 editor’s CR.</w:t>
      </w:r>
    </w:p>
    <w:tbl>
      <w:tblPr>
        <w:tblW w:w="0" w:type="auto"/>
        <w:tblCellMar>
          <w:left w:w="0" w:type="dxa"/>
          <w:right w:w="0" w:type="dxa"/>
        </w:tblCellMar>
        <w:tblLook w:val="04A0" w:firstRow="1" w:lastRow="0" w:firstColumn="1" w:lastColumn="0" w:noHBand="0" w:noVBand="1"/>
      </w:tblPr>
      <w:tblGrid>
        <w:gridCol w:w="9350"/>
      </w:tblGrid>
      <w:tr w:rsidR="00794864" w:rsidRPr="00592006" w14:paraId="70069D34" w14:textId="77777777" w:rsidTr="00393713">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D7621F" w14:textId="77777777" w:rsidR="00794864" w:rsidRPr="00592006" w:rsidRDefault="00794864" w:rsidP="00393713">
            <w:pPr>
              <w:snapToGrid w:val="0"/>
              <w:contextualSpacing/>
              <w:rPr>
                <w:rFonts w:ascii="Times New Roman" w:hAnsi="Times New Roman"/>
                <w:szCs w:val="20"/>
                <w:lang w:val="en-US" w:eastAsia="en-GB"/>
              </w:rPr>
            </w:pPr>
            <w:r w:rsidRPr="00592006">
              <w:rPr>
                <w:rFonts w:ascii="Times New Roman" w:hAnsi="Times New Roman"/>
                <w:szCs w:val="20"/>
                <w:lang w:val="en-US"/>
              </w:rPr>
              <w:t>7.2.2 Periodic CSI Reporting using PUCCH</w:t>
            </w:r>
          </w:p>
          <w:p w14:paraId="39DC10DC" w14:textId="77777777" w:rsidR="00794864" w:rsidRPr="00592006" w:rsidRDefault="00794864" w:rsidP="00393713">
            <w:pPr>
              <w:overflowPunct w:val="0"/>
              <w:snapToGrid w:val="0"/>
              <w:contextualSpacing/>
              <w:jc w:val="center"/>
              <w:textAlignment w:val="baseline"/>
              <w:rPr>
                <w:rFonts w:ascii="Times New Roman" w:hAnsi="Times New Roman"/>
                <w:szCs w:val="20"/>
                <w:lang w:val="en-US"/>
              </w:rPr>
            </w:pPr>
            <w:r w:rsidRPr="00592006">
              <w:rPr>
                <w:rFonts w:ascii="Times New Roman" w:hAnsi="Times New Roman"/>
                <w:color w:val="FF0000"/>
                <w:szCs w:val="20"/>
              </w:rPr>
              <w:t>&lt;Unchanged parts are omitted&gt;</w:t>
            </w:r>
          </w:p>
          <w:p w14:paraId="4A7F9A58" w14:textId="77777777" w:rsidR="00794864" w:rsidRPr="00592006" w:rsidRDefault="00794864" w:rsidP="00393713">
            <w:pPr>
              <w:snapToGrid w:val="0"/>
              <w:contextualSpacing/>
              <w:rPr>
                <w:rFonts w:ascii="Times New Roman" w:hAnsi="Times New Roman"/>
                <w:szCs w:val="20"/>
                <w:lang w:val="en-US"/>
              </w:rPr>
            </w:pPr>
            <w:r w:rsidRPr="00592006">
              <w:rPr>
                <w:rFonts w:ascii="Times New Roman" w:hAnsi="Times New Roman"/>
                <w:szCs w:val="20"/>
                <w:lang w:val="en-AU"/>
              </w:rPr>
              <w:t>For a BL/CE UE, the</w:t>
            </w:r>
            <w:r w:rsidRPr="00592006">
              <w:rPr>
                <w:rFonts w:ascii="Times New Roman" w:hAnsi="Times New Roman"/>
                <w:szCs w:val="20"/>
                <w:lang w:val="en-US"/>
              </w:rPr>
              <w:t>periodic CSI reporting modes are described as following:</w:t>
            </w:r>
          </w:p>
          <w:p w14:paraId="1C50F451" w14:textId="77777777" w:rsidR="00794864" w:rsidRPr="00592006" w:rsidRDefault="00794864" w:rsidP="00F77362">
            <w:pPr>
              <w:numPr>
                <w:ilvl w:val="0"/>
                <w:numId w:val="66"/>
              </w:numPr>
              <w:autoSpaceDN w:val="0"/>
              <w:snapToGrid w:val="0"/>
              <w:spacing w:line="360" w:lineRule="atLeast"/>
              <w:contextualSpacing/>
              <w:rPr>
                <w:rFonts w:ascii="Times New Roman" w:hAnsi="Times New Roman"/>
                <w:szCs w:val="20"/>
                <w:lang w:val="en-US"/>
              </w:rPr>
            </w:pPr>
            <w:r w:rsidRPr="00592006">
              <w:rPr>
                <w:rFonts w:ascii="Times New Roman" w:hAnsi="Times New Roman"/>
                <w:szCs w:val="20"/>
                <w:lang w:val="en-AU"/>
              </w:rPr>
              <w:t>Wideband feedback</w:t>
            </w:r>
          </w:p>
          <w:p w14:paraId="68B992CD" w14:textId="77777777" w:rsidR="00794864" w:rsidRPr="00592006" w:rsidRDefault="00794864" w:rsidP="00F77362">
            <w:pPr>
              <w:numPr>
                <w:ilvl w:val="1"/>
                <w:numId w:val="66"/>
              </w:numPr>
              <w:autoSpaceDN w:val="0"/>
              <w:snapToGrid w:val="0"/>
              <w:spacing w:line="360" w:lineRule="atLeast"/>
              <w:ind w:hanging="357"/>
              <w:contextualSpacing/>
              <w:rPr>
                <w:rFonts w:ascii="Times New Roman" w:hAnsi="Times New Roman"/>
                <w:szCs w:val="20"/>
                <w:lang w:val="en-US"/>
              </w:rPr>
            </w:pPr>
            <w:r w:rsidRPr="00592006">
              <w:rPr>
                <w:rFonts w:ascii="Times New Roman" w:hAnsi="Times New Roman"/>
                <w:szCs w:val="20"/>
                <w:lang w:val="en-AU"/>
              </w:rPr>
              <w:t>Mode 1-0 description:</w:t>
            </w:r>
          </w:p>
          <w:p w14:paraId="3241B856" w14:textId="77777777" w:rsidR="00794864" w:rsidRPr="00592006" w:rsidRDefault="00794864" w:rsidP="00F77362">
            <w:pPr>
              <w:numPr>
                <w:ilvl w:val="2"/>
                <w:numId w:val="66"/>
              </w:numPr>
              <w:autoSpaceDN w:val="0"/>
              <w:snapToGrid w:val="0"/>
              <w:spacing w:line="360" w:lineRule="atLeast"/>
              <w:ind w:hanging="357"/>
              <w:contextualSpacing/>
              <w:rPr>
                <w:rFonts w:ascii="Times New Roman" w:hAnsi="Times New Roman"/>
                <w:szCs w:val="20"/>
                <w:lang w:val="en-US"/>
              </w:rPr>
            </w:pPr>
            <w:r w:rsidRPr="00592006">
              <w:rPr>
                <w:rFonts w:ascii="Times New Roman" w:hAnsi="Times New Roman"/>
                <w:szCs w:val="20"/>
                <w:lang w:val="en-AU"/>
              </w:rPr>
              <w:t>In the subframe where CQI is reported:</w:t>
            </w:r>
          </w:p>
          <w:p w14:paraId="1E498A5E" w14:textId="77777777" w:rsidR="00794864" w:rsidRPr="00592006" w:rsidRDefault="00794864" w:rsidP="00F77362">
            <w:pPr>
              <w:numPr>
                <w:ilvl w:val="3"/>
                <w:numId w:val="66"/>
              </w:numPr>
              <w:autoSpaceDN w:val="0"/>
              <w:snapToGrid w:val="0"/>
              <w:spacing w:line="360" w:lineRule="atLeast"/>
              <w:ind w:hanging="357"/>
              <w:contextualSpacing/>
              <w:rPr>
                <w:rFonts w:ascii="Times New Roman" w:hAnsi="Times New Roman"/>
                <w:szCs w:val="20"/>
                <w:lang w:val="en-US"/>
              </w:rPr>
            </w:pPr>
            <w:r w:rsidRPr="00592006">
              <w:rPr>
                <w:rFonts w:ascii="Times New Roman" w:hAnsi="Times New Roman"/>
                <w:szCs w:val="20"/>
                <w:lang w:val="en-AU"/>
              </w:rPr>
              <w:t>A UE shall report a type 4 report consisting of one wideband CQI value which is calculated assuming transmission onall narrowband(s) in the CSI reference resource. The wideband CQI is calculated conditioned on transmission rank 1.</w:t>
            </w:r>
          </w:p>
          <w:p w14:paraId="064E0ACC" w14:textId="77777777" w:rsidR="00794864" w:rsidRPr="00592006" w:rsidRDefault="00794864" w:rsidP="00F77362">
            <w:pPr>
              <w:numPr>
                <w:ilvl w:val="1"/>
                <w:numId w:val="66"/>
              </w:numPr>
              <w:autoSpaceDN w:val="0"/>
              <w:snapToGrid w:val="0"/>
              <w:spacing w:line="360" w:lineRule="atLeast"/>
              <w:ind w:hanging="357"/>
              <w:contextualSpacing/>
              <w:rPr>
                <w:rFonts w:ascii="Times New Roman" w:hAnsi="Times New Roman"/>
                <w:szCs w:val="20"/>
                <w:lang w:val="en-US"/>
              </w:rPr>
            </w:pPr>
            <w:r w:rsidRPr="00592006">
              <w:rPr>
                <w:rFonts w:ascii="Times New Roman" w:hAnsi="Times New Roman"/>
                <w:szCs w:val="20"/>
                <w:lang w:val="en-AU"/>
              </w:rPr>
              <w:t>Mode 1-1 description:</w:t>
            </w:r>
          </w:p>
          <w:p w14:paraId="7B00F4FE" w14:textId="77777777" w:rsidR="00794864" w:rsidRPr="00592006" w:rsidRDefault="00794864" w:rsidP="00F77362">
            <w:pPr>
              <w:numPr>
                <w:ilvl w:val="2"/>
                <w:numId w:val="67"/>
              </w:numPr>
              <w:autoSpaceDN w:val="0"/>
              <w:contextualSpacing/>
              <w:rPr>
                <w:rFonts w:ascii="Times New Roman" w:hAnsi="Times New Roman"/>
                <w:szCs w:val="20"/>
                <w:lang w:val="en-US"/>
              </w:rPr>
            </w:pPr>
            <w:r w:rsidRPr="00592006">
              <w:rPr>
                <w:rFonts w:ascii="Times New Roman" w:hAnsi="Times New Roman"/>
                <w:szCs w:val="20"/>
                <w:lang w:val="en-AU"/>
              </w:rPr>
              <w:t>In the subframe where a first PMI is reported for transmission modes 9 configured with submode 1 and 8 CSI-RS ports</w:t>
            </w:r>
            <w:r w:rsidRPr="00592006">
              <w:rPr>
                <w:rFonts w:ascii="Times New Roman" w:hAnsi="Times New Roman"/>
                <w:szCs w:val="20"/>
                <w:lang w:val="en-US"/>
              </w:rPr>
              <w:t>,</w:t>
            </w:r>
            <w:r w:rsidRPr="00592006">
              <w:rPr>
                <w:rFonts w:ascii="Times New Roman" w:hAnsi="Times New Roman"/>
                <w:szCs w:val="20"/>
                <w:lang w:val="en-AU"/>
              </w:rPr>
              <w:t>the UE shall report a type 2a report consisting of a first PMI corresponding to a set of precoding matrices selected from the codebook subset assuming transmission</w:t>
            </w:r>
            <w:r w:rsidRPr="00592006">
              <w:rPr>
                <w:rFonts w:ascii="Times New Roman" w:hAnsi="Times New Roman"/>
                <w:szCs w:val="20"/>
                <w:lang w:val="en-US"/>
              </w:rPr>
              <w:t xml:space="preserve">on all narrowband(s) in the CSI reference resource. The </w:t>
            </w:r>
            <w:r w:rsidRPr="00592006">
              <w:rPr>
                <w:rFonts w:ascii="Times New Roman" w:hAnsi="Times New Roman"/>
                <w:szCs w:val="20"/>
                <w:lang w:val="en-AU"/>
              </w:rPr>
              <w:t>wideband first PMI valueis calculated conditioned on transmission rank 1.</w:t>
            </w:r>
          </w:p>
          <w:p w14:paraId="6EC3C003" w14:textId="77777777" w:rsidR="00794864" w:rsidRPr="00592006" w:rsidRDefault="00794864" w:rsidP="00F77362">
            <w:pPr>
              <w:numPr>
                <w:ilvl w:val="2"/>
                <w:numId w:val="67"/>
              </w:numPr>
              <w:autoSpaceDN w:val="0"/>
              <w:contextualSpacing/>
              <w:rPr>
                <w:rFonts w:ascii="Times New Roman" w:hAnsi="Times New Roman"/>
                <w:szCs w:val="20"/>
                <w:lang w:val="en-US"/>
              </w:rPr>
            </w:pPr>
            <w:r w:rsidRPr="00592006">
              <w:rPr>
                <w:rFonts w:ascii="Times New Roman" w:hAnsi="Times New Roman"/>
                <w:szCs w:val="20"/>
                <w:lang w:val="en-AU"/>
              </w:rPr>
              <w:t xml:space="preserve">In the subframe where wideband CQI/second PMI is reported for transmission modes 9 with 8 CSI-RS ports and submode 1: </w:t>
            </w:r>
          </w:p>
          <w:p w14:paraId="66AA2A26" w14:textId="77777777" w:rsidR="00794864" w:rsidRPr="00592006" w:rsidRDefault="00794864" w:rsidP="00F77362">
            <w:pPr>
              <w:numPr>
                <w:ilvl w:val="3"/>
                <w:numId w:val="67"/>
              </w:numPr>
              <w:autoSpaceDN w:val="0"/>
              <w:contextualSpacing/>
              <w:rPr>
                <w:rFonts w:ascii="Times New Roman" w:hAnsi="Times New Roman"/>
                <w:szCs w:val="20"/>
                <w:lang w:val="en-US"/>
              </w:rPr>
            </w:pPr>
            <w:r w:rsidRPr="00592006">
              <w:rPr>
                <w:rFonts w:ascii="Times New Roman" w:hAnsi="Times New Roman"/>
                <w:szCs w:val="20"/>
                <w:lang w:val="en-AU"/>
              </w:rPr>
              <w:t>A</w:t>
            </w:r>
            <w:r w:rsidRPr="00592006">
              <w:rPr>
                <w:rFonts w:ascii="Times New Roman" w:hAnsi="Times New Roman"/>
                <w:szCs w:val="20"/>
                <w:lang w:val="en-US"/>
              </w:rPr>
              <w:t xml:space="preserve"> single precoding matrix is selected from the codebook subset assuming transmission on all narrowband(s) in the CSI reference resource.</w:t>
            </w:r>
            <w:r w:rsidRPr="00CA427E">
              <w:rPr>
                <w:rFonts w:ascii="Times New Roman" w:hAnsi="Times New Roman"/>
                <w:strike/>
                <w:color w:val="FF0000"/>
                <w:szCs w:val="20"/>
              </w:rPr>
              <w:t>The PMI</w:t>
            </w:r>
            <w:r w:rsidRPr="00CA427E">
              <w:rPr>
                <w:rFonts w:ascii="Times New Roman" w:hAnsi="Times New Roman"/>
                <w:strike/>
                <w:color w:val="FF0000"/>
                <w:szCs w:val="20"/>
                <w:lang w:val="en-AU"/>
              </w:rPr>
              <w:t>is calculated conditioned on transmission rank 1 and thewidebandfirst PMI.</w:t>
            </w:r>
          </w:p>
          <w:p w14:paraId="291FE5C6" w14:textId="77777777" w:rsidR="00794864" w:rsidRPr="00592006" w:rsidRDefault="00794864" w:rsidP="00F77362">
            <w:pPr>
              <w:numPr>
                <w:ilvl w:val="3"/>
                <w:numId w:val="66"/>
              </w:numPr>
              <w:autoSpaceDN w:val="0"/>
              <w:snapToGrid w:val="0"/>
              <w:spacing w:line="360" w:lineRule="atLeast"/>
              <w:ind w:hanging="357"/>
              <w:contextualSpacing/>
              <w:rPr>
                <w:rFonts w:ascii="Times New Roman" w:hAnsi="Times New Roman"/>
                <w:szCs w:val="20"/>
                <w:lang w:val="en-US"/>
              </w:rPr>
            </w:pPr>
            <w:r w:rsidRPr="00592006">
              <w:rPr>
                <w:rFonts w:ascii="Times New Roman" w:hAnsi="Times New Roman"/>
                <w:szCs w:val="20"/>
                <w:lang w:val="en-AU"/>
              </w:rPr>
              <w:t>A UE shall report a type 2b report consisting of</w:t>
            </w:r>
          </w:p>
          <w:p w14:paraId="47BE9AF8" w14:textId="77777777" w:rsidR="00794864" w:rsidRPr="00592006" w:rsidRDefault="00794864" w:rsidP="00F77362">
            <w:pPr>
              <w:numPr>
                <w:ilvl w:val="4"/>
                <w:numId w:val="66"/>
              </w:numPr>
              <w:autoSpaceDN w:val="0"/>
              <w:snapToGrid w:val="0"/>
              <w:spacing w:line="360" w:lineRule="atLeast"/>
              <w:ind w:hanging="357"/>
              <w:contextualSpacing/>
              <w:rPr>
                <w:rFonts w:ascii="Times New Roman" w:hAnsi="Times New Roman"/>
                <w:szCs w:val="20"/>
                <w:lang w:val="en-US"/>
              </w:rPr>
            </w:pPr>
            <w:r w:rsidRPr="00592006">
              <w:rPr>
                <w:rFonts w:ascii="Times New Roman" w:hAnsi="Times New Roman"/>
                <w:strike/>
                <w:szCs w:val="20"/>
                <w:lang w:val="en-AU"/>
              </w:rPr>
              <w:t>A</w:t>
            </w:r>
            <w:r w:rsidRPr="00592006">
              <w:rPr>
                <w:rFonts w:ascii="Times New Roman" w:hAnsi="Times New Roman"/>
                <w:szCs w:val="20"/>
                <w:lang w:val="en-AU"/>
              </w:rPr>
              <w:t xml:space="preserve"> single wideband CQI value which is calculated assuming the use of the single precoding matrix in all narrowband(s) inthe CSI reference resource and transmission on all narrowband(s) in the CSI reference resource.</w:t>
            </w:r>
            <w:r w:rsidRPr="00CA427E">
              <w:rPr>
                <w:rFonts w:ascii="Times New Roman" w:hAnsi="Times New Roman"/>
                <w:strike/>
                <w:color w:val="FF0000"/>
                <w:szCs w:val="20"/>
                <w:lang w:val="en-AU"/>
              </w:rPr>
              <w:t>The wideband CQI is calculated conditioned on theselected precoding matrixand transmission rank 1.</w:t>
            </w:r>
          </w:p>
          <w:p w14:paraId="764C0537" w14:textId="77777777" w:rsidR="00794864" w:rsidRPr="00592006" w:rsidRDefault="00794864" w:rsidP="00F77362">
            <w:pPr>
              <w:numPr>
                <w:ilvl w:val="4"/>
                <w:numId w:val="66"/>
              </w:numPr>
              <w:autoSpaceDN w:val="0"/>
              <w:snapToGrid w:val="0"/>
              <w:spacing w:line="360" w:lineRule="atLeast"/>
              <w:ind w:hanging="357"/>
              <w:contextualSpacing/>
              <w:rPr>
                <w:rFonts w:ascii="Times New Roman" w:hAnsi="Times New Roman"/>
                <w:szCs w:val="20"/>
                <w:lang w:val="en-US"/>
              </w:rPr>
            </w:pPr>
            <w:r w:rsidRPr="00592006">
              <w:rPr>
                <w:rFonts w:ascii="Times New Roman" w:hAnsi="Times New Roman"/>
                <w:szCs w:val="20"/>
                <w:lang w:val="en-AU"/>
              </w:rPr>
              <w:t>Thewideband secondPMI corresponding to the selected single precoding matrix.</w:t>
            </w:r>
          </w:p>
          <w:p w14:paraId="5D71091D" w14:textId="77777777" w:rsidR="00794864" w:rsidRPr="00592006" w:rsidRDefault="00794864" w:rsidP="00F77362">
            <w:pPr>
              <w:numPr>
                <w:ilvl w:val="3"/>
                <w:numId w:val="68"/>
              </w:numPr>
              <w:autoSpaceDN w:val="0"/>
              <w:contextualSpacing/>
              <w:rPr>
                <w:rFonts w:ascii="Times New Roman" w:hAnsi="Times New Roman"/>
                <w:szCs w:val="20"/>
                <w:lang w:val="en-US"/>
              </w:rPr>
            </w:pPr>
            <w:r w:rsidRPr="00592006">
              <w:rPr>
                <w:rFonts w:ascii="Times New Roman" w:hAnsi="Times New Roman"/>
                <w:szCs w:val="20"/>
                <w:lang w:val="en-US"/>
              </w:rPr>
              <w:t>The wideband second PMI</w:t>
            </w:r>
            <w:r w:rsidRPr="00592006">
              <w:rPr>
                <w:rFonts w:ascii="Times New Roman" w:hAnsi="Times New Roman"/>
                <w:szCs w:val="20"/>
                <w:lang w:val="en-AU"/>
              </w:rPr>
              <w:t>is calculated conditioned on transmission rank 1 and thelast reportedwideband first PMI. The wideband CQI is calculated conditioned on theselected precoding matrixand transmission rank 1.</w:t>
            </w:r>
          </w:p>
          <w:p w14:paraId="54777A5F" w14:textId="77777777" w:rsidR="00794864" w:rsidRPr="00592006" w:rsidRDefault="00794864" w:rsidP="00F77362">
            <w:pPr>
              <w:numPr>
                <w:ilvl w:val="2"/>
                <w:numId w:val="68"/>
              </w:numPr>
              <w:autoSpaceDN w:val="0"/>
              <w:contextualSpacing/>
              <w:rPr>
                <w:rFonts w:ascii="Times New Roman" w:hAnsi="Times New Roman"/>
                <w:szCs w:val="20"/>
                <w:lang w:val="en-US"/>
              </w:rPr>
            </w:pPr>
            <w:r w:rsidRPr="00592006">
              <w:rPr>
                <w:rFonts w:ascii="Times New Roman" w:hAnsi="Times New Roman"/>
                <w:szCs w:val="20"/>
                <w:lang w:val="en-AU"/>
              </w:rPr>
              <w:lastRenderedPageBreak/>
              <w:t xml:space="preserve">In the subframe where wideband CQI/first PMI/second PMI is reported for transmission modes 9 with submode 2 and 8 CSI-RS ports configured: </w:t>
            </w:r>
          </w:p>
          <w:p w14:paraId="069E6A61" w14:textId="77777777" w:rsidR="00794864" w:rsidRPr="00592006" w:rsidRDefault="00794864" w:rsidP="00F77362">
            <w:pPr>
              <w:numPr>
                <w:ilvl w:val="3"/>
                <w:numId w:val="68"/>
              </w:numPr>
              <w:autoSpaceDN w:val="0"/>
              <w:contextualSpacing/>
              <w:rPr>
                <w:rFonts w:ascii="Times New Roman" w:hAnsi="Times New Roman"/>
                <w:szCs w:val="20"/>
                <w:lang w:val="en-US"/>
              </w:rPr>
            </w:pPr>
            <w:r w:rsidRPr="00592006">
              <w:rPr>
                <w:rFonts w:ascii="Times New Roman" w:hAnsi="Times New Roman"/>
                <w:szCs w:val="20"/>
                <w:lang w:val="en-AU"/>
              </w:rPr>
              <w:t xml:space="preserve">A </w:t>
            </w:r>
            <w:r w:rsidRPr="00592006">
              <w:rPr>
                <w:rFonts w:ascii="Times New Roman" w:hAnsi="Times New Roman"/>
                <w:szCs w:val="20"/>
              </w:rPr>
              <w:t>single precoding matrix is selected from the codebook subset assuming transmission on all narrowband(s) in the CSI reference resource</w:t>
            </w:r>
            <w:r w:rsidRPr="00592006">
              <w:rPr>
                <w:rFonts w:ascii="Times New Roman" w:hAnsi="Times New Roman"/>
                <w:szCs w:val="20"/>
                <w:lang w:val="en-AU"/>
              </w:rPr>
              <w:t>.</w:t>
            </w:r>
          </w:p>
          <w:p w14:paraId="0663B2E1" w14:textId="77777777" w:rsidR="00794864" w:rsidRPr="00592006" w:rsidRDefault="00794864" w:rsidP="00F77362">
            <w:pPr>
              <w:numPr>
                <w:ilvl w:val="3"/>
                <w:numId w:val="66"/>
              </w:numPr>
              <w:autoSpaceDN w:val="0"/>
              <w:spacing w:line="360" w:lineRule="atLeast"/>
              <w:ind w:hanging="357"/>
              <w:contextualSpacing/>
              <w:rPr>
                <w:rFonts w:ascii="Times New Roman" w:hAnsi="Times New Roman"/>
                <w:szCs w:val="20"/>
                <w:lang w:val="en-US"/>
              </w:rPr>
            </w:pPr>
            <w:r w:rsidRPr="00592006">
              <w:rPr>
                <w:rFonts w:ascii="Times New Roman" w:hAnsi="Times New Roman"/>
                <w:szCs w:val="20"/>
                <w:lang w:val="en-AU"/>
              </w:rPr>
              <w:t>A UE shall report a type 2c report consisting of</w:t>
            </w:r>
          </w:p>
          <w:p w14:paraId="39D21896" w14:textId="77777777" w:rsidR="00794864" w:rsidRPr="00592006" w:rsidRDefault="00794864" w:rsidP="00F77362">
            <w:pPr>
              <w:numPr>
                <w:ilvl w:val="4"/>
                <w:numId w:val="66"/>
              </w:numPr>
              <w:autoSpaceDN w:val="0"/>
              <w:spacing w:line="360" w:lineRule="atLeast"/>
              <w:ind w:hanging="357"/>
              <w:contextualSpacing/>
              <w:rPr>
                <w:rFonts w:ascii="Times New Roman" w:hAnsi="Times New Roman"/>
                <w:szCs w:val="20"/>
                <w:lang w:val="en-US"/>
              </w:rPr>
            </w:pPr>
            <w:r w:rsidRPr="00592006">
              <w:rPr>
                <w:rFonts w:ascii="Times New Roman" w:hAnsi="Times New Roman"/>
                <w:szCs w:val="20"/>
                <w:lang w:val="en-AU"/>
              </w:rPr>
              <w:t>A single wideband CQI value which is calculated assuming the use of the single precoding matrix in allnarrowband(s) inthe CSI reference resource and transmission on all narrowband(s) in the CSI reference resource.</w:t>
            </w:r>
          </w:p>
          <w:p w14:paraId="4C060AD5" w14:textId="77777777" w:rsidR="00794864" w:rsidRPr="00592006" w:rsidRDefault="00794864" w:rsidP="00F77362">
            <w:pPr>
              <w:numPr>
                <w:ilvl w:val="4"/>
                <w:numId w:val="66"/>
              </w:numPr>
              <w:autoSpaceDN w:val="0"/>
              <w:spacing w:line="360" w:lineRule="atLeast"/>
              <w:ind w:hanging="357"/>
              <w:contextualSpacing/>
              <w:rPr>
                <w:rFonts w:ascii="Times New Roman" w:hAnsi="Times New Roman"/>
                <w:szCs w:val="20"/>
                <w:lang w:val="en-US"/>
              </w:rPr>
            </w:pPr>
            <w:r w:rsidRPr="00592006">
              <w:rPr>
                <w:rFonts w:ascii="Times New Roman" w:hAnsi="Times New Roman"/>
                <w:szCs w:val="20"/>
                <w:lang w:val="en-AU"/>
              </w:rPr>
              <w:t>The widebandfirstPMI andthewideband secondPMI corresponding to the selected single precoding matrix as defined in Subclause 7.2.4.</w:t>
            </w:r>
          </w:p>
          <w:p w14:paraId="1EDA6D24" w14:textId="77777777" w:rsidR="00794864" w:rsidRPr="00592006" w:rsidRDefault="00794864" w:rsidP="00F77362">
            <w:pPr>
              <w:numPr>
                <w:ilvl w:val="3"/>
                <w:numId w:val="69"/>
              </w:numPr>
              <w:autoSpaceDN w:val="0"/>
              <w:contextualSpacing/>
              <w:rPr>
                <w:rFonts w:ascii="Times New Roman" w:hAnsi="Times New Roman"/>
                <w:szCs w:val="20"/>
                <w:lang w:val="en-US"/>
              </w:rPr>
            </w:pPr>
            <w:r w:rsidRPr="00592006">
              <w:rPr>
                <w:rFonts w:ascii="Times New Roman" w:hAnsi="Times New Roman"/>
                <w:szCs w:val="20"/>
                <w:lang w:val="en-AU"/>
              </w:rPr>
              <w:t>The wideband firstPMI, thewideband second PMI andthe widebandCQI are calculated conditioned ontransmission rank 1.</w:t>
            </w:r>
          </w:p>
          <w:p w14:paraId="3C99B6CD" w14:textId="77777777" w:rsidR="00794864" w:rsidRPr="00592006" w:rsidRDefault="00794864" w:rsidP="00393713">
            <w:pPr>
              <w:overflowPunct w:val="0"/>
              <w:snapToGrid w:val="0"/>
              <w:jc w:val="center"/>
              <w:textAlignment w:val="baseline"/>
              <w:rPr>
                <w:rFonts w:ascii="Times New Roman" w:hAnsi="Times New Roman"/>
                <w:szCs w:val="20"/>
                <w:lang w:val="en-US"/>
              </w:rPr>
            </w:pPr>
            <w:r w:rsidRPr="00592006">
              <w:rPr>
                <w:rFonts w:ascii="Times New Roman" w:hAnsi="Times New Roman"/>
                <w:color w:val="FF0000"/>
                <w:szCs w:val="20"/>
              </w:rPr>
              <w:t>&lt;Unchanged parts are omitted&gt;</w:t>
            </w:r>
          </w:p>
        </w:tc>
      </w:tr>
    </w:tbl>
    <w:p w14:paraId="64648E3D" w14:textId="77777777" w:rsidR="0075148F" w:rsidRDefault="0075148F" w:rsidP="002E37F6">
      <w:pPr>
        <w:rPr>
          <w:lang w:eastAsia="x-none"/>
        </w:rPr>
      </w:pPr>
    </w:p>
    <w:p w14:paraId="14B73141" w14:textId="425219C4" w:rsidR="002E37F6" w:rsidRDefault="001B21D3" w:rsidP="002E37F6">
      <w:pPr>
        <w:rPr>
          <w:lang w:eastAsia="x-none"/>
        </w:rPr>
      </w:pPr>
      <w:hyperlink r:id="rId262" w:history="1">
        <w:r w:rsidR="00400FBB">
          <w:rPr>
            <w:rStyle w:val="Hyperlink"/>
            <w:lang w:eastAsia="x-none"/>
          </w:rPr>
          <w:t>R1-2000228</w:t>
        </w:r>
      </w:hyperlink>
      <w:r w:rsidR="002E37F6">
        <w:rPr>
          <w:lang w:eastAsia="x-none"/>
        </w:rPr>
        <w:tab/>
        <w:t>Corrections on CE Mode A and B improvements for non-BL UEs</w:t>
      </w:r>
      <w:r w:rsidR="002E37F6">
        <w:rPr>
          <w:lang w:eastAsia="x-none"/>
        </w:rPr>
        <w:tab/>
        <w:t>Huawei, HiSilicon</w:t>
      </w:r>
    </w:p>
    <w:p w14:paraId="52E93E76" w14:textId="16DEFA7A" w:rsidR="002E37F6" w:rsidRDefault="001B21D3" w:rsidP="002E37F6">
      <w:pPr>
        <w:rPr>
          <w:lang w:eastAsia="x-none"/>
        </w:rPr>
      </w:pPr>
      <w:hyperlink r:id="rId263" w:history="1">
        <w:r w:rsidR="00400FBB">
          <w:rPr>
            <w:rStyle w:val="Hyperlink"/>
            <w:lang w:eastAsia="x-none"/>
          </w:rPr>
          <w:t>R1-2000373</w:t>
        </w:r>
      </w:hyperlink>
      <w:r w:rsidR="002E37F6">
        <w:rPr>
          <w:lang w:eastAsia="x-none"/>
        </w:rPr>
        <w:tab/>
        <w:t>Correction on CSI-RS based CSI feedback for non-BL UE</w:t>
      </w:r>
      <w:r w:rsidR="002E37F6">
        <w:rPr>
          <w:lang w:eastAsia="x-none"/>
        </w:rPr>
        <w:tab/>
        <w:t>ZTE</w:t>
      </w:r>
    </w:p>
    <w:p w14:paraId="7EAFFB0F" w14:textId="2D4A2BEA" w:rsidR="002E37F6" w:rsidRDefault="001B21D3" w:rsidP="002E37F6">
      <w:pPr>
        <w:rPr>
          <w:lang w:eastAsia="x-none"/>
        </w:rPr>
      </w:pPr>
      <w:hyperlink r:id="rId264" w:history="1">
        <w:r w:rsidR="00400FBB">
          <w:rPr>
            <w:rStyle w:val="Hyperlink"/>
            <w:lang w:eastAsia="x-none"/>
          </w:rPr>
          <w:t>R1-2001060</w:t>
        </w:r>
      </w:hyperlink>
      <w:r w:rsidR="002E37F6">
        <w:rPr>
          <w:lang w:eastAsia="x-none"/>
        </w:rPr>
        <w:tab/>
        <w:t>Corrections for CE mode improvements for non-BL UEs for LTE-MTC</w:t>
      </w:r>
      <w:r w:rsidR="002E37F6">
        <w:rPr>
          <w:lang w:eastAsia="x-none"/>
        </w:rPr>
        <w:tab/>
        <w:t>Ericsson</w:t>
      </w:r>
    </w:p>
    <w:p w14:paraId="403F7552" w14:textId="77777777" w:rsidR="002E37F6" w:rsidRDefault="002E37F6" w:rsidP="00762C35">
      <w:pPr>
        <w:pStyle w:val="Heading4"/>
      </w:pPr>
      <w:bookmarkStart w:id="49" w:name="_Toc32760302"/>
      <w:bookmarkStart w:id="50" w:name="_Toc37949802"/>
      <w:r>
        <w:t>Use of LTE Control Channel Region for DL Transmission</w:t>
      </w:r>
      <w:bookmarkEnd w:id="49"/>
      <w:bookmarkEnd w:id="50"/>
    </w:p>
    <w:p w14:paraId="5D84A2D4" w14:textId="3641955A" w:rsidR="002E37F6" w:rsidRPr="00283393" w:rsidRDefault="001B21D3" w:rsidP="002E37F6">
      <w:pPr>
        <w:rPr>
          <w:b/>
          <w:bCs/>
          <w:lang w:eastAsia="x-none"/>
        </w:rPr>
      </w:pPr>
      <w:hyperlink r:id="rId265" w:history="1">
        <w:r w:rsidR="00400FBB">
          <w:rPr>
            <w:rStyle w:val="Hyperlink"/>
            <w:b/>
            <w:bCs/>
            <w:lang w:eastAsia="x-none"/>
          </w:rPr>
          <w:t>R1-2001052</w:t>
        </w:r>
      </w:hyperlink>
      <w:r w:rsidR="002E37F6" w:rsidRPr="00283393">
        <w:rPr>
          <w:b/>
          <w:bCs/>
          <w:lang w:eastAsia="x-none"/>
        </w:rPr>
        <w:tab/>
        <w:t>Feature lead summary on use of LTE control channel region</w:t>
      </w:r>
      <w:r w:rsidR="002E37F6" w:rsidRPr="00283393">
        <w:rPr>
          <w:b/>
          <w:bCs/>
          <w:lang w:eastAsia="x-none"/>
        </w:rPr>
        <w:tab/>
        <w:t>Nokia, Nokia Shanghai Bell</w:t>
      </w:r>
    </w:p>
    <w:p w14:paraId="44678944" w14:textId="74E15362" w:rsidR="002E37F6" w:rsidRPr="00283393" w:rsidRDefault="001B21D3" w:rsidP="002E37F6">
      <w:pPr>
        <w:rPr>
          <w:b/>
          <w:bCs/>
          <w:lang w:eastAsia="x-none"/>
        </w:rPr>
      </w:pPr>
      <w:hyperlink r:id="rId266" w:history="1">
        <w:r w:rsidR="00400FBB">
          <w:rPr>
            <w:rStyle w:val="Hyperlink"/>
            <w:b/>
            <w:bCs/>
            <w:lang w:eastAsia="x-none"/>
          </w:rPr>
          <w:t>R1-2001188</w:t>
        </w:r>
      </w:hyperlink>
      <w:r w:rsidR="00283393" w:rsidRPr="00283393">
        <w:rPr>
          <w:b/>
          <w:bCs/>
          <w:lang w:eastAsia="x-none"/>
        </w:rPr>
        <w:tab/>
        <w:t>Feature lead summary#2 on use of LTE control channel region</w:t>
      </w:r>
      <w:r w:rsidR="00283393" w:rsidRPr="00283393">
        <w:rPr>
          <w:b/>
          <w:bCs/>
          <w:lang w:eastAsia="x-none"/>
        </w:rPr>
        <w:tab/>
        <w:t>Nokia, Nokia Shanghai Bell</w:t>
      </w:r>
    </w:p>
    <w:p w14:paraId="6AB45EEC" w14:textId="77777777" w:rsidR="00283393" w:rsidRDefault="00283393" w:rsidP="002E37F6">
      <w:pPr>
        <w:rPr>
          <w:lang w:eastAsia="x-none"/>
        </w:rPr>
      </w:pPr>
    </w:p>
    <w:p w14:paraId="4564E8EA" w14:textId="1870977E" w:rsidR="00283393" w:rsidRDefault="00283393" w:rsidP="00283393">
      <w:pPr>
        <w:rPr>
          <w:lang w:val="en-US"/>
        </w:rPr>
      </w:pPr>
      <w:r w:rsidRPr="00283393">
        <w:rPr>
          <w:lang w:val="en-US" w:eastAsia="ko-KR"/>
        </w:rPr>
        <w:t xml:space="preserve">FL </w:t>
      </w:r>
      <w:r w:rsidRPr="00283393">
        <w:rPr>
          <w:lang w:val="en-US"/>
        </w:rPr>
        <w:t xml:space="preserve">recommendation: </w:t>
      </w:r>
      <w:r>
        <w:rPr>
          <w:lang w:val="en-US"/>
        </w:rPr>
        <w:t>No email discussion needed as both identified issues are not critical:</w:t>
      </w:r>
    </w:p>
    <w:p w14:paraId="2C331364" w14:textId="77777777" w:rsidR="00283393" w:rsidRDefault="00283393" w:rsidP="00F77362">
      <w:pPr>
        <w:numPr>
          <w:ilvl w:val="0"/>
          <w:numId w:val="62"/>
        </w:numPr>
        <w:rPr>
          <w:rFonts w:eastAsia="Times New Roman"/>
          <w:lang w:val="en-US" w:eastAsia="ko-KR"/>
        </w:rPr>
      </w:pPr>
      <w:r>
        <w:rPr>
          <w:rFonts w:eastAsia="Times New Roman"/>
          <w:lang w:val="en-US" w:eastAsia="ko-KR"/>
        </w:rPr>
        <w:t>Issue 1: TBS determination for PDSCH transmission – whether to scale up TBS due to increased number of PDSCH REs</w:t>
      </w:r>
    </w:p>
    <w:p w14:paraId="3E7BADE2" w14:textId="77777777" w:rsidR="00283393" w:rsidRDefault="00283393" w:rsidP="00F77362">
      <w:pPr>
        <w:numPr>
          <w:ilvl w:val="0"/>
          <w:numId w:val="62"/>
        </w:numPr>
        <w:rPr>
          <w:rFonts w:eastAsia="Times New Roman"/>
          <w:lang w:val="en-US" w:eastAsia="ko-KR"/>
        </w:rPr>
      </w:pPr>
      <w:r>
        <w:rPr>
          <w:rFonts w:eastAsia="Times New Roman"/>
          <w:lang w:val="en-US" w:eastAsia="ko-KR"/>
        </w:rPr>
        <w:t>Issue 2: Unclear meaning of “for other purposes” wording in 6.4.1 of 36.211 – whether to replace “other purposes” with “cell-specific reference signals”</w:t>
      </w:r>
    </w:p>
    <w:p w14:paraId="086B4FEE" w14:textId="77777777" w:rsidR="00283393" w:rsidRPr="00283393" w:rsidRDefault="00283393" w:rsidP="002E37F6">
      <w:pPr>
        <w:rPr>
          <w:lang w:val="en-US" w:eastAsia="x-none"/>
        </w:rPr>
      </w:pPr>
    </w:p>
    <w:p w14:paraId="5309BEE8" w14:textId="562B7682" w:rsidR="002E37F6" w:rsidRDefault="001B21D3" w:rsidP="002E37F6">
      <w:pPr>
        <w:rPr>
          <w:lang w:eastAsia="x-none"/>
        </w:rPr>
      </w:pPr>
      <w:hyperlink r:id="rId267" w:history="1">
        <w:r w:rsidR="00400FBB">
          <w:rPr>
            <w:rStyle w:val="Hyperlink"/>
            <w:lang w:eastAsia="x-none"/>
          </w:rPr>
          <w:t>R1-2000229</w:t>
        </w:r>
      </w:hyperlink>
      <w:r w:rsidR="002E37F6">
        <w:rPr>
          <w:lang w:eastAsia="x-none"/>
        </w:rPr>
        <w:tab/>
        <w:t>Corrections on use of LTE control channel region for DL transmission</w:t>
      </w:r>
      <w:r w:rsidR="002E37F6">
        <w:rPr>
          <w:lang w:eastAsia="x-none"/>
        </w:rPr>
        <w:tab/>
        <w:t>Huawei, HiSilicon</w:t>
      </w:r>
    </w:p>
    <w:p w14:paraId="37EDB5E1" w14:textId="1CD4FB29" w:rsidR="002E37F6" w:rsidRDefault="001B21D3" w:rsidP="002E37F6">
      <w:pPr>
        <w:rPr>
          <w:lang w:eastAsia="x-none"/>
        </w:rPr>
      </w:pPr>
      <w:hyperlink r:id="rId268" w:history="1">
        <w:r w:rsidR="00400FBB">
          <w:rPr>
            <w:rStyle w:val="Hyperlink"/>
            <w:lang w:eastAsia="x-none"/>
          </w:rPr>
          <w:t>R1-2000374</w:t>
        </w:r>
      </w:hyperlink>
      <w:r w:rsidR="002E37F6">
        <w:rPr>
          <w:lang w:eastAsia="x-none"/>
        </w:rPr>
        <w:tab/>
        <w:t>Correction on use of LTE control channel region</w:t>
      </w:r>
      <w:r w:rsidR="002E37F6">
        <w:rPr>
          <w:lang w:eastAsia="x-none"/>
        </w:rPr>
        <w:tab/>
        <w:t>ZTE</w:t>
      </w:r>
    </w:p>
    <w:p w14:paraId="56E6544D" w14:textId="77777777" w:rsidR="002E37F6" w:rsidRDefault="002E37F6" w:rsidP="00762C35">
      <w:pPr>
        <w:pStyle w:val="Heading4"/>
      </w:pPr>
      <w:bookmarkStart w:id="51" w:name="_Toc32760303"/>
      <w:bookmarkStart w:id="52" w:name="_Toc37949803"/>
      <w:r>
        <w:t>U</w:t>
      </w:r>
      <w:r w:rsidRPr="00476070">
        <w:t>se of RSS for measurement improvements</w:t>
      </w:r>
      <w:bookmarkEnd w:id="51"/>
      <w:bookmarkEnd w:id="52"/>
    </w:p>
    <w:p w14:paraId="5D3CE843" w14:textId="06CBA435" w:rsidR="002E37F6" w:rsidRPr="000812C7" w:rsidRDefault="001B21D3" w:rsidP="002E37F6">
      <w:pPr>
        <w:rPr>
          <w:b/>
          <w:bCs/>
          <w:lang w:eastAsia="x-none"/>
        </w:rPr>
      </w:pPr>
      <w:hyperlink r:id="rId269" w:history="1">
        <w:r w:rsidR="00400FBB">
          <w:rPr>
            <w:rStyle w:val="Hyperlink"/>
            <w:b/>
            <w:bCs/>
            <w:lang w:eastAsia="x-none"/>
          </w:rPr>
          <w:t>R1-2000791</w:t>
        </w:r>
      </w:hyperlink>
      <w:r w:rsidR="002E37F6" w:rsidRPr="000812C7">
        <w:rPr>
          <w:b/>
          <w:bCs/>
          <w:lang w:eastAsia="x-none"/>
        </w:rPr>
        <w:tab/>
        <w:t>Summary of the use of RSS for measurement improvements</w:t>
      </w:r>
      <w:r w:rsidR="002E37F6" w:rsidRPr="000812C7">
        <w:rPr>
          <w:b/>
          <w:bCs/>
          <w:lang w:eastAsia="x-none"/>
        </w:rPr>
        <w:tab/>
        <w:t>Sony Europe B.V.</w:t>
      </w:r>
    </w:p>
    <w:p w14:paraId="6496F8A8" w14:textId="680AECCF" w:rsidR="00283393" w:rsidRDefault="000812C7" w:rsidP="00283393">
      <w:pPr>
        <w:rPr>
          <w:lang w:eastAsia="x-none"/>
        </w:rPr>
      </w:pPr>
      <w:r>
        <w:rPr>
          <w:lang w:eastAsia="x-none"/>
        </w:rPr>
        <w:t xml:space="preserve">Further revised in </w:t>
      </w:r>
      <w:hyperlink r:id="rId270" w:history="1">
        <w:r w:rsidR="00400FBB">
          <w:rPr>
            <w:rStyle w:val="Hyperlink"/>
            <w:lang w:eastAsia="x-none"/>
          </w:rPr>
          <w:t>R1-2001152</w:t>
        </w:r>
      </w:hyperlink>
      <w:r w:rsidR="00283393">
        <w:rPr>
          <w:lang w:eastAsia="x-none"/>
        </w:rPr>
        <w:tab/>
        <w:t>Feature Lead Summary of the use of RSS for measurement improvements</w:t>
      </w:r>
      <w:r w:rsidR="00283393">
        <w:rPr>
          <w:lang w:eastAsia="x-none"/>
        </w:rPr>
        <w:tab/>
        <w:t>Sony</w:t>
      </w:r>
    </w:p>
    <w:p w14:paraId="04A72776" w14:textId="5FC0B06F" w:rsidR="002E37F6" w:rsidRPr="000812C7" w:rsidRDefault="001B21D3" w:rsidP="00283393">
      <w:pPr>
        <w:rPr>
          <w:b/>
          <w:bCs/>
          <w:lang w:eastAsia="x-none"/>
        </w:rPr>
      </w:pPr>
      <w:hyperlink r:id="rId271" w:history="1">
        <w:r w:rsidR="00400FBB">
          <w:rPr>
            <w:rStyle w:val="Hyperlink"/>
            <w:b/>
            <w:bCs/>
            <w:lang w:eastAsia="x-none"/>
          </w:rPr>
          <w:t>R1-2001175</w:t>
        </w:r>
      </w:hyperlink>
      <w:r w:rsidR="00283393" w:rsidRPr="000812C7">
        <w:rPr>
          <w:b/>
          <w:bCs/>
          <w:lang w:eastAsia="x-none"/>
        </w:rPr>
        <w:tab/>
        <w:t>Issues for email discussion on the use of RSS for measurement improvements</w:t>
      </w:r>
      <w:r w:rsidR="00283393" w:rsidRPr="000812C7">
        <w:rPr>
          <w:b/>
          <w:bCs/>
          <w:lang w:eastAsia="x-none"/>
        </w:rPr>
        <w:tab/>
        <w:t>Sony Europe B.V.</w:t>
      </w:r>
    </w:p>
    <w:p w14:paraId="4485A39C" w14:textId="77777777" w:rsidR="00283393" w:rsidRDefault="00283393" w:rsidP="00283393">
      <w:pPr>
        <w:rPr>
          <w:lang w:eastAsia="x-none"/>
        </w:rPr>
      </w:pPr>
    </w:p>
    <w:p w14:paraId="6FAC0678" w14:textId="77777777" w:rsidR="00283393" w:rsidRPr="00F71273" w:rsidRDefault="00CD78D0" w:rsidP="00CD78D0">
      <w:r w:rsidRPr="00F71273">
        <w:t xml:space="preserve">[100e-LTE-eMTC5-RSS_Measurement-01] </w:t>
      </w:r>
      <w:r w:rsidR="00283393" w:rsidRPr="00F71273">
        <w:t>– Shin (SONY)</w:t>
      </w:r>
    </w:p>
    <w:p w14:paraId="2FECE0BF" w14:textId="39C5ADDF" w:rsidR="00CD78D0" w:rsidRPr="00CD78D0" w:rsidRDefault="00CD78D0" w:rsidP="00CD78D0">
      <w:r w:rsidRPr="00CD78D0">
        <w:t>Email discussion/approval how to signal the RRC parameter rss-measurement-power-bias to the UE in Connected Mode for UE detected cells that are NOT in the Neighbour Cell List by considering the following proposal:</w:t>
      </w:r>
    </w:p>
    <w:p w14:paraId="2D76C4B3" w14:textId="77777777" w:rsidR="00CD78D0" w:rsidRPr="00CD78D0" w:rsidRDefault="00CD78D0" w:rsidP="00F77362">
      <w:pPr>
        <w:numPr>
          <w:ilvl w:val="0"/>
          <w:numId w:val="59"/>
        </w:numPr>
      </w:pPr>
      <w:r w:rsidRPr="00CD78D0">
        <w:t>The RRC parameter rss-measurement-power-bias is signaled to the UE in Connected Mode for detected cells that are NOT in the Neighbour Cell List, where q_offset is assumed to be 0 dB.</w:t>
      </w:r>
    </w:p>
    <w:p w14:paraId="4064C990" w14:textId="0A067947" w:rsidR="00CD78D0" w:rsidRDefault="00CD78D0" w:rsidP="00CD78D0">
      <w:r w:rsidRPr="00CD78D0">
        <w:t>By 2/27; if there is spec impact, followed up endorsing the corresponding TP by 3/2</w:t>
      </w:r>
    </w:p>
    <w:p w14:paraId="35674F6B" w14:textId="4C33BF85" w:rsidR="00CA427E" w:rsidRPr="00CD78D0" w:rsidRDefault="00CA427E" w:rsidP="00CD78D0">
      <w:r w:rsidRPr="00CA427E">
        <w:rPr>
          <w:b/>
          <w:bCs/>
        </w:rPr>
        <w:t>Decision:</w:t>
      </w:r>
      <w:r>
        <w:t xml:space="preserve"> As per email decision posted on Feb. 28</w:t>
      </w:r>
      <w:r w:rsidRPr="00CA427E">
        <w:rPr>
          <w:vertAlign w:val="superscript"/>
        </w:rPr>
        <w:t>th</w:t>
      </w:r>
      <w:r>
        <w:t>,</w:t>
      </w:r>
    </w:p>
    <w:p w14:paraId="36677066" w14:textId="77777777" w:rsidR="00F71273" w:rsidRPr="00F71273" w:rsidRDefault="00F71273" w:rsidP="00F71273">
      <w:pPr>
        <w:wordWrap w:val="0"/>
        <w:rPr>
          <w:rFonts w:ascii="Times New Roman" w:hAnsi="Times New Roman"/>
          <w:color w:val="1F497D"/>
          <w:szCs w:val="20"/>
          <w:lang w:val="en-US" w:eastAsia="ko-KR"/>
        </w:rPr>
      </w:pPr>
      <w:r w:rsidRPr="00F71273">
        <w:rPr>
          <w:rFonts w:ascii="Times New Roman" w:hAnsi="Times New Roman"/>
          <w:color w:val="1F497D"/>
          <w:szCs w:val="20"/>
          <w:highlight w:val="green"/>
        </w:rPr>
        <w:t>Agreement</w:t>
      </w:r>
    </w:p>
    <w:p w14:paraId="394FDA16" w14:textId="77777777" w:rsidR="00F71273" w:rsidRPr="00F71273" w:rsidRDefault="00F71273" w:rsidP="00F77362">
      <w:pPr>
        <w:pStyle w:val="ListParagraph"/>
        <w:numPr>
          <w:ilvl w:val="0"/>
          <w:numId w:val="73"/>
        </w:numPr>
        <w:spacing w:after="0"/>
        <w:ind w:hanging="357"/>
        <w:rPr>
          <w:rFonts w:ascii="Calibri" w:hAnsi="Calibri" w:cs="Calibri"/>
          <w:sz w:val="22"/>
          <w:szCs w:val="22"/>
        </w:rPr>
      </w:pPr>
      <w:r>
        <w:t xml:space="preserve">If the </w:t>
      </w:r>
      <w:r w:rsidRPr="00F71273">
        <w:rPr>
          <w:i/>
          <w:iCs/>
        </w:rPr>
        <w:t>rss-measurement-non-NCL-enabled</w:t>
      </w:r>
      <w:r>
        <w:t xml:space="preserve"> is “ENABLED”, the UE assumes that the RSS power bias is common for all neighbour cells that are NOT in the Neighbour Cell List.</w:t>
      </w:r>
    </w:p>
    <w:p w14:paraId="476E6073" w14:textId="77777777" w:rsidR="00F71273" w:rsidRDefault="00F71273" w:rsidP="00F77362">
      <w:pPr>
        <w:pStyle w:val="ListParagraph"/>
        <w:numPr>
          <w:ilvl w:val="1"/>
          <w:numId w:val="73"/>
        </w:numPr>
        <w:spacing w:after="0"/>
        <w:ind w:hanging="357"/>
      </w:pPr>
      <w:r>
        <w:t>This power bias is the same as that used for the serving cell or the camped on cell</w:t>
      </w:r>
    </w:p>
    <w:p w14:paraId="2E217607" w14:textId="77777777" w:rsidR="00F71273" w:rsidRDefault="00F71273" w:rsidP="00F71273">
      <w:r>
        <w:t>The above agreement doesn't require any TP to RAN1 specs</w:t>
      </w:r>
    </w:p>
    <w:p w14:paraId="75957E8A" w14:textId="29F5C270" w:rsidR="00CD78D0" w:rsidRDefault="00CD78D0" w:rsidP="00CD78D0"/>
    <w:p w14:paraId="543106CC" w14:textId="77777777" w:rsidR="00F71273" w:rsidRPr="00CD78D0" w:rsidRDefault="00F71273" w:rsidP="00CD78D0"/>
    <w:p w14:paraId="498E2156" w14:textId="77777777" w:rsidR="00283393" w:rsidRPr="00F71273" w:rsidRDefault="00CD78D0" w:rsidP="00CD78D0">
      <w:r w:rsidRPr="00F71273">
        <w:t xml:space="preserve">[100e-LTE-eMTC5-RSS_Measurement-02] </w:t>
      </w:r>
      <w:r w:rsidR="00283393" w:rsidRPr="00F71273">
        <w:t>– Shin (SONY)</w:t>
      </w:r>
    </w:p>
    <w:p w14:paraId="03245D30" w14:textId="37D6E14D" w:rsidR="00CD78D0" w:rsidRPr="00CD78D0" w:rsidRDefault="00CD78D0" w:rsidP="00CD78D0">
      <w:r w:rsidRPr="00CD78D0">
        <w:t>Email discussion/approval on potentials corrections made to the RRC parameter description for RSS:</w:t>
      </w:r>
    </w:p>
    <w:p w14:paraId="2517A107" w14:textId="77777777" w:rsidR="00CD78D0" w:rsidRPr="00CD78D0" w:rsidRDefault="00CD78D0" w:rsidP="00F77362">
      <w:pPr>
        <w:numPr>
          <w:ilvl w:val="0"/>
          <w:numId w:val="59"/>
        </w:numPr>
      </w:pPr>
      <w:r w:rsidRPr="00CD78D0">
        <w:t>All RSS RRC parameters should be applicable to both Idle Mode and Connected Mode</w:t>
      </w:r>
    </w:p>
    <w:p w14:paraId="168951EE" w14:textId="77777777" w:rsidR="00CD78D0" w:rsidRPr="00CD78D0" w:rsidRDefault="00CD78D0" w:rsidP="00F77362">
      <w:pPr>
        <w:numPr>
          <w:ilvl w:val="0"/>
          <w:numId w:val="59"/>
        </w:numPr>
      </w:pPr>
      <w:r w:rsidRPr="00CD78D0">
        <w:t>The rss-measurement-narrowbands is only provided if rss-measurement-collocation is NOT configured or is indicated as “NonCollocated”</w:t>
      </w:r>
    </w:p>
    <w:p w14:paraId="2D18CD69" w14:textId="69D7E8E1" w:rsidR="00CD78D0" w:rsidRPr="00CD78D0" w:rsidRDefault="00CD78D0" w:rsidP="00CD78D0">
      <w:r w:rsidRPr="00CD78D0">
        <w:t>by 2/27; if there is spec impact, followed up endorsing the corresponding TP by 3/2</w:t>
      </w:r>
    </w:p>
    <w:p w14:paraId="6480E381" w14:textId="77777777" w:rsidR="00CA427E" w:rsidRPr="00CD78D0" w:rsidRDefault="00CA427E" w:rsidP="00CA427E">
      <w:r w:rsidRPr="00CA427E">
        <w:rPr>
          <w:b/>
          <w:bCs/>
        </w:rPr>
        <w:t>Decision:</w:t>
      </w:r>
      <w:r>
        <w:t xml:space="preserve"> As per email decision posted on Feb. 28</w:t>
      </w:r>
      <w:r w:rsidRPr="00CA427E">
        <w:rPr>
          <w:vertAlign w:val="superscript"/>
        </w:rPr>
        <w:t>th</w:t>
      </w:r>
      <w:r>
        <w:t>,</w:t>
      </w:r>
    </w:p>
    <w:p w14:paraId="17C175F6" w14:textId="77777777" w:rsidR="00F71273" w:rsidRPr="005A5496" w:rsidRDefault="00F71273" w:rsidP="00F71273">
      <w:pPr>
        <w:rPr>
          <w:highlight w:val="green"/>
        </w:rPr>
      </w:pPr>
      <w:r w:rsidRPr="005A5496">
        <w:rPr>
          <w:highlight w:val="green"/>
        </w:rPr>
        <w:lastRenderedPageBreak/>
        <w:t>Agreement</w:t>
      </w:r>
    </w:p>
    <w:p w14:paraId="73D72CD0" w14:textId="77777777" w:rsidR="00F71273" w:rsidRDefault="00F71273" w:rsidP="00F77362">
      <w:pPr>
        <w:pStyle w:val="ListParagraph"/>
        <w:numPr>
          <w:ilvl w:val="0"/>
          <w:numId w:val="73"/>
        </w:numPr>
      </w:pPr>
      <w:r>
        <w:t>Correct the description for the RSS RRC Parameter with the following:</w:t>
      </w:r>
    </w:p>
    <w:p w14:paraId="20DF2E96" w14:textId="77777777" w:rsidR="00F71273" w:rsidRPr="00F71273" w:rsidRDefault="00F71273" w:rsidP="00F77362">
      <w:pPr>
        <w:pStyle w:val="ListParagraph"/>
        <w:numPr>
          <w:ilvl w:val="1"/>
          <w:numId w:val="73"/>
        </w:numPr>
        <w:rPr>
          <w:sz w:val="24"/>
        </w:rPr>
      </w:pPr>
      <w:r>
        <w:t>for every occurrence of “</w:t>
      </w:r>
      <w:r>
        <w:rPr>
          <w:rStyle w:val="Emphasis"/>
        </w:rPr>
        <w:t>for CE Mode A/B in RRC_CONNECTED</w:t>
      </w:r>
      <w:r>
        <w:t>” change to “</w:t>
      </w:r>
      <w:r>
        <w:rPr>
          <w:rStyle w:val="Emphasis"/>
        </w:rPr>
        <w:t xml:space="preserve">for CE Mode A/B in </w:t>
      </w:r>
      <w:r w:rsidRPr="00F71273">
        <w:rPr>
          <w:rStyle w:val="Emphasis"/>
          <w:color w:val="FF0000"/>
          <w:u w:val="single"/>
        </w:rPr>
        <w:t>RRC_IDLE and</w:t>
      </w:r>
      <w:r>
        <w:rPr>
          <w:rStyle w:val="Emphasis"/>
        </w:rPr>
        <w:t xml:space="preserve"> RRC_CONNECTED</w:t>
      </w:r>
      <w:r>
        <w:t>”</w:t>
      </w:r>
    </w:p>
    <w:p w14:paraId="17AFDD8F" w14:textId="77777777" w:rsidR="00F71273" w:rsidRPr="005A5496" w:rsidRDefault="00F71273" w:rsidP="00F71273">
      <w:pPr>
        <w:rPr>
          <w:highlight w:val="green"/>
        </w:rPr>
      </w:pPr>
      <w:r w:rsidRPr="005A5496">
        <w:rPr>
          <w:highlight w:val="green"/>
        </w:rPr>
        <w:t>Agreement</w:t>
      </w:r>
    </w:p>
    <w:p w14:paraId="50D378A9" w14:textId="77777777" w:rsidR="00F71273" w:rsidRDefault="00F71273" w:rsidP="00F77362">
      <w:pPr>
        <w:pStyle w:val="ListParagraph"/>
        <w:numPr>
          <w:ilvl w:val="0"/>
          <w:numId w:val="73"/>
        </w:numPr>
      </w:pPr>
      <w:r>
        <w:t xml:space="preserve">Correct the description for the </w:t>
      </w:r>
      <w:r w:rsidRPr="00F71273">
        <w:rPr>
          <w:i/>
          <w:iCs/>
        </w:rPr>
        <w:t>rss-measurement-narrowbands</w:t>
      </w:r>
      <w:r>
        <w:t xml:space="preserve"> RRC Parameter to:</w:t>
      </w:r>
    </w:p>
    <w:p w14:paraId="5BC8D0B2" w14:textId="77777777" w:rsidR="00F71273" w:rsidRDefault="00F71273" w:rsidP="00F77362">
      <w:pPr>
        <w:pStyle w:val="ListParagraph"/>
        <w:numPr>
          <w:ilvl w:val="1"/>
          <w:numId w:val="73"/>
        </w:numPr>
      </w:pPr>
      <w:r>
        <w:t xml:space="preserve">Bitmap containing narrowbands used for RSS deployment in carrier for CE mode A/B in RRC_CONNECTED. Narrowbands including central 6 PRBs are excluded from the bitmap. This parameter is only provided if </w:t>
      </w:r>
      <w:r w:rsidRPr="00F71273">
        <w:rPr>
          <w:i/>
          <w:iCs/>
        </w:rPr>
        <w:t>rss-measurement-collocation</w:t>
      </w:r>
      <w:r>
        <w:t xml:space="preserve"> is configured </w:t>
      </w:r>
      <w:r w:rsidRPr="00F71273">
        <w:rPr>
          <w:color w:val="FF0000"/>
          <w:u w:val="single"/>
        </w:rPr>
        <w:t>as “</w:t>
      </w:r>
      <w:r w:rsidRPr="00F71273">
        <w:rPr>
          <w:i/>
          <w:iCs/>
          <w:color w:val="FF0000"/>
          <w:u w:val="single"/>
        </w:rPr>
        <w:t>NonCollocated</w:t>
      </w:r>
      <w:r w:rsidRPr="00F71273">
        <w:rPr>
          <w:color w:val="FF0000"/>
          <w:u w:val="single"/>
        </w:rPr>
        <w:t>”</w:t>
      </w:r>
      <w:r>
        <w:t>.</w:t>
      </w:r>
    </w:p>
    <w:p w14:paraId="5BEDFE41" w14:textId="77777777" w:rsidR="00F71273" w:rsidRPr="00585FE4" w:rsidRDefault="00F71273" w:rsidP="00F71273">
      <w:pPr>
        <w:rPr>
          <w:lang w:val="en-US" w:eastAsia="ko-KR"/>
        </w:rPr>
      </w:pPr>
      <w:r w:rsidRPr="00585FE4">
        <w:rPr>
          <w:highlight w:val="green"/>
        </w:rPr>
        <w:t>Agreement</w:t>
      </w:r>
    </w:p>
    <w:p w14:paraId="543FE4CB" w14:textId="77777777" w:rsidR="00F71273" w:rsidRPr="00F71273" w:rsidRDefault="00F71273" w:rsidP="00F77362">
      <w:pPr>
        <w:pStyle w:val="ListParagraph"/>
        <w:numPr>
          <w:ilvl w:val="0"/>
          <w:numId w:val="73"/>
        </w:numPr>
        <w:rPr>
          <w:rFonts w:ascii="Calibri" w:hAnsi="Calibri"/>
          <w:szCs w:val="22"/>
          <w:lang w:eastAsia="ko-KR"/>
        </w:rPr>
      </w:pPr>
      <w:r w:rsidRPr="00585FE4">
        <w:t xml:space="preserve">Correct the description for the </w:t>
      </w:r>
      <w:r w:rsidRPr="00F71273">
        <w:rPr>
          <w:i/>
          <w:iCs/>
        </w:rPr>
        <w:t xml:space="preserve">rss-measurement-time-offset-granularity </w:t>
      </w:r>
      <w:r w:rsidRPr="00585FE4">
        <w:t>RRC Parameter by adding the following sentence at the end of its description:</w:t>
      </w:r>
    </w:p>
    <w:p w14:paraId="32393024" w14:textId="77777777" w:rsidR="00F71273" w:rsidRPr="00F71273" w:rsidRDefault="00F71273" w:rsidP="00F77362">
      <w:pPr>
        <w:pStyle w:val="ListParagraph"/>
        <w:numPr>
          <w:ilvl w:val="1"/>
          <w:numId w:val="73"/>
        </w:numPr>
        <w:rPr>
          <w:color w:val="FF0000"/>
          <w:u w:val="single"/>
        </w:rPr>
      </w:pPr>
      <w:r w:rsidRPr="00F71273">
        <w:rPr>
          <w:color w:val="FF0000"/>
          <w:u w:val="single"/>
        </w:rPr>
        <w:t xml:space="preserve">This parameter is only provided if </w:t>
      </w:r>
      <w:r w:rsidRPr="00F71273">
        <w:rPr>
          <w:i/>
          <w:iCs/>
          <w:color w:val="FF0000"/>
          <w:u w:val="single"/>
        </w:rPr>
        <w:t>rss-measurement-collocation</w:t>
      </w:r>
      <w:r w:rsidRPr="00F71273">
        <w:rPr>
          <w:color w:val="FF0000"/>
          <w:u w:val="single"/>
        </w:rPr>
        <w:t xml:space="preserve"> is configured as “</w:t>
      </w:r>
      <w:r w:rsidRPr="00F71273">
        <w:rPr>
          <w:i/>
          <w:iCs/>
          <w:color w:val="FF0000"/>
          <w:u w:val="single"/>
        </w:rPr>
        <w:t>NonCollocated</w:t>
      </w:r>
      <w:r w:rsidRPr="00F71273">
        <w:rPr>
          <w:color w:val="FF0000"/>
          <w:u w:val="single"/>
        </w:rPr>
        <w:t>”.</w:t>
      </w:r>
    </w:p>
    <w:p w14:paraId="2B8D0698" w14:textId="653377B5" w:rsidR="00CD78D0" w:rsidRDefault="00CD78D0" w:rsidP="00CD78D0"/>
    <w:p w14:paraId="02845677" w14:textId="77777777" w:rsidR="00F71273" w:rsidRPr="00CD78D0" w:rsidRDefault="00F71273" w:rsidP="00CD78D0"/>
    <w:p w14:paraId="321C9115" w14:textId="77777777" w:rsidR="00283393" w:rsidRPr="001174B4" w:rsidRDefault="00CD78D0" w:rsidP="00CD78D0">
      <w:r w:rsidRPr="001174B4">
        <w:t xml:space="preserve">[100e-LTE-eMTC5-RSS_Measurement-03] </w:t>
      </w:r>
      <w:r w:rsidR="00283393" w:rsidRPr="001174B4">
        <w:t>– Shin (SONY)</w:t>
      </w:r>
    </w:p>
    <w:p w14:paraId="5C42B9B4" w14:textId="000EAF26" w:rsidR="00CD78D0" w:rsidRPr="00CD78D0" w:rsidRDefault="00CD78D0" w:rsidP="00CD78D0">
      <w:r w:rsidRPr="00CD78D0">
        <w:t>Email discussion/approval on whether to add the parameter RSS duration = {8, 16, 32, 40} subframes for each neighbour cell in the Neighbour Cell List, into the list of RRC parameters for using RSS for measurement improvements, by 2/27; if there is spec impact, followed up endorsing the corresponding TP by 3/2</w:t>
      </w:r>
    </w:p>
    <w:p w14:paraId="3FA4BA9C" w14:textId="617BFD49" w:rsidR="00CA427E" w:rsidRPr="00CD78D0" w:rsidRDefault="00CA427E" w:rsidP="00CA427E">
      <w:r w:rsidRPr="00CA427E">
        <w:rPr>
          <w:b/>
          <w:bCs/>
        </w:rPr>
        <w:t>Decision:</w:t>
      </w:r>
      <w:r>
        <w:t xml:space="preserve"> As per email decision posted on Mar. 2</w:t>
      </w:r>
      <w:r w:rsidRPr="00CA427E">
        <w:rPr>
          <w:vertAlign w:val="superscript"/>
        </w:rPr>
        <w:t>nd</w:t>
      </w:r>
      <w:r>
        <w:t>,</w:t>
      </w:r>
    </w:p>
    <w:p w14:paraId="64646A6A" w14:textId="77777777" w:rsidR="001174B4" w:rsidRPr="001174B4" w:rsidRDefault="001174B4" w:rsidP="001174B4">
      <w:pPr>
        <w:wordWrap w:val="0"/>
        <w:rPr>
          <w:rFonts w:ascii="Times New Roman" w:hAnsi="Times New Roman"/>
          <w:color w:val="1F497D"/>
          <w:szCs w:val="20"/>
          <w:highlight w:val="green"/>
          <w:lang w:val="en-US" w:eastAsia="ko-KR"/>
        </w:rPr>
      </w:pPr>
      <w:r w:rsidRPr="001174B4">
        <w:rPr>
          <w:rFonts w:ascii="Times New Roman" w:hAnsi="Times New Roman"/>
          <w:color w:val="1F497D"/>
          <w:szCs w:val="20"/>
          <w:highlight w:val="green"/>
        </w:rPr>
        <w:t>Agreement</w:t>
      </w:r>
    </w:p>
    <w:p w14:paraId="7B534D7B" w14:textId="77777777" w:rsidR="001174B4" w:rsidRPr="001174B4" w:rsidRDefault="001174B4" w:rsidP="00F77362">
      <w:pPr>
        <w:pStyle w:val="ListParagraph"/>
        <w:numPr>
          <w:ilvl w:val="0"/>
          <w:numId w:val="73"/>
        </w:numPr>
        <w:wordWrap w:val="0"/>
        <w:rPr>
          <w:color w:val="1F497D"/>
        </w:rPr>
      </w:pPr>
      <w:r w:rsidRPr="001174B4">
        <w:t>The UE assumes the RSS Duration of the neighbour cell is the same as that of the serving cell</w:t>
      </w:r>
    </w:p>
    <w:p w14:paraId="4564D493" w14:textId="77777777" w:rsidR="001174B4" w:rsidRDefault="001174B4" w:rsidP="001174B4">
      <w:r>
        <w:t>The above agreement doesn't require any TP to RAN1 specs</w:t>
      </w:r>
    </w:p>
    <w:p w14:paraId="45D053E1" w14:textId="77777777" w:rsidR="001174B4" w:rsidRDefault="001174B4" w:rsidP="001174B4"/>
    <w:p w14:paraId="003C9A02" w14:textId="77777777" w:rsidR="00CD78D0" w:rsidRDefault="00CD78D0" w:rsidP="002E37F6">
      <w:pPr>
        <w:rPr>
          <w:lang w:eastAsia="x-none"/>
        </w:rPr>
      </w:pPr>
    </w:p>
    <w:p w14:paraId="1BA19A88" w14:textId="50C62EEB" w:rsidR="002E37F6" w:rsidRDefault="001B21D3" w:rsidP="002E37F6">
      <w:pPr>
        <w:rPr>
          <w:lang w:eastAsia="x-none"/>
        </w:rPr>
      </w:pPr>
      <w:hyperlink r:id="rId272" w:history="1">
        <w:r w:rsidR="00400FBB">
          <w:rPr>
            <w:rStyle w:val="Hyperlink"/>
            <w:lang w:eastAsia="x-none"/>
          </w:rPr>
          <w:t>R1-2000375</w:t>
        </w:r>
      </w:hyperlink>
      <w:r w:rsidR="002E37F6">
        <w:rPr>
          <w:lang w:eastAsia="x-none"/>
        </w:rPr>
        <w:tab/>
        <w:t>Remaining issues on RSS for measurement improvement</w:t>
      </w:r>
      <w:r w:rsidR="002E37F6">
        <w:rPr>
          <w:lang w:eastAsia="x-none"/>
        </w:rPr>
        <w:tab/>
        <w:t>ZTE</w:t>
      </w:r>
    </w:p>
    <w:p w14:paraId="21B223E2" w14:textId="7F956AD7" w:rsidR="002E37F6" w:rsidRDefault="001B21D3" w:rsidP="002E37F6">
      <w:pPr>
        <w:rPr>
          <w:lang w:eastAsia="x-none"/>
        </w:rPr>
      </w:pPr>
      <w:hyperlink r:id="rId273" w:history="1">
        <w:r w:rsidR="00400FBB">
          <w:rPr>
            <w:rStyle w:val="Hyperlink"/>
            <w:lang w:eastAsia="x-none"/>
          </w:rPr>
          <w:t>R1-2000580</w:t>
        </w:r>
      </w:hyperlink>
      <w:r w:rsidR="002E37F6">
        <w:rPr>
          <w:lang w:eastAsia="x-none"/>
        </w:rPr>
        <w:tab/>
        <w:t>Use of RSS for measurement in Connected Mode</w:t>
      </w:r>
      <w:r w:rsidR="002E37F6">
        <w:rPr>
          <w:lang w:eastAsia="x-none"/>
        </w:rPr>
        <w:tab/>
        <w:t>Sony</w:t>
      </w:r>
    </w:p>
    <w:p w14:paraId="362DB2EA" w14:textId="5E1119DE" w:rsidR="00283393" w:rsidRDefault="001B21D3" w:rsidP="002E37F6">
      <w:pPr>
        <w:rPr>
          <w:lang w:eastAsia="x-none"/>
        </w:rPr>
      </w:pPr>
      <w:hyperlink r:id="rId274" w:history="1">
        <w:r w:rsidR="00400FBB">
          <w:rPr>
            <w:rStyle w:val="Hyperlink"/>
            <w:lang w:eastAsia="x-none"/>
          </w:rPr>
          <w:t>R1-2000705</w:t>
        </w:r>
      </w:hyperlink>
      <w:r w:rsidR="00283393">
        <w:rPr>
          <w:lang w:eastAsia="x-none"/>
        </w:rPr>
        <w:tab/>
        <w:t>Measurements based on RSS</w:t>
      </w:r>
      <w:r w:rsidR="00283393">
        <w:rPr>
          <w:lang w:eastAsia="x-none"/>
        </w:rPr>
        <w:tab/>
        <w:t>Qualcomm Incorporated</w:t>
      </w:r>
    </w:p>
    <w:p w14:paraId="4A174BB9" w14:textId="692FC228" w:rsidR="002E37F6" w:rsidRDefault="002E37F6" w:rsidP="00762C35">
      <w:pPr>
        <w:pStyle w:val="Heading4"/>
      </w:pPr>
      <w:bookmarkStart w:id="53" w:name="_Toc32760304"/>
      <w:bookmarkStart w:id="54" w:name="_Toc37949804"/>
      <w:r w:rsidRPr="00264859">
        <w:t>Other</w:t>
      </w:r>
      <w:bookmarkEnd w:id="53"/>
      <w:bookmarkEnd w:id="54"/>
    </w:p>
    <w:p w14:paraId="6838657A" w14:textId="5D0A4E59" w:rsidR="00FC63B1" w:rsidRPr="00FC63B1" w:rsidRDefault="00FC63B1" w:rsidP="00FC63B1">
      <w:r>
        <w:t>None</w:t>
      </w:r>
    </w:p>
    <w:p w14:paraId="7AC0E201" w14:textId="77777777" w:rsidR="002E37F6" w:rsidRDefault="002E37F6" w:rsidP="003031CE">
      <w:pPr>
        <w:pStyle w:val="Heading3"/>
        <w:rPr>
          <w:rFonts w:ascii="Calibri" w:hAnsi="Calibri"/>
          <w:szCs w:val="22"/>
          <w:lang w:val="sv-SE"/>
        </w:rPr>
      </w:pPr>
      <w:bookmarkStart w:id="55" w:name="_Toc32760305"/>
      <w:bookmarkStart w:id="56" w:name="_Toc37949805"/>
      <w:r w:rsidRPr="000263B0">
        <w:t xml:space="preserve">Maintenance of </w:t>
      </w:r>
      <w:r>
        <w:t>Additional Enhancements for NB-IoT</w:t>
      </w:r>
      <w:bookmarkEnd w:id="55"/>
      <w:bookmarkEnd w:id="56"/>
    </w:p>
    <w:p w14:paraId="54AB2C7C" w14:textId="77777777" w:rsidR="002E37F6" w:rsidRDefault="002E37F6" w:rsidP="003031CE">
      <w:pPr>
        <w:pStyle w:val="Heading4"/>
      </w:pPr>
      <w:bookmarkStart w:id="57" w:name="_Toc32760306"/>
      <w:bookmarkStart w:id="58" w:name="_Toc37949806"/>
      <w:r w:rsidRPr="00264859">
        <w:t>UE-group wake-up signal</w:t>
      </w:r>
      <w:bookmarkEnd w:id="57"/>
      <w:bookmarkEnd w:id="58"/>
    </w:p>
    <w:p w14:paraId="45D66F15" w14:textId="6A9AB4C3" w:rsidR="002E37F6" w:rsidRPr="003031CE" w:rsidRDefault="001B21D3" w:rsidP="002E37F6">
      <w:pPr>
        <w:rPr>
          <w:b/>
          <w:bCs/>
          <w:lang w:eastAsia="x-none"/>
        </w:rPr>
      </w:pPr>
      <w:hyperlink r:id="rId275" w:history="1">
        <w:r w:rsidR="00400FBB">
          <w:rPr>
            <w:rStyle w:val="Hyperlink"/>
            <w:b/>
            <w:bCs/>
            <w:lang w:eastAsia="x-none"/>
          </w:rPr>
          <w:t>R1-2000790</w:t>
        </w:r>
      </w:hyperlink>
      <w:r w:rsidR="002E37F6" w:rsidRPr="003031CE">
        <w:rPr>
          <w:b/>
          <w:bCs/>
          <w:lang w:eastAsia="x-none"/>
        </w:rPr>
        <w:tab/>
        <w:t>Feature lead summary of Group WUS for NB-IoT</w:t>
      </w:r>
      <w:r w:rsidR="002E37F6" w:rsidRPr="003031CE">
        <w:rPr>
          <w:b/>
          <w:bCs/>
          <w:lang w:eastAsia="x-none"/>
        </w:rPr>
        <w:tab/>
        <w:t>Ericsson</w:t>
      </w:r>
    </w:p>
    <w:p w14:paraId="4E7050E5" w14:textId="523F616A" w:rsidR="002E37F6" w:rsidRPr="003031CE" w:rsidRDefault="001B21D3" w:rsidP="002E37F6">
      <w:pPr>
        <w:rPr>
          <w:b/>
          <w:bCs/>
          <w:lang w:eastAsia="x-none"/>
        </w:rPr>
      </w:pPr>
      <w:hyperlink r:id="rId276" w:history="1">
        <w:r w:rsidR="00400FBB">
          <w:rPr>
            <w:rStyle w:val="Hyperlink"/>
            <w:b/>
            <w:bCs/>
            <w:lang w:eastAsia="x-none"/>
          </w:rPr>
          <w:t>R1-2001187</w:t>
        </w:r>
      </w:hyperlink>
      <w:r w:rsidR="003031CE" w:rsidRPr="003031CE">
        <w:rPr>
          <w:b/>
          <w:bCs/>
          <w:lang w:eastAsia="x-none"/>
        </w:rPr>
        <w:tab/>
        <w:t>Feature lead summary#2 of Group WUS for NB-IoT</w:t>
      </w:r>
      <w:r w:rsidR="003031CE" w:rsidRPr="003031CE">
        <w:rPr>
          <w:b/>
          <w:bCs/>
          <w:lang w:eastAsia="x-none"/>
        </w:rPr>
        <w:tab/>
        <w:t>Ericsson</w:t>
      </w:r>
    </w:p>
    <w:p w14:paraId="55D97E98" w14:textId="289B2863" w:rsidR="003031CE" w:rsidRDefault="003031CE" w:rsidP="002E37F6">
      <w:pPr>
        <w:rPr>
          <w:lang w:eastAsia="x-none"/>
        </w:rPr>
      </w:pPr>
    </w:p>
    <w:p w14:paraId="073DC08C" w14:textId="77777777" w:rsidR="003031CE" w:rsidRPr="00F64184" w:rsidRDefault="003031CE" w:rsidP="003031CE">
      <w:pPr>
        <w:rPr>
          <w:lang w:val="fr-FR"/>
        </w:rPr>
      </w:pPr>
      <w:r w:rsidRPr="00F64184">
        <w:rPr>
          <w:lang w:val="fr-FR"/>
        </w:rPr>
        <w:t>[100e-LTE-NB_IOTenh3-GroupWUS-01] – Magnus (Ericsson)</w:t>
      </w:r>
    </w:p>
    <w:p w14:paraId="5677AC8B" w14:textId="41FC4DB4" w:rsidR="003031CE" w:rsidRPr="003031CE" w:rsidRDefault="003031CE" w:rsidP="003031CE">
      <w:r w:rsidRPr="003031CE">
        <w:t>Email discussion/approval on detecting of up to 2 WUS sequences by 2/27; if there is a spec impact, followed by endorsing the corresponding TP by 3/2</w:t>
      </w:r>
    </w:p>
    <w:p w14:paraId="4823247E" w14:textId="38BFB0D2" w:rsidR="003031CE" w:rsidRDefault="00F64184" w:rsidP="003031CE">
      <w:r w:rsidRPr="00F64184">
        <w:rPr>
          <w:b/>
          <w:bCs/>
        </w:rPr>
        <w:t>Decision:</w:t>
      </w:r>
      <w:r>
        <w:t xml:space="preserve"> As per email decision posted on Feb.28</w:t>
      </w:r>
      <w:r w:rsidRPr="00F64184">
        <w:rPr>
          <w:vertAlign w:val="superscript"/>
        </w:rPr>
        <w:t>th</w:t>
      </w:r>
      <w:r>
        <w:t xml:space="preserve">, </w:t>
      </w:r>
    </w:p>
    <w:p w14:paraId="2A44CB8E" w14:textId="77777777" w:rsidR="00F64184" w:rsidRPr="00F64184" w:rsidRDefault="00F64184" w:rsidP="00F64184">
      <w:pPr>
        <w:wordWrap w:val="0"/>
        <w:rPr>
          <w:rFonts w:ascii="Times New Roman" w:hAnsi="Times New Roman"/>
          <w:bCs/>
          <w:color w:val="1F497D"/>
          <w:szCs w:val="22"/>
          <w:lang w:val="en-US" w:eastAsia="ko-KR"/>
        </w:rPr>
      </w:pPr>
      <w:r w:rsidRPr="00F64184">
        <w:rPr>
          <w:rFonts w:ascii="Times New Roman" w:hAnsi="Times New Roman"/>
          <w:bCs/>
          <w:color w:val="1F497D"/>
          <w:szCs w:val="22"/>
          <w:highlight w:val="green"/>
        </w:rPr>
        <w:t>Agreement</w:t>
      </w:r>
    </w:p>
    <w:p w14:paraId="2C41D7A9" w14:textId="77777777" w:rsidR="00F64184" w:rsidRPr="009659F9" w:rsidRDefault="00F64184" w:rsidP="00F64184">
      <w:pPr>
        <w:wordWrap w:val="0"/>
        <w:rPr>
          <w:rFonts w:ascii="Times New Roman" w:hAnsi="Times New Roman"/>
          <w:color w:val="000000"/>
          <w:szCs w:val="22"/>
        </w:rPr>
      </w:pPr>
      <w:r w:rsidRPr="009659F9">
        <w:rPr>
          <w:rFonts w:ascii="Times New Roman" w:hAnsi="Times New Roman"/>
          <w:color w:val="000000"/>
          <w:szCs w:val="22"/>
        </w:rPr>
        <w:t>The following text proposal is endorsed for Sec. 16.9 in TS 36.213. TP to be included in 36.213 editor’s CR.</w:t>
      </w:r>
    </w:p>
    <w:p w14:paraId="74FB3666" w14:textId="77777777" w:rsidR="00F64184" w:rsidRPr="009659F9" w:rsidRDefault="00F64184" w:rsidP="00F64184">
      <w:pPr>
        <w:rPr>
          <w:rFonts w:ascii="Times New Roman" w:hAnsi="Times New Roman"/>
          <w:color w:val="000000"/>
          <w:szCs w:val="22"/>
        </w:rPr>
      </w:pPr>
      <w:r w:rsidRPr="009659F9">
        <w:rPr>
          <w:rFonts w:ascii="Times New Roman" w:hAnsi="Times New Roman"/>
          <w:color w:val="000000"/>
          <w:szCs w:val="22"/>
        </w:rPr>
        <w:t>“</w:t>
      </w:r>
      <w:r w:rsidRPr="009659F9">
        <w:rPr>
          <w:rFonts w:ascii="Times New Roman" w:hAnsi="Times New Roman"/>
          <w:i/>
          <w:iCs/>
          <w:color w:val="000000"/>
          <w:szCs w:val="22"/>
        </w:rPr>
        <w:t xml:space="preserve">A NB-IoT UE can be configured with up to two NWUS </w:t>
      </w:r>
      <w:r w:rsidRPr="00361375">
        <w:rPr>
          <w:rFonts w:ascii="Times New Roman" w:hAnsi="Times New Roman"/>
          <w:i/>
          <w:iCs/>
          <w:color w:val="FF0000"/>
          <w:szCs w:val="22"/>
          <w:u w:val="single"/>
        </w:rPr>
        <w:t>[14]. A UE may assume that no more than one NWUS sequence is transmitted per NWUS resource at a given time.</w:t>
      </w:r>
      <w:r w:rsidRPr="009659F9">
        <w:rPr>
          <w:rFonts w:ascii="Times New Roman" w:hAnsi="Times New Roman"/>
          <w:color w:val="000000"/>
          <w:szCs w:val="22"/>
        </w:rPr>
        <w:t>”</w:t>
      </w:r>
    </w:p>
    <w:p w14:paraId="09BCC7AC" w14:textId="3805F484" w:rsidR="00F64184" w:rsidRDefault="00F64184" w:rsidP="003031CE"/>
    <w:p w14:paraId="578231DC" w14:textId="77777777" w:rsidR="00F64184" w:rsidRPr="003031CE" w:rsidRDefault="00F64184" w:rsidP="003031CE"/>
    <w:p w14:paraId="16816D8F" w14:textId="77777777" w:rsidR="003031CE" w:rsidRPr="00F64184" w:rsidRDefault="003031CE" w:rsidP="003031CE">
      <w:pPr>
        <w:rPr>
          <w:lang w:val="fr-FR"/>
        </w:rPr>
      </w:pPr>
      <w:r w:rsidRPr="00F64184">
        <w:rPr>
          <w:lang w:val="fr-FR"/>
        </w:rPr>
        <w:t>[100e-LTE-NB_IOTenh3-GroupWUS-02] – Magnus (Ericsson)</w:t>
      </w:r>
    </w:p>
    <w:p w14:paraId="073BC101" w14:textId="25D04B39" w:rsidR="003031CE" w:rsidRPr="003031CE" w:rsidRDefault="003031CE" w:rsidP="003031CE">
      <w:r w:rsidRPr="003031CE">
        <w:t>Email discussion/approval on total number of WUS subframes (WUS resource time location) by 2/27; if there is a spec impact, followed by endorsing the corresponding TP  by 3/2</w:t>
      </w:r>
    </w:p>
    <w:p w14:paraId="332AFFDB" w14:textId="77777777" w:rsidR="00F64184" w:rsidRDefault="00F64184" w:rsidP="00F64184">
      <w:r w:rsidRPr="00F64184">
        <w:rPr>
          <w:b/>
          <w:bCs/>
        </w:rPr>
        <w:t>Decision:</w:t>
      </w:r>
      <w:r>
        <w:t xml:space="preserve"> As per email decision posted on Feb.28</w:t>
      </w:r>
      <w:r w:rsidRPr="00F64184">
        <w:rPr>
          <w:vertAlign w:val="superscript"/>
        </w:rPr>
        <w:t>th</w:t>
      </w:r>
      <w:r>
        <w:t xml:space="preserve">, </w:t>
      </w:r>
    </w:p>
    <w:p w14:paraId="13A64868" w14:textId="77777777" w:rsidR="00F64184" w:rsidRPr="00F64184" w:rsidRDefault="00F64184" w:rsidP="00F64184">
      <w:pPr>
        <w:wordWrap w:val="0"/>
        <w:rPr>
          <w:rFonts w:ascii="Times New Roman" w:hAnsi="Times New Roman"/>
          <w:bCs/>
          <w:color w:val="1F497D"/>
          <w:szCs w:val="22"/>
          <w:lang w:val="en-US" w:eastAsia="ko-KR"/>
        </w:rPr>
      </w:pPr>
      <w:r w:rsidRPr="00F64184">
        <w:rPr>
          <w:rFonts w:ascii="Times New Roman" w:hAnsi="Times New Roman"/>
          <w:bCs/>
          <w:color w:val="1F497D"/>
          <w:szCs w:val="22"/>
          <w:highlight w:val="green"/>
        </w:rPr>
        <w:t>Agreement</w:t>
      </w:r>
    </w:p>
    <w:p w14:paraId="5F8483E1" w14:textId="34B9BAA9" w:rsidR="00F64184" w:rsidRDefault="00F64184" w:rsidP="00F64184">
      <w:r w:rsidRPr="002F2391">
        <w:rPr>
          <w:rFonts w:eastAsia="Malgun Gothic"/>
        </w:rPr>
        <w:t xml:space="preserve">The following text proposal for </w:t>
      </w:r>
      <w:r w:rsidRPr="002F2391">
        <w:t>Sec. 16.9 in TS 36.213 is endorsed. TP to be included in 36.213 editor’s CR.</w:t>
      </w:r>
    </w:p>
    <w:p w14:paraId="2BA56563" w14:textId="77777777" w:rsidR="00D323BF" w:rsidRPr="008C588E" w:rsidRDefault="00D323BF" w:rsidP="00D323BF">
      <w:pPr>
        <w:rPr>
          <w:color w:val="FF0000"/>
        </w:rPr>
      </w:pPr>
      <w:r w:rsidRPr="008C588E">
        <w:rPr>
          <w:color w:val="FF0000"/>
        </w:rPr>
        <w:t>--------------------------------------------- Start of Text Proposal ---------------------------------------</w:t>
      </w:r>
    </w:p>
    <w:p w14:paraId="47B93D83" w14:textId="77777777" w:rsidR="00D323BF" w:rsidRDefault="00F64184" w:rsidP="00F64184">
      <w:r w:rsidRPr="002F2391">
        <w:rPr>
          <w:i/>
          <w:iCs/>
        </w:rPr>
        <w:t>A NB-IoT UE using NWUS can assume the actual duration of NWUS</w:t>
      </w:r>
      <w:r w:rsidRPr="002F2391">
        <w:rPr>
          <w:i/>
          <w:iCs/>
          <w:strike/>
          <w:color w:val="0082BF"/>
        </w:rPr>
        <w:t>, starting in subframe w0,</w:t>
      </w:r>
      <w:r w:rsidRPr="002F2391">
        <w:rPr>
          <w:i/>
          <w:iCs/>
        </w:rPr>
        <w:t xml:space="preserve"> is one of the values in the set listed in Table 16.9-1 corresponding to the maximum duration of NWUS, </w:t>
      </w:r>
      <w:r w:rsidRPr="002F2391">
        <w:rPr>
          <w:sz w:val="24"/>
        </w:rPr>
        <w:fldChar w:fldCharType="begin"/>
      </w:r>
      <w:r w:rsidRPr="002F2391">
        <w:rPr>
          <w:sz w:val="24"/>
        </w:rPr>
        <w:instrText xml:space="preserve"> INCLUDEPICTURE  "cid:image001.png@01D5EE68.D66488E0" \* MERGEFORMATINET </w:instrText>
      </w:r>
      <w:r w:rsidRPr="002F2391">
        <w:rPr>
          <w:sz w:val="24"/>
        </w:rPr>
        <w:fldChar w:fldCharType="separate"/>
      </w:r>
      <w:r w:rsidR="00B20E6B">
        <w:fldChar w:fldCharType="begin"/>
      </w:r>
      <w:r w:rsidR="00B20E6B">
        <w:instrText xml:space="preserve"> INCLUDEPICTURE  "cid:image001.png@01D5EE68.D66488E0" \* MERGEFORMATINET </w:instrText>
      </w:r>
      <w:r w:rsidR="00B20E6B">
        <w:fldChar w:fldCharType="separate"/>
      </w:r>
      <w:r w:rsidR="002377AC">
        <w:fldChar w:fldCharType="begin"/>
      </w:r>
      <w:r w:rsidR="002377AC">
        <w:instrText xml:space="preserve"> INCLUDEPICTURE  "cid:image001.png@01D5EE68.D66488E0" \* MERGEFORMATINET </w:instrText>
      </w:r>
      <w:r w:rsidR="002377AC">
        <w:fldChar w:fldCharType="separate"/>
      </w:r>
      <w:r w:rsidR="002A2D3A">
        <w:fldChar w:fldCharType="begin"/>
      </w:r>
      <w:r w:rsidR="002A2D3A">
        <w:instrText xml:space="preserve"> INCLUDEPICTURE  "cid:image001.png@01D5EE68.D66488E0" \* MERGEFORMATINET </w:instrText>
      </w:r>
      <w:r w:rsidR="002A2D3A">
        <w:fldChar w:fldCharType="separate"/>
      </w:r>
      <w:r w:rsidR="00512899">
        <w:fldChar w:fldCharType="begin"/>
      </w:r>
      <w:r w:rsidR="00512899">
        <w:instrText xml:space="preserve"> INCLUDEPICTURE  "cid:image001.png@01D5EE68.D66488E0" \* MERGEFORMATINET </w:instrText>
      </w:r>
      <w:r w:rsidR="00512899">
        <w:fldChar w:fldCharType="separate"/>
      </w:r>
      <w:r w:rsidR="00CC3E8D">
        <w:fldChar w:fldCharType="begin"/>
      </w:r>
      <w:r w:rsidR="00CC3E8D">
        <w:instrText xml:space="preserve"> INCLUDEPICTURE  "cid:image001.png@01D5EE68.D66488E0" \* MERGEFORMATINET </w:instrText>
      </w:r>
      <w:r w:rsidR="00CC3E8D">
        <w:fldChar w:fldCharType="separate"/>
      </w:r>
      <w:r w:rsidR="00A53FB9">
        <w:fldChar w:fldCharType="begin"/>
      </w:r>
      <w:r w:rsidR="00A53FB9">
        <w:instrText xml:space="preserve"> INCLUDEPICTURE  "cid:image001.png@01D5EE68.D66488E0" \* MERGEFORMATINET </w:instrText>
      </w:r>
      <w:r w:rsidR="00A53FB9">
        <w:fldChar w:fldCharType="separate"/>
      </w:r>
      <w:r w:rsidR="001026B7">
        <w:fldChar w:fldCharType="begin"/>
      </w:r>
      <w:r w:rsidR="001026B7">
        <w:instrText xml:space="preserve"> INCLUDEPICTURE  "cid:image001.png@01D5EE68.D66488E0" \* MERGEFORMATINET </w:instrText>
      </w:r>
      <w:r w:rsidR="001026B7">
        <w:fldChar w:fldCharType="separate"/>
      </w:r>
      <w:r w:rsidR="00F06128">
        <w:fldChar w:fldCharType="begin"/>
      </w:r>
      <w:r w:rsidR="00F06128">
        <w:instrText xml:space="preserve"> INCLUDEPICTURE  "cid:image001.png@01D5EE68.D66488E0" \* MERGEFORMATINET </w:instrText>
      </w:r>
      <w:r w:rsidR="00F06128">
        <w:fldChar w:fldCharType="separate"/>
      </w:r>
      <w:r w:rsidR="007D6681">
        <w:fldChar w:fldCharType="begin"/>
      </w:r>
      <w:r w:rsidR="007D6681">
        <w:instrText xml:space="preserve"> INCLUDEPICTURE  "cid:image001.png@01D5EE68.D66488E0" \* MERGEFORMATINET </w:instrText>
      </w:r>
      <w:r w:rsidR="007D6681">
        <w:fldChar w:fldCharType="separate"/>
      </w:r>
      <w:r w:rsidR="00BD6A52">
        <w:fldChar w:fldCharType="begin"/>
      </w:r>
      <w:r w:rsidR="00BD6A52">
        <w:instrText xml:space="preserve"> INCLUDEPICTURE  "cid:image001.png@01D5EE68.D66488E0" \* MERGEFORMATINET </w:instrText>
      </w:r>
      <w:r w:rsidR="00BD6A52">
        <w:fldChar w:fldCharType="separate"/>
      </w:r>
      <w:r w:rsidR="00F07F3F">
        <w:fldChar w:fldCharType="begin"/>
      </w:r>
      <w:r w:rsidR="00F07F3F">
        <w:instrText xml:space="preserve"> INCLUDEPICTURE  "cid:image001.png@01D5EE68.D66488E0" \* MERGEFORMATINET </w:instrText>
      </w:r>
      <w:r w:rsidR="00F07F3F">
        <w:fldChar w:fldCharType="separate"/>
      </w:r>
      <w:r w:rsidR="00FD6F83">
        <w:fldChar w:fldCharType="begin"/>
      </w:r>
      <w:r w:rsidR="00FD6F83">
        <w:instrText xml:space="preserve"> INCLUDEPICTURE  "cid:image001.png@01D5EE68.D66488E0" \* MERGEFORMATINET </w:instrText>
      </w:r>
      <w:r w:rsidR="00FD6F83">
        <w:fldChar w:fldCharType="separate"/>
      </w:r>
      <w:r w:rsidR="001E4E41">
        <w:fldChar w:fldCharType="begin"/>
      </w:r>
      <w:r w:rsidR="001E4E41">
        <w:instrText xml:space="preserve"> INCLUDEPICTURE  "cid:image001.png@01D5EE68.D66488E0" \* MERGEFORMATINET </w:instrText>
      </w:r>
      <w:r w:rsidR="001E4E41">
        <w:fldChar w:fldCharType="separate"/>
      </w:r>
      <w:r w:rsidR="001B21D3">
        <w:fldChar w:fldCharType="begin"/>
      </w:r>
      <w:r w:rsidR="001B21D3">
        <w:instrText xml:space="preserve"> INCLUDEPICTURE  "cid:image001.png@01D5EE68.D66488E0" \* MERGEFORMATINET </w:instrText>
      </w:r>
      <w:r w:rsidR="001B21D3">
        <w:fldChar w:fldCharType="separate"/>
      </w:r>
      <w:r w:rsidR="001B21D3">
        <w:pict w14:anchorId="6ECFD871">
          <v:shape id="_x0000_i1038" type="#_x0000_t75" style="width:47.7pt;height:12.55pt">
            <v:imagedata r:id="rId277" r:href="rId278"/>
          </v:shape>
        </w:pict>
      </w:r>
      <w:r w:rsidR="001B21D3">
        <w:fldChar w:fldCharType="end"/>
      </w:r>
      <w:r w:rsidR="001E4E41">
        <w:fldChar w:fldCharType="end"/>
      </w:r>
      <w:r w:rsidR="00FD6F83">
        <w:fldChar w:fldCharType="end"/>
      </w:r>
      <w:r w:rsidR="00F07F3F">
        <w:fldChar w:fldCharType="end"/>
      </w:r>
      <w:r w:rsidR="00BD6A52">
        <w:fldChar w:fldCharType="end"/>
      </w:r>
      <w:r w:rsidR="007D6681">
        <w:fldChar w:fldCharType="end"/>
      </w:r>
      <w:r w:rsidR="00F06128">
        <w:fldChar w:fldCharType="end"/>
      </w:r>
      <w:r w:rsidR="001026B7">
        <w:fldChar w:fldCharType="end"/>
      </w:r>
      <w:r w:rsidR="00A53FB9">
        <w:fldChar w:fldCharType="end"/>
      </w:r>
      <w:r w:rsidR="00CC3E8D">
        <w:fldChar w:fldCharType="end"/>
      </w:r>
      <w:r w:rsidR="00512899">
        <w:fldChar w:fldCharType="end"/>
      </w:r>
      <w:r w:rsidR="002A2D3A">
        <w:fldChar w:fldCharType="end"/>
      </w:r>
      <w:r w:rsidR="002377AC">
        <w:fldChar w:fldCharType="end"/>
      </w:r>
      <w:r w:rsidR="00B20E6B">
        <w:fldChar w:fldCharType="end"/>
      </w:r>
      <w:r w:rsidRPr="002F2391">
        <w:rPr>
          <w:sz w:val="24"/>
        </w:rPr>
        <w:fldChar w:fldCharType="end"/>
      </w:r>
      <w:r w:rsidRPr="002F2391">
        <w:rPr>
          <w:i/>
          <w:iCs/>
        </w:rPr>
        <w:t xml:space="preserve">, configured by higher layers. </w:t>
      </w:r>
      <w:r w:rsidRPr="002F2391">
        <w:rPr>
          <w:i/>
          <w:iCs/>
          <w:color w:val="0082BF"/>
        </w:rPr>
        <w:t xml:space="preserve">There is a total of </w:t>
      </w:r>
      <w:r w:rsidRPr="002F2391">
        <w:rPr>
          <w:sz w:val="24"/>
        </w:rPr>
        <w:fldChar w:fldCharType="begin"/>
      </w:r>
      <w:r w:rsidRPr="002F2391">
        <w:rPr>
          <w:sz w:val="24"/>
        </w:rPr>
        <w:instrText xml:space="preserve"> INCLUDEPICTURE  "cid:image002.png@01D5EE68.D66488E0" \* MERGEFORMATINET </w:instrText>
      </w:r>
      <w:r w:rsidRPr="002F2391">
        <w:rPr>
          <w:sz w:val="24"/>
        </w:rPr>
        <w:fldChar w:fldCharType="separate"/>
      </w:r>
      <w:r w:rsidR="00B20E6B">
        <w:fldChar w:fldCharType="begin"/>
      </w:r>
      <w:r w:rsidR="00B20E6B">
        <w:instrText xml:space="preserve"> INCLUDEPICTURE  "cid:image002.png@01D5EE68.D66488E0" \* MERGEFORMATINET </w:instrText>
      </w:r>
      <w:r w:rsidR="00B20E6B">
        <w:fldChar w:fldCharType="separate"/>
      </w:r>
      <w:r w:rsidR="002377AC">
        <w:fldChar w:fldCharType="begin"/>
      </w:r>
      <w:r w:rsidR="002377AC">
        <w:instrText xml:space="preserve"> INCLUDEPICTURE  "cid:image002.png@01D5EE68.D66488E0" \* MERGEFORMATINET </w:instrText>
      </w:r>
      <w:r w:rsidR="002377AC">
        <w:fldChar w:fldCharType="separate"/>
      </w:r>
      <w:r w:rsidR="002A2D3A">
        <w:fldChar w:fldCharType="begin"/>
      </w:r>
      <w:r w:rsidR="002A2D3A">
        <w:instrText xml:space="preserve"> INCLUDEPICTURE  "cid:image002.png@01D5EE68.D66488E0" \* MERGEFORMATINET </w:instrText>
      </w:r>
      <w:r w:rsidR="002A2D3A">
        <w:fldChar w:fldCharType="separate"/>
      </w:r>
      <w:r w:rsidR="00512899">
        <w:fldChar w:fldCharType="begin"/>
      </w:r>
      <w:r w:rsidR="00512899">
        <w:instrText xml:space="preserve"> INCLUDEPICTURE  "cid:image002.png@01D5EE68.D66488E0" \* MERGEFORMATINET </w:instrText>
      </w:r>
      <w:r w:rsidR="00512899">
        <w:fldChar w:fldCharType="separate"/>
      </w:r>
      <w:r w:rsidR="00CC3E8D">
        <w:fldChar w:fldCharType="begin"/>
      </w:r>
      <w:r w:rsidR="00CC3E8D">
        <w:instrText xml:space="preserve"> INCLUDEPICTURE  "cid:image002.png@01D5EE68.D66488E0" \* MERGEFORMATINET </w:instrText>
      </w:r>
      <w:r w:rsidR="00CC3E8D">
        <w:fldChar w:fldCharType="separate"/>
      </w:r>
      <w:r w:rsidR="00A53FB9">
        <w:fldChar w:fldCharType="begin"/>
      </w:r>
      <w:r w:rsidR="00A53FB9">
        <w:instrText xml:space="preserve"> INCLUDEPICTURE  "cid:image002.png@01D5EE68.D66488E0" \* MERGEFORMATINET </w:instrText>
      </w:r>
      <w:r w:rsidR="00A53FB9">
        <w:fldChar w:fldCharType="separate"/>
      </w:r>
      <w:r w:rsidR="001026B7">
        <w:fldChar w:fldCharType="begin"/>
      </w:r>
      <w:r w:rsidR="001026B7">
        <w:instrText xml:space="preserve"> INCLUDEPICTURE  "cid:image002.png@01D5EE68.D66488E0" \* MERGEFORMATINET </w:instrText>
      </w:r>
      <w:r w:rsidR="001026B7">
        <w:fldChar w:fldCharType="separate"/>
      </w:r>
      <w:r w:rsidR="00F06128">
        <w:fldChar w:fldCharType="begin"/>
      </w:r>
      <w:r w:rsidR="00F06128">
        <w:instrText xml:space="preserve"> INCLUDEPICTURE  "cid:image002.png@01D5EE68.D66488E0" \* MERGEFORMATINET </w:instrText>
      </w:r>
      <w:r w:rsidR="00F06128">
        <w:fldChar w:fldCharType="separate"/>
      </w:r>
      <w:r w:rsidR="007D6681">
        <w:fldChar w:fldCharType="begin"/>
      </w:r>
      <w:r w:rsidR="007D6681">
        <w:instrText xml:space="preserve"> INCLUDEPICTURE  "cid:image002.png@01D5EE68.D66488E0" \* MERGEFORMATINET </w:instrText>
      </w:r>
      <w:r w:rsidR="007D6681">
        <w:fldChar w:fldCharType="separate"/>
      </w:r>
      <w:r w:rsidR="00BD6A52">
        <w:fldChar w:fldCharType="begin"/>
      </w:r>
      <w:r w:rsidR="00BD6A52">
        <w:instrText xml:space="preserve"> INCLUDEPICTURE  "cid:image002.png@01D5EE68.D66488E0" \* MERGEFORMATINET </w:instrText>
      </w:r>
      <w:r w:rsidR="00BD6A52">
        <w:fldChar w:fldCharType="separate"/>
      </w:r>
      <w:r w:rsidR="00F07F3F">
        <w:fldChar w:fldCharType="begin"/>
      </w:r>
      <w:r w:rsidR="00F07F3F">
        <w:instrText xml:space="preserve"> INCLUDEPICTURE  "cid:image002.png@01D5EE68.D66488E0" \* MERGEFORMATINET </w:instrText>
      </w:r>
      <w:r w:rsidR="00F07F3F">
        <w:fldChar w:fldCharType="separate"/>
      </w:r>
      <w:r w:rsidR="00FD6F83">
        <w:fldChar w:fldCharType="begin"/>
      </w:r>
      <w:r w:rsidR="00FD6F83">
        <w:instrText xml:space="preserve"> INCLUDEPICTURE  "cid:image002.png@01D5EE68.D66488E0" \* MERGEFORMATINET </w:instrText>
      </w:r>
      <w:r w:rsidR="00FD6F83">
        <w:fldChar w:fldCharType="separate"/>
      </w:r>
      <w:r w:rsidR="001E4E41">
        <w:fldChar w:fldCharType="begin"/>
      </w:r>
      <w:r w:rsidR="001E4E41">
        <w:instrText xml:space="preserve"> INCLUDEPICTURE  "cid:image002.png@01D5EE68.D66488E0" \* MERGEFORMATINET </w:instrText>
      </w:r>
      <w:r w:rsidR="001E4E41">
        <w:fldChar w:fldCharType="separate"/>
      </w:r>
      <w:r w:rsidR="001B21D3">
        <w:fldChar w:fldCharType="begin"/>
      </w:r>
      <w:r w:rsidR="001B21D3">
        <w:instrText xml:space="preserve"> INCLUDEPICTURE  "cid:image002.png@01D5EE68.D66488E0" \* MERGEFORMATINET </w:instrText>
      </w:r>
      <w:r w:rsidR="001B21D3">
        <w:fldChar w:fldCharType="separate"/>
      </w:r>
      <w:r w:rsidR="001B21D3">
        <w:pict w14:anchorId="36AF59D8">
          <v:shape id="_x0000_i1039" type="#_x0000_t75" style="width:47.7pt;height:12.55pt">
            <v:imagedata r:id="rId279" r:href="rId280"/>
          </v:shape>
        </w:pict>
      </w:r>
      <w:r w:rsidR="001B21D3">
        <w:fldChar w:fldCharType="end"/>
      </w:r>
      <w:r w:rsidR="001E4E41">
        <w:fldChar w:fldCharType="end"/>
      </w:r>
      <w:r w:rsidR="00FD6F83">
        <w:fldChar w:fldCharType="end"/>
      </w:r>
      <w:r w:rsidR="00F07F3F">
        <w:fldChar w:fldCharType="end"/>
      </w:r>
      <w:r w:rsidR="00BD6A52">
        <w:fldChar w:fldCharType="end"/>
      </w:r>
      <w:r w:rsidR="007D6681">
        <w:fldChar w:fldCharType="end"/>
      </w:r>
      <w:r w:rsidR="00F06128">
        <w:fldChar w:fldCharType="end"/>
      </w:r>
      <w:r w:rsidR="001026B7">
        <w:fldChar w:fldCharType="end"/>
      </w:r>
      <w:r w:rsidR="00A53FB9">
        <w:fldChar w:fldCharType="end"/>
      </w:r>
      <w:r w:rsidR="00CC3E8D">
        <w:fldChar w:fldCharType="end"/>
      </w:r>
      <w:r w:rsidR="00512899">
        <w:fldChar w:fldCharType="end"/>
      </w:r>
      <w:r w:rsidR="002A2D3A">
        <w:fldChar w:fldCharType="end"/>
      </w:r>
      <w:r w:rsidR="002377AC">
        <w:fldChar w:fldCharType="end"/>
      </w:r>
      <w:r w:rsidR="00B20E6B">
        <w:fldChar w:fldCharType="end"/>
      </w:r>
      <w:r w:rsidRPr="002F2391">
        <w:rPr>
          <w:sz w:val="24"/>
        </w:rPr>
        <w:fldChar w:fldCharType="end"/>
      </w:r>
      <w:r w:rsidRPr="002F2391">
        <w:rPr>
          <w:i/>
          <w:iCs/>
          <w:color w:val="0082BF"/>
        </w:rPr>
        <w:t xml:space="preserve">NB-IoT DL subframes and subframes #4 carrying SystemInformationBlockType1-NB in the maximum duration of </w:t>
      </w:r>
      <w:r w:rsidRPr="002F2391">
        <w:rPr>
          <w:i/>
          <w:iCs/>
          <w:color w:val="0082BF"/>
        </w:rPr>
        <w:lastRenderedPageBreak/>
        <w:t>NWUS.</w:t>
      </w:r>
      <w:r w:rsidRPr="002F2391">
        <w:rPr>
          <w:i/>
          <w:iCs/>
        </w:rPr>
        <w:t xml:space="preserve"> The </w:t>
      </w:r>
      <w:r w:rsidRPr="002F2391">
        <w:rPr>
          <w:i/>
          <w:iCs/>
          <w:strike/>
          <w:color w:val="0082BF"/>
        </w:rPr>
        <w:t>maximum duration of</w:t>
      </w:r>
      <w:r w:rsidRPr="002F2391">
        <w:rPr>
          <w:i/>
          <w:iCs/>
        </w:rPr>
        <w:t xml:space="preserve"> NWUS starts in subframe w0, where w0 is the latest subframe such that there is</w:t>
      </w:r>
      <w:r w:rsidRPr="002F2391">
        <w:rPr>
          <w:i/>
          <w:iCs/>
          <w:strike/>
          <w:color w:val="FF0000"/>
        </w:rPr>
        <w:t xml:space="preserve"> </w:t>
      </w:r>
      <w:r w:rsidRPr="002F2391">
        <w:rPr>
          <w:i/>
          <w:iCs/>
          <w:strike/>
          <w:color w:val="0082BF"/>
        </w:rPr>
        <w:t xml:space="preserve">a total of </w:t>
      </w:r>
      <w:r w:rsidRPr="002F2391">
        <w:rPr>
          <w:sz w:val="24"/>
        </w:rPr>
        <w:fldChar w:fldCharType="begin"/>
      </w:r>
      <w:r w:rsidRPr="002F2391">
        <w:rPr>
          <w:sz w:val="24"/>
        </w:rPr>
        <w:instrText xml:space="preserve"> INCLUDEPICTURE  "cid:image003.png@01D5EE68.D66488E0" \* MERGEFORMATINET </w:instrText>
      </w:r>
      <w:r w:rsidRPr="002F2391">
        <w:rPr>
          <w:sz w:val="24"/>
        </w:rPr>
        <w:fldChar w:fldCharType="separate"/>
      </w:r>
      <w:r w:rsidR="00B20E6B">
        <w:fldChar w:fldCharType="begin"/>
      </w:r>
      <w:r w:rsidR="00B20E6B">
        <w:instrText xml:space="preserve"> INCLUDEPICTURE  "cid:image003.png@01D5EE68.D66488E0" \* MERGEFORMATINET </w:instrText>
      </w:r>
      <w:r w:rsidR="00B20E6B">
        <w:fldChar w:fldCharType="separate"/>
      </w:r>
      <w:r w:rsidR="002377AC">
        <w:fldChar w:fldCharType="begin"/>
      </w:r>
      <w:r w:rsidR="002377AC">
        <w:instrText xml:space="preserve"> INCLUDEPICTURE  "cid:image003.png@01D5EE68.D66488E0" \* MERGEFORMATINET </w:instrText>
      </w:r>
      <w:r w:rsidR="002377AC">
        <w:fldChar w:fldCharType="separate"/>
      </w:r>
      <w:r w:rsidR="002A2D3A">
        <w:fldChar w:fldCharType="begin"/>
      </w:r>
      <w:r w:rsidR="002A2D3A">
        <w:instrText xml:space="preserve"> INCLUDEPICTURE  "cid:image003.png@01D5EE68.D66488E0" \* MERGEFORMATINET </w:instrText>
      </w:r>
      <w:r w:rsidR="002A2D3A">
        <w:fldChar w:fldCharType="separate"/>
      </w:r>
      <w:r w:rsidR="00512899">
        <w:fldChar w:fldCharType="begin"/>
      </w:r>
      <w:r w:rsidR="00512899">
        <w:instrText xml:space="preserve"> INCLUDEPICTURE  "cid:image003.png@01D5EE68.D66488E0" \* MERGEFORMATINET </w:instrText>
      </w:r>
      <w:r w:rsidR="00512899">
        <w:fldChar w:fldCharType="separate"/>
      </w:r>
      <w:r w:rsidR="00CC3E8D">
        <w:fldChar w:fldCharType="begin"/>
      </w:r>
      <w:r w:rsidR="00CC3E8D">
        <w:instrText xml:space="preserve"> INCLUDEPICTURE  "cid:image003.png@01D5EE68.D66488E0" \* MERGEFORMATINET </w:instrText>
      </w:r>
      <w:r w:rsidR="00CC3E8D">
        <w:fldChar w:fldCharType="separate"/>
      </w:r>
      <w:r w:rsidR="00A53FB9">
        <w:fldChar w:fldCharType="begin"/>
      </w:r>
      <w:r w:rsidR="00A53FB9">
        <w:instrText xml:space="preserve"> INCLUDEPICTURE  "cid:image003.png@01D5EE68.D66488E0" \* MERGEFORMATINET </w:instrText>
      </w:r>
      <w:r w:rsidR="00A53FB9">
        <w:fldChar w:fldCharType="separate"/>
      </w:r>
      <w:r w:rsidR="001026B7">
        <w:fldChar w:fldCharType="begin"/>
      </w:r>
      <w:r w:rsidR="001026B7">
        <w:instrText xml:space="preserve"> INCLUDEPICTURE  "cid:image003.png@01D5EE68.D66488E0" \* MERGEFORMATINET </w:instrText>
      </w:r>
      <w:r w:rsidR="001026B7">
        <w:fldChar w:fldCharType="separate"/>
      </w:r>
      <w:r w:rsidR="00F06128">
        <w:fldChar w:fldCharType="begin"/>
      </w:r>
      <w:r w:rsidR="00F06128">
        <w:instrText xml:space="preserve"> INCLUDEPICTURE  "cid:image003.png@01D5EE68.D66488E0" \* MERGEFORMATINET </w:instrText>
      </w:r>
      <w:r w:rsidR="00F06128">
        <w:fldChar w:fldCharType="separate"/>
      </w:r>
      <w:r w:rsidR="007D6681">
        <w:fldChar w:fldCharType="begin"/>
      </w:r>
      <w:r w:rsidR="007D6681">
        <w:instrText xml:space="preserve"> INCLUDEPICTURE  "cid:image003.png@01D5EE68.D66488E0" \* MERGEFORMATINET </w:instrText>
      </w:r>
      <w:r w:rsidR="007D6681">
        <w:fldChar w:fldCharType="separate"/>
      </w:r>
      <w:r w:rsidR="00BD6A52">
        <w:fldChar w:fldCharType="begin"/>
      </w:r>
      <w:r w:rsidR="00BD6A52">
        <w:instrText xml:space="preserve"> INCLUDEPICTURE  "cid:image003.png@01D5EE68.D66488E0" \* MERGEFORMATINET </w:instrText>
      </w:r>
      <w:r w:rsidR="00BD6A52">
        <w:fldChar w:fldCharType="separate"/>
      </w:r>
      <w:r w:rsidR="00F07F3F">
        <w:fldChar w:fldCharType="begin"/>
      </w:r>
      <w:r w:rsidR="00F07F3F">
        <w:instrText xml:space="preserve"> INCLUDEPICTURE  "cid:image003.png@01D5EE68.D66488E0" \* MERGEFORMATINET </w:instrText>
      </w:r>
      <w:r w:rsidR="00F07F3F">
        <w:fldChar w:fldCharType="separate"/>
      </w:r>
      <w:r w:rsidR="00FD6F83">
        <w:fldChar w:fldCharType="begin"/>
      </w:r>
      <w:r w:rsidR="00FD6F83">
        <w:instrText xml:space="preserve"> INCLUDEPICTURE  "cid:image003.png@01D5EE68.D66488E0" \* MERGEFORMATINET </w:instrText>
      </w:r>
      <w:r w:rsidR="00FD6F83">
        <w:fldChar w:fldCharType="separate"/>
      </w:r>
      <w:r w:rsidR="001E4E41">
        <w:fldChar w:fldCharType="begin"/>
      </w:r>
      <w:r w:rsidR="001E4E41">
        <w:instrText xml:space="preserve"> INCLUDEPICTURE  "cid:image003.png@01D5EE68.D66488E0" \* MERGEFORMATINET </w:instrText>
      </w:r>
      <w:r w:rsidR="001E4E41">
        <w:fldChar w:fldCharType="separate"/>
      </w:r>
      <w:r w:rsidR="001B21D3">
        <w:fldChar w:fldCharType="begin"/>
      </w:r>
      <w:r w:rsidR="001B21D3">
        <w:instrText xml:space="preserve"> INCLUDEPICTURE  "cid:image003.png@01D5EE68.D66488E0" \* MERGEFORMATINET </w:instrText>
      </w:r>
      <w:r w:rsidR="001B21D3">
        <w:fldChar w:fldCharType="separate"/>
      </w:r>
      <w:r w:rsidR="001B21D3">
        <w:pict w14:anchorId="00167170">
          <v:shape id="_x0000_i1040" type="#_x0000_t75" style="width:47.7pt;height:12.55pt">
            <v:imagedata r:id="rId281" r:href="rId282"/>
          </v:shape>
        </w:pict>
      </w:r>
      <w:r w:rsidR="001B21D3">
        <w:fldChar w:fldCharType="end"/>
      </w:r>
      <w:r w:rsidR="001E4E41">
        <w:fldChar w:fldCharType="end"/>
      </w:r>
      <w:r w:rsidR="00FD6F83">
        <w:fldChar w:fldCharType="end"/>
      </w:r>
      <w:r w:rsidR="00F07F3F">
        <w:fldChar w:fldCharType="end"/>
      </w:r>
      <w:r w:rsidR="00BD6A52">
        <w:fldChar w:fldCharType="end"/>
      </w:r>
      <w:r w:rsidR="007D6681">
        <w:fldChar w:fldCharType="end"/>
      </w:r>
      <w:r w:rsidR="00F06128">
        <w:fldChar w:fldCharType="end"/>
      </w:r>
      <w:r w:rsidR="001026B7">
        <w:fldChar w:fldCharType="end"/>
      </w:r>
      <w:r w:rsidR="00A53FB9">
        <w:fldChar w:fldCharType="end"/>
      </w:r>
      <w:r w:rsidR="00CC3E8D">
        <w:fldChar w:fldCharType="end"/>
      </w:r>
      <w:r w:rsidR="00512899">
        <w:fldChar w:fldCharType="end"/>
      </w:r>
      <w:r w:rsidR="002A2D3A">
        <w:fldChar w:fldCharType="end"/>
      </w:r>
      <w:r w:rsidR="002377AC">
        <w:fldChar w:fldCharType="end"/>
      </w:r>
      <w:r w:rsidR="00B20E6B">
        <w:fldChar w:fldCharType="end"/>
      </w:r>
      <w:r w:rsidRPr="002F2391">
        <w:rPr>
          <w:sz w:val="24"/>
        </w:rPr>
        <w:fldChar w:fldCharType="end"/>
      </w:r>
      <w:r w:rsidRPr="002F2391">
        <w:rPr>
          <w:i/>
          <w:iCs/>
          <w:strike/>
          <w:color w:val="0082BF"/>
        </w:rPr>
        <w:t>NB-IoT DL subframes and subframes #4 carrying SystemInformationBlockType1-NB in the maximum duration and</w:t>
      </w:r>
      <w:r w:rsidRPr="002F2391">
        <w:rPr>
          <w:i/>
          <w:iCs/>
        </w:rPr>
        <w:t xml:space="preserve"> a total of </w:t>
      </w:r>
      <w:r w:rsidRPr="002F2391">
        <w:rPr>
          <w:sz w:val="24"/>
        </w:rPr>
        <w:fldChar w:fldCharType="begin"/>
      </w:r>
      <w:r w:rsidRPr="002F2391">
        <w:rPr>
          <w:sz w:val="24"/>
        </w:rPr>
        <w:instrText xml:space="preserve"> INCLUDEPICTURE  "cid:image004.png@01D5EE68.D66488E0" \* MERGEFORMATINET </w:instrText>
      </w:r>
      <w:r w:rsidRPr="002F2391">
        <w:rPr>
          <w:sz w:val="24"/>
        </w:rPr>
        <w:fldChar w:fldCharType="separate"/>
      </w:r>
      <w:r w:rsidR="00B20E6B">
        <w:fldChar w:fldCharType="begin"/>
      </w:r>
      <w:r w:rsidR="00B20E6B">
        <w:instrText xml:space="preserve"> INCLUDEPICTURE  "cid:image004.png@01D5EE68.D66488E0" \* MERGEFORMATINET </w:instrText>
      </w:r>
      <w:r w:rsidR="00B20E6B">
        <w:fldChar w:fldCharType="separate"/>
      </w:r>
      <w:r w:rsidR="002377AC">
        <w:fldChar w:fldCharType="begin"/>
      </w:r>
      <w:r w:rsidR="002377AC">
        <w:instrText xml:space="preserve"> INCLUDEPICTURE  "cid:image004.png@01D5EE68.D66488E0" \* MERGEFORMATINET </w:instrText>
      </w:r>
      <w:r w:rsidR="002377AC">
        <w:fldChar w:fldCharType="separate"/>
      </w:r>
      <w:r w:rsidR="002A2D3A">
        <w:fldChar w:fldCharType="begin"/>
      </w:r>
      <w:r w:rsidR="002A2D3A">
        <w:instrText xml:space="preserve"> INCLUDEPICTURE  "cid:image004.png@01D5EE68.D66488E0" \* MERGEFORMATINET </w:instrText>
      </w:r>
      <w:r w:rsidR="002A2D3A">
        <w:fldChar w:fldCharType="separate"/>
      </w:r>
      <w:r w:rsidR="00512899">
        <w:fldChar w:fldCharType="begin"/>
      </w:r>
      <w:r w:rsidR="00512899">
        <w:instrText xml:space="preserve"> INCLUDEPICTURE  "cid:image004.png@01D5EE68.D66488E0" \* MERGEFORMATINET </w:instrText>
      </w:r>
      <w:r w:rsidR="00512899">
        <w:fldChar w:fldCharType="separate"/>
      </w:r>
      <w:r w:rsidR="00CC3E8D">
        <w:fldChar w:fldCharType="begin"/>
      </w:r>
      <w:r w:rsidR="00CC3E8D">
        <w:instrText xml:space="preserve"> INCLUDEPICTURE  "cid:image004.png@01D5EE68.D66488E0" \* MERGEFORMATINET </w:instrText>
      </w:r>
      <w:r w:rsidR="00CC3E8D">
        <w:fldChar w:fldCharType="separate"/>
      </w:r>
      <w:r w:rsidR="00A53FB9">
        <w:fldChar w:fldCharType="begin"/>
      </w:r>
      <w:r w:rsidR="00A53FB9">
        <w:instrText xml:space="preserve"> INCLUDEPICTURE  "cid:image004.png@01D5EE68.D66488E0" \* MERGEFORMATINET </w:instrText>
      </w:r>
      <w:r w:rsidR="00A53FB9">
        <w:fldChar w:fldCharType="separate"/>
      </w:r>
      <w:r w:rsidR="001026B7">
        <w:fldChar w:fldCharType="begin"/>
      </w:r>
      <w:r w:rsidR="001026B7">
        <w:instrText xml:space="preserve"> INCLUDEPICTURE  "cid:image004.png@01D5EE68.D66488E0" \* MERGEFORMATINET </w:instrText>
      </w:r>
      <w:r w:rsidR="001026B7">
        <w:fldChar w:fldCharType="separate"/>
      </w:r>
      <w:r w:rsidR="00F06128">
        <w:fldChar w:fldCharType="begin"/>
      </w:r>
      <w:r w:rsidR="00F06128">
        <w:instrText xml:space="preserve"> INCLUDEPICTURE  "cid:image004.png@01D5EE68.D66488E0" \* MERGEFORMATINET </w:instrText>
      </w:r>
      <w:r w:rsidR="00F06128">
        <w:fldChar w:fldCharType="separate"/>
      </w:r>
      <w:r w:rsidR="007D6681">
        <w:fldChar w:fldCharType="begin"/>
      </w:r>
      <w:r w:rsidR="007D6681">
        <w:instrText xml:space="preserve"> INCLUDEPICTURE  "cid:image004.png@01D5EE68.D66488E0" \* MERGEFORMATINET </w:instrText>
      </w:r>
      <w:r w:rsidR="007D6681">
        <w:fldChar w:fldCharType="separate"/>
      </w:r>
      <w:r w:rsidR="00BD6A52">
        <w:fldChar w:fldCharType="begin"/>
      </w:r>
      <w:r w:rsidR="00BD6A52">
        <w:instrText xml:space="preserve"> INCLUDEPICTURE  "cid:image004.png@01D5EE68.D66488E0" \* MERGEFORMATINET </w:instrText>
      </w:r>
      <w:r w:rsidR="00BD6A52">
        <w:fldChar w:fldCharType="separate"/>
      </w:r>
      <w:r w:rsidR="00F07F3F">
        <w:fldChar w:fldCharType="begin"/>
      </w:r>
      <w:r w:rsidR="00F07F3F">
        <w:instrText xml:space="preserve"> INCLUDEPICTURE  "cid:image004.png@01D5EE68.D66488E0" \* MERGEFORMATINET </w:instrText>
      </w:r>
      <w:r w:rsidR="00F07F3F">
        <w:fldChar w:fldCharType="separate"/>
      </w:r>
      <w:r w:rsidR="00FD6F83">
        <w:fldChar w:fldCharType="begin"/>
      </w:r>
      <w:r w:rsidR="00FD6F83">
        <w:instrText xml:space="preserve"> INCLUDEPICTURE  "cid:image004.png@01D5EE68.D66488E0" \* MERGEFORMATINET </w:instrText>
      </w:r>
      <w:r w:rsidR="00FD6F83">
        <w:fldChar w:fldCharType="separate"/>
      </w:r>
      <w:r w:rsidR="001E4E41">
        <w:fldChar w:fldCharType="begin"/>
      </w:r>
      <w:r w:rsidR="001E4E41">
        <w:instrText xml:space="preserve"> INCLUDEPICTURE  "cid:image004.png@01D5EE68.D66488E0" \* MERGEFORMATINET </w:instrText>
      </w:r>
      <w:r w:rsidR="001E4E41">
        <w:fldChar w:fldCharType="separate"/>
      </w:r>
      <w:r w:rsidR="001B21D3">
        <w:fldChar w:fldCharType="begin"/>
      </w:r>
      <w:r w:rsidR="001B21D3">
        <w:instrText xml:space="preserve"> INCLUDEPICTURE  "cid:image004.png@01D5EE68.D66488E0" \* MERGEFORMATINET </w:instrText>
      </w:r>
      <w:r w:rsidR="001B21D3">
        <w:fldChar w:fldCharType="separate"/>
      </w:r>
      <w:r w:rsidR="001B21D3">
        <w:pict w14:anchorId="780A917A">
          <v:shape id="_x0000_i1041" type="#_x0000_t75" style="width:100.45pt;height:18.4pt">
            <v:imagedata r:id="rId283" r:href="rId284"/>
          </v:shape>
        </w:pict>
      </w:r>
      <w:r w:rsidR="001B21D3">
        <w:fldChar w:fldCharType="end"/>
      </w:r>
      <w:r w:rsidR="001E4E41">
        <w:fldChar w:fldCharType="end"/>
      </w:r>
      <w:r w:rsidR="00FD6F83">
        <w:fldChar w:fldCharType="end"/>
      </w:r>
      <w:r w:rsidR="00F07F3F">
        <w:fldChar w:fldCharType="end"/>
      </w:r>
      <w:r w:rsidR="00BD6A52">
        <w:fldChar w:fldCharType="end"/>
      </w:r>
      <w:r w:rsidR="007D6681">
        <w:fldChar w:fldCharType="end"/>
      </w:r>
      <w:r w:rsidR="00F06128">
        <w:fldChar w:fldCharType="end"/>
      </w:r>
      <w:r w:rsidR="001026B7">
        <w:fldChar w:fldCharType="end"/>
      </w:r>
      <w:r w:rsidR="00A53FB9">
        <w:fldChar w:fldCharType="end"/>
      </w:r>
      <w:r w:rsidR="00CC3E8D">
        <w:fldChar w:fldCharType="end"/>
      </w:r>
      <w:r w:rsidR="00512899">
        <w:fldChar w:fldCharType="end"/>
      </w:r>
      <w:r w:rsidR="002A2D3A">
        <w:fldChar w:fldCharType="end"/>
      </w:r>
      <w:r w:rsidR="002377AC">
        <w:fldChar w:fldCharType="end"/>
      </w:r>
      <w:r w:rsidR="00B20E6B">
        <w:fldChar w:fldCharType="end"/>
      </w:r>
      <w:r w:rsidRPr="002F2391">
        <w:rPr>
          <w:sz w:val="24"/>
        </w:rPr>
        <w:fldChar w:fldCharType="end"/>
      </w:r>
      <w:r w:rsidRPr="002F2391">
        <w:rPr>
          <w:i/>
          <w:iCs/>
        </w:rPr>
        <w:t xml:space="preserve"> NB-IoT DL subframes and subframes #4 carrying SystemInformationBlockType1-NB in the duration that ends in subframe (g0-1), where g0 is defined by [14] and </w:t>
      </w:r>
      <w:r w:rsidRPr="002F2391">
        <w:rPr>
          <w:sz w:val="24"/>
        </w:rPr>
        <w:fldChar w:fldCharType="begin"/>
      </w:r>
      <w:r w:rsidRPr="002F2391">
        <w:rPr>
          <w:sz w:val="24"/>
        </w:rPr>
        <w:instrText xml:space="preserve"> INCLUDEPICTURE  "cid:image005.png@01D5EE68.D66488E0" \* MERGEFORMATINET </w:instrText>
      </w:r>
      <w:r w:rsidRPr="002F2391">
        <w:rPr>
          <w:sz w:val="24"/>
        </w:rPr>
        <w:fldChar w:fldCharType="separate"/>
      </w:r>
      <w:r w:rsidR="00B20E6B">
        <w:fldChar w:fldCharType="begin"/>
      </w:r>
      <w:r w:rsidR="00B20E6B">
        <w:instrText xml:space="preserve"> INCLUDEPICTURE  "cid:image005.png@01D5EE68.D66488E0" \* MERGEFORMATINET </w:instrText>
      </w:r>
      <w:r w:rsidR="00B20E6B">
        <w:fldChar w:fldCharType="separate"/>
      </w:r>
      <w:r w:rsidR="002377AC">
        <w:fldChar w:fldCharType="begin"/>
      </w:r>
      <w:r w:rsidR="002377AC">
        <w:instrText xml:space="preserve"> INCLUDEPICTURE  "cid:image005.png@01D5EE68.D66488E0" \* MERGEFORMATINET </w:instrText>
      </w:r>
      <w:r w:rsidR="002377AC">
        <w:fldChar w:fldCharType="separate"/>
      </w:r>
      <w:r w:rsidR="002A2D3A">
        <w:fldChar w:fldCharType="begin"/>
      </w:r>
      <w:r w:rsidR="002A2D3A">
        <w:instrText xml:space="preserve"> INCLUDEPICTURE  "cid:image005.png@01D5EE68.D66488E0" \* MERGEFORMATINET </w:instrText>
      </w:r>
      <w:r w:rsidR="002A2D3A">
        <w:fldChar w:fldCharType="separate"/>
      </w:r>
      <w:r w:rsidR="00512899">
        <w:fldChar w:fldCharType="begin"/>
      </w:r>
      <w:r w:rsidR="00512899">
        <w:instrText xml:space="preserve"> INCLUDEPICTURE  "cid:image005.png@01D5EE68.D66488E0" \* MERGEFORMATINET </w:instrText>
      </w:r>
      <w:r w:rsidR="00512899">
        <w:fldChar w:fldCharType="separate"/>
      </w:r>
      <w:r w:rsidR="00CC3E8D">
        <w:fldChar w:fldCharType="begin"/>
      </w:r>
      <w:r w:rsidR="00CC3E8D">
        <w:instrText xml:space="preserve"> INCLUDEPICTURE  "cid:image005.png@01D5EE68.D66488E0" \* MERGEFORMATINET </w:instrText>
      </w:r>
      <w:r w:rsidR="00CC3E8D">
        <w:fldChar w:fldCharType="separate"/>
      </w:r>
      <w:r w:rsidR="00A53FB9">
        <w:fldChar w:fldCharType="begin"/>
      </w:r>
      <w:r w:rsidR="00A53FB9">
        <w:instrText xml:space="preserve"> INCLUDEPICTURE  "cid:image005.png@01D5EE68.D66488E0" \* MERGEFORMATINET </w:instrText>
      </w:r>
      <w:r w:rsidR="00A53FB9">
        <w:fldChar w:fldCharType="separate"/>
      </w:r>
      <w:r w:rsidR="001026B7">
        <w:fldChar w:fldCharType="begin"/>
      </w:r>
      <w:r w:rsidR="001026B7">
        <w:instrText xml:space="preserve"> INCLUDEPICTURE  "cid:image005.png@01D5EE68.D66488E0" \* MERGEFORMATINET </w:instrText>
      </w:r>
      <w:r w:rsidR="001026B7">
        <w:fldChar w:fldCharType="separate"/>
      </w:r>
      <w:r w:rsidR="00F06128">
        <w:fldChar w:fldCharType="begin"/>
      </w:r>
      <w:r w:rsidR="00F06128">
        <w:instrText xml:space="preserve"> INCLUDEPICTURE  "cid:image005.png@01D5EE68.D66488E0" \* MERGEFORMATINET </w:instrText>
      </w:r>
      <w:r w:rsidR="00F06128">
        <w:fldChar w:fldCharType="separate"/>
      </w:r>
      <w:r w:rsidR="007D6681">
        <w:fldChar w:fldCharType="begin"/>
      </w:r>
      <w:r w:rsidR="007D6681">
        <w:instrText xml:space="preserve"> INCLUDEPICTURE  "cid:image005.png@01D5EE68.D66488E0" \* MERGEFORMATINET </w:instrText>
      </w:r>
      <w:r w:rsidR="007D6681">
        <w:fldChar w:fldCharType="separate"/>
      </w:r>
      <w:r w:rsidR="00BD6A52">
        <w:fldChar w:fldCharType="begin"/>
      </w:r>
      <w:r w:rsidR="00BD6A52">
        <w:instrText xml:space="preserve"> INCLUDEPICTURE  "cid:image005.png@01D5EE68.D66488E0" \* MERGEFORMATINET </w:instrText>
      </w:r>
      <w:r w:rsidR="00BD6A52">
        <w:fldChar w:fldCharType="separate"/>
      </w:r>
      <w:r w:rsidR="00F07F3F">
        <w:fldChar w:fldCharType="begin"/>
      </w:r>
      <w:r w:rsidR="00F07F3F">
        <w:instrText xml:space="preserve"> INCLUDEPICTURE  "cid:image005.png@01D5EE68.D66488E0" \* MERGEFORMATINET </w:instrText>
      </w:r>
      <w:r w:rsidR="00F07F3F">
        <w:fldChar w:fldCharType="separate"/>
      </w:r>
      <w:r w:rsidR="00FD6F83">
        <w:fldChar w:fldCharType="begin"/>
      </w:r>
      <w:r w:rsidR="00FD6F83">
        <w:instrText xml:space="preserve"> INCLUDEPICTURE  "cid:image005.png@01D5EE68.D66488E0" \* MERGEFORMATINET </w:instrText>
      </w:r>
      <w:r w:rsidR="00FD6F83">
        <w:fldChar w:fldCharType="separate"/>
      </w:r>
      <w:r w:rsidR="001E4E41">
        <w:fldChar w:fldCharType="begin"/>
      </w:r>
      <w:r w:rsidR="001E4E41">
        <w:instrText xml:space="preserve"> INCLUDEPICTURE  "cid:image005.png@01D5EE68.D66488E0" \* MERGEFORMATINET </w:instrText>
      </w:r>
      <w:r w:rsidR="001E4E41">
        <w:fldChar w:fldCharType="separate"/>
      </w:r>
      <w:r w:rsidR="001B21D3">
        <w:fldChar w:fldCharType="begin"/>
      </w:r>
      <w:r w:rsidR="001B21D3">
        <w:instrText xml:space="preserve"> INCLUDEPICTURE  "cid:image005.png@01D5EE68.D66488E0" \* MERGEFORMATINET </w:instrText>
      </w:r>
      <w:r w:rsidR="001B21D3">
        <w:fldChar w:fldCharType="separate"/>
      </w:r>
      <w:r w:rsidR="001B21D3">
        <w:pict w14:anchorId="487BF393">
          <v:shape id="_x0000_i1042" type="#_x0000_t75" style="width:36.85pt;height:12.55pt">
            <v:imagedata r:id="rId285" r:href="rId286"/>
          </v:shape>
        </w:pict>
      </w:r>
      <w:r w:rsidR="001B21D3">
        <w:fldChar w:fldCharType="end"/>
      </w:r>
      <w:r w:rsidR="001E4E41">
        <w:fldChar w:fldCharType="end"/>
      </w:r>
      <w:r w:rsidR="00FD6F83">
        <w:fldChar w:fldCharType="end"/>
      </w:r>
      <w:r w:rsidR="00F07F3F">
        <w:fldChar w:fldCharType="end"/>
      </w:r>
      <w:r w:rsidR="00BD6A52">
        <w:fldChar w:fldCharType="end"/>
      </w:r>
      <w:r w:rsidR="007D6681">
        <w:fldChar w:fldCharType="end"/>
      </w:r>
      <w:r w:rsidR="00F06128">
        <w:fldChar w:fldCharType="end"/>
      </w:r>
      <w:r w:rsidR="001026B7">
        <w:fldChar w:fldCharType="end"/>
      </w:r>
      <w:r w:rsidR="00A53FB9">
        <w:fldChar w:fldCharType="end"/>
      </w:r>
      <w:r w:rsidR="00CC3E8D">
        <w:fldChar w:fldCharType="end"/>
      </w:r>
      <w:r w:rsidR="00512899">
        <w:fldChar w:fldCharType="end"/>
      </w:r>
      <w:r w:rsidR="002A2D3A">
        <w:fldChar w:fldCharType="end"/>
      </w:r>
      <w:r w:rsidR="002377AC">
        <w:fldChar w:fldCharType="end"/>
      </w:r>
      <w:r w:rsidR="00B20E6B">
        <w:fldChar w:fldCharType="end"/>
      </w:r>
      <w:r w:rsidRPr="002F2391">
        <w:rPr>
          <w:sz w:val="24"/>
        </w:rPr>
        <w:fldChar w:fldCharType="end"/>
      </w:r>
      <w:r w:rsidRPr="002F2391">
        <w:rPr>
          <w:i/>
          <w:iCs/>
        </w:rPr>
        <w:t>is the NWUS resource that the UE is associated to as defined in [3]. The UE may assume that NWUS and its associated NB-IoT paging occasion subframes are on the same NB-IoT carrier.</w:t>
      </w:r>
      <w:r w:rsidRPr="002F2391">
        <w:t xml:space="preserve"> </w:t>
      </w:r>
    </w:p>
    <w:p w14:paraId="1B82ECC4" w14:textId="367C509D" w:rsidR="00D323BF" w:rsidRPr="008C588E" w:rsidRDefault="00D323BF" w:rsidP="00D323BF">
      <w:pPr>
        <w:rPr>
          <w:color w:val="FF0000"/>
        </w:rPr>
      </w:pPr>
      <w:r w:rsidRPr="008C588E">
        <w:rPr>
          <w:color w:val="FF0000"/>
        </w:rPr>
        <w:t xml:space="preserve">--------------------------------------------- </w:t>
      </w:r>
      <w:r>
        <w:rPr>
          <w:color w:val="FF0000"/>
        </w:rPr>
        <w:t>End</w:t>
      </w:r>
      <w:r w:rsidRPr="008C588E">
        <w:rPr>
          <w:color w:val="FF0000"/>
        </w:rPr>
        <w:t xml:space="preserve"> of Text Proposal ---------------------------------------</w:t>
      </w:r>
    </w:p>
    <w:p w14:paraId="5FC82010" w14:textId="77777777" w:rsidR="00D323BF" w:rsidRDefault="00D323BF" w:rsidP="00F64184"/>
    <w:p w14:paraId="374F97A7" w14:textId="77777777" w:rsidR="00F64184" w:rsidRPr="003031CE" w:rsidRDefault="00F64184" w:rsidP="002E37F6">
      <w:pPr>
        <w:rPr>
          <w:lang w:eastAsia="x-none"/>
        </w:rPr>
      </w:pPr>
    </w:p>
    <w:p w14:paraId="45DC39FB" w14:textId="2ADD78E9" w:rsidR="002E37F6" w:rsidRPr="003031CE" w:rsidRDefault="001B21D3" w:rsidP="002E37F6">
      <w:pPr>
        <w:rPr>
          <w:lang w:eastAsia="x-none"/>
        </w:rPr>
      </w:pPr>
      <w:hyperlink r:id="rId287" w:history="1">
        <w:r w:rsidR="00400FBB">
          <w:rPr>
            <w:rStyle w:val="Hyperlink"/>
            <w:lang w:eastAsia="x-none"/>
          </w:rPr>
          <w:t>R1-2000215</w:t>
        </w:r>
      </w:hyperlink>
      <w:r w:rsidR="002E37F6" w:rsidRPr="003031CE">
        <w:rPr>
          <w:lang w:eastAsia="x-none"/>
        </w:rPr>
        <w:tab/>
        <w:t>Corrections on UE-group wake-up signal</w:t>
      </w:r>
      <w:r w:rsidR="002E37F6" w:rsidRPr="003031CE">
        <w:rPr>
          <w:lang w:eastAsia="x-none"/>
        </w:rPr>
        <w:tab/>
        <w:t>Huawei, HiSilicon</w:t>
      </w:r>
    </w:p>
    <w:p w14:paraId="2CA93564" w14:textId="1A4340AA" w:rsidR="002E37F6" w:rsidRPr="003031CE" w:rsidRDefault="001B21D3" w:rsidP="002E37F6">
      <w:pPr>
        <w:rPr>
          <w:lang w:eastAsia="x-none"/>
        </w:rPr>
      </w:pPr>
      <w:hyperlink r:id="rId288" w:history="1">
        <w:r w:rsidR="00400FBB">
          <w:rPr>
            <w:rStyle w:val="Hyperlink"/>
            <w:lang w:eastAsia="x-none"/>
          </w:rPr>
          <w:t>R1-2000376</w:t>
        </w:r>
      </w:hyperlink>
      <w:r w:rsidR="002E37F6" w:rsidRPr="003031CE">
        <w:rPr>
          <w:lang w:eastAsia="x-none"/>
        </w:rPr>
        <w:tab/>
        <w:t>Clarification of group WUS for NB-IoT</w:t>
      </w:r>
      <w:r w:rsidR="002E37F6" w:rsidRPr="003031CE">
        <w:rPr>
          <w:lang w:eastAsia="x-none"/>
        </w:rPr>
        <w:tab/>
        <w:t>ZTE</w:t>
      </w:r>
    </w:p>
    <w:p w14:paraId="727203AF" w14:textId="0A1863B1" w:rsidR="002E37F6" w:rsidRPr="003031CE" w:rsidRDefault="001B21D3" w:rsidP="002E37F6">
      <w:pPr>
        <w:rPr>
          <w:lang w:eastAsia="x-none"/>
        </w:rPr>
      </w:pPr>
      <w:hyperlink r:id="rId289" w:history="1">
        <w:r w:rsidR="00400FBB">
          <w:rPr>
            <w:rStyle w:val="Hyperlink"/>
            <w:lang w:eastAsia="x-none"/>
          </w:rPr>
          <w:t>R1-2000706</w:t>
        </w:r>
      </w:hyperlink>
      <w:r w:rsidR="002E37F6" w:rsidRPr="003031CE">
        <w:rPr>
          <w:lang w:eastAsia="x-none"/>
        </w:rPr>
        <w:tab/>
        <w:t>UE-group wake-up signal</w:t>
      </w:r>
      <w:r w:rsidR="002E37F6" w:rsidRPr="003031CE">
        <w:rPr>
          <w:lang w:eastAsia="x-none"/>
        </w:rPr>
        <w:tab/>
        <w:t>Qualcomm Incorporated</w:t>
      </w:r>
    </w:p>
    <w:p w14:paraId="1B043FEC" w14:textId="77777777" w:rsidR="002E37F6" w:rsidRPr="003031CE" w:rsidRDefault="002E37F6" w:rsidP="003031CE">
      <w:pPr>
        <w:pStyle w:val="Heading4"/>
      </w:pPr>
      <w:bookmarkStart w:id="59" w:name="_Toc32760307"/>
      <w:bookmarkStart w:id="60" w:name="_Toc37949807"/>
      <w:r w:rsidRPr="003031CE">
        <w:t>Support for transmission in preconfigured UL resources</w:t>
      </w:r>
      <w:bookmarkEnd w:id="59"/>
      <w:bookmarkEnd w:id="60"/>
    </w:p>
    <w:p w14:paraId="0D14F137" w14:textId="63CCC2A2" w:rsidR="002E37F6" w:rsidRPr="003031CE" w:rsidRDefault="001B21D3" w:rsidP="002E37F6">
      <w:pPr>
        <w:rPr>
          <w:b/>
          <w:bCs/>
          <w:lang w:eastAsia="x-none"/>
        </w:rPr>
      </w:pPr>
      <w:hyperlink r:id="rId290" w:history="1">
        <w:r w:rsidR="00400FBB">
          <w:rPr>
            <w:rStyle w:val="Hyperlink"/>
            <w:b/>
            <w:bCs/>
            <w:lang w:eastAsia="x-none"/>
          </w:rPr>
          <w:t>R1-2001021</w:t>
        </w:r>
      </w:hyperlink>
      <w:r w:rsidR="002E37F6" w:rsidRPr="003031CE">
        <w:rPr>
          <w:b/>
          <w:bCs/>
          <w:lang w:eastAsia="x-none"/>
        </w:rPr>
        <w:tab/>
        <w:t>Feature lead summary #1 on  transmission in pre-configured UL resources</w:t>
      </w:r>
      <w:r w:rsidR="002E37F6" w:rsidRPr="003031CE">
        <w:rPr>
          <w:b/>
          <w:bCs/>
          <w:lang w:eastAsia="x-none"/>
        </w:rPr>
        <w:tab/>
        <w:t>Huawei</w:t>
      </w:r>
    </w:p>
    <w:p w14:paraId="77769276" w14:textId="0AD9103A" w:rsidR="002E37F6" w:rsidRPr="003031CE" w:rsidRDefault="001B21D3" w:rsidP="002E37F6">
      <w:pPr>
        <w:rPr>
          <w:b/>
          <w:bCs/>
          <w:lang w:eastAsia="x-none"/>
        </w:rPr>
      </w:pPr>
      <w:hyperlink r:id="rId291" w:history="1">
        <w:r w:rsidR="00400FBB">
          <w:rPr>
            <w:rStyle w:val="Hyperlink"/>
            <w:b/>
            <w:bCs/>
            <w:lang w:eastAsia="x-none"/>
          </w:rPr>
          <w:t>R1-2001165</w:t>
        </w:r>
      </w:hyperlink>
      <w:r w:rsidR="003031CE" w:rsidRPr="003031CE">
        <w:rPr>
          <w:b/>
          <w:bCs/>
          <w:lang w:eastAsia="x-none"/>
        </w:rPr>
        <w:tab/>
        <w:t>Feature lead summary #2 on  transmission in pre-configured UL resources</w:t>
      </w:r>
      <w:r w:rsidR="003031CE" w:rsidRPr="003031CE">
        <w:rPr>
          <w:b/>
          <w:bCs/>
          <w:lang w:eastAsia="x-none"/>
        </w:rPr>
        <w:tab/>
        <w:t>Huawei</w:t>
      </w:r>
    </w:p>
    <w:p w14:paraId="75581A68" w14:textId="6B3759FB" w:rsidR="003031CE" w:rsidRPr="00E6263B" w:rsidRDefault="001B21D3" w:rsidP="002E37F6">
      <w:pPr>
        <w:rPr>
          <w:b/>
          <w:bCs/>
          <w:lang w:eastAsia="x-none"/>
        </w:rPr>
      </w:pPr>
      <w:hyperlink r:id="rId292" w:history="1">
        <w:r w:rsidR="00400FBB">
          <w:rPr>
            <w:rStyle w:val="Hyperlink"/>
            <w:b/>
            <w:bCs/>
            <w:lang w:eastAsia="x-none"/>
          </w:rPr>
          <w:t>R1-2001251</w:t>
        </w:r>
      </w:hyperlink>
      <w:r w:rsidR="00E6263B" w:rsidRPr="00E6263B">
        <w:rPr>
          <w:b/>
          <w:bCs/>
          <w:lang w:eastAsia="x-none"/>
        </w:rPr>
        <w:tab/>
        <w:t>Feature lead summary #3 on  transmission in pre-configured UL resources</w:t>
      </w:r>
      <w:r w:rsidR="00E6263B" w:rsidRPr="00E6263B">
        <w:rPr>
          <w:b/>
          <w:bCs/>
          <w:lang w:eastAsia="x-none"/>
        </w:rPr>
        <w:tab/>
        <w:t>Huawei</w:t>
      </w:r>
    </w:p>
    <w:p w14:paraId="02707A93" w14:textId="77777777" w:rsidR="00E6263B" w:rsidRPr="003031CE" w:rsidRDefault="00E6263B" w:rsidP="002E37F6">
      <w:pPr>
        <w:rPr>
          <w:lang w:eastAsia="x-none"/>
        </w:rPr>
      </w:pPr>
    </w:p>
    <w:p w14:paraId="09F4B3A1" w14:textId="77777777" w:rsidR="008B0CE3" w:rsidRPr="00E6263B" w:rsidRDefault="003031CE" w:rsidP="003031CE">
      <w:r w:rsidRPr="00E6263B">
        <w:t xml:space="preserve">[100e-LTE-NB_IOTenh3-PUR-01] </w:t>
      </w:r>
      <w:r w:rsidR="008B0CE3" w:rsidRPr="00E6263B">
        <w:t>– Xiang (Huawei)</w:t>
      </w:r>
    </w:p>
    <w:p w14:paraId="3E58AD09" w14:textId="45F959BE" w:rsidR="003031CE" w:rsidRPr="00E6263B" w:rsidRDefault="003031CE" w:rsidP="003031CE">
      <w:r w:rsidRPr="00E6263B">
        <w:t xml:space="preserve">Email discussion/approval on </w:t>
      </w:r>
      <w:r w:rsidRPr="00E6263B">
        <w:rPr>
          <w:szCs w:val="20"/>
        </w:rPr>
        <w:t xml:space="preserve">RV definition for PUR initial transmission, subcarrier spacing for PUR and the start of PUR SS window </w:t>
      </w:r>
      <w:r w:rsidRPr="00E6263B">
        <w:t>by 2/27; if there is a spec impact, followed by endorsing the corresponding TP by 3/2</w:t>
      </w:r>
    </w:p>
    <w:p w14:paraId="3484571B" w14:textId="5314B9C9" w:rsidR="006234AD" w:rsidRPr="00E6263B" w:rsidRDefault="00E6263B" w:rsidP="006234AD">
      <w:pPr>
        <w:rPr>
          <w:lang w:eastAsia="ko-KR"/>
        </w:rPr>
      </w:pPr>
      <w:r w:rsidRPr="00E6263B">
        <w:rPr>
          <w:b/>
          <w:bCs/>
          <w:lang w:eastAsia="ko-KR"/>
        </w:rPr>
        <w:t>Decision:</w:t>
      </w:r>
      <w:r w:rsidRPr="00E6263B">
        <w:rPr>
          <w:lang w:eastAsia="ko-KR"/>
        </w:rPr>
        <w:t xml:space="preserve"> As per email decision posted on Mar. 4</w:t>
      </w:r>
      <w:r w:rsidRPr="00E6263B">
        <w:rPr>
          <w:vertAlign w:val="superscript"/>
          <w:lang w:eastAsia="ko-KR"/>
        </w:rPr>
        <w:t>th</w:t>
      </w:r>
      <w:r w:rsidRPr="00E6263B">
        <w:rPr>
          <w:lang w:eastAsia="ko-KR"/>
        </w:rPr>
        <w:t>,</w:t>
      </w:r>
    </w:p>
    <w:p w14:paraId="0B487960" w14:textId="77777777" w:rsidR="00E6263B" w:rsidRPr="00E6263B" w:rsidRDefault="00E6263B" w:rsidP="00E6263B">
      <w:pPr>
        <w:wordWrap w:val="0"/>
        <w:rPr>
          <w:rFonts w:ascii="Times New Roman" w:hAnsi="Times New Roman"/>
          <w:szCs w:val="20"/>
          <w:lang w:val="en-US" w:eastAsia="ko-KR"/>
        </w:rPr>
      </w:pPr>
      <w:r w:rsidRPr="00E6263B">
        <w:rPr>
          <w:rFonts w:ascii="Times New Roman" w:hAnsi="Times New Roman"/>
          <w:szCs w:val="20"/>
          <w:highlight w:val="green"/>
        </w:rPr>
        <w:t>Agreement</w:t>
      </w:r>
    </w:p>
    <w:p w14:paraId="76651B3C" w14:textId="69F1FB3E" w:rsidR="00E6263B" w:rsidRPr="00B30E72" w:rsidRDefault="00E6263B" w:rsidP="00E6263B">
      <w:pPr>
        <w:wordWrap w:val="0"/>
        <w:rPr>
          <w:rFonts w:ascii="Times New Roman" w:hAnsi="Times New Roman"/>
          <w:szCs w:val="20"/>
        </w:rPr>
      </w:pPr>
      <w:r w:rsidRPr="00B30E72">
        <w:rPr>
          <w:rFonts w:ascii="Times New Roman" w:hAnsi="Times New Roman"/>
          <w:szCs w:val="20"/>
        </w:rPr>
        <w:t xml:space="preserve">The following TPs in section 5.5 of </w:t>
      </w:r>
      <w:hyperlink r:id="rId293" w:history="1">
        <w:r w:rsidR="00400FBB">
          <w:rPr>
            <w:rStyle w:val="Hyperlink"/>
            <w:rFonts w:ascii="Times New Roman" w:hAnsi="Times New Roman"/>
            <w:szCs w:val="20"/>
          </w:rPr>
          <w:t>R1-2001251</w:t>
        </w:r>
      </w:hyperlink>
      <w:r w:rsidRPr="00B30E72">
        <w:rPr>
          <w:rFonts w:ascii="Times New Roman" w:hAnsi="Times New Roman"/>
          <w:szCs w:val="20"/>
        </w:rPr>
        <w:t xml:space="preserve"> are endorsed.</w:t>
      </w:r>
    </w:p>
    <w:p w14:paraId="1FD2B1F4" w14:textId="77777777" w:rsidR="00E6263B" w:rsidRPr="00B30E72" w:rsidRDefault="00E6263B" w:rsidP="00F77362">
      <w:pPr>
        <w:pStyle w:val="ListParagraph"/>
        <w:numPr>
          <w:ilvl w:val="0"/>
          <w:numId w:val="73"/>
        </w:numPr>
      </w:pPr>
      <w:r w:rsidRPr="00B30E72">
        <w:t>TP#A for TS36.213 section 16.5.1.2. To be included in editor’s CR for TS36.213.</w:t>
      </w:r>
    </w:p>
    <w:p w14:paraId="71019981" w14:textId="32E34BEF" w:rsidR="00E6263B" w:rsidRPr="00B30E72" w:rsidRDefault="00E6263B" w:rsidP="00F77362">
      <w:pPr>
        <w:pStyle w:val="ListParagraph"/>
        <w:numPr>
          <w:ilvl w:val="0"/>
          <w:numId w:val="73"/>
        </w:numPr>
      </w:pPr>
      <w:r w:rsidRPr="00B30E72">
        <w:t>TP#B for TS36.213 section 16.5.1.1. To be included in editor’s CR for TS36.213.</w:t>
      </w:r>
    </w:p>
    <w:p w14:paraId="656AEF15" w14:textId="77777777" w:rsidR="00E6263B" w:rsidRPr="00B30E72" w:rsidRDefault="00E6263B" w:rsidP="00F77362">
      <w:pPr>
        <w:pStyle w:val="ListParagraph"/>
        <w:numPr>
          <w:ilvl w:val="0"/>
          <w:numId w:val="73"/>
        </w:numPr>
      </w:pPr>
      <w:r w:rsidRPr="00B30E72">
        <w:t>TP#C for TS36.213 section 16.6. To be included in editor’s CR for TS36.213.</w:t>
      </w:r>
    </w:p>
    <w:p w14:paraId="07B06219" w14:textId="77777777" w:rsidR="00D323BF" w:rsidRPr="00F61543" w:rsidRDefault="00D323BF" w:rsidP="00D323BF">
      <w:pPr>
        <w:rPr>
          <w:b/>
          <w:bCs/>
          <w:u w:val="single"/>
        </w:rPr>
      </w:pPr>
      <w:r w:rsidRPr="00F61543">
        <w:rPr>
          <w:b/>
          <w:bCs/>
          <w:u w:val="single"/>
        </w:rPr>
        <w:t>Conclusion</w:t>
      </w:r>
    </w:p>
    <w:p w14:paraId="14B01387" w14:textId="77777777" w:rsidR="00D323BF" w:rsidRPr="00F61543" w:rsidRDefault="00D323BF" w:rsidP="00D323BF">
      <w:r w:rsidRPr="00F61543">
        <w:t>UL gaps are supported for PUR transmissions and retransmissions.</w:t>
      </w:r>
    </w:p>
    <w:p w14:paraId="41E9EF98" w14:textId="77777777" w:rsidR="00D323BF" w:rsidRPr="00F61543" w:rsidRDefault="00D323BF" w:rsidP="004C49CD">
      <w:pPr>
        <w:numPr>
          <w:ilvl w:val="0"/>
          <w:numId w:val="164"/>
        </w:numPr>
      </w:pPr>
      <w:r w:rsidRPr="00F61543">
        <w:t>Specification change not required.</w:t>
      </w:r>
    </w:p>
    <w:p w14:paraId="469973FC" w14:textId="77777777" w:rsidR="00D323BF" w:rsidRPr="00B30E72" w:rsidRDefault="00D323BF" w:rsidP="00D323BF">
      <w:pPr>
        <w:rPr>
          <w:highlight w:val="cyan"/>
        </w:rPr>
      </w:pPr>
    </w:p>
    <w:p w14:paraId="09987203" w14:textId="77777777" w:rsidR="00D323BF" w:rsidRPr="003031CE" w:rsidRDefault="00D323BF" w:rsidP="003031CE"/>
    <w:p w14:paraId="680D5AC0" w14:textId="77777777" w:rsidR="008B0CE3" w:rsidRPr="006234AD" w:rsidRDefault="003031CE" w:rsidP="003031CE">
      <w:r w:rsidRPr="006234AD">
        <w:t xml:space="preserve">[100e-LTE-NB_IOTenh3-PUR-02] </w:t>
      </w:r>
      <w:r w:rsidR="008B0CE3" w:rsidRPr="006234AD">
        <w:t>– Xiang (Huawei)</w:t>
      </w:r>
    </w:p>
    <w:p w14:paraId="06A07CD1" w14:textId="21F30640" w:rsidR="003031CE" w:rsidRPr="003031CE" w:rsidRDefault="003031CE" w:rsidP="003031CE">
      <w:r w:rsidRPr="003031CE">
        <w:t xml:space="preserve">Email discussion/approval on </w:t>
      </w:r>
      <w:r w:rsidRPr="003031CE">
        <w:rPr>
          <w:szCs w:val="20"/>
        </w:rPr>
        <w:t xml:space="preserve">clarification of UE not transmitting NPUSCH upon receiving DCI format N0 indicating PUR ACK/fallback, PUR initial transmission not scheduled by DCI, and PUR retransmission is scheduled by DCI </w:t>
      </w:r>
      <w:r w:rsidRPr="003031CE">
        <w:t>by 2/27; if there is a spec impact, followed by endorsing the corresponding TP by 3/2</w:t>
      </w:r>
    </w:p>
    <w:p w14:paraId="55E11380" w14:textId="5BA6AADB" w:rsidR="003031CE" w:rsidRDefault="006234AD" w:rsidP="003031CE">
      <w:r w:rsidRPr="006234AD">
        <w:rPr>
          <w:b/>
          <w:bCs/>
        </w:rPr>
        <w:t>Decision:</w:t>
      </w:r>
      <w:r>
        <w:t xml:space="preserve"> As per email decision posted on Mar. 2</w:t>
      </w:r>
      <w:r w:rsidRPr="006234AD">
        <w:rPr>
          <w:vertAlign w:val="superscript"/>
        </w:rPr>
        <w:t>nd</w:t>
      </w:r>
      <w:r>
        <w:t>,</w:t>
      </w:r>
    </w:p>
    <w:p w14:paraId="76829BB3" w14:textId="77777777" w:rsidR="006234AD" w:rsidRPr="006234AD" w:rsidRDefault="006234AD" w:rsidP="006234AD">
      <w:pPr>
        <w:wordWrap w:val="0"/>
        <w:rPr>
          <w:rFonts w:ascii="Times New Roman" w:hAnsi="Times New Roman"/>
          <w:color w:val="000000"/>
          <w:szCs w:val="20"/>
          <w:lang w:val="en-US" w:eastAsia="ko-KR"/>
        </w:rPr>
      </w:pPr>
      <w:r w:rsidRPr="006234AD">
        <w:rPr>
          <w:rFonts w:ascii="Times New Roman" w:hAnsi="Times New Roman"/>
          <w:color w:val="000000"/>
          <w:szCs w:val="20"/>
          <w:highlight w:val="green"/>
          <w:lang w:eastAsia="ko-KR"/>
        </w:rPr>
        <w:t>Agreement</w:t>
      </w:r>
    </w:p>
    <w:p w14:paraId="0B9C24C8" w14:textId="1B71176E" w:rsidR="006234AD" w:rsidRPr="006234AD" w:rsidRDefault="006234AD" w:rsidP="006234AD">
      <w:pPr>
        <w:rPr>
          <w:rFonts w:ascii="Times New Roman" w:hAnsi="Times New Roman"/>
          <w:color w:val="000000"/>
          <w:szCs w:val="20"/>
          <w:lang w:eastAsia="ko-KR"/>
        </w:rPr>
      </w:pPr>
      <w:r w:rsidRPr="006234AD">
        <w:rPr>
          <w:rFonts w:ascii="Times New Roman" w:hAnsi="Times New Roman"/>
          <w:color w:val="000000"/>
          <w:szCs w:val="20"/>
          <w:lang w:eastAsia="ko-KR"/>
        </w:rPr>
        <w:t>The following text proposal regarding PUR retransmission/scrambling for Section 16.5.1 of TS 36.213 is agreed. TP to be included in 36.213 editor’s CR.</w:t>
      </w:r>
    </w:p>
    <w:p w14:paraId="7FD335B0" w14:textId="77777777" w:rsidR="006234AD" w:rsidRPr="00E6263B" w:rsidRDefault="006234AD" w:rsidP="006234AD">
      <w:pPr>
        <w:autoSpaceDE w:val="0"/>
        <w:autoSpaceDN w:val="0"/>
        <w:snapToGrid w:val="0"/>
        <w:jc w:val="both"/>
        <w:rPr>
          <w:rFonts w:ascii="Times New Roman" w:hAnsi="Times New Roman"/>
          <w:color w:val="FF0000"/>
          <w:szCs w:val="20"/>
          <w:lang w:eastAsia="zh-CN"/>
        </w:rPr>
      </w:pPr>
      <w:r w:rsidRPr="00E6263B">
        <w:rPr>
          <w:rFonts w:ascii="Times New Roman" w:hAnsi="Times New Roman"/>
          <w:color w:val="FF0000"/>
          <w:szCs w:val="20"/>
        </w:rPr>
        <w:t>----------------------------------- Start of Text Proposal for TS 36.213----------------------------------</w:t>
      </w:r>
    </w:p>
    <w:p w14:paraId="64BF9C1E" w14:textId="77777777" w:rsidR="006234AD" w:rsidRPr="00E6263B" w:rsidRDefault="006234AD" w:rsidP="006234AD">
      <w:pPr>
        <w:autoSpaceDE w:val="0"/>
        <w:autoSpaceDN w:val="0"/>
        <w:snapToGrid w:val="0"/>
        <w:jc w:val="both"/>
        <w:rPr>
          <w:rFonts w:ascii="Times New Roman" w:hAnsi="Times New Roman"/>
          <w:color w:val="FF0000"/>
          <w:szCs w:val="20"/>
        </w:rPr>
      </w:pPr>
      <w:r w:rsidRPr="00E6263B">
        <w:rPr>
          <w:rFonts w:ascii="Times New Roman" w:hAnsi="Times New Roman"/>
          <w:color w:val="FF0000"/>
          <w:szCs w:val="20"/>
        </w:rPr>
        <w:t>-------------------------------------------- Unchanged parts omitted --------------------------------------</w:t>
      </w:r>
    </w:p>
    <w:p w14:paraId="25D51C6B" w14:textId="2C4AB6CC" w:rsidR="006234AD" w:rsidRPr="006234AD" w:rsidRDefault="006234AD" w:rsidP="006234AD">
      <w:pPr>
        <w:keepNext/>
        <w:overflowPunct w:val="0"/>
        <w:autoSpaceDE w:val="0"/>
        <w:autoSpaceDN w:val="0"/>
        <w:snapToGrid w:val="0"/>
        <w:ind w:left="1134" w:hanging="1134"/>
        <w:jc w:val="both"/>
        <w:textAlignment w:val="baseline"/>
        <w:rPr>
          <w:rFonts w:ascii="Times New Roman" w:hAnsi="Times New Roman"/>
          <w:szCs w:val="20"/>
          <w:lang w:eastAsia="en-GB"/>
        </w:rPr>
      </w:pPr>
      <w:r w:rsidRPr="006234AD">
        <w:rPr>
          <w:rFonts w:ascii="Times New Roman" w:hAnsi="Times New Roman"/>
          <w:szCs w:val="20"/>
          <w:lang w:eastAsia="en-GB"/>
        </w:rPr>
        <w:t>16.5.1</w:t>
      </w:r>
      <w:r>
        <w:rPr>
          <w:rFonts w:ascii="Times New Roman" w:hAnsi="Times New Roman"/>
          <w:szCs w:val="20"/>
          <w:lang w:eastAsia="en-GB"/>
        </w:rPr>
        <w:tab/>
      </w:r>
      <w:r w:rsidRPr="006234AD">
        <w:rPr>
          <w:rFonts w:ascii="Times New Roman" w:hAnsi="Times New Roman"/>
          <w:szCs w:val="20"/>
          <w:lang w:eastAsia="en-GB"/>
        </w:rPr>
        <w:t>UE procedure for transmitting format 1 narrowband physical uplink shared channel</w:t>
      </w:r>
    </w:p>
    <w:p w14:paraId="7BAFEF76" w14:textId="77777777" w:rsidR="006234AD" w:rsidRPr="006234AD" w:rsidRDefault="006234AD" w:rsidP="006234AD">
      <w:pPr>
        <w:autoSpaceDE w:val="0"/>
        <w:autoSpaceDN w:val="0"/>
        <w:snapToGrid w:val="0"/>
        <w:jc w:val="both"/>
        <w:rPr>
          <w:rFonts w:ascii="Times New Roman" w:hAnsi="Times New Roman"/>
          <w:szCs w:val="20"/>
        </w:rPr>
      </w:pPr>
      <w:r w:rsidRPr="006234AD">
        <w:rPr>
          <w:rFonts w:ascii="Times New Roman" w:hAnsi="Times New Roman"/>
          <w:szCs w:val="20"/>
        </w:rPr>
        <w:t>NPUSCH format 1 transmission can be scheduled by a NPDCCH with DCI format N0, or the transmission can correspond to using preconfigured uplink resource configured by higher layers. Transmission using preconfigured uplink resource is initiated by higher layers as specified in [14]</w:t>
      </w:r>
      <w:r w:rsidRPr="006234AD">
        <w:rPr>
          <w:rFonts w:ascii="Times New Roman" w:hAnsi="Times New Roman"/>
          <w:color w:val="FF0000"/>
          <w:szCs w:val="20"/>
        </w:rPr>
        <w:t>, while retransmission of transport blocks transmitted using preconfigured uplink resource are scheduled by a NPDCCH with DCI format N0</w:t>
      </w:r>
      <w:r w:rsidRPr="006234AD">
        <w:rPr>
          <w:rFonts w:ascii="Times New Roman" w:hAnsi="Times New Roman"/>
          <w:szCs w:val="20"/>
        </w:rPr>
        <w:t>.</w:t>
      </w:r>
    </w:p>
    <w:p w14:paraId="278283B8" w14:textId="77777777" w:rsidR="006234AD" w:rsidRPr="006234AD" w:rsidRDefault="006234AD" w:rsidP="006234AD">
      <w:pPr>
        <w:overflowPunct w:val="0"/>
        <w:autoSpaceDE w:val="0"/>
        <w:autoSpaceDN w:val="0"/>
        <w:snapToGrid w:val="0"/>
        <w:jc w:val="both"/>
        <w:textAlignment w:val="baseline"/>
        <w:rPr>
          <w:rFonts w:ascii="Times New Roman" w:hAnsi="Times New Roman"/>
          <w:szCs w:val="20"/>
          <w:lang w:eastAsia="zh-CN"/>
        </w:rPr>
      </w:pPr>
      <w:r w:rsidRPr="006234AD">
        <w:rPr>
          <w:rFonts w:ascii="Times New Roman" w:hAnsi="Times New Roman"/>
          <w:szCs w:val="20"/>
          <w:lang w:eastAsia="en-GB"/>
        </w:rPr>
        <w:t xml:space="preserve">A UE shall upon detection on a given serving cell of a NPDCCH with DCI format N0 ending in NB-IoT DL subframe </w:t>
      </w:r>
      <w:r w:rsidRPr="006234AD">
        <w:rPr>
          <w:rFonts w:ascii="Times New Roman" w:hAnsi="Times New Roman"/>
          <w:i/>
          <w:iCs/>
          <w:szCs w:val="20"/>
          <w:lang w:eastAsia="en-GB"/>
        </w:rPr>
        <w:t>n</w:t>
      </w:r>
      <w:r w:rsidRPr="006234AD">
        <w:rPr>
          <w:rFonts w:ascii="Times New Roman" w:hAnsi="Times New Roman"/>
          <w:szCs w:val="20"/>
          <w:lang w:eastAsia="en-GB"/>
        </w:rPr>
        <w:t xml:space="preserve"> </w:t>
      </w:r>
      <w:r w:rsidRPr="006234AD">
        <w:rPr>
          <w:rFonts w:ascii="Times New Roman" w:hAnsi="Times New Roman"/>
          <w:color w:val="FF0000"/>
          <w:szCs w:val="20"/>
          <w:lang w:eastAsia="en-GB"/>
        </w:rPr>
        <w:t>scheduling NPUSCH</w:t>
      </w:r>
      <w:r w:rsidRPr="006234AD">
        <w:rPr>
          <w:rFonts w:ascii="Times New Roman" w:hAnsi="Times New Roman"/>
          <w:szCs w:val="20"/>
          <w:lang w:eastAsia="en-GB"/>
        </w:rPr>
        <w:t xml:space="preserve"> intended for the UE, perform, at the end of</w:t>
      </w:r>
      <w:r w:rsidRPr="006234AD">
        <w:rPr>
          <w:rFonts w:ascii="Times New Roman" w:hAnsi="Times New Roman"/>
          <w:szCs w:val="20"/>
        </w:rPr>
        <w:t xml:space="preserve"> </w:t>
      </w:r>
    </w:p>
    <w:p w14:paraId="5503FB71" w14:textId="77777777" w:rsidR="006234AD" w:rsidRPr="006234AD" w:rsidRDefault="006234AD" w:rsidP="006234AD">
      <w:pPr>
        <w:overflowPunct w:val="0"/>
        <w:autoSpaceDE w:val="0"/>
        <w:autoSpaceDN w:val="0"/>
        <w:snapToGrid w:val="0"/>
        <w:ind w:left="568" w:hanging="284"/>
        <w:jc w:val="both"/>
        <w:textAlignment w:val="baseline"/>
        <w:rPr>
          <w:rFonts w:ascii="Times New Roman" w:hAnsi="Times New Roman"/>
          <w:szCs w:val="20"/>
          <w:lang w:eastAsia="en-GB"/>
        </w:rPr>
      </w:pPr>
      <w:r w:rsidRPr="006234AD">
        <w:rPr>
          <w:rFonts w:ascii="Times New Roman" w:hAnsi="Times New Roman"/>
          <w:i/>
          <w:iCs/>
          <w:szCs w:val="20"/>
        </w:rPr>
        <w:t>-    n+k</w:t>
      </w:r>
      <w:r w:rsidRPr="006234AD">
        <w:rPr>
          <w:rFonts w:ascii="Times New Roman" w:hAnsi="Times New Roman"/>
          <w:i/>
          <w:iCs/>
          <w:szCs w:val="20"/>
          <w:vertAlign w:val="subscript"/>
        </w:rPr>
        <w:t>0</w:t>
      </w:r>
      <w:r w:rsidRPr="006234AD">
        <w:rPr>
          <w:rFonts w:ascii="Times New Roman" w:hAnsi="Times New Roman"/>
          <w:szCs w:val="20"/>
        </w:rPr>
        <w:t xml:space="preserve"> DL subframe for FDD,</w:t>
      </w:r>
      <w:r w:rsidRPr="006234AD">
        <w:rPr>
          <w:rFonts w:ascii="Times New Roman" w:hAnsi="Times New Roman"/>
          <w:szCs w:val="20"/>
          <w:lang w:eastAsia="en-GB"/>
        </w:rPr>
        <w:t xml:space="preserve"> </w:t>
      </w:r>
    </w:p>
    <w:p w14:paraId="14D1F07A" w14:textId="77777777" w:rsidR="006234AD" w:rsidRPr="006234AD" w:rsidRDefault="006234AD" w:rsidP="006234AD">
      <w:pPr>
        <w:overflowPunct w:val="0"/>
        <w:autoSpaceDE w:val="0"/>
        <w:autoSpaceDN w:val="0"/>
        <w:snapToGrid w:val="0"/>
        <w:ind w:left="568" w:hanging="284"/>
        <w:jc w:val="both"/>
        <w:textAlignment w:val="baseline"/>
        <w:rPr>
          <w:rFonts w:ascii="Times New Roman" w:hAnsi="Times New Roman"/>
          <w:szCs w:val="20"/>
          <w:lang w:eastAsia="en-GB"/>
        </w:rPr>
      </w:pPr>
      <w:r w:rsidRPr="006234AD">
        <w:rPr>
          <w:rFonts w:ascii="Times New Roman" w:hAnsi="Times New Roman"/>
          <w:i/>
          <w:iCs/>
          <w:szCs w:val="20"/>
        </w:rPr>
        <w:t>-    k</w:t>
      </w:r>
      <w:r w:rsidRPr="006234AD">
        <w:rPr>
          <w:rFonts w:ascii="Times New Roman" w:hAnsi="Times New Roman"/>
          <w:i/>
          <w:iCs/>
          <w:szCs w:val="20"/>
          <w:vertAlign w:val="subscript"/>
        </w:rPr>
        <w:t>0</w:t>
      </w:r>
      <w:r w:rsidRPr="006234AD">
        <w:rPr>
          <w:rFonts w:ascii="Times New Roman" w:hAnsi="Times New Roman"/>
          <w:szCs w:val="20"/>
        </w:rPr>
        <w:t xml:space="preserve"> NB-IoT UL subframes following the end of </w:t>
      </w:r>
      <w:r w:rsidRPr="006234AD">
        <w:rPr>
          <w:rFonts w:ascii="Times New Roman" w:hAnsi="Times New Roman"/>
          <w:i/>
          <w:iCs/>
          <w:szCs w:val="20"/>
        </w:rPr>
        <w:t>n+</w:t>
      </w:r>
      <w:r w:rsidRPr="006234AD">
        <w:rPr>
          <w:rFonts w:ascii="Times New Roman" w:hAnsi="Times New Roman"/>
          <w:szCs w:val="20"/>
        </w:rPr>
        <w:t>8 subframe</w:t>
      </w:r>
      <w:r w:rsidRPr="006234AD">
        <w:rPr>
          <w:rFonts w:ascii="Times New Roman" w:hAnsi="Times New Roman"/>
          <w:i/>
          <w:iCs/>
          <w:szCs w:val="20"/>
        </w:rPr>
        <w:t xml:space="preserve"> </w:t>
      </w:r>
      <w:r w:rsidRPr="006234AD">
        <w:rPr>
          <w:rFonts w:ascii="Times New Roman" w:hAnsi="Times New Roman"/>
          <w:szCs w:val="20"/>
        </w:rPr>
        <w:t>for TDD,</w:t>
      </w:r>
    </w:p>
    <w:p w14:paraId="5503244D" w14:textId="77777777" w:rsidR="006234AD" w:rsidRPr="006234AD" w:rsidRDefault="006234AD" w:rsidP="006234AD">
      <w:pPr>
        <w:overflowPunct w:val="0"/>
        <w:autoSpaceDE w:val="0"/>
        <w:autoSpaceDN w:val="0"/>
        <w:snapToGrid w:val="0"/>
        <w:jc w:val="both"/>
        <w:textAlignment w:val="baseline"/>
        <w:rPr>
          <w:rFonts w:ascii="Times New Roman" w:hAnsi="Times New Roman"/>
          <w:szCs w:val="20"/>
          <w:lang w:eastAsia="zh-CN"/>
        </w:rPr>
      </w:pPr>
      <w:r w:rsidRPr="006234AD">
        <w:rPr>
          <w:rFonts w:ascii="Times New Roman" w:hAnsi="Times New Roman"/>
          <w:szCs w:val="20"/>
          <w:lang w:eastAsia="en-GB"/>
        </w:rPr>
        <w:t xml:space="preserve">a corresponding NPUSCH transmission using NPUSCH format 1 </w:t>
      </w:r>
      <w:r w:rsidRPr="006234AD">
        <w:rPr>
          <w:rFonts w:ascii="Times New Roman" w:hAnsi="Times New Roman"/>
          <w:szCs w:val="20"/>
        </w:rPr>
        <w:t xml:space="preserve">in </w:t>
      </w:r>
      <w:r w:rsidRPr="006234AD">
        <w:rPr>
          <w:rFonts w:ascii="Times New Roman" w:hAnsi="Times New Roman"/>
          <w:i/>
          <w:iCs/>
          <w:szCs w:val="20"/>
        </w:rPr>
        <w:t>N</w:t>
      </w:r>
      <w:r w:rsidRPr="006234AD">
        <w:rPr>
          <w:rFonts w:ascii="Times New Roman" w:hAnsi="Times New Roman"/>
          <w:szCs w:val="20"/>
        </w:rPr>
        <w:t xml:space="preserve"> consecutive NB-IoT UL slots </w:t>
      </w:r>
      <w:r w:rsidRPr="006234AD">
        <w:rPr>
          <w:rFonts w:ascii="Times New Roman" w:hAnsi="Times New Roman"/>
          <w:i/>
          <w:iCs/>
          <w:szCs w:val="20"/>
        </w:rPr>
        <w:t>n</w:t>
      </w:r>
      <w:r w:rsidRPr="006234AD">
        <w:rPr>
          <w:rFonts w:ascii="Times New Roman" w:hAnsi="Times New Roman"/>
          <w:i/>
          <w:iCs/>
          <w:szCs w:val="20"/>
          <w:vertAlign w:val="subscript"/>
        </w:rPr>
        <w:t>i</w:t>
      </w:r>
      <w:r w:rsidRPr="006234AD">
        <w:rPr>
          <w:rFonts w:ascii="Times New Roman" w:hAnsi="Times New Roman"/>
          <w:szCs w:val="20"/>
        </w:rPr>
        <w:t xml:space="preserve"> with </w:t>
      </w:r>
      <w:r w:rsidRPr="006234AD">
        <w:rPr>
          <w:rFonts w:ascii="Times New Roman" w:hAnsi="Times New Roman"/>
          <w:i/>
          <w:iCs/>
          <w:szCs w:val="20"/>
        </w:rPr>
        <w:t xml:space="preserve">i = 0, 1, …, N-1 </w:t>
      </w:r>
      <w:r w:rsidRPr="006234AD">
        <w:rPr>
          <w:rFonts w:ascii="Times New Roman" w:hAnsi="Times New Roman"/>
          <w:szCs w:val="20"/>
          <w:lang w:eastAsia="en-GB"/>
        </w:rPr>
        <w:t>according to the NPDCCH information</w:t>
      </w:r>
      <w:r w:rsidRPr="006234AD">
        <w:rPr>
          <w:rFonts w:ascii="Times New Roman" w:hAnsi="Times New Roman"/>
          <w:szCs w:val="20"/>
        </w:rPr>
        <w:t xml:space="preserve"> where</w:t>
      </w:r>
    </w:p>
    <w:p w14:paraId="74948FB6" w14:textId="77777777" w:rsidR="006234AD" w:rsidRPr="006234AD" w:rsidRDefault="006234AD" w:rsidP="006234AD">
      <w:pPr>
        <w:overflowPunct w:val="0"/>
        <w:autoSpaceDE w:val="0"/>
        <w:autoSpaceDN w:val="0"/>
        <w:snapToGrid w:val="0"/>
        <w:jc w:val="both"/>
        <w:textAlignment w:val="baseline"/>
        <w:rPr>
          <w:rFonts w:ascii="Times New Roman" w:hAnsi="Times New Roman"/>
          <w:szCs w:val="20"/>
          <w:lang w:eastAsia="en-GB"/>
        </w:rPr>
      </w:pPr>
      <w:r w:rsidRPr="006234AD">
        <w:rPr>
          <w:rFonts w:ascii="Times New Roman" w:hAnsi="Times New Roman"/>
          <w:szCs w:val="20"/>
          <w:lang w:eastAsia="en-GB"/>
        </w:rPr>
        <w:t xml:space="preserve">… </w:t>
      </w:r>
    </w:p>
    <w:p w14:paraId="025A2EFC" w14:textId="77777777" w:rsidR="006234AD" w:rsidRDefault="006234AD" w:rsidP="00E6263B">
      <w:pPr>
        <w:keepNext/>
        <w:overflowPunct w:val="0"/>
        <w:autoSpaceDE w:val="0"/>
        <w:autoSpaceDN w:val="0"/>
        <w:ind w:left="884" w:hanging="442"/>
        <w:jc w:val="center"/>
        <w:rPr>
          <w:rFonts w:ascii="Arial" w:hAnsi="Arial" w:cs="Arial"/>
          <w:b/>
          <w:bCs/>
          <w:szCs w:val="20"/>
          <w:lang w:eastAsia="en-GB"/>
        </w:rPr>
      </w:pPr>
      <w:r>
        <w:rPr>
          <w:rFonts w:ascii="Arial" w:hAnsi="Arial" w:cs="Arial"/>
          <w:b/>
          <w:bCs/>
          <w:szCs w:val="20"/>
          <w:lang w:eastAsia="en-GB"/>
        </w:rPr>
        <w:t>Table 16.5.1-5: NPDCCH and NPUSCH configured by SPS C-RNTI</w:t>
      </w:r>
    </w:p>
    <w:tbl>
      <w:tblPr>
        <w:tblW w:w="4258" w:type="pct"/>
        <w:jc w:val="center"/>
        <w:tblCellMar>
          <w:left w:w="0" w:type="dxa"/>
          <w:right w:w="0" w:type="dxa"/>
        </w:tblCellMar>
        <w:tblLook w:val="04A0" w:firstRow="1" w:lastRow="0" w:firstColumn="1" w:lastColumn="0" w:noHBand="0" w:noVBand="1"/>
      </w:tblPr>
      <w:tblGrid>
        <w:gridCol w:w="3918"/>
        <w:gridCol w:w="4979"/>
      </w:tblGrid>
      <w:tr w:rsidR="006234AD" w14:paraId="1C71AF1E" w14:textId="77777777" w:rsidTr="00B20E6B">
        <w:trPr>
          <w:cantSplit/>
          <w:jc w:val="center"/>
        </w:trPr>
        <w:tc>
          <w:tcPr>
            <w:tcW w:w="2202" w:type="pct"/>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hideMark/>
          </w:tcPr>
          <w:p w14:paraId="58C92262" w14:textId="77777777" w:rsidR="006234AD" w:rsidRDefault="006234AD" w:rsidP="00B20E6B">
            <w:pPr>
              <w:keepNext/>
              <w:autoSpaceDE w:val="0"/>
              <w:autoSpaceDN w:val="0"/>
              <w:snapToGrid w:val="0"/>
              <w:jc w:val="center"/>
              <w:rPr>
                <w:rFonts w:ascii="Arial" w:hAnsi="Arial" w:cs="Arial"/>
                <w:b/>
                <w:bCs/>
                <w:sz w:val="18"/>
                <w:szCs w:val="18"/>
                <w:lang w:val="en-US"/>
              </w:rPr>
            </w:pPr>
            <w:r>
              <w:rPr>
                <w:rFonts w:ascii="Arial" w:hAnsi="Arial" w:cs="Arial"/>
                <w:b/>
                <w:bCs/>
                <w:color w:val="000000"/>
                <w:sz w:val="18"/>
                <w:szCs w:val="18"/>
              </w:rPr>
              <w:t>DCI format</w:t>
            </w:r>
          </w:p>
        </w:tc>
        <w:tc>
          <w:tcPr>
            <w:tcW w:w="2798" w:type="pct"/>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hideMark/>
          </w:tcPr>
          <w:p w14:paraId="3738E338" w14:textId="77777777" w:rsidR="006234AD" w:rsidRDefault="006234AD" w:rsidP="00B20E6B">
            <w:pPr>
              <w:keepNext/>
              <w:autoSpaceDE w:val="0"/>
              <w:autoSpaceDN w:val="0"/>
              <w:snapToGrid w:val="0"/>
              <w:jc w:val="center"/>
              <w:rPr>
                <w:rFonts w:ascii="Arial" w:hAnsi="Arial" w:cs="Arial"/>
                <w:b/>
                <w:bCs/>
                <w:sz w:val="18"/>
                <w:szCs w:val="18"/>
              </w:rPr>
            </w:pPr>
            <w:r>
              <w:rPr>
                <w:rFonts w:ascii="Arial" w:hAnsi="Arial" w:cs="Arial"/>
                <w:b/>
                <w:bCs/>
                <w:color w:val="000000"/>
                <w:sz w:val="18"/>
                <w:szCs w:val="18"/>
              </w:rPr>
              <w:t>Search Space</w:t>
            </w:r>
          </w:p>
        </w:tc>
      </w:tr>
      <w:tr w:rsidR="006234AD" w14:paraId="388A1D18" w14:textId="77777777" w:rsidTr="00B20E6B">
        <w:trPr>
          <w:cantSplit/>
          <w:jc w:val="center"/>
        </w:trPr>
        <w:tc>
          <w:tcPr>
            <w:tcW w:w="22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57C839" w14:textId="77777777" w:rsidR="006234AD" w:rsidRDefault="006234AD" w:rsidP="00B20E6B">
            <w:pPr>
              <w:keepNext/>
              <w:autoSpaceDE w:val="0"/>
              <w:autoSpaceDN w:val="0"/>
              <w:snapToGrid w:val="0"/>
              <w:jc w:val="center"/>
              <w:rPr>
                <w:rFonts w:ascii="Arial" w:hAnsi="Arial" w:cs="Arial"/>
                <w:sz w:val="16"/>
                <w:szCs w:val="16"/>
              </w:rPr>
            </w:pPr>
            <w:r>
              <w:rPr>
                <w:rFonts w:ascii="Arial" w:hAnsi="Arial" w:cs="Arial"/>
                <w:sz w:val="16"/>
                <w:szCs w:val="16"/>
              </w:rPr>
              <w:t>DCI format N0</w:t>
            </w:r>
          </w:p>
        </w:tc>
        <w:tc>
          <w:tcPr>
            <w:tcW w:w="2798" w:type="pct"/>
            <w:tcBorders>
              <w:top w:val="nil"/>
              <w:left w:val="nil"/>
              <w:bottom w:val="single" w:sz="8" w:space="0" w:color="auto"/>
              <w:right w:val="single" w:sz="8" w:space="0" w:color="auto"/>
            </w:tcBorders>
            <w:tcMar>
              <w:top w:w="0" w:type="dxa"/>
              <w:left w:w="108" w:type="dxa"/>
              <w:bottom w:w="0" w:type="dxa"/>
              <w:right w:w="108" w:type="dxa"/>
            </w:tcMar>
            <w:hideMark/>
          </w:tcPr>
          <w:p w14:paraId="52A900A2" w14:textId="77777777" w:rsidR="006234AD" w:rsidRDefault="006234AD" w:rsidP="00B20E6B">
            <w:pPr>
              <w:keepNext/>
              <w:autoSpaceDE w:val="0"/>
              <w:autoSpaceDN w:val="0"/>
              <w:snapToGrid w:val="0"/>
              <w:jc w:val="center"/>
              <w:rPr>
                <w:rFonts w:ascii="Arial" w:hAnsi="Arial" w:cs="Arial"/>
                <w:sz w:val="16"/>
                <w:szCs w:val="16"/>
              </w:rPr>
            </w:pPr>
            <w:r>
              <w:rPr>
                <w:rFonts w:ascii="Arial" w:hAnsi="Arial" w:cs="Arial"/>
                <w:sz w:val="16"/>
                <w:szCs w:val="16"/>
              </w:rPr>
              <w:t>UE specific by C-RNTI</w:t>
            </w:r>
          </w:p>
        </w:tc>
      </w:tr>
    </w:tbl>
    <w:p w14:paraId="258AFE2F" w14:textId="77777777" w:rsidR="006234AD" w:rsidRPr="006234AD" w:rsidRDefault="006234AD" w:rsidP="006234AD">
      <w:pPr>
        <w:autoSpaceDE w:val="0"/>
        <w:autoSpaceDN w:val="0"/>
        <w:snapToGrid w:val="0"/>
        <w:jc w:val="both"/>
        <w:rPr>
          <w:rFonts w:ascii="Times New Roman" w:eastAsia="SimSun" w:hAnsi="Times New Roman"/>
          <w:szCs w:val="20"/>
        </w:rPr>
      </w:pPr>
    </w:p>
    <w:p w14:paraId="60460A18" w14:textId="77777777" w:rsidR="006234AD" w:rsidRPr="006234AD" w:rsidRDefault="006234AD" w:rsidP="006234AD">
      <w:pPr>
        <w:autoSpaceDE w:val="0"/>
        <w:autoSpaceDN w:val="0"/>
        <w:snapToGrid w:val="0"/>
        <w:jc w:val="both"/>
        <w:rPr>
          <w:rFonts w:ascii="Times New Roman" w:hAnsi="Times New Roman"/>
          <w:color w:val="FF0000"/>
          <w:szCs w:val="20"/>
        </w:rPr>
      </w:pPr>
      <w:r w:rsidRPr="006234AD">
        <w:rPr>
          <w:rFonts w:ascii="Times New Roman" w:hAnsi="Times New Roman"/>
          <w:color w:val="FF0000"/>
          <w:szCs w:val="20"/>
        </w:rPr>
        <w:t>A UE may transmit NPUSCH on preconfigured uplink resources as configured by higher layers. The scrambling initialization of NPUSCH transmission using preconfigured uplink resource is by PUR C-RNTI.</w:t>
      </w:r>
      <w:r w:rsidRPr="006234AD">
        <w:rPr>
          <w:rFonts w:ascii="Calibri" w:hAnsi="Calibri" w:cs="Calibri"/>
          <w:color w:val="FF0000"/>
          <w:szCs w:val="20"/>
          <w:lang w:eastAsia="en-GB"/>
        </w:rPr>
        <w:t xml:space="preserve"> </w:t>
      </w:r>
    </w:p>
    <w:p w14:paraId="79FE1D52" w14:textId="77777777" w:rsidR="006234AD" w:rsidRPr="006234AD" w:rsidRDefault="006234AD" w:rsidP="006234AD">
      <w:pPr>
        <w:autoSpaceDE w:val="0"/>
        <w:autoSpaceDN w:val="0"/>
        <w:snapToGrid w:val="0"/>
        <w:jc w:val="both"/>
        <w:rPr>
          <w:rFonts w:ascii="Times New Roman" w:hAnsi="Times New Roman"/>
          <w:szCs w:val="20"/>
          <w:lang w:val="en-US"/>
        </w:rPr>
      </w:pPr>
      <w:r w:rsidRPr="006234AD">
        <w:rPr>
          <w:rFonts w:ascii="Times New Roman" w:hAnsi="Times New Roman"/>
          <w:szCs w:val="20"/>
        </w:rPr>
        <w:lastRenderedPageBreak/>
        <w:t xml:space="preserve">If a UE is configured by higher layers to decode NPDCCHs with the CRC scrambled by the PUR C-RNTI, the UE shall decode the NPDCCH according to the combination defined in Table 16.5.1-6 and </w:t>
      </w:r>
      <w:r w:rsidRPr="006234AD">
        <w:rPr>
          <w:rFonts w:ascii="Times New Roman" w:hAnsi="Times New Roman"/>
          <w:color w:val="FF0000"/>
          <w:szCs w:val="20"/>
        </w:rPr>
        <w:t>in case the indication in the DCI corresponds to the retransmission of a transport block transmitted using preconfigured uplink resource,</w:t>
      </w:r>
      <w:r w:rsidRPr="006234AD">
        <w:rPr>
          <w:rFonts w:ascii="Times New Roman" w:hAnsi="Times New Roman"/>
          <w:szCs w:val="20"/>
        </w:rPr>
        <w:t xml:space="preserve"> transmit a corresponding NPUSCH. The scrambling initialization of this NPUSCH corresponding to these NPDCCHs and the NPUSCH retransmission for the same transport block is by PUR C-RNTI.</w:t>
      </w:r>
    </w:p>
    <w:p w14:paraId="24B7D47E" w14:textId="77777777" w:rsidR="006234AD" w:rsidRPr="006234AD" w:rsidRDefault="006234AD" w:rsidP="006234AD">
      <w:pPr>
        <w:autoSpaceDE w:val="0"/>
        <w:autoSpaceDN w:val="0"/>
        <w:snapToGrid w:val="0"/>
        <w:jc w:val="both"/>
        <w:rPr>
          <w:rFonts w:ascii="Times New Roman" w:hAnsi="Times New Roman"/>
          <w:szCs w:val="20"/>
        </w:rPr>
      </w:pPr>
    </w:p>
    <w:p w14:paraId="3B5FA96F" w14:textId="77777777" w:rsidR="006234AD" w:rsidRDefault="006234AD" w:rsidP="00E6263B">
      <w:pPr>
        <w:keepNext/>
        <w:overflowPunct w:val="0"/>
        <w:autoSpaceDE w:val="0"/>
        <w:autoSpaceDN w:val="0"/>
        <w:ind w:left="884" w:hanging="442"/>
        <w:jc w:val="center"/>
        <w:rPr>
          <w:rFonts w:ascii="Arial" w:hAnsi="Arial" w:cs="Arial"/>
          <w:b/>
          <w:bCs/>
          <w:szCs w:val="20"/>
          <w:lang w:eastAsia="en-GB"/>
        </w:rPr>
      </w:pPr>
      <w:r>
        <w:rPr>
          <w:rFonts w:ascii="Arial" w:hAnsi="Arial" w:cs="Arial"/>
          <w:b/>
          <w:bCs/>
          <w:szCs w:val="20"/>
          <w:lang w:eastAsia="en-GB"/>
        </w:rPr>
        <w:t>Table 16.5.1-6: NPDCCH and NPUSCH configured by PUR C-RNTI</w:t>
      </w:r>
    </w:p>
    <w:tbl>
      <w:tblPr>
        <w:tblW w:w="4258" w:type="pct"/>
        <w:jc w:val="center"/>
        <w:tblCellMar>
          <w:left w:w="0" w:type="dxa"/>
          <w:right w:w="0" w:type="dxa"/>
        </w:tblCellMar>
        <w:tblLook w:val="04A0" w:firstRow="1" w:lastRow="0" w:firstColumn="1" w:lastColumn="0" w:noHBand="0" w:noVBand="1"/>
      </w:tblPr>
      <w:tblGrid>
        <w:gridCol w:w="3918"/>
        <w:gridCol w:w="4979"/>
      </w:tblGrid>
      <w:tr w:rsidR="006234AD" w14:paraId="46E8E5A6" w14:textId="77777777" w:rsidTr="00B20E6B">
        <w:trPr>
          <w:cantSplit/>
          <w:jc w:val="center"/>
        </w:trPr>
        <w:tc>
          <w:tcPr>
            <w:tcW w:w="2202" w:type="pct"/>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hideMark/>
          </w:tcPr>
          <w:p w14:paraId="5FF3E1FC" w14:textId="77777777" w:rsidR="006234AD" w:rsidRDefault="006234AD" w:rsidP="00B20E6B">
            <w:pPr>
              <w:keepNext/>
              <w:overflowPunct w:val="0"/>
              <w:autoSpaceDE w:val="0"/>
              <w:autoSpaceDN w:val="0"/>
              <w:jc w:val="center"/>
              <w:rPr>
                <w:rFonts w:ascii="Arial" w:hAnsi="Arial" w:cs="Arial"/>
                <w:b/>
                <w:bCs/>
                <w:sz w:val="18"/>
                <w:szCs w:val="18"/>
                <w:lang w:eastAsia="en-GB"/>
              </w:rPr>
            </w:pPr>
            <w:r>
              <w:rPr>
                <w:rFonts w:ascii="Arial" w:hAnsi="Arial" w:cs="Arial"/>
                <w:b/>
                <w:bCs/>
                <w:color w:val="000000"/>
                <w:sz w:val="18"/>
                <w:szCs w:val="18"/>
                <w:lang w:eastAsia="en-GB"/>
              </w:rPr>
              <w:t>DCI format</w:t>
            </w:r>
          </w:p>
        </w:tc>
        <w:tc>
          <w:tcPr>
            <w:tcW w:w="2798" w:type="pct"/>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hideMark/>
          </w:tcPr>
          <w:p w14:paraId="2A317882" w14:textId="77777777" w:rsidR="006234AD" w:rsidRDefault="006234AD" w:rsidP="00B20E6B">
            <w:pPr>
              <w:keepNext/>
              <w:overflowPunct w:val="0"/>
              <w:autoSpaceDE w:val="0"/>
              <w:autoSpaceDN w:val="0"/>
              <w:jc w:val="center"/>
              <w:rPr>
                <w:rFonts w:ascii="Arial" w:hAnsi="Arial" w:cs="Arial"/>
                <w:b/>
                <w:bCs/>
                <w:sz w:val="18"/>
                <w:szCs w:val="18"/>
                <w:lang w:eastAsia="en-GB"/>
              </w:rPr>
            </w:pPr>
            <w:r>
              <w:rPr>
                <w:rFonts w:ascii="Arial" w:hAnsi="Arial" w:cs="Arial"/>
                <w:b/>
                <w:bCs/>
                <w:color w:val="000000"/>
                <w:sz w:val="18"/>
                <w:szCs w:val="18"/>
                <w:lang w:eastAsia="en-GB"/>
              </w:rPr>
              <w:t>Search Space</w:t>
            </w:r>
          </w:p>
        </w:tc>
      </w:tr>
      <w:tr w:rsidR="006234AD" w14:paraId="1C6F2103" w14:textId="77777777" w:rsidTr="00B20E6B">
        <w:trPr>
          <w:cantSplit/>
          <w:jc w:val="center"/>
        </w:trPr>
        <w:tc>
          <w:tcPr>
            <w:tcW w:w="22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BEE3A6" w14:textId="77777777" w:rsidR="006234AD" w:rsidRDefault="006234AD" w:rsidP="00B20E6B">
            <w:pPr>
              <w:keepNext/>
              <w:overflowPunct w:val="0"/>
              <w:autoSpaceDE w:val="0"/>
              <w:autoSpaceDN w:val="0"/>
              <w:jc w:val="center"/>
              <w:rPr>
                <w:rFonts w:ascii="Arial" w:hAnsi="Arial" w:cs="Arial"/>
                <w:sz w:val="16"/>
                <w:szCs w:val="16"/>
                <w:lang w:val="x-none" w:eastAsia="x-none"/>
              </w:rPr>
            </w:pPr>
            <w:r>
              <w:rPr>
                <w:rFonts w:ascii="Arial" w:hAnsi="Arial" w:cs="Arial"/>
                <w:sz w:val="16"/>
                <w:szCs w:val="16"/>
                <w:lang w:val="x-none" w:eastAsia="x-none"/>
              </w:rPr>
              <w:t>DCI format N0</w:t>
            </w:r>
          </w:p>
        </w:tc>
        <w:tc>
          <w:tcPr>
            <w:tcW w:w="2798" w:type="pct"/>
            <w:tcBorders>
              <w:top w:val="nil"/>
              <w:left w:val="nil"/>
              <w:bottom w:val="single" w:sz="8" w:space="0" w:color="auto"/>
              <w:right w:val="single" w:sz="8" w:space="0" w:color="auto"/>
            </w:tcBorders>
            <w:tcMar>
              <w:top w:w="0" w:type="dxa"/>
              <w:left w:w="108" w:type="dxa"/>
              <w:bottom w:w="0" w:type="dxa"/>
              <w:right w:w="108" w:type="dxa"/>
            </w:tcMar>
            <w:hideMark/>
          </w:tcPr>
          <w:p w14:paraId="0930490D" w14:textId="77777777" w:rsidR="006234AD" w:rsidRDefault="006234AD" w:rsidP="00B20E6B">
            <w:pPr>
              <w:keepNext/>
              <w:overflowPunct w:val="0"/>
              <w:autoSpaceDE w:val="0"/>
              <w:autoSpaceDN w:val="0"/>
              <w:jc w:val="center"/>
              <w:rPr>
                <w:rFonts w:ascii="Arial" w:hAnsi="Arial" w:cs="Arial"/>
                <w:sz w:val="16"/>
                <w:szCs w:val="16"/>
                <w:lang w:val="x-none" w:eastAsia="x-none"/>
              </w:rPr>
            </w:pPr>
            <w:r>
              <w:rPr>
                <w:rFonts w:ascii="Arial" w:hAnsi="Arial" w:cs="Arial"/>
                <w:sz w:val="16"/>
                <w:szCs w:val="16"/>
                <w:lang w:val="x-none" w:eastAsia="x-none"/>
              </w:rPr>
              <w:t>UE specific by PUR C-RNTI</w:t>
            </w:r>
          </w:p>
        </w:tc>
      </w:tr>
    </w:tbl>
    <w:p w14:paraId="6E5226C9" w14:textId="77777777" w:rsidR="006234AD" w:rsidRDefault="006234AD" w:rsidP="006234AD">
      <w:pPr>
        <w:overflowPunct w:val="0"/>
        <w:autoSpaceDE w:val="0"/>
        <w:autoSpaceDN w:val="0"/>
        <w:snapToGrid w:val="0"/>
        <w:jc w:val="both"/>
        <w:textAlignment w:val="baseline"/>
        <w:rPr>
          <w:rFonts w:ascii="Times New Roman" w:eastAsia="SimSun" w:hAnsi="Times New Roman"/>
          <w:sz w:val="22"/>
          <w:szCs w:val="22"/>
          <w:lang w:val="en-US" w:eastAsia="en-GB"/>
        </w:rPr>
      </w:pPr>
    </w:p>
    <w:p w14:paraId="60A6DDC9" w14:textId="77777777" w:rsidR="006234AD" w:rsidRPr="00E6263B" w:rsidRDefault="006234AD" w:rsidP="006234AD">
      <w:pPr>
        <w:autoSpaceDE w:val="0"/>
        <w:autoSpaceDN w:val="0"/>
        <w:snapToGrid w:val="0"/>
        <w:jc w:val="both"/>
        <w:rPr>
          <w:rFonts w:ascii="Times New Roman" w:hAnsi="Times New Roman"/>
          <w:color w:val="FF0000"/>
          <w:sz w:val="24"/>
          <w:lang w:eastAsia="zh-CN"/>
        </w:rPr>
      </w:pPr>
      <w:r w:rsidRPr="00E6263B">
        <w:rPr>
          <w:rFonts w:ascii="Times New Roman" w:hAnsi="Times New Roman"/>
          <w:color w:val="FF0000"/>
        </w:rPr>
        <w:t>-------------------------------------------- Unchanged parts omitted --------------------------------------</w:t>
      </w:r>
    </w:p>
    <w:p w14:paraId="5C9CA0D7" w14:textId="7C975017" w:rsidR="006234AD" w:rsidRPr="00E6263B" w:rsidRDefault="006234AD" w:rsidP="006234AD">
      <w:pPr>
        <w:rPr>
          <w:rFonts w:ascii="Times New Roman" w:hAnsi="Times New Roman"/>
          <w:color w:val="FF0000"/>
          <w:szCs w:val="20"/>
          <w:lang w:eastAsia="ko-KR"/>
        </w:rPr>
      </w:pPr>
      <w:r w:rsidRPr="00E6263B">
        <w:rPr>
          <w:rFonts w:ascii="Times New Roman" w:hAnsi="Times New Roman"/>
          <w:color w:val="FF0000"/>
        </w:rPr>
        <w:t>---------------------------------------------- End of Text Proposal ----------------------------------------</w:t>
      </w:r>
    </w:p>
    <w:p w14:paraId="23F56C5A" w14:textId="194A758A" w:rsidR="006234AD" w:rsidRDefault="006234AD" w:rsidP="003031CE"/>
    <w:p w14:paraId="588BF57D" w14:textId="77777777" w:rsidR="006234AD" w:rsidRPr="003031CE" w:rsidRDefault="006234AD" w:rsidP="003031CE"/>
    <w:p w14:paraId="28EC3EF8" w14:textId="77777777" w:rsidR="008B0CE3" w:rsidRPr="00E6263B" w:rsidRDefault="003031CE" w:rsidP="003031CE">
      <w:r w:rsidRPr="00E6263B">
        <w:t xml:space="preserve">[100e-LTE-NB_IOTenh3-PUR-03] </w:t>
      </w:r>
      <w:r w:rsidR="008B0CE3" w:rsidRPr="00E6263B">
        <w:t>– Xiang (Huawei)</w:t>
      </w:r>
    </w:p>
    <w:p w14:paraId="36B5EA78" w14:textId="1C0AF7D9" w:rsidR="003031CE" w:rsidRPr="003031CE" w:rsidRDefault="003031CE" w:rsidP="003031CE">
      <w:r w:rsidRPr="003031CE">
        <w:t xml:space="preserve">Email discussion/approval on </w:t>
      </w:r>
      <w:r w:rsidRPr="003031CE">
        <w:rPr>
          <w:szCs w:val="20"/>
        </w:rPr>
        <w:t xml:space="preserve">collision between i) PUR tx and Paging CSS/NWUS; ii) PUS SS monitoring and Paging CSS/NWUS </w:t>
      </w:r>
      <w:r w:rsidRPr="003031CE">
        <w:t>by 2/27; if there is a spec impact, followed by endorsing the corresponding TP by 3/2</w:t>
      </w:r>
    </w:p>
    <w:p w14:paraId="5143667D" w14:textId="77777777" w:rsidR="00E6263B" w:rsidRPr="00E6263B" w:rsidRDefault="00E6263B" w:rsidP="00E6263B">
      <w:pPr>
        <w:rPr>
          <w:lang w:eastAsia="ko-KR"/>
        </w:rPr>
      </w:pPr>
      <w:r w:rsidRPr="00E6263B">
        <w:rPr>
          <w:b/>
          <w:bCs/>
          <w:lang w:eastAsia="ko-KR"/>
        </w:rPr>
        <w:t>Decision:</w:t>
      </w:r>
      <w:r w:rsidRPr="00E6263B">
        <w:rPr>
          <w:lang w:eastAsia="ko-KR"/>
        </w:rPr>
        <w:t xml:space="preserve"> As per email decision posted on Mar. 4</w:t>
      </w:r>
      <w:r w:rsidRPr="00E6263B">
        <w:rPr>
          <w:vertAlign w:val="superscript"/>
          <w:lang w:eastAsia="ko-KR"/>
        </w:rPr>
        <w:t>th</w:t>
      </w:r>
      <w:r w:rsidRPr="00E6263B">
        <w:rPr>
          <w:lang w:eastAsia="ko-KR"/>
        </w:rPr>
        <w:t>,</w:t>
      </w:r>
    </w:p>
    <w:p w14:paraId="21BF9829" w14:textId="77777777" w:rsidR="00E6263B" w:rsidRPr="00E6263B" w:rsidRDefault="00E6263B" w:rsidP="00E6263B">
      <w:pPr>
        <w:wordWrap w:val="0"/>
        <w:rPr>
          <w:rFonts w:ascii="Times New Roman" w:hAnsi="Times New Roman"/>
          <w:szCs w:val="20"/>
          <w:lang w:val="en-US" w:eastAsia="ko-KR"/>
        </w:rPr>
      </w:pPr>
      <w:r w:rsidRPr="00E6263B">
        <w:rPr>
          <w:rFonts w:ascii="Times New Roman" w:hAnsi="Times New Roman"/>
          <w:szCs w:val="20"/>
          <w:highlight w:val="green"/>
        </w:rPr>
        <w:t>Agreement</w:t>
      </w:r>
    </w:p>
    <w:p w14:paraId="43997A7A" w14:textId="6D1C59F7" w:rsidR="00E6263B" w:rsidRDefault="00E6263B" w:rsidP="00E6263B">
      <w:pPr>
        <w:rPr>
          <w:rFonts w:ascii="Times New Roman" w:hAnsi="Times New Roman"/>
          <w:szCs w:val="20"/>
        </w:rPr>
      </w:pPr>
      <w:r w:rsidRPr="00B30E72">
        <w:rPr>
          <w:rFonts w:ascii="Times New Roman" w:hAnsi="Times New Roman"/>
          <w:szCs w:val="20"/>
        </w:rPr>
        <w:t>Regarding collision handling between PUR transmission and Paging CSS, the following TP for Section 16.6 of TS 36.213 is endorsed. TP to be included in 36.213 editor’s CR.</w:t>
      </w:r>
    </w:p>
    <w:p w14:paraId="29B938FD" w14:textId="77777777" w:rsidR="00E6263B" w:rsidRPr="00E6263B" w:rsidRDefault="00E6263B" w:rsidP="00E6263B">
      <w:pPr>
        <w:autoSpaceDE w:val="0"/>
        <w:autoSpaceDN w:val="0"/>
        <w:snapToGrid w:val="0"/>
        <w:jc w:val="both"/>
        <w:rPr>
          <w:rFonts w:ascii="Times New Roman" w:hAnsi="Times New Roman"/>
          <w:color w:val="FF0000"/>
          <w:szCs w:val="20"/>
          <w:lang w:eastAsia="zh-CN"/>
        </w:rPr>
      </w:pPr>
      <w:r w:rsidRPr="00E6263B">
        <w:rPr>
          <w:rFonts w:ascii="Times New Roman" w:hAnsi="Times New Roman"/>
          <w:color w:val="FF0000"/>
          <w:szCs w:val="20"/>
        </w:rPr>
        <w:t>----------------------------------- Start of Text Proposal for TS 36.213----------------------------------</w:t>
      </w:r>
    </w:p>
    <w:p w14:paraId="06C5AF39" w14:textId="00D0169C" w:rsidR="00E6263B" w:rsidRPr="00B30E72" w:rsidRDefault="00E6263B" w:rsidP="00E6263B">
      <w:pPr>
        <w:keepNext/>
        <w:overflowPunct w:val="0"/>
        <w:autoSpaceDE w:val="0"/>
        <w:autoSpaceDN w:val="0"/>
        <w:snapToGrid w:val="0"/>
        <w:ind w:left="1134" w:hanging="1134"/>
        <w:jc w:val="both"/>
        <w:textAlignment w:val="baseline"/>
        <w:rPr>
          <w:rFonts w:ascii="Times New Roman" w:hAnsi="Times New Roman"/>
          <w:szCs w:val="20"/>
          <w:lang w:eastAsia="en-GB"/>
        </w:rPr>
      </w:pPr>
      <w:r w:rsidRPr="00B30E72">
        <w:rPr>
          <w:rFonts w:ascii="Times New Roman" w:hAnsi="Times New Roman"/>
          <w:szCs w:val="20"/>
          <w:lang w:eastAsia="en-GB"/>
        </w:rPr>
        <w:t>16.6</w:t>
      </w:r>
      <w:r>
        <w:rPr>
          <w:rFonts w:ascii="Times New Roman" w:hAnsi="Times New Roman"/>
          <w:szCs w:val="20"/>
          <w:lang w:eastAsia="en-GB"/>
        </w:rPr>
        <w:tab/>
      </w:r>
      <w:r w:rsidRPr="00B30E72">
        <w:rPr>
          <w:rFonts w:ascii="Times New Roman" w:hAnsi="Times New Roman"/>
          <w:szCs w:val="20"/>
          <w:lang w:eastAsia="en-GB"/>
        </w:rPr>
        <w:t>Narrowband physical downlink control channel related procedures</w:t>
      </w:r>
    </w:p>
    <w:p w14:paraId="7FDC0C71" w14:textId="77777777" w:rsidR="00E6263B" w:rsidRPr="00E6263B" w:rsidRDefault="00E6263B" w:rsidP="00E6263B">
      <w:pPr>
        <w:autoSpaceDE w:val="0"/>
        <w:autoSpaceDN w:val="0"/>
        <w:snapToGrid w:val="0"/>
        <w:jc w:val="both"/>
        <w:rPr>
          <w:rFonts w:ascii="Times New Roman" w:hAnsi="Times New Roman"/>
          <w:color w:val="FF0000"/>
          <w:szCs w:val="20"/>
        </w:rPr>
      </w:pPr>
      <w:r w:rsidRPr="00E6263B">
        <w:rPr>
          <w:rFonts w:ascii="Times New Roman" w:hAnsi="Times New Roman"/>
          <w:color w:val="FF0000"/>
          <w:szCs w:val="20"/>
        </w:rPr>
        <w:t>-------------------------------------------- Unchanged parts omitted --------------------------------------</w:t>
      </w:r>
    </w:p>
    <w:p w14:paraId="6E547F24" w14:textId="77777777" w:rsidR="00E6263B" w:rsidRPr="00B30E72" w:rsidRDefault="00E6263B" w:rsidP="00E6263B">
      <w:pPr>
        <w:overflowPunct w:val="0"/>
        <w:autoSpaceDE w:val="0"/>
        <w:autoSpaceDN w:val="0"/>
        <w:snapToGrid w:val="0"/>
        <w:jc w:val="both"/>
        <w:rPr>
          <w:rFonts w:ascii="Times New Roman" w:hAnsi="Times New Roman"/>
          <w:szCs w:val="20"/>
          <w:lang w:eastAsia="en-GB"/>
        </w:rPr>
      </w:pPr>
      <w:r w:rsidRPr="00B30E72">
        <w:rPr>
          <w:rFonts w:ascii="Times New Roman" w:hAnsi="Times New Roman"/>
          <w:szCs w:val="20"/>
          <w:lang w:eastAsia="en-GB"/>
        </w:rPr>
        <w:t>UE is not required to monitor Type1A-NPDCCH common search space in subframes in which the UE receives NPDSCH assigned by NPDCCH with DCI CRC scrambled by SC-RNTI.</w:t>
      </w:r>
    </w:p>
    <w:p w14:paraId="3A9E68D0" w14:textId="77777777" w:rsidR="00E6263B" w:rsidRPr="00B30E72" w:rsidRDefault="00E6263B" w:rsidP="00E6263B">
      <w:pPr>
        <w:overflowPunct w:val="0"/>
        <w:autoSpaceDE w:val="0"/>
        <w:autoSpaceDN w:val="0"/>
        <w:snapToGrid w:val="0"/>
        <w:jc w:val="both"/>
        <w:rPr>
          <w:rFonts w:ascii="Times New Roman" w:hAnsi="Times New Roman"/>
          <w:szCs w:val="20"/>
          <w:lang w:eastAsia="en-GB"/>
        </w:rPr>
      </w:pPr>
      <w:r w:rsidRPr="00B30E72">
        <w:rPr>
          <w:rFonts w:ascii="Times New Roman" w:hAnsi="Times New Roman"/>
          <w:szCs w:val="20"/>
          <w:lang w:eastAsia="en-GB"/>
        </w:rPr>
        <w:t>UE is not required to monitor Type2A-NPDCCH common search space in subframes in which the UE receives NPDSCH assigned by NPDCCH with DCI CRC scrambled by G-RNTI or SC-RNTI.</w:t>
      </w:r>
    </w:p>
    <w:p w14:paraId="6A27BA38" w14:textId="77777777" w:rsidR="00E6263B" w:rsidRPr="00B30E72" w:rsidRDefault="00E6263B" w:rsidP="00E6263B">
      <w:pPr>
        <w:autoSpaceDE w:val="0"/>
        <w:autoSpaceDN w:val="0"/>
        <w:snapToGrid w:val="0"/>
        <w:jc w:val="both"/>
        <w:rPr>
          <w:rFonts w:ascii="Times New Roman" w:hAnsi="Times New Roman"/>
          <w:szCs w:val="20"/>
        </w:rPr>
      </w:pPr>
      <w:r w:rsidRPr="00B30E72">
        <w:rPr>
          <w:rFonts w:ascii="Times New Roman" w:hAnsi="Times New Roman"/>
          <w:szCs w:val="20"/>
        </w:rPr>
        <w:t>Until UE receives higher layer configuration of NPDCCH UE-specific search space, the UE monitors NPDCCH according to the same configuration of NPDCCH search space as that for NPDCCH scheduling Msg4.</w:t>
      </w:r>
    </w:p>
    <w:p w14:paraId="111FDB33" w14:textId="77777777" w:rsidR="00E6263B" w:rsidRPr="00B30E72" w:rsidRDefault="00E6263B" w:rsidP="00E6263B">
      <w:pPr>
        <w:autoSpaceDE w:val="0"/>
        <w:autoSpaceDN w:val="0"/>
        <w:snapToGrid w:val="0"/>
        <w:jc w:val="both"/>
        <w:rPr>
          <w:rFonts w:ascii="Times New Roman" w:hAnsi="Times New Roman"/>
          <w:color w:val="FF0000"/>
          <w:szCs w:val="20"/>
        </w:rPr>
      </w:pPr>
      <w:r w:rsidRPr="00B30E72">
        <w:rPr>
          <w:rFonts w:ascii="Times New Roman" w:hAnsi="Times New Roman"/>
          <w:color w:val="FF0000"/>
          <w:szCs w:val="20"/>
        </w:rPr>
        <w:t>A UE is not required to monitor Type1-NPDCCH common search space if the set of subframes comprising the NPDCCH candidates include any subframes in which the UE has initiated an NPUSCH transmission using preconfigured uplink resource on a given serving cell.</w:t>
      </w:r>
    </w:p>
    <w:p w14:paraId="4B4B0DF5" w14:textId="77777777" w:rsidR="00E6263B" w:rsidRPr="00E6263B" w:rsidRDefault="00E6263B" w:rsidP="00E6263B">
      <w:pPr>
        <w:autoSpaceDE w:val="0"/>
        <w:autoSpaceDN w:val="0"/>
        <w:snapToGrid w:val="0"/>
        <w:jc w:val="both"/>
        <w:rPr>
          <w:rFonts w:ascii="Times New Roman" w:hAnsi="Times New Roman"/>
          <w:color w:val="FF0000"/>
          <w:sz w:val="24"/>
          <w:lang w:eastAsia="zh-CN"/>
        </w:rPr>
      </w:pPr>
      <w:r w:rsidRPr="00E6263B">
        <w:rPr>
          <w:rFonts w:ascii="Times New Roman" w:hAnsi="Times New Roman"/>
          <w:color w:val="FF0000"/>
        </w:rPr>
        <w:t>-------------------------------------------- Unchanged parts omitted --------------------------------------</w:t>
      </w:r>
    </w:p>
    <w:p w14:paraId="19634E57" w14:textId="77777777" w:rsidR="00E6263B" w:rsidRPr="00E6263B" w:rsidRDefault="00E6263B" w:rsidP="00E6263B">
      <w:pPr>
        <w:rPr>
          <w:rFonts w:ascii="Times New Roman" w:hAnsi="Times New Roman"/>
          <w:color w:val="FF0000"/>
          <w:szCs w:val="20"/>
          <w:lang w:eastAsia="ko-KR"/>
        </w:rPr>
      </w:pPr>
      <w:r w:rsidRPr="00E6263B">
        <w:rPr>
          <w:rFonts w:ascii="Times New Roman" w:hAnsi="Times New Roman"/>
          <w:color w:val="FF0000"/>
        </w:rPr>
        <w:t>---------------------------------------------- End of Text Proposal ----------------------------------------</w:t>
      </w:r>
    </w:p>
    <w:p w14:paraId="7FAA2BA1" w14:textId="77777777" w:rsidR="003031CE" w:rsidRDefault="003031CE" w:rsidP="002E37F6">
      <w:pPr>
        <w:rPr>
          <w:lang w:eastAsia="x-none"/>
        </w:rPr>
      </w:pPr>
    </w:p>
    <w:p w14:paraId="1ADD9DA6" w14:textId="18F33004" w:rsidR="002E37F6" w:rsidRDefault="001B21D3" w:rsidP="002E37F6">
      <w:pPr>
        <w:rPr>
          <w:lang w:eastAsia="x-none"/>
        </w:rPr>
      </w:pPr>
      <w:hyperlink r:id="rId294" w:history="1">
        <w:r w:rsidR="00400FBB">
          <w:rPr>
            <w:rStyle w:val="Hyperlink"/>
            <w:lang w:eastAsia="x-none"/>
          </w:rPr>
          <w:t>R1-2000216</w:t>
        </w:r>
      </w:hyperlink>
      <w:r w:rsidR="002E37F6">
        <w:rPr>
          <w:lang w:eastAsia="x-none"/>
        </w:rPr>
        <w:tab/>
        <w:t>Corrections on transmission in preconfigured UL resources</w:t>
      </w:r>
      <w:r w:rsidR="002E37F6">
        <w:rPr>
          <w:lang w:eastAsia="x-none"/>
        </w:rPr>
        <w:tab/>
        <w:t>Huawei, HiSilicon</w:t>
      </w:r>
    </w:p>
    <w:p w14:paraId="42F5A89F" w14:textId="29C780A7" w:rsidR="002E37F6" w:rsidRDefault="001B21D3" w:rsidP="002E37F6">
      <w:pPr>
        <w:rPr>
          <w:lang w:eastAsia="x-none"/>
        </w:rPr>
      </w:pPr>
      <w:hyperlink r:id="rId295" w:history="1">
        <w:r w:rsidR="00400FBB">
          <w:rPr>
            <w:rStyle w:val="Hyperlink"/>
            <w:lang w:eastAsia="x-none"/>
          </w:rPr>
          <w:t>R1-2000377</w:t>
        </w:r>
      </w:hyperlink>
      <w:r w:rsidR="002E37F6">
        <w:rPr>
          <w:lang w:eastAsia="x-none"/>
        </w:rPr>
        <w:tab/>
        <w:t>Remaining issues on transmission in preconfigured UL resources for NB-IoT</w:t>
      </w:r>
      <w:r w:rsidR="002E37F6">
        <w:rPr>
          <w:lang w:eastAsia="x-none"/>
        </w:rPr>
        <w:tab/>
        <w:t>ZTE</w:t>
      </w:r>
    </w:p>
    <w:p w14:paraId="6552A1E5" w14:textId="11BF01A2" w:rsidR="002E37F6" w:rsidRDefault="001B21D3" w:rsidP="002E37F6">
      <w:pPr>
        <w:rPr>
          <w:lang w:eastAsia="x-none"/>
        </w:rPr>
      </w:pPr>
      <w:hyperlink r:id="rId296" w:history="1">
        <w:r w:rsidR="00400FBB">
          <w:rPr>
            <w:rStyle w:val="Hyperlink"/>
            <w:lang w:eastAsia="x-none"/>
          </w:rPr>
          <w:t>R1-2000707</w:t>
        </w:r>
      </w:hyperlink>
      <w:r w:rsidR="002E37F6">
        <w:rPr>
          <w:lang w:eastAsia="x-none"/>
        </w:rPr>
        <w:tab/>
        <w:t>Support for transmission in preconfigured UL resources</w:t>
      </w:r>
      <w:r w:rsidR="002E37F6">
        <w:rPr>
          <w:lang w:eastAsia="x-none"/>
        </w:rPr>
        <w:tab/>
        <w:t>Qualcomm Incorporated</w:t>
      </w:r>
    </w:p>
    <w:p w14:paraId="2E19A8A2" w14:textId="275F6A22" w:rsidR="002E37F6" w:rsidRDefault="001B21D3" w:rsidP="002E37F6">
      <w:pPr>
        <w:ind w:left="1440" w:hanging="1440"/>
        <w:rPr>
          <w:lang w:eastAsia="x-none"/>
        </w:rPr>
      </w:pPr>
      <w:hyperlink r:id="rId297" w:history="1">
        <w:r w:rsidR="00400FBB">
          <w:rPr>
            <w:rStyle w:val="Hyperlink"/>
            <w:lang w:eastAsia="x-none"/>
          </w:rPr>
          <w:t>R1-2000908</w:t>
        </w:r>
      </w:hyperlink>
      <w:r w:rsidR="002E37F6">
        <w:rPr>
          <w:lang w:eastAsia="x-none"/>
        </w:rPr>
        <w:tab/>
        <w:t>Remaining issues on transmission in preconfigured UL resources for NB-IoT</w:t>
      </w:r>
      <w:r w:rsidR="002E37F6">
        <w:rPr>
          <w:lang w:eastAsia="x-none"/>
        </w:rPr>
        <w:tab/>
        <w:t>NTT DOCOMO, INC.</w:t>
      </w:r>
    </w:p>
    <w:p w14:paraId="29670B8C" w14:textId="0AAA1D10" w:rsidR="002E37F6" w:rsidRDefault="001B21D3" w:rsidP="002E37F6">
      <w:pPr>
        <w:rPr>
          <w:lang w:eastAsia="x-none"/>
        </w:rPr>
      </w:pPr>
      <w:hyperlink r:id="rId298" w:history="1">
        <w:r w:rsidR="00400FBB">
          <w:rPr>
            <w:rStyle w:val="Hyperlink"/>
            <w:lang w:eastAsia="x-none"/>
          </w:rPr>
          <w:t>R1-2001061</w:t>
        </w:r>
      </w:hyperlink>
      <w:r w:rsidR="002E37F6">
        <w:rPr>
          <w:lang w:eastAsia="x-none"/>
        </w:rPr>
        <w:tab/>
        <w:t>Corrections for Preconfigured UL resources for NB-IoT</w:t>
      </w:r>
      <w:r w:rsidR="002E37F6">
        <w:rPr>
          <w:lang w:eastAsia="x-none"/>
        </w:rPr>
        <w:tab/>
        <w:t>Ericsson</w:t>
      </w:r>
    </w:p>
    <w:p w14:paraId="7132B247" w14:textId="1D2FD9B2" w:rsidR="002E37F6" w:rsidRDefault="001B21D3" w:rsidP="002E37F6">
      <w:pPr>
        <w:rPr>
          <w:lang w:eastAsia="x-none"/>
        </w:rPr>
      </w:pPr>
      <w:hyperlink r:id="rId299" w:history="1">
        <w:r w:rsidR="00400FBB">
          <w:rPr>
            <w:rStyle w:val="Hyperlink"/>
            <w:lang w:eastAsia="x-none"/>
          </w:rPr>
          <w:t>R1-2001087</w:t>
        </w:r>
      </w:hyperlink>
      <w:r w:rsidR="002E37F6">
        <w:rPr>
          <w:lang w:eastAsia="x-none"/>
        </w:rPr>
        <w:tab/>
        <w:t>PUR and interactions with legacy features</w:t>
      </w:r>
      <w:r w:rsidR="002E37F6">
        <w:rPr>
          <w:lang w:eastAsia="x-none"/>
        </w:rPr>
        <w:tab/>
        <w:t>Futurewei</w:t>
      </w:r>
    </w:p>
    <w:p w14:paraId="40EE4561" w14:textId="77777777" w:rsidR="002E37F6" w:rsidRDefault="002E37F6" w:rsidP="003031CE">
      <w:pPr>
        <w:pStyle w:val="Heading4"/>
      </w:pPr>
      <w:bookmarkStart w:id="61" w:name="_Toc32760308"/>
      <w:bookmarkStart w:id="62" w:name="_Toc37949808"/>
      <w:r w:rsidRPr="00264859">
        <w:t xml:space="preserve">Scheduling of </w:t>
      </w:r>
      <w:r>
        <w:t xml:space="preserve">multiple DL/UL </w:t>
      </w:r>
      <w:r w:rsidRPr="00264859">
        <w:t>transport blocks</w:t>
      </w:r>
      <w:bookmarkEnd w:id="61"/>
      <w:bookmarkEnd w:id="62"/>
    </w:p>
    <w:p w14:paraId="0FE8702F" w14:textId="32007D31" w:rsidR="002E37F6" w:rsidRPr="008D31D8" w:rsidRDefault="001B21D3" w:rsidP="002E37F6">
      <w:pPr>
        <w:rPr>
          <w:b/>
          <w:bCs/>
          <w:lang w:eastAsia="x-none"/>
        </w:rPr>
      </w:pPr>
      <w:hyperlink r:id="rId300" w:history="1">
        <w:r w:rsidR="00400FBB">
          <w:rPr>
            <w:rStyle w:val="Hyperlink"/>
            <w:b/>
            <w:bCs/>
            <w:lang w:eastAsia="x-none"/>
          </w:rPr>
          <w:t>R1-2001130</w:t>
        </w:r>
      </w:hyperlink>
      <w:r w:rsidR="002E37F6" w:rsidRPr="008D31D8">
        <w:rPr>
          <w:b/>
          <w:bCs/>
          <w:lang w:eastAsia="x-none"/>
        </w:rPr>
        <w:tab/>
        <w:t>FL summary on Multiple TB scheduling enhancement for NB-IoT</w:t>
      </w:r>
      <w:r w:rsidR="002E37F6" w:rsidRPr="008D31D8">
        <w:rPr>
          <w:b/>
          <w:bCs/>
          <w:lang w:eastAsia="x-none"/>
        </w:rPr>
        <w:tab/>
        <w:t>ZTE</w:t>
      </w:r>
    </w:p>
    <w:p w14:paraId="63247BA9" w14:textId="5BACFE6C" w:rsidR="002E37F6" w:rsidRPr="008D31D8" w:rsidRDefault="001B21D3" w:rsidP="002E37F6">
      <w:pPr>
        <w:rPr>
          <w:b/>
          <w:bCs/>
          <w:lang w:eastAsia="x-none"/>
        </w:rPr>
      </w:pPr>
      <w:hyperlink r:id="rId301" w:history="1">
        <w:r w:rsidR="00400FBB">
          <w:rPr>
            <w:rStyle w:val="Hyperlink"/>
            <w:b/>
            <w:bCs/>
            <w:lang w:eastAsia="x-none"/>
          </w:rPr>
          <w:t>R1-2001201</w:t>
        </w:r>
      </w:hyperlink>
      <w:r w:rsidR="008D31D8" w:rsidRPr="008D31D8">
        <w:rPr>
          <w:b/>
          <w:bCs/>
          <w:lang w:eastAsia="x-none"/>
        </w:rPr>
        <w:tab/>
        <w:t>FL summary#2 on Multiple TB scheduling enhancement for NB-IoT</w:t>
      </w:r>
      <w:r w:rsidR="008D31D8" w:rsidRPr="008D31D8">
        <w:rPr>
          <w:b/>
          <w:bCs/>
          <w:lang w:eastAsia="x-none"/>
        </w:rPr>
        <w:tab/>
        <w:t>ZTE</w:t>
      </w:r>
    </w:p>
    <w:p w14:paraId="1969601A" w14:textId="5D34552C" w:rsidR="008D31D8" w:rsidRDefault="008D31D8" w:rsidP="002E37F6">
      <w:pPr>
        <w:rPr>
          <w:lang w:eastAsia="x-none"/>
        </w:rPr>
      </w:pPr>
    </w:p>
    <w:p w14:paraId="4BBA131E" w14:textId="77777777" w:rsidR="008D31D8" w:rsidRPr="00030BD6" w:rsidRDefault="008D31D8" w:rsidP="008D31D8">
      <w:r w:rsidRPr="00030BD6">
        <w:t>[100e-LTE-NB_IOTenh3-Multi-TB-01] – Shupeng (ZTE)</w:t>
      </w:r>
    </w:p>
    <w:p w14:paraId="13B70DD7" w14:textId="07D68507" w:rsidR="008D31D8" w:rsidRPr="008D31D8" w:rsidRDefault="008D31D8" w:rsidP="008D31D8">
      <w:r w:rsidRPr="008D31D8">
        <w:t>Email discussion/approval on scheduling gap for multicast (multicast scheduling gap is inserted before each TB rather than after each TB in order to facilitate insertion of legacy MPDCCH transmissions before each TB; collision of scheduling gap and DL gap; capture missing agreement in the spec)</w:t>
      </w:r>
      <w:r w:rsidRPr="008D31D8">
        <w:rPr>
          <w:rFonts w:hint="eastAsia"/>
        </w:rPr>
        <w:t xml:space="preserve"> </w:t>
      </w:r>
      <w:r w:rsidRPr="008D31D8">
        <w:rPr>
          <w:szCs w:val="20"/>
        </w:rPr>
        <w:t xml:space="preserve"> </w:t>
      </w:r>
      <w:r w:rsidRPr="008D31D8">
        <w:t>by 2/27; if there is a spec impact, followed by endorsing the corresponding TP by 3/2</w:t>
      </w:r>
    </w:p>
    <w:p w14:paraId="709AA5ED" w14:textId="5B1E10C1" w:rsidR="008D31D8" w:rsidRDefault="006921EE" w:rsidP="008D31D8">
      <w:r>
        <w:t>Decision: As per email decision posted on Mar. 2</w:t>
      </w:r>
      <w:r w:rsidRPr="006921EE">
        <w:rPr>
          <w:vertAlign w:val="superscript"/>
        </w:rPr>
        <w:t>nd</w:t>
      </w:r>
      <w:r>
        <w:t>,</w:t>
      </w:r>
    </w:p>
    <w:p w14:paraId="79D1E21E" w14:textId="77777777" w:rsidR="006921EE" w:rsidRPr="006921EE" w:rsidRDefault="006921EE" w:rsidP="006921EE">
      <w:pPr>
        <w:rPr>
          <w:rFonts w:ascii="Times New Roman" w:hAnsi="Times New Roman"/>
          <w:bCs/>
          <w:color w:val="1F497D"/>
          <w:szCs w:val="20"/>
          <w:lang w:val="en-US" w:eastAsia="ko-KR"/>
        </w:rPr>
      </w:pPr>
      <w:r w:rsidRPr="006921EE">
        <w:rPr>
          <w:rFonts w:ascii="Times New Roman" w:hAnsi="Times New Roman"/>
          <w:bCs/>
          <w:color w:val="1F497D"/>
          <w:szCs w:val="20"/>
          <w:highlight w:val="green"/>
        </w:rPr>
        <w:t>Agreement</w:t>
      </w:r>
    </w:p>
    <w:p w14:paraId="03DC98F4" w14:textId="42877AE2" w:rsidR="006921EE" w:rsidRPr="006921EE" w:rsidRDefault="006921EE" w:rsidP="00F77362">
      <w:pPr>
        <w:pStyle w:val="ListParagraph"/>
        <w:numPr>
          <w:ilvl w:val="0"/>
          <w:numId w:val="97"/>
        </w:numPr>
      </w:pPr>
      <w:r w:rsidRPr="006921EE">
        <w:t>Remove the</w:t>
      </w:r>
      <w:r w:rsidRPr="006921EE">
        <w:rPr>
          <w:color w:val="004080"/>
        </w:rPr>
        <w:t xml:space="preserve"> </w:t>
      </w:r>
      <w:r w:rsidRPr="006921EE">
        <w:rPr>
          <w:color w:val="FF0000"/>
        </w:rPr>
        <w:t>scheduling</w:t>
      </w:r>
      <w:r w:rsidRPr="006921EE">
        <w:rPr>
          <w:color w:val="004080"/>
        </w:rPr>
        <w:t xml:space="preserve"> </w:t>
      </w:r>
      <w:r w:rsidRPr="006921EE">
        <w:t xml:space="preserve">gap after the last TB. </w:t>
      </w:r>
    </w:p>
    <w:p w14:paraId="40E48C73" w14:textId="759367AE" w:rsidR="006921EE" w:rsidRPr="006921EE" w:rsidRDefault="006921EE" w:rsidP="00F77362">
      <w:pPr>
        <w:pStyle w:val="ListParagraph"/>
        <w:numPr>
          <w:ilvl w:val="0"/>
          <w:numId w:val="97"/>
        </w:numPr>
      </w:pPr>
      <w:r w:rsidRPr="006921EE">
        <w:t xml:space="preserve">For SC-MTCH multiple TBs scheduling, if scheduling gap or UE processing gap collides with DL gap, overlapping part of scheduling gap or UE processing gap is considered as part of DL gap. </w:t>
      </w:r>
    </w:p>
    <w:p w14:paraId="1AED0061" w14:textId="4D241674" w:rsidR="006921EE" w:rsidRPr="006921EE" w:rsidRDefault="006921EE" w:rsidP="00F77362">
      <w:pPr>
        <w:pStyle w:val="ListParagraph"/>
        <w:numPr>
          <w:ilvl w:val="0"/>
          <w:numId w:val="97"/>
        </w:numPr>
        <w:rPr>
          <w:lang w:eastAsia="ko-KR"/>
        </w:rPr>
      </w:pPr>
      <w:r w:rsidRPr="006921EE">
        <w:t>Capture the agreement regarding UE processing gap if RRC configured gap is 0.</w:t>
      </w:r>
    </w:p>
    <w:p w14:paraId="0355A30E" w14:textId="0C764888" w:rsidR="006921EE" w:rsidRPr="006921EE" w:rsidRDefault="001B21D3" w:rsidP="006921EE">
      <w:pPr>
        <w:rPr>
          <w:b/>
          <w:bCs/>
        </w:rPr>
      </w:pPr>
      <w:hyperlink r:id="rId302" w:history="1">
        <w:r w:rsidR="00400FBB">
          <w:rPr>
            <w:rStyle w:val="Hyperlink"/>
            <w:b/>
            <w:bCs/>
            <w:highlight w:val="green"/>
            <w:lang w:eastAsia="x-none"/>
          </w:rPr>
          <w:t>R1-2001398</w:t>
        </w:r>
      </w:hyperlink>
      <w:r w:rsidR="006921EE" w:rsidRPr="006921EE">
        <w:rPr>
          <w:b/>
          <w:bCs/>
        </w:rPr>
        <w:tab/>
        <w:t xml:space="preserve">TP for gaps of multicast for multiple TB scheduling of NB-IoT </w:t>
      </w:r>
      <w:r w:rsidR="006921EE" w:rsidRPr="006921EE">
        <w:rPr>
          <w:b/>
          <w:bCs/>
        </w:rPr>
        <w:tab/>
        <w:t>ZTE</w:t>
      </w:r>
    </w:p>
    <w:p w14:paraId="1E2AFB4C" w14:textId="3B776356" w:rsidR="006921EE" w:rsidRPr="000C2CF8" w:rsidRDefault="006921EE" w:rsidP="006921EE">
      <w:pPr>
        <w:rPr>
          <w:lang w:eastAsia="ko-KR"/>
        </w:rPr>
      </w:pPr>
      <w:r>
        <w:t>Decision: As per email decision posted on Mar. 5</w:t>
      </w:r>
      <w:r w:rsidRPr="006921EE">
        <w:rPr>
          <w:vertAlign w:val="superscript"/>
        </w:rPr>
        <w:t>th</w:t>
      </w:r>
      <w:r>
        <w:t xml:space="preserve">, </w:t>
      </w:r>
      <w:r>
        <w:rPr>
          <w:lang w:eastAsia="ko-KR"/>
        </w:rPr>
        <w:t>the</w:t>
      </w:r>
      <w:r w:rsidRPr="000C2CF8">
        <w:rPr>
          <w:lang w:eastAsia="ko-KR"/>
        </w:rPr>
        <w:t xml:space="preserve"> text proposal for TS36.213 </w:t>
      </w:r>
      <w:r>
        <w:rPr>
          <w:lang w:eastAsia="ko-KR"/>
        </w:rPr>
        <w:t xml:space="preserve">in </w:t>
      </w:r>
      <w:hyperlink r:id="rId303" w:history="1">
        <w:r w:rsidR="00400FBB">
          <w:rPr>
            <w:rStyle w:val="Hyperlink"/>
            <w:lang w:eastAsia="ko-KR"/>
          </w:rPr>
          <w:t>R1-2001398</w:t>
        </w:r>
      </w:hyperlink>
      <w:r>
        <w:rPr>
          <w:lang w:eastAsia="ko-KR"/>
        </w:rPr>
        <w:t xml:space="preserve"> </w:t>
      </w:r>
      <w:r w:rsidRPr="000C2CF8">
        <w:rPr>
          <w:lang w:eastAsia="ko-KR"/>
        </w:rPr>
        <w:t>is endorsed for editor’s CR.</w:t>
      </w:r>
    </w:p>
    <w:p w14:paraId="2B75AAB6" w14:textId="6AAC26CB" w:rsidR="006921EE" w:rsidRDefault="006921EE" w:rsidP="008D31D8"/>
    <w:p w14:paraId="3C19012B" w14:textId="77777777" w:rsidR="006921EE" w:rsidRPr="008D31D8" w:rsidRDefault="006921EE" w:rsidP="008D31D8"/>
    <w:p w14:paraId="4D933E60" w14:textId="77777777" w:rsidR="008D31D8" w:rsidRPr="00030BD6" w:rsidRDefault="008D31D8" w:rsidP="008D31D8">
      <w:r w:rsidRPr="00030BD6">
        <w:lastRenderedPageBreak/>
        <w:t>[100e-LTE-NB_IOTenh3-Multi-TB-02] – Shupeng (ZTE)</w:t>
      </w:r>
    </w:p>
    <w:p w14:paraId="77DC7778" w14:textId="302CA016" w:rsidR="008D31D8" w:rsidRPr="008D31D8" w:rsidRDefault="008D31D8" w:rsidP="008D31D8">
      <w:r w:rsidRPr="008D31D8">
        <w:t>Email approval of the TP on symbol counter reset, along with misc editorial correction</w:t>
      </w:r>
      <w:r w:rsidR="00F07F3F">
        <w:t>s</w:t>
      </w:r>
      <w:r w:rsidRPr="008D31D8">
        <w:t xml:space="preserve"> (typo in one place &amp; rewording in two places to make spec easier to parse)</w:t>
      </w:r>
      <w:r w:rsidRPr="008D31D8">
        <w:rPr>
          <w:szCs w:val="20"/>
        </w:rPr>
        <w:t xml:space="preserve"> </w:t>
      </w:r>
      <w:r w:rsidRPr="008D31D8">
        <w:t>by 2/27</w:t>
      </w:r>
    </w:p>
    <w:p w14:paraId="35E0D983" w14:textId="06CEE8BF" w:rsidR="00E61F7E" w:rsidRPr="00E61F7E" w:rsidRDefault="001B21D3" w:rsidP="00E61F7E">
      <w:pPr>
        <w:rPr>
          <w:b/>
          <w:bCs/>
          <w:lang w:eastAsia="x-none"/>
        </w:rPr>
      </w:pPr>
      <w:hyperlink r:id="rId304" w:history="1">
        <w:r w:rsidR="00400FBB">
          <w:rPr>
            <w:rStyle w:val="Hyperlink"/>
            <w:b/>
            <w:bCs/>
            <w:highlight w:val="green"/>
            <w:lang w:eastAsia="x-none"/>
          </w:rPr>
          <w:t>R1-2001399</w:t>
        </w:r>
      </w:hyperlink>
      <w:r w:rsidR="00E61F7E" w:rsidRPr="00E61F7E">
        <w:rPr>
          <w:b/>
          <w:bCs/>
          <w:lang w:eastAsia="x-none"/>
        </w:rPr>
        <w:tab/>
        <w:t xml:space="preserve">TP for miscellaneous changes for multiple TB scheduling of NB-IoT </w:t>
      </w:r>
      <w:r w:rsidR="00E61F7E" w:rsidRPr="00E61F7E">
        <w:rPr>
          <w:b/>
          <w:bCs/>
          <w:lang w:eastAsia="x-none"/>
        </w:rPr>
        <w:tab/>
        <w:t>ZTE</w:t>
      </w:r>
    </w:p>
    <w:p w14:paraId="47F9A995" w14:textId="3F9584C5" w:rsidR="00E61F7E" w:rsidRPr="000C2CF8" w:rsidRDefault="00E61F7E" w:rsidP="008A20F3">
      <w:pPr>
        <w:rPr>
          <w:lang w:eastAsia="ko-KR"/>
        </w:rPr>
      </w:pPr>
      <w:r w:rsidRPr="00E61F7E">
        <w:rPr>
          <w:b/>
          <w:bCs/>
        </w:rPr>
        <w:t>Decision:</w:t>
      </w:r>
      <w:r>
        <w:t xml:space="preserve"> As per email decision posted on Mar. 5</w:t>
      </w:r>
      <w:r w:rsidRPr="006921EE">
        <w:rPr>
          <w:vertAlign w:val="superscript"/>
        </w:rPr>
        <w:t>th</w:t>
      </w:r>
      <w:r>
        <w:t xml:space="preserve">, </w:t>
      </w:r>
      <w:r w:rsidR="008A20F3">
        <w:t xml:space="preserve">TPs for TS 36.211 (section 10.1.5) and for TS 36.213 (section 16.4.2) </w:t>
      </w:r>
      <w:r>
        <w:rPr>
          <w:lang w:eastAsia="ko-KR"/>
        </w:rPr>
        <w:t xml:space="preserve">in </w:t>
      </w:r>
      <w:hyperlink r:id="rId305" w:history="1">
        <w:r w:rsidR="00400FBB">
          <w:rPr>
            <w:rStyle w:val="Hyperlink"/>
            <w:lang w:eastAsia="ko-KR"/>
          </w:rPr>
          <w:t>R1-2001399</w:t>
        </w:r>
      </w:hyperlink>
      <w:r>
        <w:rPr>
          <w:lang w:eastAsia="ko-KR"/>
        </w:rPr>
        <w:t xml:space="preserve"> </w:t>
      </w:r>
      <w:r w:rsidR="008A20F3">
        <w:rPr>
          <w:lang w:eastAsia="ko-KR"/>
        </w:rPr>
        <w:t>are</w:t>
      </w:r>
      <w:r w:rsidRPr="000C2CF8">
        <w:rPr>
          <w:lang w:eastAsia="ko-KR"/>
        </w:rPr>
        <w:t xml:space="preserve"> endorsed for editor’s CR</w:t>
      </w:r>
      <w:r w:rsidR="008A20F3">
        <w:rPr>
          <w:lang w:eastAsia="ko-KR"/>
        </w:rPr>
        <w:t>s</w:t>
      </w:r>
      <w:r w:rsidRPr="000C2CF8">
        <w:rPr>
          <w:lang w:eastAsia="ko-KR"/>
        </w:rPr>
        <w:t>.</w:t>
      </w:r>
    </w:p>
    <w:p w14:paraId="3BB46C99" w14:textId="1AD0808B" w:rsidR="008D31D8" w:rsidRDefault="008D31D8" w:rsidP="002E37F6">
      <w:pPr>
        <w:rPr>
          <w:lang w:eastAsia="x-none"/>
        </w:rPr>
      </w:pPr>
    </w:p>
    <w:p w14:paraId="7D98D519" w14:textId="77777777" w:rsidR="006921EE" w:rsidRPr="008D31D8" w:rsidRDefault="006921EE" w:rsidP="006921EE">
      <w:pPr>
        <w:rPr>
          <w:lang w:eastAsia="x-none"/>
        </w:rPr>
      </w:pPr>
    </w:p>
    <w:p w14:paraId="09A8F244" w14:textId="1BD8F63B" w:rsidR="002E37F6" w:rsidRPr="008D31D8" w:rsidRDefault="001B21D3" w:rsidP="002E37F6">
      <w:pPr>
        <w:rPr>
          <w:lang w:eastAsia="x-none"/>
        </w:rPr>
      </w:pPr>
      <w:hyperlink r:id="rId306" w:history="1">
        <w:r w:rsidR="00400FBB">
          <w:rPr>
            <w:rStyle w:val="Hyperlink"/>
            <w:lang w:eastAsia="x-none"/>
          </w:rPr>
          <w:t>R1-2000217</w:t>
        </w:r>
      </w:hyperlink>
      <w:r w:rsidR="002E37F6" w:rsidRPr="008D31D8">
        <w:rPr>
          <w:lang w:eastAsia="x-none"/>
        </w:rPr>
        <w:tab/>
        <w:t>Corrections on scheduling of multiple DL/UL transport blocks</w:t>
      </w:r>
      <w:r w:rsidR="002E37F6" w:rsidRPr="008D31D8">
        <w:rPr>
          <w:lang w:eastAsia="x-none"/>
        </w:rPr>
        <w:tab/>
        <w:t>Huawei, HiSilicon</w:t>
      </w:r>
    </w:p>
    <w:p w14:paraId="3162D573" w14:textId="17BCC491" w:rsidR="002E37F6" w:rsidRPr="008D31D8" w:rsidRDefault="001B21D3" w:rsidP="002E37F6">
      <w:pPr>
        <w:rPr>
          <w:lang w:eastAsia="x-none"/>
        </w:rPr>
      </w:pPr>
      <w:hyperlink r:id="rId307" w:history="1">
        <w:r w:rsidR="00400FBB">
          <w:rPr>
            <w:rStyle w:val="Hyperlink"/>
            <w:lang w:eastAsia="x-none"/>
          </w:rPr>
          <w:t>R1-2000378</w:t>
        </w:r>
      </w:hyperlink>
      <w:r w:rsidR="002E37F6" w:rsidRPr="008D31D8">
        <w:rPr>
          <w:lang w:eastAsia="x-none"/>
        </w:rPr>
        <w:tab/>
        <w:t>Remaining issues on scheduling enhancement for NB-IoT</w:t>
      </w:r>
      <w:r w:rsidR="002E37F6" w:rsidRPr="008D31D8">
        <w:rPr>
          <w:lang w:eastAsia="x-none"/>
        </w:rPr>
        <w:tab/>
        <w:t>ZTE</w:t>
      </w:r>
    </w:p>
    <w:p w14:paraId="37A35FD7" w14:textId="1D094949" w:rsidR="002E37F6" w:rsidRPr="008D31D8" w:rsidRDefault="001B21D3" w:rsidP="002E37F6">
      <w:pPr>
        <w:rPr>
          <w:lang w:eastAsia="x-none"/>
        </w:rPr>
      </w:pPr>
      <w:hyperlink r:id="rId308" w:history="1">
        <w:r w:rsidR="00400FBB">
          <w:rPr>
            <w:rStyle w:val="Hyperlink"/>
            <w:lang w:eastAsia="x-none"/>
          </w:rPr>
          <w:t>R1-2000708</w:t>
        </w:r>
      </w:hyperlink>
      <w:r w:rsidR="002E37F6" w:rsidRPr="008D31D8">
        <w:rPr>
          <w:lang w:eastAsia="x-none"/>
        </w:rPr>
        <w:tab/>
        <w:t>Scheduling of multiple DL/UL transport blocks</w:t>
      </w:r>
      <w:r w:rsidR="002E37F6" w:rsidRPr="008D31D8">
        <w:rPr>
          <w:lang w:eastAsia="x-none"/>
        </w:rPr>
        <w:tab/>
        <w:t>Qualcomm Incorporated</w:t>
      </w:r>
    </w:p>
    <w:p w14:paraId="11A08463" w14:textId="63C607C8" w:rsidR="002E37F6" w:rsidRPr="008D31D8" w:rsidRDefault="001B21D3" w:rsidP="002E37F6">
      <w:pPr>
        <w:rPr>
          <w:lang w:eastAsia="x-none"/>
        </w:rPr>
      </w:pPr>
      <w:hyperlink r:id="rId309" w:history="1">
        <w:r w:rsidR="00400FBB">
          <w:rPr>
            <w:rStyle w:val="Hyperlink"/>
            <w:lang w:eastAsia="x-none"/>
          </w:rPr>
          <w:t>R1-2001062</w:t>
        </w:r>
      </w:hyperlink>
      <w:r w:rsidR="002E37F6" w:rsidRPr="008D31D8">
        <w:rPr>
          <w:lang w:eastAsia="x-none"/>
        </w:rPr>
        <w:tab/>
        <w:t>Corrections for Multi-TB scheduling for NB-IoT</w:t>
      </w:r>
      <w:r w:rsidR="002E37F6" w:rsidRPr="008D31D8">
        <w:rPr>
          <w:lang w:eastAsia="x-none"/>
        </w:rPr>
        <w:tab/>
        <w:t>Ericsson</w:t>
      </w:r>
    </w:p>
    <w:p w14:paraId="5603962A" w14:textId="77777777" w:rsidR="002E37F6" w:rsidRPr="008D31D8" w:rsidRDefault="002E37F6" w:rsidP="003031CE">
      <w:pPr>
        <w:pStyle w:val="Heading4"/>
      </w:pPr>
      <w:bookmarkStart w:id="63" w:name="_Toc32760309"/>
      <w:bookmarkStart w:id="64" w:name="_Toc37949809"/>
      <w:r w:rsidRPr="008D31D8">
        <w:t>Coexistence of NB-IoT with NR</w:t>
      </w:r>
      <w:bookmarkEnd w:id="63"/>
      <w:bookmarkEnd w:id="64"/>
    </w:p>
    <w:p w14:paraId="62A4BF0B" w14:textId="2208F065" w:rsidR="002E37F6" w:rsidRPr="00456E30" w:rsidRDefault="001B21D3" w:rsidP="002E37F6">
      <w:pPr>
        <w:rPr>
          <w:b/>
          <w:bCs/>
          <w:lang w:eastAsia="x-none"/>
        </w:rPr>
      </w:pPr>
      <w:hyperlink r:id="rId310" w:history="1">
        <w:r w:rsidR="00400FBB">
          <w:rPr>
            <w:rStyle w:val="Hyperlink"/>
            <w:b/>
            <w:bCs/>
            <w:lang w:eastAsia="x-none"/>
          </w:rPr>
          <w:t>R1-2001022</w:t>
        </w:r>
      </w:hyperlink>
      <w:r w:rsidR="002E37F6" w:rsidRPr="00456E30">
        <w:rPr>
          <w:b/>
          <w:bCs/>
          <w:lang w:eastAsia="x-none"/>
        </w:rPr>
        <w:tab/>
        <w:t>Feature lead summary #1 on coexistence of NB-IoT with NR</w:t>
      </w:r>
      <w:r w:rsidR="002E37F6" w:rsidRPr="00456E30">
        <w:rPr>
          <w:b/>
          <w:bCs/>
          <w:lang w:eastAsia="x-none"/>
        </w:rPr>
        <w:tab/>
        <w:t>Huawei</w:t>
      </w:r>
    </w:p>
    <w:p w14:paraId="7DF397FD" w14:textId="1D29DE3F" w:rsidR="00456E30" w:rsidRPr="00456E30" w:rsidRDefault="001B21D3" w:rsidP="002E37F6">
      <w:pPr>
        <w:rPr>
          <w:b/>
          <w:bCs/>
          <w:lang w:eastAsia="x-none"/>
        </w:rPr>
      </w:pPr>
      <w:hyperlink r:id="rId311" w:history="1">
        <w:r w:rsidR="00400FBB">
          <w:rPr>
            <w:rStyle w:val="Hyperlink"/>
            <w:b/>
            <w:bCs/>
            <w:lang w:eastAsia="x-none"/>
          </w:rPr>
          <w:t>R1-2001178</w:t>
        </w:r>
      </w:hyperlink>
      <w:r w:rsidR="00456E30" w:rsidRPr="00456E30">
        <w:rPr>
          <w:b/>
          <w:bCs/>
          <w:lang w:eastAsia="x-none"/>
        </w:rPr>
        <w:tab/>
        <w:t>Feature lead summary #2 on coexistence of NB-IoT with NR</w:t>
      </w:r>
      <w:r w:rsidR="00456E30" w:rsidRPr="00456E30">
        <w:rPr>
          <w:b/>
          <w:bCs/>
          <w:lang w:eastAsia="x-none"/>
        </w:rPr>
        <w:tab/>
        <w:t>Huawei</w:t>
      </w:r>
    </w:p>
    <w:p w14:paraId="6541F783" w14:textId="65CF5B7B" w:rsidR="002E37F6" w:rsidRDefault="002E37F6" w:rsidP="002E37F6">
      <w:pPr>
        <w:rPr>
          <w:lang w:eastAsia="x-none"/>
        </w:rPr>
      </w:pPr>
    </w:p>
    <w:p w14:paraId="432F5234" w14:textId="4EC727A7" w:rsidR="008D31D8" w:rsidRPr="00044DD3" w:rsidRDefault="008D31D8" w:rsidP="008D31D8">
      <w:pPr>
        <w:rPr>
          <w:lang w:val="fr-FR"/>
        </w:rPr>
      </w:pPr>
      <w:r w:rsidRPr="00044DD3">
        <w:rPr>
          <w:lang w:val="fr-FR"/>
        </w:rPr>
        <w:t>[100e-LTE-NB_IOTenh3-NR-Coexistence-01] – Yubo (Huawei)</w:t>
      </w:r>
    </w:p>
    <w:p w14:paraId="03505945" w14:textId="0731031C" w:rsidR="008D31D8" w:rsidRDefault="008D31D8" w:rsidP="008D31D8">
      <w:r w:rsidRPr="008D31D8">
        <w:t>Email discussion/approval on capturing and clarification of Rel-16 resource reservation agreements by 2/27; if there is a spec impact, followed by endorsing the corresponding TP by 3/2</w:t>
      </w:r>
    </w:p>
    <w:p w14:paraId="515C60A2" w14:textId="7BA42744" w:rsidR="00044DD3" w:rsidRPr="008D31D8" w:rsidRDefault="00044DD3" w:rsidP="008D31D8">
      <w:r w:rsidRPr="00055BC9">
        <w:rPr>
          <w:b/>
          <w:bCs/>
        </w:rPr>
        <w:t>Decision:</w:t>
      </w:r>
      <w:r>
        <w:t xml:space="preserve"> As per email decision posted on Mar. 2</w:t>
      </w:r>
      <w:r w:rsidRPr="00044DD3">
        <w:rPr>
          <w:vertAlign w:val="superscript"/>
        </w:rPr>
        <w:t>nd</w:t>
      </w:r>
      <w:r>
        <w:t>,</w:t>
      </w:r>
    </w:p>
    <w:p w14:paraId="0336E1D7" w14:textId="77777777" w:rsidR="00874E44" w:rsidRPr="00044DD3" w:rsidRDefault="00874E44" w:rsidP="00874E44">
      <w:pPr>
        <w:wordWrap w:val="0"/>
        <w:rPr>
          <w:rFonts w:ascii="Times New Roman" w:eastAsia="BatangChe" w:hAnsi="Times New Roman"/>
          <w:color w:val="000000"/>
          <w:szCs w:val="20"/>
          <w:lang w:val="en-US" w:eastAsia="ko-KR"/>
        </w:rPr>
      </w:pPr>
      <w:r w:rsidRPr="00044DD3">
        <w:rPr>
          <w:rFonts w:ascii="Times New Roman" w:eastAsia="BatangChe" w:hAnsi="Times New Roman"/>
          <w:color w:val="000000"/>
          <w:szCs w:val="20"/>
          <w:highlight w:val="green"/>
        </w:rPr>
        <w:t>Agreement</w:t>
      </w:r>
    </w:p>
    <w:p w14:paraId="6B82B145" w14:textId="77777777" w:rsidR="00874E44" w:rsidRPr="00044DD3" w:rsidRDefault="00874E44" w:rsidP="00214AE0">
      <w:r w:rsidRPr="00044DD3">
        <w:t>For issue #1 (NB-IoT downlink/uplink subframe): If Rel-16 resource reservation is configured, the unicast NPDCCH/NPDSCH/NPUSCH transmission follow resource reservation of Rel-16, regardless of the Rel-13 valid/invalid configuration</w:t>
      </w:r>
    </w:p>
    <w:p w14:paraId="0FD79ECE" w14:textId="77777777" w:rsidR="00874E44" w:rsidRPr="00044DD3" w:rsidRDefault="00874E44" w:rsidP="00214AE0">
      <w:pPr>
        <w:rPr>
          <w:highlight w:val="cyan"/>
        </w:rPr>
      </w:pPr>
    </w:p>
    <w:p w14:paraId="5DF3FD41" w14:textId="77777777" w:rsidR="00874E44" w:rsidRPr="00922F2A" w:rsidRDefault="00874E44" w:rsidP="00214AE0">
      <w:pPr>
        <w:rPr>
          <w:u w:val="single"/>
          <w:lang w:val="en-US" w:eastAsia="ko-KR"/>
        </w:rPr>
      </w:pPr>
      <w:r w:rsidRPr="00922F2A">
        <w:rPr>
          <w:u w:val="single"/>
        </w:rPr>
        <w:t>Conclusion</w:t>
      </w:r>
    </w:p>
    <w:p w14:paraId="74479E32" w14:textId="77777777" w:rsidR="00874E44" w:rsidRPr="00044DD3" w:rsidRDefault="00874E44" w:rsidP="00214AE0">
      <w:r w:rsidRPr="00044DD3">
        <w:t>For issue #2 (Whether to use resources which cannot be indicated by bitmaps in a reserved resource period): The subframes not indicated by bitmaps by R16 resource reservation parameters are considered as not reserved, and are available to UEs configured with resource reservation.</w:t>
      </w:r>
    </w:p>
    <w:p w14:paraId="7A8CE078" w14:textId="77777777" w:rsidR="00874E44" w:rsidRPr="00044DD3" w:rsidRDefault="00874E44" w:rsidP="00874E44">
      <w:pPr>
        <w:rPr>
          <w:rFonts w:ascii="Times New Roman" w:hAnsi="Times New Roman"/>
          <w:highlight w:val="cyan"/>
        </w:rPr>
      </w:pPr>
    </w:p>
    <w:p w14:paraId="098C42A0" w14:textId="77777777" w:rsidR="00874E44" w:rsidRPr="00044DD3" w:rsidRDefault="00874E44" w:rsidP="00874E44">
      <w:pPr>
        <w:wordWrap w:val="0"/>
        <w:rPr>
          <w:rFonts w:ascii="Times New Roman" w:hAnsi="Times New Roman"/>
          <w:color w:val="000000"/>
          <w:szCs w:val="20"/>
          <w:lang w:val="en-US" w:eastAsia="ko-KR"/>
        </w:rPr>
      </w:pPr>
      <w:r w:rsidRPr="00044DD3">
        <w:rPr>
          <w:rFonts w:ascii="Times New Roman" w:hAnsi="Times New Roman"/>
          <w:color w:val="000000"/>
          <w:szCs w:val="20"/>
          <w:highlight w:val="green"/>
        </w:rPr>
        <w:t>Agreement</w:t>
      </w:r>
    </w:p>
    <w:p w14:paraId="64E49E4F" w14:textId="77777777" w:rsidR="00874E44" w:rsidRPr="00044DD3" w:rsidRDefault="00874E44" w:rsidP="00874E44">
      <w:pPr>
        <w:wordWrap w:val="0"/>
        <w:rPr>
          <w:rFonts w:ascii="Times New Roman" w:hAnsi="Times New Roman"/>
          <w:color w:val="000000"/>
          <w:szCs w:val="20"/>
        </w:rPr>
      </w:pPr>
      <w:r w:rsidRPr="00044DD3">
        <w:rPr>
          <w:rFonts w:ascii="Times New Roman" w:hAnsi="Times New Roman"/>
          <w:color w:val="000000"/>
          <w:szCs w:val="20"/>
        </w:rPr>
        <w:t>For issue #6 (UE-specific configuration and presence of DCI resource reservation field): It should be possible to configure or enable the resource reservation feature using UE-specific signaling for uplink and downlink separately. The details are up to RAN2.</w:t>
      </w:r>
    </w:p>
    <w:p w14:paraId="319A20A8" w14:textId="77777777" w:rsidR="00874E44" w:rsidRPr="00044DD3" w:rsidRDefault="00874E44" w:rsidP="00874E44">
      <w:pPr>
        <w:wordWrap w:val="0"/>
        <w:rPr>
          <w:rFonts w:ascii="Times New Roman" w:hAnsi="Times New Roman"/>
          <w:color w:val="000000"/>
          <w:szCs w:val="20"/>
        </w:rPr>
      </w:pPr>
      <w:r w:rsidRPr="00044DD3">
        <w:rPr>
          <w:rFonts w:ascii="Times New Roman" w:hAnsi="Times New Roman"/>
          <w:color w:val="000000"/>
          <w:szCs w:val="20"/>
        </w:rPr>
        <w:t>The resource reservation field in DCI formats N0 or N1 is only present if resource reservation is configured and the corresponding DCI is mapped onto the UE specific search space given by the C-RNTI.</w:t>
      </w:r>
    </w:p>
    <w:p w14:paraId="00E38C5A" w14:textId="63834B45" w:rsidR="00874E44" w:rsidRDefault="00874E44" w:rsidP="00874E44">
      <w:pPr>
        <w:rPr>
          <w:rFonts w:ascii="Times New Roman" w:hAnsi="Times New Roman"/>
          <w:highlight w:val="cyan"/>
        </w:rPr>
      </w:pPr>
    </w:p>
    <w:p w14:paraId="3EEB81BD" w14:textId="0ADE6C7F" w:rsidR="00044DD3" w:rsidRPr="00922F2A" w:rsidRDefault="00044DD3" w:rsidP="00874E44">
      <w:pPr>
        <w:rPr>
          <w:rFonts w:ascii="Times New Roman" w:hAnsi="Times New Roman"/>
        </w:rPr>
      </w:pPr>
      <w:r w:rsidRPr="00922F2A">
        <w:rPr>
          <w:rFonts w:ascii="Times New Roman" w:hAnsi="Times New Roman"/>
        </w:rPr>
        <w:t>Email decision posted on Mar. 4</w:t>
      </w:r>
      <w:r w:rsidRPr="00922F2A">
        <w:rPr>
          <w:rFonts w:ascii="Times New Roman" w:hAnsi="Times New Roman"/>
          <w:vertAlign w:val="superscript"/>
        </w:rPr>
        <w:t>th</w:t>
      </w:r>
      <w:r w:rsidRPr="00922F2A">
        <w:rPr>
          <w:rFonts w:ascii="Times New Roman" w:hAnsi="Times New Roman"/>
        </w:rPr>
        <w:t xml:space="preserve"> </w:t>
      </w:r>
    </w:p>
    <w:p w14:paraId="69C97800" w14:textId="3D540201" w:rsidR="00055BC9" w:rsidRPr="00055BC9" w:rsidRDefault="001B21D3" w:rsidP="00055BC9">
      <w:pPr>
        <w:rPr>
          <w:b/>
          <w:bCs/>
          <w:lang w:eastAsia="x-none"/>
        </w:rPr>
      </w:pPr>
      <w:hyperlink r:id="rId312" w:history="1">
        <w:r w:rsidR="00400FBB">
          <w:rPr>
            <w:rStyle w:val="Hyperlink"/>
            <w:b/>
            <w:bCs/>
            <w:lang w:eastAsia="x-none"/>
          </w:rPr>
          <w:t>R1-2001280</w:t>
        </w:r>
      </w:hyperlink>
      <w:r w:rsidR="00055BC9" w:rsidRPr="00055BC9">
        <w:rPr>
          <w:b/>
          <w:bCs/>
          <w:lang w:eastAsia="x-none"/>
        </w:rPr>
        <w:tab/>
        <w:t>Feature lead summary #1 on [100e-LTE-NB_IOTenh3-NR-Coexistence-01]</w:t>
      </w:r>
      <w:r w:rsidR="00055BC9" w:rsidRPr="00055BC9">
        <w:rPr>
          <w:b/>
          <w:bCs/>
          <w:lang w:eastAsia="x-none"/>
        </w:rPr>
        <w:tab/>
        <w:t>Huawei</w:t>
      </w:r>
    </w:p>
    <w:p w14:paraId="348BF877" w14:textId="77777777" w:rsidR="00874E44" w:rsidRPr="00044DD3" w:rsidRDefault="00874E44" w:rsidP="00874E44">
      <w:pPr>
        <w:wordWrap w:val="0"/>
        <w:rPr>
          <w:rFonts w:ascii="Times New Roman" w:hAnsi="Times New Roman"/>
          <w:szCs w:val="20"/>
          <w:lang w:val="en-US" w:eastAsia="ko-KR"/>
        </w:rPr>
      </w:pPr>
      <w:r w:rsidRPr="00044DD3">
        <w:rPr>
          <w:rFonts w:ascii="Times New Roman" w:hAnsi="Times New Roman"/>
          <w:szCs w:val="20"/>
          <w:highlight w:val="green"/>
        </w:rPr>
        <w:t>Agreement</w:t>
      </w:r>
    </w:p>
    <w:p w14:paraId="78C7C7AB" w14:textId="38553F65" w:rsidR="00874E44" w:rsidRPr="00044DD3" w:rsidRDefault="00874E44" w:rsidP="00F77362">
      <w:pPr>
        <w:pStyle w:val="ListParagraph"/>
        <w:numPr>
          <w:ilvl w:val="0"/>
          <w:numId w:val="98"/>
        </w:numPr>
        <w:rPr>
          <w:lang w:eastAsia="zh-CN"/>
        </w:rPr>
      </w:pPr>
      <w:r w:rsidRPr="00044DD3">
        <w:rPr>
          <w:lang w:eastAsia="zh-CN"/>
        </w:rPr>
        <w:t xml:space="preserve">Text proposal in Annex C of </w:t>
      </w:r>
      <w:hyperlink r:id="rId313" w:history="1">
        <w:r w:rsidR="00400FBB">
          <w:rPr>
            <w:rStyle w:val="Hyperlink"/>
            <w:lang w:eastAsia="zh-CN"/>
          </w:rPr>
          <w:t>R1-2001280</w:t>
        </w:r>
      </w:hyperlink>
      <w:r w:rsidRPr="00044DD3">
        <w:rPr>
          <w:lang w:eastAsia="zh-CN"/>
        </w:rPr>
        <w:t xml:space="preserve"> is endorsed for TS 36.213 section 16.4. TP to be included in 36.213 editor’s CR.</w:t>
      </w:r>
    </w:p>
    <w:p w14:paraId="2343D9AE" w14:textId="5F25CFB4" w:rsidR="00874E44" w:rsidRPr="00044DD3" w:rsidRDefault="00874E44" w:rsidP="00F77362">
      <w:pPr>
        <w:pStyle w:val="ListParagraph"/>
        <w:numPr>
          <w:ilvl w:val="0"/>
          <w:numId w:val="98"/>
        </w:numPr>
        <w:jc w:val="both"/>
        <w:rPr>
          <w:lang w:eastAsia="zh-CN"/>
        </w:rPr>
      </w:pPr>
      <w:r w:rsidRPr="00044DD3">
        <w:rPr>
          <w:lang w:eastAsia="zh-CN"/>
        </w:rPr>
        <w:t xml:space="preserve">Text proposal in Annex D of </w:t>
      </w:r>
      <w:hyperlink r:id="rId314" w:history="1">
        <w:r w:rsidR="00400FBB">
          <w:rPr>
            <w:rStyle w:val="Hyperlink"/>
            <w:lang w:eastAsia="zh-CN"/>
          </w:rPr>
          <w:t>R1-2001280</w:t>
        </w:r>
      </w:hyperlink>
      <w:r w:rsidRPr="00044DD3">
        <w:rPr>
          <w:lang w:eastAsia="zh-CN"/>
        </w:rPr>
        <w:t xml:space="preserve"> is endorsed for TS 36.213 section 16.5. TP to be included in 36.213 editor’s CR.</w:t>
      </w:r>
    </w:p>
    <w:p w14:paraId="7D02AF51" w14:textId="67D44548" w:rsidR="00874E44" w:rsidRPr="00044DD3" w:rsidRDefault="00874E44" w:rsidP="00F77362">
      <w:pPr>
        <w:pStyle w:val="ListParagraph"/>
        <w:numPr>
          <w:ilvl w:val="0"/>
          <w:numId w:val="98"/>
        </w:numPr>
        <w:jc w:val="both"/>
        <w:rPr>
          <w:lang w:eastAsia="zh-CN"/>
        </w:rPr>
      </w:pPr>
      <w:r w:rsidRPr="00044DD3">
        <w:rPr>
          <w:lang w:eastAsia="zh-CN"/>
        </w:rPr>
        <w:t xml:space="preserve">Text proposal in Annex E of </w:t>
      </w:r>
      <w:hyperlink r:id="rId315" w:history="1">
        <w:r w:rsidR="00400FBB">
          <w:rPr>
            <w:rStyle w:val="Hyperlink"/>
            <w:lang w:eastAsia="zh-CN"/>
          </w:rPr>
          <w:t>R1-2001280</w:t>
        </w:r>
      </w:hyperlink>
      <w:r w:rsidRPr="00044DD3">
        <w:rPr>
          <w:lang w:eastAsia="zh-CN"/>
        </w:rPr>
        <w:t xml:space="preserve"> is endorsed for TS 36.212 sections 6.4.3.1 and 6.4.3.2. TP to be included in 36.212 editor’s CR.</w:t>
      </w:r>
    </w:p>
    <w:p w14:paraId="3C7D5B0C" w14:textId="77777777" w:rsidR="008D31D8" w:rsidRPr="00044DD3" w:rsidRDefault="008D31D8" w:rsidP="008D31D8">
      <w:pPr>
        <w:rPr>
          <w:rFonts w:ascii="Times New Roman" w:hAnsi="Times New Roman"/>
        </w:rPr>
      </w:pPr>
    </w:p>
    <w:p w14:paraId="669CB8EA" w14:textId="77777777" w:rsidR="008D31D8" w:rsidRPr="00922F2A" w:rsidRDefault="008D31D8" w:rsidP="008D31D8">
      <w:pPr>
        <w:rPr>
          <w:lang w:val="fr-FR"/>
        </w:rPr>
      </w:pPr>
      <w:r w:rsidRPr="00922F2A">
        <w:rPr>
          <w:lang w:val="fr-FR"/>
        </w:rPr>
        <w:t>[100e-LTE-NB_IOTenh3-NR-Coexistence-02] – Yubo (Huawei)</w:t>
      </w:r>
    </w:p>
    <w:p w14:paraId="301AB0EE" w14:textId="32B7DE35" w:rsidR="008D31D8" w:rsidRPr="008D31D8" w:rsidRDefault="008D31D8" w:rsidP="008D31D8">
      <w:r w:rsidRPr="008D31D8">
        <w:t>Email discussion/approval on capturing via a TP the cases omitted by spec for uplink channels by 2/27</w:t>
      </w:r>
    </w:p>
    <w:p w14:paraId="1E1E124C" w14:textId="296E99AF" w:rsidR="00055BC9" w:rsidRDefault="001B21D3" w:rsidP="00055BC9">
      <w:pPr>
        <w:rPr>
          <w:b/>
          <w:bCs/>
          <w:lang w:eastAsia="x-none"/>
        </w:rPr>
      </w:pPr>
      <w:hyperlink r:id="rId316" w:history="1">
        <w:r w:rsidR="00400FBB">
          <w:rPr>
            <w:rStyle w:val="Hyperlink"/>
            <w:b/>
            <w:bCs/>
            <w:lang w:eastAsia="x-none"/>
          </w:rPr>
          <w:t>R1-2001339</w:t>
        </w:r>
      </w:hyperlink>
      <w:r w:rsidR="00055BC9" w:rsidRPr="00055BC9">
        <w:rPr>
          <w:b/>
          <w:bCs/>
          <w:lang w:eastAsia="x-none"/>
        </w:rPr>
        <w:tab/>
        <w:t>Feature lead summary #2 on [100e-LTE-NB_IOTenh3-NR-Coexistence-02]</w:t>
      </w:r>
      <w:r w:rsidR="00055BC9" w:rsidRPr="00055BC9">
        <w:rPr>
          <w:b/>
          <w:bCs/>
          <w:lang w:eastAsia="x-none"/>
        </w:rPr>
        <w:tab/>
        <w:t>Huawei</w:t>
      </w:r>
    </w:p>
    <w:p w14:paraId="754AA60D" w14:textId="06309F69" w:rsidR="00055BC9" w:rsidRPr="00055BC9" w:rsidRDefault="00055BC9" w:rsidP="00055BC9">
      <w:pPr>
        <w:rPr>
          <w:lang w:eastAsia="x-none"/>
        </w:rPr>
      </w:pPr>
      <w:r>
        <w:rPr>
          <w:b/>
          <w:bCs/>
          <w:lang w:eastAsia="x-none"/>
        </w:rPr>
        <w:t>Decision:</w:t>
      </w:r>
      <w:r w:rsidRPr="00055BC9">
        <w:rPr>
          <w:lang w:eastAsia="x-none"/>
        </w:rPr>
        <w:t xml:space="preserve"> As per email decision posted on Mar. 4</w:t>
      </w:r>
      <w:r w:rsidRPr="00055BC9">
        <w:rPr>
          <w:vertAlign w:val="superscript"/>
          <w:lang w:eastAsia="x-none"/>
        </w:rPr>
        <w:t>th</w:t>
      </w:r>
      <w:r w:rsidRPr="00055BC9">
        <w:rPr>
          <w:lang w:eastAsia="x-none"/>
        </w:rPr>
        <w:t>,</w:t>
      </w:r>
    </w:p>
    <w:p w14:paraId="67B4A00C" w14:textId="77777777" w:rsidR="00874E44" w:rsidRPr="003D356A" w:rsidRDefault="00874E44" w:rsidP="00874E44">
      <w:pPr>
        <w:wordWrap w:val="0"/>
        <w:rPr>
          <w:rFonts w:ascii="Times New Roman" w:hAnsi="Times New Roman"/>
          <w:szCs w:val="20"/>
          <w:lang w:val="en-US" w:eastAsia="ko-KR"/>
        </w:rPr>
      </w:pPr>
      <w:r w:rsidRPr="003D356A">
        <w:rPr>
          <w:rFonts w:ascii="Times New Roman" w:hAnsi="Times New Roman"/>
          <w:szCs w:val="20"/>
          <w:highlight w:val="green"/>
        </w:rPr>
        <w:t>Agreement</w:t>
      </w:r>
    </w:p>
    <w:p w14:paraId="176CDE54" w14:textId="3B916B99" w:rsidR="00874E44" w:rsidRPr="003D356A" w:rsidRDefault="00874E44" w:rsidP="00F77362">
      <w:pPr>
        <w:pStyle w:val="ListParagraph"/>
        <w:numPr>
          <w:ilvl w:val="0"/>
          <w:numId w:val="99"/>
        </w:numPr>
        <w:rPr>
          <w:lang w:eastAsia="zh-CN"/>
        </w:rPr>
      </w:pPr>
      <w:r w:rsidRPr="003D356A">
        <w:rPr>
          <w:lang w:eastAsia="zh-CN"/>
        </w:rPr>
        <w:t xml:space="preserve">Text proposal in proposal 1 of </w:t>
      </w:r>
      <w:hyperlink r:id="rId317" w:history="1">
        <w:r w:rsidR="00400FBB">
          <w:rPr>
            <w:rStyle w:val="Hyperlink"/>
            <w:lang w:eastAsia="zh-CN"/>
          </w:rPr>
          <w:t>R1-2001339</w:t>
        </w:r>
      </w:hyperlink>
      <w:r w:rsidRPr="003D356A">
        <w:rPr>
          <w:lang w:eastAsia="zh-CN"/>
        </w:rPr>
        <w:t xml:space="preserve"> is endorsed for TS 36.211 section 10.1.3.6, with following change. TP to be included in 36.211 editor’s CR.</w:t>
      </w:r>
    </w:p>
    <w:p w14:paraId="4699FA8E" w14:textId="77777777" w:rsidR="00874E44" w:rsidRPr="003D356A" w:rsidRDefault="00874E44" w:rsidP="00922F2A">
      <w:pPr>
        <w:pStyle w:val="ListParagraph"/>
        <w:ind w:left="1440"/>
        <w:rPr>
          <w:lang w:eastAsia="zh-CN"/>
        </w:rPr>
      </w:pPr>
      <w:r w:rsidRPr="003D356A">
        <w:rPr>
          <w:lang w:eastAsia="zh-CN"/>
        </w:rPr>
        <w:t>“</w:t>
      </w:r>
      <w:r w:rsidRPr="003D356A">
        <w:t xml:space="preserve">If higher layer parameter </w:t>
      </w:r>
      <w:r w:rsidRPr="00922F2A">
        <w:rPr>
          <w:i/>
          <w:iCs/>
        </w:rPr>
        <w:t>valid-subframe-config-UL</w:t>
      </w:r>
      <w:r w:rsidRPr="003D356A">
        <w:t xml:space="preserve"> or </w:t>
      </w:r>
      <w:r w:rsidRPr="00922F2A">
        <w:rPr>
          <w:i/>
          <w:iCs/>
        </w:rPr>
        <w:t>slot-reserved-resource-config-UL</w:t>
      </w:r>
      <w:r w:rsidRPr="003D356A">
        <w:t xml:space="preserve"> is configured, then in case of NPUSCH format 1 transmission associated with C-RNTI or SPS C-RNTI with the Resource reservation field in the DCI </w:t>
      </w:r>
      <w:r w:rsidRPr="00922F2A">
        <w:rPr>
          <w:strike/>
          <w:color w:val="FF0000"/>
        </w:rPr>
        <w:t xml:space="preserve">is </w:t>
      </w:r>
      <w:r w:rsidRPr="003D356A">
        <w:t>set to 1, or in case of NPUSCH format 2 transmission associated with C-RNTI</w:t>
      </w:r>
      <w:r w:rsidRPr="003D356A">
        <w:rPr>
          <w:lang w:eastAsia="zh-CN"/>
        </w:rPr>
        <w:t>”</w:t>
      </w:r>
    </w:p>
    <w:p w14:paraId="1C2E02B6" w14:textId="4F858973" w:rsidR="00874E44" w:rsidRPr="003D356A" w:rsidRDefault="00874E44" w:rsidP="00F77362">
      <w:pPr>
        <w:pStyle w:val="ListParagraph"/>
        <w:numPr>
          <w:ilvl w:val="0"/>
          <w:numId w:val="99"/>
        </w:numPr>
        <w:rPr>
          <w:lang w:eastAsia="zh-CN"/>
        </w:rPr>
      </w:pPr>
      <w:r w:rsidRPr="003D356A">
        <w:rPr>
          <w:lang w:eastAsia="zh-CN"/>
        </w:rPr>
        <w:t xml:space="preserve">Text proposal in proposal 2 of </w:t>
      </w:r>
      <w:hyperlink r:id="rId318" w:history="1">
        <w:r w:rsidR="00400FBB">
          <w:rPr>
            <w:rStyle w:val="Hyperlink"/>
            <w:lang w:eastAsia="zh-CN"/>
          </w:rPr>
          <w:t>R1-2001339</w:t>
        </w:r>
      </w:hyperlink>
      <w:r w:rsidRPr="003D356A">
        <w:rPr>
          <w:lang w:eastAsia="zh-CN"/>
        </w:rPr>
        <w:t xml:space="preserve"> is endorsed for TS 36.211 section 10.1.3.6. TP to be included in 36.211 editor’s CR.</w:t>
      </w:r>
    </w:p>
    <w:p w14:paraId="0B027594" w14:textId="77777777" w:rsidR="008D31D8" w:rsidRPr="008D31D8" w:rsidRDefault="008D31D8" w:rsidP="008D31D8"/>
    <w:p w14:paraId="15FE4651" w14:textId="77777777" w:rsidR="008D31D8" w:rsidRPr="00922F2A" w:rsidRDefault="008D31D8" w:rsidP="008D31D8">
      <w:pPr>
        <w:rPr>
          <w:lang w:val="fr-FR"/>
        </w:rPr>
      </w:pPr>
      <w:r w:rsidRPr="00922F2A">
        <w:rPr>
          <w:lang w:val="fr-FR"/>
        </w:rPr>
        <w:t>[100e-LTE-NB_IOTenh3-NR-Coexistence-03] – Yubo (Huawei)</w:t>
      </w:r>
    </w:p>
    <w:p w14:paraId="78655D71" w14:textId="5559635A" w:rsidR="008D31D8" w:rsidRPr="008D31D8" w:rsidRDefault="008D31D8" w:rsidP="008D31D8">
      <w:r w:rsidRPr="008D31D8">
        <w:lastRenderedPageBreak/>
        <w:t>Email discussion/approval on capturing via a TP the cases omitted by spec for downlink channels by 2/27</w:t>
      </w:r>
    </w:p>
    <w:p w14:paraId="1EC520FC" w14:textId="77777777" w:rsidR="00874E44" w:rsidRPr="002A3AA5" w:rsidRDefault="00874E44" w:rsidP="00874E44">
      <w:r w:rsidRPr="002A3AA5">
        <w:t>spec for downlink channels by 2/27 – Yubo (Huawei)</w:t>
      </w:r>
    </w:p>
    <w:p w14:paraId="07AB2F72" w14:textId="069A1480" w:rsidR="00DF04A6" w:rsidRPr="00055BC9" w:rsidRDefault="00DF04A6" w:rsidP="00DF04A6">
      <w:pPr>
        <w:rPr>
          <w:lang w:eastAsia="x-none"/>
        </w:rPr>
      </w:pPr>
      <w:r>
        <w:rPr>
          <w:b/>
          <w:bCs/>
          <w:lang w:eastAsia="x-none"/>
        </w:rPr>
        <w:t>Decision:</w:t>
      </w:r>
      <w:r w:rsidRPr="00055BC9">
        <w:rPr>
          <w:lang w:eastAsia="x-none"/>
        </w:rPr>
        <w:t xml:space="preserve"> As per email decision posted on Mar. </w:t>
      </w:r>
      <w:r>
        <w:rPr>
          <w:lang w:eastAsia="x-none"/>
        </w:rPr>
        <w:t>3</w:t>
      </w:r>
      <w:r w:rsidRPr="00DF04A6">
        <w:rPr>
          <w:vertAlign w:val="superscript"/>
          <w:lang w:eastAsia="x-none"/>
        </w:rPr>
        <w:t>rd</w:t>
      </w:r>
      <w:r w:rsidRPr="00055BC9">
        <w:rPr>
          <w:lang w:eastAsia="x-none"/>
        </w:rPr>
        <w:t>,</w:t>
      </w:r>
    </w:p>
    <w:p w14:paraId="49491314" w14:textId="2839D874" w:rsidR="00055BC9" w:rsidRPr="00055BC9" w:rsidRDefault="001B21D3" w:rsidP="00055BC9">
      <w:pPr>
        <w:rPr>
          <w:b/>
          <w:bCs/>
          <w:lang w:eastAsia="x-none"/>
        </w:rPr>
      </w:pPr>
      <w:hyperlink r:id="rId319" w:history="1">
        <w:r w:rsidR="00400FBB">
          <w:rPr>
            <w:rStyle w:val="Hyperlink"/>
            <w:b/>
            <w:bCs/>
            <w:lang w:eastAsia="x-none"/>
          </w:rPr>
          <w:t>R1-2001282</w:t>
        </w:r>
      </w:hyperlink>
      <w:r w:rsidR="00055BC9" w:rsidRPr="00055BC9">
        <w:rPr>
          <w:b/>
          <w:bCs/>
          <w:lang w:eastAsia="x-none"/>
        </w:rPr>
        <w:tab/>
        <w:t>Feature lead summary #1 on [100e-LTE-NB_IOTenh3-NR-Coexistence-03]</w:t>
      </w:r>
      <w:r w:rsidR="00055BC9" w:rsidRPr="00055BC9">
        <w:rPr>
          <w:b/>
          <w:bCs/>
          <w:lang w:eastAsia="x-none"/>
        </w:rPr>
        <w:tab/>
        <w:t>Huawei</w:t>
      </w:r>
    </w:p>
    <w:p w14:paraId="0B8F202B" w14:textId="77777777" w:rsidR="00874E44" w:rsidRPr="00922F2A" w:rsidRDefault="00874E44" w:rsidP="00874E44">
      <w:pPr>
        <w:wordWrap w:val="0"/>
        <w:rPr>
          <w:rFonts w:ascii="Times New Roman" w:hAnsi="Times New Roman"/>
          <w:color w:val="000000"/>
          <w:szCs w:val="20"/>
          <w:lang w:val="en-US" w:eastAsia="ko-KR"/>
        </w:rPr>
      </w:pPr>
      <w:r w:rsidRPr="00922F2A">
        <w:rPr>
          <w:rFonts w:ascii="Times New Roman" w:hAnsi="Times New Roman"/>
          <w:color w:val="000000"/>
          <w:szCs w:val="20"/>
          <w:highlight w:val="green"/>
        </w:rPr>
        <w:t>Agreement</w:t>
      </w:r>
    </w:p>
    <w:p w14:paraId="0CD1C314" w14:textId="77777777" w:rsidR="00874E44" w:rsidRPr="00922F2A" w:rsidRDefault="00874E44" w:rsidP="00F77362">
      <w:pPr>
        <w:pStyle w:val="ListParagraph"/>
        <w:numPr>
          <w:ilvl w:val="0"/>
          <w:numId w:val="99"/>
        </w:numPr>
        <w:wordWrap w:val="0"/>
        <w:rPr>
          <w:color w:val="000000"/>
        </w:rPr>
      </w:pPr>
      <w:r w:rsidRPr="00922F2A">
        <w:rPr>
          <w:color w:val="000000"/>
        </w:rPr>
        <w:t>The resource reservation applies also to NPDCCH with CRC scrambled by SPS C-RNTI</w:t>
      </w:r>
    </w:p>
    <w:p w14:paraId="6635853E" w14:textId="6B1055F2" w:rsidR="00874E44" w:rsidRPr="00922F2A" w:rsidRDefault="00874E44" w:rsidP="00F77362">
      <w:pPr>
        <w:pStyle w:val="ListParagraph"/>
        <w:numPr>
          <w:ilvl w:val="0"/>
          <w:numId w:val="99"/>
        </w:numPr>
        <w:wordWrap w:val="0"/>
        <w:rPr>
          <w:color w:val="000000"/>
        </w:rPr>
      </w:pPr>
      <w:r w:rsidRPr="00922F2A">
        <w:rPr>
          <w:color w:val="000000"/>
        </w:rPr>
        <w:t xml:space="preserve">The text proposal in proposal 1 of </w:t>
      </w:r>
      <w:hyperlink r:id="rId320" w:history="1">
        <w:r w:rsidR="00400FBB">
          <w:rPr>
            <w:rStyle w:val="Hyperlink"/>
          </w:rPr>
          <w:t>R1-2001282</w:t>
        </w:r>
      </w:hyperlink>
      <w:r w:rsidRPr="00922F2A">
        <w:rPr>
          <w:color w:val="000000"/>
        </w:rPr>
        <w:t xml:space="preserve"> is endorsed for TS36.211 subclause 10.2.5.5. TP to be included in 36.211 editor’s CR.</w:t>
      </w:r>
    </w:p>
    <w:p w14:paraId="1E6E2A10" w14:textId="77777777" w:rsidR="008D31D8" w:rsidRPr="008D31D8" w:rsidRDefault="008D31D8" w:rsidP="002E37F6">
      <w:pPr>
        <w:rPr>
          <w:lang w:eastAsia="x-none"/>
        </w:rPr>
      </w:pPr>
    </w:p>
    <w:p w14:paraId="2EC159B9" w14:textId="2A33A34F" w:rsidR="002E37F6" w:rsidRDefault="001B21D3" w:rsidP="002E37F6">
      <w:pPr>
        <w:rPr>
          <w:lang w:eastAsia="x-none"/>
        </w:rPr>
      </w:pPr>
      <w:hyperlink r:id="rId321" w:history="1">
        <w:r w:rsidR="00400FBB">
          <w:rPr>
            <w:rStyle w:val="Hyperlink"/>
            <w:lang w:eastAsia="x-none"/>
          </w:rPr>
          <w:t>R1-2000218</w:t>
        </w:r>
      </w:hyperlink>
      <w:r w:rsidR="002E37F6" w:rsidRPr="008D31D8">
        <w:rPr>
          <w:lang w:eastAsia="x-none"/>
        </w:rPr>
        <w:tab/>
        <w:t>Corrections on coexistence of NB-IoT with NR</w:t>
      </w:r>
      <w:r w:rsidR="002E37F6" w:rsidRPr="008D31D8">
        <w:rPr>
          <w:lang w:eastAsia="x-none"/>
        </w:rPr>
        <w:tab/>
        <w:t>Huawei, HiSilicon</w:t>
      </w:r>
    </w:p>
    <w:p w14:paraId="4A9BCEB8" w14:textId="42E63630" w:rsidR="002E37F6" w:rsidRDefault="001B21D3" w:rsidP="002E37F6">
      <w:pPr>
        <w:rPr>
          <w:lang w:eastAsia="x-none"/>
        </w:rPr>
      </w:pPr>
      <w:hyperlink r:id="rId322" w:history="1">
        <w:r w:rsidR="00400FBB">
          <w:rPr>
            <w:rStyle w:val="Hyperlink"/>
            <w:lang w:eastAsia="x-none"/>
          </w:rPr>
          <w:t>R1-2000379</w:t>
        </w:r>
      </w:hyperlink>
      <w:r w:rsidR="002E37F6">
        <w:rPr>
          <w:lang w:eastAsia="x-none"/>
        </w:rPr>
        <w:tab/>
        <w:t>Remaining issues on NB-IoT resource reservation</w:t>
      </w:r>
      <w:r w:rsidR="002E37F6">
        <w:rPr>
          <w:lang w:eastAsia="x-none"/>
        </w:rPr>
        <w:tab/>
        <w:t>ZTE</w:t>
      </w:r>
    </w:p>
    <w:p w14:paraId="565651BE" w14:textId="2C5CDCE1" w:rsidR="002E37F6" w:rsidRDefault="001B21D3" w:rsidP="002E37F6">
      <w:pPr>
        <w:rPr>
          <w:lang w:eastAsia="x-none"/>
        </w:rPr>
      </w:pPr>
      <w:hyperlink r:id="rId323" w:history="1">
        <w:r w:rsidR="00400FBB">
          <w:rPr>
            <w:rStyle w:val="Hyperlink"/>
            <w:lang w:eastAsia="x-none"/>
          </w:rPr>
          <w:t>R1-2000709</w:t>
        </w:r>
      </w:hyperlink>
      <w:r w:rsidR="002E37F6">
        <w:rPr>
          <w:lang w:eastAsia="x-none"/>
        </w:rPr>
        <w:tab/>
        <w:t>Coexistence of NB-IoT with NR</w:t>
      </w:r>
      <w:r w:rsidR="002E37F6">
        <w:rPr>
          <w:lang w:eastAsia="x-none"/>
        </w:rPr>
        <w:tab/>
        <w:t>Qualcomm Incorporated</w:t>
      </w:r>
    </w:p>
    <w:p w14:paraId="488ACB40" w14:textId="64149082" w:rsidR="002E37F6" w:rsidRDefault="001B21D3" w:rsidP="002E37F6">
      <w:pPr>
        <w:rPr>
          <w:lang w:eastAsia="x-none"/>
        </w:rPr>
      </w:pPr>
      <w:hyperlink r:id="rId324" w:history="1">
        <w:r w:rsidR="00400FBB">
          <w:rPr>
            <w:rStyle w:val="Hyperlink"/>
            <w:lang w:eastAsia="x-none"/>
          </w:rPr>
          <w:t>R1-2001063</w:t>
        </w:r>
      </w:hyperlink>
      <w:r w:rsidR="002E37F6">
        <w:rPr>
          <w:lang w:eastAsia="x-none"/>
        </w:rPr>
        <w:tab/>
        <w:t>Corrections for NR coexistence performance improvements for NB-IoT</w:t>
      </w:r>
      <w:r w:rsidR="002E37F6">
        <w:rPr>
          <w:lang w:eastAsia="x-none"/>
        </w:rPr>
        <w:tab/>
        <w:t>Ericsson</w:t>
      </w:r>
    </w:p>
    <w:p w14:paraId="0FA43F4E" w14:textId="19D464E3" w:rsidR="002E37F6" w:rsidRDefault="002E37F6" w:rsidP="008B0CE3">
      <w:pPr>
        <w:pStyle w:val="Heading4"/>
      </w:pPr>
      <w:bookmarkStart w:id="65" w:name="_Toc32760310"/>
      <w:bookmarkStart w:id="66" w:name="_Toc37949810"/>
      <w:r>
        <w:t xml:space="preserve">Support of </w:t>
      </w:r>
      <w:r w:rsidRPr="00264859">
        <w:t>Quality report in Msg3</w:t>
      </w:r>
      <w:r>
        <w:t xml:space="preserve"> and Connected Mode</w:t>
      </w:r>
      <w:bookmarkEnd w:id="65"/>
      <w:bookmarkEnd w:id="66"/>
    </w:p>
    <w:p w14:paraId="042F2712" w14:textId="79179B52" w:rsidR="008B0CE3" w:rsidRPr="008B0CE3" w:rsidRDefault="008B0CE3" w:rsidP="008B0CE3">
      <w:r>
        <w:t>None.</w:t>
      </w:r>
    </w:p>
    <w:p w14:paraId="2B1D39C7" w14:textId="77777777" w:rsidR="002E37F6" w:rsidRDefault="002E37F6" w:rsidP="008B0CE3">
      <w:pPr>
        <w:pStyle w:val="Heading4"/>
      </w:pPr>
      <w:bookmarkStart w:id="67" w:name="_Toc32760311"/>
      <w:bookmarkStart w:id="68" w:name="_Toc37949811"/>
      <w:r>
        <w:t>Presence of NRS on a non-anchor carrier for paging</w:t>
      </w:r>
      <w:bookmarkEnd w:id="67"/>
      <w:bookmarkEnd w:id="68"/>
    </w:p>
    <w:p w14:paraId="1B3E41BD" w14:textId="4E7CA447" w:rsidR="002E37F6" w:rsidRPr="002C1D49" w:rsidRDefault="001B21D3" w:rsidP="002E37F6">
      <w:pPr>
        <w:rPr>
          <w:b/>
          <w:bCs/>
          <w:lang w:eastAsia="x-none"/>
        </w:rPr>
      </w:pPr>
      <w:hyperlink r:id="rId325" w:history="1">
        <w:r w:rsidR="00400FBB">
          <w:rPr>
            <w:rStyle w:val="Hyperlink"/>
            <w:b/>
            <w:bCs/>
            <w:lang w:eastAsia="x-none"/>
          </w:rPr>
          <w:t>R1-2000814</w:t>
        </w:r>
      </w:hyperlink>
      <w:r w:rsidR="002E37F6" w:rsidRPr="002C1D49">
        <w:rPr>
          <w:b/>
          <w:bCs/>
          <w:lang w:eastAsia="x-none"/>
        </w:rPr>
        <w:tab/>
        <w:t>Feature lead summary for NRS in non-anchor carrier</w:t>
      </w:r>
      <w:r w:rsidR="002E37F6" w:rsidRPr="002C1D49">
        <w:rPr>
          <w:b/>
          <w:bCs/>
          <w:lang w:eastAsia="x-none"/>
        </w:rPr>
        <w:tab/>
        <w:t>Q</w:t>
      </w:r>
      <w:r w:rsidR="00D65548" w:rsidRPr="002C1D49">
        <w:rPr>
          <w:b/>
          <w:bCs/>
          <w:lang w:eastAsia="x-none"/>
        </w:rPr>
        <w:t>ualcomm</w:t>
      </w:r>
      <w:r w:rsidR="002E37F6" w:rsidRPr="002C1D49">
        <w:rPr>
          <w:b/>
          <w:bCs/>
          <w:lang w:eastAsia="x-none"/>
        </w:rPr>
        <w:t xml:space="preserve"> </w:t>
      </w:r>
      <w:r w:rsidR="00D65548" w:rsidRPr="002C1D49">
        <w:rPr>
          <w:b/>
          <w:bCs/>
          <w:lang w:eastAsia="x-none"/>
        </w:rPr>
        <w:t>Incorporated</w:t>
      </w:r>
    </w:p>
    <w:p w14:paraId="3E6CBD36" w14:textId="62EC951D" w:rsidR="002E37F6" w:rsidRDefault="002E37F6" w:rsidP="002E37F6">
      <w:pPr>
        <w:rPr>
          <w:lang w:eastAsia="x-none"/>
        </w:rPr>
      </w:pPr>
    </w:p>
    <w:p w14:paraId="3D024208" w14:textId="77777777" w:rsidR="00D65548" w:rsidRPr="00DF04A6" w:rsidRDefault="00D65548" w:rsidP="00D65548">
      <w:r w:rsidRPr="00DF04A6">
        <w:t>[100e-LTE-NB_IOTenh3-NRS-01] – Alberto (Qualcomm)</w:t>
      </w:r>
    </w:p>
    <w:p w14:paraId="7EC1D8F5" w14:textId="798D4E50" w:rsidR="00D65548" w:rsidRPr="00D65548" w:rsidRDefault="00D65548" w:rsidP="00D65548">
      <w:r w:rsidRPr="00D65548">
        <w:t>Email discussion/approval on a TP clarifying Subclause 10.2.6 of 36.211 by 2/27</w:t>
      </w:r>
    </w:p>
    <w:p w14:paraId="3B239DCF" w14:textId="3ED4B39E" w:rsidR="00DF04A6" w:rsidRDefault="001B21D3" w:rsidP="00DF04A6">
      <w:pPr>
        <w:rPr>
          <w:b/>
          <w:bCs/>
          <w:lang w:eastAsia="x-none"/>
        </w:rPr>
      </w:pPr>
      <w:hyperlink r:id="rId326" w:history="1">
        <w:r w:rsidR="00400FBB">
          <w:rPr>
            <w:rStyle w:val="Hyperlink"/>
            <w:b/>
            <w:bCs/>
            <w:lang w:eastAsia="x-none"/>
          </w:rPr>
          <w:t>R1-2001271</w:t>
        </w:r>
      </w:hyperlink>
      <w:r w:rsidR="00DF04A6" w:rsidRPr="00DF04A6">
        <w:rPr>
          <w:b/>
          <w:bCs/>
          <w:lang w:eastAsia="x-none"/>
        </w:rPr>
        <w:tab/>
        <w:t>Outcome of email thread [100e-LTE-NB_IOTenh3-NRS-01] - Issues for NRS in non-anchor</w:t>
      </w:r>
      <w:r w:rsidR="00DF04A6" w:rsidRPr="00DF04A6">
        <w:rPr>
          <w:b/>
          <w:bCs/>
          <w:lang w:eastAsia="x-none"/>
        </w:rPr>
        <w:tab/>
        <w:t>Qualcomm Incorporated</w:t>
      </w:r>
    </w:p>
    <w:p w14:paraId="102ACC12" w14:textId="48713C50" w:rsidR="00DF04A6" w:rsidRPr="00055BC9" w:rsidRDefault="00DF04A6" w:rsidP="00DF04A6">
      <w:pPr>
        <w:rPr>
          <w:lang w:eastAsia="x-none"/>
        </w:rPr>
      </w:pPr>
      <w:r>
        <w:rPr>
          <w:b/>
          <w:bCs/>
          <w:lang w:eastAsia="x-none"/>
        </w:rPr>
        <w:t>Decision:</w:t>
      </w:r>
      <w:r w:rsidRPr="00055BC9">
        <w:rPr>
          <w:lang w:eastAsia="x-none"/>
        </w:rPr>
        <w:t xml:space="preserve"> As per email decision posted on Mar. </w:t>
      </w:r>
      <w:r>
        <w:rPr>
          <w:lang w:eastAsia="x-none"/>
        </w:rPr>
        <w:t>2</w:t>
      </w:r>
      <w:r w:rsidRPr="00DF04A6">
        <w:rPr>
          <w:vertAlign w:val="superscript"/>
          <w:lang w:eastAsia="x-none"/>
        </w:rPr>
        <w:t>nd</w:t>
      </w:r>
      <w:r w:rsidRPr="00055BC9">
        <w:rPr>
          <w:lang w:eastAsia="x-none"/>
        </w:rPr>
        <w:t>,</w:t>
      </w:r>
    </w:p>
    <w:p w14:paraId="1FD0A102" w14:textId="4ABD7602" w:rsidR="00DF04A6" w:rsidRPr="00E153B5" w:rsidRDefault="00DF04A6" w:rsidP="00DF04A6">
      <w:pPr>
        <w:wordWrap w:val="0"/>
        <w:rPr>
          <w:rFonts w:ascii="Times New Roman" w:eastAsia="Malgun Gothic" w:hAnsi="Times New Roman"/>
          <w:color w:val="000000"/>
        </w:rPr>
      </w:pPr>
      <w:r w:rsidRPr="00DF04A6">
        <w:rPr>
          <w:rFonts w:ascii="Times New Roman" w:eastAsia="Malgun Gothic" w:hAnsi="Times New Roman"/>
          <w:bCs/>
          <w:color w:val="000000"/>
          <w:highlight w:val="green"/>
        </w:rPr>
        <w:t>Agreement</w:t>
      </w:r>
      <w:r>
        <w:rPr>
          <w:rFonts w:ascii="Times New Roman" w:eastAsia="Malgun Gothic" w:hAnsi="Times New Roman"/>
          <w:bCs/>
          <w:color w:val="000000"/>
        </w:rPr>
        <w:t xml:space="preserve">: </w:t>
      </w:r>
      <w:r w:rsidRPr="00E153B5">
        <w:rPr>
          <w:rFonts w:ascii="Times New Roman" w:eastAsia="Malgun Gothic" w:hAnsi="Times New Roman"/>
          <w:color w:val="000000"/>
        </w:rPr>
        <w:t xml:space="preserve">The TP in </w:t>
      </w:r>
      <w:hyperlink r:id="rId327" w:history="1">
        <w:r w:rsidR="00400FBB">
          <w:rPr>
            <w:rStyle w:val="Hyperlink"/>
            <w:rFonts w:ascii="Times New Roman" w:eastAsia="Malgun Gothic" w:hAnsi="Times New Roman"/>
          </w:rPr>
          <w:t>R1-2001271</w:t>
        </w:r>
      </w:hyperlink>
      <w:r w:rsidRPr="00E153B5">
        <w:rPr>
          <w:rFonts w:ascii="Times New Roman" w:eastAsia="Malgun Gothic" w:hAnsi="Times New Roman"/>
          <w:color w:val="000000"/>
        </w:rPr>
        <w:t xml:space="preserve"> for subclause 10.2.6 of TS 35.211 is endorsed. TP to be included in 36.211 editor’s CR.</w:t>
      </w:r>
    </w:p>
    <w:p w14:paraId="292154E0" w14:textId="77777777" w:rsidR="00D65548" w:rsidRDefault="00D65548" w:rsidP="002E37F6">
      <w:pPr>
        <w:rPr>
          <w:lang w:eastAsia="x-none"/>
        </w:rPr>
      </w:pPr>
    </w:p>
    <w:p w14:paraId="6CA39A61" w14:textId="36204F85" w:rsidR="002E37F6" w:rsidRDefault="001B21D3" w:rsidP="002E37F6">
      <w:pPr>
        <w:rPr>
          <w:lang w:eastAsia="x-none"/>
        </w:rPr>
      </w:pPr>
      <w:hyperlink r:id="rId328" w:history="1">
        <w:r w:rsidR="00400FBB">
          <w:rPr>
            <w:rStyle w:val="Hyperlink"/>
            <w:lang w:eastAsia="x-none"/>
          </w:rPr>
          <w:t>R1-2000380</w:t>
        </w:r>
      </w:hyperlink>
      <w:r w:rsidR="002E37F6">
        <w:rPr>
          <w:lang w:eastAsia="x-none"/>
        </w:rPr>
        <w:tab/>
        <w:t>Correction of NRS on a non-anchor carrier for paging</w:t>
      </w:r>
      <w:r w:rsidR="002E37F6">
        <w:rPr>
          <w:lang w:eastAsia="x-none"/>
        </w:rPr>
        <w:tab/>
        <w:t>ZTE</w:t>
      </w:r>
    </w:p>
    <w:p w14:paraId="5B666C4E" w14:textId="64B2284B" w:rsidR="002E37F6" w:rsidRDefault="001B21D3" w:rsidP="002E37F6">
      <w:pPr>
        <w:rPr>
          <w:lang w:eastAsia="x-none"/>
        </w:rPr>
      </w:pPr>
      <w:hyperlink r:id="rId329" w:history="1">
        <w:r w:rsidR="00400FBB">
          <w:rPr>
            <w:rStyle w:val="Hyperlink"/>
            <w:lang w:eastAsia="x-none"/>
          </w:rPr>
          <w:t>R1-2001019</w:t>
        </w:r>
      </w:hyperlink>
      <w:r w:rsidR="002E37F6">
        <w:rPr>
          <w:lang w:eastAsia="x-none"/>
        </w:rPr>
        <w:tab/>
        <w:t>Corrections on presence of NRS on a non-anchor carrier for paging</w:t>
      </w:r>
      <w:r w:rsidR="002E37F6">
        <w:rPr>
          <w:lang w:eastAsia="x-none"/>
        </w:rPr>
        <w:tab/>
        <w:t>Huawei, HiSilicon</w:t>
      </w:r>
    </w:p>
    <w:p w14:paraId="0355C9ED" w14:textId="19AE9A91" w:rsidR="002E37F6" w:rsidRDefault="002E37F6" w:rsidP="008B0CE3">
      <w:pPr>
        <w:pStyle w:val="Heading4"/>
      </w:pPr>
      <w:bookmarkStart w:id="69" w:name="_Toc32760312"/>
      <w:bookmarkStart w:id="70" w:name="_Toc37949812"/>
      <w:r>
        <w:t>Other</w:t>
      </w:r>
      <w:bookmarkEnd w:id="69"/>
      <w:bookmarkEnd w:id="70"/>
    </w:p>
    <w:p w14:paraId="0D30378E" w14:textId="7D23F7C8" w:rsidR="002E37F6" w:rsidRDefault="001B21D3" w:rsidP="002E37F6">
      <w:pPr>
        <w:rPr>
          <w:lang w:eastAsia="x-none"/>
        </w:rPr>
      </w:pPr>
      <w:hyperlink r:id="rId330" w:history="1">
        <w:r w:rsidR="00400FBB">
          <w:rPr>
            <w:rStyle w:val="Hyperlink"/>
            <w:lang w:eastAsia="x-none"/>
          </w:rPr>
          <w:t>R1-2001114</w:t>
        </w:r>
      </w:hyperlink>
      <w:r w:rsidR="002E37F6">
        <w:rPr>
          <w:lang w:eastAsia="x-none"/>
        </w:rPr>
        <w:tab/>
        <w:t>Further considerations on RRC parameter lists for NB-IoT</w:t>
      </w:r>
      <w:r w:rsidR="002E37F6">
        <w:rPr>
          <w:lang w:eastAsia="x-none"/>
        </w:rPr>
        <w:tab/>
        <w:t>Huawei, HiSilicon</w:t>
      </w:r>
    </w:p>
    <w:p w14:paraId="0DD00DBE" w14:textId="77777777" w:rsidR="002E37F6" w:rsidRDefault="002E37F6" w:rsidP="008B0CE3">
      <w:pPr>
        <w:pStyle w:val="Heading3"/>
      </w:pPr>
      <w:bookmarkStart w:id="71" w:name="_Toc32760313"/>
      <w:bookmarkStart w:id="72" w:name="_Toc37949813"/>
      <w:r>
        <w:t xml:space="preserve">Maintenance of </w:t>
      </w:r>
      <w:r w:rsidRPr="005C1627">
        <w:t>DL MIMO efficiency enhancements for LTE</w:t>
      </w:r>
      <w:bookmarkEnd w:id="71"/>
      <w:bookmarkEnd w:id="72"/>
    </w:p>
    <w:p w14:paraId="01ABEC9F" w14:textId="071A3514" w:rsidR="002E37F6" w:rsidRDefault="002E37F6" w:rsidP="002C1D49">
      <w:pPr>
        <w:pStyle w:val="Heading4"/>
      </w:pPr>
      <w:bookmarkStart w:id="73" w:name="_Toc32760314"/>
      <w:bookmarkStart w:id="74" w:name="_Toc37949814"/>
      <w:r>
        <w:t>Support of e</w:t>
      </w:r>
      <w:r w:rsidRPr="00EB1154">
        <w:t>nhanc</w:t>
      </w:r>
      <w:r>
        <w:t>ing</w:t>
      </w:r>
      <w:r w:rsidRPr="00EB1154">
        <w:t xml:space="preserve"> SRS capacity and coverage</w:t>
      </w:r>
      <w:bookmarkEnd w:id="73"/>
      <w:bookmarkEnd w:id="74"/>
    </w:p>
    <w:p w14:paraId="0F24FEDB" w14:textId="4B9AB1E5" w:rsidR="002C1D49" w:rsidRPr="002C1D49" w:rsidRDefault="001B21D3" w:rsidP="002C1D49">
      <w:pPr>
        <w:rPr>
          <w:b/>
          <w:bCs/>
        </w:rPr>
      </w:pPr>
      <w:hyperlink r:id="rId331" w:history="1">
        <w:r w:rsidR="00400FBB">
          <w:rPr>
            <w:rStyle w:val="Hyperlink"/>
            <w:b/>
            <w:bCs/>
          </w:rPr>
          <w:t>R1-2001139</w:t>
        </w:r>
      </w:hyperlink>
      <w:r w:rsidR="002C1D49" w:rsidRPr="002C1D49">
        <w:rPr>
          <w:b/>
          <w:bCs/>
        </w:rPr>
        <w:tab/>
        <w:t>Feature summary on LTE DL MIMO efficiency enhancement</w:t>
      </w:r>
      <w:r w:rsidR="002C1D49" w:rsidRPr="002C1D49">
        <w:rPr>
          <w:b/>
          <w:bCs/>
        </w:rPr>
        <w:tab/>
        <w:t>Huawei</w:t>
      </w:r>
    </w:p>
    <w:p w14:paraId="1372FE89" w14:textId="0A0879A9" w:rsidR="002C1D49" w:rsidRPr="002C1D49" w:rsidRDefault="001B21D3" w:rsidP="002C1D49">
      <w:pPr>
        <w:rPr>
          <w:b/>
          <w:bCs/>
        </w:rPr>
      </w:pPr>
      <w:hyperlink r:id="rId332" w:history="1">
        <w:r w:rsidR="00400FBB">
          <w:rPr>
            <w:rStyle w:val="Hyperlink"/>
            <w:b/>
            <w:bCs/>
          </w:rPr>
          <w:t>R1-2001179</w:t>
        </w:r>
      </w:hyperlink>
      <w:r w:rsidR="002C1D49" w:rsidRPr="002C1D49">
        <w:rPr>
          <w:b/>
          <w:bCs/>
        </w:rPr>
        <w:tab/>
        <w:t>Feature summary#2 on LTE DL MIMO efficiency enhancement</w:t>
      </w:r>
      <w:r w:rsidR="002C1D49" w:rsidRPr="002C1D49">
        <w:rPr>
          <w:b/>
          <w:bCs/>
        </w:rPr>
        <w:tab/>
        <w:t>Huawei</w:t>
      </w:r>
    </w:p>
    <w:p w14:paraId="3BA144E3" w14:textId="4A5AB079" w:rsidR="002E37F6" w:rsidRDefault="002E37F6" w:rsidP="002C1D49">
      <w:pPr>
        <w:pStyle w:val="Heading5"/>
      </w:pPr>
      <w:bookmarkStart w:id="75" w:name="_Toc37949815"/>
      <w:r>
        <w:t>Additional SRS symbols</w:t>
      </w:r>
      <w:bookmarkEnd w:id="75"/>
    </w:p>
    <w:p w14:paraId="50259D30" w14:textId="77777777" w:rsidR="002C1D49" w:rsidRPr="009721F5" w:rsidRDefault="002C1D49" w:rsidP="002C1D49">
      <w:r w:rsidRPr="009721F5">
        <w:t>[100e-LTE_DL_MIMO_EE-AddSRS-01] – Yubo (Huawei)</w:t>
      </w:r>
    </w:p>
    <w:p w14:paraId="33C7434D" w14:textId="5B9DCF46" w:rsidR="002C1D49" w:rsidRPr="002C1D49" w:rsidRDefault="002C1D49" w:rsidP="002C1D49">
      <w:r w:rsidRPr="002C1D49">
        <w:t>Email discussion/approval on a TP capturing, correction and clarification of transmission pattern for additional SRS by 2/27</w:t>
      </w:r>
    </w:p>
    <w:p w14:paraId="3B9684C8" w14:textId="7CF5E39C" w:rsidR="009721F5" w:rsidRPr="009721F5" w:rsidRDefault="001B21D3" w:rsidP="009721F5">
      <w:pPr>
        <w:rPr>
          <w:b/>
          <w:bCs/>
        </w:rPr>
      </w:pPr>
      <w:hyperlink r:id="rId333" w:history="1">
        <w:r w:rsidR="00400FBB">
          <w:rPr>
            <w:rStyle w:val="Hyperlink"/>
            <w:b/>
            <w:bCs/>
          </w:rPr>
          <w:t>R1-2001283</w:t>
        </w:r>
      </w:hyperlink>
      <w:r w:rsidR="009721F5" w:rsidRPr="009721F5">
        <w:rPr>
          <w:b/>
          <w:bCs/>
        </w:rPr>
        <w:tab/>
        <w:t>Feature summary #1 on [100e-LTE_DL_MIMO_EE-AddSRS-01]</w:t>
      </w:r>
      <w:r w:rsidR="009721F5" w:rsidRPr="009721F5">
        <w:rPr>
          <w:b/>
          <w:bCs/>
        </w:rPr>
        <w:tab/>
        <w:t>Huawei</w:t>
      </w:r>
    </w:p>
    <w:p w14:paraId="7E6DA47B" w14:textId="0D8165E5" w:rsidR="002C1D49" w:rsidRDefault="009721F5" w:rsidP="002C1D49">
      <w:r w:rsidRPr="009721F5">
        <w:rPr>
          <w:b/>
          <w:bCs/>
        </w:rPr>
        <w:t>Decision:</w:t>
      </w:r>
      <w:r>
        <w:t xml:space="preserve"> As per email decision posted on Mar. 4</w:t>
      </w:r>
      <w:r w:rsidRPr="009721F5">
        <w:rPr>
          <w:vertAlign w:val="superscript"/>
        </w:rPr>
        <w:t>th</w:t>
      </w:r>
      <w:r>
        <w:t>,</w:t>
      </w:r>
    </w:p>
    <w:p w14:paraId="5B9C26E8" w14:textId="77777777" w:rsidR="009721F5" w:rsidRPr="009721F5" w:rsidRDefault="009721F5" w:rsidP="009721F5">
      <w:pPr>
        <w:wordWrap w:val="0"/>
        <w:rPr>
          <w:rFonts w:ascii="Times New Roman" w:hAnsi="Times New Roman"/>
          <w:color w:val="1F497D"/>
          <w:szCs w:val="20"/>
          <w:lang w:val="en-US" w:eastAsia="ko-KR"/>
        </w:rPr>
      </w:pPr>
      <w:r w:rsidRPr="009721F5">
        <w:rPr>
          <w:rFonts w:ascii="Times New Roman" w:hAnsi="Times New Roman"/>
          <w:color w:val="1F497D"/>
          <w:highlight w:val="green"/>
        </w:rPr>
        <w:t>Agreement.</w:t>
      </w:r>
    </w:p>
    <w:p w14:paraId="108D85D3" w14:textId="4F05A3D4" w:rsidR="009721F5" w:rsidRPr="00A932CA" w:rsidRDefault="009721F5" w:rsidP="00F77362">
      <w:pPr>
        <w:pStyle w:val="ListParagraph"/>
        <w:numPr>
          <w:ilvl w:val="0"/>
          <w:numId w:val="100"/>
        </w:numPr>
      </w:pPr>
      <w:r w:rsidRPr="00A932CA">
        <w:t xml:space="preserve">Text proposal in proposal 1 of </w:t>
      </w:r>
      <w:hyperlink r:id="rId334" w:history="1">
        <w:r w:rsidR="00400FBB">
          <w:rPr>
            <w:rStyle w:val="Hyperlink"/>
          </w:rPr>
          <w:t>R1-2001283</w:t>
        </w:r>
      </w:hyperlink>
      <w:r w:rsidRPr="00A932CA">
        <w:t xml:space="preserve"> is endorsed for TS 36.213 section 8.2. TP to be included in 36.213 editor’s CR.</w:t>
      </w:r>
    </w:p>
    <w:p w14:paraId="2053A694" w14:textId="2B4809A2" w:rsidR="009721F5" w:rsidRPr="00A932CA" w:rsidRDefault="009721F5" w:rsidP="00F77362">
      <w:pPr>
        <w:pStyle w:val="ListParagraph"/>
        <w:numPr>
          <w:ilvl w:val="0"/>
          <w:numId w:val="100"/>
        </w:numPr>
      </w:pPr>
      <w:r w:rsidRPr="00A932CA">
        <w:t xml:space="preserve">Text proposal in proposal 2 of </w:t>
      </w:r>
      <w:hyperlink r:id="rId335" w:history="1">
        <w:r w:rsidR="00400FBB">
          <w:rPr>
            <w:rStyle w:val="Hyperlink"/>
          </w:rPr>
          <w:t>R1-2001283</w:t>
        </w:r>
      </w:hyperlink>
      <w:r w:rsidRPr="00A932CA">
        <w:t xml:space="preserve"> is endorsed for TS 36.211 section 5.5.3.2.2. TP to be included in 36.211 editor’s CR.</w:t>
      </w:r>
    </w:p>
    <w:p w14:paraId="442A34B6" w14:textId="4834E75C" w:rsidR="009721F5" w:rsidRPr="009721F5" w:rsidRDefault="009721F5" w:rsidP="00F77362">
      <w:pPr>
        <w:pStyle w:val="ListParagraph"/>
        <w:numPr>
          <w:ilvl w:val="0"/>
          <w:numId w:val="100"/>
        </w:numPr>
      </w:pPr>
      <w:r w:rsidRPr="009721F5">
        <w:t xml:space="preserve">The equation to derive N_FH is </w:t>
      </w:r>
      <m:oMath>
        <m:r>
          <w:rPr>
            <w:rFonts w:ascii="Cambria Math" w:hAnsi="Cambria Math"/>
          </w:rPr>
          <m:t>N</m:t>
        </m:r>
        <m:r>
          <m:rPr>
            <m:sty m:val="p"/>
          </m:rPr>
          <w:rPr>
            <w:rFonts w:ascii="Cambria Math" w:hAnsi="Cambria Math"/>
          </w:rPr>
          <m:t>=</m:t>
        </m:r>
        <m:r>
          <w:rPr>
            <w:rFonts w:ascii="Cambria Math" w:hAnsi="Cambria Math"/>
          </w:rPr>
          <m:t>R</m:t>
        </m:r>
        <m:sSub>
          <m:sSubPr>
            <m:ctrlPr>
              <w:rPr>
                <w:rFonts w:ascii="Cambria Math" w:eastAsia="Gulim" w:hAnsi="Cambria Math" w:cs="Times"/>
              </w:rPr>
            </m:ctrlPr>
          </m:sSubPr>
          <m:e>
            <m:r>
              <w:rPr>
                <w:rFonts w:ascii="Cambria Math" w:hAnsi="Cambria Math"/>
              </w:rPr>
              <m:t>N</m:t>
            </m:r>
          </m:e>
          <m:sub>
            <m:r>
              <m:rPr>
                <m:sty m:val="p"/>
              </m:rPr>
              <w:rPr>
                <w:rFonts w:ascii="Cambria Math" w:hAnsi="Cambria Math"/>
              </w:rPr>
              <m:t>AS</m:t>
            </m:r>
          </m:sub>
        </m:sSub>
        <m:sSub>
          <m:sSubPr>
            <m:ctrlPr>
              <w:rPr>
                <w:rFonts w:ascii="Cambria Math" w:eastAsia="Gulim" w:hAnsi="Cambria Math" w:cs="Times"/>
              </w:rPr>
            </m:ctrlPr>
          </m:sSubPr>
          <m:e>
            <m:r>
              <w:rPr>
                <w:rFonts w:ascii="Cambria Math" w:hAnsi="Cambria Math"/>
              </w:rPr>
              <m:t>N</m:t>
            </m:r>
          </m:e>
          <m:sub>
            <m:r>
              <m:rPr>
                <m:sty m:val="p"/>
              </m:rPr>
              <w:rPr>
                <w:rFonts w:ascii="Cambria Math" w:hAnsi="Cambria Math"/>
              </w:rPr>
              <m:t>FH</m:t>
            </m:r>
          </m:sub>
        </m:sSub>
        <m:r>
          <m:rPr>
            <m:sty m:val="p"/>
          </m:rPr>
          <w:rPr>
            <w:rFonts w:ascii="Cambria Math" w:hAnsi="Cambria Math"/>
          </w:rPr>
          <m:t>+</m:t>
        </m:r>
        <m:d>
          <m:dPr>
            <m:ctrlPr>
              <w:rPr>
                <w:rFonts w:ascii="Cambria Math" w:eastAsia="Gulim" w:hAnsi="Cambria Math" w:cs="Times"/>
              </w:rPr>
            </m:ctrlPr>
          </m:dPr>
          <m:e>
            <m:sSub>
              <m:sSubPr>
                <m:ctrlPr>
                  <w:rPr>
                    <w:rFonts w:ascii="Cambria Math" w:eastAsia="Gulim" w:hAnsi="Cambria Math" w:cs="Times"/>
                  </w:rPr>
                </m:ctrlPr>
              </m:sSubPr>
              <m:e>
                <m:r>
                  <w:rPr>
                    <w:rFonts w:ascii="Cambria Math" w:hAnsi="Cambria Math"/>
                  </w:rPr>
                  <m:t>N</m:t>
                </m:r>
              </m:e>
              <m:sub>
                <m:r>
                  <m:rPr>
                    <m:sty m:val="p"/>
                  </m:rPr>
                  <w:rPr>
                    <w:rFonts w:ascii="Cambria Math" w:hAnsi="Cambria Math"/>
                  </w:rPr>
                  <m:t>AS</m:t>
                </m:r>
              </m:sub>
            </m:sSub>
            <m:r>
              <m:rPr>
                <m:sty m:val="p"/>
              </m:rPr>
              <w:rPr>
                <w:rFonts w:ascii="Cambria Math" w:hAnsi="Cambria Math"/>
              </w:rPr>
              <m:t>-1</m:t>
            </m:r>
          </m:e>
        </m:d>
        <m:sSub>
          <m:sSubPr>
            <m:ctrlPr>
              <w:rPr>
                <w:rFonts w:ascii="Cambria Math" w:eastAsia="Gulim" w:hAnsi="Cambria Math" w:cs="Times"/>
              </w:rPr>
            </m:ctrlPr>
          </m:sSubPr>
          <m:e>
            <m:r>
              <w:rPr>
                <w:rFonts w:ascii="Cambria Math" w:hAnsi="Cambria Math"/>
              </w:rPr>
              <m:t>G</m:t>
            </m:r>
          </m:e>
          <m:sub>
            <m:r>
              <m:rPr>
                <m:sty m:val="p"/>
              </m:rPr>
              <w:rPr>
                <w:rFonts w:ascii="Cambria Math" w:hAnsi="Cambria Math"/>
              </w:rPr>
              <m:t>AS</m:t>
            </m:r>
          </m:sub>
        </m:sSub>
        <m:r>
          <m:rPr>
            <m:sty m:val="p"/>
          </m:rPr>
          <w:rPr>
            <w:rFonts w:ascii="Cambria Math" w:hAnsi="Cambria Math"/>
          </w:rPr>
          <m:t>+</m:t>
        </m:r>
        <m:d>
          <m:dPr>
            <m:ctrlPr>
              <w:rPr>
                <w:rFonts w:ascii="Cambria Math" w:eastAsia="Gulim" w:hAnsi="Cambria Math" w:cs="Times"/>
              </w:rPr>
            </m:ctrlPr>
          </m:dPr>
          <m:e>
            <m:sSub>
              <m:sSubPr>
                <m:ctrlPr>
                  <w:rPr>
                    <w:rFonts w:ascii="Cambria Math" w:eastAsia="Gulim" w:hAnsi="Cambria Math" w:cs="Times"/>
                  </w:rPr>
                </m:ctrlPr>
              </m:sSubPr>
              <m:e>
                <m:r>
                  <w:rPr>
                    <w:rFonts w:ascii="Cambria Math" w:hAnsi="Cambria Math"/>
                  </w:rPr>
                  <m:t>N</m:t>
                </m:r>
              </m:e>
              <m:sub>
                <m:r>
                  <m:rPr>
                    <m:sty m:val="p"/>
                  </m:rPr>
                  <w:rPr>
                    <w:rFonts w:ascii="Cambria Math" w:hAnsi="Cambria Math"/>
                  </w:rPr>
                  <m:t>FH</m:t>
                </m:r>
              </m:sub>
            </m:sSub>
            <m:r>
              <m:rPr>
                <m:sty m:val="p"/>
              </m:rPr>
              <w:rPr>
                <w:rFonts w:ascii="Cambria Math" w:hAnsi="Cambria Math"/>
              </w:rPr>
              <m:t>-1</m:t>
            </m:r>
          </m:e>
        </m:d>
        <m:sSub>
          <m:sSubPr>
            <m:ctrlPr>
              <w:rPr>
                <w:rFonts w:ascii="Cambria Math" w:eastAsia="Gulim" w:hAnsi="Cambria Math" w:cs="Times"/>
              </w:rPr>
            </m:ctrlPr>
          </m:sSubPr>
          <m:e>
            <m:r>
              <w:rPr>
                <w:rFonts w:ascii="Cambria Math" w:hAnsi="Cambria Math"/>
              </w:rPr>
              <m:t>G</m:t>
            </m:r>
          </m:e>
          <m:sub>
            <m:r>
              <m:rPr>
                <m:sty m:val="p"/>
              </m:rPr>
              <w:rPr>
                <w:rFonts w:ascii="Cambria Math" w:hAnsi="Cambria Math"/>
              </w:rPr>
              <m:t>FH</m:t>
            </m:r>
          </m:sub>
        </m:sSub>
        <m:sSub>
          <m:sSubPr>
            <m:ctrlPr>
              <w:rPr>
                <w:rFonts w:ascii="Cambria Math" w:eastAsia="Gulim" w:hAnsi="Cambria Math" w:cs="Times"/>
              </w:rPr>
            </m:ctrlPr>
          </m:sSubPr>
          <m:e>
            <m:r>
              <w:rPr>
                <w:rFonts w:ascii="Cambria Math" w:hAnsi="Cambria Math"/>
              </w:rPr>
              <m:t>N</m:t>
            </m:r>
          </m:e>
          <m:sub>
            <m:r>
              <m:rPr>
                <m:sty m:val="p"/>
              </m:rPr>
              <w:rPr>
                <w:rFonts w:ascii="Cambria Math" w:hAnsi="Cambria Math"/>
              </w:rPr>
              <m:t>AS</m:t>
            </m:r>
          </m:sub>
        </m:sSub>
        <m:r>
          <w:rPr>
            <w:rFonts w:ascii="Cambria Math" w:hAnsi="Cambria Math"/>
          </w:rPr>
          <m:t>+</m:t>
        </m:r>
        <m:d>
          <m:dPr>
            <m:ctrlPr>
              <w:rPr>
                <w:rFonts w:ascii="Cambria Math" w:eastAsia="Gulim" w:hAnsi="Cambria Math" w:cs="Times"/>
              </w:rPr>
            </m:ctrlPr>
          </m:dPr>
          <m:e>
            <m:sSub>
              <m:sSubPr>
                <m:ctrlPr>
                  <w:rPr>
                    <w:rFonts w:ascii="Cambria Math" w:eastAsia="Gulim" w:hAnsi="Cambria Math" w:cs="Times"/>
                  </w:rPr>
                </m:ctrlPr>
              </m:sSubPr>
              <m:e>
                <m:r>
                  <w:rPr>
                    <w:rFonts w:ascii="Cambria Math" w:hAnsi="Cambria Math"/>
                  </w:rPr>
                  <m:t>N</m:t>
                </m:r>
              </m:e>
              <m:sub>
                <m:r>
                  <m:rPr>
                    <m:sty m:val="p"/>
                  </m:rPr>
                  <w:rPr>
                    <w:rFonts w:ascii="Cambria Math" w:hAnsi="Cambria Math"/>
                  </w:rPr>
                  <m:t>AS</m:t>
                </m:r>
              </m:sub>
            </m:sSub>
            <m:r>
              <m:rPr>
                <m:sty m:val="p"/>
              </m:rPr>
              <w:rPr>
                <w:rFonts w:ascii="Cambria Math" w:hAnsi="Cambria Math"/>
              </w:rPr>
              <m:t>-1</m:t>
            </m:r>
          </m:e>
        </m:d>
        <m:r>
          <w:rPr>
            <w:rFonts w:ascii="Cambria Math" w:hAnsi="Cambria Math"/>
          </w:rPr>
          <m:t>(1-</m:t>
        </m:r>
        <m:sSub>
          <m:sSubPr>
            <m:ctrlPr>
              <w:rPr>
                <w:rFonts w:ascii="Cambria Math" w:eastAsia="Gulim" w:hAnsi="Cambria Math" w:cs="Times"/>
              </w:rPr>
            </m:ctrlPr>
          </m:sSubPr>
          <m:e>
            <m:r>
              <w:rPr>
                <w:rFonts w:ascii="Cambria Math" w:hAnsi="Cambria Math"/>
              </w:rPr>
              <m:t>G</m:t>
            </m:r>
          </m:e>
          <m:sub>
            <m:r>
              <m:rPr>
                <m:sty m:val="p"/>
              </m:rPr>
              <w:rPr>
                <w:rFonts w:ascii="Cambria Math" w:hAnsi="Cambria Math"/>
              </w:rPr>
              <m:t>AS</m:t>
            </m:r>
          </m:sub>
        </m:sSub>
        <m:r>
          <w:rPr>
            <w:rFonts w:ascii="Cambria Math" w:hAnsi="Cambria Math"/>
          </w:rPr>
          <m:t>)</m:t>
        </m:r>
        <m:sSub>
          <m:sSubPr>
            <m:ctrlPr>
              <w:rPr>
                <w:rFonts w:ascii="Cambria Math" w:eastAsia="Gulim" w:hAnsi="Cambria Math" w:cs="Times"/>
              </w:rPr>
            </m:ctrlPr>
          </m:sSubPr>
          <m:e>
            <m:r>
              <w:rPr>
                <w:rFonts w:ascii="Cambria Math" w:hAnsi="Cambria Math"/>
              </w:rPr>
              <m:t>G</m:t>
            </m:r>
          </m:e>
          <m:sub>
            <m:r>
              <m:rPr>
                <m:sty m:val="p"/>
              </m:rPr>
              <w:rPr>
                <w:rFonts w:ascii="Cambria Math" w:hAnsi="Cambria Math"/>
              </w:rPr>
              <m:t>FH</m:t>
            </m:r>
          </m:sub>
        </m:sSub>
      </m:oMath>
      <w:r w:rsidRPr="009721F5">
        <w:t xml:space="preserve"> ,</w:t>
      </w:r>
    </w:p>
    <w:p w14:paraId="223505C2" w14:textId="49EDDA95" w:rsidR="009721F5" w:rsidRPr="00A932CA" w:rsidRDefault="009721F5" w:rsidP="00F77362">
      <w:pPr>
        <w:pStyle w:val="ListParagraph"/>
        <w:numPr>
          <w:ilvl w:val="1"/>
          <w:numId w:val="100"/>
        </w:numPr>
      </w:pPr>
      <w:r w:rsidRPr="00A932CA">
        <w:t xml:space="preserve">The relevant text proposal in proposal 3 of </w:t>
      </w:r>
      <w:hyperlink r:id="rId336" w:history="1">
        <w:r w:rsidR="00400FBB">
          <w:rPr>
            <w:rStyle w:val="Hyperlink"/>
          </w:rPr>
          <w:t>R1-2001283</w:t>
        </w:r>
      </w:hyperlink>
      <w:r w:rsidRPr="00A932CA">
        <w:t xml:space="preserve"> is endorsed for TS 36.211 section 5.5.3.2.2</w:t>
      </w:r>
    </w:p>
    <w:p w14:paraId="672A9C92" w14:textId="1FC2CBDE" w:rsidR="009721F5" w:rsidRPr="00A932CA" w:rsidRDefault="009721F5" w:rsidP="00F77362">
      <w:pPr>
        <w:pStyle w:val="ListParagraph"/>
        <w:numPr>
          <w:ilvl w:val="0"/>
          <w:numId w:val="100"/>
        </w:numPr>
      </w:pPr>
      <w:r w:rsidRPr="00A932CA">
        <w:t xml:space="preserve">Text proposal in proposal 4 of </w:t>
      </w:r>
      <w:hyperlink r:id="rId337" w:history="1">
        <w:r w:rsidR="00400FBB">
          <w:rPr>
            <w:rStyle w:val="Hyperlink"/>
          </w:rPr>
          <w:t>R1-2001283</w:t>
        </w:r>
      </w:hyperlink>
      <w:r w:rsidRPr="00A932CA">
        <w:t xml:space="preserve"> is endorsed for TS 36.211 section 5.5.3.2.1. TP to be included in 36.211 editor’s CR.</w:t>
      </w:r>
    </w:p>
    <w:p w14:paraId="70C4FEB6" w14:textId="77777777" w:rsidR="009721F5" w:rsidRPr="002C1D49" w:rsidRDefault="009721F5" w:rsidP="002C1D49"/>
    <w:p w14:paraId="376FBD34" w14:textId="77777777" w:rsidR="002C1D49" w:rsidRPr="00BE0941" w:rsidRDefault="002C1D49" w:rsidP="002C1D49">
      <w:r w:rsidRPr="00BE0941">
        <w:t>[100e-LTE_DL_MIMO_EE-AddSRS-02] – Yubo (Huawei)</w:t>
      </w:r>
    </w:p>
    <w:p w14:paraId="4F4BF5C6" w14:textId="41500F82" w:rsidR="002C1D49" w:rsidRPr="002C1D49" w:rsidRDefault="002C1D49" w:rsidP="002C1D49">
      <w:r w:rsidRPr="002C1D49">
        <w:t>Email discussion/approval on a TP capturing omitted issues or agreements on power control by 2/27 – Yubo (Huawei)</w:t>
      </w:r>
    </w:p>
    <w:p w14:paraId="1430EB80" w14:textId="1A4DC0B5" w:rsidR="002C1D49" w:rsidRPr="009721F5" w:rsidRDefault="001B21D3" w:rsidP="009721F5">
      <w:pPr>
        <w:rPr>
          <w:b/>
          <w:bCs/>
        </w:rPr>
      </w:pPr>
      <w:hyperlink r:id="rId338" w:history="1">
        <w:r w:rsidR="00400FBB">
          <w:rPr>
            <w:rStyle w:val="Hyperlink"/>
            <w:b/>
            <w:bCs/>
          </w:rPr>
          <w:t>R1-2001284</w:t>
        </w:r>
      </w:hyperlink>
      <w:r w:rsidR="009721F5" w:rsidRPr="009721F5">
        <w:rPr>
          <w:b/>
          <w:bCs/>
        </w:rPr>
        <w:tab/>
        <w:t>Feature summary #1 on [100e-LTE_DL_MIMO_EE-AddSRS-02]</w:t>
      </w:r>
      <w:r w:rsidR="009721F5" w:rsidRPr="009721F5">
        <w:rPr>
          <w:b/>
          <w:bCs/>
        </w:rPr>
        <w:tab/>
        <w:t>Huawei</w:t>
      </w:r>
    </w:p>
    <w:p w14:paraId="2DA30C9C" w14:textId="3173C15A" w:rsidR="00BE0941" w:rsidRDefault="00BE0941" w:rsidP="00BE0941">
      <w:r w:rsidRPr="009721F5">
        <w:rPr>
          <w:b/>
          <w:bCs/>
        </w:rPr>
        <w:t>Decision:</w:t>
      </w:r>
      <w:r>
        <w:t xml:space="preserve"> As per email decision posted on Mar. 3</w:t>
      </w:r>
      <w:r w:rsidRPr="00BE0941">
        <w:rPr>
          <w:vertAlign w:val="superscript"/>
        </w:rPr>
        <w:t>rd</w:t>
      </w:r>
      <w:r>
        <w:t>,</w:t>
      </w:r>
    </w:p>
    <w:p w14:paraId="08F67E4C" w14:textId="77777777" w:rsidR="00BE0941" w:rsidRPr="00BE0941" w:rsidRDefault="00BE0941" w:rsidP="00BE0941">
      <w:pPr>
        <w:wordWrap w:val="0"/>
        <w:rPr>
          <w:rFonts w:ascii="Times New Roman" w:eastAsia="Malgun Gothic" w:hAnsi="Times New Roman"/>
          <w:bCs/>
          <w:szCs w:val="22"/>
          <w:lang w:val="en-US" w:eastAsia="ko-KR"/>
        </w:rPr>
      </w:pPr>
      <w:r w:rsidRPr="00BE0941">
        <w:rPr>
          <w:rFonts w:ascii="Times New Roman" w:eastAsia="Malgun Gothic" w:hAnsi="Times New Roman"/>
          <w:bCs/>
          <w:szCs w:val="22"/>
          <w:highlight w:val="green"/>
        </w:rPr>
        <w:t>Agreement</w:t>
      </w:r>
    </w:p>
    <w:p w14:paraId="7357D60A" w14:textId="4338CC5E" w:rsidR="00BE0941" w:rsidRPr="00BE0941" w:rsidRDefault="00BE0941" w:rsidP="00F77362">
      <w:pPr>
        <w:pStyle w:val="ListParagraph"/>
        <w:numPr>
          <w:ilvl w:val="0"/>
          <w:numId w:val="101"/>
        </w:numPr>
        <w:rPr>
          <w:rFonts w:eastAsia="Gulim"/>
        </w:rPr>
      </w:pPr>
      <w:r w:rsidRPr="00DC305B">
        <w:lastRenderedPageBreak/>
        <w:t xml:space="preserve">Text proposal in proposal 1 of </w:t>
      </w:r>
      <w:hyperlink r:id="rId339" w:history="1">
        <w:r w:rsidR="00400FBB">
          <w:rPr>
            <w:rStyle w:val="Hyperlink"/>
          </w:rPr>
          <w:t>R1-2001284</w:t>
        </w:r>
      </w:hyperlink>
      <w:r w:rsidRPr="00DC305B">
        <w:t xml:space="preserve"> is endorsed for TS 36.213 section 5.1.3. TP to be included in 36.213 editor’s CR.</w:t>
      </w:r>
    </w:p>
    <w:p w14:paraId="0BBB32D3" w14:textId="77777777" w:rsidR="00BE0941" w:rsidRPr="00BE0941" w:rsidRDefault="00BE0941" w:rsidP="00F77362">
      <w:pPr>
        <w:pStyle w:val="ListParagraph"/>
        <w:numPr>
          <w:ilvl w:val="0"/>
          <w:numId w:val="101"/>
        </w:numPr>
      </w:pPr>
      <w:r w:rsidRPr="00BE0941">
        <w:t>The power scaling factor is decided by the maximum power of all the overlapped SRS symbol(s) transmitted in the same subframe</w:t>
      </w:r>
    </w:p>
    <w:p w14:paraId="27997F6D" w14:textId="5B2416B8" w:rsidR="00BE0941" w:rsidRPr="00BE0941" w:rsidRDefault="00BE0941" w:rsidP="00F77362">
      <w:pPr>
        <w:pStyle w:val="ListParagraph"/>
        <w:numPr>
          <w:ilvl w:val="1"/>
          <w:numId w:val="101"/>
        </w:numPr>
      </w:pPr>
      <w:r w:rsidRPr="00BE0941">
        <w:rPr>
          <w:sz w:val="21"/>
          <w:szCs w:val="21"/>
        </w:rPr>
        <w:t xml:space="preserve">The relevant text proposal in proposal 2 of </w:t>
      </w:r>
      <w:hyperlink r:id="rId340" w:history="1">
        <w:r w:rsidR="00400FBB">
          <w:rPr>
            <w:rStyle w:val="Hyperlink"/>
            <w:sz w:val="21"/>
            <w:szCs w:val="21"/>
          </w:rPr>
          <w:t>R1-2001284</w:t>
        </w:r>
      </w:hyperlink>
      <w:r w:rsidRPr="00BE0941">
        <w:rPr>
          <w:sz w:val="21"/>
          <w:szCs w:val="21"/>
        </w:rPr>
        <w:t xml:space="preserve"> is endorsed for TS 36.213 section 5.1.3. </w:t>
      </w:r>
      <w:r w:rsidRPr="00DC305B">
        <w:t>TP to be included in 36.213 editor’s CR.</w:t>
      </w:r>
    </w:p>
    <w:p w14:paraId="1B802B48" w14:textId="77777777" w:rsidR="009721F5" w:rsidRPr="002C1D49" w:rsidRDefault="009721F5" w:rsidP="009721F5"/>
    <w:p w14:paraId="34DC89FD" w14:textId="21E14C67" w:rsidR="002E37F6" w:rsidRDefault="001B21D3" w:rsidP="002E37F6">
      <w:pPr>
        <w:rPr>
          <w:lang w:eastAsia="x-none"/>
        </w:rPr>
      </w:pPr>
      <w:hyperlink r:id="rId341" w:history="1">
        <w:r w:rsidR="00400FBB">
          <w:rPr>
            <w:rStyle w:val="Hyperlink"/>
            <w:lang w:eastAsia="x-none"/>
          </w:rPr>
          <w:t>R1-2000225</w:t>
        </w:r>
      </w:hyperlink>
      <w:r w:rsidR="002E37F6" w:rsidRPr="002C1D49">
        <w:rPr>
          <w:lang w:eastAsia="x-none"/>
        </w:rPr>
        <w:tab/>
        <w:t>Corrections on additional SRS symbols</w:t>
      </w:r>
      <w:r w:rsidR="002E37F6" w:rsidRPr="002C1D49">
        <w:rPr>
          <w:lang w:eastAsia="x-none"/>
        </w:rPr>
        <w:tab/>
        <w:t>Huawei, HiSilicon</w:t>
      </w:r>
    </w:p>
    <w:p w14:paraId="0BA6915F" w14:textId="3BD721BB" w:rsidR="002E37F6" w:rsidRDefault="001B21D3" w:rsidP="002E37F6">
      <w:pPr>
        <w:rPr>
          <w:lang w:eastAsia="x-none"/>
        </w:rPr>
      </w:pPr>
      <w:hyperlink r:id="rId342" w:history="1">
        <w:r w:rsidR="00400FBB">
          <w:rPr>
            <w:rStyle w:val="Hyperlink"/>
            <w:lang w:eastAsia="x-none"/>
          </w:rPr>
          <w:t>R1-2000559</w:t>
        </w:r>
      </w:hyperlink>
      <w:r w:rsidR="002E37F6">
        <w:rPr>
          <w:lang w:eastAsia="x-none"/>
        </w:rPr>
        <w:tab/>
        <w:t>Maintenance for additional SRS symbols</w:t>
      </w:r>
      <w:r w:rsidR="002E37F6">
        <w:rPr>
          <w:lang w:eastAsia="x-none"/>
        </w:rPr>
        <w:tab/>
        <w:t>Nokia, Nokia Shanghai Bell</w:t>
      </w:r>
    </w:p>
    <w:p w14:paraId="1023908D" w14:textId="11B5CD9D" w:rsidR="002E37F6" w:rsidRDefault="001B21D3" w:rsidP="002E37F6">
      <w:pPr>
        <w:rPr>
          <w:lang w:eastAsia="x-none"/>
        </w:rPr>
      </w:pPr>
      <w:hyperlink r:id="rId343" w:history="1">
        <w:r w:rsidR="00400FBB">
          <w:rPr>
            <w:rStyle w:val="Hyperlink"/>
            <w:lang w:eastAsia="x-none"/>
          </w:rPr>
          <w:t>R1-2000594</w:t>
        </w:r>
      </w:hyperlink>
      <w:r w:rsidR="002E37F6">
        <w:rPr>
          <w:lang w:eastAsia="x-none"/>
        </w:rPr>
        <w:tab/>
        <w:t>Remaining issues on additional SRS symbols</w:t>
      </w:r>
      <w:r w:rsidR="002E37F6">
        <w:rPr>
          <w:lang w:eastAsia="x-none"/>
        </w:rPr>
        <w:tab/>
        <w:t>Lenovo, Motorola Mobility</w:t>
      </w:r>
    </w:p>
    <w:p w14:paraId="3F6D3D0D" w14:textId="2745D89F" w:rsidR="002E37F6" w:rsidRDefault="001B21D3" w:rsidP="002E37F6">
      <w:pPr>
        <w:rPr>
          <w:lang w:eastAsia="x-none"/>
        </w:rPr>
      </w:pPr>
      <w:hyperlink r:id="rId344" w:history="1">
        <w:r w:rsidR="00400FBB">
          <w:rPr>
            <w:rStyle w:val="Hyperlink"/>
            <w:lang w:eastAsia="x-none"/>
          </w:rPr>
          <w:t>R1-2000655</w:t>
        </w:r>
      </w:hyperlink>
      <w:r w:rsidR="002E37F6">
        <w:rPr>
          <w:lang w:eastAsia="x-none"/>
        </w:rPr>
        <w:tab/>
        <w:t>Text proposals on additional SRS symbols</w:t>
      </w:r>
      <w:r w:rsidR="002E37F6">
        <w:rPr>
          <w:lang w:eastAsia="x-none"/>
        </w:rPr>
        <w:tab/>
        <w:t>LG Electronics</w:t>
      </w:r>
    </w:p>
    <w:p w14:paraId="5CCBEEAB" w14:textId="718BFB60" w:rsidR="002E37F6" w:rsidRDefault="001B21D3" w:rsidP="002E37F6">
      <w:pPr>
        <w:rPr>
          <w:lang w:eastAsia="x-none"/>
        </w:rPr>
      </w:pPr>
      <w:hyperlink r:id="rId345" w:history="1">
        <w:r w:rsidR="00400FBB">
          <w:rPr>
            <w:rStyle w:val="Hyperlink"/>
            <w:lang w:eastAsia="x-none"/>
          </w:rPr>
          <w:t>R1-2000710</w:t>
        </w:r>
      </w:hyperlink>
      <w:r w:rsidR="002E37F6">
        <w:rPr>
          <w:lang w:eastAsia="x-none"/>
        </w:rPr>
        <w:tab/>
        <w:t>Additional SRS symbols</w:t>
      </w:r>
      <w:r w:rsidR="002E37F6">
        <w:rPr>
          <w:lang w:eastAsia="x-none"/>
        </w:rPr>
        <w:tab/>
        <w:t>Qualcomm Incorporated</w:t>
      </w:r>
    </w:p>
    <w:p w14:paraId="168FF2E3" w14:textId="641A7092" w:rsidR="002E37F6" w:rsidRDefault="001B21D3" w:rsidP="002E37F6">
      <w:pPr>
        <w:rPr>
          <w:lang w:eastAsia="x-none"/>
        </w:rPr>
      </w:pPr>
      <w:hyperlink r:id="rId346" w:history="1">
        <w:r w:rsidR="00400FBB">
          <w:rPr>
            <w:rStyle w:val="Hyperlink"/>
            <w:lang w:eastAsia="x-none"/>
          </w:rPr>
          <w:t>R1-2000717</w:t>
        </w:r>
      </w:hyperlink>
      <w:r w:rsidR="002E37F6">
        <w:rPr>
          <w:lang w:eastAsia="x-none"/>
        </w:rPr>
        <w:tab/>
        <w:t>Corrections to SRS</w:t>
      </w:r>
      <w:r w:rsidR="002E37F6">
        <w:rPr>
          <w:lang w:eastAsia="x-none"/>
        </w:rPr>
        <w:tab/>
        <w:t>Intel Corporation</w:t>
      </w:r>
    </w:p>
    <w:p w14:paraId="2B659CFF" w14:textId="5675C653" w:rsidR="002E37F6" w:rsidRDefault="001B21D3" w:rsidP="002E37F6">
      <w:pPr>
        <w:rPr>
          <w:lang w:eastAsia="x-none"/>
        </w:rPr>
      </w:pPr>
      <w:hyperlink r:id="rId347" w:history="1">
        <w:r w:rsidR="00400FBB">
          <w:rPr>
            <w:rStyle w:val="Hyperlink"/>
            <w:lang w:eastAsia="x-none"/>
          </w:rPr>
          <w:t>R1-2000942</w:t>
        </w:r>
      </w:hyperlink>
      <w:r w:rsidR="002E37F6">
        <w:rPr>
          <w:lang w:eastAsia="x-none"/>
        </w:rPr>
        <w:tab/>
        <w:t>Maintenance for additional SRS symbols</w:t>
      </w:r>
      <w:r w:rsidR="002E37F6">
        <w:rPr>
          <w:lang w:eastAsia="x-none"/>
        </w:rPr>
        <w:tab/>
        <w:t>Ericsson</w:t>
      </w:r>
    </w:p>
    <w:p w14:paraId="7444B4C1" w14:textId="57A374DA" w:rsidR="002E37F6" w:rsidRDefault="002E37F6" w:rsidP="002C1D49">
      <w:pPr>
        <w:pStyle w:val="Heading5"/>
      </w:pPr>
      <w:bookmarkStart w:id="76" w:name="_Toc37949816"/>
      <w:r>
        <w:t>Other</w:t>
      </w:r>
      <w:bookmarkEnd w:id="76"/>
    </w:p>
    <w:p w14:paraId="0AD75351" w14:textId="6E9DD5A9" w:rsidR="002E37F6" w:rsidRDefault="001B21D3" w:rsidP="002E37F6">
      <w:pPr>
        <w:rPr>
          <w:lang w:eastAsia="x-none"/>
        </w:rPr>
      </w:pPr>
      <w:hyperlink r:id="rId348" w:history="1">
        <w:r w:rsidR="00400FBB">
          <w:rPr>
            <w:rStyle w:val="Hyperlink"/>
            <w:lang w:eastAsia="x-none"/>
          </w:rPr>
          <w:t>R1-2000226</w:t>
        </w:r>
      </w:hyperlink>
      <w:r w:rsidR="002E37F6">
        <w:rPr>
          <w:lang w:eastAsia="x-none"/>
        </w:rPr>
        <w:tab/>
        <w:t>Remaining issues of additional SRS symbols</w:t>
      </w:r>
      <w:r w:rsidR="002E37F6">
        <w:rPr>
          <w:lang w:eastAsia="x-none"/>
        </w:rPr>
        <w:tab/>
        <w:t>Huawei, HiSilicon</w:t>
      </w:r>
    </w:p>
    <w:p w14:paraId="01A40001" w14:textId="34C6C103" w:rsidR="002E37F6" w:rsidRDefault="002E37F6" w:rsidP="002C1D49">
      <w:pPr>
        <w:pStyle w:val="Heading4"/>
      </w:pPr>
      <w:bookmarkStart w:id="77" w:name="_Toc32760315"/>
      <w:bookmarkStart w:id="78" w:name="_Toc37949817"/>
      <w:r>
        <w:t>Other</w:t>
      </w:r>
      <w:bookmarkEnd w:id="77"/>
      <w:bookmarkEnd w:id="78"/>
    </w:p>
    <w:p w14:paraId="0BA0D4F9" w14:textId="2E62EEA8" w:rsidR="002E37F6" w:rsidRDefault="002E37F6" w:rsidP="002C1D49">
      <w:pPr>
        <w:pStyle w:val="Heading3"/>
      </w:pPr>
      <w:bookmarkStart w:id="79" w:name="_Toc32760316"/>
      <w:bookmarkStart w:id="80" w:name="_Toc37949818"/>
      <w:r>
        <w:t>Maintenance of LTE-based 5G Terrestrial Broadcast</w:t>
      </w:r>
      <w:bookmarkEnd w:id="79"/>
      <w:bookmarkEnd w:id="80"/>
    </w:p>
    <w:p w14:paraId="04CF6762" w14:textId="64D970B1" w:rsidR="00B11405" w:rsidRPr="00B11405" w:rsidRDefault="001B21D3" w:rsidP="00B11405">
      <w:pPr>
        <w:rPr>
          <w:b/>
          <w:bCs/>
        </w:rPr>
      </w:pPr>
      <w:hyperlink r:id="rId349" w:history="1">
        <w:r w:rsidR="00400FBB">
          <w:rPr>
            <w:rStyle w:val="Hyperlink"/>
            <w:b/>
            <w:bCs/>
          </w:rPr>
          <w:t>R1-2001151</w:t>
        </w:r>
      </w:hyperlink>
      <w:r w:rsidR="00B11405" w:rsidRPr="00B11405">
        <w:rPr>
          <w:b/>
          <w:bCs/>
        </w:rPr>
        <w:tab/>
        <w:t>Summary of issues for LTE-based 5G terrestrial broadcast</w:t>
      </w:r>
      <w:r w:rsidR="00B11405" w:rsidRPr="00B11405">
        <w:rPr>
          <w:b/>
          <w:bCs/>
        </w:rPr>
        <w:tab/>
        <w:t>Qualcomm Incorporated</w:t>
      </w:r>
    </w:p>
    <w:p w14:paraId="246A79BA" w14:textId="133D3E25" w:rsidR="00B11405" w:rsidRPr="00F1567A" w:rsidRDefault="001B21D3" w:rsidP="00B11405">
      <w:pPr>
        <w:rPr>
          <w:b/>
          <w:bCs/>
        </w:rPr>
      </w:pPr>
      <w:hyperlink r:id="rId350" w:history="1">
        <w:r w:rsidR="00400FBB">
          <w:rPr>
            <w:rStyle w:val="Hyperlink"/>
            <w:b/>
            <w:bCs/>
          </w:rPr>
          <w:t>R1-2001197</w:t>
        </w:r>
      </w:hyperlink>
      <w:r w:rsidR="00B11405" w:rsidRPr="00F1567A">
        <w:rPr>
          <w:b/>
          <w:bCs/>
        </w:rPr>
        <w:tab/>
        <w:t>Updated summary of issues for LTE-based 5G terrestrial broadcast</w:t>
      </w:r>
      <w:r w:rsidR="00B11405" w:rsidRPr="00F1567A">
        <w:rPr>
          <w:b/>
          <w:bCs/>
        </w:rPr>
        <w:tab/>
        <w:t>Qualcomm Incorporated</w:t>
      </w:r>
    </w:p>
    <w:p w14:paraId="41737CD0" w14:textId="79FCB5DA" w:rsidR="00B11405" w:rsidRDefault="00B11405" w:rsidP="00B11405"/>
    <w:p w14:paraId="11457CEE" w14:textId="77777777" w:rsidR="00312BC5" w:rsidRPr="00464D96" w:rsidRDefault="00312BC5" w:rsidP="00312BC5">
      <w:r w:rsidRPr="00464D96">
        <w:t>[100e-LTE_TerrBcast-01] – Alberto (Qualcomm)</w:t>
      </w:r>
    </w:p>
    <w:p w14:paraId="253A6126" w14:textId="34869D08" w:rsidR="00312BC5" w:rsidRPr="00312BC5" w:rsidRDefault="00312BC5" w:rsidP="00312BC5">
      <w:r w:rsidRPr="00312BC5">
        <w:t xml:space="preserve">Email approval on the updated TR 36.976 as in </w:t>
      </w:r>
      <w:hyperlink r:id="rId351" w:history="1">
        <w:r w:rsidR="00400FBB">
          <w:rPr>
            <w:rStyle w:val="Hyperlink"/>
          </w:rPr>
          <w:t>R1-2000713</w:t>
        </w:r>
      </w:hyperlink>
      <w:r w:rsidRPr="00312BC5">
        <w:t xml:space="preserve"> by 2/26</w:t>
      </w:r>
    </w:p>
    <w:p w14:paraId="202A67E9" w14:textId="6C0F72CC" w:rsidR="00464D96" w:rsidRPr="00464D96" w:rsidRDefault="001B21D3" w:rsidP="00464D96">
      <w:pPr>
        <w:rPr>
          <w:b/>
          <w:bCs/>
          <w:lang w:eastAsia="x-none"/>
        </w:rPr>
      </w:pPr>
      <w:hyperlink r:id="rId352" w:history="1">
        <w:r w:rsidR="00400FBB">
          <w:rPr>
            <w:rStyle w:val="Hyperlink"/>
            <w:b/>
            <w:bCs/>
            <w:lang w:eastAsia="x-none"/>
          </w:rPr>
          <w:t>R1-2000713</w:t>
        </w:r>
      </w:hyperlink>
      <w:r w:rsidR="00464D96" w:rsidRPr="00464D96">
        <w:rPr>
          <w:b/>
          <w:bCs/>
          <w:lang w:eastAsia="x-none"/>
        </w:rPr>
        <w:tab/>
        <w:t>Updated TR 36.976</w:t>
      </w:r>
      <w:r w:rsidR="006F7C8C">
        <w:rPr>
          <w:b/>
          <w:bCs/>
          <w:lang w:eastAsia="x-none"/>
        </w:rPr>
        <w:t xml:space="preserve"> </w:t>
      </w:r>
      <w:r w:rsidR="006F7C8C" w:rsidRPr="006F7C8C">
        <w:rPr>
          <w:b/>
          <w:bCs/>
          <w:lang w:eastAsia="x-none"/>
        </w:rPr>
        <w:t>Overall description of LTE-based 5G broadcast</w:t>
      </w:r>
      <w:r w:rsidR="00464D96" w:rsidRPr="00464D96">
        <w:rPr>
          <w:b/>
          <w:bCs/>
          <w:lang w:eastAsia="x-none"/>
        </w:rPr>
        <w:tab/>
        <w:t>Qualcomm Incorporated</w:t>
      </w:r>
    </w:p>
    <w:p w14:paraId="6ED96667" w14:textId="760BA100" w:rsidR="00312BC5" w:rsidRPr="00B11405" w:rsidRDefault="00464D96" w:rsidP="00B11405">
      <w:pPr>
        <w:rPr>
          <w:lang w:eastAsia="x-none"/>
        </w:rPr>
      </w:pPr>
      <w:r w:rsidRPr="006F7C8C">
        <w:rPr>
          <w:b/>
          <w:bCs/>
          <w:lang w:eastAsia="x-none"/>
        </w:rPr>
        <w:t>Decision:</w:t>
      </w:r>
      <w:r>
        <w:rPr>
          <w:lang w:eastAsia="x-none"/>
        </w:rPr>
        <w:t xml:space="preserve"> As per email decision posted on Feb. 27</w:t>
      </w:r>
      <w:r w:rsidRPr="006F7C8C">
        <w:rPr>
          <w:vertAlign w:val="superscript"/>
          <w:lang w:eastAsia="x-none"/>
        </w:rPr>
        <w:t>th</w:t>
      </w:r>
      <w:r w:rsidR="006F7C8C">
        <w:rPr>
          <w:lang w:eastAsia="x-none"/>
        </w:rPr>
        <w:t xml:space="preserve">, latest version is </w:t>
      </w:r>
      <w:r w:rsidR="006F7C8C" w:rsidRPr="006F7C8C">
        <w:rPr>
          <w:highlight w:val="green"/>
          <w:lang w:eastAsia="x-none"/>
        </w:rPr>
        <w:t xml:space="preserve">endorsed as v2.0.0 in </w:t>
      </w:r>
      <w:hyperlink r:id="rId353" w:history="1">
        <w:r w:rsidR="00400FBB">
          <w:rPr>
            <w:rStyle w:val="Hyperlink"/>
            <w:highlight w:val="green"/>
            <w:lang w:eastAsia="x-none"/>
          </w:rPr>
          <w:t>R1-2001230</w:t>
        </w:r>
      </w:hyperlink>
      <w:r w:rsidR="006F7C8C">
        <w:rPr>
          <w:lang w:eastAsia="x-none"/>
        </w:rPr>
        <w:t xml:space="preserve"> for approval by RAN#87.</w:t>
      </w:r>
    </w:p>
    <w:p w14:paraId="727B7A4A" w14:textId="2B5FEF0B" w:rsidR="002E37F6" w:rsidRDefault="002E37F6" w:rsidP="002C1D49">
      <w:pPr>
        <w:pStyle w:val="Heading4"/>
      </w:pPr>
      <w:bookmarkStart w:id="81" w:name="_Toc32760317"/>
      <w:bookmarkStart w:id="82" w:name="_Toc37949819"/>
      <w:r>
        <w:t>N</w:t>
      </w:r>
      <w:r w:rsidRPr="007B01B4">
        <w:t>ew numerology(ies) for PMCH</w:t>
      </w:r>
      <w:r>
        <w:t xml:space="preserve"> </w:t>
      </w:r>
      <w:r w:rsidRPr="002F76B7">
        <w:t>for support of rooftop reception</w:t>
      </w:r>
      <w:bookmarkEnd w:id="81"/>
      <w:bookmarkEnd w:id="82"/>
    </w:p>
    <w:p w14:paraId="498F27B9" w14:textId="77777777" w:rsidR="00F1567A" w:rsidRPr="00F1567A" w:rsidRDefault="00F1567A" w:rsidP="00F1567A">
      <w:r w:rsidRPr="00F1567A">
        <w:t>[100e-LTE_TerrBcast-02] – Alberto (Qualcomm)</w:t>
      </w:r>
    </w:p>
    <w:p w14:paraId="13F3C817" w14:textId="77777777" w:rsidR="00F1567A" w:rsidRPr="00312BC5" w:rsidRDefault="00F1567A" w:rsidP="00F1567A">
      <w:r w:rsidRPr="00312BC5">
        <w:t>Email discussion/approval on the issues for 300us numerology (staggering of MBSFN-RS; scrambling initialization based on slot; warm-up subframes) by 2/27; if there is a spec impact, followed by endorsing the corresponding TP by 3/2</w:t>
      </w:r>
    </w:p>
    <w:p w14:paraId="1A625622" w14:textId="4D0E105E" w:rsidR="00F1567A" w:rsidRPr="00F1567A" w:rsidRDefault="001B21D3" w:rsidP="00F1567A">
      <w:pPr>
        <w:rPr>
          <w:b/>
          <w:bCs/>
        </w:rPr>
      </w:pPr>
      <w:hyperlink r:id="rId354" w:history="1">
        <w:r w:rsidR="00400FBB">
          <w:rPr>
            <w:rStyle w:val="Hyperlink"/>
            <w:b/>
            <w:bCs/>
          </w:rPr>
          <w:t>R1-2001272</w:t>
        </w:r>
      </w:hyperlink>
      <w:r w:rsidR="00F1567A" w:rsidRPr="00F1567A">
        <w:rPr>
          <w:b/>
          <w:bCs/>
        </w:rPr>
        <w:tab/>
        <w:t>Outcome of email thread [100e-LTE_TerrBcast-02] - Issues for 300us numerology</w:t>
      </w:r>
      <w:r w:rsidR="00F1567A" w:rsidRPr="00F1567A">
        <w:rPr>
          <w:b/>
          <w:bCs/>
        </w:rPr>
        <w:tab/>
        <w:t>Qualcomm Incorporated</w:t>
      </w:r>
    </w:p>
    <w:p w14:paraId="286F2AC0" w14:textId="2D984274" w:rsidR="00F1567A" w:rsidRDefault="00F1567A" w:rsidP="00F1567A">
      <w:r w:rsidRPr="00F1567A">
        <w:rPr>
          <w:b/>
          <w:bCs/>
        </w:rPr>
        <w:t xml:space="preserve">Decision: </w:t>
      </w:r>
      <w:r>
        <w:t>As per email decision posted on</w:t>
      </w:r>
      <w:r w:rsidR="00595758">
        <w:t xml:space="preserve"> Feb. 27</w:t>
      </w:r>
      <w:r w:rsidR="00595758" w:rsidRPr="00595758">
        <w:rPr>
          <w:vertAlign w:val="superscript"/>
        </w:rPr>
        <w:t>th</w:t>
      </w:r>
      <w:r w:rsidR="00595758">
        <w:t>,</w:t>
      </w:r>
      <w:r>
        <w:t xml:space="preserve"> </w:t>
      </w:r>
      <w:r w:rsidRPr="00F1567A">
        <w:rPr>
          <w:highlight w:val="green"/>
        </w:rPr>
        <w:t xml:space="preserve">TP1 and TP2 in </w:t>
      </w:r>
      <w:hyperlink r:id="rId355" w:history="1">
        <w:r w:rsidR="00400FBB">
          <w:rPr>
            <w:rStyle w:val="Hyperlink"/>
            <w:highlight w:val="green"/>
          </w:rPr>
          <w:t>R1-2001272</w:t>
        </w:r>
      </w:hyperlink>
      <w:r w:rsidRPr="00F1567A">
        <w:rPr>
          <w:highlight w:val="green"/>
        </w:rPr>
        <w:t xml:space="preserve"> for TS 36.211 are endorsed</w:t>
      </w:r>
      <w:r w:rsidRPr="00F1567A">
        <w:t>.</w:t>
      </w:r>
    </w:p>
    <w:p w14:paraId="7E672CB5" w14:textId="049BC1DA" w:rsidR="00F1567A" w:rsidRDefault="00595758" w:rsidP="00F1567A">
      <w:r>
        <w:t xml:space="preserve">No consensus in adopting TP3 in </w:t>
      </w:r>
      <w:hyperlink r:id="rId356" w:history="1">
        <w:r w:rsidR="00400FBB">
          <w:rPr>
            <w:rStyle w:val="Hyperlink"/>
          </w:rPr>
          <w:t>R1-2001272</w:t>
        </w:r>
      </w:hyperlink>
      <w:r>
        <w:t>.</w:t>
      </w:r>
    </w:p>
    <w:p w14:paraId="3A8C5FF0" w14:textId="77777777" w:rsidR="00595758" w:rsidRPr="00F1567A" w:rsidRDefault="00595758" w:rsidP="00F1567A"/>
    <w:p w14:paraId="060F53C6" w14:textId="7F9F99C1" w:rsidR="002E37F6" w:rsidRDefault="001B21D3" w:rsidP="002E37F6">
      <w:pPr>
        <w:rPr>
          <w:lang w:eastAsia="x-none"/>
        </w:rPr>
      </w:pPr>
      <w:hyperlink r:id="rId357" w:history="1">
        <w:r w:rsidR="00400FBB">
          <w:rPr>
            <w:rStyle w:val="Hyperlink"/>
            <w:lang w:eastAsia="x-none"/>
          </w:rPr>
          <w:t>R1-2000213</w:t>
        </w:r>
      </w:hyperlink>
      <w:r w:rsidR="002E37F6">
        <w:rPr>
          <w:lang w:eastAsia="x-none"/>
        </w:rPr>
        <w:tab/>
        <w:t>Corrections to 36.211 and 36.213 for the 0.37kHz subcarrier spacing MBSFN</w:t>
      </w:r>
      <w:r w:rsidR="002E37F6">
        <w:rPr>
          <w:lang w:eastAsia="x-none"/>
        </w:rPr>
        <w:tab/>
        <w:t>Huawei, HiSilicon</w:t>
      </w:r>
    </w:p>
    <w:p w14:paraId="150D7793" w14:textId="001F68BE" w:rsidR="002E37F6" w:rsidRDefault="001B21D3" w:rsidP="002E37F6">
      <w:pPr>
        <w:rPr>
          <w:lang w:eastAsia="x-none"/>
        </w:rPr>
      </w:pPr>
      <w:hyperlink r:id="rId358" w:history="1">
        <w:r w:rsidR="00400FBB">
          <w:rPr>
            <w:rStyle w:val="Hyperlink"/>
            <w:lang w:eastAsia="x-none"/>
          </w:rPr>
          <w:t>R1-2000711</w:t>
        </w:r>
      </w:hyperlink>
      <w:r w:rsidR="002E37F6">
        <w:rPr>
          <w:lang w:eastAsia="x-none"/>
        </w:rPr>
        <w:tab/>
        <w:t>Support of longer numerologies for rooftop reception</w:t>
      </w:r>
      <w:r w:rsidR="002E37F6">
        <w:rPr>
          <w:lang w:eastAsia="x-none"/>
        </w:rPr>
        <w:tab/>
        <w:t>Qualcomm Incorporated</w:t>
      </w:r>
    </w:p>
    <w:p w14:paraId="40B0EF0F" w14:textId="20E5D612" w:rsidR="002E37F6" w:rsidRDefault="002E37F6" w:rsidP="002C1D49">
      <w:pPr>
        <w:pStyle w:val="Heading4"/>
      </w:pPr>
      <w:bookmarkStart w:id="83" w:name="_Toc32760318"/>
      <w:bookmarkStart w:id="84" w:name="_Toc37949820"/>
      <w:r>
        <w:t xml:space="preserve">Necessity and detailed </w:t>
      </w:r>
      <w:r w:rsidRPr="002F76B7">
        <w:t>enhancements to the physical channels and signals in the CAS</w:t>
      </w:r>
      <w:bookmarkEnd w:id="83"/>
      <w:bookmarkEnd w:id="84"/>
    </w:p>
    <w:p w14:paraId="6AC8B63F" w14:textId="77777777" w:rsidR="00595758" w:rsidRPr="00595758" w:rsidRDefault="00595758" w:rsidP="00595758">
      <w:r w:rsidRPr="00595758">
        <w:t>[100e-LTE_TerrBcast-03] – Alberto (Qualcomm)</w:t>
      </w:r>
    </w:p>
    <w:p w14:paraId="310489E2" w14:textId="77777777" w:rsidR="00595758" w:rsidRDefault="00595758" w:rsidP="00595758">
      <w:r w:rsidRPr="00312BC5">
        <w:t>Email discussion/approval one issue for CAS (AL PDCCH applicability to all non-MBSFN subframes) by 2/27; if there is a spec impact, followed by endorsing the corresponding TP by 3/2</w:t>
      </w:r>
    </w:p>
    <w:p w14:paraId="1AA01CC9" w14:textId="63487AFE" w:rsidR="00595758" w:rsidRDefault="001B21D3" w:rsidP="00595758">
      <w:pPr>
        <w:rPr>
          <w:b/>
          <w:bCs/>
        </w:rPr>
      </w:pPr>
      <w:hyperlink r:id="rId359" w:history="1">
        <w:r w:rsidR="00400FBB">
          <w:rPr>
            <w:rStyle w:val="Hyperlink"/>
            <w:b/>
            <w:bCs/>
          </w:rPr>
          <w:t>R1-2001273</w:t>
        </w:r>
      </w:hyperlink>
      <w:r w:rsidR="00595758" w:rsidRPr="00595758">
        <w:rPr>
          <w:b/>
          <w:bCs/>
        </w:rPr>
        <w:tab/>
        <w:t>Outcome of email thread [100e-LTE_TerrBcast-03] - Issues for CAS</w:t>
      </w:r>
      <w:r w:rsidR="00595758" w:rsidRPr="00595758">
        <w:rPr>
          <w:b/>
          <w:bCs/>
        </w:rPr>
        <w:tab/>
        <w:t>Qualcomm Incorporated</w:t>
      </w:r>
    </w:p>
    <w:p w14:paraId="75199177" w14:textId="5BD5E778" w:rsidR="00595758" w:rsidRDefault="00595758" w:rsidP="00595758">
      <w:r w:rsidRPr="00F1567A">
        <w:rPr>
          <w:b/>
          <w:bCs/>
        </w:rPr>
        <w:t xml:space="preserve">Decision: </w:t>
      </w:r>
      <w:r>
        <w:t>As per email decision posted on Feb. 27</w:t>
      </w:r>
      <w:r w:rsidRPr="00595758">
        <w:rPr>
          <w:vertAlign w:val="superscript"/>
        </w:rPr>
        <w:t>th</w:t>
      </w:r>
      <w:r>
        <w:t xml:space="preserve">, </w:t>
      </w:r>
      <w:r w:rsidRPr="00F1567A">
        <w:rPr>
          <w:highlight w:val="green"/>
        </w:rPr>
        <w:t xml:space="preserve">TP1 in </w:t>
      </w:r>
      <w:hyperlink r:id="rId360" w:history="1">
        <w:r w:rsidR="00400FBB">
          <w:rPr>
            <w:rStyle w:val="Hyperlink"/>
            <w:highlight w:val="green"/>
          </w:rPr>
          <w:t>R1-2001273</w:t>
        </w:r>
      </w:hyperlink>
      <w:r w:rsidRPr="00F1567A">
        <w:rPr>
          <w:highlight w:val="green"/>
        </w:rPr>
        <w:t xml:space="preserve"> for TS 36.211 </w:t>
      </w:r>
      <w:r>
        <w:rPr>
          <w:highlight w:val="green"/>
        </w:rPr>
        <w:t>is</w:t>
      </w:r>
      <w:r w:rsidRPr="00F1567A">
        <w:rPr>
          <w:highlight w:val="green"/>
        </w:rPr>
        <w:t xml:space="preserve"> endorsed</w:t>
      </w:r>
      <w:r w:rsidRPr="00F1567A">
        <w:t>.</w:t>
      </w:r>
    </w:p>
    <w:p w14:paraId="2C52425D" w14:textId="77777777" w:rsidR="00595758" w:rsidRPr="00595758" w:rsidRDefault="00595758" w:rsidP="00595758"/>
    <w:p w14:paraId="5ECFF62D" w14:textId="62A2D71B" w:rsidR="002E37F6" w:rsidRDefault="001B21D3" w:rsidP="002E37F6">
      <w:pPr>
        <w:rPr>
          <w:lang w:eastAsia="x-none"/>
        </w:rPr>
      </w:pPr>
      <w:hyperlink r:id="rId361" w:history="1">
        <w:r w:rsidR="00400FBB">
          <w:rPr>
            <w:rStyle w:val="Hyperlink"/>
            <w:lang w:eastAsia="x-none"/>
          </w:rPr>
          <w:t>R1-2000712</w:t>
        </w:r>
      </w:hyperlink>
      <w:r w:rsidR="002E37F6">
        <w:rPr>
          <w:lang w:eastAsia="x-none"/>
        </w:rPr>
        <w:tab/>
        <w:t>Corrections for CAS reception</w:t>
      </w:r>
      <w:r w:rsidR="002E37F6">
        <w:rPr>
          <w:lang w:eastAsia="x-none"/>
        </w:rPr>
        <w:tab/>
        <w:t>Qualcomm Incorporated</w:t>
      </w:r>
    </w:p>
    <w:p w14:paraId="6B24137B" w14:textId="21C611E4" w:rsidR="002E37F6" w:rsidRDefault="002E37F6" w:rsidP="002C1D49">
      <w:pPr>
        <w:pStyle w:val="Heading4"/>
      </w:pPr>
      <w:bookmarkStart w:id="85" w:name="_Toc32760319"/>
      <w:bookmarkStart w:id="86" w:name="_Toc37949821"/>
      <w:r>
        <w:t>N</w:t>
      </w:r>
      <w:r w:rsidRPr="002F76B7">
        <w:t>ew numerology for support of mobility of up to 250km/h</w:t>
      </w:r>
      <w:bookmarkEnd w:id="85"/>
      <w:bookmarkEnd w:id="86"/>
    </w:p>
    <w:p w14:paraId="46A92C59" w14:textId="2155F5F5" w:rsidR="002C1D49" w:rsidRPr="002C1D49" w:rsidRDefault="002C1D49" w:rsidP="002C1D49">
      <w:r>
        <w:t>None.</w:t>
      </w:r>
    </w:p>
    <w:p w14:paraId="620C4E8B" w14:textId="79C986FA" w:rsidR="002E37F6" w:rsidRDefault="002E37F6" w:rsidP="002C1D49">
      <w:pPr>
        <w:pStyle w:val="Heading4"/>
      </w:pPr>
      <w:bookmarkStart w:id="87" w:name="_Toc32760320"/>
      <w:bookmarkStart w:id="88" w:name="_Toc37949822"/>
      <w:r>
        <w:t>Other</w:t>
      </w:r>
      <w:bookmarkEnd w:id="87"/>
      <w:bookmarkEnd w:id="88"/>
    </w:p>
    <w:p w14:paraId="0D2E03E4" w14:textId="0348A98B" w:rsidR="002E37F6" w:rsidRDefault="001B21D3" w:rsidP="002E37F6">
      <w:pPr>
        <w:rPr>
          <w:lang w:eastAsia="x-none"/>
        </w:rPr>
      </w:pPr>
      <w:hyperlink r:id="rId362" w:history="1">
        <w:r w:rsidR="00400FBB">
          <w:rPr>
            <w:rStyle w:val="Hyperlink"/>
            <w:lang w:eastAsia="x-none"/>
          </w:rPr>
          <w:t>R1-2001111</w:t>
        </w:r>
      </w:hyperlink>
      <w:r w:rsidR="002E37F6">
        <w:rPr>
          <w:lang w:eastAsia="x-none"/>
        </w:rPr>
        <w:tab/>
        <w:t>Text proposal for new numerology in TS 36.201</w:t>
      </w:r>
      <w:r w:rsidR="002E37F6">
        <w:rPr>
          <w:lang w:eastAsia="x-none"/>
        </w:rPr>
        <w:tab/>
        <w:t>Huawei, HiSilicon</w:t>
      </w:r>
    </w:p>
    <w:p w14:paraId="3957E9B1" w14:textId="25EF7829" w:rsidR="002E37F6" w:rsidRDefault="002E37F6" w:rsidP="002C1D49">
      <w:pPr>
        <w:pStyle w:val="Heading3"/>
      </w:pPr>
      <w:bookmarkStart w:id="89" w:name="_Toc32760321"/>
      <w:bookmarkStart w:id="90" w:name="_Toc37949823"/>
      <w:r>
        <w:t>LTE Rel-16 UE Features</w:t>
      </w:r>
      <w:bookmarkEnd w:id="89"/>
      <w:bookmarkEnd w:id="90"/>
    </w:p>
    <w:p w14:paraId="5CF257C8" w14:textId="77777777" w:rsidR="00312BC5" w:rsidRPr="00312BC5" w:rsidRDefault="00312BC5" w:rsidP="00312BC5">
      <w:pPr>
        <w:rPr>
          <w:lang w:eastAsia="x-none"/>
        </w:rPr>
      </w:pPr>
      <w:r w:rsidRPr="00312BC5">
        <w:rPr>
          <w:highlight w:val="cyan"/>
          <w:lang w:eastAsia="x-none"/>
        </w:rPr>
        <w:t>[100e-LTE-Rel-16-UEFeatures] – Hiroki (DCM)/Xiaoyi (ATT)</w:t>
      </w:r>
    </w:p>
    <w:p w14:paraId="5D3894CC" w14:textId="27159C5D" w:rsidR="00312BC5" w:rsidRPr="00F86FF4" w:rsidRDefault="00312BC5" w:rsidP="00312BC5">
      <w:pPr>
        <w:rPr>
          <w:lang w:eastAsia="x-none"/>
        </w:rPr>
      </w:pPr>
      <w:r w:rsidRPr="00312BC5">
        <w:rPr>
          <w:lang w:eastAsia="x-none"/>
        </w:rPr>
        <w:t>Email discussion/approval of Rel-16 LTE UE feature till next meeting (starting no earlier than 3/6)</w:t>
      </w:r>
    </w:p>
    <w:p w14:paraId="6EE18858" w14:textId="77777777" w:rsidR="00312BC5" w:rsidRPr="00312BC5" w:rsidRDefault="00312BC5" w:rsidP="00312BC5"/>
    <w:p w14:paraId="7CACF70D" w14:textId="71359176" w:rsidR="002E37F6" w:rsidRDefault="001B21D3" w:rsidP="002E37F6">
      <w:pPr>
        <w:rPr>
          <w:lang w:eastAsia="x-none"/>
        </w:rPr>
      </w:pPr>
      <w:hyperlink r:id="rId363" w:history="1">
        <w:r w:rsidR="00400FBB">
          <w:rPr>
            <w:rStyle w:val="Hyperlink"/>
            <w:lang w:eastAsia="x-none"/>
          </w:rPr>
          <w:t>R1-2000224</w:t>
        </w:r>
      </w:hyperlink>
      <w:r w:rsidR="002E37F6">
        <w:rPr>
          <w:lang w:eastAsia="x-none"/>
        </w:rPr>
        <w:tab/>
        <w:t>On LTE UE features in Rel-16</w:t>
      </w:r>
      <w:r w:rsidR="002E37F6">
        <w:rPr>
          <w:lang w:eastAsia="x-none"/>
        </w:rPr>
        <w:tab/>
        <w:t>Huawei, HiSilicon</w:t>
      </w:r>
    </w:p>
    <w:p w14:paraId="128EA011" w14:textId="175A860E" w:rsidR="002E37F6" w:rsidRDefault="001B21D3" w:rsidP="002E37F6">
      <w:pPr>
        <w:rPr>
          <w:lang w:eastAsia="x-none"/>
        </w:rPr>
      </w:pPr>
      <w:hyperlink r:id="rId364" w:history="1">
        <w:r w:rsidR="00400FBB">
          <w:rPr>
            <w:rStyle w:val="Hyperlink"/>
            <w:lang w:eastAsia="x-none"/>
          </w:rPr>
          <w:t>R1-2000574</w:t>
        </w:r>
      </w:hyperlink>
      <w:r w:rsidR="002E37F6">
        <w:rPr>
          <w:lang w:eastAsia="x-none"/>
        </w:rPr>
        <w:tab/>
        <w:t>Discussion on LTE Rel-16 UE Features</w:t>
      </w:r>
      <w:r w:rsidR="002E37F6">
        <w:rPr>
          <w:lang w:eastAsia="x-none"/>
        </w:rPr>
        <w:tab/>
        <w:t>ZTE</w:t>
      </w:r>
    </w:p>
    <w:p w14:paraId="049F66D9" w14:textId="26128E36" w:rsidR="002E37F6" w:rsidRDefault="001B21D3" w:rsidP="002E37F6">
      <w:pPr>
        <w:rPr>
          <w:lang w:eastAsia="x-none"/>
        </w:rPr>
      </w:pPr>
      <w:hyperlink r:id="rId365" w:history="1">
        <w:r w:rsidR="00400FBB">
          <w:rPr>
            <w:rStyle w:val="Hyperlink"/>
            <w:lang w:eastAsia="x-none"/>
          </w:rPr>
          <w:t>R1-2000714</w:t>
        </w:r>
      </w:hyperlink>
      <w:r w:rsidR="002E37F6">
        <w:rPr>
          <w:lang w:eastAsia="x-none"/>
        </w:rPr>
        <w:tab/>
        <w:t>Views on UE features</w:t>
      </w:r>
      <w:r w:rsidR="002E37F6">
        <w:rPr>
          <w:lang w:eastAsia="x-none"/>
        </w:rPr>
        <w:tab/>
        <w:t>Qualcomm Incorporated</w:t>
      </w:r>
    </w:p>
    <w:p w14:paraId="72394EEC" w14:textId="744FCD8D" w:rsidR="002E37F6" w:rsidRPr="00BD468D" w:rsidRDefault="001B21D3" w:rsidP="002E37F6">
      <w:pPr>
        <w:rPr>
          <w:color w:val="BFBFBF"/>
          <w:lang w:eastAsia="x-none"/>
        </w:rPr>
      </w:pPr>
      <w:hyperlink r:id="rId366" w:history="1">
        <w:r w:rsidR="00400FBB">
          <w:rPr>
            <w:rStyle w:val="Hyperlink"/>
            <w:lang w:eastAsia="x-none"/>
          </w:rPr>
          <w:t>R1-2000909</w:t>
        </w:r>
      </w:hyperlink>
      <w:r w:rsidR="002E37F6" w:rsidRPr="00BD468D">
        <w:rPr>
          <w:color w:val="BFBFBF"/>
          <w:lang w:eastAsia="x-none"/>
        </w:rPr>
        <w:tab/>
        <w:t>RAN1 UE features list for Rel-16 LTE</w:t>
      </w:r>
      <w:r w:rsidR="002E37F6" w:rsidRPr="00BD468D">
        <w:rPr>
          <w:color w:val="BFBFBF"/>
          <w:lang w:eastAsia="x-none"/>
        </w:rPr>
        <w:tab/>
        <w:t>NTT DOCOMO, INC., AT&amp;T</w:t>
      </w:r>
    </w:p>
    <w:p w14:paraId="1B95A780" w14:textId="77777777" w:rsidR="002E37F6" w:rsidRPr="00BD468D" w:rsidRDefault="002E37F6" w:rsidP="002E37F6">
      <w:pPr>
        <w:rPr>
          <w:color w:val="BFBFBF"/>
          <w:lang w:eastAsia="x-none"/>
        </w:rPr>
      </w:pPr>
      <w:r w:rsidRPr="00BD468D">
        <w:rPr>
          <w:color w:val="BFBFBF"/>
          <w:lang w:eastAsia="x-none"/>
        </w:rPr>
        <w:t>Late submission</w:t>
      </w:r>
    </w:p>
    <w:p w14:paraId="5747A567" w14:textId="795DC399" w:rsidR="002E37F6" w:rsidRDefault="002E37F6" w:rsidP="004D6F24">
      <w:pPr>
        <w:pStyle w:val="Heading3"/>
      </w:pPr>
      <w:bookmarkStart w:id="91" w:name="_Toc32760322"/>
      <w:bookmarkStart w:id="92" w:name="_Toc37949824"/>
      <w:r>
        <w:t>Other</w:t>
      </w:r>
      <w:bookmarkEnd w:id="91"/>
      <w:bookmarkEnd w:id="92"/>
    </w:p>
    <w:p w14:paraId="72A13A54" w14:textId="1D25C097" w:rsidR="002E37F6" w:rsidRDefault="002E37F6" w:rsidP="002E37F6">
      <w:pPr>
        <w:rPr>
          <w:i/>
          <w:iCs/>
        </w:rPr>
      </w:pPr>
      <w:r w:rsidRPr="00AA58FC">
        <w:rPr>
          <w:i/>
          <w:iCs/>
        </w:rPr>
        <w:t xml:space="preserve">Including any </w:t>
      </w:r>
      <w:r>
        <w:rPr>
          <w:i/>
          <w:iCs/>
        </w:rPr>
        <w:t xml:space="preserve">essential </w:t>
      </w:r>
      <w:r w:rsidRPr="00AA58FC">
        <w:rPr>
          <w:i/>
          <w:iCs/>
        </w:rPr>
        <w:t xml:space="preserve">TPs related to the endorsed Rel-16 LTE TEIs. </w:t>
      </w:r>
    </w:p>
    <w:p w14:paraId="4C5A2C02" w14:textId="04140957" w:rsidR="004D6F24" w:rsidRPr="004D6F24" w:rsidRDefault="004D6F24" w:rsidP="002E37F6"/>
    <w:p w14:paraId="0FB6F3B3" w14:textId="3FF6FA43" w:rsidR="004D6F24" w:rsidRPr="004D6F24" w:rsidRDefault="004D6F24" w:rsidP="002E37F6">
      <w:r w:rsidRPr="004D6F24">
        <w:t>None.</w:t>
      </w:r>
    </w:p>
    <w:p w14:paraId="2E47A785" w14:textId="77777777" w:rsidR="002E37F6" w:rsidRDefault="002E37F6" w:rsidP="002E37F6">
      <w:pPr>
        <w:pStyle w:val="Heading1"/>
      </w:pPr>
      <w:bookmarkStart w:id="93" w:name="_Toc32760323"/>
      <w:bookmarkStart w:id="94" w:name="_Toc37949825"/>
      <w:r w:rsidRPr="000263B0">
        <w:t xml:space="preserve">NR </w:t>
      </w:r>
      <w:r>
        <w:t>Maintenance</w:t>
      </w:r>
      <w:bookmarkEnd w:id="93"/>
      <w:bookmarkEnd w:id="94"/>
    </w:p>
    <w:p w14:paraId="0DF26EAA" w14:textId="77777777" w:rsidR="002E37F6" w:rsidRDefault="002E37F6" w:rsidP="002E37F6">
      <w:pPr>
        <w:pStyle w:val="Heading2"/>
      </w:pPr>
      <w:bookmarkStart w:id="95" w:name="_Toc32760324"/>
      <w:bookmarkStart w:id="96" w:name="_Toc37949826"/>
      <w:r w:rsidRPr="001C7AAE">
        <w:t>Maintenance of Release 15 NR</w:t>
      </w:r>
      <w:bookmarkEnd w:id="95"/>
      <w:bookmarkEnd w:id="96"/>
    </w:p>
    <w:p w14:paraId="288C1EF7" w14:textId="3A71C782" w:rsidR="002E37F6" w:rsidRDefault="002E37F6" w:rsidP="002E37F6">
      <w:pPr>
        <w:rPr>
          <w:i/>
          <w:lang w:eastAsia="x-none"/>
        </w:rPr>
      </w:pPr>
      <w:r w:rsidRPr="00FD1DC0">
        <w:rPr>
          <w:b/>
          <w:i/>
          <w:color w:val="FF0000"/>
          <w:u w:val="single"/>
          <w:lang w:eastAsia="x-none"/>
        </w:rPr>
        <w:t>Only essential corrections</w:t>
      </w:r>
      <w:r w:rsidRPr="00FD1DC0">
        <w:rPr>
          <w:i/>
          <w:lang w:eastAsia="x-none"/>
        </w:rPr>
        <w:t xml:space="preserve"> – a rejected draft CR will be marked in </w:t>
      </w:r>
      <w:r w:rsidRPr="00FD1DC0">
        <w:rPr>
          <w:i/>
          <w:highlight w:val="red"/>
          <w:lang w:eastAsia="x-none"/>
        </w:rPr>
        <w:t>red</w:t>
      </w:r>
    </w:p>
    <w:p w14:paraId="39FF8E62" w14:textId="77777777" w:rsidR="00C36C15" w:rsidRPr="00C36C15" w:rsidRDefault="00C36C15" w:rsidP="002E37F6">
      <w:pPr>
        <w:rPr>
          <w:iCs/>
          <w:lang w:eastAsia="x-none"/>
        </w:rPr>
      </w:pPr>
    </w:p>
    <w:p w14:paraId="228CADD8" w14:textId="449118D1" w:rsidR="002E37F6" w:rsidRPr="00C36C15" w:rsidRDefault="001B21D3" w:rsidP="002E37F6">
      <w:pPr>
        <w:rPr>
          <w:b/>
          <w:bCs/>
          <w:lang w:eastAsia="x-none"/>
        </w:rPr>
      </w:pPr>
      <w:hyperlink r:id="rId367" w:history="1">
        <w:r w:rsidR="00400FBB">
          <w:rPr>
            <w:rStyle w:val="Hyperlink"/>
            <w:b/>
            <w:bCs/>
            <w:lang w:eastAsia="x-none"/>
          </w:rPr>
          <w:t>R1-2001124</w:t>
        </w:r>
      </w:hyperlink>
      <w:r w:rsidR="002E37F6" w:rsidRPr="00C36C15">
        <w:rPr>
          <w:b/>
          <w:bCs/>
          <w:lang w:eastAsia="x-none"/>
        </w:rPr>
        <w:tab/>
        <w:t>RAN1#100-e preparation phase on NR Rel-15 CRs</w:t>
      </w:r>
      <w:r w:rsidR="002E37F6" w:rsidRPr="00C36C15">
        <w:rPr>
          <w:b/>
          <w:bCs/>
          <w:lang w:eastAsia="x-none"/>
        </w:rPr>
        <w:tab/>
        <w:t>Ad-hoc chair (Samsung)</w:t>
      </w:r>
    </w:p>
    <w:p w14:paraId="09F5EF38" w14:textId="0C56CC7E" w:rsidR="002E37F6" w:rsidRDefault="001B21D3" w:rsidP="002E37F6">
      <w:pPr>
        <w:rPr>
          <w:b/>
          <w:bCs/>
          <w:lang w:eastAsia="x-none"/>
        </w:rPr>
      </w:pPr>
      <w:hyperlink r:id="rId368" w:history="1">
        <w:r w:rsidR="00400FBB">
          <w:rPr>
            <w:rStyle w:val="Hyperlink"/>
            <w:b/>
            <w:bCs/>
            <w:lang w:eastAsia="x-none"/>
          </w:rPr>
          <w:t>R1-2001125</w:t>
        </w:r>
      </w:hyperlink>
      <w:r w:rsidR="002E37F6" w:rsidRPr="00C36C15">
        <w:rPr>
          <w:b/>
          <w:bCs/>
          <w:lang w:eastAsia="x-none"/>
        </w:rPr>
        <w:tab/>
        <w:t>RAN1#100-e preparation phase output NR Rel-15 CRs</w:t>
      </w:r>
      <w:r w:rsidR="002E37F6" w:rsidRPr="00C36C15">
        <w:rPr>
          <w:b/>
          <w:bCs/>
          <w:lang w:eastAsia="x-none"/>
        </w:rPr>
        <w:tab/>
        <w:t>Ad-hoc chair (Samsung)</w:t>
      </w:r>
    </w:p>
    <w:p w14:paraId="476714FE" w14:textId="589D29D7" w:rsidR="00B667E4" w:rsidRDefault="00B667E4" w:rsidP="002E37F6">
      <w:pPr>
        <w:rPr>
          <w:b/>
          <w:bCs/>
          <w:lang w:eastAsia="x-none"/>
        </w:rPr>
      </w:pPr>
    </w:p>
    <w:p w14:paraId="4684AB57" w14:textId="77777777" w:rsidR="00B667E4" w:rsidRPr="00497113" w:rsidRDefault="00B667E4" w:rsidP="00B667E4">
      <w:pPr>
        <w:rPr>
          <w:u w:val="single"/>
        </w:rPr>
      </w:pPr>
      <w:r w:rsidRPr="00497113">
        <w:rPr>
          <w:u w:val="single"/>
        </w:rPr>
        <w:t xml:space="preserve">NR_newRAT-Core </w:t>
      </w:r>
    </w:p>
    <w:p w14:paraId="6AAE0C55" w14:textId="7ACEAA1A" w:rsidR="00B667E4" w:rsidRPr="00497113" w:rsidRDefault="001B21D3" w:rsidP="00B667E4">
      <w:pPr>
        <w:rPr>
          <w:b/>
          <w:bCs/>
        </w:rPr>
      </w:pPr>
      <w:hyperlink r:id="rId369" w:history="1">
        <w:r w:rsidR="00400FBB">
          <w:rPr>
            <w:rStyle w:val="Hyperlink"/>
            <w:b/>
            <w:bCs/>
            <w:highlight w:val="green"/>
          </w:rPr>
          <w:t>R1-2001474</w:t>
        </w:r>
      </w:hyperlink>
      <w:r w:rsidR="00B667E4" w:rsidRPr="00497113">
        <w:rPr>
          <w:b/>
          <w:bCs/>
        </w:rPr>
        <w:tab/>
        <w:t>Corrections to 38.213 including alignment of terminology across specifications in RAN1#100-e</w:t>
      </w:r>
      <w:r w:rsidR="00B667E4" w:rsidRPr="00497113">
        <w:rPr>
          <w:b/>
          <w:bCs/>
        </w:rPr>
        <w:tab/>
        <w:t>Samsung</w:t>
      </w:r>
      <w:r w:rsidR="00B667E4" w:rsidRPr="00497113">
        <w:rPr>
          <w:b/>
          <w:bCs/>
        </w:rPr>
        <w:tab/>
        <w:t>38.213</w:t>
      </w:r>
      <w:r w:rsidR="00B667E4" w:rsidRPr="00497113">
        <w:rPr>
          <w:b/>
          <w:bCs/>
        </w:rPr>
        <w:tab/>
      </w:r>
      <w:r w:rsidR="00B667E4">
        <w:rPr>
          <w:b/>
          <w:bCs/>
        </w:rPr>
        <w:t>CR</w:t>
      </w:r>
      <w:r w:rsidR="00B667E4" w:rsidRPr="00497113">
        <w:rPr>
          <w:b/>
          <w:bCs/>
        </w:rPr>
        <w:t>0096</w:t>
      </w:r>
      <w:r w:rsidR="00B667E4">
        <w:rPr>
          <w:b/>
          <w:bCs/>
        </w:rPr>
        <w:t xml:space="preserve">, </w:t>
      </w:r>
      <w:r w:rsidR="00B667E4" w:rsidRPr="00497113">
        <w:rPr>
          <w:b/>
          <w:bCs/>
        </w:rPr>
        <w:t>F</w:t>
      </w:r>
    </w:p>
    <w:p w14:paraId="321C1004" w14:textId="15B0F374" w:rsidR="00B667E4" w:rsidRPr="00497113" w:rsidRDefault="001B21D3" w:rsidP="00B667E4">
      <w:pPr>
        <w:rPr>
          <w:b/>
          <w:bCs/>
        </w:rPr>
      </w:pPr>
      <w:hyperlink r:id="rId370" w:history="1">
        <w:r w:rsidR="00400FBB">
          <w:rPr>
            <w:rStyle w:val="Hyperlink"/>
            <w:b/>
            <w:bCs/>
            <w:highlight w:val="green"/>
          </w:rPr>
          <w:t>R1-2001476</w:t>
        </w:r>
      </w:hyperlink>
      <w:r w:rsidR="00B667E4" w:rsidRPr="00497113">
        <w:rPr>
          <w:b/>
          <w:bCs/>
        </w:rPr>
        <w:tab/>
        <w:t>CR on UL PTRS density selection</w:t>
      </w:r>
      <w:r w:rsidR="00B667E4" w:rsidRPr="00497113">
        <w:rPr>
          <w:b/>
          <w:bCs/>
        </w:rPr>
        <w:tab/>
        <w:t>Nokia</w:t>
      </w:r>
      <w:r w:rsidR="00B667E4" w:rsidRPr="00497113">
        <w:rPr>
          <w:b/>
          <w:bCs/>
        </w:rPr>
        <w:tab/>
        <w:t>38.214</w:t>
      </w:r>
      <w:r w:rsidR="00B667E4" w:rsidRPr="00497113">
        <w:rPr>
          <w:b/>
          <w:bCs/>
        </w:rPr>
        <w:tab/>
      </w:r>
      <w:r w:rsidR="00B667E4">
        <w:rPr>
          <w:b/>
          <w:bCs/>
        </w:rPr>
        <w:t>CR</w:t>
      </w:r>
      <w:r w:rsidR="00B667E4" w:rsidRPr="00497113">
        <w:rPr>
          <w:b/>
          <w:bCs/>
        </w:rPr>
        <w:t>0077</w:t>
      </w:r>
      <w:r w:rsidR="00B667E4">
        <w:rPr>
          <w:b/>
          <w:bCs/>
        </w:rPr>
        <w:t xml:space="preserve">, </w:t>
      </w:r>
      <w:r w:rsidR="00B667E4" w:rsidRPr="00497113">
        <w:rPr>
          <w:b/>
          <w:bCs/>
        </w:rPr>
        <w:t>F</w:t>
      </w:r>
    </w:p>
    <w:p w14:paraId="3AE6F037" w14:textId="16C7E5BF" w:rsidR="002E37F6" w:rsidRDefault="002E37F6" w:rsidP="00C36C15">
      <w:pPr>
        <w:pStyle w:val="Heading3"/>
      </w:pPr>
      <w:bookmarkStart w:id="97" w:name="_Toc32760325"/>
      <w:bookmarkStart w:id="98" w:name="_Toc37949827"/>
      <w:r>
        <w:t xml:space="preserve">Maintenance for </w:t>
      </w:r>
      <w:r>
        <w:rPr>
          <w:rFonts w:hint="eastAsia"/>
        </w:rPr>
        <w:t>I</w:t>
      </w:r>
      <w:r w:rsidRPr="00072226">
        <w:t>nitial access and mobility</w:t>
      </w:r>
      <w:bookmarkEnd w:id="97"/>
      <w:bookmarkEnd w:id="98"/>
    </w:p>
    <w:p w14:paraId="0B22CCAB" w14:textId="77777777" w:rsidR="00C36C15" w:rsidRDefault="00C36C15" w:rsidP="00C36C15">
      <w:r w:rsidRPr="00545F68">
        <w:t>[100e-NR-7.1CRs-01] – Younsun (Samsung)</w:t>
      </w:r>
    </w:p>
    <w:p w14:paraId="71BBEBC7" w14:textId="7CCEE393" w:rsidR="00C36C15" w:rsidRPr="00C36C15" w:rsidRDefault="00C36C15" w:rsidP="00C36C15">
      <w:r w:rsidRPr="00C36C15">
        <w:t xml:space="preserve">Email discussion/approval on the issue raised in </w:t>
      </w:r>
      <w:hyperlink r:id="rId371" w:history="1">
        <w:r w:rsidR="00400FBB">
          <w:rPr>
            <w:rStyle w:val="Hyperlink"/>
          </w:rPr>
          <w:t>R1-2000603</w:t>
        </w:r>
      </w:hyperlink>
      <w:r w:rsidRPr="00C36C15">
        <w:t xml:space="preserve"> by 2/27</w:t>
      </w:r>
    </w:p>
    <w:p w14:paraId="30BD435B" w14:textId="7032C6A7" w:rsidR="00C36C15" w:rsidRPr="00737F73" w:rsidRDefault="001B21D3" w:rsidP="00C36C15">
      <w:pPr>
        <w:rPr>
          <w:b/>
          <w:bCs/>
          <w:lang w:eastAsia="x-none"/>
        </w:rPr>
      </w:pPr>
      <w:hyperlink r:id="rId372" w:history="1">
        <w:r w:rsidR="00400FBB">
          <w:rPr>
            <w:rStyle w:val="Hyperlink"/>
            <w:b/>
            <w:bCs/>
            <w:lang w:eastAsia="x-none"/>
          </w:rPr>
          <w:t>R1-2000603</w:t>
        </w:r>
      </w:hyperlink>
      <w:r w:rsidR="00C36C15" w:rsidRPr="00737F73">
        <w:rPr>
          <w:b/>
          <w:bCs/>
          <w:lang w:eastAsia="x-none"/>
        </w:rPr>
        <w:tab/>
        <w:t>Draft CR on SSB-RO association</w:t>
      </w:r>
      <w:r w:rsidR="00C36C15" w:rsidRPr="00737F73">
        <w:rPr>
          <w:b/>
          <w:bCs/>
          <w:lang w:eastAsia="x-none"/>
        </w:rPr>
        <w:tab/>
        <w:t>Samsung</w:t>
      </w:r>
    </w:p>
    <w:p w14:paraId="0DC5A0F1" w14:textId="28BC4372" w:rsidR="00C36C15" w:rsidRDefault="00545F68" w:rsidP="00C36C15">
      <w:r w:rsidRPr="00545F68">
        <w:rPr>
          <w:b/>
          <w:bCs/>
        </w:rPr>
        <w:t>Decision:</w:t>
      </w:r>
      <w:r>
        <w:t xml:space="preserve"> As per email decision posted on Feb. 29</w:t>
      </w:r>
      <w:r w:rsidRPr="00545F68">
        <w:rPr>
          <w:vertAlign w:val="superscript"/>
        </w:rPr>
        <w:t>th</w:t>
      </w:r>
      <w:r>
        <w:t>,</w:t>
      </w:r>
    </w:p>
    <w:p w14:paraId="44CE5B54" w14:textId="0BA2E4FD" w:rsidR="00545F68" w:rsidRPr="00C64770" w:rsidRDefault="00545F68" w:rsidP="00545F68">
      <w:r w:rsidRPr="00545F68">
        <w:rPr>
          <w:bCs/>
          <w:highlight w:val="green"/>
        </w:rPr>
        <w:t>Agreement</w:t>
      </w:r>
      <w:r w:rsidRPr="00545F68">
        <w:rPr>
          <w:bCs/>
        </w:rPr>
        <w:t xml:space="preserve">: </w:t>
      </w:r>
      <w:r>
        <w:t xml:space="preserve">The text proposal in </w:t>
      </w:r>
      <w:hyperlink r:id="rId373" w:history="1">
        <w:r w:rsidR="00400FBB">
          <w:rPr>
            <w:rStyle w:val="Hyperlink"/>
          </w:rPr>
          <w:t>R1-2000603</w:t>
        </w:r>
      </w:hyperlink>
      <w:r>
        <w:t xml:space="preserve"> is endorsed for the alignment CR for TS38.213.</w:t>
      </w:r>
    </w:p>
    <w:p w14:paraId="59744221" w14:textId="77777777" w:rsidR="00545F68" w:rsidRPr="00C36C15" w:rsidRDefault="00545F68" w:rsidP="00C36C15"/>
    <w:p w14:paraId="489A42A6" w14:textId="6235EE21" w:rsidR="002E37F6" w:rsidRDefault="001B21D3" w:rsidP="002E37F6">
      <w:pPr>
        <w:rPr>
          <w:lang w:eastAsia="x-none"/>
        </w:rPr>
      </w:pPr>
      <w:hyperlink r:id="rId374" w:history="1">
        <w:r w:rsidR="00400FBB">
          <w:rPr>
            <w:rStyle w:val="Hyperlink"/>
            <w:lang w:eastAsia="x-none"/>
          </w:rPr>
          <w:t>R1-2000602</w:t>
        </w:r>
      </w:hyperlink>
      <w:r w:rsidR="002E37F6">
        <w:rPr>
          <w:lang w:eastAsia="x-none"/>
        </w:rPr>
        <w:tab/>
        <w:t>Discussion on SSB-RO association</w:t>
      </w:r>
      <w:r w:rsidR="002E37F6">
        <w:rPr>
          <w:lang w:eastAsia="x-none"/>
        </w:rPr>
        <w:tab/>
        <w:t>Samsung</w:t>
      </w:r>
    </w:p>
    <w:p w14:paraId="34B0704D" w14:textId="521FAB66" w:rsidR="002E37F6" w:rsidRDefault="001B21D3" w:rsidP="002E37F6">
      <w:pPr>
        <w:rPr>
          <w:lang w:eastAsia="x-none"/>
        </w:rPr>
      </w:pPr>
      <w:hyperlink r:id="rId375" w:history="1">
        <w:r w:rsidR="00400FBB">
          <w:rPr>
            <w:rStyle w:val="Hyperlink"/>
            <w:lang w:eastAsia="x-none"/>
          </w:rPr>
          <w:t>R1-2001098</w:t>
        </w:r>
      </w:hyperlink>
      <w:r w:rsidR="002E37F6">
        <w:rPr>
          <w:lang w:eastAsia="x-none"/>
        </w:rPr>
        <w:tab/>
        <w:t>Correction on ATF measurements for SS RSRPB</w:t>
      </w:r>
      <w:r w:rsidR="002E37F6">
        <w:rPr>
          <w:lang w:eastAsia="x-none"/>
        </w:rPr>
        <w:tab/>
        <w:t>Huawei, HiSilicon</w:t>
      </w:r>
    </w:p>
    <w:p w14:paraId="6FD114B5" w14:textId="77777777" w:rsidR="002E37F6" w:rsidRDefault="002E37F6" w:rsidP="00C36C15">
      <w:pPr>
        <w:pStyle w:val="Heading3"/>
      </w:pPr>
      <w:bookmarkStart w:id="99" w:name="_Toc32760326"/>
      <w:bookmarkStart w:id="100" w:name="_Toc37949828"/>
      <w:r w:rsidRPr="007A43AF">
        <w:t>Maintenance for MIMO</w:t>
      </w:r>
      <w:bookmarkEnd w:id="99"/>
      <w:bookmarkEnd w:id="100"/>
    </w:p>
    <w:p w14:paraId="167B7E37" w14:textId="77777777" w:rsidR="00C36C15" w:rsidRPr="00C36C15" w:rsidRDefault="00C36C15" w:rsidP="00C36C15">
      <w:r w:rsidRPr="00545F68">
        <w:t>[100e-NR-7.1CRs-02] – Younsun (Samsung)</w:t>
      </w:r>
    </w:p>
    <w:p w14:paraId="1AA5C373" w14:textId="30C8D7B3" w:rsidR="00C36C15" w:rsidRPr="00C36C15" w:rsidRDefault="00C36C15" w:rsidP="00C36C15">
      <w:r w:rsidRPr="00C36C15">
        <w:t xml:space="preserve">Email discussion/approval on the issue raised in </w:t>
      </w:r>
      <w:hyperlink r:id="rId376" w:history="1">
        <w:r w:rsidR="00400FBB">
          <w:rPr>
            <w:rStyle w:val="Hyperlink"/>
          </w:rPr>
          <w:t>R1-2000842</w:t>
        </w:r>
      </w:hyperlink>
      <w:r w:rsidRPr="00C36C15">
        <w:t xml:space="preserve"> by 2/27 – Younsun (Samsung)</w:t>
      </w:r>
    </w:p>
    <w:p w14:paraId="25BA8851" w14:textId="0C3DBA35" w:rsidR="00C36C15" w:rsidRPr="00737F73" w:rsidRDefault="001B21D3" w:rsidP="00C36C15">
      <w:pPr>
        <w:rPr>
          <w:b/>
          <w:bCs/>
          <w:lang w:eastAsia="x-none"/>
        </w:rPr>
      </w:pPr>
      <w:hyperlink r:id="rId377" w:history="1">
        <w:r w:rsidR="00400FBB">
          <w:rPr>
            <w:rStyle w:val="Hyperlink"/>
            <w:b/>
            <w:bCs/>
            <w:lang w:eastAsia="x-none"/>
          </w:rPr>
          <w:t>R1-2000842</w:t>
        </w:r>
      </w:hyperlink>
      <w:r w:rsidR="00C36C15" w:rsidRPr="00737F73">
        <w:rPr>
          <w:b/>
          <w:bCs/>
          <w:lang w:eastAsia="x-none"/>
        </w:rPr>
        <w:tab/>
      </w:r>
      <w:r w:rsidR="00737F73" w:rsidRPr="00737F73">
        <w:rPr>
          <w:b/>
          <w:bCs/>
          <w:lang w:eastAsia="x-none"/>
        </w:rPr>
        <w:t xml:space="preserve">Draft </w:t>
      </w:r>
      <w:r w:rsidR="00C36C15" w:rsidRPr="00737F73">
        <w:rPr>
          <w:b/>
          <w:bCs/>
          <w:lang w:eastAsia="x-none"/>
        </w:rPr>
        <w:t>CR on UL PTRS density selection</w:t>
      </w:r>
      <w:r w:rsidR="00C36C15" w:rsidRPr="00737F73">
        <w:rPr>
          <w:b/>
          <w:bCs/>
          <w:lang w:eastAsia="x-none"/>
        </w:rPr>
        <w:tab/>
        <w:t>Apple</w:t>
      </w:r>
    </w:p>
    <w:p w14:paraId="6447C07B" w14:textId="588B3D91" w:rsidR="00C36C15" w:rsidRPr="00545F68" w:rsidRDefault="001B21D3" w:rsidP="00C36C15">
      <w:pPr>
        <w:rPr>
          <w:b/>
          <w:bCs/>
        </w:rPr>
      </w:pPr>
      <w:hyperlink r:id="rId378" w:history="1">
        <w:r w:rsidR="00400FBB">
          <w:rPr>
            <w:rStyle w:val="Hyperlink"/>
            <w:b/>
            <w:bCs/>
          </w:rPr>
          <w:t>R1-2001210</w:t>
        </w:r>
      </w:hyperlink>
      <w:r w:rsidR="00737F73" w:rsidRPr="00545F68">
        <w:rPr>
          <w:b/>
          <w:bCs/>
        </w:rPr>
        <w:tab/>
        <w:t>Draft CR on UL PTRS density selection</w:t>
      </w:r>
      <w:r w:rsidR="00737F73" w:rsidRPr="00545F68">
        <w:rPr>
          <w:b/>
          <w:bCs/>
        </w:rPr>
        <w:tab/>
        <w:t>Apple</w:t>
      </w:r>
    </w:p>
    <w:p w14:paraId="2F8D4DA2" w14:textId="15D5257A" w:rsidR="00545F68" w:rsidRDefault="00545F68" w:rsidP="00545F68">
      <w:r w:rsidRPr="00545F68">
        <w:rPr>
          <w:b/>
          <w:bCs/>
        </w:rPr>
        <w:t>Decision:</w:t>
      </w:r>
      <w:r>
        <w:t xml:space="preserve"> As per email decision posted on Feb. 27</w:t>
      </w:r>
      <w:r w:rsidRPr="00545F68">
        <w:rPr>
          <w:vertAlign w:val="superscript"/>
        </w:rPr>
        <w:t>th</w:t>
      </w:r>
      <w:r>
        <w:t>,</w:t>
      </w:r>
    </w:p>
    <w:p w14:paraId="79FAD7E4" w14:textId="4587B1AA" w:rsidR="00545F68" w:rsidRPr="00C64770" w:rsidRDefault="00545F68" w:rsidP="00545F68">
      <w:r w:rsidRPr="00545F68">
        <w:rPr>
          <w:bCs/>
          <w:highlight w:val="green"/>
        </w:rPr>
        <w:t>Agreement</w:t>
      </w:r>
      <w:r>
        <w:t xml:space="preserve">: The text proposal in </w:t>
      </w:r>
      <w:hyperlink r:id="rId379" w:history="1">
        <w:r w:rsidR="00400FBB">
          <w:rPr>
            <w:rStyle w:val="Hyperlink"/>
          </w:rPr>
          <w:t>R1-2001210</w:t>
        </w:r>
      </w:hyperlink>
      <w:r>
        <w:t xml:space="preserve"> is endorsed as part of the alignment CR for TS38.214.</w:t>
      </w:r>
    </w:p>
    <w:p w14:paraId="062FD60E" w14:textId="77777777" w:rsidR="00737F73" w:rsidRPr="00C36C15" w:rsidRDefault="00737F73" w:rsidP="00C36C15"/>
    <w:p w14:paraId="431462AF" w14:textId="67B4F24B" w:rsidR="002E37F6" w:rsidRDefault="001B21D3" w:rsidP="002E37F6">
      <w:pPr>
        <w:rPr>
          <w:lang w:eastAsia="x-none"/>
        </w:rPr>
      </w:pPr>
      <w:hyperlink r:id="rId380" w:history="1">
        <w:r w:rsidR="00400FBB">
          <w:rPr>
            <w:rStyle w:val="Hyperlink"/>
            <w:lang w:eastAsia="x-none"/>
          </w:rPr>
          <w:t>R1-2000237</w:t>
        </w:r>
      </w:hyperlink>
      <w:r w:rsidR="002E37F6">
        <w:rPr>
          <w:lang w:eastAsia="x-none"/>
        </w:rPr>
        <w:tab/>
        <w:t xml:space="preserve">Correction of SRS bandwidth </w:t>
      </w:r>
      <w:r w:rsidR="002E37F6">
        <w:rPr>
          <w:lang w:eastAsia="x-none"/>
        </w:rPr>
        <w:tab/>
        <w:t>Ericsson</w:t>
      </w:r>
    </w:p>
    <w:p w14:paraId="001AA207" w14:textId="7A7AB66A" w:rsidR="002E37F6" w:rsidRDefault="001B21D3" w:rsidP="002E37F6">
      <w:pPr>
        <w:rPr>
          <w:lang w:eastAsia="x-none"/>
        </w:rPr>
      </w:pPr>
      <w:hyperlink r:id="rId381" w:history="1">
        <w:r w:rsidR="00400FBB">
          <w:rPr>
            <w:rStyle w:val="Hyperlink"/>
            <w:lang w:eastAsia="x-none"/>
          </w:rPr>
          <w:t>R1-2000604</w:t>
        </w:r>
      </w:hyperlink>
      <w:r w:rsidR="002E37F6">
        <w:rPr>
          <w:lang w:eastAsia="x-none"/>
        </w:rPr>
        <w:tab/>
        <w:t>Draft CR on TCI state for PDCCH during RA procedure</w:t>
      </w:r>
      <w:r w:rsidR="002E37F6">
        <w:rPr>
          <w:lang w:eastAsia="x-none"/>
        </w:rPr>
        <w:tab/>
        <w:t>Samsung</w:t>
      </w:r>
    </w:p>
    <w:p w14:paraId="18C6A0D7" w14:textId="172CC083" w:rsidR="002E37F6" w:rsidRDefault="001B21D3" w:rsidP="002E37F6">
      <w:pPr>
        <w:rPr>
          <w:lang w:eastAsia="x-none"/>
        </w:rPr>
      </w:pPr>
      <w:hyperlink r:id="rId382" w:history="1">
        <w:r w:rsidR="00400FBB">
          <w:rPr>
            <w:rStyle w:val="Hyperlink"/>
            <w:lang w:eastAsia="x-none"/>
          </w:rPr>
          <w:t>R1-2000656</w:t>
        </w:r>
      </w:hyperlink>
      <w:r w:rsidR="002E37F6">
        <w:rPr>
          <w:lang w:eastAsia="x-none"/>
        </w:rPr>
        <w:tab/>
        <w:t>Clarification of the maximum number of CSI-RS resources in resource setting</w:t>
      </w:r>
      <w:r w:rsidR="002E37F6">
        <w:rPr>
          <w:lang w:eastAsia="x-none"/>
        </w:rPr>
        <w:tab/>
        <w:t>LG Electronics</w:t>
      </w:r>
    </w:p>
    <w:p w14:paraId="171517B9" w14:textId="5C5A4858" w:rsidR="002E37F6" w:rsidRDefault="001B21D3" w:rsidP="002E37F6">
      <w:pPr>
        <w:rPr>
          <w:lang w:eastAsia="x-none"/>
        </w:rPr>
      </w:pPr>
      <w:hyperlink r:id="rId383" w:history="1">
        <w:r w:rsidR="00400FBB">
          <w:rPr>
            <w:rStyle w:val="Hyperlink"/>
            <w:lang w:eastAsia="x-none"/>
          </w:rPr>
          <w:t>R1-2000744</w:t>
        </w:r>
      </w:hyperlink>
      <w:r w:rsidR="002E37F6">
        <w:rPr>
          <w:lang w:eastAsia="x-none"/>
        </w:rPr>
        <w:tab/>
        <w:t>Correction on TRS configuration to TS38.214</w:t>
      </w:r>
      <w:r w:rsidR="002E37F6">
        <w:rPr>
          <w:lang w:eastAsia="x-none"/>
        </w:rPr>
        <w:tab/>
        <w:t>CMCC</w:t>
      </w:r>
    </w:p>
    <w:p w14:paraId="1F3BDE38" w14:textId="549174E7" w:rsidR="002E37F6" w:rsidRDefault="001B21D3" w:rsidP="002E37F6">
      <w:pPr>
        <w:rPr>
          <w:lang w:eastAsia="x-none"/>
        </w:rPr>
      </w:pPr>
      <w:hyperlink r:id="rId384" w:history="1">
        <w:r w:rsidR="00400FBB">
          <w:rPr>
            <w:rStyle w:val="Hyperlink"/>
            <w:lang w:eastAsia="x-none"/>
          </w:rPr>
          <w:t>R1-2000778</w:t>
        </w:r>
      </w:hyperlink>
      <w:r w:rsidR="002E37F6">
        <w:rPr>
          <w:lang w:eastAsia="x-none"/>
        </w:rPr>
        <w:tab/>
        <w:t>PUCCH Spatial Relation after CBRA BFR</w:t>
      </w:r>
      <w:r w:rsidR="002E37F6">
        <w:rPr>
          <w:lang w:eastAsia="x-none"/>
        </w:rPr>
        <w:tab/>
        <w:t>Nokia, Nokia Shanghai Bell</w:t>
      </w:r>
    </w:p>
    <w:p w14:paraId="56C8D75A" w14:textId="6F39D21B" w:rsidR="002E37F6" w:rsidRDefault="001B21D3" w:rsidP="002E37F6">
      <w:pPr>
        <w:rPr>
          <w:lang w:eastAsia="x-none"/>
        </w:rPr>
      </w:pPr>
      <w:hyperlink r:id="rId385" w:history="1">
        <w:r w:rsidR="00400FBB">
          <w:rPr>
            <w:rStyle w:val="Hyperlink"/>
            <w:lang w:eastAsia="x-none"/>
          </w:rPr>
          <w:t>R1-2000840</w:t>
        </w:r>
      </w:hyperlink>
      <w:r w:rsidR="002E37F6">
        <w:rPr>
          <w:lang w:eastAsia="x-none"/>
        </w:rPr>
        <w:tab/>
        <w:t>CR on QCL Assumption for DL PT-RS and DMRS</w:t>
      </w:r>
      <w:r w:rsidR="002E37F6">
        <w:rPr>
          <w:lang w:eastAsia="x-none"/>
        </w:rPr>
        <w:tab/>
        <w:t>Apple</w:t>
      </w:r>
    </w:p>
    <w:p w14:paraId="71FA6EE9" w14:textId="3D22FA0C" w:rsidR="002E37F6" w:rsidRDefault="001B21D3" w:rsidP="002E37F6">
      <w:pPr>
        <w:rPr>
          <w:lang w:eastAsia="x-none"/>
        </w:rPr>
      </w:pPr>
      <w:hyperlink r:id="rId386" w:history="1">
        <w:r w:rsidR="00400FBB">
          <w:rPr>
            <w:rStyle w:val="Hyperlink"/>
            <w:lang w:eastAsia="x-none"/>
          </w:rPr>
          <w:t>R1-2000841</w:t>
        </w:r>
      </w:hyperlink>
      <w:r w:rsidR="002E37F6">
        <w:rPr>
          <w:lang w:eastAsia="x-none"/>
        </w:rPr>
        <w:tab/>
        <w:t>CR on QCL Indication for CSI-RS</w:t>
      </w:r>
      <w:r w:rsidR="002E37F6">
        <w:rPr>
          <w:lang w:eastAsia="x-none"/>
        </w:rPr>
        <w:tab/>
        <w:t>Apple</w:t>
      </w:r>
    </w:p>
    <w:p w14:paraId="07E05C58" w14:textId="200BD97C" w:rsidR="002E37F6" w:rsidRDefault="001B21D3" w:rsidP="002E37F6">
      <w:pPr>
        <w:rPr>
          <w:lang w:eastAsia="x-none"/>
        </w:rPr>
      </w:pPr>
      <w:hyperlink r:id="rId387" w:history="1">
        <w:r w:rsidR="00400FBB">
          <w:rPr>
            <w:rStyle w:val="Hyperlink"/>
            <w:lang w:eastAsia="x-none"/>
          </w:rPr>
          <w:t>R1-2000868</w:t>
        </w:r>
      </w:hyperlink>
      <w:r w:rsidR="002E37F6">
        <w:rPr>
          <w:lang w:eastAsia="x-none"/>
        </w:rPr>
        <w:tab/>
        <w:t>Clarification on UE assumptions for deriving the CQI index</w:t>
      </w:r>
      <w:r w:rsidR="002E37F6">
        <w:rPr>
          <w:lang w:eastAsia="x-none"/>
        </w:rPr>
        <w:tab/>
        <w:t>Sharp</w:t>
      </w:r>
    </w:p>
    <w:p w14:paraId="4543640D" w14:textId="47147B18" w:rsidR="002E37F6" w:rsidRDefault="001B21D3" w:rsidP="002E37F6">
      <w:pPr>
        <w:rPr>
          <w:lang w:eastAsia="x-none"/>
        </w:rPr>
      </w:pPr>
      <w:hyperlink r:id="rId388" w:history="1">
        <w:r w:rsidR="00400FBB">
          <w:rPr>
            <w:rStyle w:val="Hyperlink"/>
            <w:lang w:eastAsia="x-none"/>
          </w:rPr>
          <w:t>R1-2000944</w:t>
        </w:r>
      </w:hyperlink>
      <w:r w:rsidR="002E37F6">
        <w:rPr>
          <w:lang w:eastAsia="x-none"/>
        </w:rPr>
        <w:tab/>
        <w:t>Clarification on number of occupied CPUs and delay requirements for CSI reports using PUSCH</w:t>
      </w:r>
      <w:r w:rsidR="002E37F6">
        <w:rPr>
          <w:lang w:eastAsia="x-none"/>
        </w:rPr>
        <w:tab/>
        <w:t>Nokia, Nokia Shanghai Bell</w:t>
      </w:r>
    </w:p>
    <w:p w14:paraId="45621685" w14:textId="5B15FDF6" w:rsidR="002E37F6" w:rsidRDefault="001B21D3" w:rsidP="002E37F6">
      <w:pPr>
        <w:rPr>
          <w:lang w:eastAsia="x-none"/>
        </w:rPr>
      </w:pPr>
      <w:hyperlink r:id="rId389" w:history="1">
        <w:r w:rsidR="00400FBB">
          <w:rPr>
            <w:rStyle w:val="Hyperlink"/>
            <w:lang w:eastAsia="x-none"/>
          </w:rPr>
          <w:t>R1-2000950</w:t>
        </w:r>
      </w:hyperlink>
      <w:r w:rsidR="002E37F6">
        <w:rPr>
          <w:lang w:eastAsia="x-none"/>
        </w:rPr>
        <w:tab/>
        <w:t>Draft CR on resource and port occupation of duplicate CSI-RS resource</w:t>
      </w:r>
      <w:r w:rsidR="002E37F6">
        <w:rPr>
          <w:lang w:eastAsia="x-none"/>
        </w:rPr>
        <w:tab/>
        <w:t>Qualcomm Incorporated</w:t>
      </w:r>
    </w:p>
    <w:p w14:paraId="5F06D750" w14:textId="125C1F21" w:rsidR="002E37F6" w:rsidRDefault="001B21D3" w:rsidP="002E37F6">
      <w:pPr>
        <w:ind w:left="1440" w:hanging="1440"/>
        <w:rPr>
          <w:lang w:eastAsia="x-none"/>
        </w:rPr>
      </w:pPr>
      <w:hyperlink r:id="rId390" w:history="1">
        <w:r w:rsidR="00400FBB">
          <w:rPr>
            <w:rStyle w:val="Hyperlink"/>
            <w:lang w:eastAsia="x-none"/>
          </w:rPr>
          <w:t>R1-2000951</w:t>
        </w:r>
      </w:hyperlink>
      <w:r w:rsidR="002E37F6">
        <w:rPr>
          <w:lang w:eastAsia="x-none"/>
        </w:rPr>
        <w:tab/>
        <w:t>Discussion on CR on resource and port occupation of duplicate CSI-RS resource</w:t>
      </w:r>
      <w:r w:rsidR="002E37F6">
        <w:rPr>
          <w:lang w:eastAsia="x-none"/>
        </w:rPr>
        <w:tab/>
        <w:t>Qualcomm Incorporated</w:t>
      </w:r>
    </w:p>
    <w:p w14:paraId="247F0097" w14:textId="29E1B0A7" w:rsidR="002E37F6" w:rsidRDefault="001B21D3" w:rsidP="002E37F6">
      <w:pPr>
        <w:rPr>
          <w:lang w:eastAsia="x-none"/>
        </w:rPr>
      </w:pPr>
      <w:hyperlink r:id="rId391" w:history="1">
        <w:r w:rsidR="00400FBB">
          <w:rPr>
            <w:rStyle w:val="Hyperlink"/>
            <w:lang w:eastAsia="x-none"/>
          </w:rPr>
          <w:t>R1-2000998</w:t>
        </w:r>
      </w:hyperlink>
      <w:r w:rsidR="002E37F6">
        <w:rPr>
          <w:lang w:eastAsia="x-none"/>
        </w:rPr>
        <w:tab/>
        <w:t xml:space="preserve">Clarification of PTRS port association for PUSCH </w:t>
      </w:r>
      <w:r w:rsidR="002E37F6">
        <w:rPr>
          <w:lang w:eastAsia="x-none"/>
        </w:rPr>
        <w:tab/>
        <w:t>Nokia, Nokia Shanghai Bell</w:t>
      </w:r>
    </w:p>
    <w:p w14:paraId="3746633E" w14:textId="2AB16E39" w:rsidR="002E37F6" w:rsidRDefault="001B21D3" w:rsidP="002E37F6">
      <w:pPr>
        <w:rPr>
          <w:lang w:eastAsia="x-none"/>
        </w:rPr>
      </w:pPr>
      <w:hyperlink r:id="rId392" w:history="1">
        <w:r w:rsidR="00400FBB">
          <w:rPr>
            <w:rStyle w:val="Hyperlink"/>
            <w:lang w:eastAsia="x-none"/>
          </w:rPr>
          <w:t>R1-2001082</w:t>
        </w:r>
      </w:hyperlink>
      <w:r w:rsidR="002E37F6">
        <w:rPr>
          <w:lang w:eastAsia="x-none"/>
        </w:rPr>
        <w:tab/>
        <w:t>Correction on CSI-RS resource set configuration</w:t>
      </w:r>
      <w:r w:rsidR="002E37F6">
        <w:rPr>
          <w:lang w:eastAsia="x-none"/>
        </w:rPr>
        <w:tab/>
        <w:t>Ericsson</w:t>
      </w:r>
    </w:p>
    <w:p w14:paraId="225A18D1" w14:textId="77777777" w:rsidR="002E37F6" w:rsidRDefault="002E37F6" w:rsidP="00C36C15">
      <w:pPr>
        <w:pStyle w:val="Heading3"/>
      </w:pPr>
      <w:bookmarkStart w:id="101" w:name="_Toc32760327"/>
      <w:bookmarkStart w:id="102" w:name="_Toc37949829"/>
      <w:r>
        <w:t xml:space="preserve">Maintenance for </w:t>
      </w:r>
      <w:r>
        <w:rPr>
          <w:rFonts w:hint="eastAsia"/>
        </w:rPr>
        <w:t>Scheduling/HARQ aspects</w:t>
      </w:r>
      <w:bookmarkEnd w:id="101"/>
      <w:bookmarkEnd w:id="102"/>
    </w:p>
    <w:p w14:paraId="6D8014CD" w14:textId="77777777" w:rsidR="00C36C15" w:rsidRDefault="00C36C15" w:rsidP="00C36C15">
      <w:r w:rsidRPr="00545F68">
        <w:t>[100e-NR-7.1CRs-03] – Younsun (Samsung)</w:t>
      </w:r>
    </w:p>
    <w:p w14:paraId="65AAEBD0" w14:textId="72EB4327" w:rsidR="00C36C15" w:rsidRPr="00C36C15" w:rsidRDefault="00C36C15" w:rsidP="00C36C15">
      <w:r w:rsidRPr="00C36C15">
        <w:lastRenderedPageBreak/>
        <w:t xml:space="preserve">Email discussion/approval on the issue raised in </w:t>
      </w:r>
      <w:hyperlink r:id="rId393" w:history="1">
        <w:r w:rsidR="00400FBB">
          <w:rPr>
            <w:rStyle w:val="Hyperlink"/>
          </w:rPr>
          <w:t>R1-2000553</w:t>
        </w:r>
      </w:hyperlink>
      <w:r w:rsidRPr="00C36C15">
        <w:t xml:space="preserve"> by 2/27 – Younsun (Samsung)</w:t>
      </w:r>
    </w:p>
    <w:p w14:paraId="675C81C6" w14:textId="7CC2A342" w:rsidR="00C36C15" w:rsidRPr="00BA4713" w:rsidRDefault="001B21D3" w:rsidP="00C36C15">
      <w:pPr>
        <w:rPr>
          <w:b/>
          <w:bCs/>
          <w:lang w:eastAsia="x-none"/>
        </w:rPr>
      </w:pPr>
      <w:hyperlink r:id="rId394" w:history="1">
        <w:r w:rsidR="00400FBB">
          <w:rPr>
            <w:rStyle w:val="Hyperlink"/>
            <w:b/>
            <w:bCs/>
            <w:lang w:eastAsia="x-none"/>
          </w:rPr>
          <w:t>R1-2000553</w:t>
        </w:r>
      </w:hyperlink>
      <w:r w:rsidR="00C36C15" w:rsidRPr="00BA4713">
        <w:rPr>
          <w:b/>
          <w:bCs/>
          <w:lang w:eastAsia="x-none"/>
        </w:rPr>
        <w:tab/>
        <w:t>Draft 38.211 CR Intra-slot frequency hopping with 1-symbol PUCCH</w:t>
      </w:r>
      <w:r w:rsidR="00C36C15" w:rsidRPr="00BA4713">
        <w:rPr>
          <w:b/>
          <w:bCs/>
          <w:lang w:eastAsia="x-none"/>
        </w:rPr>
        <w:tab/>
        <w:t>Nokia, Nokia Shanghai Bell</w:t>
      </w:r>
    </w:p>
    <w:p w14:paraId="28F52FD2" w14:textId="661E4C73" w:rsidR="00545F68" w:rsidRDefault="00545F68" w:rsidP="00545F68">
      <w:r w:rsidRPr="00545F68">
        <w:rPr>
          <w:b/>
          <w:bCs/>
        </w:rPr>
        <w:t>Decision:</w:t>
      </w:r>
      <w:r>
        <w:t xml:space="preserve"> As per email decision posted on Feb. 29</w:t>
      </w:r>
      <w:r w:rsidRPr="00545F68">
        <w:rPr>
          <w:vertAlign w:val="superscript"/>
        </w:rPr>
        <w:t>th</w:t>
      </w:r>
      <w:r>
        <w:t>, the following is concluded:</w:t>
      </w:r>
    </w:p>
    <w:p w14:paraId="48DB4BAD" w14:textId="552AC5A8" w:rsidR="00545F68" w:rsidRPr="00C64770" w:rsidRDefault="00545F68" w:rsidP="00545F68">
      <w:pPr>
        <w:rPr>
          <w:rFonts w:ascii="Times New Roman" w:hAnsi="Times New Roman"/>
          <w:szCs w:val="20"/>
        </w:rPr>
      </w:pPr>
      <w:r w:rsidRPr="00C64770">
        <w:rPr>
          <w:rFonts w:ascii="Times New Roman" w:hAnsi="Times New Roman"/>
          <w:szCs w:val="20"/>
        </w:rPr>
        <w:t xml:space="preserve">CR in </w:t>
      </w:r>
      <w:hyperlink r:id="rId395" w:history="1">
        <w:r w:rsidR="00400FBB">
          <w:rPr>
            <w:rStyle w:val="Hyperlink"/>
            <w:rFonts w:ascii="Times New Roman" w:hAnsi="Times New Roman"/>
            <w:szCs w:val="20"/>
          </w:rPr>
          <w:t>R1-2000553</w:t>
        </w:r>
      </w:hyperlink>
      <w:r w:rsidRPr="00C64770">
        <w:rPr>
          <w:rFonts w:ascii="Times New Roman" w:hAnsi="Times New Roman"/>
          <w:szCs w:val="20"/>
        </w:rPr>
        <w:t xml:space="preserve"> is not needed, as it is RAN1 common understanding that the presence or absence of the intra-slot frequency hopping configuration (a.k.a </w:t>
      </w:r>
      <w:r w:rsidRPr="00C64770">
        <w:rPr>
          <w:rFonts w:ascii="Times New Roman" w:hAnsi="Times New Roman"/>
          <w:i/>
          <w:iCs/>
          <w:lang w:eastAsia="zh-CN"/>
        </w:rPr>
        <w:t>intraSlotFrequencyHopping and secondHopPRB</w:t>
      </w:r>
      <w:r w:rsidRPr="00C64770">
        <w:rPr>
          <w:rFonts w:ascii="Times New Roman" w:hAnsi="Times New Roman"/>
          <w:szCs w:val="20"/>
        </w:rPr>
        <w:t>) does not have any impact on how the 1-symbol PUCCH is transmitted.</w:t>
      </w:r>
    </w:p>
    <w:p w14:paraId="1FF301CB" w14:textId="77777777" w:rsidR="00545F68" w:rsidRDefault="00545F68" w:rsidP="00F77362">
      <w:pPr>
        <w:pStyle w:val="ListParagraph"/>
        <w:numPr>
          <w:ilvl w:val="0"/>
          <w:numId w:val="102"/>
        </w:numPr>
      </w:pPr>
      <w:r w:rsidRPr="00C64770">
        <w:t>For UEs supporting PUCCH format 0/2 without intra-slot frequency hopping, intra-slot frequency hopping configuration can be provided but will be ignored for 1-symbol PUCCH.</w:t>
      </w:r>
    </w:p>
    <w:p w14:paraId="48988956" w14:textId="77777777" w:rsidR="00545F68" w:rsidRPr="00C64770" w:rsidRDefault="00545F68" w:rsidP="00F77362">
      <w:pPr>
        <w:pStyle w:val="ListParagraph"/>
        <w:numPr>
          <w:ilvl w:val="0"/>
          <w:numId w:val="102"/>
        </w:numPr>
      </w:pPr>
      <w:r w:rsidRPr="00C64770">
        <w:t>For UEs NOT supporting PUCCH format 0/2 without intra-slot frequency hopping, to avoid possible different interpretations by the UE, 1-symbol PUCCH can still be configured no matter intra-slot frequency hopping configuration is provided or not.</w:t>
      </w:r>
    </w:p>
    <w:p w14:paraId="692587C4" w14:textId="77777777" w:rsidR="00C36C15" w:rsidRPr="00C36C15" w:rsidRDefault="00C36C15" w:rsidP="00C36C15"/>
    <w:p w14:paraId="7576D4DA" w14:textId="7F438C42" w:rsidR="002E37F6" w:rsidRPr="00BA4713" w:rsidRDefault="001B21D3" w:rsidP="002E37F6">
      <w:pPr>
        <w:rPr>
          <w:b/>
          <w:bCs/>
          <w:lang w:eastAsia="x-none"/>
        </w:rPr>
      </w:pPr>
      <w:hyperlink r:id="rId396" w:history="1">
        <w:r w:rsidR="00400FBB">
          <w:rPr>
            <w:rStyle w:val="Hyperlink"/>
            <w:b/>
            <w:bCs/>
            <w:lang w:eastAsia="x-none"/>
          </w:rPr>
          <w:t>R1-2000303</w:t>
        </w:r>
      </w:hyperlink>
      <w:r w:rsidR="002E37F6" w:rsidRPr="00BA4713">
        <w:rPr>
          <w:b/>
          <w:bCs/>
          <w:lang w:eastAsia="x-none"/>
        </w:rPr>
        <w:tab/>
        <w:t>Draft 38.214 CR on UL skipping</w:t>
      </w:r>
      <w:r w:rsidR="002E37F6" w:rsidRPr="00BA4713">
        <w:rPr>
          <w:b/>
          <w:bCs/>
          <w:lang w:eastAsia="x-none"/>
        </w:rPr>
        <w:tab/>
        <w:t>vivo</w:t>
      </w:r>
    </w:p>
    <w:p w14:paraId="6733F890" w14:textId="4B98A01F" w:rsidR="00BA4713" w:rsidRDefault="00BA4713" w:rsidP="002E37F6">
      <w:pPr>
        <w:rPr>
          <w:lang w:eastAsia="x-none"/>
        </w:rPr>
      </w:pPr>
      <w:r>
        <w:rPr>
          <w:lang w:eastAsia="x-none"/>
        </w:rPr>
        <w:t>A</w:t>
      </w:r>
      <w:r w:rsidRPr="00BA4713">
        <w:rPr>
          <w:lang w:eastAsia="x-none"/>
        </w:rPr>
        <w:t>lready being handled under agenda item 5.1</w:t>
      </w:r>
      <w:r>
        <w:rPr>
          <w:lang w:eastAsia="x-none"/>
        </w:rPr>
        <w:t>.</w:t>
      </w:r>
    </w:p>
    <w:p w14:paraId="4E63B081" w14:textId="77777777" w:rsidR="00BA4713" w:rsidRDefault="00BA4713" w:rsidP="002E37F6">
      <w:pPr>
        <w:rPr>
          <w:lang w:eastAsia="x-none"/>
        </w:rPr>
      </w:pPr>
    </w:p>
    <w:p w14:paraId="6AD0A19C" w14:textId="5268B130" w:rsidR="002E37F6" w:rsidRDefault="001B21D3" w:rsidP="002E37F6">
      <w:pPr>
        <w:rPr>
          <w:lang w:eastAsia="x-none"/>
        </w:rPr>
      </w:pPr>
      <w:hyperlink r:id="rId397" w:history="1">
        <w:r w:rsidR="00400FBB">
          <w:rPr>
            <w:rStyle w:val="Hyperlink"/>
            <w:lang w:eastAsia="x-none"/>
          </w:rPr>
          <w:t>R1-2000415</w:t>
        </w:r>
      </w:hyperlink>
      <w:r w:rsidR="002E37F6">
        <w:rPr>
          <w:lang w:eastAsia="x-none"/>
        </w:rPr>
        <w:tab/>
        <w:t>Correction on PDCCH Blind Detection for NR-DC</w:t>
      </w:r>
      <w:r w:rsidR="002E37F6">
        <w:rPr>
          <w:lang w:eastAsia="x-none"/>
        </w:rPr>
        <w:tab/>
        <w:t>ZTE</w:t>
      </w:r>
    </w:p>
    <w:p w14:paraId="60D4C599" w14:textId="1D9C6F4C" w:rsidR="002E37F6" w:rsidRDefault="001B21D3" w:rsidP="002E37F6">
      <w:pPr>
        <w:rPr>
          <w:lang w:eastAsia="x-none"/>
        </w:rPr>
      </w:pPr>
      <w:hyperlink r:id="rId398" w:history="1">
        <w:r w:rsidR="00400FBB">
          <w:rPr>
            <w:rStyle w:val="Hyperlink"/>
            <w:lang w:eastAsia="x-none"/>
          </w:rPr>
          <w:t>R1-2000486</w:t>
        </w:r>
      </w:hyperlink>
      <w:r w:rsidR="002E37F6">
        <w:rPr>
          <w:lang w:eastAsia="x-none"/>
        </w:rPr>
        <w:tab/>
        <w:t>Correction on multiplexing HARQ-ACK/SR/CSI in a PUCCH determined based on PRI</w:t>
      </w:r>
      <w:r w:rsidR="002E37F6">
        <w:rPr>
          <w:lang w:eastAsia="x-none"/>
        </w:rPr>
        <w:tab/>
        <w:t>OPPO</w:t>
      </w:r>
    </w:p>
    <w:p w14:paraId="5DAD5606" w14:textId="277BAC09" w:rsidR="002E37F6" w:rsidRDefault="001B21D3" w:rsidP="002E37F6">
      <w:pPr>
        <w:rPr>
          <w:lang w:eastAsia="x-none"/>
        </w:rPr>
      </w:pPr>
      <w:hyperlink r:id="rId399" w:history="1">
        <w:r w:rsidR="00400FBB">
          <w:rPr>
            <w:rStyle w:val="Hyperlink"/>
            <w:lang w:eastAsia="x-none"/>
          </w:rPr>
          <w:t>R1-2000487</w:t>
        </w:r>
      </w:hyperlink>
      <w:r w:rsidR="002E37F6">
        <w:rPr>
          <w:lang w:eastAsia="x-none"/>
        </w:rPr>
        <w:tab/>
        <w:t>Correction on multiplexing HARQ-ACK/SR/CSI in a multi-CSI-PUCCH</w:t>
      </w:r>
      <w:r w:rsidR="002E37F6">
        <w:rPr>
          <w:lang w:eastAsia="x-none"/>
        </w:rPr>
        <w:tab/>
        <w:t>OPPO</w:t>
      </w:r>
    </w:p>
    <w:p w14:paraId="5DC9FD0B" w14:textId="74221243" w:rsidR="002E37F6" w:rsidRDefault="001B21D3" w:rsidP="002E37F6">
      <w:pPr>
        <w:rPr>
          <w:lang w:eastAsia="x-none"/>
        </w:rPr>
      </w:pPr>
      <w:hyperlink r:id="rId400" w:history="1">
        <w:r w:rsidR="00400FBB">
          <w:rPr>
            <w:rStyle w:val="Hyperlink"/>
            <w:lang w:eastAsia="x-none"/>
          </w:rPr>
          <w:t>R1-2000516</w:t>
        </w:r>
      </w:hyperlink>
      <w:r w:rsidR="002E37F6">
        <w:rPr>
          <w:lang w:eastAsia="x-none"/>
        </w:rPr>
        <w:tab/>
        <w:t>Clarification for processing order of UL multiplexing and cancellation</w:t>
      </w:r>
      <w:r w:rsidR="002E37F6">
        <w:rPr>
          <w:lang w:eastAsia="x-none"/>
        </w:rPr>
        <w:tab/>
        <w:t>CATT</w:t>
      </w:r>
    </w:p>
    <w:p w14:paraId="28FD792C" w14:textId="588D59C9" w:rsidR="002E37F6" w:rsidRDefault="001B21D3" w:rsidP="002E37F6">
      <w:pPr>
        <w:rPr>
          <w:lang w:eastAsia="x-none"/>
        </w:rPr>
      </w:pPr>
      <w:hyperlink r:id="rId401" w:history="1">
        <w:r w:rsidR="00400FBB">
          <w:rPr>
            <w:rStyle w:val="Hyperlink"/>
            <w:lang w:eastAsia="x-none"/>
          </w:rPr>
          <w:t>R1-2000517</w:t>
        </w:r>
      </w:hyperlink>
      <w:r w:rsidR="002E37F6">
        <w:rPr>
          <w:lang w:eastAsia="x-none"/>
        </w:rPr>
        <w:tab/>
        <w:t>Correction on the definition for timeline condition</w:t>
      </w:r>
      <w:r w:rsidR="002E37F6">
        <w:rPr>
          <w:lang w:eastAsia="x-none"/>
        </w:rPr>
        <w:tab/>
        <w:t>CATT</w:t>
      </w:r>
    </w:p>
    <w:p w14:paraId="1F1E4F39" w14:textId="44D9D5B0" w:rsidR="002E37F6" w:rsidRDefault="001B21D3" w:rsidP="002E37F6">
      <w:pPr>
        <w:rPr>
          <w:lang w:eastAsia="x-none"/>
        </w:rPr>
      </w:pPr>
      <w:hyperlink r:id="rId402" w:history="1">
        <w:r w:rsidR="00400FBB">
          <w:rPr>
            <w:rStyle w:val="Hyperlink"/>
            <w:lang w:eastAsia="x-none"/>
          </w:rPr>
          <w:t>R1-2000518</w:t>
        </w:r>
      </w:hyperlink>
      <w:r w:rsidR="002E37F6">
        <w:rPr>
          <w:lang w:eastAsia="x-none"/>
        </w:rPr>
        <w:tab/>
        <w:t>Correction for PUCCH repetition transmission</w:t>
      </w:r>
      <w:r w:rsidR="002E37F6">
        <w:rPr>
          <w:lang w:eastAsia="x-none"/>
        </w:rPr>
        <w:tab/>
        <w:t>CATT</w:t>
      </w:r>
    </w:p>
    <w:p w14:paraId="5C65C3FB" w14:textId="4FE148A3" w:rsidR="002E37F6" w:rsidRDefault="001B21D3" w:rsidP="002E37F6">
      <w:pPr>
        <w:rPr>
          <w:lang w:eastAsia="x-none"/>
        </w:rPr>
      </w:pPr>
      <w:hyperlink r:id="rId403" w:history="1">
        <w:r w:rsidR="00400FBB">
          <w:rPr>
            <w:rStyle w:val="Hyperlink"/>
            <w:lang w:eastAsia="x-none"/>
          </w:rPr>
          <w:t>R1-2000555</w:t>
        </w:r>
      </w:hyperlink>
      <w:r w:rsidR="002E37F6">
        <w:rPr>
          <w:lang w:eastAsia="x-none"/>
        </w:rPr>
        <w:tab/>
        <w:t>Draft 38.212 CR Correction to dynamic frequency domain resource allocation type selection</w:t>
      </w:r>
      <w:r w:rsidR="002E37F6">
        <w:rPr>
          <w:lang w:eastAsia="x-none"/>
        </w:rPr>
        <w:tab/>
        <w:t>Nokia, Nokia Shanghai Bell</w:t>
      </w:r>
    </w:p>
    <w:p w14:paraId="471C65DA" w14:textId="49B8AA47" w:rsidR="002E37F6" w:rsidRDefault="001B21D3" w:rsidP="002E37F6">
      <w:pPr>
        <w:rPr>
          <w:lang w:eastAsia="x-none"/>
        </w:rPr>
      </w:pPr>
      <w:hyperlink r:id="rId404" w:history="1">
        <w:r w:rsidR="00400FBB">
          <w:rPr>
            <w:rStyle w:val="Hyperlink"/>
            <w:lang w:eastAsia="x-none"/>
          </w:rPr>
          <w:t>R1-2000556</w:t>
        </w:r>
      </w:hyperlink>
      <w:r w:rsidR="002E37F6">
        <w:rPr>
          <w:lang w:eastAsia="x-none"/>
        </w:rPr>
        <w:tab/>
        <w:t>Draft 38.214 CR Corrections to PDSCH PRB bundling</w:t>
      </w:r>
      <w:r w:rsidR="002E37F6">
        <w:rPr>
          <w:lang w:eastAsia="x-none"/>
        </w:rPr>
        <w:tab/>
        <w:t>Nokia, Nokia Shanghai Bell</w:t>
      </w:r>
    </w:p>
    <w:p w14:paraId="277C24BA" w14:textId="752BE103" w:rsidR="002E37F6" w:rsidRDefault="001B21D3" w:rsidP="002E37F6">
      <w:pPr>
        <w:ind w:left="1440" w:hanging="1440"/>
        <w:rPr>
          <w:lang w:eastAsia="x-none"/>
        </w:rPr>
      </w:pPr>
      <w:hyperlink r:id="rId405" w:history="1">
        <w:r w:rsidR="00400FBB">
          <w:rPr>
            <w:rStyle w:val="Hyperlink"/>
            <w:lang w:eastAsia="x-none"/>
          </w:rPr>
          <w:t>R1-2000558</w:t>
        </w:r>
      </w:hyperlink>
      <w:r w:rsidR="002E37F6">
        <w:rPr>
          <w:lang w:eastAsia="x-none"/>
        </w:rPr>
        <w:tab/>
        <w:t>Draft 38.214 CR Correction to TBS determination when 3824&lt;Ninfo&lt;3825</w:t>
      </w:r>
      <w:r w:rsidR="002E37F6">
        <w:rPr>
          <w:lang w:eastAsia="x-none"/>
        </w:rPr>
        <w:tab/>
        <w:t>Nokia, Nokia Shanghai Bell</w:t>
      </w:r>
    </w:p>
    <w:p w14:paraId="6099C6D0" w14:textId="1F4A15A1" w:rsidR="002E37F6" w:rsidRDefault="001B21D3" w:rsidP="002E37F6">
      <w:pPr>
        <w:rPr>
          <w:lang w:eastAsia="x-none"/>
        </w:rPr>
      </w:pPr>
      <w:hyperlink r:id="rId406" w:history="1">
        <w:r w:rsidR="00400FBB">
          <w:rPr>
            <w:rStyle w:val="Hyperlink"/>
            <w:lang w:eastAsia="x-none"/>
          </w:rPr>
          <w:t>R1-2000579</w:t>
        </w:r>
      </w:hyperlink>
      <w:r w:rsidR="002E37F6">
        <w:rPr>
          <w:lang w:eastAsia="x-none"/>
        </w:rPr>
        <w:tab/>
        <w:t>Clarification on UE behaviour with no transmission of UL-SCH</w:t>
      </w:r>
      <w:r w:rsidR="002E37F6">
        <w:rPr>
          <w:lang w:eastAsia="x-none"/>
        </w:rPr>
        <w:tab/>
        <w:t>Fujitsu Limited</w:t>
      </w:r>
    </w:p>
    <w:p w14:paraId="066D1233" w14:textId="263F4FC5" w:rsidR="002E37F6" w:rsidRDefault="001B21D3" w:rsidP="002E37F6">
      <w:pPr>
        <w:rPr>
          <w:lang w:eastAsia="x-none"/>
        </w:rPr>
      </w:pPr>
      <w:hyperlink r:id="rId407" w:history="1">
        <w:r w:rsidR="00400FBB">
          <w:rPr>
            <w:rStyle w:val="Hyperlink"/>
            <w:lang w:eastAsia="x-none"/>
          </w:rPr>
          <w:t>R1-2000718</w:t>
        </w:r>
      </w:hyperlink>
      <w:r w:rsidR="002E37F6">
        <w:rPr>
          <w:lang w:eastAsia="x-none"/>
        </w:rPr>
        <w:tab/>
        <w:t>Clarification on UE features on BWP operations</w:t>
      </w:r>
      <w:r w:rsidR="002E37F6">
        <w:rPr>
          <w:lang w:eastAsia="x-none"/>
        </w:rPr>
        <w:tab/>
        <w:t>Intel Corporation</w:t>
      </w:r>
    </w:p>
    <w:p w14:paraId="215FF2F0" w14:textId="23FBFE29" w:rsidR="002E37F6" w:rsidRDefault="001B21D3" w:rsidP="002E37F6">
      <w:pPr>
        <w:rPr>
          <w:lang w:eastAsia="x-none"/>
        </w:rPr>
      </w:pPr>
      <w:hyperlink r:id="rId408" w:history="1">
        <w:r w:rsidR="00400FBB">
          <w:rPr>
            <w:rStyle w:val="Hyperlink"/>
            <w:lang w:eastAsia="x-none"/>
          </w:rPr>
          <w:t>R1-2000869</w:t>
        </w:r>
      </w:hyperlink>
      <w:r w:rsidR="002E37F6">
        <w:rPr>
          <w:lang w:eastAsia="x-none"/>
        </w:rPr>
        <w:tab/>
        <w:t>Correction on rate matching output sequence length</w:t>
      </w:r>
      <w:r w:rsidR="002E37F6">
        <w:rPr>
          <w:lang w:eastAsia="x-none"/>
        </w:rPr>
        <w:tab/>
        <w:t>Sharp</w:t>
      </w:r>
    </w:p>
    <w:p w14:paraId="78F7B4CE" w14:textId="0E94D063" w:rsidR="002E37F6" w:rsidRDefault="001B21D3" w:rsidP="002E37F6">
      <w:pPr>
        <w:rPr>
          <w:lang w:eastAsia="x-none"/>
        </w:rPr>
      </w:pPr>
      <w:hyperlink r:id="rId409" w:history="1">
        <w:r w:rsidR="00400FBB">
          <w:rPr>
            <w:rStyle w:val="Hyperlink"/>
            <w:lang w:eastAsia="x-none"/>
          </w:rPr>
          <w:t>R1-2000870</w:t>
        </w:r>
      </w:hyperlink>
      <w:r w:rsidR="002E37F6">
        <w:rPr>
          <w:lang w:eastAsia="x-none"/>
        </w:rPr>
        <w:tab/>
        <w:t>Correction on removal of padding bits in DCI size alignment procedure</w:t>
      </w:r>
      <w:r w:rsidR="002E37F6">
        <w:rPr>
          <w:lang w:eastAsia="x-none"/>
        </w:rPr>
        <w:tab/>
        <w:t>Sharp</w:t>
      </w:r>
    </w:p>
    <w:p w14:paraId="51E037F3" w14:textId="7CD72DD7" w:rsidR="002E37F6" w:rsidRDefault="001B21D3" w:rsidP="002E37F6">
      <w:pPr>
        <w:ind w:left="1440" w:hanging="1440"/>
        <w:rPr>
          <w:lang w:eastAsia="x-none"/>
        </w:rPr>
      </w:pPr>
      <w:hyperlink r:id="rId410" w:history="1">
        <w:r w:rsidR="00400FBB">
          <w:rPr>
            <w:rStyle w:val="Hyperlink"/>
            <w:lang w:eastAsia="x-none"/>
          </w:rPr>
          <w:t>R1-2000952</w:t>
        </w:r>
      </w:hyperlink>
      <w:r w:rsidR="002E37F6">
        <w:rPr>
          <w:lang w:eastAsia="x-none"/>
        </w:rPr>
        <w:tab/>
        <w:t>Draft CR on clarifying A-CSI multiplexing on PUSCH with slot aggregation</w:t>
      </w:r>
      <w:r w:rsidR="002E37F6">
        <w:rPr>
          <w:lang w:eastAsia="x-none"/>
        </w:rPr>
        <w:tab/>
        <w:t>Qualcomm Incorporated</w:t>
      </w:r>
    </w:p>
    <w:p w14:paraId="21CF3B86" w14:textId="284F5260" w:rsidR="002E37F6" w:rsidRDefault="001B21D3" w:rsidP="002E37F6">
      <w:pPr>
        <w:rPr>
          <w:lang w:eastAsia="x-none"/>
        </w:rPr>
      </w:pPr>
      <w:hyperlink r:id="rId411" w:history="1">
        <w:r w:rsidR="00400FBB">
          <w:rPr>
            <w:rStyle w:val="Hyperlink"/>
            <w:lang w:eastAsia="x-none"/>
          </w:rPr>
          <w:t>R1-2000994</w:t>
        </w:r>
      </w:hyperlink>
      <w:r w:rsidR="002E37F6">
        <w:rPr>
          <w:lang w:eastAsia="x-none"/>
        </w:rPr>
        <w:tab/>
        <w:t>UL grant overridden between configured grant and RAR grant</w:t>
      </w:r>
      <w:r w:rsidR="002E37F6">
        <w:rPr>
          <w:lang w:eastAsia="x-none"/>
        </w:rPr>
        <w:tab/>
        <w:t>ASUSTeK</w:t>
      </w:r>
    </w:p>
    <w:p w14:paraId="262B39C8" w14:textId="746A5FEE" w:rsidR="002E37F6" w:rsidRDefault="001B21D3" w:rsidP="002E37F6">
      <w:pPr>
        <w:rPr>
          <w:lang w:eastAsia="x-none"/>
        </w:rPr>
      </w:pPr>
      <w:hyperlink r:id="rId412" w:history="1">
        <w:r w:rsidR="00400FBB">
          <w:rPr>
            <w:rStyle w:val="Hyperlink"/>
            <w:lang w:eastAsia="x-none"/>
          </w:rPr>
          <w:t>R1-2001032</w:t>
        </w:r>
      </w:hyperlink>
      <w:r w:rsidR="002E37F6">
        <w:rPr>
          <w:lang w:eastAsia="x-none"/>
        </w:rPr>
        <w:tab/>
        <w:t>Clarification on UCI multiplexing on PUSCH</w:t>
      </w:r>
      <w:r w:rsidR="002E37F6">
        <w:rPr>
          <w:lang w:eastAsia="x-none"/>
        </w:rPr>
        <w:tab/>
        <w:t>Huawei, HiSilicon</w:t>
      </w:r>
    </w:p>
    <w:p w14:paraId="635466AD" w14:textId="550F8AF8" w:rsidR="002E37F6" w:rsidRDefault="001B21D3" w:rsidP="002E37F6">
      <w:pPr>
        <w:ind w:left="1440" w:hanging="1440"/>
        <w:rPr>
          <w:lang w:eastAsia="x-none"/>
        </w:rPr>
      </w:pPr>
      <w:hyperlink r:id="rId413" w:history="1">
        <w:r w:rsidR="00400FBB">
          <w:rPr>
            <w:rStyle w:val="Hyperlink"/>
            <w:lang w:eastAsia="x-none"/>
          </w:rPr>
          <w:t>R1-2001100</w:t>
        </w:r>
      </w:hyperlink>
      <w:r w:rsidR="002E37F6">
        <w:rPr>
          <w:lang w:eastAsia="x-none"/>
        </w:rPr>
        <w:tab/>
        <w:t>Correction on PDCCH candidate colliding with RB-symbol level RMR in TS38.213</w:t>
      </w:r>
      <w:r w:rsidR="002E37F6">
        <w:rPr>
          <w:lang w:eastAsia="x-none"/>
        </w:rPr>
        <w:tab/>
        <w:t>Huawei, HiSilicon</w:t>
      </w:r>
    </w:p>
    <w:p w14:paraId="37F3DD74" w14:textId="011E5E29" w:rsidR="002E37F6" w:rsidRDefault="001B21D3" w:rsidP="002E37F6">
      <w:pPr>
        <w:rPr>
          <w:lang w:eastAsia="x-none"/>
        </w:rPr>
      </w:pPr>
      <w:hyperlink r:id="rId414" w:history="1">
        <w:r w:rsidR="00400FBB">
          <w:rPr>
            <w:rStyle w:val="Hyperlink"/>
            <w:lang w:eastAsia="x-none"/>
          </w:rPr>
          <w:t>R1-2001101</w:t>
        </w:r>
      </w:hyperlink>
      <w:r w:rsidR="002E37F6">
        <w:rPr>
          <w:lang w:eastAsia="x-none"/>
        </w:rPr>
        <w:tab/>
        <w:t>Correction on rate-matching for PDSCH/PDSCH with SPS in TS38.214</w:t>
      </w:r>
      <w:r w:rsidR="002E37F6">
        <w:rPr>
          <w:lang w:eastAsia="x-none"/>
        </w:rPr>
        <w:tab/>
        <w:t>Huawei, HiSilicon</w:t>
      </w:r>
    </w:p>
    <w:p w14:paraId="2183867B" w14:textId="4A675ABE" w:rsidR="002E37F6" w:rsidRDefault="001B21D3" w:rsidP="002E37F6">
      <w:pPr>
        <w:rPr>
          <w:lang w:eastAsia="x-none"/>
        </w:rPr>
      </w:pPr>
      <w:hyperlink r:id="rId415" w:history="1">
        <w:r w:rsidR="00400FBB">
          <w:rPr>
            <w:rStyle w:val="Hyperlink"/>
            <w:lang w:eastAsia="x-none"/>
          </w:rPr>
          <w:t>R1-2001115</w:t>
        </w:r>
      </w:hyperlink>
      <w:r w:rsidR="002E37F6">
        <w:rPr>
          <w:lang w:eastAsia="x-none"/>
        </w:rPr>
        <w:tab/>
        <w:t>Correction on PUSCH with a Type 1 configured grant</w:t>
      </w:r>
      <w:r w:rsidR="002E37F6">
        <w:rPr>
          <w:lang w:eastAsia="x-none"/>
        </w:rPr>
        <w:tab/>
        <w:t>Huawei, HiSilicon</w:t>
      </w:r>
    </w:p>
    <w:p w14:paraId="4DCAE045" w14:textId="77777777" w:rsidR="002E37F6" w:rsidRDefault="002E37F6" w:rsidP="00C36C15">
      <w:pPr>
        <w:pStyle w:val="Heading3"/>
      </w:pPr>
      <w:bookmarkStart w:id="103" w:name="_Toc486620681"/>
      <w:bookmarkStart w:id="104" w:name="_Toc32760328"/>
      <w:bookmarkStart w:id="105" w:name="_Toc37949830"/>
      <w:r>
        <w:t xml:space="preserve">Maintenance for </w:t>
      </w:r>
      <w:r w:rsidRPr="00465EEA">
        <w:rPr>
          <w:rFonts w:hint="eastAsia"/>
        </w:rPr>
        <w:t>NR-LTE co-existence</w:t>
      </w:r>
      <w:bookmarkEnd w:id="103"/>
      <w:bookmarkEnd w:id="104"/>
      <w:bookmarkEnd w:id="105"/>
    </w:p>
    <w:p w14:paraId="7B0A8AC2" w14:textId="102BF097" w:rsidR="002E37F6" w:rsidRDefault="001B21D3" w:rsidP="002E37F6">
      <w:pPr>
        <w:ind w:left="1440" w:hanging="1440"/>
        <w:rPr>
          <w:lang w:eastAsia="x-none"/>
        </w:rPr>
      </w:pPr>
      <w:hyperlink r:id="rId416" w:history="1">
        <w:r w:rsidR="00400FBB">
          <w:rPr>
            <w:rStyle w:val="Hyperlink"/>
            <w:lang w:eastAsia="x-none"/>
          </w:rPr>
          <w:t>R1-2000554</w:t>
        </w:r>
      </w:hyperlink>
      <w:r w:rsidR="002E37F6">
        <w:rPr>
          <w:lang w:eastAsia="x-none"/>
        </w:rPr>
        <w:tab/>
        <w:t>Draft 36.213 CR Correction on PUSCH and PDSCH scheduling with CSS</w:t>
      </w:r>
      <w:r w:rsidR="002E37F6">
        <w:rPr>
          <w:lang w:eastAsia="x-none"/>
        </w:rPr>
        <w:tab/>
        <w:t>Nokia, Nokia Shanghai Bell</w:t>
      </w:r>
    </w:p>
    <w:p w14:paraId="5E7A308E" w14:textId="77777777" w:rsidR="002E37F6" w:rsidRDefault="002E37F6" w:rsidP="00C36C15">
      <w:pPr>
        <w:pStyle w:val="Heading3"/>
      </w:pPr>
      <w:bookmarkStart w:id="106" w:name="_Toc32760329"/>
      <w:bookmarkStart w:id="107" w:name="_Toc37949831"/>
      <w:r>
        <w:t xml:space="preserve">Maintenance for </w:t>
      </w:r>
      <w:r w:rsidRPr="008D4D53">
        <w:rPr>
          <w:rFonts w:hint="eastAsia"/>
        </w:rPr>
        <w:t>UL power control</w:t>
      </w:r>
      <w:bookmarkEnd w:id="106"/>
      <w:bookmarkEnd w:id="107"/>
    </w:p>
    <w:p w14:paraId="343178FD" w14:textId="77777777" w:rsidR="00C36C15" w:rsidRDefault="00C36C15" w:rsidP="00C36C15">
      <w:r w:rsidRPr="00024B8A">
        <w:t>[100e-NR-7.1CRs-04] – Younsun (Samsung)</w:t>
      </w:r>
    </w:p>
    <w:p w14:paraId="68FB59A7" w14:textId="77D376EC" w:rsidR="00C36C15" w:rsidRDefault="00C36C15" w:rsidP="00C36C15">
      <w:r w:rsidRPr="00C36C15">
        <w:t xml:space="preserve">Email discussion/approval on the issue raised in </w:t>
      </w:r>
      <w:hyperlink r:id="rId417" w:history="1">
        <w:r w:rsidR="00400FBB">
          <w:rPr>
            <w:rStyle w:val="Hyperlink"/>
          </w:rPr>
          <w:t>R1-2001099</w:t>
        </w:r>
      </w:hyperlink>
      <w:r w:rsidRPr="00C36C15">
        <w:t xml:space="preserve"> by 2/27 – Younsun (Samsung)</w:t>
      </w:r>
    </w:p>
    <w:p w14:paraId="10A5B000" w14:textId="497EDFF0" w:rsidR="002E37F6" w:rsidRPr="002A2D3A" w:rsidRDefault="001B21D3" w:rsidP="002E37F6">
      <w:pPr>
        <w:rPr>
          <w:b/>
          <w:bCs/>
          <w:lang w:eastAsia="x-none"/>
        </w:rPr>
      </w:pPr>
      <w:hyperlink r:id="rId418" w:history="1">
        <w:r w:rsidR="00400FBB">
          <w:rPr>
            <w:rStyle w:val="Hyperlink"/>
            <w:b/>
            <w:bCs/>
            <w:lang w:eastAsia="x-none"/>
          </w:rPr>
          <w:t>R1-2001099</w:t>
        </w:r>
      </w:hyperlink>
      <w:r w:rsidR="002E37F6" w:rsidRPr="002A2D3A">
        <w:rPr>
          <w:b/>
          <w:bCs/>
          <w:lang w:eastAsia="x-none"/>
        </w:rPr>
        <w:tab/>
        <w:t>Correction on resetting accumulation of closed-loop power control</w:t>
      </w:r>
      <w:r w:rsidR="002E37F6" w:rsidRPr="002A2D3A">
        <w:rPr>
          <w:b/>
          <w:bCs/>
          <w:lang w:eastAsia="x-none"/>
        </w:rPr>
        <w:tab/>
        <w:t>Huawei, HiSilicon</w:t>
      </w:r>
    </w:p>
    <w:p w14:paraId="0147228D" w14:textId="42CC84F3" w:rsidR="00024B8A" w:rsidRDefault="00024B8A" w:rsidP="00024B8A">
      <w:r w:rsidRPr="00545F68">
        <w:rPr>
          <w:b/>
          <w:bCs/>
        </w:rPr>
        <w:t>Decision:</w:t>
      </w:r>
      <w:r>
        <w:t xml:space="preserve"> As per email decision posted on Feb. 29</w:t>
      </w:r>
      <w:r w:rsidRPr="00545F68">
        <w:rPr>
          <w:vertAlign w:val="superscript"/>
        </w:rPr>
        <w:t>th</w:t>
      </w:r>
      <w:r>
        <w:t xml:space="preserve">, </w:t>
      </w:r>
    </w:p>
    <w:p w14:paraId="0DF407E0" w14:textId="3C4D89D4" w:rsidR="00024B8A" w:rsidRPr="00024B8A" w:rsidRDefault="00024B8A" w:rsidP="00024B8A">
      <w:pPr>
        <w:rPr>
          <w:bCs/>
          <w:highlight w:val="green"/>
          <w:lang w:eastAsia="x-none"/>
        </w:rPr>
      </w:pPr>
      <w:r w:rsidRPr="00024B8A">
        <w:rPr>
          <w:bCs/>
          <w:highlight w:val="green"/>
          <w:lang w:eastAsia="x-none"/>
        </w:rPr>
        <w:t>Agreement</w:t>
      </w:r>
      <w:r>
        <w:rPr>
          <w:lang w:eastAsia="x-none"/>
        </w:rPr>
        <w:t xml:space="preserve">: </w:t>
      </w:r>
      <w:r w:rsidRPr="00C64770">
        <w:rPr>
          <w:lang w:eastAsia="x-none"/>
        </w:rPr>
        <w:t xml:space="preserve">The following text proposal for TS38.213 section 7.1.1 is </w:t>
      </w:r>
      <w:r>
        <w:rPr>
          <w:lang w:eastAsia="x-none"/>
        </w:rPr>
        <w:t>endorsed</w:t>
      </w:r>
      <w:r w:rsidRPr="00C64770">
        <w:rPr>
          <w:lang w:eastAsia="x-none"/>
        </w:rPr>
        <w:t xml:space="preserve"> as part of the alignment CR</w:t>
      </w:r>
    </w:p>
    <w:p w14:paraId="3AE86A69" w14:textId="7095CE57" w:rsidR="00024B8A" w:rsidRDefault="00024B8A" w:rsidP="00024B8A">
      <w:pPr>
        <w:ind w:left="720" w:hanging="720"/>
        <w:rPr>
          <w:rFonts w:ascii="Times New Roman" w:hAnsi="Times New Roman"/>
          <w:i/>
          <w:iCs/>
          <w:sz w:val="22"/>
          <w:szCs w:val="22"/>
          <w:lang w:eastAsia="zh-CN"/>
        </w:rPr>
      </w:pPr>
      <w:r>
        <w:rPr>
          <w:rFonts w:ascii="Times New Roman" w:hAnsi="Times New Roman"/>
          <w:sz w:val="22"/>
          <w:szCs w:val="22"/>
          <w:lang w:eastAsia="zh-CN"/>
        </w:rPr>
        <w:tab/>
      </w:r>
      <w:r w:rsidRPr="00C64770">
        <w:rPr>
          <w:rFonts w:ascii="Times New Roman" w:hAnsi="Times New Roman"/>
          <w:sz w:val="22"/>
          <w:szCs w:val="22"/>
          <w:lang w:eastAsia="zh-CN"/>
        </w:rPr>
        <w:t xml:space="preserve">If </w:t>
      </w:r>
      <w:r w:rsidRPr="00C64770">
        <w:rPr>
          <w:rFonts w:ascii="Times New Roman" w:hAnsi="Times New Roman"/>
          <w:i/>
          <w:iCs/>
          <w:sz w:val="22"/>
          <w:szCs w:val="22"/>
          <w:lang w:eastAsia="zh-CN"/>
        </w:rPr>
        <w:t>j&gt;1</w:t>
      </w:r>
      <w:r>
        <w:rPr>
          <w:rFonts w:ascii="Times New Roman" w:hAnsi="Times New Roman"/>
          <w:sz w:val="22"/>
          <w:szCs w:val="22"/>
          <w:lang w:eastAsia="zh-CN"/>
        </w:rPr>
        <w:t xml:space="preserve"> </w:t>
      </w:r>
      <w:r w:rsidRPr="00C64770">
        <w:rPr>
          <w:rFonts w:ascii="Times New Roman" w:hAnsi="Times New Roman"/>
          <w:sz w:val="22"/>
          <w:szCs w:val="22"/>
          <w:lang w:eastAsia="zh-CN"/>
        </w:rPr>
        <w:t xml:space="preserve">and the UE is provided higher </w:t>
      </w:r>
      <w:r w:rsidRPr="00C64770">
        <w:rPr>
          <w:rFonts w:ascii="Times New Roman" w:hAnsi="Times New Roman"/>
          <w:i/>
          <w:iCs/>
          <w:sz w:val="22"/>
          <w:szCs w:val="22"/>
          <w:lang w:eastAsia="zh-CN"/>
        </w:rPr>
        <w:t>SRI-PUSCH-PowerControl</w:t>
      </w:r>
      <w:r w:rsidRPr="00C64770">
        <w:rPr>
          <w:rFonts w:ascii="Times New Roman" w:hAnsi="Times New Roman"/>
          <w:sz w:val="22"/>
          <w:szCs w:val="22"/>
          <w:lang w:eastAsia="zh-CN"/>
        </w:rPr>
        <w:t xml:space="preserve">, </w:t>
      </w:r>
      <w:r w:rsidRPr="00C64770">
        <w:rPr>
          <w:rFonts w:ascii="Times New Roman" w:hAnsi="Times New Roman"/>
          <w:i/>
          <w:iCs/>
          <w:sz w:val="22"/>
          <w:szCs w:val="22"/>
          <w:lang w:eastAsia="zh-CN"/>
        </w:rPr>
        <w:t>l</w:t>
      </w:r>
      <w:r>
        <w:rPr>
          <w:rFonts w:ascii="Times New Roman" w:hAnsi="Times New Roman"/>
          <w:sz w:val="22"/>
          <w:szCs w:val="22"/>
          <w:lang w:eastAsia="zh-CN"/>
        </w:rPr>
        <w:t xml:space="preserve"> </w:t>
      </w:r>
      <w:r w:rsidRPr="00C64770">
        <w:rPr>
          <w:rFonts w:ascii="Times New Roman" w:hAnsi="Times New Roman"/>
          <w:sz w:val="22"/>
          <w:szCs w:val="22"/>
          <w:lang w:eastAsia="zh-CN"/>
        </w:rPr>
        <w:t xml:space="preserve">is </w:t>
      </w:r>
      <w:r w:rsidRPr="00C64770">
        <w:rPr>
          <w:rFonts w:ascii="Times New Roman" w:hAnsi="Times New Roman"/>
          <w:strike/>
          <w:color w:val="FF0000"/>
          <w:sz w:val="22"/>
          <w:szCs w:val="22"/>
          <w:lang w:eastAsia="zh-CN"/>
        </w:rPr>
        <w:t xml:space="preserve">any of </w:t>
      </w:r>
      <w:r w:rsidRPr="00C64770">
        <w:rPr>
          <w:rFonts w:ascii="Times New Roman" w:hAnsi="Times New Roman"/>
          <w:sz w:val="22"/>
          <w:szCs w:val="22"/>
          <w:lang w:eastAsia="zh-CN"/>
        </w:rPr>
        <w:t xml:space="preserve">the </w:t>
      </w:r>
      <w:r w:rsidRPr="00C64770">
        <w:rPr>
          <w:rFonts w:ascii="Times New Roman" w:hAnsi="Times New Roman"/>
          <w:i/>
          <w:iCs/>
          <w:sz w:val="22"/>
          <w:szCs w:val="22"/>
          <w:lang w:eastAsia="zh-CN"/>
        </w:rPr>
        <w:t>sri-PUSCH-ClosedLoopIndex</w:t>
      </w:r>
      <w:r w:rsidRPr="00C64770">
        <w:rPr>
          <w:rFonts w:ascii="Times New Roman" w:hAnsi="Times New Roman"/>
          <w:sz w:val="22"/>
          <w:szCs w:val="22"/>
          <w:lang w:eastAsia="zh-CN"/>
        </w:rPr>
        <w:t xml:space="preserve"> value(s) configured in any </w:t>
      </w:r>
      <w:r w:rsidRPr="00C64770">
        <w:rPr>
          <w:rFonts w:ascii="Times New Roman" w:hAnsi="Times New Roman"/>
          <w:i/>
          <w:iCs/>
          <w:sz w:val="22"/>
          <w:szCs w:val="22"/>
          <w:lang w:eastAsia="zh-CN"/>
        </w:rPr>
        <w:t>SRI-PUSCH-PowerControl</w:t>
      </w:r>
      <w:r w:rsidRPr="00C64770">
        <w:rPr>
          <w:rFonts w:ascii="Times New Roman" w:hAnsi="Times New Roman"/>
          <w:sz w:val="22"/>
          <w:szCs w:val="22"/>
          <w:lang w:eastAsia="zh-CN"/>
        </w:rPr>
        <w:t xml:space="preserve"> with the </w:t>
      </w:r>
      <w:r w:rsidRPr="00C64770">
        <w:rPr>
          <w:rFonts w:ascii="Times New Roman" w:hAnsi="Times New Roman"/>
          <w:i/>
          <w:iCs/>
          <w:sz w:val="22"/>
          <w:szCs w:val="22"/>
          <w:lang w:eastAsia="zh-CN"/>
        </w:rPr>
        <w:t>sri-P0-PUSCH-AlphaSetId</w:t>
      </w:r>
      <w:r w:rsidRPr="00C64770">
        <w:rPr>
          <w:rFonts w:ascii="Times New Roman" w:hAnsi="Times New Roman"/>
          <w:sz w:val="22"/>
          <w:szCs w:val="22"/>
          <w:lang w:eastAsia="zh-CN"/>
        </w:rPr>
        <w:t xml:space="preserve"> value corresponding to </w:t>
      </w:r>
      <w:r w:rsidRPr="00C64770">
        <w:rPr>
          <w:rFonts w:ascii="Times New Roman" w:hAnsi="Times New Roman"/>
          <w:i/>
          <w:iCs/>
          <w:sz w:val="22"/>
          <w:szCs w:val="22"/>
          <w:lang w:eastAsia="zh-CN"/>
        </w:rPr>
        <w:t>j</w:t>
      </w:r>
    </w:p>
    <w:p w14:paraId="3E19C0DD" w14:textId="50FCDBDA" w:rsidR="002A2D3A" w:rsidRPr="00024B8A" w:rsidRDefault="00935B02" w:rsidP="00024B8A">
      <w:pPr>
        <w:ind w:left="720" w:hanging="720"/>
        <w:rPr>
          <w:rFonts w:ascii="Times New Roman" w:hAnsi="Times New Roman"/>
          <w:lang w:eastAsia="x-none"/>
        </w:rPr>
      </w:pPr>
      <w:r>
        <w:rPr>
          <w:rFonts w:ascii="Times New Roman" w:hAnsi="Times New Roman"/>
          <w:lang w:eastAsia="x-none"/>
        </w:rPr>
        <w:t xml:space="preserve">Draft CR revised in </w:t>
      </w:r>
      <w:hyperlink r:id="rId419" w:history="1">
        <w:r w:rsidR="00400FBB">
          <w:rPr>
            <w:rStyle w:val="Hyperlink"/>
            <w:rFonts w:ascii="Times New Roman" w:hAnsi="Times New Roman"/>
            <w:lang w:eastAsia="x-none"/>
          </w:rPr>
          <w:t>R1-200</w:t>
        </w:r>
        <w:bookmarkStart w:id="108" w:name="_GoBack"/>
        <w:r w:rsidR="00400FBB">
          <w:rPr>
            <w:rStyle w:val="Hyperlink"/>
            <w:rFonts w:ascii="Times New Roman" w:hAnsi="Times New Roman"/>
            <w:lang w:eastAsia="x-none"/>
          </w:rPr>
          <w:t>1473</w:t>
        </w:r>
        <w:bookmarkEnd w:id="108"/>
      </w:hyperlink>
      <w:r>
        <w:rPr>
          <w:rFonts w:ascii="Times New Roman" w:hAnsi="Times New Roman"/>
          <w:lang w:eastAsia="x-none"/>
        </w:rPr>
        <w:t>.</w:t>
      </w:r>
    </w:p>
    <w:p w14:paraId="3F5D9F81" w14:textId="34CE18D9" w:rsidR="002E37F6" w:rsidRDefault="002E37F6" w:rsidP="00C36C15">
      <w:pPr>
        <w:pStyle w:val="Heading3"/>
      </w:pPr>
      <w:bookmarkStart w:id="109" w:name="_Toc32760330"/>
      <w:bookmarkStart w:id="110" w:name="_Toc37949832"/>
      <w:r>
        <w:t>Other</w:t>
      </w:r>
      <w:bookmarkEnd w:id="109"/>
      <w:bookmarkEnd w:id="110"/>
    </w:p>
    <w:p w14:paraId="05BCF7DA" w14:textId="275CF918" w:rsidR="002E37F6" w:rsidRDefault="001B21D3" w:rsidP="002E37F6">
      <w:pPr>
        <w:rPr>
          <w:lang w:eastAsia="x-none"/>
        </w:rPr>
      </w:pPr>
      <w:hyperlink r:id="rId420" w:history="1">
        <w:r w:rsidR="00400FBB">
          <w:rPr>
            <w:rStyle w:val="Hyperlink"/>
            <w:lang w:eastAsia="x-none"/>
          </w:rPr>
          <w:t>R1-2001074</w:t>
        </w:r>
      </w:hyperlink>
      <w:r w:rsidR="002E37F6">
        <w:rPr>
          <w:lang w:eastAsia="x-none"/>
        </w:rPr>
        <w:tab/>
        <w:t>Discussion of need for correction for inconsistent shadow fading parameters in NTN rural scenario</w:t>
      </w:r>
      <w:r w:rsidR="002E37F6">
        <w:rPr>
          <w:lang w:eastAsia="x-none"/>
        </w:rPr>
        <w:tab/>
        <w:t>Nokia, Nokia Shanghai Bell</w:t>
      </w:r>
    </w:p>
    <w:p w14:paraId="3D7D0D75" w14:textId="12AE9B27" w:rsidR="002E37F6" w:rsidRDefault="001B21D3" w:rsidP="002E37F6">
      <w:pPr>
        <w:ind w:left="1440" w:hanging="1440"/>
        <w:rPr>
          <w:lang w:eastAsia="x-none"/>
        </w:rPr>
      </w:pPr>
      <w:hyperlink r:id="rId421" w:history="1">
        <w:r w:rsidR="00400FBB">
          <w:rPr>
            <w:rStyle w:val="Hyperlink"/>
            <w:lang w:eastAsia="x-none"/>
          </w:rPr>
          <w:t>R1-2001075</w:t>
        </w:r>
      </w:hyperlink>
      <w:r w:rsidR="002E37F6">
        <w:rPr>
          <w:lang w:eastAsia="x-none"/>
        </w:rPr>
        <w:tab/>
        <w:t>Correction for inconsistent shadow fading parameters in NTN rural scenario</w:t>
      </w:r>
      <w:r w:rsidR="002E37F6">
        <w:rPr>
          <w:lang w:eastAsia="x-none"/>
        </w:rPr>
        <w:tab/>
        <w:t>Nokia, Nokia Shanghai Bell</w:t>
      </w:r>
    </w:p>
    <w:p w14:paraId="017A223E" w14:textId="77777777" w:rsidR="002E37F6" w:rsidRDefault="002E37F6" w:rsidP="00891537">
      <w:pPr>
        <w:pStyle w:val="Heading2"/>
      </w:pPr>
      <w:bookmarkStart w:id="111" w:name="_Toc32760331"/>
      <w:bookmarkStart w:id="112" w:name="_Toc37949833"/>
      <w:r>
        <w:t>Maintenance of Release 16 NR</w:t>
      </w:r>
      <w:bookmarkEnd w:id="111"/>
      <w:bookmarkEnd w:id="112"/>
    </w:p>
    <w:p w14:paraId="458044BE" w14:textId="77777777" w:rsidR="002E37F6" w:rsidRDefault="002E37F6" w:rsidP="002E37F6">
      <w:pPr>
        <w:rPr>
          <w:i/>
          <w:lang w:eastAsia="x-none"/>
        </w:rPr>
      </w:pPr>
      <w:r w:rsidRPr="00FD1DC0">
        <w:rPr>
          <w:b/>
          <w:i/>
          <w:color w:val="FF0000"/>
          <w:u w:val="single"/>
          <w:lang w:eastAsia="x-none"/>
        </w:rPr>
        <w:t>Only essential corrections</w:t>
      </w:r>
      <w:r w:rsidRPr="00FD1DC0">
        <w:rPr>
          <w:i/>
          <w:lang w:eastAsia="x-none"/>
        </w:rPr>
        <w:t xml:space="preserve"> </w:t>
      </w:r>
    </w:p>
    <w:p w14:paraId="64DA0AE8" w14:textId="77777777" w:rsidR="002E37F6" w:rsidRDefault="002E37F6" w:rsidP="002E37F6">
      <w:pPr>
        <w:rPr>
          <w:b/>
          <w:i/>
          <w:iCs/>
          <w:color w:val="FF0000"/>
        </w:rPr>
      </w:pPr>
      <w:r w:rsidRPr="00A716BD">
        <w:rPr>
          <w:b/>
          <w:i/>
          <w:iCs/>
          <w:color w:val="FF0000"/>
          <w:u w:val="single"/>
        </w:rPr>
        <w:t>Only text proposals are allowed</w:t>
      </w:r>
      <w:r>
        <w:rPr>
          <w:b/>
          <w:i/>
          <w:iCs/>
          <w:color w:val="FF0000"/>
        </w:rPr>
        <w:t xml:space="preserve"> (no individual draft CRs, please!). Editors to prepare the consolidated CRs per spec.</w:t>
      </w:r>
    </w:p>
    <w:p w14:paraId="1BE16271" w14:textId="77777777" w:rsidR="002E37F6" w:rsidRDefault="002E37F6" w:rsidP="002E37F6">
      <w:pPr>
        <w:rPr>
          <w:b/>
          <w:i/>
          <w:iCs/>
          <w:color w:val="FF0000"/>
        </w:rPr>
      </w:pPr>
    </w:p>
    <w:p w14:paraId="308A3BB4" w14:textId="7E8FEF2B" w:rsidR="002E37F6" w:rsidRDefault="002E37F6" w:rsidP="002E37F6">
      <w:pPr>
        <w:rPr>
          <w:b/>
          <w:i/>
          <w:iCs/>
          <w:color w:val="FF0000"/>
        </w:rPr>
      </w:pPr>
      <w:r w:rsidRPr="004A0D68">
        <w:rPr>
          <w:b/>
          <w:i/>
          <w:iCs/>
          <w:color w:val="FF0000"/>
        </w:rPr>
        <w:t xml:space="preserve">Limit to maximum 1 contribution per 1 company/organization/university for </w:t>
      </w:r>
      <w:r>
        <w:rPr>
          <w:b/>
          <w:i/>
          <w:iCs/>
          <w:color w:val="FF0000"/>
        </w:rPr>
        <w:t>any</w:t>
      </w:r>
      <w:r w:rsidRPr="004A0D68">
        <w:rPr>
          <w:b/>
          <w:i/>
          <w:iCs/>
          <w:color w:val="FF0000"/>
        </w:rPr>
        <w:t xml:space="preserve"> agenda item</w:t>
      </w:r>
      <w:r>
        <w:rPr>
          <w:b/>
          <w:i/>
          <w:iCs/>
          <w:color w:val="FF0000"/>
        </w:rPr>
        <w:t>, including “Others”.</w:t>
      </w:r>
    </w:p>
    <w:p w14:paraId="72D73802" w14:textId="458C9A70" w:rsidR="00BF30A1" w:rsidRDefault="00BF30A1" w:rsidP="002E37F6">
      <w:pPr>
        <w:rPr>
          <w:bCs/>
        </w:rPr>
      </w:pPr>
    </w:p>
    <w:p w14:paraId="3F39C511" w14:textId="77777777" w:rsidR="00BF30A1" w:rsidRPr="00CF7411" w:rsidRDefault="00BF30A1" w:rsidP="00BF30A1">
      <w:r w:rsidRPr="00CF7411">
        <w:t xml:space="preserve">[100e-NR-Editor-WICode-Spec#]  – Editors </w:t>
      </w:r>
    </w:p>
    <w:p w14:paraId="4E0343B4" w14:textId="08C9E80F" w:rsidR="00BF30A1" w:rsidRPr="00BF30A1" w:rsidRDefault="00BF30A1" w:rsidP="00BF30A1">
      <w:r w:rsidRPr="00BF30A1">
        <w:t>Edi</w:t>
      </w:r>
      <w:r w:rsidR="00D94E18">
        <w:t>t</w:t>
      </w:r>
      <w:r w:rsidRPr="00BF30A1">
        <w:t>ors’ CRs to consolidate all the endorsed TPs for approval by 3/6</w:t>
      </w:r>
    </w:p>
    <w:p w14:paraId="6E493D2F" w14:textId="77777777" w:rsidR="00BF30A1" w:rsidRPr="00BF30A1" w:rsidRDefault="00BF30A1" w:rsidP="00F77362">
      <w:pPr>
        <w:numPr>
          <w:ilvl w:val="0"/>
          <w:numId w:val="59"/>
        </w:numPr>
      </w:pPr>
      <w:r w:rsidRPr="00BF30A1">
        <w:t>Per Rel-16 work item and per spec</w:t>
      </w:r>
    </w:p>
    <w:p w14:paraId="0ABD2A64" w14:textId="77777777" w:rsidR="00BF30A1" w:rsidRPr="00BF30A1" w:rsidRDefault="00BF30A1" w:rsidP="00F77362">
      <w:pPr>
        <w:numPr>
          <w:ilvl w:val="0"/>
          <w:numId w:val="59"/>
        </w:numPr>
      </w:pPr>
      <w:r w:rsidRPr="00BF30A1">
        <w:t>On the cover page, please list the email thread # for each endorsed TP incorporated</w:t>
      </w:r>
    </w:p>
    <w:p w14:paraId="160FEA9D" w14:textId="77777777" w:rsidR="00BF30A1" w:rsidRPr="00BF30A1" w:rsidRDefault="00BF30A1" w:rsidP="00F77362">
      <w:pPr>
        <w:numPr>
          <w:ilvl w:val="0"/>
          <w:numId w:val="59"/>
        </w:numPr>
      </w:pPr>
      <w:r w:rsidRPr="00BF30A1">
        <w:t>If there is any editorial update not resulting from any email threads, please duly state them on the CR cover page</w:t>
      </w:r>
    </w:p>
    <w:p w14:paraId="46172BDB" w14:textId="77777777" w:rsidR="00CF7411" w:rsidRDefault="00CF7411" w:rsidP="00CF7411">
      <w:r w:rsidRPr="00D619AE">
        <w:rPr>
          <w:b/>
          <w:bCs/>
        </w:rPr>
        <w:t xml:space="preserve">Decision: </w:t>
      </w:r>
      <w:r>
        <w:t>The following CRs are agreed:</w:t>
      </w:r>
    </w:p>
    <w:p w14:paraId="4DFD720C" w14:textId="77777777" w:rsidR="00CF7411" w:rsidRPr="00CF7411" w:rsidRDefault="00CF7411" w:rsidP="00CF7411">
      <w:pPr>
        <w:rPr>
          <w:u w:val="single"/>
        </w:rPr>
      </w:pPr>
      <w:r w:rsidRPr="00CF7411">
        <w:rPr>
          <w:u w:val="single"/>
        </w:rPr>
        <w:t xml:space="preserve">5G_V2X_NRSL-Core </w:t>
      </w:r>
    </w:p>
    <w:p w14:paraId="3D084D29" w14:textId="4B229236" w:rsidR="00CF7411" w:rsidRPr="00CF7411" w:rsidRDefault="001B21D3" w:rsidP="00CF7411">
      <w:pPr>
        <w:rPr>
          <w:b/>
          <w:bCs/>
        </w:rPr>
      </w:pPr>
      <w:hyperlink r:id="rId422" w:history="1">
        <w:r w:rsidR="00400FBB">
          <w:rPr>
            <w:rStyle w:val="Hyperlink"/>
            <w:b/>
            <w:bCs/>
            <w:highlight w:val="green"/>
          </w:rPr>
          <w:t>R1-2001442</w:t>
        </w:r>
      </w:hyperlink>
      <w:r w:rsidR="00CF7411" w:rsidRPr="00CF7411">
        <w:rPr>
          <w:b/>
          <w:bCs/>
        </w:rPr>
        <w:tab/>
        <w:t>Corrections on NR V2X</w:t>
      </w:r>
      <w:r w:rsidR="00CF7411" w:rsidRPr="00CF7411">
        <w:rPr>
          <w:b/>
          <w:bCs/>
        </w:rPr>
        <w:tab/>
        <w:t>Nokia</w:t>
      </w:r>
      <w:r w:rsidR="00CF7411" w:rsidRPr="00CF7411">
        <w:rPr>
          <w:b/>
          <w:bCs/>
        </w:rPr>
        <w:tab/>
        <w:t>38.214</w:t>
      </w:r>
      <w:r w:rsidR="00CF7411" w:rsidRPr="00CF7411">
        <w:rPr>
          <w:b/>
          <w:bCs/>
        </w:rPr>
        <w:tab/>
        <w:t>CR0069, F</w:t>
      </w:r>
    </w:p>
    <w:p w14:paraId="0284F6B0" w14:textId="2D661FFB" w:rsidR="00CF7411" w:rsidRPr="00CF7411" w:rsidRDefault="001B21D3" w:rsidP="00CF7411">
      <w:pPr>
        <w:rPr>
          <w:b/>
          <w:bCs/>
        </w:rPr>
      </w:pPr>
      <w:hyperlink r:id="rId423" w:history="1">
        <w:r w:rsidR="00400FBB">
          <w:rPr>
            <w:rStyle w:val="Hyperlink"/>
            <w:b/>
            <w:bCs/>
            <w:highlight w:val="green"/>
          </w:rPr>
          <w:t>R1-2001458</w:t>
        </w:r>
      </w:hyperlink>
      <w:r w:rsidR="00CF7411" w:rsidRPr="00CF7411">
        <w:rPr>
          <w:b/>
          <w:bCs/>
        </w:rPr>
        <w:tab/>
        <w:t>Corrections on Sidelink</w:t>
      </w:r>
      <w:r w:rsidR="00CF7411" w:rsidRPr="00CF7411">
        <w:rPr>
          <w:b/>
          <w:bCs/>
        </w:rPr>
        <w:tab/>
        <w:t>Samsung</w:t>
      </w:r>
      <w:r w:rsidR="00CF7411" w:rsidRPr="00CF7411">
        <w:rPr>
          <w:b/>
          <w:bCs/>
        </w:rPr>
        <w:tab/>
        <w:t>38.213</w:t>
      </w:r>
      <w:r w:rsidR="00CF7411" w:rsidRPr="00CF7411">
        <w:rPr>
          <w:b/>
          <w:bCs/>
        </w:rPr>
        <w:tab/>
        <w:t>CR0093, F</w:t>
      </w:r>
    </w:p>
    <w:p w14:paraId="41F87AC8" w14:textId="7CC4EAAC" w:rsidR="00CF7411" w:rsidRPr="00CF7411" w:rsidRDefault="001B21D3" w:rsidP="00CF7411">
      <w:pPr>
        <w:rPr>
          <w:b/>
          <w:bCs/>
        </w:rPr>
      </w:pPr>
      <w:hyperlink r:id="rId424" w:history="1">
        <w:r w:rsidR="00400FBB">
          <w:rPr>
            <w:rStyle w:val="Hyperlink"/>
            <w:b/>
            <w:bCs/>
            <w:highlight w:val="green"/>
          </w:rPr>
          <w:t>R1-2001465</w:t>
        </w:r>
      </w:hyperlink>
      <w:r w:rsidR="00CF7411" w:rsidRPr="00CF7411">
        <w:rPr>
          <w:b/>
          <w:bCs/>
        </w:rPr>
        <w:tab/>
        <w:t>Corrections on 5G V2X sidelink features after RAN1#100-e</w:t>
      </w:r>
      <w:r w:rsidR="00CF7411" w:rsidRPr="00CF7411">
        <w:rPr>
          <w:b/>
          <w:bCs/>
        </w:rPr>
        <w:tab/>
        <w:t>Huawei</w:t>
      </w:r>
      <w:r w:rsidR="00CF7411" w:rsidRPr="00CF7411">
        <w:rPr>
          <w:b/>
          <w:bCs/>
        </w:rPr>
        <w:tab/>
        <w:t>38.212</w:t>
      </w:r>
      <w:r w:rsidR="00CF7411" w:rsidRPr="00CF7411">
        <w:rPr>
          <w:b/>
          <w:bCs/>
        </w:rPr>
        <w:tab/>
        <w:t>CR0036, F</w:t>
      </w:r>
    </w:p>
    <w:p w14:paraId="748B1103" w14:textId="5FD1234E" w:rsidR="00CF7411" w:rsidRPr="00CF7411" w:rsidRDefault="001B21D3" w:rsidP="00CF7411">
      <w:pPr>
        <w:rPr>
          <w:b/>
          <w:bCs/>
        </w:rPr>
      </w:pPr>
      <w:hyperlink r:id="rId425" w:history="1">
        <w:r w:rsidR="00400FBB">
          <w:rPr>
            <w:rStyle w:val="Hyperlink"/>
            <w:b/>
            <w:bCs/>
            <w:highlight w:val="green"/>
          </w:rPr>
          <w:t>R1-2001471</w:t>
        </w:r>
      </w:hyperlink>
      <w:r w:rsidR="00CF7411" w:rsidRPr="00CF7411">
        <w:rPr>
          <w:b/>
          <w:bCs/>
        </w:rPr>
        <w:tab/>
        <w:t>Corrections to V2X</w:t>
      </w:r>
      <w:r w:rsidR="00CF7411" w:rsidRPr="00CF7411">
        <w:rPr>
          <w:b/>
          <w:bCs/>
        </w:rPr>
        <w:tab/>
        <w:t>Ericsson</w:t>
      </w:r>
      <w:r w:rsidR="00CF7411" w:rsidRPr="00CF7411">
        <w:rPr>
          <w:b/>
          <w:bCs/>
        </w:rPr>
        <w:tab/>
        <w:t>38.211</w:t>
      </w:r>
      <w:r w:rsidR="00CF7411" w:rsidRPr="00CF7411">
        <w:rPr>
          <w:b/>
          <w:bCs/>
        </w:rPr>
        <w:tab/>
        <w:t>CR0038, F</w:t>
      </w:r>
    </w:p>
    <w:p w14:paraId="50E17C2E" w14:textId="13A3C349" w:rsidR="00CF7411" w:rsidRPr="00CF7411" w:rsidRDefault="001B21D3" w:rsidP="00CF7411">
      <w:pPr>
        <w:rPr>
          <w:b/>
          <w:bCs/>
        </w:rPr>
      </w:pPr>
      <w:hyperlink r:id="rId426" w:history="1">
        <w:r w:rsidR="00400FBB">
          <w:rPr>
            <w:rStyle w:val="Hyperlink"/>
            <w:b/>
            <w:bCs/>
            <w:highlight w:val="green"/>
          </w:rPr>
          <w:t>R1-2001480</w:t>
        </w:r>
      </w:hyperlink>
      <w:r w:rsidR="00CF7411" w:rsidRPr="00CF7411">
        <w:rPr>
          <w:b/>
          <w:bCs/>
        </w:rPr>
        <w:tab/>
        <w:t>Corrections to V2X measurement definitions</w:t>
      </w:r>
      <w:r w:rsidR="00CF7411" w:rsidRPr="00CF7411">
        <w:rPr>
          <w:b/>
          <w:bCs/>
        </w:rPr>
        <w:tab/>
        <w:t>Intel Corporation</w:t>
      </w:r>
      <w:r w:rsidR="00CF7411" w:rsidRPr="00CF7411">
        <w:rPr>
          <w:b/>
          <w:bCs/>
        </w:rPr>
        <w:tab/>
        <w:t>38.215</w:t>
      </w:r>
      <w:r w:rsidR="00CF7411" w:rsidRPr="00CF7411">
        <w:rPr>
          <w:b/>
          <w:bCs/>
        </w:rPr>
        <w:tab/>
        <w:t>CR0020, F</w:t>
      </w:r>
    </w:p>
    <w:p w14:paraId="5F46F2E1" w14:textId="77777777" w:rsidR="00030E10" w:rsidRPr="00030E10" w:rsidRDefault="00030E10" w:rsidP="00030E10">
      <w:pPr>
        <w:rPr>
          <w:u w:val="single"/>
          <w:lang w:val="fr-FR"/>
        </w:rPr>
      </w:pPr>
      <w:r w:rsidRPr="00030E10">
        <w:rPr>
          <w:u w:val="single"/>
          <w:lang w:val="fr-FR"/>
        </w:rPr>
        <w:t xml:space="preserve">LTE_NR_DC_CA_enh-Core </w:t>
      </w:r>
    </w:p>
    <w:p w14:paraId="7EDE6D56" w14:textId="7DC8D726" w:rsidR="00030E10" w:rsidRPr="00030E10" w:rsidRDefault="001B21D3" w:rsidP="00030E10">
      <w:pPr>
        <w:rPr>
          <w:b/>
          <w:bCs/>
        </w:rPr>
      </w:pPr>
      <w:hyperlink r:id="rId427" w:history="1">
        <w:r w:rsidR="00400FBB">
          <w:rPr>
            <w:rStyle w:val="Hyperlink"/>
            <w:b/>
            <w:bCs/>
            <w:highlight w:val="green"/>
          </w:rPr>
          <w:t>R1-2001443</w:t>
        </w:r>
      </w:hyperlink>
      <w:r w:rsidR="00030E10" w:rsidRPr="00030E10">
        <w:rPr>
          <w:b/>
          <w:bCs/>
        </w:rPr>
        <w:tab/>
        <w:t>Corrections on Cross-carrier Scheduling with Different Numerologies</w:t>
      </w:r>
      <w:r w:rsidR="00030E10" w:rsidRPr="00030E10">
        <w:rPr>
          <w:b/>
          <w:bCs/>
        </w:rPr>
        <w:tab/>
        <w:t>Nokia</w:t>
      </w:r>
      <w:r w:rsidR="00030E10" w:rsidRPr="00030E10">
        <w:rPr>
          <w:b/>
          <w:bCs/>
        </w:rPr>
        <w:tab/>
        <w:t>38.214</w:t>
      </w:r>
      <w:r w:rsidR="00030E10" w:rsidRPr="00030E10">
        <w:rPr>
          <w:b/>
          <w:bCs/>
        </w:rPr>
        <w:tab/>
        <w:t>CR0070, F</w:t>
      </w:r>
    </w:p>
    <w:p w14:paraId="36157879" w14:textId="69BD022C" w:rsidR="00030E10" w:rsidRPr="00030E10" w:rsidRDefault="001B21D3" w:rsidP="00030E10">
      <w:pPr>
        <w:rPr>
          <w:b/>
          <w:bCs/>
        </w:rPr>
      </w:pPr>
      <w:hyperlink r:id="rId428" w:history="1">
        <w:r w:rsidR="00400FBB">
          <w:rPr>
            <w:rStyle w:val="Hyperlink"/>
            <w:b/>
            <w:bCs/>
            <w:highlight w:val="green"/>
          </w:rPr>
          <w:t>R1-2001451</w:t>
        </w:r>
      </w:hyperlink>
      <w:r w:rsidR="00030E10" w:rsidRPr="00030E10">
        <w:rPr>
          <w:b/>
          <w:bCs/>
        </w:rPr>
        <w:tab/>
        <w:t>Corrections on NR-DC and on Cross-carrier Scheduling with Different Numerologies</w:t>
      </w:r>
      <w:r w:rsidR="00030E10" w:rsidRPr="00030E10">
        <w:rPr>
          <w:b/>
          <w:bCs/>
        </w:rPr>
        <w:tab/>
        <w:t>Samsung</w:t>
      </w:r>
      <w:r w:rsidR="00030E10" w:rsidRPr="00030E10">
        <w:rPr>
          <w:b/>
          <w:bCs/>
        </w:rPr>
        <w:tab/>
        <w:t>38.213</w:t>
      </w:r>
      <w:r w:rsidR="00030E10" w:rsidRPr="00030E10">
        <w:rPr>
          <w:b/>
          <w:bCs/>
        </w:rPr>
        <w:tab/>
        <w:t>CR0086, F</w:t>
      </w:r>
    </w:p>
    <w:p w14:paraId="3F0791AA" w14:textId="4E4C3DF1" w:rsidR="00CF7411" w:rsidRPr="00030E10" w:rsidRDefault="001B21D3" w:rsidP="00030E10">
      <w:pPr>
        <w:rPr>
          <w:b/>
          <w:bCs/>
        </w:rPr>
      </w:pPr>
      <w:hyperlink r:id="rId429" w:history="1">
        <w:r w:rsidR="00400FBB">
          <w:rPr>
            <w:rStyle w:val="Hyperlink"/>
            <w:b/>
            <w:bCs/>
            <w:highlight w:val="green"/>
          </w:rPr>
          <w:t>R1-2001469</w:t>
        </w:r>
      </w:hyperlink>
      <w:r w:rsidR="00030E10" w:rsidRPr="00030E10">
        <w:rPr>
          <w:b/>
          <w:bCs/>
        </w:rPr>
        <w:tab/>
        <w:t>Corrections to cross-carrier scheduling with different numerologies</w:t>
      </w:r>
      <w:r w:rsidR="00030E10" w:rsidRPr="00030E10">
        <w:rPr>
          <w:b/>
          <w:bCs/>
        </w:rPr>
        <w:tab/>
        <w:t>Ericsson</w:t>
      </w:r>
      <w:r w:rsidR="00030E10" w:rsidRPr="00030E10">
        <w:rPr>
          <w:b/>
          <w:bCs/>
        </w:rPr>
        <w:tab/>
        <w:t>38.211</w:t>
      </w:r>
      <w:r w:rsidR="00030E10" w:rsidRPr="00030E10">
        <w:rPr>
          <w:b/>
          <w:bCs/>
        </w:rPr>
        <w:tab/>
        <w:t>CR0036, F</w:t>
      </w:r>
    </w:p>
    <w:p w14:paraId="25FAFCFC" w14:textId="77777777" w:rsidR="00CA6190" w:rsidRPr="00CA6190" w:rsidRDefault="00CA6190" w:rsidP="00CA6190">
      <w:pPr>
        <w:rPr>
          <w:u w:val="single"/>
        </w:rPr>
      </w:pPr>
      <w:r w:rsidRPr="00CA6190">
        <w:rPr>
          <w:u w:val="single"/>
        </w:rPr>
        <w:t xml:space="preserve">NR_2step_RACH-Core </w:t>
      </w:r>
    </w:p>
    <w:p w14:paraId="5B5EB962" w14:textId="28809380" w:rsidR="00CA6190" w:rsidRPr="00CA6190" w:rsidRDefault="001B21D3" w:rsidP="00CA6190">
      <w:pPr>
        <w:rPr>
          <w:b/>
          <w:bCs/>
        </w:rPr>
      </w:pPr>
      <w:hyperlink r:id="rId430" w:history="1">
        <w:r w:rsidR="00400FBB">
          <w:rPr>
            <w:rStyle w:val="Hyperlink"/>
            <w:b/>
            <w:bCs/>
            <w:highlight w:val="green"/>
          </w:rPr>
          <w:t>R1-2001448</w:t>
        </w:r>
      </w:hyperlink>
      <w:r w:rsidR="00CA6190" w:rsidRPr="00CA6190">
        <w:rPr>
          <w:b/>
          <w:bCs/>
        </w:rPr>
        <w:tab/>
        <w:t>Corrections on two-step RACH after RAN1#100-e</w:t>
      </w:r>
      <w:r w:rsidR="00CA6190" w:rsidRPr="00CA6190">
        <w:rPr>
          <w:b/>
          <w:bCs/>
        </w:rPr>
        <w:tab/>
        <w:t>Nokia</w:t>
      </w:r>
      <w:r w:rsidR="00CA6190" w:rsidRPr="00CA6190">
        <w:rPr>
          <w:b/>
          <w:bCs/>
        </w:rPr>
        <w:tab/>
        <w:t>38.214</w:t>
      </w:r>
      <w:r w:rsidR="00CA6190" w:rsidRPr="00CA6190">
        <w:rPr>
          <w:b/>
          <w:bCs/>
        </w:rPr>
        <w:tab/>
      </w:r>
      <w:r w:rsidR="00CA6190">
        <w:rPr>
          <w:b/>
          <w:bCs/>
        </w:rPr>
        <w:t>CR</w:t>
      </w:r>
      <w:r w:rsidR="00CA6190" w:rsidRPr="00CA6190">
        <w:rPr>
          <w:b/>
          <w:bCs/>
        </w:rPr>
        <w:t>0075</w:t>
      </w:r>
      <w:r w:rsidR="00CA6190">
        <w:rPr>
          <w:b/>
          <w:bCs/>
        </w:rPr>
        <w:t xml:space="preserve">, </w:t>
      </w:r>
      <w:r w:rsidR="00CA6190" w:rsidRPr="00CA6190">
        <w:rPr>
          <w:b/>
          <w:bCs/>
        </w:rPr>
        <w:t>F</w:t>
      </w:r>
    </w:p>
    <w:p w14:paraId="5BFAC123" w14:textId="70BF8108" w:rsidR="00CA6190" w:rsidRPr="00CA6190" w:rsidRDefault="001B21D3" w:rsidP="00CA6190">
      <w:pPr>
        <w:rPr>
          <w:b/>
          <w:bCs/>
        </w:rPr>
      </w:pPr>
      <w:hyperlink r:id="rId431" w:history="1">
        <w:r w:rsidR="00400FBB">
          <w:rPr>
            <w:rStyle w:val="Hyperlink"/>
            <w:b/>
            <w:bCs/>
            <w:highlight w:val="green"/>
          </w:rPr>
          <w:t>R1-2001450</w:t>
        </w:r>
      </w:hyperlink>
      <w:r w:rsidR="00CA6190" w:rsidRPr="00CA6190">
        <w:rPr>
          <w:b/>
          <w:bCs/>
        </w:rPr>
        <w:tab/>
        <w:t>Corrections on two-step RACH</w:t>
      </w:r>
      <w:r w:rsidR="00CA6190" w:rsidRPr="00CA6190">
        <w:rPr>
          <w:b/>
          <w:bCs/>
        </w:rPr>
        <w:tab/>
        <w:t>Samsung</w:t>
      </w:r>
      <w:r w:rsidR="00CA6190" w:rsidRPr="00CA6190">
        <w:rPr>
          <w:b/>
          <w:bCs/>
        </w:rPr>
        <w:tab/>
        <w:t>38.213</w:t>
      </w:r>
      <w:r w:rsidR="00CA6190" w:rsidRPr="00CA6190">
        <w:rPr>
          <w:b/>
          <w:bCs/>
        </w:rPr>
        <w:tab/>
      </w:r>
      <w:r w:rsidR="00CA6190">
        <w:rPr>
          <w:b/>
          <w:bCs/>
        </w:rPr>
        <w:t>CR</w:t>
      </w:r>
      <w:r w:rsidR="00CA6190" w:rsidRPr="00CA6190">
        <w:rPr>
          <w:b/>
          <w:bCs/>
        </w:rPr>
        <w:t>0085</w:t>
      </w:r>
      <w:r w:rsidR="00CA6190">
        <w:rPr>
          <w:b/>
          <w:bCs/>
        </w:rPr>
        <w:t>, F</w:t>
      </w:r>
    </w:p>
    <w:p w14:paraId="6C9EA563" w14:textId="09FCB35A" w:rsidR="00CF7411" w:rsidRPr="00CA6190" w:rsidRDefault="001B21D3" w:rsidP="00CA6190">
      <w:pPr>
        <w:rPr>
          <w:b/>
          <w:bCs/>
        </w:rPr>
      </w:pPr>
      <w:hyperlink r:id="rId432" w:history="1">
        <w:r w:rsidR="00400FBB">
          <w:rPr>
            <w:rStyle w:val="Hyperlink"/>
            <w:b/>
            <w:bCs/>
            <w:highlight w:val="green"/>
          </w:rPr>
          <w:t>R1-2001468</w:t>
        </w:r>
      </w:hyperlink>
      <w:r w:rsidR="00CA6190" w:rsidRPr="00CA6190">
        <w:rPr>
          <w:b/>
          <w:bCs/>
        </w:rPr>
        <w:tab/>
        <w:t>Corrections to two-step RACH</w:t>
      </w:r>
      <w:r w:rsidR="00CA6190" w:rsidRPr="00CA6190">
        <w:rPr>
          <w:b/>
          <w:bCs/>
        </w:rPr>
        <w:tab/>
        <w:t>Ericsson</w:t>
      </w:r>
      <w:r w:rsidR="00CA6190" w:rsidRPr="00CA6190">
        <w:rPr>
          <w:b/>
          <w:bCs/>
        </w:rPr>
        <w:tab/>
        <w:t>38.211</w:t>
      </w:r>
      <w:r w:rsidR="00CA6190" w:rsidRPr="00CA6190">
        <w:rPr>
          <w:b/>
          <w:bCs/>
        </w:rPr>
        <w:tab/>
      </w:r>
      <w:r w:rsidR="00CA6190">
        <w:rPr>
          <w:b/>
          <w:bCs/>
        </w:rPr>
        <w:t>CR</w:t>
      </w:r>
      <w:r w:rsidR="00CA6190" w:rsidRPr="00CA6190">
        <w:rPr>
          <w:b/>
          <w:bCs/>
        </w:rPr>
        <w:t>0035</w:t>
      </w:r>
      <w:r w:rsidR="00CA6190">
        <w:rPr>
          <w:b/>
          <w:bCs/>
        </w:rPr>
        <w:t xml:space="preserve">, </w:t>
      </w:r>
      <w:r w:rsidR="00CA6190" w:rsidRPr="00CA6190">
        <w:rPr>
          <w:b/>
          <w:bCs/>
        </w:rPr>
        <w:t>F</w:t>
      </w:r>
    </w:p>
    <w:p w14:paraId="069B8F7F" w14:textId="77777777" w:rsidR="00CA6190" w:rsidRPr="00CA6190" w:rsidRDefault="00CA6190" w:rsidP="00CF7411">
      <w:pPr>
        <w:rPr>
          <w:u w:val="single"/>
        </w:rPr>
      </w:pPr>
      <w:r w:rsidRPr="00CA6190">
        <w:rPr>
          <w:u w:val="single"/>
        </w:rPr>
        <w:t xml:space="preserve">NR_CLI_RIM-Core </w:t>
      </w:r>
    </w:p>
    <w:p w14:paraId="5692F251" w14:textId="2FD446E5" w:rsidR="00030E10" w:rsidRPr="00CA6190" w:rsidRDefault="001B21D3" w:rsidP="00CF7411">
      <w:pPr>
        <w:rPr>
          <w:b/>
          <w:bCs/>
        </w:rPr>
      </w:pPr>
      <w:hyperlink r:id="rId433" w:history="1">
        <w:r w:rsidR="00400FBB">
          <w:rPr>
            <w:rStyle w:val="Hyperlink"/>
            <w:b/>
            <w:bCs/>
            <w:highlight w:val="green"/>
          </w:rPr>
          <w:t>R1-2001440</w:t>
        </w:r>
      </w:hyperlink>
      <w:r w:rsidR="00CA6190" w:rsidRPr="00CA6190">
        <w:rPr>
          <w:b/>
          <w:bCs/>
        </w:rPr>
        <w:tab/>
        <w:t>Corrections to cross layer interference measurements</w:t>
      </w:r>
      <w:r w:rsidR="00CA6190" w:rsidRPr="00CA6190">
        <w:rPr>
          <w:b/>
          <w:bCs/>
        </w:rPr>
        <w:tab/>
        <w:t>Intel Corporation</w:t>
      </w:r>
      <w:r w:rsidR="00CA6190" w:rsidRPr="00CA6190">
        <w:rPr>
          <w:b/>
          <w:bCs/>
        </w:rPr>
        <w:tab/>
        <w:t>38.215</w:t>
      </w:r>
      <w:r w:rsidR="00CA6190" w:rsidRPr="00CA6190">
        <w:rPr>
          <w:b/>
          <w:bCs/>
        </w:rPr>
        <w:tab/>
        <w:t>CR0019, F</w:t>
      </w:r>
    </w:p>
    <w:p w14:paraId="5F9BA4DA" w14:textId="77777777" w:rsidR="00CA6190" w:rsidRPr="00CA6190" w:rsidRDefault="00CA6190" w:rsidP="00CA6190">
      <w:pPr>
        <w:rPr>
          <w:u w:val="single"/>
        </w:rPr>
      </w:pPr>
      <w:r w:rsidRPr="00CA6190">
        <w:rPr>
          <w:u w:val="single"/>
        </w:rPr>
        <w:t xml:space="preserve">NR_eMIMO-Core </w:t>
      </w:r>
    </w:p>
    <w:p w14:paraId="23762C6C" w14:textId="0E2B1E53" w:rsidR="00CA6190" w:rsidRPr="00CA6190" w:rsidRDefault="001B21D3" w:rsidP="00CA6190">
      <w:pPr>
        <w:rPr>
          <w:b/>
          <w:bCs/>
        </w:rPr>
      </w:pPr>
      <w:hyperlink r:id="rId434" w:history="1">
        <w:r w:rsidR="00400FBB">
          <w:rPr>
            <w:rStyle w:val="Hyperlink"/>
            <w:b/>
            <w:bCs/>
            <w:highlight w:val="green"/>
          </w:rPr>
          <w:t>R1-2001438</w:t>
        </w:r>
      </w:hyperlink>
      <w:r w:rsidR="00CA6190" w:rsidRPr="00CA6190">
        <w:rPr>
          <w:b/>
          <w:bCs/>
        </w:rPr>
        <w:tab/>
        <w:t>Corrections to L1-SINR definitions</w:t>
      </w:r>
      <w:r w:rsidR="00CA6190" w:rsidRPr="00CA6190">
        <w:rPr>
          <w:b/>
          <w:bCs/>
        </w:rPr>
        <w:tab/>
        <w:t>Intel Corporation</w:t>
      </w:r>
      <w:r w:rsidR="00CA6190" w:rsidRPr="00CA6190">
        <w:rPr>
          <w:b/>
          <w:bCs/>
        </w:rPr>
        <w:tab/>
        <w:t>38.215</w:t>
      </w:r>
      <w:r w:rsidR="00CA6190" w:rsidRPr="00CA6190">
        <w:rPr>
          <w:b/>
          <w:bCs/>
        </w:rPr>
        <w:tab/>
      </w:r>
      <w:r w:rsidR="00CA6190">
        <w:rPr>
          <w:b/>
          <w:bCs/>
        </w:rPr>
        <w:t>CR</w:t>
      </w:r>
      <w:r w:rsidR="00CA6190" w:rsidRPr="00CA6190">
        <w:rPr>
          <w:b/>
          <w:bCs/>
        </w:rPr>
        <w:t>0017</w:t>
      </w:r>
      <w:r w:rsidR="00CA6190">
        <w:rPr>
          <w:b/>
          <w:bCs/>
        </w:rPr>
        <w:t xml:space="preserve">, </w:t>
      </w:r>
      <w:r w:rsidR="00CA6190" w:rsidRPr="00CA6190">
        <w:rPr>
          <w:b/>
          <w:bCs/>
        </w:rPr>
        <w:t>F</w:t>
      </w:r>
    </w:p>
    <w:p w14:paraId="0792DDAA" w14:textId="4412B346" w:rsidR="00CA6190" w:rsidRPr="00CA6190" w:rsidRDefault="001B21D3" w:rsidP="00CA6190">
      <w:pPr>
        <w:rPr>
          <w:b/>
          <w:bCs/>
        </w:rPr>
      </w:pPr>
      <w:hyperlink r:id="rId435" w:history="1">
        <w:r w:rsidR="00400FBB">
          <w:rPr>
            <w:rStyle w:val="Hyperlink"/>
            <w:b/>
            <w:bCs/>
            <w:highlight w:val="green"/>
          </w:rPr>
          <w:t>R1-2001445</w:t>
        </w:r>
      </w:hyperlink>
      <w:r w:rsidR="00CA6190" w:rsidRPr="00CA6190">
        <w:rPr>
          <w:b/>
          <w:bCs/>
        </w:rPr>
        <w:tab/>
        <w:t>Corrections on NR enhanced MIMO</w:t>
      </w:r>
      <w:r w:rsidR="00CA6190" w:rsidRPr="00CA6190">
        <w:rPr>
          <w:b/>
          <w:bCs/>
        </w:rPr>
        <w:tab/>
        <w:t>Nokia</w:t>
      </w:r>
      <w:r w:rsidR="00CA6190" w:rsidRPr="00CA6190">
        <w:rPr>
          <w:b/>
          <w:bCs/>
        </w:rPr>
        <w:tab/>
        <w:t>38.214</w:t>
      </w:r>
      <w:r w:rsidR="00CA6190" w:rsidRPr="00CA6190">
        <w:rPr>
          <w:b/>
          <w:bCs/>
        </w:rPr>
        <w:tab/>
      </w:r>
      <w:r w:rsidR="00CA6190">
        <w:rPr>
          <w:b/>
          <w:bCs/>
        </w:rPr>
        <w:t>CR</w:t>
      </w:r>
      <w:r w:rsidR="00CA6190" w:rsidRPr="00CA6190">
        <w:rPr>
          <w:b/>
          <w:bCs/>
        </w:rPr>
        <w:t>0072</w:t>
      </w:r>
      <w:r w:rsidR="00CA6190">
        <w:rPr>
          <w:b/>
          <w:bCs/>
        </w:rPr>
        <w:t xml:space="preserve">, </w:t>
      </w:r>
      <w:r w:rsidR="00CA6190" w:rsidRPr="00CA6190">
        <w:rPr>
          <w:b/>
          <w:bCs/>
        </w:rPr>
        <w:t>F</w:t>
      </w:r>
    </w:p>
    <w:p w14:paraId="284E7F9A" w14:textId="56C706AD" w:rsidR="00CA6190" w:rsidRPr="00CA6190" w:rsidRDefault="001B21D3" w:rsidP="00CA6190">
      <w:pPr>
        <w:rPr>
          <w:b/>
          <w:bCs/>
        </w:rPr>
      </w:pPr>
      <w:hyperlink r:id="rId436" w:history="1">
        <w:r w:rsidR="00400FBB">
          <w:rPr>
            <w:rStyle w:val="Hyperlink"/>
            <w:b/>
            <w:bCs/>
            <w:highlight w:val="green"/>
          </w:rPr>
          <w:t>R1-2001454</w:t>
        </w:r>
      </w:hyperlink>
      <w:r w:rsidR="00CA6190" w:rsidRPr="00CA6190">
        <w:rPr>
          <w:b/>
          <w:bCs/>
        </w:rPr>
        <w:tab/>
        <w:t>Corrections on MIMO enhancements</w:t>
      </w:r>
      <w:r w:rsidR="00CA6190" w:rsidRPr="00CA6190">
        <w:rPr>
          <w:b/>
          <w:bCs/>
        </w:rPr>
        <w:tab/>
        <w:t>Samsung</w:t>
      </w:r>
      <w:r w:rsidR="00CA6190" w:rsidRPr="00CA6190">
        <w:rPr>
          <w:b/>
          <w:bCs/>
        </w:rPr>
        <w:tab/>
        <w:t>38.213</w:t>
      </w:r>
      <w:r w:rsidR="00CA6190" w:rsidRPr="00CA6190">
        <w:rPr>
          <w:b/>
          <w:bCs/>
        </w:rPr>
        <w:tab/>
      </w:r>
      <w:r w:rsidR="00CA6190">
        <w:rPr>
          <w:b/>
          <w:bCs/>
        </w:rPr>
        <w:t>CR</w:t>
      </w:r>
      <w:r w:rsidR="00CA6190" w:rsidRPr="00CA6190">
        <w:rPr>
          <w:b/>
          <w:bCs/>
        </w:rPr>
        <w:t>0089</w:t>
      </w:r>
      <w:r w:rsidR="00CA6190">
        <w:rPr>
          <w:b/>
          <w:bCs/>
        </w:rPr>
        <w:t xml:space="preserve">, </w:t>
      </w:r>
      <w:r w:rsidR="00CA6190" w:rsidRPr="00CA6190">
        <w:rPr>
          <w:b/>
          <w:bCs/>
        </w:rPr>
        <w:t>F</w:t>
      </w:r>
    </w:p>
    <w:p w14:paraId="6681FD4D" w14:textId="1CD1D61E" w:rsidR="00CA6190" w:rsidRPr="00CA6190" w:rsidRDefault="001B21D3" w:rsidP="00CA6190">
      <w:pPr>
        <w:rPr>
          <w:b/>
          <w:bCs/>
        </w:rPr>
      </w:pPr>
      <w:hyperlink r:id="rId437" w:history="1">
        <w:r w:rsidR="00400FBB">
          <w:rPr>
            <w:rStyle w:val="Hyperlink"/>
            <w:b/>
            <w:bCs/>
            <w:highlight w:val="green"/>
          </w:rPr>
          <w:t>R1-2001462</w:t>
        </w:r>
      </w:hyperlink>
      <w:r w:rsidR="00CA6190" w:rsidRPr="00CA6190">
        <w:rPr>
          <w:b/>
          <w:bCs/>
        </w:rPr>
        <w:tab/>
        <w:t>Corrections for NR MIMO after RAN1#100-e</w:t>
      </w:r>
      <w:r w:rsidR="00CA6190" w:rsidRPr="00CA6190">
        <w:rPr>
          <w:b/>
          <w:bCs/>
        </w:rPr>
        <w:tab/>
        <w:t>Huawei</w:t>
      </w:r>
      <w:r w:rsidR="00CA6190" w:rsidRPr="00CA6190">
        <w:rPr>
          <w:b/>
          <w:bCs/>
        </w:rPr>
        <w:tab/>
        <w:t>38.212</w:t>
      </w:r>
      <w:r w:rsidR="00CA6190" w:rsidRPr="00CA6190">
        <w:rPr>
          <w:b/>
          <w:bCs/>
        </w:rPr>
        <w:tab/>
      </w:r>
      <w:r w:rsidR="00CA6190">
        <w:rPr>
          <w:b/>
          <w:bCs/>
        </w:rPr>
        <w:t>CR</w:t>
      </w:r>
      <w:r w:rsidR="00CA6190" w:rsidRPr="00CA6190">
        <w:rPr>
          <w:b/>
          <w:bCs/>
        </w:rPr>
        <w:t>0033</w:t>
      </w:r>
      <w:r w:rsidR="00CA6190">
        <w:rPr>
          <w:b/>
          <w:bCs/>
        </w:rPr>
        <w:t xml:space="preserve">, </w:t>
      </w:r>
      <w:r w:rsidR="00CA6190" w:rsidRPr="00CA6190">
        <w:rPr>
          <w:b/>
          <w:bCs/>
        </w:rPr>
        <w:t>F</w:t>
      </w:r>
    </w:p>
    <w:p w14:paraId="302FA5EF" w14:textId="4C5CA75A" w:rsidR="00030E10" w:rsidRPr="00CA6190" w:rsidRDefault="001B21D3" w:rsidP="00CA6190">
      <w:pPr>
        <w:rPr>
          <w:b/>
          <w:bCs/>
        </w:rPr>
      </w:pPr>
      <w:hyperlink r:id="rId438" w:history="1">
        <w:r w:rsidR="00400FBB">
          <w:rPr>
            <w:rStyle w:val="Hyperlink"/>
            <w:b/>
            <w:bCs/>
            <w:highlight w:val="green"/>
          </w:rPr>
          <w:t>R1-2001472</w:t>
        </w:r>
      </w:hyperlink>
      <w:r w:rsidR="00CA6190" w:rsidRPr="00CA6190">
        <w:rPr>
          <w:b/>
          <w:bCs/>
        </w:rPr>
        <w:tab/>
        <w:t>Corrections to MIMO enhancements</w:t>
      </w:r>
      <w:r w:rsidR="00CA6190" w:rsidRPr="00CA6190">
        <w:rPr>
          <w:b/>
          <w:bCs/>
        </w:rPr>
        <w:tab/>
        <w:t>Ericsson</w:t>
      </w:r>
      <w:r w:rsidR="00CA6190" w:rsidRPr="00CA6190">
        <w:rPr>
          <w:b/>
          <w:bCs/>
        </w:rPr>
        <w:tab/>
        <w:t>38.211</w:t>
      </w:r>
      <w:r w:rsidR="00CA6190" w:rsidRPr="00CA6190">
        <w:rPr>
          <w:b/>
          <w:bCs/>
        </w:rPr>
        <w:tab/>
      </w:r>
      <w:r w:rsidR="006A6499">
        <w:rPr>
          <w:b/>
          <w:bCs/>
        </w:rPr>
        <w:t>CR</w:t>
      </w:r>
      <w:r w:rsidR="00CA6190" w:rsidRPr="00CA6190">
        <w:rPr>
          <w:b/>
          <w:bCs/>
        </w:rPr>
        <w:t>0039</w:t>
      </w:r>
      <w:r w:rsidR="006A6499">
        <w:rPr>
          <w:b/>
          <w:bCs/>
        </w:rPr>
        <w:t xml:space="preserve">, </w:t>
      </w:r>
      <w:r w:rsidR="00CA6190" w:rsidRPr="00CA6190">
        <w:rPr>
          <w:b/>
          <w:bCs/>
        </w:rPr>
        <w:t>F</w:t>
      </w:r>
    </w:p>
    <w:p w14:paraId="19990912" w14:textId="77777777" w:rsidR="006A6499" w:rsidRPr="006A6499" w:rsidRDefault="006A6499" w:rsidP="006A6499">
      <w:pPr>
        <w:rPr>
          <w:u w:val="single"/>
        </w:rPr>
      </w:pPr>
      <w:r w:rsidRPr="006A6499">
        <w:rPr>
          <w:u w:val="single"/>
        </w:rPr>
        <w:t xml:space="preserve">NR_IAB-Core </w:t>
      </w:r>
    </w:p>
    <w:p w14:paraId="196594A5" w14:textId="3507630E" w:rsidR="006A6499" w:rsidRPr="006A6499" w:rsidRDefault="001B21D3" w:rsidP="006A6499">
      <w:pPr>
        <w:rPr>
          <w:b/>
          <w:bCs/>
        </w:rPr>
      </w:pPr>
      <w:hyperlink r:id="rId439" w:history="1">
        <w:r w:rsidR="00400FBB">
          <w:rPr>
            <w:rStyle w:val="Hyperlink"/>
            <w:b/>
            <w:bCs/>
            <w:highlight w:val="green"/>
          </w:rPr>
          <w:t>R1-2001452</w:t>
        </w:r>
      </w:hyperlink>
      <w:r w:rsidR="006A6499" w:rsidRPr="006A6499">
        <w:rPr>
          <w:b/>
          <w:bCs/>
        </w:rPr>
        <w:tab/>
        <w:t>Corrections on integrated access and backhaul</w:t>
      </w:r>
      <w:r w:rsidR="006A6499" w:rsidRPr="006A6499">
        <w:rPr>
          <w:b/>
          <w:bCs/>
        </w:rPr>
        <w:tab/>
        <w:t>Samsung</w:t>
      </w:r>
      <w:r w:rsidR="006A6499" w:rsidRPr="006A6499">
        <w:rPr>
          <w:b/>
          <w:bCs/>
        </w:rPr>
        <w:tab/>
        <w:t>38.213</w:t>
      </w:r>
      <w:r w:rsidR="006A6499" w:rsidRPr="006A6499">
        <w:rPr>
          <w:b/>
          <w:bCs/>
        </w:rPr>
        <w:tab/>
        <w:t>CR0087, F</w:t>
      </w:r>
    </w:p>
    <w:p w14:paraId="5BFE22CE" w14:textId="6C5B23CF" w:rsidR="00CA6190" w:rsidRPr="006A6499" w:rsidRDefault="001B21D3" w:rsidP="006A6499">
      <w:pPr>
        <w:rPr>
          <w:b/>
          <w:bCs/>
        </w:rPr>
      </w:pPr>
      <w:hyperlink r:id="rId440" w:history="1">
        <w:r w:rsidR="00400FBB">
          <w:rPr>
            <w:rStyle w:val="Hyperlink"/>
            <w:b/>
            <w:bCs/>
            <w:highlight w:val="green"/>
          </w:rPr>
          <w:t>R1-2001466</w:t>
        </w:r>
      </w:hyperlink>
      <w:r w:rsidR="006A6499" w:rsidRPr="006A6499">
        <w:rPr>
          <w:b/>
          <w:bCs/>
        </w:rPr>
        <w:tab/>
        <w:t>Corrections to integrated access and backhaul for NR</w:t>
      </w:r>
      <w:r w:rsidR="006A6499" w:rsidRPr="006A6499">
        <w:rPr>
          <w:b/>
          <w:bCs/>
        </w:rPr>
        <w:tab/>
        <w:t>Ericsson</w:t>
      </w:r>
      <w:r w:rsidR="006A6499" w:rsidRPr="006A6499">
        <w:rPr>
          <w:b/>
          <w:bCs/>
        </w:rPr>
        <w:tab/>
        <w:t>38.211</w:t>
      </w:r>
      <w:r w:rsidR="006A6499" w:rsidRPr="006A6499">
        <w:rPr>
          <w:b/>
          <w:bCs/>
        </w:rPr>
        <w:tab/>
        <w:t>CR0033, F</w:t>
      </w:r>
    </w:p>
    <w:p w14:paraId="271B280F" w14:textId="77777777" w:rsidR="00497113" w:rsidRPr="00497113" w:rsidRDefault="00497113" w:rsidP="00497113">
      <w:pPr>
        <w:rPr>
          <w:u w:val="single"/>
        </w:rPr>
      </w:pPr>
      <w:r w:rsidRPr="00497113">
        <w:rPr>
          <w:u w:val="single"/>
        </w:rPr>
        <w:t xml:space="preserve">NR_IIOT-Core </w:t>
      </w:r>
    </w:p>
    <w:p w14:paraId="1E65A7D1" w14:textId="0C89386D" w:rsidR="00497113" w:rsidRPr="00497113" w:rsidRDefault="001B21D3" w:rsidP="00497113">
      <w:pPr>
        <w:rPr>
          <w:b/>
          <w:bCs/>
        </w:rPr>
      </w:pPr>
      <w:hyperlink r:id="rId441" w:history="1">
        <w:r w:rsidR="00400FBB">
          <w:rPr>
            <w:rStyle w:val="Hyperlink"/>
            <w:b/>
            <w:bCs/>
            <w:highlight w:val="green"/>
          </w:rPr>
          <w:t>R1-2001446</w:t>
        </w:r>
      </w:hyperlink>
      <w:r w:rsidR="00497113" w:rsidRPr="00497113">
        <w:rPr>
          <w:b/>
          <w:bCs/>
        </w:rPr>
        <w:tab/>
        <w:t>Corrections on Industrial IoT</w:t>
      </w:r>
      <w:r w:rsidR="00497113" w:rsidRPr="00497113">
        <w:rPr>
          <w:b/>
          <w:bCs/>
        </w:rPr>
        <w:tab/>
        <w:t>Nokia</w:t>
      </w:r>
      <w:r w:rsidR="00497113" w:rsidRPr="00497113">
        <w:rPr>
          <w:b/>
          <w:bCs/>
        </w:rPr>
        <w:tab/>
        <w:t>38.214</w:t>
      </w:r>
      <w:r w:rsidR="00497113" w:rsidRPr="00497113">
        <w:rPr>
          <w:b/>
          <w:bCs/>
        </w:rPr>
        <w:tab/>
        <w:t>CR0073, F</w:t>
      </w:r>
    </w:p>
    <w:p w14:paraId="31DB276A" w14:textId="10480B5F" w:rsidR="00CA6190" w:rsidRPr="00497113" w:rsidRDefault="001B21D3" w:rsidP="00497113">
      <w:pPr>
        <w:rPr>
          <w:b/>
          <w:bCs/>
        </w:rPr>
      </w:pPr>
      <w:hyperlink r:id="rId442" w:history="1">
        <w:r w:rsidR="00400FBB">
          <w:rPr>
            <w:rStyle w:val="Hyperlink"/>
            <w:b/>
            <w:bCs/>
            <w:highlight w:val="green"/>
          </w:rPr>
          <w:t>R1-2001453</w:t>
        </w:r>
      </w:hyperlink>
      <w:r w:rsidR="00497113" w:rsidRPr="00497113">
        <w:rPr>
          <w:b/>
          <w:bCs/>
        </w:rPr>
        <w:tab/>
        <w:t>Corrections on Industrial IoT</w:t>
      </w:r>
      <w:r w:rsidR="00497113" w:rsidRPr="00497113">
        <w:rPr>
          <w:b/>
          <w:bCs/>
        </w:rPr>
        <w:tab/>
        <w:t>Samsung</w:t>
      </w:r>
      <w:r w:rsidR="00497113" w:rsidRPr="00497113">
        <w:rPr>
          <w:b/>
          <w:bCs/>
        </w:rPr>
        <w:tab/>
        <w:t>38.213</w:t>
      </w:r>
      <w:r w:rsidR="00497113" w:rsidRPr="00497113">
        <w:rPr>
          <w:b/>
          <w:bCs/>
        </w:rPr>
        <w:tab/>
        <w:t>CR0088, F</w:t>
      </w:r>
    </w:p>
    <w:p w14:paraId="18FFBA55" w14:textId="77777777" w:rsidR="00497113" w:rsidRPr="00497113" w:rsidRDefault="00497113" w:rsidP="00497113">
      <w:pPr>
        <w:rPr>
          <w:u w:val="single"/>
        </w:rPr>
      </w:pPr>
      <w:r w:rsidRPr="00497113">
        <w:rPr>
          <w:u w:val="single"/>
        </w:rPr>
        <w:t xml:space="preserve">NR_L1enh_URLLC-Core </w:t>
      </w:r>
    </w:p>
    <w:p w14:paraId="6CFE4D1F" w14:textId="117C03E6" w:rsidR="00497113" w:rsidRPr="00497113" w:rsidRDefault="001B21D3" w:rsidP="00497113">
      <w:pPr>
        <w:rPr>
          <w:b/>
          <w:bCs/>
        </w:rPr>
      </w:pPr>
      <w:hyperlink r:id="rId443" w:history="1">
        <w:r w:rsidR="00400FBB">
          <w:rPr>
            <w:rStyle w:val="Hyperlink"/>
            <w:b/>
            <w:bCs/>
            <w:highlight w:val="green"/>
          </w:rPr>
          <w:t>R1-2001444</w:t>
        </w:r>
      </w:hyperlink>
      <w:r w:rsidR="00497113" w:rsidRPr="00497113">
        <w:rPr>
          <w:b/>
          <w:bCs/>
        </w:rPr>
        <w:tab/>
        <w:t>Corrections on NR URLLC support</w:t>
      </w:r>
      <w:r w:rsidR="00497113" w:rsidRPr="00497113">
        <w:rPr>
          <w:b/>
          <w:bCs/>
        </w:rPr>
        <w:tab/>
        <w:t>Nokia</w:t>
      </w:r>
      <w:r w:rsidR="00497113" w:rsidRPr="00497113">
        <w:rPr>
          <w:b/>
          <w:bCs/>
        </w:rPr>
        <w:tab/>
        <w:t>38.214</w:t>
      </w:r>
      <w:r w:rsidR="00497113" w:rsidRPr="00497113">
        <w:rPr>
          <w:b/>
          <w:bCs/>
        </w:rPr>
        <w:tab/>
      </w:r>
      <w:r w:rsidR="00497113">
        <w:rPr>
          <w:b/>
          <w:bCs/>
        </w:rPr>
        <w:t>CR</w:t>
      </w:r>
      <w:r w:rsidR="00497113" w:rsidRPr="00497113">
        <w:rPr>
          <w:b/>
          <w:bCs/>
        </w:rPr>
        <w:t>0071</w:t>
      </w:r>
      <w:r w:rsidR="00497113">
        <w:rPr>
          <w:b/>
          <w:bCs/>
        </w:rPr>
        <w:t xml:space="preserve">, </w:t>
      </w:r>
      <w:r w:rsidR="00497113" w:rsidRPr="00497113">
        <w:rPr>
          <w:b/>
          <w:bCs/>
        </w:rPr>
        <w:t>F</w:t>
      </w:r>
    </w:p>
    <w:p w14:paraId="72E18403" w14:textId="3C537D41" w:rsidR="00497113" w:rsidRPr="00497113" w:rsidRDefault="001B21D3" w:rsidP="00497113">
      <w:pPr>
        <w:rPr>
          <w:b/>
          <w:bCs/>
        </w:rPr>
      </w:pPr>
      <w:hyperlink r:id="rId444" w:history="1">
        <w:r w:rsidR="00400FBB">
          <w:rPr>
            <w:rStyle w:val="Hyperlink"/>
            <w:b/>
            <w:bCs/>
            <w:highlight w:val="green"/>
          </w:rPr>
          <w:t>R1-2001460</w:t>
        </w:r>
      </w:hyperlink>
      <w:r w:rsidR="00497113" w:rsidRPr="00497113">
        <w:rPr>
          <w:b/>
          <w:bCs/>
        </w:rPr>
        <w:tab/>
        <w:t>Corrections on Ultra Reliable Low Latency Communications Enhancements</w:t>
      </w:r>
      <w:r w:rsidR="00497113" w:rsidRPr="00497113">
        <w:rPr>
          <w:b/>
          <w:bCs/>
        </w:rPr>
        <w:tab/>
        <w:t>Samsung</w:t>
      </w:r>
      <w:r w:rsidR="00497113" w:rsidRPr="00497113">
        <w:rPr>
          <w:b/>
          <w:bCs/>
        </w:rPr>
        <w:tab/>
        <w:t>38.213</w:t>
      </w:r>
      <w:r w:rsidR="00497113" w:rsidRPr="00497113">
        <w:rPr>
          <w:b/>
          <w:bCs/>
        </w:rPr>
        <w:tab/>
      </w:r>
      <w:r w:rsidR="00497113">
        <w:rPr>
          <w:b/>
          <w:bCs/>
        </w:rPr>
        <w:t>CR</w:t>
      </w:r>
      <w:r w:rsidR="00497113" w:rsidRPr="00497113">
        <w:rPr>
          <w:b/>
          <w:bCs/>
        </w:rPr>
        <w:t>0095</w:t>
      </w:r>
      <w:r w:rsidR="00497113">
        <w:rPr>
          <w:b/>
          <w:bCs/>
        </w:rPr>
        <w:t xml:space="preserve">, </w:t>
      </w:r>
      <w:r w:rsidR="00497113" w:rsidRPr="00497113">
        <w:rPr>
          <w:b/>
          <w:bCs/>
        </w:rPr>
        <w:t>F</w:t>
      </w:r>
    </w:p>
    <w:p w14:paraId="3F5DF4E3" w14:textId="46A08D54" w:rsidR="00CA6190" w:rsidRPr="00497113" w:rsidRDefault="001B21D3" w:rsidP="00497113">
      <w:pPr>
        <w:rPr>
          <w:b/>
          <w:bCs/>
        </w:rPr>
      </w:pPr>
      <w:hyperlink r:id="rId445" w:history="1">
        <w:r w:rsidR="00400FBB">
          <w:rPr>
            <w:rStyle w:val="Hyperlink"/>
            <w:b/>
            <w:bCs/>
            <w:highlight w:val="green"/>
          </w:rPr>
          <w:t>R1-2001463</w:t>
        </w:r>
      </w:hyperlink>
      <w:r w:rsidR="00497113" w:rsidRPr="00497113">
        <w:rPr>
          <w:b/>
          <w:bCs/>
        </w:rPr>
        <w:tab/>
        <w:t>Corrections for URLLC after RAN1#100-e</w:t>
      </w:r>
      <w:r w:rsidR="00497113" w:rsidRPr="00497113">
        <w:rPr>
          <w:b/>
          <w:bCs/>
        </w:rPr>
        <w:tab/>
        <w:t>Huawei</w:t>
      </w:r>
      <w:r w:rsidR="00497113" w:rsidRPr="00497113">
        <w:rPr>
          <w:b/>
          <w:bCs/>
        </w:rPr>
        <w:tab/>
        <w:t>38.212</w:t>
      </w:r>
      <w:r w:rsidR="00497113" w:rsidRPr="00497113">
        <w:rPr>
          <w:b/>
          <w:bCs/>
        </w:rPr>
        <w:tab/>
      </w:r>
      <w:r w:rsidR="00497113">
        <w:rPr>
          <w:b/>
          <w:bCs/>
        </w:rPr>
        <w:t>CR</w:t>
      </w:r>
      <w:r w:rsidR="00497113" w:rsidRPr="00497113">
        <w:rPr>
          <w:b/>
          <w:bCs/>
        </w:rPr>
        <w:t>0034</w:t>
      </w:r>
      <w:r w:rsidR="00497113">
        <w:rPr>
          <w:b/>
          <w:bCs/>
        </w:rPr>
        <w:t xml:space="preserve">, </w:t>
      </w:r>
      <w:r w:rsidR="00497113" w:rsidRPr="00497113">
        <w:rPr>
          <w:b/>
          <w:bCs/>
        </w:rPr>
        <w:t>F</w:t>
      </w:r>
    </w:p>
    <w:p w14:paraId="58CC6800" w14:textId="5E43773E" w:rsidR="00497113" w:rsidRPr="00497113" w:rsidRDefault="00497113" w:rsidP="00497113">
      <w:pPr>
        <w:rPr>
          <w:u w:val="single"/>
        </w:rPr>
      </w:pPr>
      <w:r w:rsidRPr="00497113">
        <w:rPr>
          <w:u w:val="single"/>
        </w:rPr>
        <w:t>NR_Mob_enh-Core</w:t>
      </w:r>
    </w:p>
    <w:p w14:paraId="1008CA25" w14:textId="492C464B" w:rsidR="00497113" w:rsidRPr="00497113" w:rsidRDefault="001B21D3" w:rsidP="00497113">
      <w:pPr>
        <w:rPr>
          <w:b/>
          <w:bCs/>
        </w:rPr>
      </w:pPr>
      <w:hyperlink r:id="rId446" w:history="1">
        <w:r w:rsidR="00400FBB">
          <w:rPr>
            <w:rStyle w:val="Hyperlink"/>
            <w:b/>
            <w:bCs/>
            <w:highlight w:val="green"/>
          </w:rPr>
          <w:t>R1-2001455</w:t>
        </w:r>
      </w:hyperlink>
      <w:r w:rsidR="00497113" w:rsidRPr="00497113">
        <w:rPr>
          <w:b/>
          <w:bCs/>
        </w:rPr>
        <w:tab/>
        <w:t>Corrections on Mobility Enhancements</w:t>
      </w:r>
      <w:r w:rsidR="00497113" w:rsidRPr="00497113">
        <w:rPr>
          <w:b/>
          <w:bCs/>
        </w:rPr>
        <w:tab/>
        <w:t>Samsung</w:t>
      </w:r>
      <w:r w:rsidR="00497113" w:rsidRPr="00497113">
        <w:rPr>
          <w:b/>
          <w:bCs/>
        </w:rPr>
        <w:tab/>
        <w:t>38.213</w:t>
      </w:r>
      <w:r w:rsidR="00497113" w:rsidRPr="00497113">
        <w:rPr>
          <w:b/>
          <w:bCs/>
        </w:rPr>
        <w:tab/>
      </w:r>
      <w:r w:rsidR="00497113">
        <w:rPr>
          <w:b/>
          <w:bCs/>
        </w:rPr>
        <w:t>CR</w:t>
      </w:r>
      <w:r w:rsidR="00497113" w:rsidRPr="00497113">
        <w:rPr>
          <w:b/>
          <w:bCs/>
        </w:rPr>
        <w:t>0090</w:t>
      </w:r>
      <w:r w:rsidR="00497113">
        <w:rPr>
          <w:b/>
          <w:bCs/>
        </w:rPr>
        <w:t xml:space="preserve">, </w:t>
      </w:r>
      <w:r w:rsidR="00497113" w:rsidRPr="00497113">
        <w:rPr>
          <w:b/>
          <w:bCs/>
        </w:rPr>
        <w:t>F</w:t>
      </w:r>
    </w:p>
    <w:p w14:paraId="6D593EF9" w14:textId="77777777" w:rsidR="00CC0E82" w:rsidRPr="00CC0E82" w:rsidRDefault="00CC0E82" w:rsidP="00CC0E82">
      <w:pPr>
        <w:rPr>
          <w:u w:val="single"/>
        </w:rPr>
      </w:pPr>
      <w:r w:rsidRPr="00CC0E82">
        <w:rPr>
          <w:u w:val="single"/>
        </w:rPr>
        <w:t xml:space="preserve">NR_pos-Core </w:t>
      </w:r>
    </w:p>
    <w:p w14:paraId="44A634FC" w14:textId="64B4EDBC" w:rsidR="00CC0E82" w:rsidRPr="00CC0E82" w:rsidRDefault="001B21D3" w:rsidP="00CC0E82">
      <w:pPr>
        <w:rPr>
          <w:b/>
          <w:bCs/>
        </w:rPr>
      </w:pPr>
      <w:hyperlink r:id="rId447" w:history="1">
        <w:r w:rsidR="00400FBB">
          <w:rPr>
            <w:rStyle w:val="Hyperlink"/>
            <w:b/>
            <w:bCs/>
            <w:highlight w:val="green"/>
          </w:rPr>
          <w:t>R1-2001439</w:t>
        </w:r>
      </w:hyperlink>
      <w:r w:rsidR="00CC0E82" w:rsidRPr="00CC0E82">
        <w:rPr>
          <w:b/>
          <w:bCs/>
        </w:rPr>
        <w:tab/>
        <w:t>Corrections to NR positioning support</w:t>
      </w:r>
      <w:r w:rsidR="00CC0E82" w:rsidRPr="00CC0E82">
        <w:rPr>
          <w:b/>
          <w:bCs/>
        </w:rPr>
        <w:tab/>
        <w:t>Intel Corporation</w:t>
      </w:r>
      <w:r w:rsidR="00CC0E82" w:rsidRPr="00CC0E82">
        <w:rPr>
          <w:b/>
          <w:bCs/>
        </w:rPr>
        <w:tab/>
        <w:t>38.215</w:t>
      </w:r>
      <w:r w:rsidR="00CC0E82" w:rsidRPr="00CC0E82">
        <w:rPr>
          <w:b/>
          <w:bCs/>
        </w:rPr>
        <w:tab/>
      </w:r>
      <w:r w:rsidR="00CC0E82">
        <w:rPr>
          <w:b/>
          <w:bCs/>
        </w:rPr>
        <w:t>CR</w:t>
      </w:r>
      <w:r w:rsidR="00CC0E82" w:rsidRPr="00CC0E82">
        <w:rPr>
          <w:b/>
          <w:bCs/>
        </w:rPr>
        <w:t>0018</w:t>
      </w:r>
      <w:r w:rsidR="00CC0E82">
        <w:rPr>
          <w:b/>
          <w:bCs/>
        </w:rPr>
        <w:t xml:space="preserve">, </w:t>
      </w:r>
      <w:r w:rsidR="00CC0E82" w:rsidRPr="00CC0E82">
        <w:rPr>
          <w:b/>
          <w:bCs/>
        </w:rPr>
        <w:t>F</w:t>
      </w:r>
    </w:p>
    <w:p w14:paraId="374B855C" w14:textId="45E14315" w:rsidR="00CC0E82" w:rsidRPr="00CC0E82" w:rsidRDefault="001B21D3" w:rsidP="00CC0E82">
      <w:pPr>
        <w:rPr>
          <w:b/>
          <w:bCs/>
        </w:rPr>
      </w:pPr>
      <w:hyperlink r:id="rId448" w:history="1">
        <w:r w:rsidR="00400FBB">
          <w:rPr>
            <w:rStyle w:val="Hyperlink"/>
            <w:b/>
            <w:bCs/>
            <w:highlight w:val="green"/>
          </w:rPr>
          <w:t>R1-2001449</w:t>
        </w:r>
      </w:hyperlink>
      <w:r w:rsidR="00CC0E82" w:rsidRPr="00CC0E82">
        <w:rPr>
          <w:b/>
          <w:bCs/>
        </w:rPr>
        <w:tab/>
        <w:t>Corrections of NR positioning support</w:t>
      </w:r>
      <w:r w:rsidR="00CC0E82" w:rsidRPr="00CC0E82">
        <w:rPr>
          <w:b/>
          <w:bCs/>
        </w:rPr>
        <w:tab/>
        <w:t>Nokia</w:t>
      </w:r>
      <w:r w:rsidR="00CC0E82" w:rsidRPr="00CC0E82">
        <w:rPr>
          <w:b/>
          <w:bCs/>
        </w:rPr>
        <w:tab/>
        <w:t>38.214</w:t>
      </w:r>
      <w:r w:rsidR="00CC0E82" w:rsidRPr="00CC0E82">
        <w:rPr>
          <w:b/>
          <w:bCs/>
        </w:rPr>
        <w:tab/>
      </w:r>
      <w:r w:rsidR="00CC0E82">
        <w:rPr>
          <w:b/>
          <w:bCs/>
        </w:rPr>
        <w:t>CR</w:t>
      </w:r>
      <w:r w:rsidR="00CC0E82" w:rsidRPr="00CC0E82">
        <w:rPr>
          <w:b/>
          <w:bCs/>
        </w:rPr>
        <w:t>0076</w:t>
      </w:r>
      <w:r w:rsidR="00CC0E82">
        <w:rPr>
          <w:b/>
          <w:bCs/>
        </w:rPr>
        <w:t xml:space="preserve">, </w:t>
      </w:r>
      <w:r w:rsidR="00CC0E82" w:rsidRPr="00CC0E82">
        <w:rPr>
          <w:b/>
          <w:bCs/>
        </w:rPr>
        <w:t>F</w:t>
      </w:r>
    </w:p>
    <w:p w14:paraId="6747DDC8" w14:textId="593D6586" w:rsidR="00CC0E82" w:rsidRPr="00CC0E82" w:rsidRDefault="001B21D3" w:rsidP="00CC0E82">
      <w:pPr>
        <w:rPr>
          <w:b/>
          <w:bCs/>
        </w:rPr>
      </w:pPr>
      <w:hyperlink r:id="rId449" w:history="1">
        <w:r w:rsidR="00400FBB">
          <w:rPr>
            <w:rStyle w:val="Hyperlink"/>
            <w:b/>
            <w:bCs/>
            <w:highlight w:val="green"/>
          </w:rPr>
          <w:t>R1-2001457</w:t>
        </w:r>
      </w:hyperlink>
      <w:r w:rsidR="00CC0E82" w:rsidRPr="00CC0E82">
        <w:rPr>
          <w:b/>
          <w:bCs/>
        </w:rPr>
        <w:tab/>
        <w:t>Corrections on Positioning</w:t>
      </w:r>
      <w:r w:rsidR="00CC0E82" w:rsidRPr="00CC0E82">
        <w:rPr>
          <w:b/>
          <w:bCs/>
        </w:rPr>
        <w:tab/>
        <w:t>Samsung</w:t>
      </w:r>
      <w:r w:rsidR="00CC0E82" w:rsidRPr="00CC0E82">
        <w:rPr>
          <w:b/>
          <w:bCs/>
        </w:rPr>
        <w:tab/>
        <w:t>38.213</w:t>
      </w:r>
      <w:r w:rsidR="00CC0E82" w:rsidRPr="00CC0E82">
        <w:rPr>
          <w:b/>
          <w:bCs/>
        </w:rPr>
        <w:tab/>
      </w:r>
      <w:r w:rsidR="00CC0E82">
        <w:rPr>
          <w:b/>
          <w:bCs/>
        </w:rPr>
        <w:t>CR</w:t>
      </w:r>
      <w:r w:rsidR="00CC0E82" w:rsidRPr="00CC0E82">
        <w:rPr>
          <w:b/>
          <w:bCs/>
        </w:rPr>
        <w:t>0092</w:t>
      </w:r>
      <w:r w:rsidR="00CC0E82">
        <w:rPr>
          <w:b/>
          <w:bCs/>
        </w:rPr>
        <w:t xml:space="preserve">, </w:t>
      </w:r>
      <w:r w:rsidR="00CC0E82" w:rsidRPr="00CC0E82">
        <w:rPr>
          <w:b/>
          <w:bCs/>
        </w:rPr>
        <w:t>F</w:t>
      </w:r>
    </w:p>
    <w:p w14:paraId="45DFE2DF" w14:textId="0BDD853A" w:rsidR="00497113" w:rsidRPr="00CC0E82" w:rsidRDefault="001B21D3" w:rsidP="00CC0E82">
      <w:pPr>
        <w:rPr>
          <w:b/>
          <w:bCs/>
        </w:rPr>
      </w:pPr>
      <w:hyperlink r:id="rId450" w:history="1">
        <w:r w:rsidR="00400FBB">
          <w:rPr>
            <w:rStyle w:val="Hyperlink"/>
            <w:b/>
            <w:bCs/>
            <w:highlight w:val="green"/>
          </w:rPr>
          <w:t>R1-2001467</w:t>
        </w:r>
      </w:hyperlink>
      <w:r w:rsidR="00CC0E82" w:rsidRPr="00CC0E82">
        <w:rPr>
          <w:b/>
          <w:bCs/>
        </w:rPr>
        <w:tab/>
        <w:t>Corrections to NR positioning support</w:t>
      </w:r>
      <w:r w:rsidR="00CC0E82" w:rsidRPr="00CC0E82">
        <w:rPr>
          <w:b/>
          <w:bCs/>
        </w:rPr>
        <w:tab/>
        <w:t>Ericsson</w:t>
      </w:r>
      <w:r w:rsidR="00CC0E82" w:rsidRPr="00CC0E82">
        <w:rPr>
          <w:b/>
          <w:bCs/>
        </w:rPr>
        <w:tab/>
        <w:t>38.211</w:t>
      </w:r>
      <w:r w:rsidR="00CC0E82" w:rsidRPr="00CC0E82">
        <w:rPr>
          <w:b/>
          <w:bCs/>
        </w:rPr>
        <w:tab/>
      </w:r>
      <w:r w:rsidR="00CC0E82">
        <w:rPr>
          <w:b/>
          <w:bCs/>
        </w:rPr>
        <w:t>CR</w:t>
      </w:r>
      <w:r w:rsidR="00CC0E82" w:rsidRPr="00CC0E82">
        <w:rPr>
          <w:b/>
          <w:bCs/>
        </w:rPr>
        <w:t>0034</w:t>
      </w:r>
      <w:r w:rsidR="00CC0E82">
        <w:rPr>
          <w:b/>
          <w:bCs/>
        </w:rPr>
        <w:t xml:space="preserve">, </w:t>
      </w:r>
      <w:r w:rsidR="00CC0E82" w:rsidRPr="00CC0E82">
        <w:rPr>
          <w:b/>
          <w:bCs/>
        </w:rPr>
        <w:t>F</w:t>
      </w:r>
    </w:p>
    <w:p w14:paraId="0C6F8F6C" w14:textId="77777777" w:rsidR="00CC0E82" w:rsidRPr="00CC0E82" w:rsidRDefault="00CC0E82" w:rsidP="00CC0E82">
      <w:pPr>
        <w:rPr>
          <w:u w:val="single"/>
        </w:rPr>
      </w:pPr>
      <w:r w:rsidRPr="00CC0E82">
        <w:rPr>
          <w:u w:val="single"/>
        </w:rPr>
        <w:t xml:space="preserve">NR_UE_pow_sav-Core </w:t>
      </w:r>
    </w:p>
    <w:p w14:paraId="6D0BB696" w14:textId="577DE9E5" w:rsidR="00CC0E82" w:rsidRPr="00CC0E82" w:rsidRDefault="001B21D3" w:rsidP="00CC0E82">
      <w:pPr>
        <w:rPr>
          <w:b/>
          <w:bCs/>
        </w:rPr>
      </w:pPr>
      <w:hyperlink r:id="rId451" w:history="1">
        <w:r w:rsidR="00400FBB">
          <w:rPr>
            <w:rStyle w:val="Hyperlink"/>
            <w:b/>
            <w:bCs/>
            <w:highlight w:val="green"/>
          </w:rPr>
          <w:t>R1-2001447</w:t>
        </w:r>
      </w:hyperlink>
      <w:r w:rsidR="00CC0E82" w:rsidRPr="00CC0E82">
        <w:rPr>
          <w:b/>
          <w:bCs/>
        </w:rPr>
        <w:tab/>
        <w:t>Corrections of cross-slot scheduling restriction and CSI/L1-RSRP measurement outside active time</w:t>
      </w:r>
      <w:r w:rsidR="00CC0E82" w:rsidRPr="00CC0E82">
        <w:rPr>
          <w:b/>
          <w:bCs/>
        </w:rPr>
        <w:tab/>
        <w:t>Nokia</w:t>
      </w:r>
      <w:r w:rsidR="00CC0E82" w:rsidRPr="00CC0E82">
        <w:rPr>
          <w:b/>
          <w:bCs/>
        </w:rPr>
        <w:tab/>
        <w:t>38.214</w:t>
      </w:r>
      <w:r w:rsidR="00CC0E82" w:rsidRPr="00CC0E82">
        <w:rPr>
          <w:b/>
          <w:bCs/>
        </w:rPr>
        <w:tab/>
      </w:r>
      <w:r w:rsidR="00CC0E82">
        <w:rPr>
          <w:b/>
          <w:bCs/>
        </w:rPr>
        <w:t>CR0</w:t>
      </w:r>
      <w:r w:rsidR="00CC0E82" w:rsidRPr="00CC0E82">
        <w:rPr>
          <w:b/>
          <w:bCs/>
        </w:rPr>
        <w:t>074</w:t>
      </w:r>
      <w:r w:rsidR="00CC0E82">
        <w:rPr>
          <w:b/>
          <w:bCs/>
        </w:rPr>
        <w:t xml:space="preserve">, </w:t>
      </w:r>
      <w:r w:rsidR="00CC0E82" w:rsidRPr="00CC0E82">
        <w:rPr>
          <w:b/>
          <w:bCs/>
        </w:rPr>
        <w:t>F</w:t>
      </w:r>
    </w:p>
    <w:p w14:paraId="7568952C" w14:textId="66920BFB" w:rsidR="00CC0E82" w:rsidRPr="00CC0E82" w:rsidRDefault="001B21D3" w:rsidP="00CC0E82">
      <w:pPr>
        <w:rPr>
          <w:b/>
          <w:bCs/>
        </w:rPr>
      </w:pPr>
      <w:hyperlink r:id="rId452" w:history="1">
        <w:r w:rsidR="00400FBB">
          <w:rPr>
            <w:rStyle w:val="Hyperlink"/>
            <w:b/>
            <w:bCs/>
            <w:highlight w:val="green"/>
          </w:rPr>
          <w:t>R1-2001459</w:t>
        </w:r>
      </w:hyperlink>
      <w:r w:rsidR="00CC0E82" w:rsidRPr="00CC0E82">
        <w:rPr>
          <w:b/>
          <w:bCs/>
        </w:rPr>
        <w:tab/>
        <w:t>Corrections on UE power savings</w:t>
      </w:r>
      <w:r w:rsidR="00CC0E82" w:rsidRPr="00CC0E82">
        <w:rPr>
          <w:b/>
          <w:bCs/>
        </w:rPr>
        <w:tab/>
        <w:t>Samsung</w:t>
      </w:r>
      <w:r w:rsidR="00CC0E82" w:rsidRPr="00CC0E82">
        <w:rPr>
          <w:b/>
          <w:bCs/>
        </w:rPr>
        <w:tab/>
        <w:t>38.213</w:t>
      </w:r>
      <w:r w:rsidR="00CC0E82" w:rsidRPr="00CC0E82">
        <w:rPr>
          <w:b/>
          <w:bCs/>
        </w:rPr>
        <w:tab/>
      </w:r>
      <w:r w:rsidR="00CC0E82">
        <w:rPr>
          <w:b/>
          <w:bCs/>
        </w:rPr>
        <w:t>CR</w:t>
      </w:r>
      <w:r w:rsidR="00CC0E82" w:rsidRPr="00CC0E82">
        <w:rPr>
          <w:b/>
          <w:bCs/>
        </w:rPr>
        <w:t>0094</w:t>
      </w:r>
      <w:r w:rsidR="00CC0E82">
        <w:rPr>
          <w:b/>
          <w:bCs/>
        </w:rPr>
        <w:t xml:space="preserve">, </w:t>
      </w:r>
      <w:r w:rsidR="00CC0E82" w:rsidRPr="00CC0E82">
        <w:rPr>
          <w:b/>
          <w:bCs/>
        </w:rPr>
        <w:t>F</w:t>
      </w:r>
    </w:p>
    <w:p w14:paraId="20432583" w14:textId="5C21DBD1" w:rsidR="00497113" w:rsidRPr="00CC0E82" w:rsidRDefault="001B21D3" w:rsidP="00CC0E82">
      <w:pPr>
        <w:rPr>
          <w:b/>
          <w:bCs/>
        </w:rPr>
      </w:pPr>
      <w:hyperlink r:id="rId453" w:history="1">
        <w:r w:rsidR="00400FBB">
          <w:rPr>
            <w:rStyle w:val="Hyperlink"/>
            <w:b/>
            <w:bCs/>
            <w:highlight w:val="green"/>
          </w:rPr>
          <w:t>R1-2001464</w:t>
        </w:r>
      </w:hyperlink>
      <w:r w:rsidR="00CC0E82" w:rsidRPr="00CC0E82">
        <w:rPr>
          <w:b/>
          <w:bCs/>
        </w:rPr>
        <w:tab/>
        <w:t>Corrections for power saving after RAN1#100-e</w:t>
      </w:r>
      <w:r w:rsidR="00CC0E82" w:rsidRPr="00CC0E82">
        <w:rPr>
          <w:b/>
          <w:bCs/>
        </w:rPr>
        <w:tab/>
        <w:t>Huawei</w:t>
      </w:r>
      <w:r w:rsidR="00CC0E82" w:rsidRPr="00CC0E82">
        <w:rPr>
          <w:b/>
          <w:bCs/>
        </w:rPr>
        <w:tab/>
        <w:t>38.212</w:t>
      </w:r>
      <w:r w:rsidR="00CC0E82" w:rsidRPr="00CC0E82">
        <w:rPr>
          <w:b/>
          <w:bCs/>
        </w:rPr>
        <w:tab/>
      </w:r>
      <w:r w:rsidR="00CC0E82">
        <w:rPr>
          <w:b/>
          <w:bCs/>
        </w:rPr>
        <w:t>CR</w:t>
      </w:r>
      <w:r w:rsidR="00CC0E82" w:rsidRPr="00CC0E82">
        <w:rPr>
          <w:b/>
          <w:bCs/>
        </w:rPr>
        <w:t>0035</w:t>
      </w:r>
      <w:r w:rsidR="00CC0E82">
        <w:rPr>
          <w:b/>
          <w:bCs/>
        </w:rPr>
        <w:t xml:space="preserve">, </w:t>
      </w:r>
      <w:r w:rsidR="00CC0E82" w:rsidRPr="00CC0E82">
        <w:rPr>
          <w:b/>
          <w:bCs/>
        </w:rPr>
        <w:t>F</w:t>
      </w:r>
    </w:p>
    <w:p w14:paraId="2181FD1A" w14:textId="77777777" w:rsidR="00CC0E82" w:rsidRPr="00CC0E82" w:rsidRDefault="00CC0E82" w:rsidP="00CC0E82">
      <w:pPr>
        <w:rPr>
          <w:u w:val="single"/>
        </w:rPr>
      </w:pPr>
      <w:r w:rsidRPr="00CC0E82">
        <w:rPr>
          <w:u w:val="single"/>
        </w:rPr>
        <w:t xml:space="preserve">NR_unlic-Core </w:t>
      </w:r>
    </w:p>
    <w:p w14:paraId="6F6A632D" w14:textId="30F76057" w:rsidR="00CC0E82" w:rsidRPr="00CC0E82" w:rsidRDefault="001B21D3" w:rsidP="00CC0E82">
      <w:pPr>
        <w:rPr>
          <w:b/>
          <w:bCs/>
        </w:rPr>
      </w:pPr>
      <w:hyperlink r:id="rId454" w:history="1">
        <w:r w:rsidR="00400FBB">
          <w:rPr>
            <w:rStyle w:val="Hyperlink"/>
            <w:b/>
            <w:bCs/>
            <w:highlight w:val="green"/>
          </w:rPr>
          <w:t>R1-2001437</w:t>
        </w:r>
      </w:hyperlink>
      <w:r w:rsidR="00CC0E82" w:rsidRPr="00CC0E82">
        <w:rPr>
          <w:b/>
          <w:bCs/>
        </w:rPr>
        <w:tab/>
        <w:t>Corrections to NR-based access to unlicensed spectrum</w:t>
      </w:r>
      <w:r w:rsidR="00CC0E82" w:rsidRPr="00CC0E82">
        <w:rPr>
          <w:b/>
          <w:bCs/>
        </w:rPr>
        <w:tab/>
        <w:t>Ericsson</w:t>
      </w:r>
      <w:r w:rsidR="00CC0E82" w:rsidRPr="00CC0E82">
        <w:rPr>
          <w:b/>
          <w:bCs/>
        </w:rPr>
        <w:tab/>
        <w:t>37.213</w:t>
      </w:r>
      <w:r w:rsidR="00CC0E82" w:rsidRPr="00CC0E82">
        <w:rPr>
          <w:b/>
          <w:bCs/>
        </w:rPr>
        <w:tab/>
      </w:r>
      <w:r w:rsidR="00CC0E82">
        <w:rPr>
          <w:b/>
          <w:bCs/>
        </w:rPr>
        <w:t>CR</w:t>
      </w:r>
      <w:r w:rsidR="00CC0E82" w:rsidRPr="00CC0E82">
        <w:rPr>
          <w:b/>
          <w:bCs/>
        </w:rPr>
        <w:t>0007</w:t>
      </w:r>
      <w:r w:rsidR="00CC0E82">
        <w:rPr>
          <w:b/>
          <w:bCs/>
        </w:rPr>
        <w:t xml:space="preserve">, </w:t>
      </w:r>
      <w:r w:rsidR="00CC0E82" w:rsidRPr="00CC0E82">
        <w:rPr>
          <w:b/>
          <w:bCs/>
        </w:rPr>
        <w:t>F</w:t>
      </w:r>
    </w:p>
    <w:p w14:paraId="5F6BA8BC" w14:textId="5C2820A4" w:rsidR="00CC0E82" w:rsidRPr="00CC0E82" w:rsidRDefault="001B21D3" w:rsidP="00CC0E82">
      <w:pPr>
        <w:rPr>
          <w:b/>
          <w:bCs/>
        </w:rPr>
      </w:pPr>
      <w:hyperlink r:id="rId455" w:history="1">
        <w:r w:rsidR="00400FBB">
          <w:rPr>
            <w:rStyle w:val="Hyperlink"/>
            <w:b/>
            <w:bCs/>
            <w:highlight w:val="green"/>
          </w:rPr>
          <w:t>R1-2001441</w:t>
        </w:r>
      </w:hyperlink>
      <w:r w:rsidR="00CC0E82" w:rsidRPr="00CC0E82">
        <w:rPr>
          <w:b/>
          <w:bCs/>
        </w:rPr>
        <w:tab/>
        <w:t>Corrections on NR - U</w:t>
      </w:r>
      <w:r w:rsidR="00CC0E82" w:rsidRPr="00CC0E82">
        <w:rPr>
          <w:b/>
          <w:bCs/>
        </w:rPr>
        <w:tab/>
        <w:t>Nokia</w:t>
      </w:r>
      <w:r w:rsidR="00CC0E82" w:rsidRPr="00CC0E82">
        <w:rPr>
          <w:b/>
          <w:bCs/>
        </w:rPr>
        <w:tab/>
        <w:t>38.214</w:t>
      </w:r>
      <w:r w:rsidR="00CC0E82" w:rsidRPr="00CC0E82">
        <w:rPr>
          <w:b/>
          <w:bCs/>
        </w:rPr>
        <w:tab/>
      </w:r>
      <w:r w:rsidR="00CC0E82">
        <w:rPr>
          <w:b/>
          <w:bCs/>
        </w:rPr>
        <w:t>CR</w:t>
      </w:r>
      <w:r w:rsidR="00CC0E82" w:rsidRPr="00CC0E82">
        <w:rPr>
          <w:b/>
          <w:bCs/>
        </w:rPr>
        <w:t>0068</w:t>
      </w:r>
      <w:r w:rsidR="00CC0E82">
        <w:rPr>
          <w:b/>
          <w:bCs/>
        </w:rPr>
        <w:t xml:space="preserve">, </w:t>
      </w:r>
      <w:r w:rsidR="00CC0E82" w:rsidRPr="00CC0E82">
        <w:rPr>
          <w:b/>
          <w:bCs/>
        </w:rPr>
        <w:t>F</w:t>
      </w:r>
    </w:p>
    <w:p w14:paraId="40352A02" w14:textId="1D282DBB" w:rsidR="00CC0E82" w:rsidRPr="00CC0E82" w:rsidRDefault="001B21D3" w:rsidP="00CC0E82">
      <w:pPr>
        <w:rPr>
          <w:b/>
          <w:bCs/>
        </w:rPr>
      </w:pPr>
      <w:hyperlink r:id="rId456" w:history="1">
        <w:r w:rsidR="00400FBB">
          <w:rPr>
            <w:rStyle w:val="Hyperlink"/>
            <w:b/>
            <w:bCs/>
            <w:highlight w:val="green"/>
          </w:rPr>
          <w:t>R1-2001456</w:t>
        </w:r>
      </w:hyperlink>
      <w:r w:rsidR="00CC0E82" w:rsidRPr="00CC0E82">
        <w:rPr>
          <w:b/>
          <w:bCs/>
        </w:rPr>
        <w:tab/>
        <w:t>Corrections on shared spectrum channel access</w:t>
      </w:r>
      <w:r w:rsidR="00CC0E82" w:rsidRPr="00CC0E82">
        <w:rPr>
          <w:b/>
          <w:bCs/>
        </w:rPr>
        <w:tab/>
        <w:t>Samsung</w:t>
      </w:r>
      <w:r w:rsidR="00CC0E82" w:rsidRPr="00CC0E82">
        <w:rPr>
          <w:b/>
          <w:bCs/>
        </w:rPr>
        <w:tab/>
        <w:t>38.213</w:t>
      </w:r>
      <w:r w:rsidR="00CC0E82" w:rsidRPr="00CC0E82">
        <w:rPr>
          <w:b/>
          <w:bCs/>
        </w:rPr>
        <w:tab/>
      </w:r>
      <w:r w:rsidR="00CC0E82">
        <w:rPr>
          <w:b/>
          <w:bCs/>
        </w:rPr>
        <w:t>CR</w:t>
      </w:r>
      <w:r w:rsidR="00CC0E82" w:rsidRPr="00CC0E82">
        <w:rPr>
          <w:b/>
          <w:bCs/>
        </w:rPr>
        <w:t>0091</w:t>
      </w:r>
      <w:r w:rsidR="00CC0E82">
        <w:rPr>
          <w:b/>
          <w:bCs/>
        </w:rPr>
        <w:t xml:space="preserve">, </w:t>
      </w:r>
      <w:r w:rsidR="00CC0E82" w:rsidRPr="00CC0E82">
        <w:rPr>
          <w:b/>
          <w:bCs/>
        </w:rPr>
        <w:t>F</w:t>
      </w:r>
    </w:p>
    <w:p w14:paraId="52997647" w14:textId="3ADF8367" w:rsidR="00CC0E82" w:rsidRPr="00CC0E82" w:rsidRDefault="001B21D3" w:rsidP="00CC0E82">
      <w:pPr>
        <w:rPr>
          <w:b/>
          <w:bCs/>
        </w:rPr>
      </w:pPr>
      <w:hyperlink r:id="rId457" w:history="1">
        <w:r w:rsidR="00400FBB">
          <w:rPr>
            <w:rStyle w:val="Hyperlink"/>
            <w:b/>
            <w:bCs/>
            <w:highlight w:val="green"/>
          </w:rPr>
          <w:t>R1-2001461</w:t>
        </w:r>
      </w:hyperlink>
      <w:r w:rsidR="00CC0E82" w:rsidRPr="00CC0E82">
        <w:rPr>
          <w:b/>
          <w:bCs/>
        </w:rPr>
        <w:tab/>
        <w:t>Corrections for Rel-16 NR-U after RAN1#100-e</w:t>
      </w:r>
      <w:r w:rsidR="00CC0E82" w:rsidRPr="00CC0E82">
        <w:rPr>
          <w:b/>
          <w:bCs/>
        </w:rPr>
        <w:tab/>
        <w:t>Huawei</w:t>
      </w:r>
      <w:r w:rsidR="00CC0E82" w:rsidRPr="00CC0E82">
        <w:rPr>
          <w:b/>
          <w:bCs/>
        </w:rPr>
        <w:tab/>
        <w:t>38.212</w:t>
      </w:r>
      <w:r w:rsidR="00CC0E82" w:rsidRPr="00CC0E82">
        <w:rPr>
          <w:b/>
          <w:bCs/>
        </w:rPr>
        <w:tab/>
      </w:r>
      <w:r w:rsidR="00CC0E82">
        <w:rPr>
          <w:b/>
          <w:bCs/>
        </w:rPr>
        <w:t>CR</w:t>
      </w:r>
      <w:r w:rsidR="00CC0E82" w:rsidRPr="00CC0E82">
        <w:rPr>
          <w:b/>
          <w:bCs/>
        </w:rPr>
        <w:t>0032</w:t>
      </w:r>
      <w:r w:rsidR="00CC0E82">
        <w:rPr>
          <w:b/>
          <w:bCs/>
        </w:rPr>
        <w:t xml:space="preserve">, </w:t>
      </w:r>
      <w:r w:rsidR="00CC0E82" w:rsidRPr="00CC0E82">
        <w:rPr>
          <w:b/>
          <w:bCs/>
        </w:rPr>
        <w:t>F</w:t>
      </w:r>
    </w:p>
    <w:p w14:paraId="6D70E18D" w14:textId="6A28982A" w:rsidR="00497113" w:rsidRPr="00CC0E82" w:rsidRDefault="001B21D3" w:rsidP="00CC0E82">
      <w:pPr>
        <w:rPr>
          <w:b/>
          <w:bCs/>
        </w:rPr>
      </w:pPr>
      <w:hyperlink r:id="rId458" w:history="1">
        <w:r w:rsidR="00400FBB">
          <w:rPr>
            <w:rStyle w:val="Hyperlink"/>
            <w:b/>
            <w:bCs/>
            <w:highlight w:val="green"/>
          </w:rPr>
          <w:t>R1-2001470</w:t>
        </w:r>
      </w:hyperlink>
      <w:r w:rsidR="00CC0E82" w:rsidRPr="00CC0E82">
        <w:rPr>
          <w:b/>
          <w:bCs/>
        </w:rPr>
        <w:tab/>
        <w:t>Corrections to NR-based access to unlicensed spectrum</w:t>
      </w:r>
      <w:r w:rsidR="00CC0E82" w:rsidRPr="00CC0E82">
        <w:rPr>
          <w:b/>
          <w:bCs/>
        </w:rPr>
        <w:tab/>
        <w:t>Ericsson</w:t>
      </w:r>
      <w:r w:rsidR="00CC0E82" w:rsidRPr="00CC0E82">
        <w:rPr>
          <w:b/>
          <w:bCs/>
        </w:rPr>
        <w:tab/>
        <w:t>38.211</w:t>
      </w:r>
      <w:r w:rsidR="00CC0E82" w:rsidRPr="00CC0E82">
        <w:rPr>
          <w:b/>
          <w:bCs/>
        </w:rPr>
        <w:tab/>
      </w:r>
      <w:r w:rsidR="00CC0E82">
        <w:rPr>
          <w:b/>
          <w:bCs/>
        </w:rPr>
        <w:t>CR</w:t>
      </w:r>
      <w:r w:rsidR="00CC0E82" w:rsidRPr="00CC0E82">
        <w:rPr>
          <w:b/>
          <w:bCs/>
        </w:rPr>
        <w:t>0037</w:t>
      </w:r>
      <w:r w:rsidR="00CC0E82">
        <w:rPr>
          <w:b/>
          <w:bCs/>
        </w:rPr>
        <w:t xml:space="preserve">, </w:t>
      </w:r>
      <w:r w:rsidR="00CC0E82" w:rsidRPr="00CC0E82">
        <w:rPr>
          <w:b/>
          <w:bCs/>
        </w:rPr>
        <w:t>F</w:t>
      </w:r>
    </w:p>
    <w:p w14:paraId="14DDFC2A" w14:textId="3FABAFFF" w:rsidR="00CC0E82" w:rsidRPr="000674F9" w:rsidRDefault="000674F9" w:rsidP="00497113">
      <w:pPr>
        <w:rPr>
          <w:u w:val="single"/>
        </w:rPr>
      </w:pPr>
      <w:r w:rsidRPr="000674F9">
        <w:rPr>
          <w:u w:val="single"/>
        </w:rPr>
        <w:t>TEI16</w:t>
      </w:r>
    </w:p>
    <w:p w14:paraId="0F3C1BE4" w14:textId="232C2719" w:rsidR="00CC0E82" w:rsidRPr="00402F99" w:rsidRDefault="001B21D3" w:rsidP="00497113">
      <w:pPr>
        <w:rPr>
          <w:b/>
          <w:bCs/>
        </w:rPr>
      </w:pPr>
      <w:hyperlink r:id="rId459" w:history="1">
        <w:r w:rsidR="00400FBB">
          <w:rPr>
            <w:rStyle w:val="Hyperlink"/>
            <w:b/>
            <w:bCs/>
            <w:highlight w:val="green"/>
          </w:rPr>
          <w:t>R1-2001475</w:t>
        </w:r>
      </w:hyperlink>
      <w:r w:rsidR="000674F9" w:rsidRPr="00402F99">
        <w:rPr>
          <w:b/>
          <w:bCs/>
        </w:rPr>
        <w:tab/>
        <w:t>Introduction of half-duplex operation in CA with unpaired spectrum</w:t>
      </w:r>
      <w:r w:rsidR="000674F9" w:rsidRPr="00402F99">
        <w:rPr>
          <w:b/>
          <w:bCs/>
        </w:rPr>
        <w:tab/>
        <w:t>Samsung</w:t>
      </w:r>
      <w:r w:rsidR="000674F9" w:rsidRPr="00402F99">
        <w:rPr>
          <w:b/>
          <w:bCs/>
        </w:rPr>
        <w:tab/>
        <w:t>38.213</w:t>
      </w:r>
      <w:r w:rsidR="000674F9" w:rsidRPr="00402F99">
        <w:rPr>
          <w:b/>
          <w:bCs/>
        </w:rPr>
        <w:tab/>
      </w:r>
      <w:r w:rsidR="00402F99" w:rsidRPr="00402F99">
        <w:rPr>
          <w:b/>
          <w:bCs/>
        </w:rPr>
        <w:t>CR</w:t>
      </w:r>
      <w:r w:rsidR="000674F9" w:rsidRPr="00402F99">
        <w:rPr>
          <w:b/>
          <w:bCs/>
        </w:rPr>
        <w:t>0097, B</w:t>
      </w:r>
    </w:p>
    <w:p w14:paraId="5D4CE27D" w14:textId="6999C7D3" w:rsidR="000674F9" w:rsidRDefault="000674F9" w:rsidP="00497113"/>
    <w:p w14:paraId="4B93D181" w14:textId="77777777" w:rsidR="000674F9" w:rsidRPr="00BF30A1" w:rsidRDefault="000674F9" w:rsidP="00497113"/>
    <w:p w14:paraId="5CD2D1B8" w14:textId="77777777" w:rsidR="00BF30A1" w:rsidRPr="00E620C1" w:rsidRDefault="00BF30A1" w:rsidP="00BF30A1">
      <w:r w:rsidRPr="00E620C1">
        <w:t>[100e-NR-Rel-16-RRC] – Fred (Qualcomm)</w:t>
      </w:r>
    </w:p>
    <w:p w14:paraId="7191D13B" w14:textId="1961ED21" w:rsidR="00BF30A1" w:rsidRPr="00BF30A1" w:rsidRDefault="00BF30A1" w:rsidP="00BF30A1">
      <w:r w:rsidRPr="00BF30A1">
        <w:t>Updated RRC parameters consolidating new/updated RRC parameters (if any) for approval 3/6</w:t>
      </w:r>
    </w:p>
    <w:p w14:paraId="0214B655" w14:textId="77777777" w:rsidR="00BF30A1" w:rsidRPr="00BF30A1" w:rsidRDefault="00BF30A1" w:rsidP="00F77362">
      <w:pPr>
        <w:numPr>
          <w:ilvl w:val="0"/>
          <w:numId w:val="59"/>
        </w:numPr>
      </w:pPr>
      <w:r w:rsidRPr="00BF30A1">
        <w:t>Any new RRC parameters are highly discouraged!</w:t>
      </w:r>
    </w:p>
    <w:p w14:paraId="0E5C593A" w14:textId="52D3DAFB" w:rsidR="009B33FD" w:rsidRPr="009B33FD" w:rsidRDefault="001B21D3" w:rsidP="009B33FD">
      <w:pPr>
        <w:rPr>
          <w:b/>
        </w:rPr>
      </w:pPr>
      <w:hyperlink r:id="rId460" w:history="1">
        <w:r w:rsidR="00400FBB">
          <w:rPr>
            <w:rStyle w:val="Hyperlink"/>
            <w:b/>
            <w:highlight w:val="green"/>
          </w:rPr>
          <w:t>R1-2001478</w:t>
        </w:r>
      </w:hyperlink>
      <w:r w:rsidR="009B33FD" w:rsidRPr="009B33FD">
        <w:rPr>
          <w:b/>
        </w:rPr>
        <w:tab/>
        <w:t>Updated consolidated parameter list for Rel-16 NR</w:t>
      </w:r>
      <w:r w:rsidR="009B33FD" w:rsidRPr="009B33FD">
        <w:rPr>
          <w:b/>
        </w:rPr>
        <w:tab/>
        <w:t>Qualcomm</w:t>
      </w:r>
    </w:p>
    <w:p w14:paraId="08DDCC84" w14:textId="573DB825" w:rsidR="009B33FD" w:rsidRPr="00E22A35" w:rsidRDefault="009B33FD" w:rsidP="009B33FD">
      <w:pPr>
        <w:rPr>
          <w:bCs/>
        </w:rPr>
      </w:pPr>
      <w:r w:rsidRPr="009B33FD">
        <w:rPr>
          <w:b/>
        </w:rPr>
        <w:t>Decision:</w:t>
      </w:r>
      <w:r w:rsidRPr="00E22A35">
        <w:rPr>
          <w:bCs/>
        </w:rPr>
        <w:t xml:space="preserve"> </w:t>
      </w:r>
      <w:r w:rsidR="00E22A35" w:rsidRPr="00E22A35">
        <w:rPr>
          <w:bCs/>
        </w:rPr>
        <w:t>As per email decision posted on Mar. 10</w:t>
      </w:r>
      <w:r w:rsidR="00E22A35" w:rsidRPr="00E22A35">
        <w:rPr>
          <w:bCs/>
          <w:vertAlign w:val="superscript"/>
        </w:rPr>
        <w:t>th</w:t>
      </w:r>
      <w:r w:rsidR="00E22A35" w:rsidRPr="00E22A35">
        <w:rPr>
          <w:bCs/>
        </w:rPr>
        <w:t>, the final parameter list is endorsed</w:t>
      </w:r>
    </w:p>
    <w:p w14:paraId="3EBD8E57" w14:textId="25F325FD" w:rsidR="009B33FD" w:rsidRPr="009B33FD" w:rsidRDefault="001B21D3" w:rsidP="009B33FD">
      <w:pPr>
        <w:rPr>
          <w:b/>
        </w:rPr>
      </w:pPr>
      <w:hyperlink r:id="rId461" w:history="1">
        <w:r w:rsidR="00400FBB">
          <w:rPr>
            <w:rStyle w:val="Hyperlink"/>
            <w:b/>
            <w:highlight w:val="green"/>
          </w:rPr>
          <w:t>R1-2001479</w:t>
        </w:r>
      </w:hyperlink>
      <w:r w:rsidR="009B33FD" w:rsidRPr="009B33FD">
        <w:rPr>
          <w:b/>
        </w:rPr>
        <w:tab/>
        <w:t>LS on updated Rel-16 LTE and NR parameter lists</w:t>
      </w:r>
      <w:r w:rsidR="009B33FD" w:rsidRPr="009B33FD">
        <w:rPr>
          <w:b/>
        </w:rPr>
        <w:tab/>
        <w:t>RAN1, Qualcomm</w:t>
      </w:r>
    </w:p>
    <w:p w14:paraId="3FFB8885" w14:textId="0B1CEB54" w:rsidR="009B33FD" w:rsidRDefault="009B33FD" w:rsidP="009B33FD">
      <w:pPr>
        <w:rPr>
          <w:bCs/>
        </w:rPr>
      </w:pPr>
      <w:r w:rsidRPr="009B33FD">
        <w:rPr>
          <w:b/>
        </w:rPr>
        <w:t>Decision:</w:t>
      </w:r>
      <w:r>
        <w:rPr>
          <w:bCs/>
        </w:rPr>
        <w:t xml:space="preserve"> The LS is approved.</w:t>
      </w:r>
    </w:p>
    <w:p w14:paraId="5F9AACB5" w14:textId="4BE07764" w:rsidR="009B33FD" w:rsidRDefault="009B33FD" w:rsidP="009B33FD">
      <w:pPr>
        <w:rPr>
          <w:bCs/>
        </w:rPr>
      </w:pPr>
    </w:p>
    <w:p w14:paraId="7D5116C9" w14:textId="77777777" w:rsidR="009B33FD" w:rsidRDefault="009B33FD" w:rsidP="009B33FD">
      <w:pPr>
        <w:rPr>
          <w:bCs/>
        </w:rPr>
      </w:pPr>
    </w:p>
    <w:p w14:paraId="77EF02A0" w14:textId="77777777" w:rsidR="00370A62" w:rsidRPr="000D33B3" w:rsidRDefault="00370A62" w:rsidP="00370A62">
      <w:r w:rsidRPr="000D33B3">
        <w:t xml:space="preserve">RAN2 NR stage-2 CR (38.300) for Rel.16 </w:t>
      </w:r>
      <w:r>
        <w:t xml:space="preserve">to be submitted </w:t>
      </w:r>
      <w:r w:rsidRPr="000D33B3">
        <w:t>to March plenary for approval</w:t>
      </w:r>
      <w:r>
        <w:t>.</w:t>
      </w:r>
    </w:p>
    <w:p w14:paraId="49163200" w14:textId="11C9AC10" w:rsidR="00370A62" w:rsidRDefault="00370A62" w:rsidP="00370A62">
      <w:pPr>
        <w:rPr>
          <w:bCs/>
        </w:rPr>
      </w:pPr>
      <w:r w:rsidRPr="00205787">
        <w:rPr>
          <w:bCs/>
        </w:rPr>
        <w:t>[100e-NR-Stage2CR] – Karri (Nokia)</w:t>
      </w:r>
    </w:p>
    <w:p w14:paraId="5C5B9034" w14:textId="6A2303C0" w:rsidR="00370A62" w:rsidRPr="00370A62" w:rsidRDefault="00370A62" w:rsidP="00370A62">
      <w:pPr>
        <w:rPr>
          <w:bCs/>
        </w:rPr>
      </w:pPr>
      <w:r>
        <w:rPr>
          <w:bCs/>
        </w:rPr>
        <w:t>E</w:t>
      </w:r>
      <w:r w:rsidRPr="00370A62">
        <w:rPr>
          <w:bCs/>
        </w:rPr>
        <w:t xml:space="preserve">mail discussion/approval on stage 2 CRs providing update to 38.300 for Rel-16 WIs (except NR-U) by 3/3 </w:t>
      </w:r>
    </w:p>
    <w:p w14:paraId="3FB80391" w14:textId="34876BC6" w:rsidR="00370A62" w:rsidRPr="00370A62" w:rsidRDefault="00370A62" w:rsidP="00F77362">
      <w:pPr>
        <w:pStyle w:val="ListParagraph"/>
        <w:numPr>
          <w:ilvl w:val="0"/>
          <w:numId w:val="72"/>
        </w:numPr>
        <w:rPr>
          <w:bCs/>
        </w:rPr>
      </w:pPr>
      <w:r w:rsidRPr="00370A62">
        <w:rPr>
          <w:bCs/>
        </w:rPr>
        <w:t>Rapport</w:t>
      </w:r>
      <w:r>
        <w:rPr>
          <w:bCs/>
        </w:rPr>
        <w:t>e</w:t>
      </w:r>
      <w:r w:rsidRPr="00370A62">
        <w:rPr>
          <w:bCs/>
        </w:rPr>
        <w:t>urs are encouraged to provide the respective inputs, but not required if no time. Additional refinement can be done in later meetings.</w:t>
      </w:r>
    </w:p>
    <w:p w14:paraId="658B93FD" w14:textId="7EE0054D" w:rsidR="00BF30A1" w:rsidRPr="00370A62" w:rsidRDefault="00370A62" w:rsidP="00F77362">
      <w:pPr>
        <w:pStyle w:val="ListParagraph"/>
        <w:numPr>
          <w:ilvl w:val="0"/>
          <w:numId w:val="72"/>
        </w:numPr>
        <w:rPr>
          <w:bCs/>
        </w:rPr>
      </w:pPr>
      <w:r w:rsidRPr="00370A62">
        <w:rPr>
          <w:bCs/>
        </w:rPr>
        <w:t>Focusing on RAN1 parts only.</w:t>
      </w:r>
    </w:p>
    <w:p w14:paraId="356E72EC" w14:textId="67142338" w:rsidR="00E22A35" w:rsidRPr="00E22A35" w:rsidRDefault="001B21D3" w:rsidP="00E22A35">
      <w:pPr>
        <w:rPr>
          <w:b/>
          <w:bCs/>
        </w:rPr>
      </w:pPr>
      <w:hyperlink r:id="rId462" w:history="1">
        <w:r w:rsidR="00400FBB">
          <w:rPr>
            <w:rStyle w:val="Hyperlink"/>
            <w:b/>
            <w:bCs/>
            <w:highlight w:val="green"/>
          </w:rPr>
          <w:t>R1-2001355</w:t>
        </w:r>
      </w:hyperlink>
      <w:r w:rsidR="00E22A35" w:rsidRPr="00E22A35">
        <w:rPr>
          <w:b/>
          <w:bCs/>
        </w:rPr>
        <w:tab/>
        <w:t>RAN1 input on Rel-16 WIs (except NR-U) related changes for 38.300 running CR</w:t>
      </w:r>
      <w:r w:rsidR="00E22A35" w:rsidRPr="00E22A35">
        <w:rPr>
          <w:b/>
          <w:bCs/>
        </w:rPr>
        <w:tab/>
        <w:t>Nokia</w:t>
      </w:r>
    </w:p>
    <w:p w14:paraId="05B947C0" w14:textId="67EB8EE8" w:rsidR="00E22A35" w:rsidRDefault="00E22A35" w:rsidP="00E22A35">
      <w:pPr>
        <w:rPr>
          <w:bCs/>
        </w:rPr>
      </w:pPr>
      <w:r w:rsidRPr="009B33FD">
        <w:rPr>
          <w:b/>
        </w:rPr>
        <w:t>Decision:</w:t>
      </w:r>
      <w:r>
        <w:rPr>
          <w:bCs/>
        </w:rPr>
        <w:t xml:space="preserve"> As per email decision posted on Mar. 5</w:t>
      </w:r>
      <w:r w:rsidRPr="00E22A35">
        <w:rPr>
          <w:bCs/>
          <w:vertAlign w:val="superscript"/>
        </w:rPr>
        <w:t>th</w:t>
      </w:r>
      <w:r>
        <w:rPr>
          <w:bCs/>
        </w:rPr>
        <w:t>, the TPs are endorsed by RAN1.</w:t>
      </w:r>
    </w:p>
    <w:p w14:paraId="0BB1E4B6" w14:textId="73A55896" w:rsidR="00E22A35" w:rsidRPr="00E22A35" w:rsidRDefault="001B21D3" w:rsidP="00E22A35">
      <w:pPr>
        <w:rPr>
          <w:b/>
          <w:bCs/>
        </w:rPr>
      </w:pPr>
      <w:hyperlink r:id="rId463" w:history="1">
        <w:r w:rsidR="00400FBB">
          <w:rPr>
            <w:rStyle w:val="Hyperlink"/>
            <w:b/>
            <w:bCs/>
            <w:highlight w:val="green"/>
          </w:rPr>
          <w:t>R1-2001356</w:t>
        </w:r>
      </w:hyperlink>
      <w:r w:rsidR="00E22A35" w:rsidRPr="00E22A35">
        <w:rPr>
          <w:b/>
          <w:bCs/>
        </w:rPr>
        <w:tab/>
        <w:t>LS to RAN2 on Rel-16 WIs (except NR-U) related changes for 38.300 running CR</w:t>
      </w:r>
      <w:r w:rsidR="00E22A35" w:rsidRPr="00E22A35">
        <w:rPr>
          <w:b/>
          <w:bCs/>
        </w:rPr>
        <w:tab/>
        <w:t xml:space="preserve">RAN1, Nokia </w:t>
      </w:r>
    </w:p>
    <w:p w14:paraId="7F043B91" w14:textId="77777777" w:rsidR="00205787" w:rsidRDefault="00205787" w:rsidP="00205787">
      <w:pPr>
        <w:rPr>
          <w:bCs/>
        </w:rPr>
      </w:pPr>
      <w:r w:rsidRPr="009B33FD">
        <w:rPr>
          <w:b/>
        </w:rPr>
        <w:t>Decision:</w:t>
      </w:r>
      <w:r>
        <w:rPr>
          <w:bCs/>
        </w:rPr>
        <w:t xml:space="preserve"> The LS is approved.</w:t>
      </w:r>
    </w:p>
    <w:p w14:paraId="2BA9D3A8" w14:textId="77777777" w:rsidR="00205787" w:rsidRPr="00BF30A1" w:rsidRDefault="00205787" w:rsidP="00370A62">
      <w:pPr>
        <w:rPr>
          <w:bCs/>
        </w:rPr>
      </w:pPr>
    </w:p>
    <w:p w14:paraId="42213A23" w14:textId="1837F21C" w:rsidR="002E37F6" w:rsidRDefault="001B21D3" w:rsidP="002E37F6">
      <w:pPr>
        <w:rPr>
          <w:lang w:eastAsia="x-none"/>
        </w:rPr>
      </w:pPr>
      <w:hyperlink r:id="rId464" w:history="1">
        <w:r w:rsidR="00400FBB">
          <w:rPr>
            <w:rStyle w:val="Hyperlink"/>
            <w:lang w:eastAsia="x-none"/>
          </w:rPr>
          <w:t>R1-2000557</w:t>
        </w:r>
      </w:hyperlink>
      <w:r w:rsidR="002E37F6">
        <w:rPr>
          <w:lang w:eastAsia="x-none"/>
        </w:rPr>
        <w:tab/>
        <w:t>Draft 38.215 CR Introduction of UE UTRAN FDD measurements for SRVCC from NR to UMTS</w:t>
      </w:r>
      <w:r w:rsidR="002E37F6">
        <w:rPr>
          <w:lang w:eastAsia="x-none"/>
        </w:rPr>
        <w:tab/>
        <w:t>Nokia, Nokia Shanghai Bell</w:t>
      </w:r>
    </w:p>
    <w:p w14:paraId="0FC03113" w14:textId="23AA0FDC" w:rsidR="002E37F6" w:rsidRDefault="001B21D3" w:rsidP="002E37F6">
      <w:pPr>
        <w:rPr>
          <w:lang w:eastAsia="x-none"/>
        </w:rPr>
      </w:pPr>
      <w:hyperlink r:id="rId465" w:history="1">
        <w:r w:rsidR="00400FBB">
          <w:rPr>
            <w:rStyle w:val="Hyperlink"/>
            <w:lang w:eastAsia="x-none"/>
          </w:rPr>
          <w:t>R1-2001053</w:t>
        </w:r>
      </w:hyperlink>
      <w:r w:rsidR="002E37F6">
        <w:rPr>
          <w:lang w:eastAsia="x-none"/>
        </w:rPr>
        <w:tab/>
        <w:t>Editorial corrections to MIMO enhancements</w:t>
      </w:r>
      <w:r w:rsidR="002E37F6">
        <w:rPr>
          <w:lang w:eastAsia="x-none"/>
        </w:rPr>
        <w:tab/>
        <w:t>Ericsson</w:t>
      </w:r>
    </w:p>
    <w:p w14:paraId="5B277001" w14:textId="77777777" w:rsidR="002E37F6" w:rsidRPr="001C7AAE" w:rsidRDefault="002E37F6" w:rsidP="00C36C15">
      <w:pPr>
        <w:pStyle w:val="Heading3"/>
      </w:pPr>
      <w:bookmarkStart w:id="113" w:name="_Toc32760332"/>
      <w:bookmarkStart w:id="114" w:name="_Toc37949834"/>
      <w:r>
        <w:t xml:space="preserve">Maintenance of </w:t>
      </w:r>
      <w:r w:rsidRPr="001C7AAE">
        <w:t>Two step RACH for NR</w:t>
      </w:r>
      <w:bookmarkEnd w:id="113"/>
      <w:bookmarkEnd w:id="114"/>
      <w:r w:rsidRPr="001C7AAE">
        <w:t xml:space="preserve"> </w:t>
      </w:r>
    </w:p>
    <w:p w14:paraId="1300C8DB" w14:textId="77777777" w:rsidR="002E37F6" w:rsidRDefault="002E37F6" w:rsidP="00E02634">
      <w:pPr>
        <w:pStyle w:val="Heading4"/>
      </w:pPr>
      <w:bookmarkStart w:id="115" w:name="_Toc32760333"/>
      <w:bookmarkStart w:id="116" w:name="_Toc37949835"/>
      <w:r>
        <w:t>Channel Structure for Two-Step RACH</w:t>
      </w:r>
      <w:bookmarkEnd w:id="115"/>
      <w:bookmarkEnd w:id="116"/>
    </w:p>
    <w:p w14:paraId="20264204" w14:textId="49A49698" w:rsidR="002E37F6" w:rsidRPr="00E02634" w:rsidRDefault="001B21D3" w:rsidP="002E37F6">
      <w:pPr>
        <w:rPr>
          <w:b/>
          <w:bCs/>
          <w:lang w:eastAsia="x-none"/>
        </w:rPr>
      </w:pPr>
      <w:hyperlink r:id="rId466" w:history="1">
        <w:r w:rsidR="00400FBB">
          <w:rPr>
            <w:rStyle w:val="Hyperlink"/>
            <w:b/>
            <w:bCs/>
            <w:lang w:eastAsia="x-none"/>
          </w:rPr>
          <w:t>R1-2000809</w:t>
        </w:r>
      </w:hyperlink>
      <w:r w:rsidR="002E37F6" w:rsidRPr="00E02634">
        <w:rPr>
          <w:b/>
          <w:bCs/>
          <w:lang w:eastAsia="x-none"/>
        </w:rPr>
        <w:tab/>
        <w:t>FL summary on the maintenance of the 2-step RACH channel structure</w:t>
      </w:r>
      <w:r w:rsidR="002E37F6" w:rsidRPr="00E02634">
        <w:rPr>
          <w:b/>
          <w:bCs/>
          <w:lang w:eastAsia="x-none"/>
        </w:rPr>
        <w:tab/>
        <w:t>ZTE</w:t>
      </w:r>
    </w:p>
    <w:p w14:paraId="76BF5FBA" w14:textId="04528883" w:rsidR="002E37F6" w:rsidRPr="00E02634" w:rsidRDefault="001B21D3" w:rsidP="002E37F6">
      <w:pPr>
        <w:rPr>
          <w:b/>
          <w:bCs/>
          <w:lang w:eastAsia="x-none"/>
        </w:rPr>
      </w:pPr>
      <w:hyperlink r:id="rId467" w:history="1">
        <w:r w:rsidR="00400FBB">
          <w:rPr>
            <w:rStyle w:val="Hyperlink"/>
            <w:b/>
            <w:bCs/>
            <w:lang w:eastAsia="x-none"/>
          </w:rPr>
          <w:t>R1-2001206</w:t>
        </w:r>
      </w:hyperlink>
      <w:r w:rsidR="00E02634" w:rsidRPr="00E02634">
        <w:rPr>
          <w:b/>
          <w:bCs/>
          <w:lang w:eastAsia="x-none"/>
        </w:rPr>
        <w:tab/>
        <w:t>FL summary#2 on the maintenance of the 2-step RACH channel structure</w:t>
      </w:r>
      <w:r w:rsidR="00E02634" w:rsidRPr="00E02634">
        <w:rPr>
          <w:b/>
          <w:bCs/>
          <w:lang w:eastAsia="x-none"/>
        </w:rPr>
        <w:tab/>
        <w:t>ZTE</w:t>
      </w:r>
    </w:p>
    <w:p w14:paraId="15E439AA" w14:textId="41CF07BA" w:rsidR="00E02634" w:rsidRDefault="00E02634" w:rsidP="002E37F6">
      <w:pPr>
        <w:rPr>
          <w:lang w:eastAsia="x-none"/>
        </w:rPr>
      </w:pPr>
    </w:p>
    <w:p w14:paraId="7210903A" w14:textId="77777777" w:rsidR="00E02634" w:rsidRPr="00CF2E12" w:rsidRDefault="00E02634" w:rsidP="00E02634">
      <w:r w:rsidRPr="00CF2E12">
        <w:t>[100e-NR-2step-RACH-ChStructure-01] – Li (ZTE)</w:t>
      </w:r>
    </w:p>
    <w:p w14:paraId="34640729" w14:textId="35939598" w:rsidR="00E02634" w:rsidRPr="00E02634" w:rsidRDefault="00E02634" w:rsidP="00E02634">
      <w:r w:rsidRPr="00E02634">
        <w:t>Email discussion/approval by 3/1</w:t>
      </w:r>
      <w:r>
        <w:t xml:space="preserve"> </w:t>
      </w:r>
      <w:r w:rsidRPr="00E02634">
        <w:t>on a TP capturing the following:</w:t>
      </w:r>
    </w:p>
    <w:p w14:paraId="7C737460" w14:textId="77777777" w:rsidR="00E02634" w:rsidRPr="00E02634" w:rsidRDefault="00E02634" w:rsidP="00F77362">
      <w:pPr>
        <w:numPr>
          <w:ilvl w:val="0"/>
          <w:numId w:val="63"/>
        </w:numPr>
      </w:pPr>
      <w:r w:rsidRPr="00E02634">
        <w:rPr>
          <w:rFonts w:hint="eastAsia"/>
        </w:rPr>
        <w:t xml:space="preserve">Definition of PUSCH </w:t>
      </w:r>
      <w:r w:rsidRPr="00E02634">
        <w:t xml:space="preserve">occasion and PUSCH resource unit in 38.213, and </w:t>
      </w:r>
    </w:p>
    <w:p w14:paraId="744487D3" w14:textId="77777777" w:rsidR="00E02634" w:rsidRPr="00E02634" w:rsidRDefault="00E02634" w:rsidP="00F77362">
      <w:pPr>
        <w:numPr>
          <w:ilvl w:val="0"/>
          <w:numId w:val="63"/>
        </w:numPr>
      </w:pPr>
      <w:r w:rsidRPr="00E02634">
        <w:t>Description about the m</w:t>
      </w:r>
      <w:r w:rsidRPr="00E02634">
        <w:rPr>
          <w:rFonts w:hint="eastAsia"/>
        </w:rPr>
        <w:t xml:space="preserve">apping between </w:t>
      </w:r>
      <w:r w:rsidRPr="00E02634">
        <w:t>preambles and PUSCH resource units</w:t>
      </w:r>
    </w:p>
    <w:p w14:paraId="041B9AB9" w14:textId="77777777" w:rsidR="00E02634" w:rsidRPr="00E02634" w:rsidRDefault="00E02634" w:rsidP="00F77362">
      <w:pPr>
        <w:numPr>
          <w:ilvl w:val="0"/>
          <w:numId w:val="63"/>
        </w:numPr>
      </w:pPr>
      <w:r w:rsidRPr="00E02634">
        <w:t xml:space="preserve">And to add the condition that msgA PRACH and PUSCH should be in </w:t>
      </w:r>
      <w:r w:rsidRPr="00E02634">
        <w:rPr>
          <w:rFonts w:hint="eastAsia"/>
        </w:rPr>
        <w:t>different slots</w:t>
      </w:r>
      <w:r w:rsidRPr="00E02634">
        <w:t xml:space="preserve"> in 38.213</w:t>
      </w:r>
    </w:p>
    <w:p w14:paraId="08DD7B65" w14:textId="53F56D90" w:rsidR="00CF2E12" w:rsidRPr="00CF2E12" w:rsidRDefault="001B21D3" w:rsidP="00CF2E12">
      <w:pPr>
        <w:rPr>
          <w:b/>
          <w:bCs/>
        </w:rPr>
      </w:pPr>
      <w:hyperlink r:id="rId468" w:history="1">
        <w:r w:rsidR="00400FBB">
          <w:rPr>
            <w:rStyle w:val="Hyperlink"/>
            <w:b/>
            <w:bCs/>
          </w:rPr>
          <w:t>R1-2001368</w:t>
        </w:r>
      </w:hyperlink>
      <w:r w:rsidR="00CF2E12" w:rsidRPr="00CF2E12">
        <w:rPr>
          <w:b/>
          <w:bCs/>
        </w:rPr>
        <w:tab/>
        <w:t>Outcome of email thread [100e-NR-2step-RACH-ChStructure-01]</w:t>
      </w:r>
      <w:r w:rsidR="00CF2E12" w:rsidRPr="00CF2E12">
        <w:rPr>
          <w:b/>
          <w:bCs/>
        </w:rPr>
        <w:tab/>
        <w:t>ZTE</w:t>
      </w:r>
    </w:p>
    <w:p w14:paraId="79CBEAC7" w14:textId="5A650FFF" w:rsidR="00E02634" w:rsidRDefault="00CF2E12" w:rsidP="00E02634">
      <w:pPr>
        <w:rPr>
          <w:lang w:eastAsia="x-none"/>
        </w:rPr>
      </w:pPr>
      <w:r w:rsidRPr="00C42663">
        <w:rPr>
          <w:b/>
          <w:bCs/>
          <w:lang w:eastAsia="x-none"/>
        </w:rPr>
        <w:t>Decision:</w:t>
      </w:r>
      <w:r>
        <w:rPr>
          <w:lang w:eastAsia="x-none"/>
        </w:rPr>
        <w:t xml:space="preserve"> As per email decision posted on Mar. 4</w:t>
      </w:r>
      <w:r w:rsidRPr="00CF2E12">
        <w:rPr>
          <w:vertAlign w:val="superscript"/>
          <w:lang w:eastAsia="x-none"/>
        </w:rPr>
        <w:t>th</w:t>
      </w:r>
    </w:p>
    <w:p w14:paraId="5483F3B5" w14:textId="03988985" w:rsidR="00CF2E12" w:rsidRDefault="00CF2E12" w:rsidP="00CF2E12">
      <w:r w:rsidRPr="00CF2E12">
        <w:rPr>
          <w:bCs/>
          <w:highlight w:val="green"/>
        </w:rPr>
        <w:t>Agreement</w:t>
      </w:r>
      <w:r w:rsidRPr="00CF2E12">
        <w:rPr>
          <w:rFonts w:hint="eastAsia"/>
          <w:bCs/>
          <w:i/>
        </w:rPr>
        <w:t>:</w:t>
      </w:r>
      <w:r w:rsidRPr="00CF2E12">
        <w:rPr>
          <w:bCs/>
          <w:i/>
        </w:rPr>
        <w:t xml:space="preserve"> </w:t>
      </w:r>
      <w:r>
        <w:t>TP#1</w:t>
      </w:r>
      <w:r w:rsidRPr="00647ECD">
        <w:t xml:space="preserve"> </w:t>
      </w:r>
      <w:r>
        <w:t xml:space="preserve">in the Appendix of </w:t>
      </w:r>
      <w:hyperlink r:id="rId469" w:history="1">
        <w:r w:rsidR="00400FBB">
          <w:rPr>
            <w:rStyle w:val="Hyperlink"/>
          </w:rPr>
          <w:t>R1-2001368</w:t>
        </w:r>
      </w:hyperlink>
      <w:r>
        <w:t xml:space="preserve"> </w:t>
      </w:r>
      <w:r w:rsidRPr="00647ECD">
        <w:t xml:space="preserve">to </w:t>
      </w:r>
      <w:r>
        <w:t>clarify</w:t>
      </w:r>
      <w:r w:rsidRPr="00647ECD">
        <w:t xml:space="preserve"> the </w:t>
      </w:r>
      <w:r>
        <w:t>mapping</w:t>
      </w:r>
      <w:r w:rsidRPr="00647ECD">
        <w:t xml:space="preserve"> between </w:t>
      </w:r>
      <w:r>
        <w:t>msgA PRACH and PUSCH in TS 38.213 Section 8.1A is endorsed.</w:t>
      </w:r>
    </w:p>
    <w:p w14:paraId="58386B90" w14:textId="38DEBB49" w:rsidR="00CF2E12" w:rsidRDefault="00CF2E12" w:rsidP="00E02634">
      <w:pPr>
        <w:rPr>
          <w:lang w:eastAsia="x-none"/>
        </w:rPr>
      </w:pPr>
    </w:p>
    <w:p w14:paraId="53C3ACC5" w14:textId="77777777" w:rsidR="00C42663" w:rsidRPr="00E02634" w:rsidRDefault="00C42663" w:rsidP="00E02634">
      <w:pPr>
        <w:rPr>
          <w:lang w:eastAsia="x-none"/>
        </w:rPr>
      </w:pPr>
    </w:p>
    <w:p w14:paraId="49583F7E" w14:textId="77777777" w:rsidR="00E02634" w:rsidRPr="00C42663" w:rsidRDefault="00E02634" w:rsidP="00E02634">
      <w:r w:rsidRPr="00C42663">
        <w:t>[100e-NR-2step-RACH-ChStructure-02] – Li (ZTE)</w:t>
      </w:r>
    </w:p>
    <w:p w14:paraId="1EFAC5D0" w14:textId="5FF8849B" w:rsidR="00E02634" w:rsidRPr="00E02634" w:rsidRDefault="00E02634" w:rsidP="00E02634">
      <w:r w:rsidRPr="00E02634">
        <w:t>Email discussion/approval by 3/1</w:t>
      </w:r>
      <w:r>
        <w:t xml:space="preserve"> </w:t>
      </w:r>
      <w:r w:rsidRPr="00E02634">
        <w:t>on a TP capturing the following:</w:t>
      </w:r>
    </w:p>
    <w:p w14:paraId="1583773C" w14:textId="71B269B7" w:rsidR="00E02634" w:rsidRPr="00E02634" w:rsidRDefault="00E02634" w:rsidP="00E02634">
      <w:r w:rsidRPr="00E02634">
        <w:rPr>
          <w:rFonts w:hint="eastAsia"/>
        </w:rPr>
        <w:t xml:space="preserve">DMRS </w:t>
      </w:r>
      <w:r w:rsidRPr="00E02634">
        <w:t xml:space="preserve">configurations: </w:t>
      </w:r>
      <w:r w:rsidRPr="00E02634">
        <w:rPr>
          <w:lang w:eastAsia="zh-CN"/>
        </w:rPr>
        <w:fldChar w:fldCharType="begin"/>
      </w:r>
      <w:r w:rsidRPr="00E02634">
        <w:rPr>
          <w:lang w:eastAsia="zh-CN"/>
        </w:rPr>
        <w:instrText xml:space="preserve"> QUOTE </w:instrTex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SCID</m:t>
            </m:r>
          </m:sub>
        </m:sSub>
      </m:oMath>
      <w:r w:rsidRPr="00E02634">
        <w:rPr>
          <w:lang w:eastAsia="zh-CN"/>
        </w:rPr>
        <w:instrText xml:space="preserve"> </w:instrText>
      </w:r>
      <w:r w:rsidRPr="00E02634">
        <w:rPr>
          <w:lang w:eastAsia="zh-CN"/>
        </w:rPr>
        <w:fldChar w:fldCharType="end"/>
      </w:r>
      <w:r w:rsidRPr="00E02634">
        <w:rPr>
          <w:lang w:eastAsia="zh-CN"/>
        </w:rPr>
        <w:t>n</w:t>
      </w:r>
      <w:r w:rsidRPr="00E02634">
        <w:rPr>
          <w:vertAlign w:val="subscript"/>
          <w:lang w:eastAsia="zh-CN"/>
        </w:rPr>
        <w:t>SCID</w:t>
      </w:r>
      <w:r w:rsidRPr="00E02634">
        <w:rPr>
          <w:lang w:eastAsia="zh-CN"/>
        </w:rPr>
        <w:t xml:space="preserve">, </w:t>
      </w:r>
      <w:r w:rsidRPr="00E02634">
        <w:rPr>
          <w:rFonts w:hint="eastAsia"/>
          <w:i/>
          <w:lang w:eastAsia="zh-CN"/>
        </w:rPr>
        <w:t xml:space="preserve"> </w:t>
      </w:r>
      <w:r w:rsidRPr="00E02634">
        <w:rPr>
          <w:i/>
          <w:lang w:eastAsia="zh-CN"/>
        </w:rPr>
        <w:t>msgA-maxLength</w:t>
      </w:r>
      <w:r w:rsidRPr="00E02634">
        <w:rPr>
          <w:lang w:eastAsia="zh-CN"/>
        </w:rPr>
        <w:t xml:space="preserve"> and </w:t>
      </w:r>
      <w:r w:rsidRPr="00E02634">
        <w:rPr>
          <w:i/>
          <w:lang w:eastAsia="zh-CN"/>
        </w:rPr>
        <w:t>msgA-dmrs-AdditionalPosition</w:t>
      </w:r>
      <w:r w:rsidRPr="00E02634">
        <w:rPr>
          <w:lang w:eastAsia="zh-CN"/>
        </w:rPr>
        <w:t xml:space="preserve"> in 38.211; operations related to </w:t>
      </w:r>
      <w:r w:rsidRPr="00E02634">
        <w:rPr>
          <w:i/>
          <w:lang w:eastAsia="zh-CN"/>
        </w:rPr>
        <w:t>msgA-maxLength</w:t>
      </w:r>
      <w:r w:rsidRPr="00E02634">
        <w:t xml:space="preserve">  and exact DMRS port indexes in 38.214</w:t>
      </w:r>
    </w:p>
    <w:p w14:paraId="40CE2BC6" w14:textId="1694E4E1" w:rsidR="00CF2E12" w:rsidRPr="00CF2E12" w:rsidRDefault="001B21D3" w:rsidP="00CF2E12">
      <w:pPr>
        <w:rPr>
          <w:b/>
          <w:bCs/>
          <w:lang w:eastAsia="x-none"/>
        </w:rPr>
      </w:pPr>
      <w:hyperlink r:id="rId470" w:history="1">
        <w:r w:rsidR="00400FBB">
          <w:rPr>
            <w:rStyle w:val="Hyperlink"/>
            <w:b/>
            <w:bCs/>
            <w:lang w:eastAsia="x-none"/>
          </w:rPr>
          <w:t>R1-2001369</w:t>
        </w:r>
      </w:hyperlink>
      <w:r w:rsidR="00CF2E12" w:rsidRPr="00CF2E12">
        <w:rPr>
          <w:b/>
          <w:bCs/>
          <w:lang w:eastAsia="x-none"/>
        </w:rPr>
        <w:tab/>
        <w:t>Outcome of email thread [100e-NR-2step-RACH-ChStructure-02]</w:t>
      </w:r>
      <w:r w:rsidR="00CF2E12" w:rsidRPr="00CF2E12">
        <w:rPr>
          <w:b/>
          <w:bCs/>
          <w:lang w:eastAsia="x-none"/>
        </w:rPr>
        <w:tab/>
        <w:t>ZTE</w:t>
      </w:r>
    </w:p>
    <w:p w14:paraId="6F993D4A" w14:textId="73AFC328" w:rsidR="00C42663" w:rsidRDefault="00C42663" w:rsidP="00C42663">
      <w:pPr>
        <w:rPr>
          <w:lang w:eastAsia="x-none"/>
        </w:rPr>
      </w:pPr>
      <w:r w:rsidRPr="00C42663">
        <w:rPr>
          <w:b/>
          <w:bCs/>
          <w:lang w:eastAsia="x-none"/>
        </w:rPr>
        <w:t>Decision:</w:t>
      </w:r>
      <w:r>
        <w:rPr>
          <w:lang w:eastAsia="x-none"/>
        </w:rPr>
        <w:t xml:space="preserve"> As per email decision posted on Mar. 2</w:t>
      </w:r>
      <w:r w:rsidRPr="00C42663">
        <w:rPr>
          <w:vertAlign w:val="superscript"/>
          <w:lang w:eastAsia="x-none"/>
        </w:rPr>
        <w:t>nd</w:t>
      </w:r>
    </w:p>
    <w:p w14:paraId="5642B53C" w14:textId="77777777" w:rsidR="00C42663" w:rsidRPr="00C42663" w:rsidRDefault="00C42663" w:rsidP="00C42663">
      <w:pPr>
        <w:rPr>
          <w:bCs/>
          <w:i/>
          <w:lang w:eastAsia="zh-CN"/>
        </w:rPr>
      </w:pPr>
      <w:r w:rsidRPr="00C42663">
        <w:rPr>
          <w:bCs/>
          <w:highlight w:val="green"/>
          <w:lang w:eastAsia="zh-CN"/>
        </w:rPr>
        <w:t>Agreement</w:t>
      </w:r>
      <w:r w:rsidRPr="00C42663">
        <w:rPr>
          <w:bCs/>
          <w:i/>
          <w:lang w:eastAsia="zh-CN"/>
        </w:rPr>
        <w:t xml:space="preserve">: </w:t>
      </w:r>
    </w:p>
    <w:p w14:paraId="582F9470" w14:textId="70C23C2A" w:rsidR="00C42663" w:rsidRPr="00C42663" w:rsidRDefault="00C42663" w:rsidP="00F77362">
      <w:pPr>
        <w:pStyle w:val="ListParagraph"/>
        <w:numPr>
          <w:ilvl w:val="0"/>
          <w:numId w:val="103"/>
        </w:numPr>
        <w:snapToGrid w:val="0"/>
        <w:spacing w:after="120"/>
        <w:jc w:val="both"/>
        <w:rPr>
          <w:i/>
          <w:lang w:eastAsia="zh-CN"/>
        </w:rPr>
      </w:pPr>
      <w:r>
        <w:rPr>
          <w:lang w:eastAsia="zh-CN"/>
        </w:rPr>
        <w:t>TP #1</w:t>
      </w:r>
      <w:r w:rsidRPr="005E5E02">
        <w:rPr>
          <w:lang w:eastAsia="zh-CN"/>
        </w:rPr>
        <w:t xml:space="preserve"> </w:t>
      </w:r>
      <w:r>
        <w:rPr>
          <w:lang w:eastAsia="zh-CN"/>
        </w:rPr>
        <w:t xml:space="preserve">and TP #2 </w:t>
      </w:r>
      <w:r w:rsidRPr="005E5E02">
        <w:rPr>
          <w:lang w:eastAsia="zh-CN"/>
        </w:rPr>
        <w:t xml:space="preserve">in the Appendix </w:t>
      </w:r>
      <w:r>
        <w:rPr>
          <w:lang w:eastAsia="zh-CN"/>
        </w:rPr>
        <w:t xml:space="preserve">of </w:t>
      </w:r>
      <w:hyperlink r:id="rId471" w:history="1">
        <w:r w:rsidR="00400FBB">
          <w:rPr>
            <w:rStyle w:val="Hyperlink"/>
            <w:lang w:eastAsia="zh-CN"/>
          </w:rPr>
          <w:t>R1-2001369</w:t>
        </w:r>
      </w:hyperlink>
      <w:r>
        <w:rPr>
          <w:lang w:eastAsia="zh-CN"/>
        </w:rPr>
        <w:t xml:space="preserve"> </w:t>
      </w:r>
      <w:r w:rsidRPr="005E5E02">
        <w:rPr>
          <w:lang w:eastAsia="zh-CN"/>
        </w:rPr>
        <w:t xml:space="preserve">to correct the operations of DMRS for msgA PUSCH in </w:t>
      </w:r>
      <w:r>
        <w:rPr>
          <w:lang w:eastAsia="zh-CN"/>
        </w:rPr>
        <w:t xml:space="preserve">TS </w:t>
      </w:r>
      <w:r w:rsidRPr="005E5E02">
        <w:rPr>
          <w:lang w:eastAsia="zh-CN"/>
        </w:rPr>
        <w:t>38.211</w:t>
      </w:r>
      <w:r>
        <w:rPr>
          <w:lang w:eastAsia="zh-CN"/>
        </w:rPr>
        <w:t xml:space="preserve"> Section 6.4.1</w:t>
      </w:r>
      <w:r w:rsidRPr="005E5E02">
        <w:rPr>
          <w:lang w:eastAsia="zh-CN"/>
        </w:rPr>
        <w:t xml:space="preserve"> and </w:t>
      </w:r>
      <w:r>
        <w:rPr>
          <w:lang w:eastAsia="zh-CN"/>
        </w:rPr>
        <w:t xml:space="preserve">TS </w:t>
      </w:r>
      <w:r w:rsidRPr="005E5E02">
        <w:rPr>
          <w:lang w:eastAsia="zh-CN"/>
        </w:rPr>
        <w:t>38.213</w:t>
      </w:r>
      <w:r>
        <w:rPr>
          <w:lang w:eastAsia="zh-CN"/>
        </w:rPr>
        <w:t xml:space="preserve"> Section 6.2.2 respectively, are endorsed</w:t>
      </w:r>
      <w:r w:rsidRPr="005E5E02">
        <w:rPr>
          <w:lang w:eastAsia="zh-CN"/>
        </w:rPr>
        <w:t>.</w:t>
      </w:r>
    </w:p>
    <w:p w14:paraId="345E7E21" w14:textId="77777777" w:rsidR="00C42663" w:rsidRDefault="00C42663" w:rsidP="00F77362">
      <w:pPr>
        <w:pStyle w:val="ListParagraph"/>
        <w:numPr>
          <w:ilvl w:val="0"/>
          <w:numId w:val="103"/>
        </w:numPr>
        <w:snapToGrid w:val="0"/>
        <w:spacing w:after="120"/>
        <w:jc w:val="both"/>
        <w:rPr>
          <w:lang w:eastAsia="zh-CN"/>
        </w:rPr>
      </w:pPr>
      <w:r w:rsidRPr="00C42663">
        <w:rPr>
          <w:rFonts w:hint="eastAsia"/>
          <w:lang w:val="x-none"/>
        </w:rPr>
        <w:t>Note:</w:t>
      </w:r>
      <w:r w:rsidRPr="003E285A">
        <w:t xml:space="preserve"> The following can be further review in the next meeting</w:t>
      </w:r>
    </w:p>
    <w:p w14:paraId="281991FB" w14:textId="2C4C19D0" w:rsidR="00C42663" w:rsidRPr="00677264" w:rsidRDefault="00C42663" w:rsidP="00F77362">
      <w:pPr>
        <w:pStyle w:val="ListParagraph"/>
        <w:numPr>
          <w:ilvl w:val="1"/>
          <w:numId w:val="103"/>
        </w:numPr>
        <w:snapToGrid w:val="0"/>
        <w:spacing w:after="120"/>
        <w:jc w:val="both"/>
        <w:rPr>
          <w:lang w:eastAsia="zh-CN"/>
        </w:rPr>
      </w:pPr>
      <w:r w:rsidRPr="003E285A">
        <w:t>If</w:t>
      </w:r>
      <w:r>
        <w:t xml:space="preserve"> </w:t>
      </w:r>
      <w:r w:rsidRPr="00C42663">
        <w:rPr>
          <w:i/>
        </w:rPr>
        <w:t>MsgA-maxLength</w:t>
      </w:r>
      <w:r>
        <w:t xml:space="preserve"> </w:t>
      </w:r>
      <w:r w:rsidRPr="003E285A">
        <w:t>is configured, whether the UE can be configured with a number of additional DM-RS for PUSCH by higher layer parameter </w:t>
      </w:r>
      <w:r w:rsidRPr="00C42663">
        <w:rPr>
          <w:i/>
        </w:rPr>
        <w:t>msgA-DMRS-AdditionalPosition</w:t>
      </w:r>
      <w:r w:rsidRPr="003E285A">
        <w:t>, to be 'pos2', 'pos3'.</w:t>
      </w:r>
    </w:p>
    <w:p w14:paraId="53C8847A" w14:textId="77777777" w:rsidR="00C42663" w:rsidRPr="00E02634" w:rsidRDefault="00C42663" w:rsidP="00E02634">
      <w:pPr>
        <w:rPr>
          <w:lang w:eastAsia="x-none"/>
        </w:rPr>
      </w:pPr>
    </w:p>
    <w:p w14:paraId="52DA5AF4" w14:textId="77777777" w:rsidR="00E02634" w:rsidRPr="00F4629E" w:rsidRDefault="00E02634" w:rsidP="00E02634">
      <w:r w:rsidRPr="00F4629E">
        <w:t>[100e-NR-2step-RACH-ChStructure-03] – Li (ZTE)</w:t>
      </w:r>
    </w:p>
    <w:p w14:paraId="7E224F55" w14:textId="36C1DB86" w:rsidR="00E02634" w:rsidRDefault="00E02634" w:rsidP="00E02634">
      <w:r w:rsidRPr="00E02634">
        <w:t>Email discussion/approval on a 38.213 TP clarifying s</w:t>
      </w:r>
      <w:r w:rsidRPr="00E02634">
        <w:rPr>
          <w:rFonts w:hint="eastAsia"/>
        </w:rPr>
        <w:t xml:space="preserve">hared RO </w:t>
      </w:r>
      <w:r w:rsidRPr="00E02634">
        <w:t>part (</w:t>
      </w:r>
      <w:r w:rsidRPr="00E02634">
        <w:rPr>
          <w:i/>
        </w:rPr>
        <w:t>msgA-ssb-sharedROmaskIndex</w:t>
      </w:r>
      <w:r w:rsidRPr="00E02634">
        <w:t>) by 3/1</w:t>
      </w:r>
    </w:p>
    <w:p w14:paraId="3AF7D4BD" w14:textId="2534BEFC" w:rsidR="00CF2E12" w:rsidRPr="00CF2E12" w:rsidRDefault="001B21D3" w:rsidP="00CF2E12">
      <w:pPr>
        <w:rPr>
          <w:b/>
          <w:bCs/>
          <w:lang w:eastAsia="x-none"/>
        </w:rPr>
      </w:pPr>
      <w:hyperlink r:id="rId472" w:history="1">
        <w:r w:rsidR="00400FBB">
          <w:rPr>
            <w:rStyle w:val="Hyperlink"/>
            <w:b/>
            <w:bCs/>
            <w:lang w:eastAsia="x-none"/>
          </w:rPr>
          <w:t>R1-2001370</w:t>
        </w:r>
      </w:hyperlink>
      <w:r w:rsidR="00CF2E12" w:rsidRPr="00CF2E12">
        <w:rPr>
          <w:b/>
          <w:bCs/>
          <w:lang w:eastAsia="x-none"/>
        </w:rPr>
        <w:tab/>
        <w:t>Outcome of email thread [100e-NR-2step-RACH-ChStructure-03]</w:t>
      </w:r>
      <w:r w:rsidR="00CF2E12" w:rsidRPr="00CF2E12">
        <w:rPr>
          <w:b/>
          <w:bCs/>
          <w:lang w:eastAsia="x-none"/>
        </w:rPr>
        <w:tab/>
        <w:t>ZTE</w:t>
      </w:r>
    </w:p>
    <w:p w14:paraId="62A550D0" w14:textId="77777777" w:rsidR="00C42663" w:rsidRDefault="00C42663" w:rsidP="00C42663">
      <w:pPr>
        <w:rPr>
          <w:lang w:eastAsia="x-none"/>
        </w:rPr>
      </w:pPr>
      <w:r w:rsidRPr="00C42663">
        <w:rPr>
          <w:b/>
          <w:bCs/>
          <w:lang w:eastAsia="x-none"/>
        </w:rPr>
        <w:t>Decision:</w:t>
      </w:r>
      <w:r>
        <w:rPr>
          <w:lang w:eastAsia="x-none"/>
        </w:rPr>
        <w:t xml:space="preserve"> As per email decision posted on Mar. 2</w:t>
      </w:r>
      <w:r w:rsidRPr="00C42663">
        <w:rPr>
          <w:vertAlign w:val="superscript"/>
          <w:lang w:eastAsia="x-none"/>
        </w:rPr>
        <w:t>nd</w:t>
      </w:r>
    </w:p>
    <w:p w14:paraId="755E3238" w14:textId="45CFAE4E" w:rsidR="00CF2E12" w:rsidRDefault="00F4629E" w:rsidP="00F4629E">
      <w:pPr>
        <w:rPr>
          <w:lang w:eastAsia="x-none"/>
        </w:rPr>
      </w:pPr>
      <w:r w:rsidRPr="00F4629E">
        <w:rPr>
          <w:highlight w:val="green"/>
          <w:lang w:eastAsia="x-none"/>
        </w:rPr>
        <w:lastRenderedPageBreak/>
        <w:t>Agreement:</w:t>
      </w:r>
      <w:r>
        <w:rPr>
          <w:lang w:eastAsia="x-none"/>
        </w:rPr>
        <w:t xml:space="preserve"> TP#1 in the Appendix of </w:t>
      </w:r>
      <w:hyperlink r:id="rId473" w:history="1">
        <w:r w:rsidR="00400FBB">
          <w:rPr>
            <w:rStyle w:val="Hyperlink"/>
            <w:lang w:eastAsia="x-none"/>
          </w:rPr>
          <w:t>R1-2001370</w:t>
        </w:r>
      </w:hyperlink>
      <w:r>
        <w:rPr>
          <w:lang w:eastAsia="x-none"/>
        </w:rPr>
        <w:t xml:space="preserve"> to capture the subset of RO sharing, and clarify the starting position of 2-step RACH preambles for the shared RO case in TS 38.213 Section 8.1 is endorsed.</w:t>
      </w:r>
    </w:p>
    <w:p w14:paraId="1D67F093" w14:textId="77777777" w:rsidR="00CF2E12" w:rsidRDefault="00CF2E12" w:rsidP="00CF2E12">
      <w:pPr>
        <w:rPr>
          <w:lang w:eastAsia="x-none"/>
        </w:rPr>
      </w:pPr>
    </w:p>
    <w:p w14:paraId="235EC624" w14:textId="141BB5D2" w:rsidR="00CF2E12" w:rsidRDefault="001B21D3" w:rsidP="00CF2E12">
      <w:pPr>
        <w:rPr>
          <w:lang w:eastAsia="x-none"/>
        </w:rPr>
      </w:pPr>
      <w:hyperlink r:id="rId474" w:history="1">
        <w:r w:rsidR="00400FBB">
          <w:rPr>
            <w:rStyle w:val="Hyperlink"/>
            <w:lang w:eastAsia="x-none"/>
          </w:rPr>
          <w:t>R1-2001371</w:t>
        </w:r>
      </w:hyperlink>
      <w:r w:rsidR="00CF2E12">
        <w:rPr>
          <w:lang w:eastAsia="x-none"/>
        </w:rPr>
        <w:tab/>
        <w:t>Editorial TPs for 2-step RACH</w:t>
      </w:r>
      <w:r w:rsidR="00CF2E12">
        <w:rPr>
          <w:lang w:eastAsia="x-none"/>
        </w:rPr>
        <w:tab/>
        <w:t>ZTE</w:t>
      </w:r>
    </w:p>
    <w:p w14:paraId="7A2CE4DF" w14:textId="77777777" w:rsidR="00CF2E12" w:rsidRDefault="00CF2E12" w:rsidP="00CF2E12">
      <w:pPr>
        <w:rPr>
          <w:lang w:eastAsia="x-none"/>
        </w:rPr>
      </w:pPr>
    </w:p>
    <w:p w14:paraId="26C85F54" w14:textId="6BA66703" w:rsidR="002E37F6" w:rsidRDefault="001B21D3" w:rsidP="002E37F6">
      <w:pPr>
        <w:rPr>
          <w:lang w:eastAsia="x-none"/>
        </w:rPr>
      </w:pPr>
      <w:hyperlink r:id="rId475" w:history="1">
        <w:r w:rsidR="00400FBB">
          <w:rPr>
            <w:rStyle w:val="Hyperlink"/>
            <w:lang w:eastAsia="x-none"/>
          </w:rPr>
          <w:t>R1-2000304</w:t>
        </w:r>
      </w:hyperlink>
      <w:r w:rsidR="002E37F6">
        <w:rPr>
          <w:lang w:eastAsia="x-none"/>
        </w:rPr>
        <w:tab/>
        <w:t>Remaining issues on channel structure for 2-step RACH</w:t>
      </w:r>
      <w:r w:rsidR="002E37F6">
        <w:rPr>
          <w:lang w:eastAsia="x-none"/>
        </w:rPr>
        <w:tab/>
        <w:t>vivo</w:t>
      </w:r>
    </w:p>
    <w:p w14:paraId="6FFDDD9F" w14:textId="0B1D11DF" w:rsidR="002E37F6" w:rsidRDefault="001B21D3" w:rsidP="002E37F6">
      <w:pPr>
        <w:rPr>
          <w:lang w:eastAsia="x-none"/>
        </w:rPr>
      </w:pPr>
      <w:hyperlink r:id="rId476" w:history="1">
        <w:r w:rsidR="00400FBB">
          <w:rPr>
            <w:rStyle w:val="Hyperlink"/>
            <w:lang w:eastAsia="x-none"/>
          </w:rPr>
          <w:t>R1-2000476</w:t>
        </w:r>
      </w:hyperlink>
      <w:r w:rsidR="002E37F6">
        <w:rPr>
          <w:lang w:eastAsia="x-none"/>
        </w:rPr>
        <w:tab/>
        <w:t>Discussion on Channel Structure for Two-Step RACH</w:t>
      </w:r>
      <w:r w:rsidR="002E37F6">
        <w:rPr>
          <w:lang w:eastAsia="x-none"/>
        </w:rPr>
        <w:tab/>
        <w:t>OPPO</w:t>
      </w:r>
    </w:p>
    <w:p w14:paraId="792C213B" w14:textId="40F08C8A" w:rsidR="002E37F6" w:rsidRDefault="001B21D3" w:rsidP="002E37F6">
      <w:pPr>
        <w:rPr>
          <w:lang w:eastAsia="x-none"/>
        </w:rPr>
      </w:pPr>
      <w:hyperlink r:id="rId477" w:history="1">
        <w:r w:rsidR="00400FBB">
          <w:rPr>
            <w:rStyle w:val="Hyperlink"/>
            <w:lang w:eastAsia="x-none"/>
          </w:rPr>
          <w:t>R1-2000605</w:t>
        </w:r>
      </w:hyperlink>
      <w:r w:rsidR="002E37F6">
        <w:rPr>
          <w:lang w:eastAsia="x-none"/>
        </w:rPr>
        <w:tab/>
        <w:t>Channel Structure for Two-Step RACH</w:t>
      </w:r>
      <w:r w:rsidR="002E37F6">
        <w:rPr>
          <w:lang w:eastAsia="x-none"/>
        </w:rPr>
        <w:tab/>
        <w:t>Samsung</w:t>
      </w:r>
    </w:p>
    <w:p w14:paraId="2D03DA08" w14:textId="2578B9F0" w:rsidR="002E37F6" w:rsidRDefault="001B21D3" w:rsidP="002E37F6">
      <w:pPr>
        <w:rPr>
          <w:lang w:eastAsia="x-none"/>
        </w:rPr>
      </w:pPr>
      <w:hyperlink r:id="rId478" w:history="1">
        <w:r w:rsidR="00400FBB">
          <w:rPr>
            <w:rStyle w:val="Hyperlink"/>
            <w:lang w:eastAsia="x-none"/>
          </w:rPr>
          <w:t>R1-2000657</w:t>
        </w:r>
      </w:hyperlink>
      <w:r w:rsidR="002E37F6">
        <w:rPr>
          <w:lang w:eastAsia="x-none"/>
        </w:rPr>
        <w:tab/>
        <w:t>Remaining details of Channel Structure for 2-step RACH</w:t>
      </w:r>
      <w:r w:rsidR="002E37F6">
        <w:rPr>
          <w:lang w:eastAsia="x-none"/>
        </w:rPr>
        <w:tab/>
        <w:t>LG Electronics</w:t>
      </w:r>
    </w:p>
    <w:p w14:paraId="07D039A7" w14:textId="7435D864" w:rsidR="002E37F6" w:rsidRDefault="001B21D3" w:rsidP="002E37F6">
      <w:pPr>
        <w:rPr>
          <w:lang w:eastAsia="x-none"/>
        </w:rPr>
      </w:pPr>
      <w:hyperlink r:id="rId479" w:history="1">
        <w:r w:rsidR="00400FBB">
          <w:rPr>
            <w:rStyle w:val="Hyperlink"/>
            <w:lang w:eastAsia="x-none"/>
          </w:rPr>
          <w:t>R1-2000719</w:t>
        </w:r>
      </w:hyperlink>
      <w:r w:rsidR="002E37F6">
        <w:rPr>
          <w:lang w:eastAsia="x-none"/>
        </w:rPr>
        <w:tab/>
        <w:t>Remaining details of channel structure for 2-step RACH</w:t>
      </w:r>
      <w:r w:rsidR="002E37F6">
        <w:rPr>
          <w:lang w:eastAsia="x-none"/>
        </w:rPr>
        <w:tab/>
        <w:t>Intel Corporation</w:t>
      </w:r>
    </w:p>
    <w:p w14:paraId="5A407FDA" w14:textId="6D8A4E00" w:rsidR="002E37F6" w:rsidRDefault="001B21D3" w:rsidP="002E37F6">
      <w:pPr>
        <w:rPr>
          <w:lang w:eastAsia="x-none"/>
        </w:rPr>
      </w:pPr>
      <w:hyperlink r:id="rId480" w:history="1">
        <w:r w:rsidR="00400FBB">
          <w:rPr>
            <w:rStyle w:val="Hyperlink"/>
            <w:lang w:eastAsia="x-none"/>
          </w:rPr>
          <w:t>R1-2000819</w:t>
        </w:r>
      </w:hyperlink>
      <w:r w:rsidR="002E37F6">
        <w:rPr>
          <w:lang w:eastAsia="x-none"/>
        </w:rPr>
        <w:tab/>
        <w:t>Channel Structure Related Corrections For 2-Step RACH</w:t>
      </w:r>
      <w:r w:rsidR="002E37F6">
        <w:rPr>
          <w:lang w:eastAsia="x-none"/>
        </w:rPr>
        <w:tab/>
        <w:t>Ericsson</w:t>
      </w:r>
    </w:p>
    <w:p w14:paraId="7775B345" w14:textId="5F9EB557" w:rsidR="002E37F6" w:rsidRDefault="001B21D3" w:rsidP="002E37F6">
      <w:pPr>
        <w:rPr>
          <w:lang w:eastAsia="x-none"/>
        </w:rPr>
      </w:pPr>
      <w:hyperlink r:id="rId481" w:history="1">
        <w:r w:rsidR="00400FBB">
          <w:rPr>
            <w:rStyle w:val="Hyperlink"/>
            <w:lang w:eastAsia="x-none"/>
          </w:rPr>
          <w:t>R1-2000843</w:t>
        </w:r>
      </w:hyperlink>
      <w:r w:rsidR="002E37F6">
        <w:rPr>
          <w:lang w:eastAsia="x-none"/>
        </w:rPr>
        <w:tab/>
        <w:t>Remaining issues on channel structure for 2-step RACH</w:t>
      </w:r>
      <w:r w:rsidR="002E37F6">
        <w:rPr>
          <w:lang w:eastAsia="x-none"/>
        </w:rPr>
        <w:tab/>
        <w:t>Apple</w:t>
      </w:r>
    </w:p>
    <w:p w14:paraId="796B5F8A" w14:textId="49092EC3" w:rsidR="002E37F6" w:rsidRDefault="001B21D3" w:rsidP="002E37F6">
      <w:pPr>
        <w:rPr>
          <w:lang w:eastAsia="x-none"/>
        </w:rPr>
      </w:pPr>
      <w:hyperlink r:id="rId482" w:history="1">
        <w:r w:rsidR="00400FBB">
          <w:rPr>
            <w:rStyle w:val="Hyperlink"/>
            <w:lang w:eastAsia="x-none"/>
          </w:rPr>
          <w:t>R1-2000910</w:t>
        </w:r>
      </w:hyperlink>
      <w:r w:rsidR="002E37F6">
        <w:rPr>
          <w:lang w:eastAsia="x-none"/>
        </w:rPr>
        <w:tab/>
        <w:t>Maintenance for Channel Structure for Two-Step RACH</w:t>
      </w:r>
      <w:r w:rsidR="002E37F6">
        <w:rPr>
          <w:lang w:eastAsia="x-none"/>
        </w:rPr>
        <w:tab/>
        <w:t>NTT DOCOMO, INC.</w:t>
      </w:r>
    </w:p>
    <w:p w14:paraId="273D2C8B" w14:textId="1262AC40" w:rsidR="002E37F6" w:rsidRDefault="001B21D3" w:rsidP="002E37F6">
      <w:pPr>
        <w:rPr>
          <w:lang w:eastAsia="x-none"/>
        </w:rPr>
      </w:pPr>
      <w:hyperlink r:id="rId483" w:history="1">
        <w:r w:rsidR="00400FBB">
          <w:rPr>
            <w:rStyle w:val="Hyperlink"/>
            <w:lang w:eastAsia="x-none"/>
          </w:rPr>
          <w:t>R1-2001029</w:t>
        </w:r>
      </w:hyperlink>
      <w:r w:rsidR="002E37F6">
        <w:rPr>
          <w:lang w:eastAsia="x-none"/>
        </w:rPr>
        <w:tab/>
        <w:t>Corrections on channel structure of 2-step RACH</w:t>
      </w:r>
      <w:r w:rsidR="002E37F6">
        <w:rPr>
          <w:lang w:eastAsia="x-none"/>
        </w:rPr>
        <w:tab/>
        <w:t>Huawei, HiSilicon</w:t>
      </w:r>
    </w:p>
    <w:p w14:paraId="70E28A43" w14:textId="28175CE4" w:rsidR="002E37F6" w:rsidRDefault="001B21D3" w:rsidP="002E37F6">
      <w:pPr>
        <w:rPr>
          <w:lang w:eastAsia="x-none"/>
        </w:rPr>
      </w:pPr>
      <w:hyperlink r:id="rId484" w:history="1">
        <w:r w:rsidR="00400FBB">
          <w:rPr>
            <w:rStyle w:val="Hyperlink"/>
            <w:lang w:eastAsia="x-none"/>
          </w:rPr>
          <w:t>R1-2001073</w:t>
        </w:r>
      </w:hyperlink>
      <w:r w:rsidR="002E37F6">
        <w:rPr>
          <w:lang w:eastAsia="x-none"/>
        </w:rPr>
        <w:tab/>
        <w:t>RAN1 terminology alignment for two-step RACH</w:t>
      </w:r>
      <w:r w:rsidR="002E37F6">
        <w:rPr>
          <w:lang w:eastAsia="x-none"/>
        </w:rPr>
        <w:tab/>
        <w:t>Nokia, Nokia Shanghai Bell</w:t>
      </w:r>
    </w:p>
    <w:p w14:paraId="3DDF2E44" w14:textId="77777777" w:rsidR="002E37F6" w:rsidRDefault="002E37F6" w:rsidP="00E02634">
      <w:pPr>
        <w:pStyle w:val="Heading4"/>
      </w:pPr>
      <w:bookmarkStart w:id="117" w:name="_Toc32760334"/>
      <w:bookmarkStart w:id="118" w:name="_Toc37949836"/>
      <w:r>
        <w:t>Procedure for Two-step RACH</w:t>
      </w:r>
      <w:bookmarkEnd w:id="117"/>
      <w:bookmarkEnd w:id="118"/>
    </w:p>
    <w:p w14:paraId="35FEBF58" w14:textId="7B05E430" w:rsidR="002E37F6" w:rsidRPr="00124F5C" w:rsidRDefault="001B21D3" w:rsidP="002E37F6">
      <w:pPr>
        <w:rPr>
          <w:b/>
          <w:bCs/>
          <w:lang w:eastAsia="x-none"/>
        </w:rPr>
      </w:pPr>
      <w:hyperlink r:id="rId485" w:history="1">
        <w:r w:rsidR="00400FBB">
          <w:rPr>
            <w:rStyle w:val="Hyperlink"/>
            <w:b/>
            <w:bCs/>
            <w:lang w:eastAsia="x-none"/>
          </w:rPr>
          <w:t>R1-2000810</w:t>
        </w:r>
      </w:hyperlink>
      <w:r w:rsidR="002E37F6" w:rsidRPr="00124F5C">
        <w:rPr>
          <w:b/>
          <w:bCs/>
          <w:lang w:eastAsia="x-none"/>
        </w:rPr>
        <w:tab/>
        <w:t>FL summary on the maintenance of the 2-step RACH procedures</w:t>
      </w:r>
      <w:r w:rsidR="002E37F6" w:rsidRPr="00124F5C">
        <w:rPr>
          <w:b/>
          <w:bCs/>
          <w:lang w:eastAsia="x-none"/>
        </w:rPr>
        <w:tab/>
        <w:t>ZTE</w:t>
      </w:r>
    </w:p>
    <w:p w14:paraId="08FF683E" w14:textId="30BB63F9" w:rsidR="002E37F6" w:rsidRPr="00124F5C" w:rsidRDefault="001B21D3" w:rsidP="002E37F6">
      <w:pPr>
        <w:rPr>
          <w:b/>
          <w:bCs/>
          <w:lang w:eastAsia="x-none"/>
        </w:rPr>
      </w:pPr>
      <w:hyperlink r:id="rId486" w:history="1">
        <w:r w:rsidR="00400FBB">
          <w:rPr>
            <w:rStyle w:val="Hyperlink"/>
            <w:b/>
            <w:bCs/>
            <w:lang w:eastAsia="x-none"/>
          </w:rPr>
          <w:t>R1-2001207</w:t>
        </w:r>
      </w:hyperlink>
      <w:r w:rsidR="00124F5C" w:rsidRPr="00124F5C">
        <w:rPr>
          <w:b/>
          <w:bCs/>
          <w:lang w:eastAsia="x-none"/>
        </w:rPr>
        <w:tab/>
        <w:t>FL summary#2 on the maintenance of the 2-step RACH procedures</w:t>
      </w:r>
      <w:r w:rsidR="00124F5C" w:rsidRPr="00124F5C">
        <w:rPr>
          <w:b/>
          <w:bCs/>
          <w:lang w:eastAsia="x-none"/>
        </w:rPr>
        <w:tab/>
        <w:t>ZTE</w:t>
      </w:r>
    </w:p>
    <w:p w14:paraId="559B6327" w14:textId="63BB8BE6" w:rsidR="00124F5C" w:rsidRDefault="00124F5C" w:rsidP="002E37F6">
      <w:pPr>
        <w:rPr>
          <w:lang w:eastAsia="x-none"/>
        </w:rPr>
      </w:pPr>
    </w:p>
    <w:p w14:paraId="4AD35FD1" w14:textId="77777777" w:rsidR="00786C97" w:rsidRPr="00CF0E0D" w:rsidRDefault="00786C97" w:rsidP="00786C97">
      <w:r w:rsidRPr="00CF0E0D">
        <w:t>[100e-NR-2step-RACH-Procedure-01] – Li (ZTE)</w:t>
      </w:r>
    </w:p>
    <w:p w14:paraId="7DFFF885" w14:textId="0B49A0AE" w:rsidR="00786C97" w:rsidRPr="00786C97" w:rsidRDefault="00786C97" w:rsidP="00786C97">
      <w:r w:rsidRPr="00786C97">
        <w:t xml:space="preserve">Email discussion/approval on a TP capturing the related description of the 2bits </w:t>
      </w:r>
      <w:r w:rsidRPr="00786C97">
        <w:rPr>
          <w:rFonts w:hint="eastAsia"/>
        </w:rPr>
        <w:t>LSB</w:t>
      </w:r>
      <w:r w:rsidRPr="00786C97">
        <w:t xml:space="preserve"> of SFN in 38.212 and 213 by 3/1</w:t>
      </w:r>
    </w:p>
    <w:p w14:paraId="2EDD3734" w14:textId="630A6CB0" w:rsidR="00CF0E0D" w:rsidRPr="00CF0E0D" w:rsidRDefault="001B21D3" w:rsidP="00CF0E0D">
      <w:pPr>
        <w:rPr>
          <w:b/>
          <w:bCs/>
        </w:rPr>
      </w:pPr>
      <w:hyperlink r:id="rId487" w:history="1">
        <w:r w:rsidR="00400FBB">
          <w:rPr>
            <w:rStyle w:val="Hyperlink"/>
            <w:b/>
            <w:bCs/>
          </w:rPr>
          <w:t>R1-2001372</w:t>
        </w:r>
      </w:hyperlink>
      <w:r w:rsidR="00CF0E0D" w:rsidRPr="00CF0E0D">
        <w:rPr>
          <w:b/>
          <w:bCs/>
        </w:rPr>
        <w:tab/>
        <w:t>Summary of email thread [100e-NR-2step-RACH-Procedure-01]</w:t>
      </w:r>
      <w:r w:rsidR="00CF0E0D" w:rsidRPr="00CF0E0D">
        <w:rPr>
          <w:b/>
          <w:bCs/>
        </w:rPr>
        <w:tab/>
        <w:t>ZTE</w:t>
      </w:r>
    </w:p>
    <w:p w14:paraId="29095212" w14:textId="77880993" w:rsidR="00CF0E0D" w:rsidRDefault="00CF0E0D" w:rsidP="00CF0E0D">
      <w:pPr>
        <w:rPr>
          <w:lang w:eastAsia="x-none"/>
        </w:rPr>
      </w:pPr>
      <w:r w:rsidRPr="00CF0E0D">
        <w:rPr>
          <w:b/>
          <w:bCs/>
          <w:lang w:eastAsia="x-none"/>
        </w:rPr>
        <w:t>Decision :</w:t>
      </w:r>
      <w:r>
        <w:rPr>
          <w:lang w:eastAsia="x-none"/>
        </w:rPr>
        <w:t xml:space="preserve"> As per email decision posted on Mar. 3</w:t>
      </w:r>
      <w:r w:rsidRPr="00CF0E0D">
        <w:rPr>
          <w:vertAlign w:val="superscript"/>
          <w:lang w:eastAsia="x-none"/>
        </w:rPr>
        <w:t>rd</w:t>
      </w:r>
      <w:r>
        <w:rPr>
          <w:lang w:eastAsia="x-none"/>
        </w:rPr>
        <w:t xml:space="preserve">, no consensus on how to capture a TP in RAN1 specs. </w:t>
      </w:r>
      <w:hyperlink r:id="rId488" w:history="1">
        <w:r w:rsidR="00400FBB">
          <w:rPr>
            <w:rStyle w:val="Hyperlink"/>
            <w:lang w:eastAsia="x-none"/>
          </w:rPr>
          <w:t>R1-2001372</w:t>
        </w:r>
      </w:hyperlink>
      <w:r>
        <w:rPr>
          <w:lang w:eastAsia="x-none"/>
        </w:rPr>
        <w:t xml:space="preserve"> </w:t>
      </w:r>
      <w:r w:rsidRPr="00CF0E0D">
        <w:rPr>
          <w:lang w:eastAsia="x-none"/>
        </w:rPr>
        <w:t>summarize</w:t>
      </w:r>
      <w:r>
        <w:rPr>
          <w:lang w:eastAsia="x-none"/>
        </w:rPr>
        <w:t>s</w:t>
      </w:r>
      <w:r w:rsidRPr="00CF0E0D">
        <w:rPr>
          <w:lang w:eastAsia="x-none"/>
        </w:rPr>
        <w:t xml:space="preserve"> the discussion </w:t>
      </w:r>
      <w:r>
        <w:rPr>
          <w:lang w:eastAsia="x-none"/>
        </w:rPr>
        <w:t xml:space="preserve">and </w:t>
      </w:r>
      <w:r w:rsidRPr="00CF0E0D">
        <w:rPr>
          <w:lang w:eastAsia="x-none"/>
        </w:rPr>
        <w:t>the raised issues</w:t>
      </w:r>
      <w:r>
        <w:rPr>
          <w:lang w:eastAsia="x-none"/>
        </w:rPr>
        <w:t>, and can be used as</w:t>
      </w:r>
      <w:r w:rsidRPr="00CF0E0D">
        <w:rPr>
          <w:lang w:eastAsia="x-none"/>
        </w:rPr>
        <w:t xml:space="preserve"> starting point</w:t>
      </w:r>
      <w:r>
        <w:rPr>
          <w:lang w:eastAsia="x-none"/>
        </w:rPr>
        <w:t xml:space="preserve"> for </w:t>
      </w:r>
      <w:r w:rsidRPr="00CF0E0D">
        <w:rPr>
          <w:lang w:eastAsia="x-none"/>
        </w:rPr>
        <w:t>discussion in the next meeting</w:t>
      </w:r>
      <w:r>
        <w:rPr>
          <w:lang w:eastAsia="x-none"/>
        </w:rPr>
        <w:t>.</w:t>
      </w:r>
    </w:p>
    <w:p w14:paraId="7341656F" w14:textId="236B258C" w:rsidR="00CF0E0D" w:rsidRDefault="00CF0E0D" w:rsidP="00786C97">
      <w:pPr>
        <w:rPr>
          <w:lang w:eastAsia="x-none"/>
        </w:rPr>
      </w:pPr>
    </w:p>
    <w:p w14:paraId="608C42ED" w14:textId="77777777" w:rsidR="00CF0E0D" w:rsidRPr="00786C97" w:rsidRDefault="00CF0E0D" w:rsidP="00786C97">
      <w:pPr>
        <w:rPr>
          <w:lang w:eastAsia="x-none"/>
        </w:rPr>
      </w:pPr>
    </w:p>
    <w:p w14:paraId="2A276682" w14:textId="77777777" w:rsidR="00786C97" w:rsidRPr="00CE4D5E" w:rsidRDefault="00786C97" w:rsidP="00786C97">
      <w:r w:rsidRPr="00CE4D5E">
        <w:t>[100e-NR-2step-RACH-Procedure-02] – Li (ZTE)</w:t>
      </w:r>
    </w:p>
    <w:p w14:paraId="47076A4F" w14:textId="71760246" w:rsidR="00786C97" w:rsidRPr="00786C97" w:rsidRDefault="00786C97" w:rsidP="00786C97">
      <w:r w:rsidRPr="00786C97">
        <w:t>Email discussion/approval on a TP capturing the operation of p</w:t>
      </w:r>
      <w:r w:rsidRPr="00786C97">
        <w:rPr>
          <w:rFonts w:hint="eastAsia"/>
        </w:rPr>
        <w:t>ower control after receiving msgB</w:t>
      </w:r>
      <w:r w:rsidRPr="00786C97">
        <w:t xml:space="preserve"> in 38.213 by 3/1</w:t>
      </w:r>
    </w:p>
    <w:p w14:paraId="4930ED07" w14:textId="63DA5EF1" w:rsidR="00CF0E0D" w:rsidRPr="00CF0E0D" w:rsidRDefault="001B21D3" w:rsidP="00CF0E0D">
      <w:pPr>
        <w:rPr>
          <w:b/>
          <w:bCs/>
        </w:rPr>
      </w:pPr>
      <w:hyperlink r:id="rId489" w:history="1">
        <w:r w:rsidR="00400FBB">
          <w:rPr>
            <w:rStyle w:val="Hyperlink"/>
            <w:b/>
            <w:bCs/>
          </w:rPr>
          <w:t>R1-2001373</w:t>
        </w:r>
      </w:hyperlink>
      <w:r w:rsidR="00CF0E0D" w:rsidRPr="00CF0E0D">
        <w:rPr>
          <w:b/>
          <w:bCs/>
        </w:rPr>
        <w:tab/>
        <w:t>Outcome of email thread [100e-NR-2step-RACH-Procedure-02]</w:t>
      </w:r>
      <w:r w:rsidR="00CF0E0D" w:rsidRPr="00CF0E0D">
        <w:rPr>
          <w:b/>
          <w:bCs/>
        </w:rPr>
        <w:tab/>
        <w:t>ZTE</w:t>
      </w:r>
    </w:p>
    <w:p w14:paraId="02864640" w14:textId="34B4DA6E" w:rsidR="00786C97" w:rsidRDefault="00CE4D5E" w:rsidP="00786C97">
      <w:pPr>
        <w:rPr>
          <w:lang w:eastAsia="x-none"/>
        </w:rPr>
      </w:pPr>
      <w:r w:rsidRPr="00CF0E0D">
        <w:rPr>
          <w:b/>
          <w:bCs/>
          <w:lang w:eastAsia="x-none"/>
        </w:rPr>
        <w:t>Decision :</w:t>
      </w:r>
      <w:r>
        <w:rPr>
          <w:lang w:eastAsia="x-none"/>
        </w:rPr>
        <w:t xml:space="preserve"> As per email decision posted on Mar. 2</w:t>
      </w:r>
      <w:r w:rsidRPr="00CE4D5E">
        <w:rPr>
          <w:vertAlign w:val="superscript"/>
          <w:lang w:eastAsia="x-none"/>
        </w:rPr>
        <w:t>nd</w:t>
      </w:r>
      <w:r>
        <w:rPr>
          <w:lang w:eastAsia="x-none"/>
        </w:rPr>
        <w:t xml:space="preserve">, </w:t>
      </w:r>
    </w:p>
    <w:p w14:paraId="688CA5D3" w14:textId="4E36E402" w:rsidR="00CF0E0D" w:rsidRDefault="00CE4D5E" w:rsidP="00CE4D5E">
      <w:pPr>
        <w:rPr>
          <w:rFonts w:eastAsia="Times New Roman"/>
        </w:rPr>
      </w:pPr>
      <w:r w:rsidRPr="00CE4D5E">
        <w:rPr>
          <w:bCs/>
          <w:iCs/>
          <w:highlight w:val="green"/>
        </w:rPr>
        <w:t>Agreement</w:t>
      </w:r>
      <w:r w:rsidRPr="00CE4D5E">
        <w:rPr>
          <w:rFonts w:hint="eastAsia"/>
          <w:bCs/>
          <w:iCs/>
        </w:rPr>
        <w:t>:</w:t>
      </w:r>
      <w:r w:rsidRPr="00CE4D5E">
        <w:rPr>
          <w:bCs/>
          <w:iCs/>
        </w:rPr>
        <w:t xml:space="preserve"> </w:t>
      </w:r>
      <w:r>
        <w:rPr>
          <w:rFonts w:eastAsia="Times New Roman"/>
        </w:rPr>
        <w:t>TP#1 in the Appendix</w:t>
      </w:r>
      <w:r w:rsidRPr="00D8256C">
        <w:rPr>
          <w:rFonts w:eastAsia="Times New Roman"/>
        </w:rPr>
        <w:t xml:space="preserve"> </w:t>
      </w:r>
      <w:r>
        <w:rPr>
          <w:rFonts w:eastAsia="Times New Roman"/>
        </w:rPr>
        <w:t xml:space="preserve">of </w:t>
      </w:r>
      <w:hyperlink r:id="rId490" w:history="1">
        <w:r w:rsidR="00400FBB">
          <w:rPr>
            <w:rStyle w:val="Hyperlink"/>
            <w:rFonts w:eastAsia="Times New Roman"/>
          </w:rPr>
          <w:t>R1-2001373</w:t>
        </w:r>
      </w:hyperlink>
      <w:r>
        <w:rPr>
          <w:rFonts w:eastAsia="Times New Roman"/>
        </w:rPr>
        <w:t xml:space="preserve"> </w:t>
      </w:r>
      <w:r w:rsidRPr="00D8256C">
        <w:rPr>
          <w:rFonts w:eastAsia="Times New Roman"/>
        </w:rPr>
        <w:t xml:space="preserve">to </w:t>
      </w:r>
      <w:r>
        <w:rPr>
          <w:rFonts w:eastAsia="Times New Roman"/>
        </w:rPr>
        <w:t>capture the</w:t>
      </w:r>
      <w:r w:rsidRPr="007C520E">
        <w:rPr>
          <w:rFonts w:eastAsia="Times New Roman"/>
        </w:rPr>
        <w:t xml:space="preserve"> pow</w:t>
      </w:r>
      <w:r>
        <w:rPr>
          <w:rFonts w:eastAsia="Times New Roman"/>
        </w:rPr>
        <w:t>er control operation for PUCCH and PUSCH in TS 38.213 is endorsed.</w:t>
      </w:r>
    </w:p>
    <w:p w14:paraId="0452F0B8" w14:textId="1DB4F328" w:rsidR="00CE4D5E" w:rsidRDefault="00CE4D5E" w:rsidP="00CE4D5E">
      <w:pPr>
        <w:rPr>
          <w:lang w:eastAsia="x-none"/>
        </w:rPr>
      </w:pPr>
    </w:p>
    <w:p w14:paraId="41E103CC" w14:textId="77777777" w:rsidR="00CE4D5E" w:rsidRPr="00786C97" w:rsidRDefault="00CE4D5E" w:rsidP="00CE4D5E">
      <w:pPr>
        <w:rPr>
          <w:lang w:eastAsia="x-none"/>
        </w:rPr>
      </w:pPr>
    </w:p>
    <w:p w14:paraId="1D7F4929" w14:textId="77777777" w:rsidR="00786C97" w:rsidRPr="00BD7D40" w:rsidRDefault="00786C97" w:rsidP="00786C97">
      <w:r w:rsidRPr="00BD7D40">
        <w:t>[100e-NR-2step-RACH-Procedure-03] – Li (ZTE)</w:t>
      </w:r>
    </w:p>
    <w:p w14:paraId="7441A7CA" w14:textId="3525D8F3" w:rsidR="00786C97" w:rsidRDefault="00786C97" w:rsidP="00786C97">
      <w:r w:rsidRPr="00786C97">
        <w:t>Email discussion/approval on a TP changing of R</w:t>
      </w:r>
      <w:r w:rsidRPr="00786C97">
        <w:rPr>
          <w:rFonts w:hint="eastAsia"/>
        </w:rPr>
        <w:t>A-RNTI</w:t>
      </w:r>
      <w:r w:rsidRPr="00786C97">
        <w:t xml:space="preserve"> to msgB-RNTI by 2/26</w:t>
      </w:r>
    </w:p>
    <w:p w14:paraId="46928794" w14:textId="672A1442" w:rsidR="00CF0E0D" w:rsidRPr="00CF0E0D" w:rsidRDefault="001B21D3" w:rsidP="00CF0E0D">
      <w:pPr>
        <w:rPr>
          <w:b/>
          <w:bCs/>
        </w:rPr>
      </w:pPr>
      <w:hyperlink r:id="rId491" w:history="1">
        <w:r w:rsidR="00400FBB">
          <w:rPr>
            <w:rStyle w:val="Hyperlink"/>
            <w:b/>
            <w:bCs/>
          </w:rPr>
          <w:t>R1-2001229</w:t>
        </w:r>
      </w:hyperlink>
      <w:r w:rsidR="00CF0E0D" w:rsidRPr="00CF0E0D">
        <w:rPr>
          <w:b/>
          <w:bCs/>
        </w:rPr>
        <w:tab/>
        <w:t>Outcome of email thread [100e-NR-2step-RACH-Procedure-03]</w:t>
      </w:r>
      <w:r w:rsidR="00CF0E0D" w:rsidRPr="00CF0E0D">
        <w:rPr>
          <w:b/>
          <w:bCs/>
        </w:rPr>
        <w:tab/>
        <w:t>ZTE</w:t>
      </w:r>
    </w:p>
    <w:p w14:paraId="0800BB85" w14:textId="5756F298" w:rsidR="00BD7D40" w:rsidRPr="00786C97" w:rsidRDefault="00BD7D40" w:rsidP="00786C97">
      <w:r w:rsidRPr="00BD7D40">
        <w:rPr>
          <w:b/>
          <w:bCs/>
        </w:rPr>
        <w:t>Decision:</w:t>
      </w:r>
      <w:r>
        <w:t xml:space="preserve"> According to RAN1 chair's decision posted on Feb. 27</w:t>
      </w:r>
      <w:r w:rsidRPr="00BD7D40">
        <w:rPr>
          <w:vertAlign w:val="superscript"/>
        </w:rPr>
        <w:t>th</w:t>
      </w:r>
      <w:r>
        <w:t>:</w:t>
      </w:r>
    </w:p>
    <w:p w14:paraId="26D1A34C" w14:textId="37B11794" w:rsidR="00BD7D40" w:rsidRPr="00BD7D40" w:rsidRDefault="00BD7D40" w:rsidP="00F77362">
      <w:pPr>
        <w:pStyle w:val="ListParagraph"/>
        <w:numPr>
          <w:ilvl w:val="0"/>
          <w:numId w:val="64"/>
        </w:numPr>
        <w:snapToGrid w:val="0"/>
        <w:spacing w:after="120"/>
        <w:jc w:val="both"/>
        <w:rPr>
          <w:highlight w:val="green"/>
        </w:rPr>
      </w:pPr>
      <w:r w:rsidRPr="00BD7D40">
        <w:rPr>
          <w:rFonts w:eastAsia="Times New Roman"/>
          <w:highlight w:val="green"/>
        </w:rPr>
        <w:t xml:space="preserve">TP#1 in </w:t>
      </w:r>
      <w:hyperlink r:id="rId492" w:history="1">
        <w:r w:rsidR="00400FBB">
          <w:rPr>
            <w:rStyle w:val="Hyperlink"/>
            <w:rFonts w:eastAsia="Times New Roman"/>
            <w:highlight w:val="green"/>
          </w:rPr>
          <w:t>R1-2001229</w:t>
        </w:r>
      </w:hyperlink>
      <w:r w:rsidRPr="00BD7D40">
        <w:rPr>
          <w:rFonts w:eastAsia="Times New Roman"/>
          <w:highlight w:val="green"/>
        </w:rPr>
        <w:t xml:space="preserve"> Appendix to include</w:t>
      </w:r>
      <w:r w:rsidRPr="00BD7D40">
        <w:rPr>
          <w:highlight w:val="green"/>
        </w:rPr>
        <w:t xml:space="preserve"> MsgB-RNTI in TS 38.213 Section 8.2A and Section 10.1 is endorsed</w:t>
      </w:r>
      <w:r w:rsidRPr="00BD7D40">
        <w:rPr>
          <w:rFonts w:eastAsia="Times New Roman"/>
          <w:highlight w:val="green"/>
        </w:rPr>
        <w:t>.</w:t>
      </w:r>
    </w:p>
    <w:p w14:paraId="64BA01B0" w14:textId="6B6C8604" w:rsidR="00BD7D40" w:rsidRPr="00BD7D40" w:rsidRDefault="00BD7D40" w:rsidP="00F77362">
      <w:pPr>
        <w:pStyle w:val="ListParagraph"/>
        <w:numPr>
          <w:ilvl w:val="0"/>
          <w:numId w:val="64"/>
        </w:numPr>
        <w:snapToGrid w:val="0"/>
        <w:spacing w:after="120"/>
        <w:jc w:val="both"/>
        <w:rPr>
          <w:highlight w:val="green"/>
        </w:rPr>
      </w:pPr>
      <w:r w:rsidRPr="00BD7D40">
        <w:rPr>
          <w:rFonts w:eastAsia="Times New Roman"/>
          <w:highlight w:val="green"/>
        </w:rPr>
        <w:t xml:space="preserve">TP#2 in </w:t>
      </w:r>
      <w:hyperlink r:id="rId493" w:history="1">
        <w:r w:rsidR="00400FBB">
          <w:rPr>
            <w:rStyle w:val="Hyperlink"/>
            <w:rFonts w:eastAsia="Times New Roman"/>
            <w:highlight w:val="green"/>
          </w:rPr>
          <w:t>R1-2001229</w:t>
        </w:r>
      </w:hyperlink>
      <w:r w:rsidRPr="00BD7D40">
        <w:rPr>
          <w:rFonts w:eastAsia="Times New Roman"/>
          <w:highlight w:val="green"/>
        </w:rPr>
        <w:t xml:space="preserve"> Appendix to </w:t>
      </w:r>
      <w:r w:rsidRPr="00BD7D40">
        <w:rPr>
          <w:highlight w:val="green"/>
        </w:rPr>
        <w:t>include MsgB-RNTI in the title of Table 5.1.3.2-2 in TS38.214 is endorsed</w:t>
      </w:r>
      <w:r w:rsidRPr="00BD7D40">
        <w:rPr>
          <w:rFonts w:eastAsia="Times New Roman"/>
          <w:highlight w:val="green"/>
        </w:rPr>
        <w:t>.</w:t>
      </w:r>
    </w:p>
    <w:p w14:paraId="15CEE67A" w14:textId="25C40078" w:rsidR="00786C97" w:rsidRDefault="00786C97" w:rsidP="00786C97"/>
    <w:p w14:paraId="6C4F4089" w14:textId="77777777" w:rsidR="00CF0E0D" w:rsidRPr="00786C97" w:rsidRDefault="00CF0E0D" w:rsidP="00CF0E0D"/>
    <w:p w14:paraId="7782BBBF" w14:textId="77777777" w:rsidR="00786C97" w:rsidRPr="00004720" w:rsidRDefault="00786C97" w:rsidP="00786C97">
      <w:r w:rsidRPr="00004720">
        <w:t>[100e-NR-2step-RACH-Procedure-04] – Li (ZTE)</w:t>
      </w:r>
    </w:p>
    <w:p w14:paraId="3D6C84B4" w14:textId="3532C37F" w:rsidR="00786C97" w:rsidRDefault="00786C97" w:rsidP="00786C97">
      <w:r w:rsidRPr="00786C97">
        <w:t>Email discussion/approval processing time for MsgB HARQ-ACK by 2/28; if there is a spec impact, followed by endorsing the corresponding TP by 3/3</w:t>
      </w:r>
    </w:p>
    <w:p w14:paraId="06926997" w14:textId="598FBD43" w:rsidR="00CF0E0D" w:rsidRPr="00CF0E0D" w:rsidRDefault="001B21D3" w:rsidP="00CF0E0D">
      <w:pPr>
        <w:rPr>
          <w:b/>
          <w:bCs/>
        </w:rPr>
      </w:pPr>
      <w:hyperlink r:id="rId494" w:history="1">
        <w:r w:rsidR="00400FBB">
          <w:rPr>
            <w:rStyle w:val="Hyperlink"/>
            <w:b/>
            <w:bCs/>
          </w:rPr>
          <w:t>R1-2001374</w:t>
        </w:r>
      </w:hyperlink>
      <w:r w:rsidR="00CF0E0D" w:rsidRPr="00CF0E0D">
        <w:rPr>
          <w:b/>
          <w:bCs/>
        </w:rPr>
        <w:tab/>
        <w:t>Outcome of email thread [100e-NR-2step-RACH-Procedure-04]</w:t>
      </w:r>
      <w:r w:rsidR="00CF0E0D" w:rsidRPr="00CF0E0D">
        <w:rPr>
          <w:b/>
          <w:bCs/>
        </w:rPr>
        <w:tab/>
        <w:t>ZTE</w:t>
      </w:r>
    </w:p>
    <w:p w14:paraId="6DFA21A1" w14:textId="1C55EA5D" w:rsidR="00004720" w:rsidRPr="00786C97" w:rsidRDefault="00004720" w:rsidP="00004720">
      <w:r w:rsidRPr="00BD7D40">
        <w:rPr>
          <w:b/>
          <w:bCs/>
        </w:rPr>
        <w:t>Decision:</w:t>
      </w:r>
      <w:r>
        <w:t xml:space="preserve"> According to RAN1 chair's decision posted on Feb. 29</w:t>
      </w:r>
      <w:r w:rsidRPr="00BD7D40">
        <w:rPr>
          <w:vertAlign w:val="superscript"/>
        </w:rPr>
        <w:t>th</w:t>
      </w:r>
      <w:r>
        <w:t>:</w:t>
      </w:r>
    </w:p>
    <w:p w14:paraId="38C58DBF" w14:textId="77777777" w:rsidR="00004720" w:rsidRPr="00004720" w:rsidRDefault="00004720" w:rsidP="00004720">
      <w:pPr>
        <w:rPr>
          <w:bCs/>
          <w:iCs/>
        </w:rPr>
      </w:pPr>
      <w:r w:rsidRPr="00004720">
        <w:rPr>
          <w:bCs/>
          <w:iCs/>
          <w:highlight w:val="green"/>
        </w:rPr>
        <w:t>Agreement</w:t>
      </w:r>
      <w:r w:rsidRPr="00004720">
        <w:rPr>
          <w:rFonts w:hint="eastAsia"/>
          <w:bCs/>
          <w:iCs/>
        </w:rPr>
        <w:t>:</w:t>
      </w:r>
      <w:r w:rsidRPr="00004720">
        <w:rPr>
          <w:bCs/>
          <w:iCs/>
        </w:rPr>
        <w:t xml:space="preserve"> </w:t>
      </w:r>
    </w:p>
    <w:p w14:paraId="0DDB9B60" w14:textId="77777777" w:rsidR="00004720" w:rsidRPr="00C173F5" w:rsidRDefault="00004720" w:rsidP="00F77362">
      <w:pPr>
        <w:pStyle w:val="ListParagraph"/>
        <w:numPr>
          <w:ilvl w:val="0"/>
          <w:numId w:val="104"/>
        </w:numPr>
        <w:snapToGrid w:val="0"/>
        <w:jc w:val="both"/>
      </w:pPr>
      <w:r w:rsidRPr="00004720">
        <w:rPr>
          <w:bCs/>
          <w:color w:val="000000"/>
        </w:rPr>
        <w:t xml:space="preserve">To determine the </w:t>
      </w:r>
      <w:r w:rsidRPr="00C173F5">
        <w:t>minimum gap between the last symbol of msgB PDSCH and the first symbol of PUCCH transmission carrying HARQ-ACK to msgB PDSCH for a UE</w:t>
      </w:r>
    </w:p>
    <w:p w14:paraId="3CE47430" w14:textId="77777777" w:rsidR="00004720" w:rsidRPr="00820521" w:rsidRDefault="00004720" w:rsidP="00F77362">
      <w:pPr>
        <w:pStyle w:val="ListParagraph"/>
        <w:numPr>
          <w:ilvl w:val="1"/>
          <w:numId w:val="104"/>
        </w:numPr>
        <w:snapToGrid w:val="0"/>
        <w:jc w:val="both"/>
      </w:pPr>
      <w:r w:rsidRPr="00C173F5">
        <w:t>t</w:t>
      </w:r>
      <w:r w:rsidRPr="00C173F5">
        <w:rPr>
          <w:vertAlign w:val="subscript"/>
        </w:rPr>
        <w:sym w:font="Symbol" w:char="F044"/>
      </w:r>
      <w:r w:rsidRPr="00C173F5">
        <w:t xml:space="preserve"> =0</w:t>
      </w:r>
      <w:r>
        <w:t xml:space="preserve">. </w:t>
      </w:r>
    </w:p>
    <w:p w14:paraId="3385608B" w14:textId="305FFF54" w:rsidR="00004720" w:rsidRDefault="00004720" w:rsidP="00F77362">
      <w:pPr>
        <w:pStyle w:val="ListParagraph"/>
        <w:numPr>
          <w:ilvl w:val="1"/>
          <w:numId w:val="104"/>
        </w:numPr>
        <w:snapToGrid w:val="0"/>
        <w:jc w:val="both"/>
      </w:pPr>
      <w:r w:rsidRPr="00004720">
        <w:rPr>
          <w:highlight w:val="green"/>
        </w:rPr>
        <w:t xml:space="preserve">TP #1 for TS 38.213 Section 8.2A in </w:t>
      </w:r>
      <w:hyperlink r:id="rId495" w:history="1">
        <w:r w:rsidR="00400FBB">
          <w:rPr>
            <w:rStyle w:val="Hyperlink"/>
            <w:highlight w:val="green"/>
          </w:rPr>
          <w:t>R1-2001374</w:t>
        </w:r>
      </w:hyperlink>
      <w:r w:rsidRPr="00004720">
        <w:rPr>
          <w:highlight w:val="green"/>
        </w:rPr>
        <w:t xml:space="preserve"> is endorsed</w:t>
      </w:r>
      <w:r>
        <w:t>.</w:t>
      </w:r>
    </w:p>
    <w:p w14:paraId="2CF2E9CC" w14:textId="77777777" w:rsidR="00786C97" w:rsidRDefault="00786C97" w:rsidP="002E37F6">
      <w:pPr>
        <w:rPr>
          <w:lang w:eastAsia="x-none"/>
        </w:rPr>
      </w:pPr>
    </w:p>
    <w:p w14:paraId="494EBAC2" w14:textId="040FF2AF" w:rsidR="002E37F6" w:rsidRDefault="001B21D3" w:rsidP="002E37F6">
      <w:pPr>
        <w:rPr>
          <w:lang w:eastAsia="x-none"/>
        </w:rPr>
      </w:pPr>
      <w:hyperlink r:id="rId496" w:history="1">
        <w:r w:rsidR="00400FBB">
          <w:rPr>
            <w:rStyle w:val="Hyperlink"/>
            <w:lang w:eastAsia="x-none"/>
          </w:rPr>
          <w:t>R1-2000305</w:t>
        </w:r>
      </w:hyperlink>
      <w:r w:rsidR="002E37F6">
        <w:rPr>
          <w:lang w:eastAsia="x-none"/>
        </w:rPr>
        <w:tab/>
        <w:t>Remaining issues on procedure for 2-step RACH</w:t>
      </w:r>
      <w:r w:rsidR="002E37F6">
        <w:rPr>
          <w:lang w:eastAsia="x-none"/>
        </w:rPr>
        <w:tab/>
        <w:t>vivo</w:t>
      </w:r>
    </w:p>
    <w:p w14:paraId="6C5F9311" w14:textId="1FA6EA57" w:rsidR="002E37F6" w:rsidRDefault="001B21D3" w:rsidP="002E37F6">
      <w:pPr>
        <w:rPr>
          <w:lang w:eastAsia="x-none"/>
        </w:rPr>
      </w:pPr>
      <w:hyperlink r:id="rId497" w:history="1">
        <w:r w:rsidR="00400FBB">
          <w:rPr>
            <w:rStyle w:val="Hyperlink"/>
            <w:lang w:eastAsia="x-none"/>
          </w:rPr>
          <w:t>R1-2000397</w:t>
        </w:r>
      </w:hyperlink>
      <w:r w:rsidR="002E37F6">
        <w:rPr>
          <w:lang w:eastAsia="x-none"/>
        </w:rPr>
        <w:tab/>
        <w:t>Remaining issues of the 2-step RACH procedures</w:t>
      </w:r>
      <w:r w:rsidR="002E37F6">
        <w:rPr>
          <w:lang w:eastAsia="x-none"/>
        </w:rPr>
        <w:tab/>
        <w:t>ZTE, Sanechips</w:t>
      </w:r>
    </w:p>
    <w:p w14:paraId="2999F747" w14:textId="1B168874" w:rsidR="002E37F6" w:rsidRDefault="001B21D3" w:rsidP="002E37F6">
      <w:pPr>
        <w:rPr>
          <w:lang w:eastAsia="x-none"/>
        </w:rPr>
      </w:pPr>
      <w:hyperlink r:id="rId498" w:history="1">
        <w:r w:rsidR="00400FBB">
          <w:rPr>
            <w:rStyle w:val="Hyperlink"/>
            <w:lang w:eastAsia="x-none"/>
          </w:rPr>
          <w:t>R1-2000477</w:t>
        </w:r>
      </w:hyperlink>
      <w:r w:rsidR="002E37F6">
        <w:rPr>
          <w:lang w:eastAsia="x-none"/>
        </w:rPr>
        <w:tab/>
        <w:t>Remaining issues for procedure of 2-step RACH</w:t>
      </w:r>
      <w:r w:rsidR="002E37F6">
        <w:rPr>
          <w:lang w:eastAsia="x-none"/>
        </w:rPr>
        <w:tab/>
        <w:t>OPPO</w:t>
      </w:r>
    </w:p>
    <w:p w14:paraId="12B01B43" w14:textId="39623055" w:rsidR="002E37F6" w:rsidRDefault="001B21D3" w:rsidP="002E37F6">
      <w:pPr>
        <w:rPr>
          <w:lang w:eastAsia="x-none"/>
        </w:rPr>
      </w:pPr>
      <w:hyperlink r:id="rId499" w:history="1">
        <w:r w:rsidR="00400FBB">
          <w:rPr>
            <w:rStyle w:val="Hyperlink"/>
            <w:lang w:eastAsia="x-none"/>
          </w:rPr>
          <w:t>R1-2000581</w:t>
        </w:r>
      </w:hyperlink>
      <w:r w:rsidR="002E37F6">
        <w:rPr>
          <w:lang w:eastAsia="x-none"/>
        </w:rPr>
        <w:tab/>
        <w:t>Differentiating between MsgB carrying RRC and other messages</w:t>
      </w:r>
      <w:r w:rsidR="002E37F6">
        <w:rPr>
          <w:lang w:eastAsia="x-none"/>
        </w:rPr>
        <w:tab/>
        <w:t>Sony</w:t>
      </w:r>
    </w:p>
    <w:p w14:paraId="0912A339" w14:textId="6BEBB840" w:rsidR="002E37F6" w:rsidRDefault="001B21D3" w:rsidP="002E37F6">
      <w:pPr>
        <w:rPr>
          <w:lang w:eastAsia="x-none"/>
        </w:rPr>
      </w:pPr>
      <w:hyperlink r:id="rId500" w:history="1">
        <w:r w:rsidR="00400FBB">
          <w:rPr>
            <w:rStyle w:val="Hyperlink"/>
            <w:lang w:eastAsia="x-none"/>
          </w:rPr>
          <w:t>R1-2000606</w:t>
        </w:r>
      </w:hyperlink>
      <w:r w:rsidR="002E37F6">
        <w:rPr>
          <w:lang w:eastAsia="x-none"/>
        </w:rPr>
        <w:tab/>
        <w:t>Procedure for Two-step RACH</w:t>
      </w:r>
      <w:r w:rsidR="002E37F6">
        <w:rPr>
          <w:lang w:eastAsia="x-none"/>
        </w:rPr>
        <w:tab/>
        <w:t>Samsung</w:t>
      </w:r>
    </w:p>
    <w:p w14:paraId="2B0C78EE" w14:textId="489EDAE4" w:rsidR="002E37F6" w:rsidRDefault="001B21D3" w:rsidP="002E37F6">
      <w:pPr>
        <w:rPr>
          <w:lang w:eastAsia="x-none"/>
        </w:rPr>
      </w:pPr>
      <w:hyperlink r:id="rId501" w:history="1">
        <w:r w:rsidR="00400FBB">
          <w:rPr>
            <w:rStyle w:val="Hyperlink"/>
            <w:lang w:eastAsia="x-none"/>
          </w:rPr>
          <w:t>R1-2000658</w:t>
        </w:r>
      </w:hyperlink>
      <w:r w:rsidR="002E37F6">
        <w:rPr>
          <w:lang w:eastAsia="x-none"/>
        </w:rPr>
        <w:tab/>
        <w:t>Remaining details of Procedure for 2-step RACH</w:t>
      </w:r>
      <w:r w:rsidR="002E37F6">
        <w:rPr>
          <w:lang w:eastAsia="x-none"/>
        </w:rPr>
        <w:tab/>
        <w:t>LG Electronics</w:t>
      </w:r>
    </w:p>
    <w:p w14:paraId="18881748" w14:textId="63C1D0A6" w:rsidR="002E37F6" w:rsidRDefault="001B21D3" w:rsidP="002E37F6">
      <w:pPr>
        <w:rPr>
          <w:lang w:eastAsia="x-none"/>
        </w:rPr>
      </w:pPr>
      <w:hyperlink r:id="rId502" w:history="1">
        <w:r w:rsidR="00400FBB">
          <w:rPr>
            <w:rStyle w:val="Hyperlink"/>
            <w:lang w:eastAsia="x-none"/>
          </w:rPr>
          <w:t>R1-2000720</w:t>
        </w:r>
      </w:hyperlink>
      <w:r w:rsidR="002E37F6">
        <w:rPr>
          <w:lang w:eastAsia="x-none"/>
        </w:rPr>
        <w:tab/>
        <w:t>Remaining details of procedure for 2-step RACH</w:t>
      </w:r>
      <w:r w:rsidR="002E37F6">
        <w:rPr>
          <w:lang w:eastAsia="x-none"/>
        </w:rPr>
        <w:tab/>
        <w:t>Intel Corporation</w:t>
      </w:r>
    </w:p>
    <w:p w14:paraId="37F1F04F" w14:textId="40584C8C" w:rsidR="002E37F6" w:rsidRDefault="001B21D3" w:rsidP="002E37F6">
      <w:pPr>
        <w:rPr>
          <w:lang w:eastAsia="x-none"/>
        </w:rPr>
      </w:pPr>
      <w:hyperlink r:id="rId503" w:history="1">
        <w:r w:rsidR="00400FBB">
          <w:rPr>
            <w:rStyle w:val="Hyperlink"/>
            <w:lang w:eastAsia="x-none"/>
          </w:rPr>
          <w:t>R1-2000820</w:t>
        </w:r>
      </w:hyperlink>
      <w:r w:rsidR="002E37F6">
        <w:rPr>
          <w:lang w:eastAsia="x-none"/>
        </w:rPr>
        <w:tab/>
        <w:t>Procedure Related Corrections for 2-Step RACH</w:t>
      </w:r>
      <w:r w:rsidR="002E37F6">
        <w:rPr>
          <w:lang w:eastAsia="x-none"/>
        </w:rPr>
        <w:tab/>
        <w:t>Ericsson</w:t>
      </w:r>
    </w:p>
    <w:p w14:paraId="579CE7A8" w14:textId="48B56057" w:rsidR="002E37F6" w:rsidRDefault="001B21D3" w:rsidP="002E37F6">
      <w:pPr>
        <w:rPr>
          <w:lang w:eastAsia="x-none"/>
        </w:rPr>
      </w:pPr>
      <w:hyperlink r:id="rId504" w:history="1">
        <w:r w:rsidR="00400FBB">
          <w:rPr>
            <w:rStyle w:val="Hyperlink"/>
            <w:lang w:eastAsia="x-none"/>
          </w:rPr>
          <w:t>R1-2000844</w:t>
        </w:r>
      </w:hyperlink>
      <w:r w:rsidR="002E37F6">
        <w:rPr>
          <w:lang w:eastAsia="x-none"/>
        </w:rPr>
        <w:tab/>
        <w:t>Remaining issues on 2-step RACH procedure</w:t>
      </w:r>
      <w:r w:rsidR="002E37F6">
        <w:rPr>
          <w:lang w:eastAsia="x-none"/>
        </w:rPr>
        <w:tab/>
        <w:t>Apple</w:t>
      </w:r>
    </w:p>
    <w:p w14:paraId="396FF385" w14:textId="4F9CD77E" w:rsidR="002E37F6" w:rsidRDefault="001B21D3" w:rsidP="002E37F6">
      <w:pPr>
        <w:rPr>
          <w:lang w:eastAsia="x-none"/>
        </w:rPr>
      </w:pPr>
      <w:hyperlink r:id="rId505" w:history="1">
        <w:r w:rsidR="00400FBB">
          <w:rPr>
            <w:rStyle w:val="Hyperlink"/>
            <w:lang w:eastAsia="x-none"/>
          </w:rPr>
          <w:t>R1-2000911</w:t>
        </w:r>
      </w:hyperlink>
      <w:r w:rsidR="002E37F6">
        <w:rPr>
          <w:lang w:eastAsia="x-none"/>
        </w:rPr>
        <w:tab/>
        <w:t>Maintenance for Procedure for Two-step RACH</w:t>
      </w:r>
      <w:r w:rsidR="002E37F6">
        <w:rPr>
          <w:lang w:eastAsia="x-none"/>
        </w:rPr>
        <w:tab/>
        <w:t>NTT DOCOMO, INC.</w:t>
      </w:r>
    </w:p>
    <w:p w14:paraId="16DE06D7" w14:textId="701F8336" w:rsidR="002E37F6" w:rsidRDefault="001B21D3" w:rsidP="002E37F6">
      <w:pPr>
        <w:rPr>
          <w:lang w:eastAsia="x-none"/>
        </w:rPr>
      </w:pPr>
      <w:hyperlink r:id="rId506" w:history="1">
        <w:r w:rsidR="00400FBB">
          <w:rPr>
            <w:rStyle w:val="Hyperlink"/>
            <w:lang w:eastAsia="x-none"/>
          </w:rPr>
          <w:t>R1-2001030</w:t>
        </w:r>
      </w:hyperlink>
      <w:r w:rsidR="002E37F6">
        <w:rPr>
          <w:lang w:eastAsia="x-none"/>
        </w:rPr>
        <w:tab/>
        <w:t>Corrections on procedure of 2-step RACH</w:t>
      </w:r>
      <w:r w:rsidR="002E37F6">
        <w:rPr>
          <w:lang w:eastAsia="x-none"/>
        </w:rPr>
        <w:tab/>
        <w:t>Huawei, HiSilicon</w:t>
      </w:r>
    </w:p>
    <w:p w14:paraId="5EB9318F" w14:textId="0A5517D9" w:rsidR="002E37F6" w:rsidRDefault="002E37F6" w:rsidP="00E02634">
      <w:pPr>
        <w:pStyle w:val="Heading4"/>
      </w:pPr>
      <w:bookmarkStart w:id="119" w:name="_Toc32760335"/>
      <w:bookmarkStart w:id="120" w:name="_Toc37949837"/>
      <w:r>
        <w:t>Other</w:t>
      </w:r>
      <w:bookmarkEnd w:id="119"/>
      <w:bookmarkEnd w:id="120"/>
    </w:p>
    <w:p w14:paraId="01AF116C" w14:textId="7753545A" w:rsidR="002E37F6" w:rsidRDefault="001B21D3" w:rsidP="002E37F6">
      <w:pPr>
        <w:rPr>
          <w:lang w:eastAsia="x-none"/>
        </w:rPr>
      </w:pPr>
      <w:hyperlink r:id="rId507" w:history="1">
        <w:r w:rsidR="00400FBB">
          <w:rPr>
            <w:rStyle w:val="Hyperlink"/>
            <w:lang w:eastAsia="x-none"/>
          </w:rPr>
          <w:t>R1-2000659</w:t>
        </w:r>
      </w:hyperlink>
      <w:r w:rsidR="002E37F6">
        <w:rPr>
          <w:lang w:eastAsia="x-none"/>
        </w:rPr>
        <w:tab/>
        <w:t>Remaining details of designing 2-step RACH for NR-U</w:t>
      </w:r>
      <w:r w:rsidR="002E37F6">
        <w:rPr>
          <w:lang w:eastAsia="x-none"/>
        </w:rPr>
        <w:tab/>
        <w:t>LG Electronics</w:t>
      </w:r>
    </w:p>
    <w:p w14:paraId="343C00E0" w14:textId="77F91D4E" w:rsidR="002E37F6" w:rsidRDefault="001B21D3" w:rsidP="002E37F6">
      <w:pPr>
        <w:rPr>
          <w:lang w:eastAsia="x-none"/>
        </w:rPr>
      </w:pPr>
      <w:hyperlink r:id="rId508" w:history="1">
        <w:r w:rsidR="00400FBB">
          <w:rPr>
            <w:rStyle w:val="Hyperlink"/>
            <w:lang w:eastAsia="x-none"/>
          </w:rPr>
          <w:t>R1-2000821</w:t>
        </w:r>
      </w:hyperlink>
      <w:r w:rsidR="002E37F6">
        <w:rPr>
          <w:lang w:eastAsia="x-none"/>
        </w:rPr>
        <w:tab/>
        <w:t>msgA PUSCH Configuration in 2-step CFRA</w:t>
      </w:r>
      <w:r w:rsidR="002E37F6">
        <w:rPr>
          <w:lang w:eastAsia="x-none"/>
        </w:rPr>
        <w:tab/>
        <w:t>Ericsson</w:t>
      </w:r>
    </w:p>
    <w:p w14:paraId="7CFA6465" w14:textId="2F9DFBEC" w:rsidR="002E37F6" w:rsidRDefault="001B21D3" w:rsidP="002E37F6">
      <w:pPr>
        <w:rPr>
          <w:lang w:eastAsia="x-none"/>
        </w:rPr>
      </w:pPr>
      <w:hyperlink r:id="rId509" w:history="1">
        <w:r w:rsidR="00400FBB">
          <w:rPr>
            <w:rStyle w:val="Hyperlink"/>
            <w:lang w:eastAsia="x-none"/>
          </w:rPr>
          <w:t>R1-2001102</w:t>
        </w:r>
      </w:hyperlink>
      <w:r w:rsidR="002E37F6">
        <w:rPr>
          <w:lang w:eastAsia="x-none"/>
        </w:rPr>
        <w:tab/>
        <w:t>Further considerations on 2-step RACH</w:t>
      </w:r>
      <w:r w:rsidR="002E37F6">
        <w:rPr>
          <w:lang w:eastAsia="x-none"/>
        </w:rPr>
        <w:tab/>
        <w:t>Huawei, HiSilicon</w:t>
      </w:r>
    </w:p>
    <w:p w14:paraId="2CEA716D" w14:textId="2B7F8B2A" w:rsidR="002E37F6" w:rsidRDefault="002E37F6" w:rsidP="00E02634">
      <w:pPr>
        <w:pStyle w:val="Heading3"/>
      </w:pPr>
      <w:bookmarkStart w:id="121" w:name="_Toc32760336"/>
      <w:bookmarkStart w:id="122" w:name="_Toc37949838"/>
      <w:r>
        <w:t xml:space="preserve">Maintenance of </w:t>
      </w:r>
      <w:r w:rsidRPr="00657FB9">
        <w:t>NR-based Access to Unlicensed Spectrum</w:t>
      </w:r>
      <w:bookmarkEnd w:id="121"/>
      <w:bookmarkEnd w:id="122"/>
    </w:p>
    <w:p w14:paraId="570A8A05" w14:textId="7325857A" w:rsidR="000D33B3" w:rsidRPr="000D33B3" w:rsidRDefault="000D33B3" w:rsidP="000D33B3">
      <w:r w:rsidRPr="000D33B3">
        <w:t xml:space="preserve">RAN2 NR stage-2 CR (38.300) for Rel.16 </w:t>
      </w:r>
      <w:r>
        <w:t xml:space="preserve">to be submitted </w:t>
      </w:r>
      <w:r w:rsidRPr="000D33B3">
        <w:t>to March plenary for approval</w:t>
      </w:r>
      <w:r>
        <w:t>.</w:t>
      </w:r>
    </w:p>
    <w:p w14:paraId="16B4C2D7" w14:textId="77777777" w:rsidR="000D33B3" w:rsidRPr="00FD7517" w:rsidRDefault="000D33B3" w:rsidP="000D33B3">
      <w:pPr>
        <w:rPr>
          <w:lang w:eastAsia="x-none"/>
        </w:rPr>
      </w:pPr>
      <w:r w:rsidRPr="00FD7517">
        <w:rPr>
          <w:lang w:eastAsia="x-none"/>
        </w:rPr>
        <w:t>[100e-NR-unlic-NRU-38.300] – Jing (Qualcomm)</w:t>
      </w:r>
    </w:p>
    <w:p w14:paraId="380957E6" w14:textId="168F68D0" w:rsidR="000D33B3" w:rsidRPr="00661348" w:rsidRDefault="000D33B3" w:rsidP="000D33B3">
      <w:pPr>
        <w:rPr>
          <w:lang w:eastAsia="x-none"/>
        </w:rPr>
      </w:pPr>
      <w:r w:rsidRPr="00FD7517">
        <w:rPr>
          <w:lang w:eastAsia="x-none"/>
        </w:rPr>
        <w:t>Email approval of RAN1 related update to 38.300 by 2/27</w:t>
      </w:r>
    </w:p>
    <w:p w14:paraId="1823FF64" w14:textId="3D46ECBD" w:rsidR="000D33B3" w:rsidRDefault="00FD7517" w:rsidP="000D33B3">
      <w:r w:rsidRPr="007860D0">
        <w:rPr>
          <w:b/>
          <w:bCs/>
        </w:rPr>
        <w:t>Decision:</w:t>
      </w:r>
      <w:r>
        <w:t xml:space="preserve"> </w:t>
      </w:r>
      <w:r w:rsidR="007860D0">
        <w:t>As per decision posted on Feb. 28</w:t>
      </w:r>
      <w:r w:rsidR="007860D0" w:rsidRPr="007860D0">
        <w:rPr>
          <w:vertAlign w:val="superscript"/>
        </w:rPr>
        <w:t>th</w:t>
      </w:r>
      <w:r w:rsidR="007860D0">
        <w:t xml:space="preserve">, </w:t>
      </w:r>
      <w:r w:rsidR="007860D0" w:rsidRPr="007860D0">
        <w:t>RAN1 reviewed the RAN2 running CR for 38.300 [Rel.16] for NR-U related updates</w:t>
      </w:r>
      <w:r w:rsidR="007860D0">
        <w:t xml:space="preserve"> and endorsed the proposed</w:t>
      </w:r>
      <w:r w:rsidR="007860D0" w:rsidRPr="007860D0">
        <w:t xml:space="preserve"> changes </w:t>
      </w:r>
      <w:r w:rsidR="007860D0">
        <w:t>in:</w:t>
      </w:r>
    </w:p>
    <w:p w14:paraId="7F4B660C" w14:textId="3E87D7D5" w:rsidR="007860D0" w:rsidRPr="007860D0" w:rsidRDefault="001B21D3" w:rsidP="007860D0">
      <w:pPr>
        <w:rPr>
          <w:b/>
          <w:bCs/>
        </w:rPr>
      </w:pPr>
      <w:hyperlink r:id="rId510" w:history="1">
        <w:r w:rsidR="00400FBB">
          <w:rPr>
            <w:rStyle w:val="Hyperlink"/>
            <w:b/>
            <w:bCs/>
          </w:rPr>
          <w:t>R1-2001299</w:t>
        </w:r>
      </w:hyperlink>
      <w:r w:rsidR="007860D0" w:rsidRPr="007860D0">
        <w:rPr>
          <w:b/>
          <w:bCs/>
        </w:rPr>
        <w:tab/>
        <w:t>RAN1 input on NR-U related changes for 38.300 running CR</w:t>
      </w:r>
      <w:r w:rsidR="007860D0" w:rsidRPr="007860D0">
        <w:rPr>
          <w:b/>
          <w:bCs/>
        </w:rPr>
        <w:tab/>
        <w:t>Qualcomm (rapporteur)</w:t>
      </w:r>
    </w:p>
    <w:p w14:paraId="215D55A0" w14:textId="667DE691" w:rsidR="007860D0" w:rsidRDefault="007860D0" w:rsidP="007860D0">
      <w:r>
        <w:t>Final LS to RAN2 is approved in:</w:t>
      </w:r>
    </w:p>
    <w:p w14:paraId="28BC589F" w14:textId="1A1FA3F4" w:rsidR="007860D0" w:rsidRPr="007860D0" w:rsidRDefault="001B21D3" w:rsidP="007860D0">
      <w:pPr>
        <w:rPr>
          <w:b/>
          <w:bCs/>
        </w:rPr>
      </w:pPr>
      <w:hyperlink r:id="rId511" w:history="1">
        <w:r w:rsidR="00400FBB">
          <w:rPr>
            <w:rStyle w:val="Hyperlink"/>
            <w:b/>
            <w:bCs/>
            <w:highlight w:val="green"/>
          </w:rPr>
          <w:t>R1-2001300</w:t>
        </w:r>
      </w:hyperlink>
      <w:r w:rsidR="007860D0" w:rsidRPr="007860D0">
        <w:rPr>
          <w:b/>
          <w:bCs/>
        </w:rPr>
        <w:tab/>
        <w:t>LS to RAN2 on NR-U related changes for 38.300 running CR</w:t>
      </w:r>
      <w:r w:rsidR="007860D0" w:rsidRPr="007860D0">
        <w:rPr>
          <w:b/>
          <w:bCs/>
        </w:rPr>
        <w:tab/>
        <w:t>RAN1, Qualcomm</w:t>
      </w:r>
    </w:p>
    <w:p w14:paraId="390E2A74" w14:textId="77777777" w:rsidR="002E37F6" w:rsidRDefault="002E37F6" w:rsidP="00E02634">
      <w:pPr>
        <w:pStyle w:val="Heading4"/>
      </w:pPr>
      <w:bookmarkStart w:id="123" w:name="_Toc32760337"/>
      <w:bookmarkStart w:id="124" w:name="_Toc37949839"/>
      <w:r>
        <w:t>Physical Layer Signals and Channels</w:t>
      </w:r>
      <w:bookmarkEnd w:id="123"/>
      <w:bookmarkEnd w:id="124"/>
    </w:p>
    <w:p w14:paraId="6F7F8565" w14:textId="468B2C75" w:rsidR="002E37F6" w:rsidRDefault="002E37F6" w:rsidP="00030D25">
      <w:pPr>
        <w:pStyle w:val="Heading5"/>
      </w:pPr>
      <w:bookmarkStart w:id="125" w:name="_Toc37949840"/>
      <w:r>
        <w:t>Initial access signals/channels</w:t>
      </w:r>
      <w:bookmarkEnd w:id="125"/>
    </w:p>
    <w:p w14:paraId="6435653C" w14:textId="2554C69A" w:rsidR="00030D25" w:rsidRPr="00030D25" w:rsidRDefault="001B21D3" w:rsidP="00030D25">
      <w:pPr>
        <w:rPr>
          <w:b/>
          <w:bCs/>
        </w:rPr>
      </w:pPr>
      <w:hyperlink r:id="rId512" w:history="1">
        <w:r w:rsidR="00400FBB">
          <w:rPr>
            <w:rStyle w:val="Hyperlink"/>
            <w:b/>
            <w:bCs/>
          </w:rPr>
          <w:t>R1-2001150</w:t>
        </w:r>
      </w:hyperlink>
      <w:r w:rsidR="00030D25" w:rsidRPr="00030D25">
        <w:rPr>
          <w:b/>
          <w:bCs/>
        </w:rPr>
        <w:tab/>
        <w:t>FL summary of 7.2.2.1.1 NR-U initial access signals and channels</w:t>
      </w:r>
      <w:r w:rsidR="00030D25" w:rsidRPr="00030D25">
        <w:rPr>
          <w:b/>
          <w:bCs/>
        </w:rPr>
        <w:tab/>
        <w:t>Qualcomm</w:t>
      </w:r>
    </w:p>
    <w:p w14:paraId="2F61A315" w14:textId="39BB71B6" w:rsidR="00030D25" w:rsidRDefault="00030D25" w:rsidP="00030D25"/>
    <w:p w14:paraId="58649D26" w14:textId="77777777" w:rsidR="00030D25" w:rsidRPr="00107079" w:rsidRDefault="00030D25" w:rsidP="00030D25">
      <w:pPr>
        <w:rPr>
          <w:color w:val="000000"/>
        </w:rPr>
      </w:pPr>
      <w:r w:rsidRPr="00107079">
        <w:rPr>
          <w:color w:val="000000"/>
        </w:rPr>
        <w:t>[100e-NR-unlic-NRU-InitSignalsChannels-01] – Jing (Qualcomm)</w:t>
      </w:r>
    </w:p>
    <w:p w14:paraId="70682229" w14:textId="7EA9EFE2" w:rsidR="00030D25" w:rsidRPr="00030D25" w:rsidRDefault="00030D25" w:rsidP="00030D25">
      <w:pPr>
        <w:rPr>
          <w:color w:val="000000"/>
        </w:rPr>
      </w:pPr>
      <w:r w:rsidRPr="00030D25">
        <w:rPr>
          <w:color w:val="000000"/>
        </w:rPr>
        <w:t>Email discussion/approval the issue related to off-sync raster SSB to CORESET#0 offset by 2/28; if there is a spec impact, followed by endorsing the corresponding TP by 3/3</w:t>
      </w:r>
    </w:p>
    <w:p w14:paraId="32968F09" w14:textId="28882AA5" w:rsidR="00107079" w:rsidRPr="00107079" w:rsidRDefault="001B21D3" w:rsidP="00107079">
      <w:pPr>
        <w:rPr>
          <w:b/>
          <w:bCs/>
          <w:lang w:eastAsia="x-none"/>
        </w:rPr>
      </w:pPr>
      <w:hyperlink r:id="rId513" w:history="1">
        <w:r w:rsidR="00400FBB">
          <w:rPr>
            <w:rStyle w:val="Hyperlink"/>
            <w:b/>
            <w:bCs/>
            <w:lang w:eastAsia="x-none"/>
          </w:rPr>
          <w:t>R1-2001256</w:t>
        </w:r>
      </w:hyperlink>
      <w:r w:rsidR="00107079" w:rsidRPr="00107079">
        <w:rPr>
          <w:b/>
          <w:bCs/>
          <w:lang w:eastAsia="x-none"/>
        </w:rPr>
        <w:tab/>
        <w:t>Outcome of email thread [100e-NR-unlic-NRU-InitSignalsChannels-01]</w:t>
      </w:r>
      <w:r w:rsidR="00107079" w:rsidRPr="00107079">
        <w:rPr>
          <w:b/>
          <w:bCs/>
          <w:lang w:eastAsia="x-none"/>
        </w:rPr>
        <w:tab/>
        <w:t>Qualcomm</w:t>
      </w:r>
    </w:p>
    <w:p w14:paraId="457B4FEB" w14:textId="77777777" w:rsidR="00107079" w:rsidRDefault="00107079" w:rsidP="003A0EB6">
      <w:r w:rsidRPr="007860D0">
        <w:rPr>
          <w:b/>
          <w:bCs/>
        </w:rPr>
        <w:t>Decision:</w:t>
      </w:r>
      <w:r>
        <w:t xml:space="preserve"> As per decision posted on Mar. 3</w:t>
      </w:r>
      <w:r w:rsidRPr="00107079">
        <w:rPr>
          <w:vertAlign w:val="superscript"/>
        </w:rPr>
        <w:t>rd</w:t>
      </w:r>
      <w:r>
        <w:t xml:space="preserve">, </w:t>
      </w:r>
    </w:p>
    <w:p w14:paraId="3682C12D" w14:textId="68AB3402" w:rsidR="003A0EB6" w:rsidRPr="00107079" w:rsidRDefault="003A0EB6" w:rsidP="003A0EB6">
      <w:pPr>
        <w:rPr>
          <w:rFonts w:cs="Times"/>
          <w:lang w:val="en-US"/>
        </w:rPr>
      </w:pPr>
      <w:r w:rsidRPr="0026697E">
        <w:rPr>
          <w:rFonts w:cs="Times"/>
          <w:highlight w:val="green"/>
        </w:rPr>
        <w:t>Agreement:</w:t>
      </w:r>
      <w:r w:rsidR="00107079">
        <w:rPr>
          <w:rFonts w:cs="Times"/>
        </w:rPr>
        <w:t xml:space="preserve"> </w:t>
      </w:r>
      <w:r w:rsidRPr="0026697E">
        <w:rPr>
          <w:rFonts w:cs="Times"/>
        </w:rPr>
        <w:t xml:space="preserve">The TP for TS38.213 Section 1.1 </w:t>
      </w:r>
      <w:r w:rsidR="00107079">
        <w:rPr>
          <w:rFonts w:cs="Times"/>
        </w:rPr>
        <w:t xml:space="preserve">in </w:t>
      </w:r>
      <w:hyperlink r:id="rId514" w:history="1">
        <w:r w:rsidR="00400FBB">
          <w:rPr>
            <w:rStyle w:val="Hyperlink"/>
            <w:rFonts w:cs="Times"/>
          </w:rPr>
          <w:t>R1-2001256</w:t>
        </w:r>
      </w:hyperlink>
      <w:r w:rsidRPr="0026697E">
        <w:rPr>
          <w:rFonts w:cs="Times"/>
        </w:rPr>
        <w:t xml:space="preserve"> is </w:t>
      </w:r>
      <w:r w:rsidR="00107079">
        <w:rPr>
          <w:rFonts w:cs="Times"/>
        </w:rPr>
        <w:t>endorsed</w:t>
      </w:r>
      <w:r w:rsidRPr="0026697E">
        <w:rPr>
          <w:rFonts w:cs="Times"/>
        </w:rPr>
        <w:t>.</w:t>
      </w:r>
    </w:p>
    <w:p w14:paraId="65F36B2A" w14:textId="1639AF5E" w:rsidR="00030D25" w:rsidRDefault="00030D25" w:rsidP="00030D25">
      <w:pPr>
        <w:rPr>
          <w:lang w:eastAsia="x-none"/>
        </w:rPr>
      </w:pPr>
    </w:p>
    <w:p w14:paraId="6168F98A" w14:textId="77777777" w:rsidR="00107079" w:rsidRPr="00030D25" w:rsidRDefault="00107079" w:rsidP="00107079">
      <w:pPr>
        <w:rPr>
          <w:lang w:eastAsia="x-none"/>
        </w:rPr>
      </w:pPr>
    </w:p>
    <w:p w14:paraId="6F9ADA32" w14:textId="77777777" w:rsidR="00030D25" w:rsidRPr="005C3058" w:rsidRDefault="00030D25" w:rsidP="00030D25">
      <w:pPr>
        <w:rPr>
          <w:color w:val="000000"/>
        </w:rPr>
      </w:pPr>
      <w:r w:rsidRPr="005C3058">
        <w:rPr>
          <w:color w:val="000000"/>
        </w:rPr>
        <w:t>[100e-NR-unlic-NRU-InitSignalsChannels-02] – Jing (Qualcomm)</w:t>
      </w:r>
    </w:p>
    <w:p w14:paraId="4663163B" w14:textId="2B4137B7" w:rsidR="00030D25" w:rsidRPr="00030D25" w:rsidRDefault="00030D25" w:rsidP="00030D25">
      <w:pPr>
        <w:rPr>
          <w:color w:val="000000"/>
        </w:rPr>
      </w:pPr>
      <w:r w:rsidRPr="00030D25">
        <w:rPr>
          <w:color w:val="000000"/>
        </w:rPr>
        <w:t>Email discussion/approval the issue related to PBCH scrambling by 2/27; if there is a spec impact, followed by endorsing the corresponding TP by 3/2</w:t>
      </w:r>
    </w:p>
    <w:p w14:paraId="352030E7" w14:textId="7609BC62" w:rsidR="00B35B22" w:rsidRPr="00107079" w:rsidRDefault="001B21D3" w:rsidP="00B35B22">
      <w:pPr>
        <w:rPr>
          <w:b/>
          <w:bCs/>
          <w:lang w:eastAsia="x-none"/>
        </w:rPr>
      </w:pPr>
      <w:hyperlink r:id="rId515" w:history="1">
        <w:r w:rsidR="00400FBB">
          <w:rPr>
            <w:rStyle w:val="Hyperlink"/>
            <w:b/>
            <w:bCs/>
            <w:lang w:eastAsia="x-none"/>
          </w:rPr>
          <w:t>R1-2001257</w:t>
        </w:r>
      </w:hyperlink>
      <w:r w:rsidR="00B35B22" w:rsidRPr="00107079">
        <w:rPr>
          <w:b/>
          <w:bCs/>
          <w:lang w:eastAsia="x-none"/>
        </w:rPr>
        <w:tab/>
        <w:t>Outcome of email thread [100e-NR-unlic-NRU-InitSignalsChannels-02]</w:t>
      </w:r>
      <w:r w:rsidR="00B35B22" w:rsidRPr="00107079">
        <w:rPr>
          <w:b/>
          <w:bCs/>
          <w:lang w:eastAsia="x-none"/>
        </w:rPr>
        <w:tab/>
        <w:t>Qualcomm</w:t>
      </w:r>
    </w:p>
    <w:p w14:paraId="5BCD3212" w14:textId="40709A40" w:rsidR="003A0EB6" w:rsidRDefault="005C3058" w:rsidP="003A0EB6">
      <w:pPr>
        <w:rPr>
          <w:color w:val="000000"/>
        </w:rPr>
      </w:pPr>
      <w:r w:rsidRPr="007860D0">
        <w:rPr>
          <w:b/>
          <w:bCs/>
        </w:rPr>
        <w:t>Decision:</w:t>
      </w:r>
      <w:r>
        <w:t xml:space="preserve"> As per decision posted on Feb. 27</w:t>
      </w:r>
      <w:r w:rsidRPr="007860D0">
        <w:rPr>
          <w:vertAlign w:val="superscript"/>
        </w:rPr>
        <w:t>th</w:t>
      </w:r>
      <w:r>
        <w:t xml:space="preserve">, </w:t>
      </w:r>
      <w:r w:rsidR="00B35B22">
        <w:t xml:space="preserve">the </w:t>
      </w:r>
      <w:r w:rsidR="003A0EB6" w:rsidRPr="00367E7B">
        <w:rPr>
          <w:color w:val="000000"/>
          <w:highlight w:val="green"/>
        </w:rPr>
        <w:t xml:space="preserve">TPs in Section 7 of </w:t>
      </w:r>
      <w:hyperlink r:id="rId516" w:history="1">
        <w:r w:rsidR="00400FBB">
          <w:rPr>
            <w:rStyle w:val="Hyperlink"/>
            <w:highlight w:val="green"/>
          </w:rPr>
          <w:t>R1-2001257</w:t>
        </w:r>
      </w:hyperlink>
      <w:r w:rsidR="003A0EB6" w:rsidRPr="00367E7B">
        <w:rPr>
          <w:color w:val="000000"/>
          <w:highlight w:val="green"/>
        </w:rPr>
        <w:t xml:space="preserve"> for TS38.211, TS38.212 and TS38.213 are </w:t>
      </w:r>
      <w:r>
        <w:rPr>
          <w:color w:val="000000"/>
          <w:highlight w:val="green"/>
        </w:rPr>
        <w:t>endorsed</w:t>
      </w:r>
      <w:r w:rsidR="003A0EB6" w:rsidRPr="00367E7B">
        <w:rPr>
          <w:color w:val="000000"/>
          <w:highlight w:val="green"/>
        </w:rPr>
        <w:t>.</w:t>
      </w:r>
    </w:p>
    <w:p w14:paraId="6258A575" w14:textId="6F442F2D" w:rsidR="00030D25" w:rsidRDefault="00030D25" w:rsidP="00030D25">
      <w:pPr>
        <w:rPr>
          <w:lang w:eastAsia="x-none"/>
        </w:rPr>
      </w:pPr>
    </w:p>
    <w:p w14:paraId="25D2CB8F" w14:textId="77777777" w:rsidR="00107079" w:rsidRPr="00030D25" w:rsidRDefault="00107079" w:rsidP="00030D25">
      <w:pPr>
        <w:rPr>
          <w:lang w:eastAsia="x-none"/>
        </w:rPr>
      </w:pPr>
    </w:p>
    <w:p w14:paraId="7645C6F4" w14:textId="77777777" w:rsidR="00030D25" w:rsidRPr="005C3058" w:rsidRDefault="00030D25" w:rsidP="00030D25">
      <w:pPr>
        <w:rPr>
          <w:color w:val="000000"/>
        </w:rPr>
      </w:pPr>
      <w:r w:rsidRPr="005C3058">
        <w:rPr>
          <w:color w:val="000000"/>
        </w:rPr>
        <w:t>[100e-NR-unlic-InitSignalsChannels-03] – Jing (Qualcomm)</w:t>
      </w:r>
    </w:p>
    <w:p w14:paraId="7DD0530A" w14:textId="61772283" w:rsidR="00030D25" w:rsidRPr="00030D25" w:rsidRDefault="00030D25" w:rsidP="00030D25">
      <w:pPr>
        <w:rPr>
          <w:color w:val="000000"/>
        </w:rPr>
      </w:pPr>
      <w:r w:rsidRPr="00030D25">
        <w:rPr>
          <w:color w:val="000000"/>
        </w:rPr>
        <w:t xml:space="preserve">Email discussion/approval the issue related to </w:t>
      </w:r>
      <w:r w:rsidRPr="00030D25">
        <w:rPr>
          <w:rFonts w:eastAsia="Times New Roman"/>
        </w:rPr>
        <w:t xml:space="preserve">CSI-RS transmission in DRS </w:t>
      </w:r>
      <w:r w:rsidRPr="00030D25">
        <w:rPr>
          <w:color w:val="000000"/>
        </w:rPr>
        <w:t>by 2/28; if there is a spec impact, followed by endorsing the corresponding TP by 3/3</w:t>
      </w:r>
    </w:p>
    <w:p w14:paraId="22D7EA51" w14:textId="6D5F0A84" w:rsidR="00107079" w:rsidRPr="00107079" w:rsidRDefault="001B21D3" w:rsidP="00107079">
      <w:pPr>
        <w:rPr>
          <w:b/>
          <w:bCs/>
          <w:lang w:eastAsia="x-none"/>
        </w:rPr>
      </w:pPr>
      <w:hyperlink r:id="rId517" w:history="1">
        <w:r w:rsidR="00400FBB">
          <w:rPr>
            <w:rStyle w:val="Hyperlink"/>
            <w:b/>
            <w:bCs/>
            <w:lang w:eastAsia="x-none"/>
          </w:rPr>
          <w:t>R1-2001258</w:t>
        </w:r>
      </w:hyperlink>
      <w:r w:rsidR="00107079" w:rsidRPr="00107079">
        <w:rPr>
          <w:b/>
          <w:bCs/>
          <w:lang w:eastAsia="x-none"/>
        </w:rPr>
        <w:tab/>
        <w:t>Outcome of email thread [100e-NR-unlic-NRU-InitSignalsChannels-03]</w:t>
      </w:r>
      <w:r w:rsidR="00107079" w:rsidRPr="00107079">
        <w:rPr>
          <w:b/>
          <w:bCs/>
          <w:lang w:eastAsia="x-none"/>
        </w:rPr>
        <w:tab/>
        <w:t>Qualcomm</w:t>
      </w:r>
    </w:p>
    <w:p w14:paraId="74B501B9" w14:textId="69666224" w:rsidR="003A0EB6" w:rsidRDefault="00B35B22" w:rsidP="003A0EB6">
      <w:pPr>
        <w:rPr>
          <w:lang w:eastAsia="x-none"/>
        </w:rPr>
      </w:pPr>
      <w:r w:rsidRPr="007860D0">
        <w:rPr>
          <w:b/>
          <w:bCs/>
        </w:rPr>
        <w:t>Decision:</w:t>
      </w:r>
      <w:r>
        <w:t xml:space="preserve"> As per decision posted on Feb. 29</w:t>
      </w:r>
      <w:r w:rsidRPr="007860D0">
        <w:rPr>
          <w:vertAlign w:val="superscript"/>
        </w:rPr>
        <w:t>th</w:t>
      </w:r>
      <w:r>
        <w:t xml:space="preserve">, </w:t>
      </w:r>
      <w:r w:rsidR="00172288">
        <w:t xml:space="preserve">the </w:t>
      </w:r>
      <w:r w:rsidR="003A0EB6">
        <w:rPr>
          <w:lang w:eastAsia="x-none"/>
        </w:rPr>
        <w:t xml:space="preserve">discussion was concluded without consensus and is summarized in </w:t>
      </w:r>
      <w:hyperlink r:id="rId518" w:history="1">
        <w:r w:rsidR="00400FBB">
          <w:rPr>
            <w:rStyle w:val="Hyperlink"/>
            <w:lang w:eastAsia="x-none"/>
          </w:rPr>
          <w:t>R1-2001258</w:t>
        </w:r>
      </w:hyperlink>
      <w:r w:rsidR="003A0EB6">
        <w:rPr>
          <w:lang w:eastAsia="x-none"/>
        </w:rPr>
        <w:t>.</w:t>
      </w:r>
    </w:p>
    <w:p w14:paraId="67061BDF" w14:textId="77777777" w:rsidR="00030D25" w:rsidRPr="00030D25" w:rsidRDefault="00030D25" w:rsidP="00030D25"/>
    <w:p w14:paraId="0A2D6B0E" w14:textId="7320C3F5" w:rsidR="002E37F6" w:rsidRPr="00030D25" w:rsidRDefault="001B21D3" w:rsidP="002E37F6">
      <w:pPr>
        <w:rPr>
          <w:lang w:eastAsia="x-none"/>
        </w:rPr>
      </w:pPr>
      <w:hyperlink r:id="rId519" w:history="1">
        <w:r w:rsidR="00400FBB">
          <w:rPr>
            <w:rStyle w:val="Hyperlink"/>
            <w:lang w:eastAsia="x-none"/>
          </w:rPr>
          <w:t>R1-2000306</w:t>
        </w:r>
      </w:hyperlink>
      <w:r w:rsidR="002E37F6" w:rsidRPr="00030D25">
        <w:rPr>
          <w:lang w:eastAsia="x-none"/>
        </w:rPr>
        <w:tab/>
        <w:t>Remaining issues on initial access signals and channles</w:t>
      </w:r>
      <w:r w:rsidR="002E37F6" w:rsidRPr="00030D25">
        <w:rPr>
          <w:lang w:eastAsia="x-none"/>
        </w:rPr>
        <w:tab/>
        <w:t>vivo</w:t>
      </w:r>
    </w:p>
    <w:p w14:paraId="0B70B934" w14:textId="01D36CAD" w:rsidR="002E37F6" w:rsidRPr="00030D25" w:rsidRDefault="001B21D3" w:rsidP="002E37F6">
      <w:pPr>
        <w:rPr>
          <w:lang w:eastAsia="x-none"/>
        </w:rPr>
      </w:pPr>
      <w:hyperlink r:id="rId520" w:history="1">
        <w:r w:rsidR="00400FBB">
          <w:rPr>
            <w:rStyle w:val="Hyperlink"/>
            <w:lang w:eastAsia="x-none"/>
          </w:rPr>
          <w:t>R1-2000393</w:t>
        </w:r>
      </w:hyperlink>
      <w:r w:rsidR="002E37F6" w:rsidRPr="00030D25">
        <w:rPr>
          <w:lang w:eastAsia="x-none"/>
        </w:rPr>
        <w:tab/>
        <w:t>Maintenance on the initial access signals for NR-U</w:t>
      </w:r>
      <w:r w:rsidR="002E37F6" w:rsidRPr="00030D25">
        <w:rPr>
          <w:lang w:eastAsia="x-none"/>
        </w:rPr>
        <w:tab/>
        <w:t>ZTE, Sanechips</w:t>
      </w:r>
    </w:p>
    <w:p w14:paraId="7E7DAD72" w14:textId="49070B22" w:rsidR="002E37F6" w:rsidRPr="00030D25" w:rsidRDefault="001B21D3" w:rsidP="002E37F6">
      <w:pPr>
        <w:rPr>
          <w:lang w:eastAsia="x-none"/>
        </w:rPr>
      </w:pPr>
      <w:hyperlink r:id="rId521" w:history="1">
        <w:r w:rsidR="00400FBB">
          <w:rPr>
            <w:rStyle w:val="Hyperlink"/>
            <w:lang w:eastAsia="x-none"/>
          </w:rPr>
          <w:t>R1-2000418</w:t>
        </w:r>
      </w:hyperlink>
      <w:r w:rsidR="002E37F6" w:rsidRPr="00030D25">
        <w:rPr>
          <w:lang w:eastAsia="x-none"/>
        </w:rPr>
        <w:tab/>
        <w:t>Remaining issues on initial access signals/channels</w:t>
      </w:r>
      <w:r w:rsidR="002E37F6" w:rsidRPr="00030D25">
        <w:rPr>
          <w:lang w:eastAsia="x-none"/>
        </w:rPr>
        <w:tab/>
        <w:t>Spreadtrum Communications</w:t>
      </w:r>
    </w:p>
    <w:p w14:paraId="3673D90A" w14:textId="11190CB3" w:rsidR="002E37F6" w:rsidRPr="00030D25" w:rsidRDefault="001B21D3" w:rsidP="002E37F6">
      <w:pPr>
        <w:rPr>
          <w:lang w:eastAsia="x-none"/>
        </w:rPr>
      </w:pPr>
      <w:hyperlink r:id="rId522" w:history="1">
        <w:r w:rsidR="00400FBB">
          <w:rPr>
            <w:rStyle w:val="Hyperlink"/>
            <w:lang w:eastAsia="x-none"/>
          </w:rPr>
          <w:t>R1-2000467</w:t>
        </w:r>
      </w:hyperlink>
      <w:r w:rsidR="002E37F6" w:rsidRPr="00030D25">
        <w:rPr>
          <w:lang w:eastAsia="x-none"/>
        </w:rPr>
        <w:tab/>
        <w:t>Discussion on the remaining issues of initial access signal/channel</w:t>
      </w:r>
      <w:r w:rsidR="002E37F6" w:rsidRPr="00030D25">
        <w:rPr>
          <w:lang w:eastAsia="x-none"/>
        </w:rPr>
        <w:tab/>
        <w:t>OPPO</w:t>
      </w:r>
    </w:p>
    <w:p w14:paraId="155A1A65" w14:textId="7F2EE35C" w:rsidR="002E37F6" w:rsidRPr="00030D25" w:rsidRDefault="001B21D3" w:rsidP="002E37F6">
      <w:pPr>
        <w:rPr>
          <w:lang w:eastAsia="x-none"/>
        </w:rPr>
      </w:pPr>
      <w:hyperlink r:id="rId523" w:history="1">
        <w:r w:rsidR="00400FBB">
          <w:rPr>
            <w:rStyle w:val="Hyperlink"/>
            <w:lang w:eastAsia="x-none"/>
          </w:rPr>
          <w:t>R1-2000500</w:t>
        </w:r>
      </w:hyperlink>
      <w:r w:rsidR="002E37F6" w:rsidRPr="00030D25">
        <w:rPr>
          <w:lang w:eastAsia="x-none"/>
        </w:rPr>
        <w:tab/>
        <w:t>Remaining issues on Initial Access Signals and Channels for NR-U</w:t>
      </w:r>
      <w:r w:rsidR="002E37F6" w:rsidRPr="00030D25">
        <w:rPr>
          <w:lang w:eastAsia="x-none"/>
        </w:rPr>
        <w:tab/>
        <w:t>Nokia, Nokia Shanghai Bell</w:t>
      </w:r>
    </w:p>
    <w:p w14:paraId="3CB34C4A" w14:textId="2E99E0E4" w:rsidR="002E37F6" w:rsidRPr="00030D25" w:rsidRDefault="001B21D3" w:rsidP="002E37F6">
      <w:pPr>
        <w:rPr>
          <w:lang w:eastAsia="x-none"/>
        </w:rPr>
      </w:pPr>
      <w:hyperlink r:id="rId524" w:history="1">
        <w:r w:rsidR="00400FBB">
          <w:rPr>
            <w:rStyle w:val="Hyperlink"/>
            <w:lang w:eastAsia="x-none"/>
          </w:rPr>
          <w:t>R1-2000607</w:t>
        </w:r>
      </w:hyperlink>
      <w:r w:rsidR="002E37F6" w:rsidRPr="00030D25">
        <w:rPr>
          <w:lang w:eastAsia="x-none"/>
        </w:rPr>
        <w:tab/>
        <w:t>Initial access signals and channels for NR-U</w:t>
      </w:r>
      <w:r w:rsidR="002E37F6" w:rsidRPr="00030D25">
        <w:rPr>
          <w:lang w:eastAsia="x-none"/>
        </w:rPr>
        <w:tab/>
        <w:t>Samsung</w:t>
      </w:r>
    </w:p>
    <w:p w14:paraId="4582842E" w14:textId="3F7D9450" w:rsidR="002E37F6" w:rsidRPr="00030D25" w:rsidRDefault="001B21D3" w:rsidP="002E37F6">
      <w:pPr>
        <w:rPr>
          <w:lang w:eastAsia="x-none"/>
        </w:rPr>
      </w:pPr>
      <w:hyperlink r:id="rId525" w:history="1">
        <w:r w:rsidR="00400FBB">
          <w:rPr>
            <w:rStyle w:val="Hyperlink"/>
            <w:lang w:eastAsia="x-none"/>
          </w:rPr>
          <w:t>R1-2000660</w:t>
        </w:r>
      </w:hyperlink>
      <w:r w:rsidR="002E37F6" w:rsidRPr="00030D25">
        <w:rPr>
          <w:lang w:eastAsia="x-none"/>
        </w:rPr>
        <w:tab/>
        <w:t>Remaining issues of initial access signals and channels for NR-U</w:t>
      </w:r>
      <w:r w:rsidR="002E37F6" w:rsidRPr="00030D25">
        <w:rPr>
          <w:lang w:eastAsia="x-none"/>
        </w:rPr>
        <w:tab/>
        <w:t>LG Electronics</w:t>
      </w:r>
    </w:p>
    <w:p w14:paraId="3B15B59F" w14:textId="179215DD" w:rsidR="002E37F6" w:rsidRPr="00030D25" w:rsidRDefault="001B21D3" w:rsidP="002E37F6">
      <w:pPr>
        <w:rPr>
          <w:lang w:eastAsia="x-none"/>
        </w:rPr>
      </w:pPr>
      <w:hyperlink r:id="rId526" w:history="1">
        <w:r w:rsidR="00400FBB">
          <w:rPr>
            <w:rStyle w:val="Hyperlink"/>
            <w:lang w:eastAsia="x-none"/>
          </w:rPr>
          <w:t>R1-2000823</w:t>
        </w:r>
      </w:hyperlink>
      <w:r w:rsidR="002E37F6" w:rsidRPr="00030D25">
        <w:rPr>
          <w:lang w:eastAsia="x-none"/>
        </w:rPr>
        <w:tab/>
        <w:t>Initial access signals and channels</w:t>
      </w:r>
      <w:r w:rsidR="002E37F6" w:rsidRPr="00030D25">
        <w:rPr>
          <w:lang w:eastAsia="x-none"/>
        </w:rPr>
        <w:tab/>
        <w:t>Ericsson</w:t>
      </w:r>
    </w:p>
    <w:p w14:paraId="4AE57797" w14:textId="65B177D6" w:rsidR="002E37F6" w:rsidRPr="00030D25" w:rsidRDefault="001B21D3" w:rsidP="002E37F6">
      <w:pPr>
        <w:rPr>
          <w:lang w:eastAsia="x-none"/>
        </w:rPr>
      </w:pPr>
      <w:hyperlink r:id="rId527" w:history="1">
        <w:r w:rsidR="00400FBB">
          <w:rPr>
            <w:rStyle w:val="Hyperlink"/>
            <w:lang w:eastAsia="x-none"/>
          </w:rPr>
          <w:t>R1-2000953</w:t>
        </w:r>
      </w:hyperlink>
      <w:r w:rsidR="002E37F6" w:rsidRPr="00030D25">
        <w:rPr>
          <w:lang w:eastAsia="x-none"/>
        </w:rPr>
        <w:tab/>
        <w:t>TP for Initial access signals and channels for NR-U</w:t>
      </w:r>
      <w:r w:rsidR="002E37F6" w:rsidRPr="00030D25">
        <w:rPr>
          <w:lang w:eastAsia="x-none"/>
        </w:rPr>
        <w:tab/>
        <w:t>Qualcomm Incorporated</w:t>
      </w:r>
    </w:p>
    <w:p w14:paraId="6029CC19" w14:textId="4F0FF76F" w:rsidR="002E37F6" w:rsidRPr="00030D25" w:rsidRDefault="001B21D3" w:rsidP="002E37F6">
      <w:pPr>
        <w:rPr>
          <w:lang w:eastAsia="x-none"/>
        </w:rPr>
      </w:pPr>
      <w:hyperlink r:id="rId528" w:history="1">
        <w:r w:rsidR="00400FBB">
          <w:rPr>
            <w:rStyle w:val="Hyperlink"/>
            <w:lang w:eastAsia="x-none"/>
          </w:rPr>
          <w:t>R1-2001036</w:t>
        </w:r>
      </w:hyperlink>
      <w:r w:rsidR="002E37F6" w:rsidRPr="00030D25">
        <w:rPr>
          <w:lang w:eastAsia="x-none"/>
        </w:rPr>
        <w:tab/>
        <w:t>Corrections on the initial access signals and channels</w:t>
      </w:r>
      <w:r w:rsidR="002E37F6" w:rsidRPr="00030D25">
        <w:rPr>
          <w:lang w:eastAsia="x-none"/>
        </w:rPr>
        <w:tab/>
        <w:t>Huawei, HiSilicon</w:t>
      </w:r>
    </w:p>
    <w:p w14:paraId="3E87B8AB" w14:textId="77777777" w:rsidR="002E37F6" w:rsidRPr="00030D25" w:rsidRDefault="002E37F6" w:rsidP="00030D25">
      <w:pPr>
        <w:pStyle w:val="Heading5"/>
      </w:pPr>
      <w:bookmarkStart w:id="126" w:name="_Toc37949841"/>
      <w:r w:rsidRPr="00030D25">
        <w:lastRenderedPageBreak/>
        <w:t>DL signals and channels</w:t>
      </w:r>
      <w:bookmarkEnd w:id="126"/>
    </w:p>
    <w:p w14:paraId="77C44CF0" w14:textId="6721942B" w:rsidR="002E37F6" w:rsidRPr="00030D25" w:rsidRDefault="001B21D3" w:rsidP="002E37F6">
      <w:pPr>
        <w:rPr>
          <w:b/>
          <w:bCs/>
          <w:lang w:eastAsia="x-none"/>
        </w:rPr>
      </w:pPr>
      <w:hyperlink r:id="rId529" w:history="1">
        <w:r w:rsidR="00400FBB">
          <w:rPr>
            <w:rStyle w:val="Hyperlink"/>
            <w:b/>
            <w:bCs/>
            <w:lang w:eastAsia="x-none"/>
          </w:rPr>
          <w:t>R1-2001047</w:t>
        </w:r>
      </w:hyperlink>
      <w:r w:rsidR="002E37F6" w:rsidRPr="00030D25">
        <w:rPr>
          <w:b/>
          <w:bCs/>
          <w:lang w:eastAsia="x-none"/>
        </w:rPr>
        <w:tab/>
        <w:t>Feature lead summary for NR-U DL Signals and Channels</w:t>
      </w:r>
      <w:r w:rsidR="002E37F6" w:rsidRPr="00030D25">
        <w:rPr>
          <w:b/>
          <w:bCs/>
          <w:lang w:eastAsia="x-none"/>
        </w:rPr>
        <w:tab/>
        <w:t>Lenovo, Motorola Mobility</w:t>
      </w:r>
    </w:p>
    <w:p w14:paraId="63586CB6" w14:textId="403EAAB2" w:rsidR="006762F9" w:rsidRPr="00655C1E" w:rsidRDefault="001B21D3" w:rsidP="00030D25">
      <w:pPr>
        <w:rPr>
          <w:b/>
          <w:bCs/>
          <w:color w:val="000000"/>
        </w:rPr>
      </w:pPr>
      <w:hyperlink r:id="rId530" w:history="1">
        <w:r w:rsidR="00400FBB">
          <w:rPr>
            <w:rStyle w:val="Hyperlink"/>
            <w:b/>
            <w:bCs/>
          </w:rPr>
          <w:t>R1-2001193</w:t>
        </w:r>
      </w:hyperlink>
      <w:r w:rsidR="00655C1E" w:rsidRPr="00655C1E">
        <w:rPr>
          <w:b/>
          <w:bCs/>
          <w:color w:val="000000"/>
        </w:rPr>
        <w:tab/>
        <w:t>Feature lead summary#2 for NR-U DL Signals and Channels</w:t>
      </w:r>
      <w:r w:rsidR="00655C1E" w:rsidRPr="00655C1E">
        <w:rPr>
          <w:b/>
          <w:bCs/>
          <w:color w:val="000000"/>
        </w:rPr>
        <w:tab/>
        <w:t>Lenovo, Motorola Mobility</w:t>
      </w:r>
    </w:p>
    <w:p w14:paraId="4A15334E" w14:textId="77777777" w:rsidR="00655C1E" w:rsidRDefault="00655C1E" w:rsidP="00030D25">
      <w:pPr>
        <w:rPr>
          <w:color w:val="000000"/>
        </w:rPr>
      </w:pPr>
    </w:p>
    <w:p w14:paraId="1FD0C5CC" w14:textId="3B69C286" w:rsidR="00030D25" w:rsidRPr="006762F9" w:rsidRDefault="00030D25" w:rsidP="00030D25">
      <w:pPr>
        <w:rPr>
          <w:color w:val="000000"/>
        </w:rPr>
      </w:pPr>
      <w:r w:rsidRPr="006762F9">
        <w:rPr>
          <w:color w:val="000000"/>
        </w:rPr>
        <w:t>[100e-NR-unlic-NRU-DL_Signals_and_Channels-01] – Alex (Lenovo)</w:t>
      </w:r>
    </w:p>
    <w:p w14:paraId="2B94BD21" w14:textId="214644F9" w:rsidR="00030D25" w:rsidRPr="00030D25" w:rsidRDefault="00030D25" w:rsidP="00030D25">
      <w:pPr>
        <w:rPr>
          <w:color w:val="000000"/>
        </w:rPr>
      </w:pPr>
      <w:r w:rsidRPr="00030D25">
        <w:rPr>
          <w:color w:val="000000"/>
        </w:rPr>
        <w:t>Email discussion/approval the issue related to COT duration indication by 2/28; if there is a spec impact, followed by endorsing the corresponding TP by 3/3</w:t>
      </w:r>
    </w:p>
    <w:p w14:paraId="3ABA0967" w14:textId="5C016FC2" w:rsidR="00172288" w:rsidRPr="00172288" w:rsidRDefault="001B21D3" w:rsidP="00172288">
      <w:pPr>
        <w:rPr>
          <w:b/>
          <w:bCs/>
          <w:lang w:eastAsia="x-none"/>
        </w:rPr>
      </w:pPr>
      <w:hyperlink r:id="rId531" w:history="1">
        <w:r w:rsidR="00400FBB">
          <w:rPr>
            <w:rStyle w:val="Hyperlink"/>
            <w:b/>
            <w:bCs/>
            <w:lang w:eastAsia="x-none"/>
          </w:rPr>
          <w:t>R1-2001340</w:t>
        </w:r>
      </w:hyperlink>
      <w:r w:rsidR="00172288" w:rsidRPr="00172288">
        <w:rPr>
          <w:b/>
          <w:bCs/>
          <w:lang w:eastAsia="x-none"/>
        </w:rPr>
        <w:tab/>
        <w:t>Feature Lead Summary: Email discussion [100e-NR-unlic-NRU-DL_Signals_and_Channels-01] on COT duration indication</w:t>
      </w:r>
      <w:r w:rsidR="00172288" w:rsidRPr="00172288">
        <w:rPr>
          <w:b/>
          <w:bCs/>
          <w:lang w:eastAsia="x-none"/>
        </w:rPr>
        <w:tab/>
        <w:t>Lenovo, Motorola Mobility</w:t>
      </w:r>
    </w:p>
    <w:p w14:paraId="414E68F1" w14:textId="117D0A84" w:rsidR="00172288" w:rsidRDefault="001B21D3" w:rsidP="00172288">
      <w:pPr>
        <w:rPr>
          <w:b/>
          <w:bCs/>
          <w:lang w:eastAsia="x-none"/>
        </w:rPr>
      </w:pPr>
      <w:hyperlink r:id="rId532" w:history="1">
        <w:r w:rsidR="00400FBB">
          <w:rPr>
            <w:rStyle w:val="Hyperlink"/>
            <w:b/>
            <w:bCs/>
            <w:lang w:eastAsia="x-none"/>
          </w:rPr>
          <w:t>R1-2001387</w:t>
        </w:r>
      </w:hyperlink>
      <w:r w:rsidR="00172288" w:rsidRPr="00172288">
        <w:rPr>
          <w:b/>
          <w:bCs/>
          <w:lang w:eastAsia="x-none"/>
        </w:rPr>
        <w:tab/>
        <w:t>Agreements from email discussion [100e-NR-unlic-NRU-DL_Signals_and_Channels-01] on COT duration indication</w:t>
      </w:r>
      <w:r w:rsidR="00172288" w:rsidRPr="00172288">
        <w:rPr>
          <w:b/>
          <w:bCs/>
          <w:lang w:eastAsia="x-none"/>
        </w:rPr>
        <w:tab/>
        <w:t>Lenovo, Motorola Mobility</w:t>
      </w:r>
    </w:p>
    <w:p w14:paraId="524F80BF" w14:textId="31B21B7B" w:rsidR="006762F9" w:rsidRPr="00030D25" w:rsidRDefault="006762F9" w:rsidP="006762F9">
      <w:pPr>
        <w:rPr>
          <w:lang w:eastAsia="x-none"/>
        </w:rPr>
      </w:pPr>
      <w:r w:rsidRPr="006762F9">
        <w:rPr>
          <w:b/>
          <w:bCs/>
          <w:lang w:eastAsia="x-none"/>
        </w:rPr>
        <w:t>Decision:</w:t>
      </w:r>
      <w:r>
        <w:rPr>
          <w:lang w:eastAsia="x-none"/>
        </w:rPr>
        <w:t xml:space="preserve"> </w:t>
      </w:r>
      <w:r w:rsidRPr="006762F9">
        <w:rPr>
          <w:lang w:eastAsia="x-none"/>
        </w:rPr>
        <w:t xml:space="preserve">Agreements are listed in section 1 of </w:t>
      </w:r>
      <w:hyperlink r:id="rId533" w:history="1">
        <w:r w:rsidR="00400FBB">
          <w:rPr>
            <w:rStyle w:val="Hyperlink"/>
            <w:lang w:eastAsia="x-none"/>
          </w:rPr>
          <w:t>R1-2001387</w:t>
        </w:r>
      </w:hyperlink>
      <w:r>
        <w:rPr>
          <w:lang w:eastAsia="x-none"/>
        </w:rPr>
        <w:t xml:space="preserve"> as follows.</w:t>
      </w:r>
    </w:p>
    <w:p w14:paraId="64BC57C5" w14:textId="78D62343" w:rsidR="006762F9" w:rsidRPr="006762F9" w:rsidRDefault="006762F9" w:rsidP="00172288">
      <w:pPr>
        <w:rPr>
          <w:lang w:eastAsia="x-none"/>
        </w:rPr>
      </w:pPr>
      <w:r w:rsidRPr="006762F9">
        <w:rPr>
          <w:lang w:eastAsia="x-none"/>
        </w:rPr>
        <w:t>As per email decision posted on Mar. 2</w:t>
      </w:r>
      <w:r w:rsidRPr="006762F9">
        <w:rPr>
          <w:vertAlign w:val="superscript"/>
          <w:lang w:eastAsia="x-none"/>
        </w:rPr>
        <w:t>nd</w:t>
      </w:r>
      <w:r w:rsidRPr="006762F9">
        <w:rPr>
          <w:lang w:eastAsia="x-none"/>
        </w:rPr>
        <w:t>,</w:t>
      </w:r>
    </w:p>
    <w:p w14:paraId="666A6547" w14:textId="77777777" w:rsidR="003A0EB6" w:rsidRPr="00B00052" w:rsidRDefault="003A0EB6" w:rsidP="003A0EB6">
      <w:pPr>
        <w:rPr>
          <w:color w:val="000000"/>
        </w:rPr>
      </w:pPr>
      <w:r w:rsidRPr="00B00052">
        <w:rPr>
          <w:color w:val="000000"/>
          <w:highlight w:val="green"/>
        </w:rPr>
        <w:t>Agreement:</w:t>
      </w:r>
    </w:p>
    <w:p w14:paraId="1ABC3C46" w14:textId="77777777" w:rsidR="003A0EB6" w:rsidRPr="00B00052" w:rsidRDefault="003A0EB6" w:rsidP="003A0EB6">
      <w:pPr>
        <w:rPr>
          <w:color w:val="000000"/>
        </w:rPr>
      </w:pPr>
      <w:r w:rsidRPr="00B00052">
        <w:rPr>
          <w:color w:val="000000"/>
        </w:rPr>
        <w:t>The length of each COT duration indicator is not configured explicitly by RRC, but is derived from the number X  of values configured in the co-DurationList-r16, e.g. length=ceil[log2(X)].</w:t>
      </w:r>
    </w:p>
    <w:p w14:paraId="4260F6FC" w14:textId="77777777" w:rsidR="003A0EB6" w:rsidRPr="00B00052" w:rsidRDefault="003A0EB6" w:rsidP="003A0EB6">
      <w:pPr>
        <w:rPr>
          <w:color w:val="000000"/>
        </w:rPr>
      </w:pPr>
    </w:p>
    <w:p w14:paraId="1CF00C2C" w14:textId="77777777" w:rsidR="003A0EB6" w:rsidRPr="00B00052" w:rsidRDefault="003A0EB6" w:rsidP="003A0EB6">
      <w:pPr>
        <w:rPr>
          <w:color w:val="000000"/>
        </w:rPr>
      </w:pPr>
      <w:r w:rsidRPr="00B00052">
        <w:rPr>
          <w:color w:val="000000"/>
          <w:highlight w:val="green"/>
        </w:rPr>
        <w:t>Agreement:</w:t>
      </w:r>
    </w:p>
    <w:p w14:paraId="400FB9AB" w14:textId="77777777" w:rsidR="003A0EB6" w:rsidRPr="00B00052" w:rsidRDefault="003A0EB6" w:rsidP="003A0EB6">
      <w:pPr>
        <w:rPr>
          <w:color w:val="000000"/>
        </w:rPr>
      </w:pPr>
      <w:r w:rsidRPr="00B00052">
        <w:rPr>
          <w:color w:val="000000"/>
        </w:rPr>
        <w:t>The size of the list of configured channel occupancy durations for a serving cell (in the field co-DurationList-r16) can range from 1 to 64 channel occupancy duration values (co-Duration-r16).</w:t>
      </w:r>
    </w:p>
    <w:p w14:paraId="3652AC1D" w14:textId="77777777" w:rsidR="003A0EB6" w:rsidRPr="00B00052" w:rsidRDefault="003A0EB6" w:rsidP="003A0EB6">
      <w:pPr>
        <w:rPr>
          <w:color w:val="000000"/>
        </w:rPr>
      </w:pPr>
    </w:p>
    <w:p w14:paraId="1CA1A9F5" w14:textId="77777777" w:rsidR="003A0EB6" w:rsidRPr="00B00052" w:rsidRDefault="003A0EB6" w:rsidP="003A0EB6">
      <w:pPr>
        <w:rPr>
          <w:color w:val="000000"/>
        </w:rPr>
      </w:pPr>
      <w:r w:rsidRPr="00B00052">
        <w:rPr>
          <w:color w:val="000000"/>
          <w:highlight w:val="green"/>
        </w:rPr>
        <w:t>Agreement:</w:t>
      </w:r>
    </w:p>
    <w:p w14:paraId="0101D22E" w14:textId="77777777" w:rsidR="003A0EB6" w:rsidRDefault="003A0EB6" w:rsidP="003A0EB6">
      <w:pPr>
        <w:rPr>
          <w:color w:val="000000"/>
        </w:rPr>
      </w:pPr>
      <w:r w:rsidRPr="00B00052">
        <w:rPr>
          <w:color w:val="000000"/>
        </w:rPr>
        <w:t>The value for a single channel occupancy duration value (co-Duration-r16) can range from 0 to 20 ms with a granularity of one symbol.</w:t>
      </w:r>
    </w:p>
    <w:p w14:paraId="3DE8EEB3" w14:textId="7361FE53" w:rsidR="003A0EB6" w:rsidRDefault="003A0EB6" w:rsidP="003A0EB6">
      <w:pPr>
        <w:rPr>
          <w:color w:val="000000"/>
        </w:rPr>
      </w:pPr>
    </w:p>
    <w:p w14:paraId="026AB3C5" w14:textId="18B8D0E3" w:rsidR="003A0EB6" w:rsidRPr="00B00052" w:rsidRDefault="006762F9" w:rsidP="003A0EB6">
      <w:pPr>
        <w:rPr>
          <w:rFonts w:ascii="Times New Roman" w:hAnsi="Times New Roman"/>
          <w:szCs w:val="20"/>
        </w:rPr>
      </w:pPr>
      <w:r w:rsidRPr="006762F9">
        <w:rPr>
          <w:lang w:eastAsia="x-none"/>
        </w:rPr>
        <w:t xml:space="preserve">As per email decision posted on Mar. </w:t>
      </w:r>
      <w:r>
        <w:rPr>
          <w:lang w:eastAsia="x-none"/>
        </w:rPr>
        <w:t>4</w:t>
      </w:r>
      <w:r w:rsidRPr="006762F9">
        <w:rPr>
          <w:vertAlign w:val="superscript"/>
          <w:lang w:eastAsia="x-none"/>
        </w:rPr>
        <w:t>th</w:t>
      </w:r>
      <w:r w:rsidRPr="006762F9">
        <w:rPr>
          <w:lang w:eastAsia="x-none"/>
        </w:rPr>
        <w:t>,</w:t>
      </w:r>
      <w:r>
        <w:rPr>
          <w:lang w:eastAsia="x-none"/>
        </w:rPr>
        <w:t xml:space="preserve"> the </w:t>
      </w:r>
      <w:r w:rsidR="003A0EB6" w:rsidRPr="00B00052">
        <w:rPr>
          <w:rFonts w:ascii="Times New Roman" w:hAnsi="Times New Roman"/>
          <w:szCs w:val="20"/>
        </w:rPr>
        <w:t xml:space="preserve">following </w:t>
      </w:r>
      <w:r w:rsidR="003A0EB6" w:rsidRPr="00435F5F">
        <w:rPr>
          <w:rFonts w:ascii="Times New Roman" w:hAnsi="Times New Roman"/>
          <w:szCs w:val="20"/>
          <w:highlight w:val="green"/>
        </w:rPr>
        <w:t xml:space="preserve">text proposal for TS 38.213 is </w:t>
      </w:r>
      <w:r w:rsidRPr="00435F5F">
        <w:rPr>
          <w:rFonts w:ascii="Times New Roman" w:hAnsi="Times New Roman"/>
          <w:szCs w:val="20"/>
          <w:highlight w:val="green"/>
        </w:rPr>
        <w:t>endorsed</w:t>
      </w:r>
      <w:r>
        <w:rPr>
          <w:rFonts w:ascii="Times New Roman" w:hAnsi="Times New Roman"/>
          <w:szCs w:val="20"/>
        </w:rPr>
        <w:t>:</w:t>
      </w:r>
    </w:p>
    <w:p w14:paraId="1E237D0B" w14:textId="77777777" w:rsidR="006762F9" w:rsidRPr="008C588E" w:rsidRDefault="006762F9" w:rsidP="006762F9">
      <w:pPr>
        <w:rPr>
          <w:color w:val="FF0000"/>
        </w:rPr>
      </w:pPr>
      <w:r w:rsidRPr="008C588E">
        <w:rPr>
          <w:color w:val="FF0000"/>
        </w:rPr>
        <w:t>--------------------------------------------- Start of Text Proposal ---------------------------------------</w:t>
      </w:r>
    </w:p>
    <w:p w14:paraId="77780FC7" w14:textId="2D76F17A" w:rsidR="003A0EB6" w:rsidRPr="00B00052" w:rsidRDefault="003A0EB6" w:rsidP="006762F9">
      <w:pPr>
        <w:rPr>
          <w:rFonts w:eastAsia="Times New Roman"/>
        </w:rPr>
      </w:pPr>
      <w:r w:rsidRPr="00B00052">
        <w:rPr>
          <w:rFonts w:eastAsia="Times New Roman"/>
        </w:rPr>
        <w:t>11.1.1</w:t>
      </w:r>
      <w:r w:rsidR="00435F5F">
        <w:rPr>
          <w:rFonts w:eastAsia="Times New Roman"/>
        </w:rPr>
        <w:tab/>
      </w:r>
      <w:r w:rsidRPr="00B00052">
        <w:rPr>
          <w:rFonts w:eastAsia="Times New Roman"/>
        </w:rPr>
        <w:t>UE procedure for determining slot format</w:t>
      </w:r>
    </w:p>
    <w:p w14:paraId="540246D8" w14:textId="77777777" w:rsidR="003A0EB6" w:rsidRPr="00B00052" w:rsidRDefault="003A0EB6" w:rsidP="006762F9">
      <w:pPr>
        <w:jc w:val="center"/>
        <w:rPr>
          <w:rFonts w:eastAsia="Calibri"/>
        </w:rPr>
      </w:pPr>
      <w:r w:rsidRPr="00B00052">
        <w:rPr>
          <w:lang w:eastAsia="zh-CN"/>
        </w:rPr>
        <w:t>*** Unchanged text is omitted ***</w:t>
      </w:r>
    </w:p>
    <w:p w14:paraId="7664A88D" w14:textId="77777777" w:rsidR="003A0EB6" w:rsidRPr="00B00052" w:rsidRDefault="003A0EB6" w:rsidP="006762F9">
      <w:pPr>
        <w:rPr>
          <w:lang w:eastAsia="zh-CN"/>
        </w:rPr>
      </w:pPr>
      <w:r w:rsidRPr="00B00052">
        <w:t xml:space="preserve">For a set of symbols of a slot that are indicated by a DCI format 2_0 as being within a remaining channel occupancy duration either by a channel occupancy duration field or an SFI-index field, a UE does not expect to detect later a DCI format 2_0 indicating </w:t>
      </w:r>
      <w:r w:rsidRPr="00B00052">
        <w:rPr>
          <w:color w:val="FF0000"/>
        </w:rPr>
        <w:t xml:space="preserve">that any symbol from </w:t>
      </w:r>
      <w:r w:rsidRPr="00B00052">
        <w:t xml:space="preserve">the set of symbols </w:t>
      </w:r>
      <w:r w:rsidRPr="00B00052">
        <w:rPr>
          <w:color w:val="FF0000"/>
        </w:rPr>
        <w:t xml:space="preserve">is </w:t>
      </w:r>
      <w:r w:rsidRPr="00B00052">
        <w:t>not within a remaining channel occupancy duration either by a channel occupancy duration field or an SFI-index field.</w:t>
      </w:r>
    </w:p>
    <w:p w14:paraId="0EA3327F" w14:textId="77777777" w:rsidR="003A0EB6" w:rsidRPr="00B00052" w:rsidRDefault="003A0EB6" w:rsidP="006762F9">
      <w:pPr>
        <w:jc w:val="center"/>
      </w:pPr>
      <w:r w:rsidRPr="00B00052">
        <w:rPr>
          <w:lang w:eastAsia="zh-CN"/>
        </w:rPr>
        <w:t>*** Unchanged text is omitted ***</w:t>
      </w:r>
    </w:p>
    <w:p w14:paraId="31F91EE3" w14:textId="2027CF13" w:rsidR="006762F9" w:rsidRPr="008C588E" w:rsidRDefault="006762F9" w:rsidP="006762F9">
      <w:pPr>
        <w:rPr>
          <w:color w:val="FF0000"/>
        </w:rPr>
      </w:pPr>
      <w:r w:rsidRPr="008C588E">
        <w:rPr>
          <w:color w:val="FF0000"/>
        </w:rPr>
        <w:t xml:space="preserve">--------------------------------------------- </w:t>
      </w:r>
      <w:r>
        <w:rPr>
          <w:color w:val="FF0000"/>
        </w:rPr>
        <w:t>End</w:t>
      </w:r>
      <w:r w:rsidRPr="008C588E">
        <w:rPr>
          <w:color w:val="FF0000"/>
        </w:rPr>
        <w:t xml:space="preserve"> of Text Proposal ---------------------------------------</w:t>
      </w:r>
    </w:p>
    <w:p w14:paraId="72209939" w14:textId="77777777" w:rsidR="003A0EB6" w:rsidRPr="00B00052" w:rsidRDefault="003A0EB6" w:rsidP="003A0EB6">
      <w:pPr>
        <w:rPr>
          <w:rFonts w:ascii="Times New Roman" w:hAnsi="Times New Roman"/>
          <w:color w:val="000000"/>
          <w:szCs w:val="20"/>
        </w:rPr>
      </w:pPr>
    </w:p>
    <w:p w14:paraId="04286BB1" w14:textId="77777777" w:rsidR="00030D25" w:rsidRPr="00030D25" w:rsidRDefault="00030D25" w:rsidP="00030D25">
      <w:pPr>
        <w:rPr>
          <w:color w:val="000000"/>
        </w:rPr>
      </w:pPr>
    </w:p>
    <w:p w14:paraId="3B574529" w14:textId="77777777" w:rsidR="00030D25" w:rsidRPr="00435F5F" w:rsidRDefault="00030D25" w:rsidP="00030D25">
      <w:pPr>
        <w:rPr>
          <w:color w:val="000000"/>
        </w:rPr>
      </w:pPr>
      <w:r w:rsidRPr="00435F5F">
        <w:rPr>
          <w:color w:val="000000"/>
        </w:rPr>
        <w:t>[100e-NR-unlic-NRU-DL_Signals_and_Channels-02] – Alex (Lenovo)</w:t>
      </w:r>
    </w:p>
    <w:p w14:paraId="1DB80A78" w14:textId="14C46B3B" w:rsidR="00030D25" w:rsidRPr="00030D25" w:rsidRDefault="00030D25" w:rsidP="00030D25">
      <w:pPr>
        <w:rPr>
          <w:color w:val="000000"/>
        </w:rPr>
      </w:pPr>
      <w:r w:rsidRPr="00030D25">
        <w:rPr>
          <w:color w:val="000000"/>
        </w:rPr>
        <w:t>Email discussion/approval the issue related to available LBT bandwidth/RB set by 2/28; if there is a spec impact, followed by endorsing the corresponding TP by 3/3</w:t>
      </w:r>
    </w:p>
    <w:p w14:paraId="2C2A7BE6" w14:textId="212B9E81" w:rsidR="006762F9" w:rsidRPr="00172288" w:rsidRDefault="001B21D3" w:rsidP="006762F9">
      <w:pPr>
        <w:rPr>
          <w:b/>
          <w:bCs/>
          <w:lang w:eastAsia="x-none"/>
        </w:rPr>
      </w:pPr>
      <w:hyperlink r:id="rId534" w:history="1">
        <w:r w:rsidR="00400FBB">
          <w:rPr>
            <w:rStyle w:val="Hyperlink"/>
            <w:b/>
            <w:bCs/>
            <w:lang w:eastAsia="x-none"/>
          </w:rPr>
          <w:t>R1-2001341</w:t>
        </w:r>
      </w:hyperlink>
      <w:r w:rsidR="006762F9" w:rsidRPr="00172288">
        <w:rPr>
          <w:b/>
          <w:bCs/>
          <w:lang w:eastAsia="x-none"/>
        </w:rPr>
        <w:tab/>
        <w:t>Feature Lead Summary: Email discussion [100e-NR-unlic-NRU-DL_Signals_and_Channels-02] on available LBT bandwidth/RB set</w:t>
      </w:r>
      <w:r w:rsidR="006762F9" w:rsidRPr="00172288">
        <w:rPr>
          <w:b/>
          <w:bCs/>
          <w:lang w:eastAsia="x-none"/>
        </w:rPr>
        <w:tab/>
        <w:t>Lenovo, Motorola Mobility</w:t>
      </w:r>
    </w:p>
    <w:p w14:paraId="191686F3" w14:textId="30BC3A11" w:rsidR="00435F5F" w:rsidRPr="00172288" w:rsidRDefault="001B21D3" w:rsidP="00435F5F">
      <w:pPr>
        <w:rPr>
          <w:b/>
          <w:bCs/>
          <w:lang w:eastAsia="x-none"/>
        </w:rPr>
      </w:pPr>
      <w:hyperlink r:id="rId535" w:history="1">
        <w:r w:rsidR="00400FBB">
          <w:rPr>
            <w:rStyle w:val="Hyperlink"/>
            <w:b/>
            <w:bCs/>
            <w:lang w:eastAsia="x-none"/>
          </w:rPr>
          <w:t>R1-2001388</w:t>
        </w:r>
      </w:hyperlink>
      <w:r w:rsidR="00435F5F" w:rsidRPr="00172288">
        <w:rPr>
          <w:b/>
          <w:bCs/>
          <w:lang w:eastAsia="x-none"/>
        </w:rPr>
        <w:tab/>
        <w:t>Agreements from email discussion [100e-NR-unlic-NRU-DL_Signals_and_Channels-02] on available LBT bandwidth/RB set</w:t>
      </w:r>
      <w:r w:rsidR="00435F5F" w:rsidRPr="00172288">
        <w:rPr>
          <w:b/>
          <w:bCs/>
          <w:lang w:eastAsia="x-none"/>
        </w:rPr>
        <w:tab/>
        <w:t>Lenovo, Motorola Mobility</w:t>
      </w:r>
    </w:p>
    <w:p w14:paraId="56662E3B" w14:textId="0D907F2A" w:rsidR="00435F5F" w:rsidRPr="00030D25" w:rsidRDefault="00435F5F" w:rsidP="00435F5F">
      <w:pPr>
        <w:rPr>
          <w:lang w:eastAsia="x-none"/>
        </w:rPr>
      </w:pPr>
      <w:r w:rsidRPr="006762F9">
        <w:rPr>
          <w:b/>
          <w:bCs/>
          <w:lang w:eastAsia="x-none"/>
        </w:rPr>
        <w:t>Decision:</w:t>
      </w:r>
      <w:r>
        <w:rPr>
          <w:lang w:eastAsia="x-none"/>
        </w:rPr>
        <w:t xml:space="preserve"> </w:t>
      </w:r>
      <w:r w:rsidRPr="006762F9">
        <w:rPr>
          <w:lang w:eastAsia="x-none"/>
        </w:rPr>
        <w:t xml:space="preserve">Agreements are listed in section 1 of </w:t>
      </w:r>
      <w:hyperlink r:id="rId536" w:history="1">
        <w:r w:rsidR="00400FBB">
          <w:rPr>
            <w:rStyle w:val="Hyperlink"/>
            <w:lang w:eastAsia="x-none"/>
          </w:rPr>
          <w:t>R1-2001388</w:t>
        </w:r>
      </w:hyperlink>
      <w:r>
        <w:rPr>
          <w:lang w:eastAsia="x-none"/>
        </w:rPr>
        <w:t xml:space="preserve"> as follows.</w:t>
      </w:r>
    </w:p>
    <w:p w14:paraId="29087656" w14:textId="4F62F20C" w:rsidR="00435F5F" w:rsidRDefault="00435F5F" w:rsidP="00435F5F">
      <w:pPr>
        <w:rPr>
          <w:lang w:eastAsia="x-none"/>
        </w:rPr>
      </w:pPr>
      <w:r w:rsidRPr="006762F9">
        <w:rPr>
          <w:lang w:eastAsia="x-none"/>
        </w:rPr>
        <w:t xml:space="preserve">As per email decision posted on Mar. </w:t>
      </w:r>
      <w:r>
        <w:rPr>
          <w:lang w:eastAsia="x-none"/>
        </w:rPr>
        <w:t>3</w:t>
      </w:r>
      <w:r w:rsidRPr="00435F5F">
        <w:rPr>
          <w:vertAlign w:val="superscript"/>
          <w:lang w:eastAsia="x-none"/>
        </w:rPr>
        <w:t>rd</w:t>
      </w:r>
      <w:r w:rsidRPr="006762F9">
        <w:rPr>
          <w:lang w:eastAsia="x-none"/>
        </w:rPr>
        <w:t>,</w:t>
      </w:r>
    </w:p>
    <w:p w14:paraId="6AAA719C" w14:textId="77777777" w:rsidR="00435F5F" w:rsidRPr="001F5B95" w:rsidRDefault="00435F5F" w:rsidP="00435F5F">
      <w:pPr>
        <w:rPr>
          <w:rFonts w:ascii="Times New Roman" w:hAnsi="Times New Roman"/>
          <w:lang w:val="en-US"/>
        </w:rPr>
      </w:pPr>
      <w:r w:rsidRPr="001F5B95">
        <w:rPr>
          <w:rFonts w:ascii="Times New Roman" w:hAnsi="Times New Roman"/>
          <w:highlight w:val="green"/>
        </w:rPr>
        <w:t>Agreement:</w:t>
      </w:r>
    </w:p>
    <w:p w14:paraId="27D55141" w14:textId="77777777" w:rsidR="00435F5F" w:rsidRDefault="00435F5F" w:rsidP="00F77362">
      <w:pPr>
        <w:numPr>
          <w:ilvl w:val="0"/>
          <w:numId w:val="108"/>
        </w:numPr>
        <w:rPr>
          <w:rFonts w:ascii="Times New Roman" w:hAnsi="Times New Roman"/>
        </w:rPr>
      </w:pPr>
      <w:r w:rsidRPr="001F5B95">
        <w:rPr>
          <w:rFonts w:ascii="Times New Roman" w:hAnsi="Times New Roman"/>
        </w:rPr>
        <w:t>A UE may skip monitoring PDCCH in RB-set(s) indicated as unavailable.</w:t>
      </w:r>
    </w:p>
    <w:p w14:paraId="21ECA0D6" w14:textId="77777777" w:rsidR="00435F5F" w:rsidRDefault="00435F5F" w:rsidP="00435F5F">
      <w:pPr>
        <w:rPr>
          <w:lang w:eastAsia="x-none"/>
        </w:rPr>
      </w:pPr>
    </w:p>
    <w:p w14:paraId="1EA5B4EB" w14:textId="77777777" w:rsidR="00435F5F" w:rsidRPr="001F5B95" w:rsidRDefault="00435F5F" w:rsidP="00435F5F">
      <w:pPr>
        <w:rPr>
          <w:rFonts w:ascii="Times New Roman" w:hAnsi="Times New Roman"/>
        </w:rPr>
      </w:pPr>
      <w:r w:rsidRPr="001F5B95">
        <w:rPr>
          <w:rFonts w:ascii="Times New Roman" w:hAnsi="Times New Roman"/>
          <w:highlight w:val="green"/>
        </w:rPr>
        <w:t>Agreement:</w:t>
      </w:r>
    </w:p>
    <w:p w14:paraId="561A70B7" w14:textId="77777777" w:rsidR="00435F5F" w:rsidRPr="001F5B95" w:rsidRDefault="00435F5F" w:rsidP="00435F5F">
      <w:pPr>
        <w:rPr>
          <w:rFonts w:ascii="Times New Roman" w:hAnsi="Times New Roman"/>
        </w:rPr>
      </w:pPr>
      <w:r w:rsidRPr="001F5B95">
        <w:rPr>
          <w:rFonts w:ascii="Times New Roman" w:hAnsi="Times New Roman"/>
        </w:rPr>
        <w:t>For indicating available RB sets, the gNB configures positionInDCI, servingCellId. The bitmap size corresponds to number of RB-sets on a carrier.</w:t>
      </w:r>
    </w:p>
    <w:p w14:paraId="2A050BE2" w14:textId="77777777" w:rsidR="00435F5F" w:rsidRPr="006762F9" w:rsidRDefault="00435F5F" w:rsidP="00435F5F">
      <w:pPr>
        <w:rPr>
          <w:lang w:eastAsia="x-none"/>
        </w:rPr>
      </w:pPr>
    </w:p>
    <w:p w14:paraId="7B942F83" w14:textId="77777777" w:rsidR="00435F5F" w:rsidRPr="00B00052" w:rsidRDefault="00435F5F" w:rsidP="00435F5F">
      <w:pPr>
        <w:rPr>
          <w:rFonts w:ascii="Times New Roman" w:hAnsi="Times New Roman"/>
          <w:szCs w:val="20"/>
        </w:rPr>
      </w:pPr>
      <w:r w:rsidRPr="006762F9">
        <w:rPr>
          <w:lang w:eastAsia="x-none"/>
        </w:rPr>
        <w:t xml:space="preserve">As per email decision posted on Mar. </w:t>
      </w:r>
      <w:r>
        <w:rPr>
          <w:lang w:eastAsia="x-none"/>
        </w:rPr>
        <w:t>4</w:t>
      </w:r>
      <w:r w:rsidRPr="006762F9">
        <w:rPr>
          <w:vertAlign w:val="superscript"/>
          <w:lang w:eastAsia="x-none"/>
        </w:rPr>
        <w:t>th</w:t>
      </w:r>
      <w:r w:rsidRPr="006762F9">
        <w:rPr>
          <w:lang w:eastAsia="x-none"/>
        </w:rPr>
        <w:t>,</w:t>
      </w:r>
      <w:r>
        <w:rPr>
          <w:lang w:eastAsia="x-none"/>
        </w:rPr>
        <w:t xml:space="preserve"> the </w:t>
      </w:r>
      <w:r w:rsidRPr="00B00052">
        <w:rPr>
          <w:rFonts w:ascii="Times New Roman" w:hAnsi="Times New Roman"/>
          <w:szCs w:val="20"/>
        </w:rPr>
        <w:t xml:space="preserve">following </w:t>
      </w:r>
      <w:r w:rsidRPr="00435F5F">
        <w:rPr>
          <w:rFonts w:ascii="Times New Roman" w:hAnsi="Times New Roman"/>
          <w:szCs w:val="20"/>
          <w:highlight w:val="green"/>
        </w:rPr>
        <w:t>text proposal for TS 38.213 is endorsed</w:t>
      </w:r>
      <w:r>
        <w:rPr>
          <w:rFonts w:ascii="Times New Roman" w:hAnsi="Times New Roman"/>
          <w:szCs w:val="20"/>
        </w:rPr>
        <w:t>:</w:t>
      </w:r>
    </w:p>
    <w:p w14:paraId="19D8222C" w14:textId="77777777" w:rsidR="00435F5F" w:rsidRPr="00435F5F" w:rsidRDefault="00435F5F" w:rsidP="00435F5F">
      <w:pPr>
        <w:rPr>
          <w:color w:val="FF0000"/>
        </w:rPr>
      </w:pPr>
      <w:r w:rsidRPr="00435F5F">
        <w:rPr>
          <w:color w:val="FF0000"/>
        </w:rPr>
        <w:t>--------------------------------------------- Start of Text Proposal ---------------------------------------</w:t>
      </w:r>
    </w:p>
    <w:p w14:paraId="69E72577" w14:textId="62A52D42" w:rsidR="00463ABD" w:rsidRDefault="00463ABD" w:rsidP="00435F5F">
      <w:pPr>
        <w:rPr>
          <w:rFonts w:cs="Arial"/>
        </w:rPr>
      </w:pPr>
      <w:r>
        <w:t>10.1</w:t>
      </w:r>
      <w:r w:rsidR="00435F5F">
        <w:tab/>
      </w:r>
      <w:r>
        <w:t xml:space="preserve">UE procedure for determining physical downlink control channel assignment </w:t>
      </w:r>
    </w:p>
    <w:p w14:paraId="639539D8" w14:textId="77777777" w:rsidR="00463ABD" w:rsidRPr="00435F5F" w:rsidRDefault="00463ABD" w:rsidP="00435F5F">
      <w:pPr>
        <w:jc w:val="center"/>
        <w:rPr>
          <w:rFonts w:ascii="Times New Roman" w:eastAsia="SimSun" w:hAnsi="Times New Roman"/>
        </w:rPr>
      </w:pPr>
      <w:r w:rsidRPr="00435F5F">
        <w:rPr>
          <w:rFonts w:ascii="Times New Roman" w:hAnsi="Times New Roman"/>
        </w:rPr>
        <w:t>&lt;omitted text&gt;</w:t>
      </w:r>
    </w:p>
    <w:p w14:paraId="6ED8F7B8" w14:textId="3672B2E1" w:rsidR="00463ABD" w:rsidRPr="00435F5F" w:rsidRDefault="00463ABD" w:rsidP="00435F5F">
      <w:pPr>
        <w:rPr>
          <w:rFonts w:ascii="Times New Roman" w:hAnsi="Times New Roman"/>
        </w:rPr>
      </w:pPr>
      <w:r w:rsidRPr="00435F5F">
        <w:rPr>
          <w:rFonts w:ascii="Times New Roman" w:hAnsi="Times New Roman"/>
        </w:rPr>
        <w:t xml:space="preserve">For the CSS sets, a UE monitors </w:t>
      </w:r>
      <w:r w:rsidRPr="00435F5F">
        <w:rPr>
          <w:rFonts w:ascii="Times New Roman" w:hAnsi="Times New Roman"/>
          <w:noProof/>
          <w:position w:val="-24"/>
          <w:lang w:eastAsia="en-GB"/>
        </w:rPr>
        <w:drawing>
          <wp:inline distT="0" distB="0" distL="0" distR="0" wp14:anchorId="23D22792" wp14:editId="2060A3A5">
            <wp:extent cx="1276350" cy="3619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1276350" cy="361950"/>
                    </a:xfrm>
                    <a:prstGeom prst="rect">
                      <a:avLst/>
                    </a:prstGeom>
                    <a:noFill/>
                    <a:ln>
                      <a:noFill/>
                    </a:ln>
                  </pic:spPr>
                </pic:pic>
              </a:graphicData>
            </a:graphic>
          </wp:inline>
        </w:drawing>
      </w:r>
      <w:r w:rsidRPr="00435F5F">
        <w:rPr>
          <w:rFonts w:ascii="Times New Roman" w:hAnsi="Times New Roman"/>
        </w:rPr>
        <w:t xml:space="preserve"> PDCCH candidates requiring a total of </w:t>
      </w:r>
      <w:r w:rsidRPr="00435F5F">
        <w:rPr>
          <w:rFonts w:ascii="Times New Roman" w:hAnsi="Times New Roman"/>
          <w:noProof/>
          <w:position w:val="-10"/>
          <w:lang w:eastAsia="en-GB"/>
        </w:rPr>
        <w:drawing>
          <wp:inline distT="0" distB="0" distL="0" distR="0" wp14:anchorId="5044DED6" wp14:editId="6D302915">
            <wp:extent cx="390525" cy="2381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435F5F">
        <w:rPr>
          <w:rFonts w:ascii="Times New Roman" w:hAnsi="Times New Roman"/>
        </w:rPr>
        <w:t xml:space="preserve"> non-overlapping CCEs in a slot. </w:t>
      </w:r>
    </w:p>
    <w:p w14:paraId="14A44F66" w14:textId="120D516B" w:rsidR="00463ABD" w:rsidRPr="00435F5F" w:rsidRDefault="00463ABD" w:rsidP="00435F5F">
      <w:pPr>
        <w:rPr>
          <w:rFonts w:ascii="Times New Roman" w:hAnsi="Times New Roman"/>
        </w:rPr>
      </w:pPr>
      <w:r w:rsidRPr="00435F5F">
        <w:rPr>
          <w:rFonts w:ascii="Times New Roman" w:hAnsi="Times New Roman"/>
        </w:rPr>
        <w:lastRenderedPageBreak/>
        <w:t xml:space="preserve">The UE allocates PDCCH candidates for monitoring to USS sets for the primary cell having an active DL BWP with SCS configuration </w:t>
      </w:r>
      <w:r w:rsidRPr="00435F5F">
        <w:rPr>
          <w:rFonts w:ascii="Times New Roman" w:hAnsi="Times New Roman"/>
          <w:noProof/>
          <w:position w:val="-10"/>
          <w:lang w:eastAsia="en-GB"/>
        </w:rPr>
        <w:drawing>
          <wp:inline distT="0" distB="0" distL="0" distR="0" wp14:anchorId="7D258690" wp14:editId="1AF7087D">
            <wp:extent cx="180975" cy="1809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435F5F">
        <w:rPr>
          <w:rFonts w:ascii="Times New Roman" w:hAnsi="Times New Roman"/>
        </w:rPr>
        <w:t xml:space="preserve"> in a slot if the </w:t>
      </w:r>
      <w:r w:rsidRPr="00435F5F">
        <w:rPr>
          <w:rFonts w:ascii="Times New Roman" w:hAnsi="Times New Roman"/>
          <w:lang w:eastAsia="ko-KR"/>
        </w:rPr>
        <w:t xml:space="preserve">UE is not provided </w:t>
      </w:r>
      <w:r w:rsidRPr="00435F5F">
        <w:rPr>
          <w:rFonts w:ascii="Times New Roman" w:hAnsi="Times New Roman"/>
          <w:i/>
        </w:rPr>
        <w:t>PDCCHMonitoringCapabilityConfig</w:t>
      </w:r>
      <w:r w:rsidRPr="00435F5F">
        <w:rPr>
          <w:rFonts w:ascii="Times New Roman" w:hAnsi="Times New Roman"/>
        </w:rPr>
        <w:t xml:space="preserve"> for the primary cell or if the UE is </w:t>
      </w:r>
      <w:r w:rsidRPr="00435F5F">
        <w:rPr>
          <w:rFonts w:ascii="Times New Roman" w:hAnsi="Times New Roman"/>
          <w:lang w:eastAsia="ko-KR"/>
        </w:rPr>
        <w:t xml:space="preserve">provided </w:t>
      </w:r>
      <w:r w:rsidRPr="00435F5F">
        <w:rPr>
          <w:rFonts w:ascii="Times New Roman" w:hAnsi="Times New Roman"/>
          <w:i/>
        </w:rPr>
        <w:t>PDCCHMonitoringCapabilityConfig</w:t>
      </w:r>
      <w:r w:rsidRPr="00435F5F">
        <w:rPr>
          <w:rFonts w:ascii="Times New Roman" w:hAnsi="Times New Roman"/>
        </w:rPr>
        <w:t xml:space="preserve"> = </w:t>
      </w:r>
      <w:r w:rsidRPr="00435F5F">
        <w:rPr>
          <w:rFonts w:ascii="Times New Roman" w:hAnsi="Times New Roman"/>
          <w:i/>
        </w:rPr>
        <w:t>R15 PDCCH monitoring capability</w:t>
      </w:r>
      <w:r w:rsidRPr="00435F5F">
        <w:rPr>
          <w:rFonts w:ascii="Times New Roman" w:hAnsi="Times New Roman"/>
        </w:rPr>
        <w:t xml:space="preserve"> for all serving cells, or in a span if the UE is </w:t>
      </w:r>
      <w:r w:rsidRPr="00435F5F">
        <w:rPr>
          <w:rFonts w:ascii="Times New Roman" w:hAnsi="Times New Roman"/>
          <w:lang w:eastAsia="ko-KR"/>
        </w:rPr>
        <w:t xml:space="preserve">provided </w:t>
      </w:r>
      <w:r w:rsidRPr="00435F5F">
        <w:rPr>
          <w:rFonts w:ascii="Times New Roman" w:hAnsi="Times New Roman"/>
          <w:i/>
        </w:rPr>
        <w:t>PDCCHMonitoringCapabilityConfig</w:t>
      </w:r>
      <w:r w:rsidRPr="00435F5F">
        <w:rPr>
          <w:rFonts w:ascii="Times New Roman" w:hAnsi="Times New Roman"/>
        </w:rPr>
        <w:t xml:space="preserve"> = </w:t>
      </w:r>
      <w:r w:rsidRPr="00435F5F">
        <w:rPr>
          <w:rFonts w:ascii="Times New Roman" w:hAnsi="Times New Roman"/>
          <w:i/>
        </w:rPr>
        <w:t>R16 PDCCH monitoring capability</w:t>
      </w:r>
      <w:r w:rsidRPr="00435F5F" w:rsidDel="000F6245">
        <w:rPr>
          <w:rFonts w:ascii="Times New Roman" w:hAnsi="Times New Roman"/>
        </w:rPr>
        <w:t xml:space="preserve"> </w:t>
      </w:r>
      <w:r w:rsidRPr="00435F5F">
        <w:rPr>
          <w:rFonts w:ascii="Times New Roman" w:hAnsi="Times New Roman"/>
        </w:rPr>
        <w:t>for the primary cell,</w:t>
      </w:r>
      <w:r w:rsidRPr="00435F5F" w:rsidDel="00F36B56">
        <w:rPr>
          <w:rFonts w:ascii="Times New Roman" w:hAnsi="Times New Roman"/>
        </w:rPr>
        <w:t xml:space="preserve"> </w:t>
      </w:r>
      <w:r w:rsidRPr="00435F5F">
        <w:rPr>
          <w:rFonts w:ascii="Times New Roman" w:hAnsi="Times New Roman"/>
        </w:rPr>
        <w:t xml:space="preserve">according to the following pseudocode. </w:t>
      </w:r>
      <w:r w:rsidRPr="00435F5F">
        <w:rPr>
          <w:rFonts w:ascii="Times New Roman" w:hAnsi="Times New Roman"/>
          <w:color w:val="000000"/>
          <w:lang w:eastAsia="zh-CN"/>
        </w:rPr>
        <w:t xml:space="preserve">If for the USS sets for scheduling on the primary cell the UE is not provided </w:t>
      </w:r>
      <w:r w:rsidRPr="00435F5F">
        <w:rPr>
          <w:rFonts w:ascii="Times New Roman" w:hAnsi="Times New Roman"/>
          <w:i/>
        </w:rPr>
        <w:t>CORESETPoolIndex</w:t>
      </w:r>
      <w:r w:rsidRPr="00435F5F">
        <w:rPr>
          <w:rFonts w:ascii="Times New Roman" w:hAnsi="Times New Roman"/>
        </w:rPr>
        <w:t xml:space="preserve"> for first CORESETs, or is provided value 0 for first CORESETs, and is provided value 1 for second CORESETs,</w:t>
      </w:r>
      <w:r w:rsidRPr="00435F5F">
        <w:rPr>
          <w:rFonts w:ascii="Times New Roman" w:hAnsi="Times New Roman"/>
          <w:color w:val="000000"/>
          <w:lang w:eastAsia="zh-CN"/>
        </w:rPr>
        <w:t xml:space="preserve"> and if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γ∙M</m:t>
                    </m:r>
                  </m:e>
                  <m:sub>
                    <m:r>
                      <m:rPr>
                        <m:nor/>
                      </m:rPr>
                      <w:rPr>
                        <w:rFonts w:ascii="Times New Roman" w:hAnsi="Times New Roman"/>
                      </w:rPr>
                      <m:t>PDCCH</m:t>
                    </m:r>
                    <m:ctrlPr>
                      <w:rPr>
                        <w:rFonts w:ascii="Cambria Math" w:hAnsi="Cambria Math"/>
                      </w:rPr>
                    </m:ctrlPr>
                  </m:sub>
                  <m:sup>
                    <m:r>
                      <m:rPr>
                        <m:nor/>
                      </m:rPr>
                      <w:rPr>
                        <w:rFonts w:ascii="Times New Roman" w:hAnsi="Times New Roman"/>
                      </w: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Times New Roman" w:hAnsi="Times New Roman"/>
                      </w:rPr>
                      <m:t>PDCCH</m:t>
                    </m:r>
                    <m:ctrlPr>
                      <w:rPr>
                        <w:rFonts w:ascii="Cambria Math" w:hAnsi="Cambria Math"/>
                      </w:rPr>
                    </m:ctrlPr>
                  </m:sub>
                  <m:sup>
                    <m:r>
                      <m:rPr>
                        <m:nor/>
                      </m:rPr>
                      <w:rPr>
                        <w:rFonts w:ascii="Times New Roman" w:hAnsi="Times New Roman"/>
                      </w:rPr>
                      <m:t>total,slot,</m:t>
                    </m:r>
                    <m:r>
                      <w:rPr>
                        <w:rFonts w:ascii="Cambria Math" w:hAnsi="Cambria Math"/>
                      </w:rPr>
                      <m:t>μ</m:t>
                    </m:r>
                    <m:ctrlPr>
                      <w:rPr>
                        <w:rFonts w:ascii="Cambria Math" w:hAnsi="Cambria Math"/>
                      </w:rPr>
                    </m:ctrlPr>
                  </m:sup>
                </m:sSubSup>
              </m:e>
            </m:d>
          </m:e>
        </m:func>
        <m:r>
          <w:rPr>
            <w:rFonts w:ascii="Cambria Math" w:hAnsi="Cambria Math"/>
          </w:rPr>
          <m:t>&gt;</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Times New Roman" w:hAnsi="Times New Roman"/>
                      </w:rPr>
                      <m:t>PDCCH</m:t>
                    </m:r>
                    <m:ctrlPr>
                      <w:rPr>
                        <w:rFonts w:ascii="Cambria Math" w:hAnsi="Cambria Math"/>
                      </w:rPr>
                    </m:ctrlPr>
                  </m:sub>
                  <m:sup>
                    <m:r>
                      <m:rPr>
                        <m:nor/>
                      </m:rPr>
                      <w:rPr>
                        <w:rFonts w:ascii="Times New Roman" w:hAnsi="Times New Roman"/>
                      </w: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Times New Roman" w:hAnsi="Times New Roman"/>
                      </w:rPr>
                      <m:t>PDCCH</m:t>
                    </m:r>
                    <m:ctrlPr>
                      <w:rPr>
                        <w:rFonts w:ascii="Cambria Math" w:hAnsi="Cambria Math"/>
                      </w:rPr>
                    </m:ctrlPr>
                  </m:sub>
                  <m:sup>
                    <m:r>
                      <m:rPr>
                        <m:nor/>
                      </m:rPr>
                      <w:rPr>
                        <w:rFonts w:ascii="Times New Roman" w:hAnsi="Times New Roman"/>
                      </w:rPr>
                      <m:t>total,slot,</m:t>
                    </m:r>
                    <m:r>
                      <w:rPr>
                        <w:rFonts w:ascii="Cambria Math" w:hAnsi="Cambria Math"/>
                      </w:rPr>
                      <m:t>μ</m:t>
                    </m:r>
                    <m:ctrlPr>
                      <w:rPr>
                        <w:rFonts w:ascii="Cambria Math" w:hAnsi="Cambria Math"/>
                      </w:rPr>
                    </m:ctrlPr>
                  </m:sup>
                </m:sSubSup>
              </m:e>
            </m:d>
          </m:e>
        </m:func>
      </m:oMath>
      <w:r w:rsidRPr="00435F5F">
        <w:rPr>
          <w:rFonts w:ascii="Times New Roman" w:hAnsi="Times New Roman"/>
        </w:rPr>
        <w:t xml:space="preserve"> or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γ∙C</m:t>
                    </m:r>
                  </m:e>
                  <m:sub>
                    <m:r>
                      <m:rPr>
                        <m:nor/>
                      </m:rPr>
                      <w:rPr>
                        <w:rFonts w:ascii="Times New Roman" w:hAnsi="Times New Roman"/>
                      </w:rPr>
                      <m:t>PDCCH</m:t>
                    </m:r>
                    <m:ctrlPr>
                      <w:rPr>
                        <w:rFonts w:ascii="Cambria Math" w:hAnsi="Cambria Math"/>
                      </w:rPr>
                    </m:ctrlPr>
                  </m:sub>
                  <m:sup>
                    <m:r>
                      <m:rPr>
                        <m:nor/>
                      </m:rPr>
                      <w:rPr>
                        <w:rFonts w:ascii="Times New Roman" w:hAnsi="Times New Roman"/>
                      </w: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w:rPr>
                        <w:rFonts w:ascii="Times New Roman" w:hAnsi="Times New Roman"/>
                      </w:rPr>
                      <m:t>PDCCH</m:t>
                    </m:r>
                    <m:ctrlPr>
                      <w:rPr>
                        <w:rFonts w:ascii="Cambria Math" w:hAnsi="Cambria Math"/>
                      </w:rPr>
                    </m:ctrlPr>
                  </m:sub>
                  <m:sup>
                    <m:r>
                      <m:rPr>
                        <m:nor/>
                      </m:rPr>
                      <w:rPr>
                        <w:rFonts w:ascii="Times New Roman" w:hAnsi="Times New Roman"/>
                      </w:rPr>
                      <m:t>total,slot,</m:t>
                    </m:r>
                    <m:r>
                      <w:rPr>
                        <w:rFonts w:ascii="Cambria Math" w:hAnsi="Cambria Math"/>
                      </w:rPr>
                      <m:t>μ</m:t>
                    </m:r>
                    <m:ctrlPr>
                      <w:rPr>
                        <w:rFonts w:ascii="Cambria Math" w:hAnsi="Cambria Math"/>
                      </w:rPr>
                    </m:ctrlPr>
                  </m:sup>
                </m:sSubSup>
              </m:e>
            </m:d>
          </m:e>
        </m:func>
        <m:r>
          <w:rPr>
            <w:rFonts w:ascii="Cambria Math" w:hAnsi="Cambria Math"/>
          </w:rPr>
          <m:t>&gt;</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w:rPr>
                        <w:rFonts w:ascii="Times New Roman" w:hAnsi="Times New Roman"/>
                      </w:rPr>
                      <m:t>PDCCH</m:t>
                    </m:r>
                    <m:ctrlPr>
                      <w:rPr>
                        <w:rFonts w:ascii="Cambria Math" w:hAnsi="Cambria Math"/>
                      </w:rPr>
                    </m:ctrlPr>
                  </m:sub>
                  <m:sup>
                    <m:r>
                      <m:rPr>
                        <m:nor/>
                      </m:rPr>
                      <w:rPr>
                        <w:rFonts w:ascii="Times New Roman" w:hAnsi="Times New Roman"/>
                      </w: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w:rPr>
                        <w:rFonts w:ascii="Times New Roman" w:hAnsi="Times New Roman"/>
                      </w:rPr>
                      <m:t>PDCCH</m:t>
                    </m:r>
                    <m:ctrlPr>
                      <w:rPr>
                        <w:rFonts w:ascii="Cambria Math" w:hAnsi="Cambria Math"/>
                      </w:rPr>
                    </m:ctrlPr>
                  </m:sub>
                  <m:sup>
                    <m:r>
                      <m:rPr>
                        <m:nor/>
                      </m:rPr>
                      <w:rPr>
                        <w:rFonts w:ascii="Times New Roman" w:hAnsi="Times New Roman"/>
                      </w:rPr>
                      <m:t>total,slot,</m:t>
                    </m:r>
                    <m:r>
                      <w:rPr>
                        <w:rFonts w:ascii="Cambria Math" w:hAnsi="Cambria Math"/>
                      </w:rPr>
                      <m:t>μ</m:t>
                    </m:r>
                    <m:ctrlPr>
                      <w:rPr>
                        <w:rFonts w:ascii="Cambria Math" w:hAnsi="Cambria Math"/>
                      </w:rPr>
                    </m:ctrlPr>
                  </m:sup>
                </m:sSubSup>
              </m:e>
            </m:d>
          </m:e>
        </m:func>
      </m:oMath>
      <w:r w:rsidRPr="00435F5F">
        <w:rPr>
          <w:rFonts w:ascii="Times New Roman" w:hAnsi="Times New Roman"/>
        </w:rPr>
        <w:t>, the following pseudocode applies only to USS sets associated with the first CORESETs. A UE does not expect to monitor PDCCH in a USS set without allocated PDCCH candidates for monitoring.</w:t>
      </w:r>
    </w:p>
    <w:p w14:paraId="7E86B1C6" w14:textId="77777777" w:rsidR="00463ABD" w:rsidRPr="00435F5F" w:rsidRDefault="00463ABD" w:rsidP="00435F5F">
      <w:pPr>
        <w:rPr>
          <w:rFonts w:ascii="Times New Roman" w:hAnsi="Times New Roman"/>
        </w:rPr>
      </w:pPr>
      <w:ins w:id="127" w:author="Alexander Golitschek" w:date="2020-03-04T16:17:00Z">
        <w:r w:rsidRPr="00435F5F">
          <w:rPr>
            <w:rFonts w:ascii="Times New Roman" w:hAnsi="Times New Roman"/>
          </w:rPr>
          <w:t>For operation with shared spectrum channel access, if a UE is provided with</w:t>
        </w:r>
        <w:r w:rsidRPr="00435F5F">
          <w:rPr>
            <w:rFonts w:ascii="Times New Roman" w:hAnsi="Times New Roman"/>
            <w:lang w:eastAsia="ko-KR"/>
          </w:rPr>
          <w:t xml:space="preserve"> </w:t>
        </w:r>
        <w:r w:rsidRPr="00435F5F">
          <w:rPr>
            <w:rFonts w:ascii="Times New Roman" w:hAnsi="Times New Roman"/>
            <w:i/>
            <w:iCs/>
            <w:lang w:eastAsia="ko-KR"/>
          </w:rPr>
          <w:t>availableRB-SetPerCell-r16,</w:t>
        </w:r>
        <w:r w:rsidRPr="00435F5F">
          <w:rPr>
            <w:rFonts w:ascii="Times New Roman" w:hAnsi="Times New Roman"/>
            <w:lang w:eastAsia="ko-KR"/>
          </w:rPr>
          <w:t xml:space="preserve"> </w:t>
        </w:r>
        <w:r w:rsidRPr="00435F5F">
          <w:rPr>
            <w:rFonts w:ascii="Times New Roman" w:hAnsi="Times New Roman"/>
          </w:rPr>
          <w:t>the UE is not expected to monitor PDCCH candidates that overlap with any RB within a RB set indicated as not available for reception by DCI format 2_0.</w:t>
        </w:r>
      </w:ins>
    </w:p>
    <w:p w14:paraId="15CE9C55" w14:textId="77777777" w:rsidR="00435F5F" w:rsidRPr="008C588E" w:rsidRDefault="00435F5F" w:rsidP="00435F5F">
      <w:pPr>
        <w:rPr>
          <w:color w:val="FF0000"/>
        </w:rPr>
      </w:pPr>
      <w:r w:rsidRPr="008C588E">
        <w:rPr>
          <w:color w:val="FF0000"/>
        </w:rPr>
        <w:t xml:space="preserve">--------------------------------------------- </w:t>
      </w:r>
      <w:r>
        <w:rPr>
          <w:color w:val="FF0000"/>
        </w:rPr>
        <w:t>End</w:t>
      </w:r>
      <w:r w:rsidRPr="008C588E">
        <w:rPr>
          <w:color w:val="FF0000"/>
        </w:rPr>
        <w:t xml:space="preserve"> of Text Proposal ---------------------------------------</w:t>
      </w:r>
    </w:p>
    <w:p w14:paraId="77FA4F56" w14:textId="77777777" w:rsidR="00463ABD" w:rsidRPr="001F5B95" w:rsidRDefault="00463ABD" w:rsidP="00463ABD">
      <w:pPr>
        <w:rPr>
          <w:rFonts w:ascii="Times New Roman" w:hAnsi="Times New Roman"/>
        </w:rPr>
      </w:pPr>
    </w:p>
    <w:p w14:paraId="387654AB" w14:textId="77777777" w:rsidR="00030D25" w:rsidRPr="00030D25" w:rsidRDefault="00030D25" w:rsidP="00030D25">
      <w:pPr>
        <w:rPr>
          <w:color w:val="000000"/>
        </w:rPr>
      </w:pPr>
    </w:p>
    <w:p w14:paraId="105A01B4" w14:textId="77777777" w:rsidR="00030D25" w:rsidRPr="00435F5F" w:rsidRDefault="00030D25" w:rsidP="00030D25">
      <w:pPr>
        <w:rPr>
          <w:color w:val="000000"/>
        </w:rPr>
      </w:pPr>
      <w:r w:rsidRPr="00435F5F">
        <w:rPr>
          <w:color w:val="000000"/>
        </w:rPr>
        <w:t>[100e-NR-unlic-NRU-DL_Signals_and_Channels-03] – Alex (Lenovo)</w:t>
      </w:r>
    </w:p>
    <w:p w14:paraId="2E9AEB01" w14:textId="1D0D6A2E" w:rsidR="00030D25" w:rsidRDefault="00030D25" w:rsidP="00030D25">
      <w:pPr>
        <w:rPr>
          <w:color w:val="000000"/>
        </w:rPr>
      </w:pPr>
      <w:r w:rsidRPr="00030D25">
        <w:rPr>
          <w:color w:val="000000"/>
        </w:rPr>
        <w:t>Email discussion/approval the issue related to search space set monitoring/switching by 2/28; if there is a spec impact, followed by endorsing the corresponding TP by 3/3</w:t>
      </w:r>
    </w:p>
    <w:p w14:paraId="26AF152B" w14:textId="18FE8EFC" w:rsidR="0074120E" w:rsidRPr="00646DB8" w:rsidRDefault="001B21D3" w:rsidP="00030D25">
      <w:pPr>
        <w:rPr>
          <w:b/>
          <w:bCs/>
          <w:color w:val="000000"/>
        </w:rPr>
      </w:pPr>
      <w:hyperlink r:id="rId540" w:history="1">
        <w:r w:rsidR="00400FBB">
          <w:rPr>
            <w:rStyle w:val="Hyperlink"/>
            <w:b/>
            <w:bCs/>
          </w:rPr>
          <w:t>R1-2001342</w:t>
        </w:r>
      </w:hyperlink>
      <w:r w:rsidR="0074120E" w:rsidRPr="00646DB8">
        <w:rPr>
          <w:b/>
          <w:bCs/>
          <w:color w:val="000000"/>
        </w:rPr>
        <w:tab/>
        <w:t>Feature Lead Summary: Email discussion [100e-NR-unlic-NRU-DL_Signals_and_Channels-03] on search space set monitoring/switching</w:t>
      </w:r>
      <w:r w:rsidR="0074120E" w:rsidRPr="00646DB8">
        <w:rPr>
          <w:b/>
          <w:bCs/>
          <w:color w:val="000000"/>
        </w:rPr>
        <w:tab/>
        <w:t>Lenovo, Motorola Mobility</w:t>
      </w:r>
    </w:p>
    <w:p w14:paraId="71D5A2EA" w14:textId="517C7688" w:rsidR="0074120E" w:rsidRPr="00646DB8" w:rsidRDefault="001B21D3" w:rsidP="00030D25">
      <w:pPr>
        <w:rPr>
          <w:b/>
          <w:bCs/>
          <w:color w:val="000000"/>
        </w:rPr>
      </w:pPr>
      <w:hyperlink r:id="rId541" w:history="1">
        <w:r w:rsidR="00400FBB">
          <w:rPr>
            <w:rStyle w:val="Hyperlink"/>
            <w:b/>
            <w:bCs/>
          </w:rPr>
          <w:t>R1-2001389</w:t>
        </w:r>
      </w:hyperlink>
      <w:r w:rsidR="0074120E" w:rsidRPr="00646DB8">
        <w:rPr>
          <w:b/>
          <w:bCs/>
          <w:color w:val="000000"/>
        </w:rPr>
        <w:tab/>
        <w:t>Agreements from email discussion [100e-NR-unlic-NRU-DL_Signals_and_Channels-03] on search space set monitoring/switching</w:t>
      </w:r>
      <w:r w:rsidR="0074120E" w:rsidRPr="00646DB8">
        <w:rPr>
          <w:b/>
          <w:bCs/>
          <w:color w:val="000000"/>
        </w:rPr>
        <w:tab/>
        <w:t>Lenovo, Motorola Mobility</w:t>
      </w:r>
    </w:p>
    <w:p w14:paraId="00FF241C" w14:textId="442ADB25" w:rsidR="00646DB8" w:rsidRPr="00030D25" w:rsidRDefault="00646DB8" w:rsidP="00646DB8">
      <w:pPr>
        <w:rPr>
          <w:lang w:eastAsia="x-none"/>
        </w:rPr>
      </w:pPr>
      <w:r w:rsidRPr="006762F9">
        <w:rPr>
          <w:b/>
          <w:bCs/>
          <w:lang w:eastAsia="x-none"/>
        </w:rPr>
        <w:t>Decision:</w:t>
      </w:r>
      <w:r>
        <w:rPr>
          <w:lang w:eastAsia="x-none"/>
        </w:rPr>
        <w:t xml:space="preserve"> A</w:t>
      </w:r>
      <w:r w:rsidRPr="006762F9">
        <w:rPr>
          <w:lang w:eastAsia="x-none"/>
        </w:rPr>
        <w:t xml:space="preserve">greements are listed in section 1 of </w:t>
      </w:r>
      <w:hyperlink r:id="rId542" w:history="1">
        <w:r w:rsidR="00400FBB">
          <w:rPr>
            <w:rStyle w:val="Hyperlink"/>
            <w:lang w:eastAsia="x-none"/>
          </w:rPr>
          <w:t>R1-2001389</w:t>
        </w:r>
      </w:hyperlink>
      <w:r>
        <w:rPr>
          <w:lang w:eastAsia="x-none"/>
        </w:rPr>
        <w:t xml:space="preserve"> as follows.</w:t>
      </w:r>
    </w:p>
    <w:p w14:paraId="0565C11F" w14:textId="77777777" w:rsidR="00463ABD" w:rsidRPr="00BE4839" w:rsidRDefault="00463ABD" w:rsidP="00463ABD">
      <w:pPr>
        <w:rPr>
          <w:rFonts w:cs="Times"/>
          <w:sz w:val="24"/>
          <w:lang w:eastAsia="en-GB"/>
        </w:rPr>
      </w:pPr>
      <w:r w:rsidRPr="00BE4839">
        <w:rPr>
          <w:rFonts w:cs="Times"/>
          <w:highlight w:val="green"/>
        </w:rPr>
        <w:t>Agreement:</w:t>
      </w:r>
    </w:p>
    <w:p w14:paraId="2BAE816E" w14:textId="77777777" w:rsidR="00463ABD" w:rsidRPr="00BE4839" w:rsidRDefault="00463ABD" w:rsidP="00463ABD">
      <w:pPr>
        <w:rPr>
          <w:rFonts w:cs="Times"/>
        </w:rPr>
      </w:pPr>
      <w:r w:rsidRPr="00BE4839">
        <w:rPr>
          <w:rFonts w:cs="Times"/>
        </w:rPr>
        <w:t>Adopt the following TP for TS 38.212:</w:t>
      </w:r>
    </w:p>
    <w:p w14:paraId="67400C28" w14:textId="77777777" w:rsidR="002F7944" w:rsidRPr="00435F5F" w:rsidRDefault="002F7944" w:rsidP="002F7944">
      <w:pPr>
        <w:rPr>
          <w:color w:val="FF0000"/>
        </w:rPr>
      </w:pPr>
      <w:r w:rsidRPr="00435F5F">
        <w:rPr>
          <w:color w:val="FF0000"/>
        </w:rPr>
        <w:t>--------------------------------------------- Start of Text Proposal ---------------------------------------</w:t>
      </w:r>
    </w:p>
    <w:p w14:paraId="2AA70E37" w14:textId="01DB61F0" w:rsidR="00463ABD" w:rsidRPr="00BE4839" w:rsidRDefault="00463ABD" w:rsidP="002F7944">
      <w:pPr>
        <w:rPr>
          <w:sz w:val="24"/>
          <w:lang w:eastAsia="zh-CN"/>
        </w:rPr>
      </w:pPr>
      <w:r w:rsidRPr="00BE4839">
        <w:rPr>
          <w:lang w:eastAsia="zh-CN"/>
        </w:rPr>
        <w:t>7.3.1.3.1</w:t>
      </w:r>
      <w:r w:rsidR="002F7944">
        <w:rPr>
          <w:lang w:eastAsia="zh-CN"/>
        </w:rPr>
        <w:tab/>
      </w:r>
      <w:r w:rsidRPr="00BE4839">
        <w:rPr>
          <w:lang w:eastAsia="zh-CN"/>
        </w:rPr>
        <w:t>Format 2_0</w:t>
      </w:r>
    </w:p>
    <w:p w14:paraId="65D90FEC" w14:textId="77777777" w:rsidR="00463ABD" w:rsidRPr="00BE4839" w:rsidRDefault="00463ABD" w:rsidP="002F7944">
      <w:pPr>
        <w:rPr>
          <w:rFonts w:cs="Times"/>
          <w:lang w:eastAsia="zh-CN"/>
        </w:rPr>
      </w:pPr>
      <w:r w:rsidRPr="00BE4839">
        <w:rPr>
          <w:rFonts w:cs="Times"/>
        </w:rPr>
        <w:t xml:space="preserve">DCI format </w:t>
      </w:r>
      <w:r w:rsidRPr="00BE4839">
        <w:rPr>
          <w:rFonts w:cs="Times"/>
          <w:lang w:eastAsia="zh-CN"/>
        </w:rPr>
        <w:t>2_0</w:t>
      </w:r>
      <w:r w:rsidRPr="00BE4839">
        <w:rPr>
          <w:rFonts w:cs="Times"/>
        </w:rPr>
        <w:t xml:space="preserve"> is used for </w:t>
      </w:r>
      <w:r w:rsidRPr="00BE4839">
        <w:rPr>
          <w:rFonts w:cs="Times"/>
          <w:lang w:eastAsia="zh-CN"/>
        </w:rPr>
        <w:t>notifying the slot format, COT duration, available RB set, and search space group switching</w:t>
      </w:r>
      <w:r w:rsidRPr="00BE4839">
        <w:rPr>
          <w:rFonts w:cs="Times"/>
        </w:rPr>
        <w:t xml:space="preserve">. </w:t>
      </w:r>
    </w:p>
    <w:p w14:paraId="5344B690" w14:textId="77777777" w:rsidR="00463ABD" w:rsidRPr="00BE4839" w:rsidRDefault="00463ABD" w:rsidP="002F7944">
      <w:pPr>
        <w:rPr>
          <w:rFonts w:cs="Times"/>
          <w:lang w:eastAsia="zh-CN"/>
        </w:rPr>
      </w:pPr>
      <w:r w:rsidRPr="00BE4839">
        <w:rPr>
          <w:rFonts w:cs="Times"/>
        </w:rPr>
        <w:t xml:space="preserve">The following information is transmitted by means of the DCI format </w:t>
      </w:r>
      <w:r w:rsidRPr="00BE4839">
        <w:rPr>
          <w:rFonts w:cs="Times"/>
          <w:lang w:eastAsia="zh-CN"/>
        </w:rPr>
        <w:t>2_0 with CRC scrambled by SFI-RNTI</w:t>
      </w:r>
      <w:r w:rsidRPr="00BE4839">
        <w:rPr>
          <w:rFonts w:cs="Times"/>
        </w:rPr>
        <w:t>:</w:t>
      </w:r>
    </w:p>
    <w:p w14:paraId="0E1C8663" w14:textId="77777777" w:rsidR="00463ABD" w:rsidRPr="00BE4839" w:rsidRDefault="00463ABD" w:rsidP="002F7944">
      <w:pPr>
        <w:pStyle w:val="B1"/>
        <w:spacing w:after="0"/>
        <w:rPr>
          <w:rFonts w:ascii="Times" w:hAnsi="Times" w:cs="Times"/>
          <w:lang w:eastAsia="zh-CN"/>
        </w:rPr>
      </w:pPr>
      <w:r w:rsidRPr="00BE4839">
        <w:rPr>
          <w:rFonts w:ascii="Times" w:hAnsi="Times" w:cs="Times"/>
        </w:rPr>
        <w:t>-</w:t>
      </w:r>
      <w:r w:rsidRPr="00BE4839">
        <w:rPr>
          <w:rFonts w:ascii="Times" w:hAnsi="Times" w:cs="Times"/>
        </w:rPr>
        <w:tab/>
      </w:r>
      <w:r w:rsidRPr="00BE4839">
        <w:rPr>
          <w:rFonts w:ascii="Times" w:hAnsi="Times" w:cs="Times"/>
          <w:lang w:eastAsia="zh-CN"/>
        </w:rPr>
        <w:t xml:space="preserve">Slot format indicator 1, Slot format indicator 2, …, Slot format indicator </w:t>
      </w:r>
      <w:r w:rsidRPr="00BE4839">
        <w:rPr>
          <w:rFonts w:ascii="Times" w:hAnsi="Times" w:cs="Times"/>
          <w:i/>
          <w:lang w:eastAsia="zh-CN"/>
        </w:rPr>
        <w:t>N</w:t>
      </w:r>
      <w:r w:rsidRPr="00BE4839">
        <w:rPr>
          <w:rFonts w:ascii="Times" w:hAnsi="Times" w:cs="Times"/>
        </w:rPr>
        <w:t>.</w:t>
      </w:r>
    </w:p>
    <w:p w14:paraId="775C2FCB" w14:textId="77777777" w:rsidR="00463ABD" w:rsidRPr="00BE4839" w:rsidRDefault="00463ABD" w:rsidP="002F7944">
      <w:pPr>
        <w:pStyle w:val="B1"/>
        <w:spacing w:after="0"/>
        <w:rPr>
          <w:rFonts w:ascii="Times" w:hAnsi="Times" w:cs="Times"/>
        </w:rPr>
      </w:pPr>
      <w:r w:rsidRPr="00BE4839">
        <w:rPr>
          <w:rFonts w:ascii="Times" w:hAnsi="Times" w:cs="Times"/>
        </w:rPr>
        <w:t>-</w:t>
      </w:r>
      <w:r w:rsidRPr="00BE4839">
        <w:rPr>
          <w:rFonts w:ascii="Times" w:hAnsi="Times" w:cs="Times"/>
        </w:rPr>
        <w:tab/>
        <w:t xml:space="preserve">If </w:t>
      </w:r>
      <w:r w:rsidRPr="00BE4839">
        <w:rPr>
          <w:rFonts w:ascii="Times" w:hAnsi="Times" w:cs="Times"/>
          <w:lang w:eastAsia="zh-CN"/>
        </w:rPr>
        <w:t xml:space="preserve">the higher layer parameter </w:t>
      </w:r>
      <w:r w:rsidRPr="00BE4839">
        <w:rPr>
          <w:rFonts w:ascii="Times" w:hAnsi="Times" w:cs="Times"/>
          <w:i/>
        </w:rPr>
        <w:t xml:space="preserve">availableRB-SetPerCell-r16 </w:t>
      </w:r>
      <w:r w:rsidRPr="00BE4839">
        <w:rPr>
          <w:rFonts w:ascii="Times" w:hAnsi="Times" w:cs="Times"/>
        </w:rPr>
        <w:t xml:space="preserve">is configured, </w:t>
      </w:r>
    </w:p>
    <w:p w14:paraId="26A288EA" w14:textId="77777777" w:rsidR="00463ABD" w:rsidRPr="00BE4839" w:rsidRDefault="00463ABD" w:rsidP="002F7944">
      <w:pPr>
        <w:pStyle w:val="B2"/>
        <w:spacing w:after="0"/>
        <w:rPr>
          <w:rFonts w:ascii="Times" w:hAnsi="Times" w:cs="Times"/>
        </w:rPr>
      </w:pPr>
      <w:r w:rsidRPr="00BE4839">
        <w:rPr>
          <w:rFonts w:ascii="Times" w:hAnsi="Times" w:cs="Times"/>
        </w:rPr>
        <w:t>-</w:t>
      </w:r>
      <w:r w:rsidRPr="00BE4839">
        <w:rPr>
          <w:rFonts w:ascii="Times" w:hAnsi="Times" w:cs="Times"/>
        </w:rPr>
        <w:tab/>
        <w:t xml:space="preserve">Available RB set Indicator 1, Available RB set Indicator 2, …, Available RB set Indicator </w:t>
      </w:r>
      <w:r w:rsidRPr="00BE4839">
        <w:rPr>
          <w:rFonts w:ascii="Times" w:hAnsi="Times" w:cs="Times"/>
          <w:i/>
        </w:rPr>
        <w:t>N1</w:t>
      </w:r>
      <w:r w:rsidRPr="00BE4839">
        <w:rPr>
          <w:rFonts w:ascii="Times" w:hAnsi="Times" w:cs="Times"/>
        </w:rPr>
        <w:t xml:space="preserve">, </w:t>
      </w:r>
    </w:p>
    <w:p w14:paraId="446B50C0" w14:textId="77777777" w:rsidR="00463ABD" w:rsidRPr="00BE4839" w:rsidRDefault="00463ABD" w:rsidP="002F7944">
      <w:pPr>
        <w:pStyle w:val="B1"/>
        <w:spacing w:after="0"/>
        <w:rPr>
          <w:rFonts w:ascii="Times" w:hAnsi="Times" w:cs="Times"/>
        </w:rPr>
      </w:pPr>
      <w:r w:rsidRPr="00BE4839">
        <w:rPr>
          <w:rFonts w:ascii="Times" w:hAnsi="Times" w:cs="Times"/>
        </w:rPr>
        <w:t>-</w:t>
      </w:r>
      <w:r w:rsidRPr="00BE4839">
        <w:rPr>
          <w:rFonts w:ascii="Times" w:hAnsi="Times" w:cs="Times"/>
        </w:rPr>
        <w:tab/>
        <w:t xml:space="preserve">If </w:t>
      </w:r>
      <w:r w:rsidRPr="00BE4839">
        <w:rPr>
          <w:rFonts w:ascii="Times" w:hAnsi="Times" w:cs="Times"/>
          <w:lang w:eastAsia="zh-CN"/>
        </w:rPr>
        <w:t xml:space="preserve">the higher layer parameter </w:t>
      </w:r>
      <w:r w:rsidRPr="00BE4839">
        <w:rPr>
          <w:rFonts w:ascii="Times" w:hAnsi="Times" w:cs="Times"/>
          <w:i/>
        </w:rPr>
        <w:t>CO-DurationPerCell-r16</w:t>
      </w:r>
      <w:r w:rsidRPr="00BE4839">
        <w:rPr>
          <w:rFonts w:ascii="Times" w:hAnsi="Times" w:cs="Times"/>
        </w:rPr>
        <w:t xml:space="preserve"> is configured</w:t>
      </w:r>
    </w:p>
    <w:p w14:paraId="6405A420" w14:textId="77777777" w:rsidR="00463ABD" w:rsidRPr="00BE4839" w:rsidRDefault="00463ABD" w:rsidP="002F7944">
      <w:pPr>
        <w:pStyle w:val="B2"/>
        <w:spacing w:after="0"/>
        <w:rPr>
          <w:rFonts w:ascii="Times" w:hAnsi="Times" w:cs="Times"/>
          <w:i/>
        </w:rPr>
      </w:pPr>
      <w:r w:rsidRPr="00BE4839">
        <w:rPr>
          <w:rFonts w:ascii="Times" w:hAnsi="Times" w:cs="Times"/>
        </w:rPr>
        <w:t>-</w:t>
      </w:r>
      <w:r w:rsidRPr="00BE4839">
        <w:rPr>
          <w:rFonts w:ascii="Times" w:hAnsi="Times" w:cs="Times"/>
        </w:rPr>
        <w:tab/>
        <w:t>COT duration indicator 1, COT duration indicator 2</w:t>
      </w:r>
      <w:r w:rsidRPr="00BE4839">
        <w:rPr>
          <w:rFonts w:ascii="Times" w:hAnsi="Times" w:cs="Times"/>
          <w:lang w:eastAsia="zh-CN"/>
        </w:rPr>
        <w:t xml:space="preserve">, …, </w:t>
      </w:r>
      <w:r w:rsidRPr="00BE4839">
        <w:rPr>
          <w:rFonts w:ascii="Times" w:hAnsi="Times" w:cs="Times"/>
        </w:rPr>
        <w:t xml:space="preserve">COT duration indicator </w:t>
      </w:r>
      <w:r w:rsidRPr="00BE4839">
        <w:rPr>
          <w:rFonts w:ascii="Times" w:hAnsi="Times" w:cs="Times"/>
          <w:i/>
        </w:rPr>
        <w:t>N2.</w:t>
      </w:r>
    </w:p>
    <w:p w14:paraId="47763950" w14:textId="77777777" w:rsidR="00463ABD" w:rsidRPr="00BE4839" w:rsidRDefault="00463ABD" w:rsidP="002F7944">
      <w:pPr>
        <w:pStyle w:val="B1"/>
        <w:spacing w:after="0"/>
        <w:rPr>
          <w:rFonts w:ascii="Times" w:hAnsi="Times" w:cs="Times"/>
        </w:rPr>
      </w:pPr>
      <w:r w:rsidRPr="00BE4839">
        <w:rPr>
          <w:rFonts w:ascii="Times" w:hAnsi="Times" w:cs="Times"/>
        </w:rPr>
        <w:t>-</w:t>
      </w:r>
      <w:r w:rsidRPr="00BE4839">
        <w:rPr>
          <w:rFonts w:ascii="Times" w:hAnsi="Times" w:cs="Times"/>
        </w:rPr>
        <w:tab/>
        <w:t xml:space="preserve">If </w:t>
      </w:r>
      <w:r w:rsidRPr="00BE4839">
        <w:rPr>
          <w:rFonts w:ascii="Times" w:hAnsi="Times" w:cs="Times"/>
          <w:lang w:eastAsia="zh-CN"/>
        </w:rPr>
        <w:t xml:space="preserve">the higher layer parameter </w:t>
      </w:r>
      <w:del w:id="128" w:author="Alexander Golitschek" w:date="2020-03-04T17:12:00Z">
        <w:r w:rsidRPr="00BE4839" w:rsidDel="008049BE">
          <w:rPr>
            <w:rFonts w:ascii="Times" w:hAnsi="Times" w:cs="Times"/>
            <w:i/>
          </w:rPr>
          <w:delText>searchSpaceSwitching-r16</w:delText>
        </w:r>
        <w:r w:rsidRPr="00BE4839" w:rsidDel="008049BE">
          <w:rPr>
            <w:rFonts w:ascii="Times" w:hAnsi="Times" w:cs="Times"/>
          </w:rPr>
          <w:delText xml:space="preserve"> = "</w:delText>
        </w:r>
        <w:r w:rsidRPr="00BE4839" w:rsidDel="008049BE">
          <w:rPr>
            <w:rFonts w:ascii="Times" w:hAnsi="Times" w:cs="Times"/>
            <w:i/>
          </w:rPr>
          <w:delText>explicit"</w:delText>
        </w:r>
      </w:del>
      <w:ins w:id="129" w:author="Alexander Golitschek" w:date="2020-03-04T17:12:00Z">
        <w:r w:rsidRPr="00BE4839">
          <w:rPr>
            <w:rFonts w:ascii="Times" w:hAnsi="Times" w:cs="Times"/>
            <w:i/>
          </w:rPr>
          <w:t>searchSpaceSwitchTrigger-r16</w:t>
        </w:r>
      </w:ins>
      <w:ins w:id="130" w:author="Alexander Golitschek" w:date="2020-03-04T17:13:00Z">
        <w:r w:rsidRPr="00BE4839">
          <w:rPr>
            <w:rFonts w:ascii="Times" w:hAnsi="Times" w:cs="Times"/>
          </w:rPr>
          <w:t xml:space="preserve"> is configured</w:t>
        </w:r>
      </w:ins>
    </w:p>
    <w:p w14:paraId="1D819C2A" w14:textId="77777777" w:rsidR="00463ABD" w:rsidRPr="00BE4839" w:rsidRDefault="00463ABD" w:rsidP="002F7944">
      <w:pPr>
        <w:pStyle w:val="B2"/>
        <w:spacing w:after="0"/>
        <w:rPr>
          <w:rFonts w:ascii="Times" w:hAnsi="Times" w:cs="Times"/>
          <w:lang w:eastAsia="zh-CN"/>
        </w:rPr>
      </w:pPr>
      <w:r w:rsidRPr="00BE4839">
        <w:rPr>
          <w:rFonts w:ascii="Times" w:hAnsi="Times" w:cs="Times"/>
        </w:rPr>
        <w:t>-</w:t>
      </w:r>
      <w:r w:rsidRPr="00BE4839">
        <w:rPr>
          <w:rFonts w:ascii="Times" w:hAnsi="Times" w:cs="Times"/>
        </w:rPr>
        <w:tab/>
        <w:t xml:space="preserve">Monitoring </w:t>
      </w:r>
      <w:r w:rsidRPr="00BE4839">
        <w:rPr>
          <w:rFonts w:ascii="Times" w:hAnsi="Times" w:cs="Times"/>
          <w:lang w:eastAsia="zh-CN"/>
        </w:rPr>
        <w:t>group</w:t>
      </w:r>
      <w:r w:rsidRPr="00BE4839">
        <w:rPr>
          <w:rFonts w:ascii="Times" w:hAnsi="Times" w:cs="Times"/>
        </w:rPr>
        <w:t xml:space="preserve"> flag 1, Monitoring </w:t>
      </w:r>
      <w:r w:rsidRPr="00BE4839">
        <w:rPr>
          <w:rFonts w:ascii="Times" w:hAnsi="Times" w:cs="Times"/>
          <w:lang w:eastAsia="zh-CN"/>
        </w:rPr>
        <w:t>group</w:t>
      </w:r>
      <w:r w:rsidRPr="00BE4839">
        <w:rPr>
          <w:rFonts w:ascii="Times" w:hAnsi="Times" w:cs="Times"/>
        </w:rPr>
        <w:t xml:space="preserve"> flag 2, …, Monitoring </w:t>
      </w:r>
      <w:r w:rsidRPr="00BE4839">
        <w:rPr>
          <w:rFonts w:ascii="Times" w:hAnsi="Times" w:cs="Times"/>
          <w:lang w:eastAsia="zh-CN"/>
        </w:rPr>
        <w:t>group</w:t>
      </w:r>
      <w:r w:rsidRPr="00BE4839">
        <w:rPr>
          <w:rFonts w:ascii="Times" w:hAnsi="Times" w:cs="Times"/>
        </w:rPr>
        <w:t xml:space="preserve"> flag [</w:t>
      </w:r>
      <w:r w:rsidRPr="00BE4839">
        <w:rPr>
          <w:rFonts w:ascii="Times" w:hAnsi="Times" w:cs="Times"/>
          <w:i/>
        </w:rPr>
        <w:t>M</w:t>
      </w:r>
      <w:r w:rsidRPr="00BE4839">
        <w:rPr>
          <w:rFonts w:ascii="Times" w:hAnsi="Times" w:cs="Times"/>
        </w:rPr>
        <w:t>]</w:t>
      </w:r>
      <w:r w:rsidRPr="00BE4839">
        <w:rPr>
          <w:rFonts w:ascii="Times" w:hAnsi="Times" w:cs="Times"/>
          <w:i/>
        </w:rPr>
        <w:t>.</w:t>
      </w:r>
    </w:p>
    <w:p w14:paraId="1050B288" w14:textId="77777777" w:rsidR="00463ABD" w:rsidRPr="00BE4839" w:rsidRDefault="00463ABD" w:rsidP="002F7944">
      <w:pPr>
        <w:pStyle w:val="B1"/>
        <w:spacing w:after="0"/>
        <w:ind w:left="0" w:firstLine="0"/>
        <w:rPr>
          <w:rFonts w:ascii="Times" w:hAnsi="Times" w:cs="Times"/>
          <w:lang w:eastAsia="zh-CN"/>
        </w:rPr>
      </w:pPr>
      <w:r w:rsidRPr="00BE4839">
        <w:rPr>
          <w:rFonts w:ascii="Times" w:hAnsi="Times" w:cs="Times"/>
          <w:lang w:eastAsia="zh-CN"/>
        </w:rPr>
        <w:t>The size of DCI format 2_0 is configurable by higher layers up to 128 bits, according to Clause 11.1.1 of [5, TS 38.213].</w:t>
      </w:r>
    </w:p>
    <w:p w14:paraId="1F1F405C" w14:textId="5EC6E44B" w:rsidR="002F7944" w:rsidRPr="00435F5F" w:rsidRDefault="002F7944" w:rsidP="002F7944">
      <w:pPr>
        <w:rPr>
          <w:color w:val="FF0000"/>
        </w:rPr>
      </w:pPr>
      <w:r w:rsidRPr="00435F5F">
        <w:rPr>
          <w:color w:val="FF0000"/>
        </w:rPr>
        <w:t xml:space="preserve">--------------------------------------------- </w:t>
      </w:r>
      <w:r>
        <w:rPr>
          <w:color w:val="FF0000"/>
        </w:rPr>
        <w:t>End</w:t>
      </w:r>
      <w:r w:rsidRPr="00435F5F">
        <w:rPr>
          <w:color w:val="FF0000"/>
        </w:rPr>
        <w:t xml:space="preserve"> of Text Proposal ---------------------------------------</w:t>
      </w:r>
    </w:p>
    <w:p w14:paraId="0E166B1E" w14:textId="77777777" w:rsidR="00463ABD" w:rsidRPr="002F7944" w:rsidRDefault="00463ABD" w:rsidP="00463ABD">
      <w:pPr>
        <w:rPr>
          <w:rFonts w:ascii="Times New Roman" w:hAnsi="Times New Roman"/>
        </w:rPr>
      </w:pPr>
    </w:p>
    <w:p w14:paraId="0D18065E" w14:textId="77777777" w:rsidR="00463ABD" w:rsidRPr="002F7944" w:rsidRDefault="00463ABD" w:rsidP="00463ABD">
      <w:pPr>
        <w:rPr>
          <w:rFonts w:ascii="Times New Roman" w:hAnsi="Times New Roman"/>
          <w:sz w:val="24"/>
          <w:lang w:eastAsia="en-GB"/>
        </w:rPr>
      </w:pPr>
      <w:r w:rsidRPr="002F7944">
        <w:rPr>
          <w:rFonts w:ascii="Times New Roman" w:hAnsi="Times New Roman"/>
          <w:highlight w:val="green"/>
        </w:rPr>
        <w:t>Agreement:</w:t>
      </w:r>
    </w:p>
    <w:p w14:paraId="6DB8EB8F" w14:textId="77777777" w:rsidR="00463ABD" w:rsidRPr="002F7944" w:rsidRDefault="00463ABD" w:rsidP="00463ABD">
      <w:pPr>
        <w:rPr>
          <w:rFonts w:ascii="Times New Roman" w:hAnsi="Times New Roman"/>
        </w:rPr>
      </w:pPr>
      <w:r w:rsidRPr="002F7944">
        <w:rPr>
          <w:rFonts w:ascii="Times New Roman" w:hAnsi="Times New Roman"/>
        </w:rPr>
        <w:t>For search space switching, limit the switching to USS and Type-3 CSS.</w:t>
      </w:r>
    </w:p>
    <w:p w14:paraId="6A31BB9E" w14:textId="77777777" w:rsidR="00463ABD" w:rsidRPr="002F7944" w:rsidRDefault="00463ABD" w:rsidP="00463ABD">
      <w:pPr>
        <w:rPr>
          <w:rFonts w:ascii="Times New Roman" w:hAnsi="Times New Roman"/>
        </w:rPr>
      </w:pPr>
    </w:p>
    <w:p w14:paraId="10F7812E" w14:textId="77777777" w:rsidR="00463ABD" w:rsidRPr="002F7944" w:rsidRDefault="00463ABD" w:rsidP="00463ABD">
      <w:pPr>
        <w:rPr>
          <w:rFonts w:ascii="Times New Roman" w:hAnsi="Times New Roman"/>
        </w:rPr>
      </w:pPr>
      <w:r w:rsidRPr="002F7944">
        <w:rPr>
          <w:rFonts w:ascii="Times New Roman" w:hAnsi="Times New Roman"/>
          <w:highlight w:val="green"/>
        </w:rPr>
        <w:t>Agreement:</w:t>
      </w:r>
    </w:p>
    <w:p w14:paraId="022380F4" w14:textId="77777777" w:rsidR="00463ABD" w:rsidRPr="002F7944" w:rsidRDefault="00463ABD" w:rsidP="00463ABD">
      <w:pPr>
        <w:rPr>
          <w:rFonts w:ascii="Times New Roman" w:hAnsi="Times New Roman"/>
        </w:rPr>
      </w:pPr>
      <w:r w:rsidRPr="002F7944">
        <w:rPr>
          <w:rFonts w:ascii="Times New Roman" w:hAnsi="Times New Roman"/>
        </w:rPr>
        <w:t>Higher layer parameter searchSpaceSwitchingTimer can take values in the range of 1 to 20 ms.</w:t>
      </w:r>
    </w:p>
    <w:p w14:paraId="2716CFCF" w14:textId="77777777" w:rsidR="00463ABD" w:rsidRPr="002F7944" w:rsidRDefault="00463ABD" w:rsidP="00463ABD">
      <w:pPr>
        <w:rPr>
          <w:rFonts w:ascii="Times New Roman" w:hAnsi="Times New Roman"/>
        </w:rPr>
      </w:pPr>
    </w:p>
    <w:p w14:paraId="312EF066" w14:textId="77777777" w:rsidR="00463ABD" w:rsidRPr="002F7944" w:rsidRDefault="00463ABD" w:rsidP="00463ABD">
      <w:pPr>
        <w:rPr>
          <w:rFonts w:ascii="Times New Roman" w:hAnsi="Times New Roman"/>
          <w:sz w:val="24"/>
          <w:lang w:eastAsia="en-GB"/>
        </w:rPr>
      </w:pPr>
      <w:r w:rsidRPr="002F7944">
        <w:rPr>
          <w:rFonts w:ascii="Times New Roman" w:hAnsi="Times New Roman"/>
          <w:highlight w:val="green"/>
        </w:rPr>
        <w:t>Agreement:</w:t>
      </w:r>
    </w:p>
    <w:p w14:paraId="70C94C5F" w14:textId="77777777" w:rsidR="00463ABD" w:rsidRPr="002F7944" w:rsidRDefault="00463ABD" w:rsidP="00463ABD">
      <w:pPr>
        <w:rPr>
          <w:rFonts w:ascii="Times New Roman" w:hAnsi="Times New Roman"/>
        </w:rPr>
      </w:pPr>
      <w:r w:rsidRPr="002F7944">
        <w:rPr>
          <w:rFonts w:ascii="Times New Roman" w:hAnsi="Times New Roman"/>
        </w:rPr>
        <w:t>For processing times for search space switching, P1 and P2 have the same value.</w:t>
      </w:r>
    </w:p>
    <w:p w14:paraId="7583D81D" w14:textId="77777777" w:rsidR="00463ABD" w:rsidRPr="002F7944" w:rsidRDefault="00463ABD" w:rsidP="00463ABD">
      <w:pPr>
        <w:rPr>
          <w:rFonts w:ascii="Times New Roman" w:hAnsi="Times New Roman"/>
        </w:rPr>
      </w:pPr>
    </w:p>
    <w:p w14:paraId="5E06B743" w14:textId="77777777" w:rsidR="00463ABD" w:rsidRPr="002F7944" w:rsidRDefault="00463ABD" w:rsidP="00463ABD">
      <w:pPr>
        <w:rPr>
          <w:rFonts w:ascii="Times New Roman" w:hAnsi="Times New Roman"/>
        </w:rPr>
      </w:pPr>
      <w:r w:rsidRPr="002F7944">
        <w:rPr>
          <w:rFonts w:ascii="Times New Roman" w:hAnsi="Times New Roman"/>
          <w:highlight w:val="green"/>
        </w:rPr>
        <w:t>Agreement:</w:t>
      </w:r>
    </w:p>
    <w:p w14:paraId="42B16061" w14:textId="77777777" w:rsidR="00463ABD" w:rsidRPr="00BE4839" w:rsidRDefault="00463ABD" w:rsidP="00463ABD">
      <w:pPr>
        <w:rPr>
          <w:rFonts w:cs="Times"/>
        </w:rPr>
      </w:pPr>
      <w:r w:rsidRPr="00BE4839">
        <w:rPr>
          <w:rFonts w:cs="Times"/>
        </w:rPr>
        <w:t>Adopt the following TP for Section 10.4 of TS38.213</w:t>
      </w:r>
    </w:p>
    <w:p w14:paraId="6610234C" w14:textId="77777777" w:rsidR="002F7944" w:rsidRPr="00435F5F" w:rsidRDefault="002F7944" w:rsidP="002F7944">
      <w:pPr>
        <w:rPr>
          <w:color w:val="FF0000"/>
        </w:rPr>
      </w:pPr>
      <w:bookmarkStart w:id="131" w:name="_Toc29917315"/>
      <w:r w:rsidRPr="00435F5F">
        <w:rPr>
          <w:color w:val="FF0000"/>
        </w:rPr>
        <w:t>--------------------------------------------- Start of Text Proposal ---------------------------------------</w:t>
      </w:r>
    </w:p>
    <w:p w14:paraId="7415DC3D" w14:textId="77777777" w:rsidR="00463ABD" w:rsidRPr="006D174D" w:rsidRDefault="00463ABD" w:rsidP="001C673B">
      <w:r w:rsidRPr="006D174D">
        <w:t>10.4</w:t>
      </w:r>
      <w:r w:rsidRPr="006D174D">
        <w:tab/>
        <w:t>Search space set switching</w:t>
      </w:r>
      <w:bookmarkEnd w:id="131"/>
    </w:p>
    <w:p w14:paraId="05AF0ABF" w14:textId="77777777" w:rsidR="00463ABD" w:rsidRPr="00463ABD" w:rsidRDefault="00463ABD" w:rsidP="001C673B">
      <w:pPr>
        <w:rPr>
          <w:rFonts w:ascii="Times New Roman" w:eastAsia="SimSun" w:hAnsi="Times New Roman"/>
          <w:lang w:eastAsia="zh-CN"/>
        </w:rPr>
      </w:pPr>
      <w:r w:rsidRPr="00463ABD">
        <w:rPr>
          <w:rFonts w:ascii="Times New Roman" w:eastAsia="SimSun" w:hAnsi="Times New Roman"/>
          <w:lang w:eastAsia="zh-CN"/>
        </w:rPr>
        <w:t xml:space="preserve">A UE can be provided a group index for a respective search space set by </w:t>
      </w:r>
      <w:r w:rsidRPr="00463ABD">
        <w:rPr>
          <w:rFonts w:ascii="Times New Roman" w:eastAsia="SimSun" w:hAnsi="Times New Roman"/>
          <w:i/>
          <w:lang w:eastAsia="zh-CN"/>
        </w:rPr>
        <w:t>searchSpaceGroupIdList-r16</w:t>
      </w:r>
      <w:r w:rsidRPr="00463ABD">
        <w:rPr>
          <w:rFonts w:ascii="Times New Roman" w:eastAsia="SimSun" w:hAnsi="Times New Roman"/>
          <w:lang w:eastAsia="zh-CN"/>
        </w:rPr>
        <w:t xml:space="preserve"> for PDCCH monitoring on a serving cell</w:t>
      </w:r>
      <w:del w:id="132" w:author="Alexander Golitschek" w:date="2020-03-04T17:08:00Z">
        <w:r w:rsidRPr="00463ABD" w:rsidDel="0043093F">
          <w:rPr>
            <w:rFonts w:ascii="Times New Roman" w:eastAsia="SimSun" w:hAnsi="Times New Roman"/>
            <w:lang w:eastAsia="zh-CN"/>
          </w:rPr>
          <w:delText xml:space="preserve"> indicated by </w:delText>
        </w:r>
        <w:r w:rsidRPr="00463ABD" w:rsidDel="0043093F">
          <w:rPr>
            <w:rFonts w:ascii="Times New Roman" w:eastAsia="SimSun" w:hAnsi="Times New Roman"/>
            <w:i/>
            <w:lang w:eastAsia="zh-CN"/>
          </w:rPr>
          <w:delText>searchSpaceSwitchingGroup-r16</w:delText>
        </w:r>
      </w:del>
      <w:r w:rsidRPr="00463ABD">
        <w:rPr>
          <w:rFonts w:ascii="Times New Roman" w:eastAsia="SimSun" w:hAnsi="Times New Roman"/>
          <w:lang w:eastAsia="zh-CN"/>
        </w:rPr>
        <w:t xml:space="preserve">. If the UE is not provided </w:t>
      </w:r>
      <w:r w:rsidRPr="00463ABD">
        <w:rPr>
          <w:rFonts w:ascii="Times New Roman" w:eastAsia="SimSun" w:hAnsi="Times New Roman"/>
          <w:i/>
          <w:lang w:eastAsia="zh-CN"/>
        </w:rPr>
        <w:t>searchSpaceGroupIdList-r16</w:t>
      </w:r>
      <w:r w:rsidRPr="00463ABD">
        <w:rPr>
          <w:rFonts w:ascii="Times New Roman" w:eastAsia="SimSun" w:hAnsi="Times New Roman"/>
          <w:lang w:eastAsia="zh-CN"/>
        </w:rPr>
        <w:t xml:space="preserve"> for a search space set</w:t>
      </w:r>
      <w:del w:id="133" w:author="Alexander Golitschek" w:date="2020-03-04T17:08:00Z">
        <w:r w:rsidRPr="00463ABD" w:rsidDel="0043093F">
          <w:rPr>
            <w:rFonts w:ascii="Times New Roman" w:eastAsia="SimSun" w:hAnsi="Times New Roman"/>
            <w:lang w:eastAsia="zh-CN"/>
          </w:rPr>
          <w:delText xml:space="preserve">, or for PDCCH monitoring on a serving cell that is not indicated by </w:delText>
        </w:r>
        <w:r w:rsidRPr="00463ABD" w:rsidDel="0043093F">
          <w:rPr>
            <w:rFonts w:ascii="Times New Roman" w:eastAsia="SimSun" w:hAnsi="Times New Roman"/>
            <w:i/>
            <w:lang w:eastAsia="zh-CN"/>
          </w:rPr>
          <w:delText>searchSpaceSwitchingGroup-r16</w:delText>
        </w:r>
      </w:del>
      <w:r w:rsidRPr="00463ABD">
        <w:rPr>
          <w:rFonts w:ascii="Times New Roman" w:eastAsia="SimSun" w:hAnsi="Times New Roman"/>
          <w:lang w:eastAsia="zh-CN"/>
        </w:rPr>
        <w:t>, the following procedures are not applicable for PDCCH monitoring according to the search space set.</w:t>
      </w:r>
    </w:p>
    <w:p w14:paraId="273BFB29" w14:textId="77777777" w:rsidR="00463ABD" w:rsidRPr="00463ABD" w:rsidRDefault="00463ABD" w:rsidP="001C673B">
      <w:pPr>
        <w:rPr>
          <w:ins w:id="134" w:author="Alexander Golitschek" w:date="2020-03-04T17:09:00Z"/>
          <w:rFonts w:ascii="Times New Roman" w:hAnsi="Times New Roman"/>
          <w:lang w:eastAsia="ko-KR"/>
        </w:rPr>
      </w:pPr>
      <w:ins w:id="135" w:author="Alexander Golitschek" w:date="2020-03-04T17:09:00Z">
        <w:r w:rsidRPr="00463ABD">
          <w:rPr>
            <w:rFonts w:ascii="Times New Roman" w:hAnsi="Times New Roman"/>
            <w:lang w:eastAsia="ko-KR"/>
          </w:rPr>
          <w:t xml:space="preserve">When a UE is provided with </w:t>
        </w:r>
        <w:r w:rsidRPr="00463ABD">
          <w:rPr>
            <w:rFonts w:ascii="Times New Roman" w:hAnsi="Times New Roman"/>
            <w:i/>
            <w:iCs/>
            <w:lang w:eastAsia="zh-CN"/>
          </w:rPr>
          <w:t>searchSpaceSwitchingGroupList-r16</w:t>
        </w:r>
        <w:r w:rsidRPr="00463ABD">
          <w:rPr>
            <w:rFonts w:ascii="Times New Roman" w:hAnsi="Times New Roman"/>
            <w:lang w:eastAsia="zh-CN"/>
          </w:rPr>
          <w:t>,</w:t>
        </w:r>
        <w:r w:rsidRPr="00463ABD">
          <w:rPr>
            <w:rFonts w:ascii="Times New Roman" w:hAnsi="Times New Roman"/>
            <w:lang w:eastAsia="ko-KR"/>
          </w:rPr>
          <w:t xml:space="preserve"> indicating one or more groups of serving cells, </w:t>
        </w:r>
        <w:r w:rsidRPr="00463ABD">
          <w:rPr>
            <w:rFonts w:ascii="Times New Roman" w:hAnsi="Times New Roman"/>
            <w:lang w:eastAsia="zh-CN"/>
          </w:rPr>
          <w:t>following procedures</w:t>
        </w:r>
        <w:r w:rsidRPr="00463ABD">
          <w:rPr>
            <w:rFonts w:ascii="Times New Roman" w:hAnsi="Times New Roman"/>
            <w:lang w:eastAsia="ko-KR"/>
          </w:rPr>
          <w:t xml:space="preserve"> apply to the all of serving cells within each group. Otherwise, following procedures apply only to a serving cell on which the UE is configured with </w:t>
        </w:r>
        <w:r w:rsidRPr="00463ABD">
          <w:rPr>
            <w:rFonts w:ascii="Times New Roman" w:hAnsi="Times New Roman"/>
            <w:i/>
            <w:iCs/>
            <w:lang w:eastAsia="ko-KR"/>
          </w:rPr>
          <w:t>searchSpaceGroupIdList-r16</w:t>
        </w:r>
        <w:r w:rsidRPr="00463ABD">
          <w:rPr>
            <w:rFonts w:ascii="Times New Roman" w:hAnsi="Times New Roman"/>
            <w:lang w:eastAsia="ko-KR"/>
          </w:rPr>
          <w:t>.</w:t>
        </w:r>
      </w:ins>
    </w:p>
    <w:p w14:paraId="431F0918" w14:textId="77777777" w:rsidR="00463ABD" w:rsidRPr="00463ABD" w:rsidRDefault="00463ABD" w:rsidP="001C673B">
      <w:pPr>
        <w:rPr>
          <w:rFonts w:ascii="Times New Roman" w:eastAsia="SimSun" w:hAnsi="Times New Roman"/>
          <w:lang w:eastAsia="zh-CN"/>
        </w:rPr>
      </w:pPr>
      <w:r w:rsidRPr="00463ABD">
        <w:rPr>
          <w:rFonts w:ascii="Times New Roman" w:eastAsia="SimSun" w:hAnsi="Times New Roman"/>
          <w:lang w:eastAsia="zh-CN"/>
        </w:rPr>
        <w:t xml:space="preserve">A UE can be provided, by </w:t>
      </w:r>
      <w:r w:rsidRPr="00463ABD">
        <w:rPr>
          <w:rFonts w:ascii="Times New Roman" w:eastAsia="SimSun" w:hAnsi="Times New Roman"/>
          <w:i/>
          <w:lang w:eastAsia="zh-CN"/>
        </w:rPr>
        <w:t>searchSpaceSwitchingTimer-r16</w:t>
      </w:r>
      <w:r w:rsidRPr="00463ABD">
        <w:rPr>
          <w:rFonts w:ascii="Times New Roman" w:eastAsia="SimSun" w:hAnsi="Times New Roman"/>
          <w:lang w:eastAsia="zh-CN"/>
        </w:rPr>
        <w:t>, a timer value. The UE decrements the timer value by one after each slot in the active DL BWP of the serving cell where the UE monitors PDCCH for detection of DCI format 2_0.</w:t>
      </w:r>
    </w:p>
    <w:p w14:paraId="18ACB636" w14:textId="77777777" w:rsidR="00463ABD" w:rsidRPr="00463ABD" w:rsidRDefault="00463ABD" w:rsidP="001C673B">
      <w:pPr>
        <w:rPr>
          <w:rFonts w:ascii="Times New Roman" w:hAnsi="Times New Roman"/>
        </w:rPr>
      </w:pPr>
      <w:r w:rsidRPr="00463ABD">
        <w:rPr>
          <w:rFonts w:ascii="Times New Roman" w:eastAsia="SimSun" w:hAnsi="Times New Roman"/>
          <w:lang w:eastAsia="zh-CN"/>
        </w:rPr>
        <w:t>If a UE is provided</w:t>
      </w:r>
      <w:r w:rsidRPr="00463ABD">
        <w:rPr>
          <w:rFonts w:ascii="Times New Roman" w:hAnsi="Times New Roman"/>
        </w:rPr>
        <w:t xml:space="preserve"> by </w:t>
      </w:r>
      <w:r w:rsidRPr="00463ABD">
        <w:rPr>
          <w:rFonts w:ascii="Times New Roman" w:hAnsi="Times New Roman"/>
          <w:i/>
          <w:iCs/>
        </w:rPr>
        <w:t>SearchSpaceSwitchTrigger-r16</w:t>
      </w:r>
      <w:r w:rsidRPr="00463ABD">
        <w:rPr>
          <w:rFonts w:ascii="Times New Roman" w:hAnsi="Times New Roman"/>
          <w:iCs/>
        </w:rPr>
        <w:t xml:space="preserve"> a location of a search space set switching field for a serving cell in a DCI format 2_0</w:t>
      </w:r>
      <w:r w:rsidRPr="00463ABD">
        <w:rPr>
          <w:rFonts w:ascii="Times New Roman" w:hAnsi="Times New Roman"/>
        </w:rPr>
        <w:t>, as described in Clause 11.1.1, and detects DCI format 2_0 in a slot</w:t>
      </w:r>
    </w:p>
    <w:p w14:paraId="34D6FCF3" w14:textId="77777777" w:rsidR="00463ABD" w:rsidRPr="00463ABD" w:rsidRDefault="00463ABD" w:rsidP="001C673B">
      <w:pPr>
        <w:pStyle w:val="B1"/>
        <w:spacing w:after="0"/>
        <w:rPr>
          <w:rFonts w:ascii="Times New Roman" w:hAnsi="Times New Roman"/>
        </w:rPr>
      </w:pPr>
      <w:r w:rsidRPr="00463ABD">
        <w:rPr>
          <w:rFonts w:ascii="Times New Roman" w:hAnsi="Times New Roman"/>
        </w:rPr>
        <w:lastRenderedPageBreak/>
        <w:t>-</w:t>
      </w:r>
      <w:r w:rsidRPr="00463ABD">
        <w:rPr>
          <w:rFonts w:ascii="Times New Roman" w:hAnsi="Times New Roman"/>
        </w:rPr>
        <w:tab/>
        <w:t>if the UE is not monitoring PDCCH according to search space sets with group index 0, the UE starts monitoring PDCCH according to search space sets with group index 0, and stops monitoring PDCCH according to search space sets with group index 1, on the serving cell at a first slot that is at least P1 symbols after the slot in the active DL BWP of the serving cell, if a value of the search space set switching field is 0</w:t>
      </w:r>
    </w:p>
    <w:p w14:paraId="36B2CD1F" w14:textId="77777777" w:rsidR="00463ABD" w:rsidRPr="00463ABD" w:rsidRDefault="00463ABD" w:rsidP="001C673B">
      <w:pPr>
        <w:pStyle w:val="B1"/>
        <w:spacing w:after="0"/>
        <w:rPr>
          <w:rFonts w:ascii="Times New Roman" w:hAnsi="Times New Roman"/>
        </w:rPr>
      </w:pPr>
      <w:r w:rsidRPr="00463ABD">
        <w:rPr>
          <w:rFonts w:ascii="Times New Roman" w:hAnsi="Times New Roman"/>
        </w:rPr>
        <w:t>-</w:t>
      </w:r>
      <w:r w:rsidRPr="00463ABD">
        <w:rPr>
          <w:rFonts w:ascii="Times New Roman" w:hAnsi="Times New Roman"/>
        </w:rPr>
        <w:tab/>
        <w:t xml:space="preserve">if the UE is not monitoring PDCCH according to search space sets with group index 1, the UE monitors PDCCH according to search space sets with group index 1, and stops monitoring PDCCH according to search space sets with group index 0, on the serving cell at a first slot that is at least P1 symbols after the slot in the active DL BWP of the serving cell, and the UE </w:t>
      </w:r>
      <w:r w:rsidRPr="00463ABD">
        <w:rPr>
          <w:rFonts w:ascii="Times New Roman" w:hAnsi="Times New Roman"/>
          <w:lang w:eastAsia="zh-CN"/>
        </w:rPr>
        <w:t xml:space="preserve">sets the timer value to the value provided by </w:t>
      </w:r>
      <w:r w:rsidRPr="00463ABD">
        <w:rPr>
          <w:rFonts w:ascii="Times New Roman" w:hAnsi="Times New Roman"/>
          <w:i/>
          <w:lang w:eastAsia="zh-CN"/>
        </w:rPr>
        <w:t>searchSpaceSwitchingTimer-r16</w:t>
      </w:r>
      <w:r w:rsidRPr="00463ABD">
        <w:rPr>
          <w:rFonts w:ascii="Times New Roman" w:hAnsi="Times New Roman"/>
          <w:lang w:eastAsia="zh-CN"/>
        </w:rPr>
        <w:t>,</w:t>
      </w:r>
      <w:r w:rsidRPr="00463ABD">
        <w:rPr>
          <w:rFonts w:ascii="Times New Roman" w:hAnsi="Times New Roman"/>
        </w:rPr>
        <w:t xml:space="preserve"> if a value of the search space set switching field is 1</w:t>
      </w:r>
    </w:p>
    <w:p w14:paraId="0473E5BF" w14:textId="77777777" w:rsidR="00463ABD" w:rsidRPr="00463ABD" w:rsidRDefault="00463ABD" w:rsidP="001C673B">
      <w:pPr>
        <w:pStyle w:val="B1"/>
        <w:spacing w:after="0"/>
        <w:rPr>
          <w:rFonts w:ascii="Times New Roman" w:hAnsi="Times New Roman"/>
        </w:rPr>
      </w:pPr>
      <w:r w:rsidRPr="00463ABD">
        <w:rPr>
          <w:rFonts w:ascii="Times New Roman" w:hAnsi="Times New Roman"/>
        </w:rPr>
        <w:t>-</w:t>
      </w:r>
      <w:r w:rsidRPr="00463ABD">
        <w:rPr>
          <w:rFonts w:ascii="Times New Roman" w:hAnsi="Times New Roman"/>
        </w:rPr>
        <w:tab/>
        <w:t>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P1 symbols after a slot where the timer expires or after a last slot of a remaining channel occupancy duration for the serving cell that is indicated by DCI format 2_0</w:t>
      </w:r>
    </w:p>
    <w:p w14:paraId="6D418ECD" w14:textId="77777777" w:rsidR="00463ABD" w:rsidRPr="00463ABD" w:rsidRDefault="00463ABD" w:rsidP="001C673B">
      <w:pPr>
        <w:rPr>
          <w:rFonts w:ascii="Times New Roman" w:hAnsi="Times New Roman"/>
        </w:rPr>
      </w:pPr>
      <w:r w:rsidRPr="00463ABD">
        <w:rPr>
          <w:rFonts w:ascii="Times New Roman" w:eastAsia="SimSun" w:hAnsi="Times New Roman"/>
          <w:lang w:eastAsia="zh-CN"/>
        </w:rPr>
        <w:t>If a UE is not provided</w:t>
      </w:r>
      <w:r w:rsidRPr="00463ABD">
        <w:rPr>
          <w:rFonts w:ascii="Times New Roman" w:hAnsi="Times New Roman"/>
        </w:rPr>
        <w:t xml:space="preserve"> </w:t>
      </w:r>
      <w:r w:rsidRPr="00463ABD">
        <w:rPr>
          <w:rFonts w:ascii="Times New Roman" w:hAnsi="Times New Roman"/>
          <w:i/>
          <w:iCs/>
        </w:rPr>
        <w:t>SearchSpaceSwitchTrigger-r16</w:t>
      </w:r>
      <w:r w:rsidRPr="00463ABD">
        <w:rPr>
          <w:rFonts w:ascii="Times New Roman" w:hAnsi="Times New Roman"/>
          <w:iCs/>
        </w:rPr>
        <w:t xml:space="preserve"> for a serving cell</w:t>
      </w:r>
      <w:r w:rsidRPr="00463ABD">
        <w:rPr>
          <w:rFonts w:ascii="Times New Roman" w:hAnsi="Times New Roman"/>
        </w:rPr>
        <w:t>,</w:t>
      </w:r>
    </w:p>
    <w:p w14:paraId="07103414" w14:textId="77777777" w:rsidR="00463ABD" w:rsidRPr="00463ABD" w:rsidRDefault="00463ABD" w:rsidP="001C673B">
      <w:pPr>
        <w:pStyle w:val="B1"/>
        <w:spacing w:after="0"/>
        <w:rPr>
          <w:rFonts w:ascii="Times New Roman" w:hAnsi="Times New Roman"/>
        </w:rPr>
      </w:pPr>
      <w:r w:rsidRPr="00463ABD">
        <w:rPr>
          <w:rFonts w:ascii="Times New Roman" w:hAnsi="Times New Roman"/>
        </w:rPr>
        <w:t>-</w:t>
      </w:r>
      <w:r w:rsidRPr="00463ABD">
        <w:rPr>
          <w:rFonts w:ascii="Times New Roman" w:hAnsi="Times New Roman"/>
        </w:rPr>
        <w:tab/>
        <w:t xml:space="preserve">if the UE detects a DCI format by monitoring PDCCH according to a search space set with group index 0 in a slot, the UE starts monitoring PDCCH according to search space sets with group index 1, and stops monitoring PDCCH according to search space sets with group index 0, on the serving cell at a first slot that is at least P2 symbols after the slot in the active DL BWP of a serving cell, the UE sets the timer value to the value provided by </w:t>
      </w:r>
      <w:r w:rsidRPr="00463ABD">
        <w:rPr>
          <w:rFonts w:ascii="Times New Roman" w:hAnsi="Times New Roman"/>
          <w:i/>
          <w:lang w:eastAsia="zh-CN"/>
        </w:rPr>
        <w:t>searchSpaceSwitchingTimer-r16</w:t>
      </w:r>
      <w:r w:rsidRPr="00463ABD">
        <w:rPr>
          <w:rFonts w:ascii="Times New Roman" w:hAnsi="Times New Roman"/>
          <w:lang w:eastAsia="zh-CN"/>
        </w:rPr>
        <w:t xml:space="preserve"> if the UE detects a DCI format </w:t>
      </w:r>
      <w:r w:rsidRPr="00463ABD">
        <w:rPr>
          <w:rFonts w:ascii="Times New Roman" w:hAnsi="Times New Roman"/>
        </w:rPr>
        <w:t>by monitoring PDCCH in any search space set</w:t>
      </w:r>
    </w:p>
    <w:p w14:paraId="13AAA26F" w14:textId="77777777" w:rsidR="00463ABD" w:rsidRPr="00463ABD" w:rsidRDefault="00463ABD" w:rsidP="001C673B">
      <w:pPr>
        <w:pStyle w:val="B1"/>
        <w:spacing w:after="0"/>
        <w:rPr>
          <w:rFonts w:ascii="Times New Roman" w:hAnsi="Times New Roman"/>
        </w:rPr>
      </w:pPr>
      <w:r w:rsidRPr="00463ABD">
        <w:rPr>
          <w:rFonts w:ascii="Times New Roman" w:hAnsi="Times New Roman"/>
        </w:rPr>
        <w:t>-</w:t>
      </w:r>
      <w:r w:rsidRPr="00463ABD">
        <w:rPr>
          <w:rFonts w:ascii="Times New Roman" w:hAnsi="Times New Roman"/>
        </w:rPr>
        <w:tab/>
        <w:t>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P2 symbols after a slot where the timer expires or, if the UE is provided a search space set to monitor PDCCH for detecting a DCI format 2_0, after a last slot of a remaining channel occupancy duration for the serving cell that is indicated by DCI format 2_0</w:t>
      </w:r>
    </w:p>
    <w:p w14:paraId="2035CF1F" w14:textId="77777777" w:rsidR="001C673B" w:rsidRPr="00435F5F" w:rsidRDefault="001C673B" w:rsidP="001C673B">
      <w:pPr>
        <w:rPr>
          <w:color w:val="FF0000"/>
        </w:rPr>
      </w:pPr>
      <w:r w:rsidRPr="00435F5F">
        <w:rPr>
          <w:color w:val="FF0000"/>
        </w:rPr>
        <w:t xml:space="preserve">--------------------------------------------- </w:t>
      </w:r>
      <w:r>
        <w:rPr>
          <w:color w:val="FF0000"/>
        </w:rPr>
        <w:t>End</w:t>
      </w:r>
      <w:r w:rsidRPr="00435F5F">
        <w:rPr>
          <w:color w:val="FF0000"/>
        </w:rPr>
        <w:t xml:space="preserve"> of Text Proposal ---------------------------------------</w:t>
      </w:r>
    </w:p>
    <w:p w14:paraId="18B9B500" w14:textId="77777777" w:rsidR="00463ABD" w:rsidRPr="00463ABD" w:rsidRDefault="00463ABD" w:rsidP="00463ABD">
      <w:pPr>
        <w:rPr>
          <w:rFonts w:ascii="Times New Roman" w:hAnsi="Times New Roman"/>
        </w:rPr>
      </w:pPr>
    </w:p>
    <w:p w14:paraId="27617CF2" w14:textId="77777777" w:rsidR="00463ABD" w:rsidRPr="00BE4839" w:rsidRDefault="00463ABD" w:rsidP="00463ABD">
      <w:pPr>
        <w:rPr>
          <w:rFonts w:cs="Times"/>
          <w:sz w:val="24"/>
          <w:lang w:eastAsia="en-GB"/>
        </w:rPr>
      </w:pPr>
      <w:r w:rsidRPr="00BE4839">
        <w:rPr>
          <w:rFonts w:cs="Times"/>
          <w:highlight w:val="green"/>
        </w:rPr>
        <w:t>Agreement:</w:t>
      </w:r>
    </w:p>
    <w:p w14:paraId="62030F60" w14:textId="79F3217B" w:rsidR="00463ABD" w:rsidRPr="00BE4839" w:rsidRDefault="00463ABD" w:rsidP="00463ABD">
      <w:pPr>
        <w:rPr>
          <w:rFonts w:cs="Times"/>
        </w:rPr>
      </w:pPr>
      <w:r w:rsidRPr="00BE4839">
        <w:rPr>
          <w:rFonts w:cs="Times"/>
        </w:rPr>
        <w:t>Adopt the following</w:t>
      </w:r>
      <w:r w:rsidRPr="00BE4839">
        <w:rPr>
          <w:rFonts w:cs="Times"/>
          <w:color w:val="FF0000"/>
        </w:rPr>
        <w:t xml:space="preserve"> </w:t>
      </w:r>
      <w:r w:rsidRPr="00BE4839">
        <w:rPr>
          <w:rFonts w:cs="Times"/>
        </w:rPr>
        <w:t>text proposal for TS38.213</w:t>
      </w:r>
      <w:r w:rsidR="001C673B" w:rsidRPr="00BE4839">
        <w:rPr>
          <w:rFonts w:cs="Times"/>
          <w:lang w:eastAsia="zh-CN"/>
        </w:rPr>
        <w:t xml:space="preserve"> section 11.5.2</w:t>
      </w:r>
      <w:r w:rsidRPr="00BE4839">
        <w:rPr>
          <w:rFonts w:cs="Times"/>
        </w:rPr>
        <w:t>.</w:t>
      </w:r>
    </w:p>
    <w:p w14:paraId="2A71D04F" w14:textId="38AFE7B3" w:rsidR="00463ABD" w:rsidRDefault="00463ABD" w:rsidP="00F77362">
      <w:pPr>
        <w:numPr>
          <w:ilvl w:val="0"/>
          <w:numId w:val="109"/>
        </w:numPr>
        <w:rPr>
          <w:rFonts w:eastAsia="Times New Roman" w:cs="Times"/>
        </w:rPr>
      </w:pPr>
      <w:r w:rsidRPr="00BE4839">
        <w:rPr>
          <w:rFonts w:eastAsia="Times New Roman" w:cs="Times"/>
        </w:rPr>
        <w:t>Note: This text proposal captures the aspects for LBE and further discussion is needed for FBE aspects</w:t>
      </w:r>
    </w:p>
    <w:p w14:paraId="10EFDD8E" w14:textId="77777777" w:rsidR="001C673B" w:rsidRPr="001C673B" w:rsidRDefault="001C673B" w:rsidP="001C673B">
      <w:pPr>
        <w:rPr>
          <w:color w:val="FF0000"/>
        </w:rPr>
      </w:pPr>
      <w:r w:rsidRPr="001C673B">
        <w:rPr>
          <w:color w:val="FF0000"/>
        </w:rPr>
        <w:t>--------------------------------------------- Start of Text Proposal ---------------------------------------</w:t>
      </w:r>
    </w:p>
    <w:p w14:paraId="26008CFF" w14:textId="77777777" w:rsidR="00463ABD" w:rsidRPr="00BE4839" w:rsidRDefault="00463ABD" w:rsidP="00463ABD">
      <w:pPr>
        <w:rPr>
          <w:sz w:val="28"/>
          <w:szCs w:val="20"/>
        </w:rPr>
      </w:pPr>
      <w:bookmarkStart w:id="136" w:name="_Toc29899586"/>
      <w:bookmarkStart w:id="137" w:name="_Toc29899168"/>
      <w:bookmarkStart w:id="138" w:name="_Toc29894869"/>
      <w:r w:rsidRPr="00BE4839">
        <w:t>11.5.2</w:t>
      </w:r>
      <w:r w:rsidRPr="00BE4839">
        <w:tab/>
        <w:t>Search space set switching</w:t>
      </w:r>
      <w:bookmarkEnd w:id="136"/>
      <w:bookmarkEnd w:id="137"/>
      <w:bookmarkEnd w:id="138"/>
    </w:p>
    <w:p w14:paraId="7E2DEA60" w14:textId="77777777" w:rsidR="00463ABD" w:rsidRPr="00463ABD" w:rsidRDefault="00463ABD" w:rsidP="001C673B">
      <w:pPr>
        <w:rPr>
          <w:rFonts w:ascii="Times New Roman" w:eastAsia="SimSun" w:hAnsi="Times New Roman"/>
          <w:lang w:eastAsia="zh-CN"/>
        </w:rPr>
      </w:pPr>
      <w:r w:rsidRPr="00463ABD">
        <w:rPr>
          <w:rFonts w:ascii="Times New Roman" w:eastAsia="SimSun" w:hAnsi="Times New Roman"/>
          <w:lang w:eastAsia="zh-CN"/>
        </w:rPr>
        <w:t xml:space="preserve">A UE can be provided a group index for a respective search space set by </w:t>
      </w:r>
      <w:r w:rsidRPr="00463ABD">
        <w:rPr>
          <w:rFonts w:ascii="Times New Roman" w:eastAsia="SimSun" w:hAnsi="Times New Roman"/>
          <w:i/>
          <w:lang w:eastAsia="zh-CN"/>
        </w:rPr>
        <w:t>searchSpaceGroupIdList-r16</w:t>
      </w:r>
      <w:r w:rsidRPr="00463ABD">
        <w:rPr>
          <w:rFonts w:ascii="Times New Roman" w:eastAsia="SimSun" w:hAnsi="Times New Roman"/>
          <w:lang w:eastAsia="zh-CN"/>
        </w:rPr>
        <w:t xml:space="preserve"> for PDCCH monitoring on a serving cell indicated by </w:t>
      </w:r>
      <w:r w:rsidRPr="00463ABD">
        <w:rPr>
          <w:rFonts w:ascii="Times New Roman" w:eastAsia="SimSun" w:hAnsi="Times New Roman"/>
          <w:i/>
          <w:lang w:eastAsia="zh-CN"/>
        </w:rPr>
        <w:t>searchSpaceSwitchingGroup-r16</w:t>
      </w:r>
      <w:r w:rsidRPr="00463ABD">
        <w:rPr>
          <w:rFonts w:ascii="Times New Roman" w:eastAsia="SimSun" w:hAnsi="Times New Roman"/>
          <w:lang w:eastAsia="zh-CN"/>
        </w:rPr>
        <w:t xml:space="preserve">. If the UE is not provided </w:t>
      </w:r>
      <w:r w:rsidRPr="00463ABD">
        <w:rPr>
          <w:rFonts w:ascii="Times New Roman" w:eastAsia="SimSun" w:hAnsi="Times New Roman"/>
          <w:i/>
          <w:lang w:eastAsia="zh-CN"/>
        </w:rPr>
        <w:t>searchSpaceGroupIdList-r16</w:t>
      </w:r>
      <w:r w:rsidRPr="00463ABD">
        <w:rPr>
          <w:rFonts w:ascii="Times New Roman" w:eastAsia="SimSun" w:hAnsi="Times New Roman"/>
          <w:lang w:eastAsia="zh-CN"/>
        </w:rPr>
        <w:t xml:space="preserve"> for a search space set, or for PDCCH monitoring on a serving cell that is not indicated by </w:t>
      </w:r>
      <w:r w:rsidRPr="00463ABD">
        <w:rPr>
          <w:rFonts w:ascii="Times New Roman" w:eastAsia="SimSun" w:hAnsi="Times New Roman"/>
          <w:i/>
          <w:lang w:eastAsia="zh-CN"/>
        </w:rPr>
        <w:t>searchSpaceSwitchingGroup-r16</w:t>
      </w:r>
      <w:r w:rsidRPr="00463ABD">
        <w:rPr>
          <w:rFonts w:ascii="Times New Roman" w:eastAsia="SimSun" w:hAnsi="Times New Roman"/>
          <w:lang w:eastAsia="zh-CN"/>
        </w:rPr>
        <w:t>, the following procedures are not applicable for PDCCH monitoring according to the search space set.</w:t>
      </w:r>
    </w:p>
    <w:p w14:paraId="4285599D" w14:textId="77777777" w:rsidR="00463ABD" w:rsidRPr="00463ABD" w:rsidRDefault="00463ABD" w:rsidP="001C673B">
      <w:pPr>
        <w:rPr>
          <w:rFonts w:ascii="Times New Roman" w:eastAsia="SimSun" w:hAnsi="Times New Roman"/>
          <w:lang w:eastAsia="zh-CN"/>
        </w:rPr>
      </w:pPr>
      <w:r w:rsidRPr="00463ABD">
        <w:rPr>
          <w:rFonts w:ascii="Times New Roman" w:eastAsia="SimSun" w:hAnsi="Times New Roman"/>
          <w:lang w:eastAsia="zh-CN"/>
        </w:rPr>
        <w:t xml:space="preserve">A UE can be provided, by </w:t>
      </w:r>
      <w:r w:rsidRPr="00463ABD">
        <w:rPr>
          <w:rFonts w:ascii="Times New Roman" w:eastAsia="SimSun" w:hAnsi="Times New Roman"/>
          <w:i/>
          <w:lang w:eastAsia="zh-CN"/>
        </w:rPr>
        <w:t>searchSpaceSwitchingTimer-r16</w:t>
      </w:r>
      <w:r w:rsidRPr="00463ABD">
        <w:rPr>
          <w:rFonts w:ascii="Times New Roman" w:eastAsia="SimSun" w:hAnsi="Times New Roman"/>
          <w:lang w:eastAsia="zh-CN"/>
        </w:rPr>
        <w:t>, a timer value. The UE decrements the timer value by one after each slot in the active DL BWP of the serving cell where the UE monitors PDCCH for detection of DCI format 2_0.</w:t>
      </w:r>
    </w:p>
    <w:p w14:paraId="10CBB5E1" w14:textId="77777777" w:rsidR="00463ABD" w:rsidRPr="00463ABD" w:rsidRDefault="00463ABD" w:rsidP="001C673B">
      <w:pPr>
        <w:rPr>
          <w:rFonts w:ascii="Times New Roman" w:eastAsia="Times New Roman" w:hAnsi="Times New Roman"/>
        </w:rPr>
      </w:pPr>
      <w:r w:rsidRPr="00463ABD">
        <w:rPr>
          <w:rFonts w:ascii="Times New Roman" w:eastAsia="SimSun" w:hAnsi="Times New Roman"/>
          <w:lang w:eastAsia="zh-CN"/>
        </w:rPr>
        <w:t>If a UE is provided</w:t>
      </w:r>
      <w:r w:rsidRPr="00463ABD">
        <w:rPr>
          <w:rFonts w:ascii="Times New Roman" w:hAnsi="Times New Roman"/>
        </w:rPr>
        <w:t xml:space="preserve"> by </w:t>
      </w:r>
      <w:r w:rsidRPr="00463ABD">
        <w:rPr>
          <w:rFonts w:ascii="Times New Roman" w:hAnsi="Times New Roman"/>
          <w:i/>
          <w:iCs/>
        </w:rPr>
        <w:t>SearchSpaceSwitchTrigger-r16</w:t>
      </w:r>
      <w:r w:rsidRPr="00463ABD">
        <w:rPr>
          <w:rFonts w:ascii="Times New Roman" w:hAnsi="Times New Roman"/>
          <w:iCs/>
        </w:rPr>
        <w:t xml:space="preserve"> a location of a search space set switching field for a serving cell in a DCI format 2_0</w:t>
      </w:r>
      <w:r w:rsidRPr="00463ABD">
        <w:rPr>
          <w:rFonts w:ascii="Times New Roman" w:hAnsi="Times New Roman"/>
        </w:rPr>
        <w:t>, as described in Clause 11.1.1, and detects DCI format 2_0 in a slot</w:t>
      </w:r>
    </w:p>
    <w:p w14:paraId="720D240B" w14:textId="77777777" w:rsidR="00463ABD" w:rsidRPr="00463ABD" w:rsidRDefault="00463ABD" w:rsidP="001C673B">
      <w:pPr>
        <w:pStyle w:val="B1"/>
        <w:spacing w:after="0"/>
        <w:rPr>
          <w:rFonts w:ascii="Times New Roman" w:hAnsi="Times New Roman"/>
        </w:rPr>
      </w:pPr>
      <w:r w:rsidRPr="00463ABD">
        <w:rPr>
          <w:rFonts w:ascii="Times New Roman" w:hAnsi="Times New Roman"/>
        </w:rPr>
        <w:t>-</w:t>
      </w:r>
      <w:r w:rsidRPr="00463ABD">
        <w:rPr>
          <w:rFonts w:ascii="Times New Roman" w:hAnsi="Times New Roman"/>
        </w:rPr>
        <w:tab/>
        <w:t>if the UE is not monitoring PDCCH according to search space sets with group index 0, the UE starts monitoring PDCCH according to search space sets with group index 0, and stops monitoring PDCCH according to search space sets with group index 1, on the serving cell at a first slot that is at least P1 symbols after</w:t>
      </w:r>
      <w:ins w:id="139" w:author="Alexander Golitschek" w:date="2020-03-04T17:26:00Z">
        <w:r w:rsidRPr="00463ABD">
          <w:rPr>
            <w:rFonts w:ascii="Times New Roman" w:hAnsi="Times New Roman"/>
          </w:rPr>
          <w:t xml:space="preserve"> the last symbol of the PDCCH carrying the detected DCI format 2_0</w:t>
        </w:r>
      </w:ins>
      <w:del w:id="140" w:author="Alexander Golitschek" w:date="2020-03-04T17:26:00Z">
        <w:r w:rsidRPr="00463ABD" w:rsidDel="001C2687">
          <w:rPr>
            <w:rFonts w:ascii="Times New Roman" w:hAnsi="Times New Roman"/>
          </w:rPr>
          <w:delText xml:space="preserve"> the slot in the active DL BWP of the serving cell</w:delText>
        </w:r>
      </w:del>
      <w:r w:rsidRPr="00463ABD">
        <w:rPr>
          <w:rFonts w:ascii="Times New Roman" w:hAnsi="Times New Roman"/>
        </w:rPr>
        <w:t>, if a value of the search space set switching field is 0</w:t>
      </w:r>
    </w:p>
    <w:p w14:paraId="7D2CB9BF" w14:textId="77777777" w:rsidR="00463ABD" w:rsidRPr="00463ABD" w:rsidRDefault="00463ABD" w:rsidP="001C673B">
      <w:pPr>
        <w:pStyle w:val="B1"/>
        <w:spacing w:after="0"/>
        <w:rPr>
          <w:rFonts w:ascii="Times New Roman" w:hAnsi="Times New Roman"/>
        </w:rPr>
      </w:pPr>
      <w:r w:rsidRPr="00463ABD">
        <w:rPr>
          <w:rFonts w:ascii="Times New Roman" w:hAnsi="Times New Roman"/>
        </w:rPr>
        <w:t>-</w:t>
      </w:r>
      <w:r w:rsidRPr="00463ABD">
        <w:rPr>
          <w:rFonts w:ascii="Times New Roman" w:hAnsi="Times New Roman"/>
        </w:rPr>
        <w:tab/>
        <w:t>if the UE is not monitoring PDCCH according to search space sets with group index 1, the UE monitors PDCCH according to search space sets with group index 1, and stops monitoring PDCCH according to search space sets with group index 0, on the serving cell at a first slot that is at least P1 symbols after</w:t>
      </w:r>
      <w:ins w:id="141" w:author="Alexander Golitschek" w:date="2020-03-04T17:25:00Z">
        <w:r w:rsidRPr="00463ABD">
          <w:rPr>
            <w:rFonts w:ascii="Times New Roman" w:hAnsi="Times New Roman"/>
          </w:rPr>
          <w:t xml:space="preserve"> the last symbol of the PDCCH carrying the detected DCI format 2_0</w:t>
        </w:r>
      </w:ins>
      <w:del w:id="142" w:author="Alexander Golitschek" w:date="2020-03-04T17:24:00Z">
        <w:r w:rsidRPr="00463ABD" w:rsidDel="00281432">
          <w:rPr>
            <w:rFonts w:ascii="Times New Roman" w:hAnsi="Times New Roman"/>
          </w:rPr>
          <w:delText xml:space="preserve"> the slot in the active DL BWP of the serving cell</w:delText>
        </w:r>
      </w:del>
      <w:r w:rsidRPr="00463ABD">
        <w:rPr>
          <w:rFonts w:ascii="Times New Roman" w:hAnsi="Times New Roman"/>
        </w:rPr>
        <w:t xml:space="preserve">, and the UE </w:t>
      </w:r>
      <w:r w:rsidRPr="00463ABD">
        <w:rPr>
          <w:rFonts w:ascii="Times New Roman" w:hAnsi="Times New Roman"/>
          <w:lang w:eastAsia="zh-CN"/>
        </w:rPr>
        <w:t xml:space="preserve">sets the timer value to the value provided by </w:t>
      </w:r>
      <w:r w:rsidRPr="00463ABD">
        <w:rPr>
          <w:rFonts w:ascii="Times New Roman" w:hAnsi="Times New Roman"/>
          <w:i/>
          <w:lang w:eastAsia="zh-CN"/>
        </w:rPr>
        <w:t>searchSpaceSwitchingTimer-r16</w:t>
      </w:r>
      <w:r w:rsidRPr="00463ABD">
        <w:rPr>
          <w:rFonts w:ascii="Times New Roman" w:hAnsi="Times New Roman"/>
          <w:lang w:eastAsia="zh-CN"/>
        </w:rPr>
        <w:t>,</w:t>
      </w:r>
      <w:r w:rsidRPr="00463ABD">
        <w:rPr>
          <w:rFonts w:ascii="Times New Roman" w:hAnsi="Times New Roman"/>
        </w:rPr>
        <w:t xml:space="preserve"> if a value of the search space set switching field is 1</w:t>
      </w:r>
    </w:p>
    <w:p w14:paraId="37DEC90D" w14:textId="77777777" w:rsidR="00463ABD" w:rsidRPr="00463ABD" w:rsidRDefault="00463ABD" w:rsidP="001C673B">
      <w:pPr>
        <w:pStyle w:val="B1"/>
        <w:spacing w:after="0"/>
        <w:rPr>
          <w:rFonts w:ascii="Times New Roman" w:hAnsi="Times New Roman"/>
        </w:rPr>
      </w:pPr>
      <w:r w:rsidRPr="00463ABD">
        <w:rPr>
          <w:rFonts w:ascii="Times New Roman" w:hAnsi="Times New Roman"/>
        </w:rPr>
        <w:t>-</w:t>
      </w:r>
      <w:r w:rsidRPr="00463ABD">
        <w:rPr>
          <w:rFonts w:ascii="Times New Roman" w:hAnsi="Times New Roman"/>
        </w:rP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P1 symbols after a slot where the timer expires or after a last </w:t>
      </w:r>
      <w:del w:id="143" w:author="Alexander Golitschek" w:date="2020-03-04T17:26:00Z">
        <w:r w:rsidRPr="00463ABD" w:rsidDel="001C2687">
          <w:rPr>
            <w:rFonts w:ascii="Times New Roman" w:hAnsi="Times New Roman"/>
          </w:rPr>
          <w:delText xml:space="preserve">slot </w:delText>
        </w:r>
      </w:del>
      <w:ins w:id="144" w:author="Alexander Golitschek" w:date="2020-03-04T17:26:00Z">
        <w:r w:rsidRPr="00463ABD">
          <w:rPr>
            <w:rFonts w:ascii="Times New Roman" w:hAnsi="Times New Roman"/>
          </w:rPr>
          <w:t xml:space="preserve">symbol </w:t>
        </w:r>
      </w:ins>
      <w:r w:rsidRPr="00463ABD">
        <w:rPr>
          <w:rFonts w:ascii="Times New Roman" w:hAnsi="Times New Roman"/>
        </w:rPr>
        <w:t>of a remaining channel occupancy duration for the serving cell that is indicated by DCI format 2_0</w:t>
      </w:r>
    </w:p>
    <w:p w14:paraId="78D3CA84" w14:textId="77777777" w:rsidR="00463ABD" w:rsidRPr="00463ABD" w:rsidRDefault="00463ABD" w:rsidP="001C673B">
      <w:pPr>
        <w:rPr>
          <w:rFonts w:ascii="Times New Roman" w:hAnsi="Times New Roman"/>
        </w:rPr>
      </w:pPr>
      <w:r w:rsidRPr="00463ABD">
        <w:rPr>
          <w:rFonts w:ascii="Times New Roman" w:eastAsia="SimSun" w:hAnsi="Times New Roman"/>
          <w:lang w:eastAsia="zh-CN"/>
        </w:rPr>
        <w:t>If a UE is not provided</w:t>
      </w:r>
      <w:r w:rsidRPr="00463ABD">
        <w:rPr>
          <w:rFonts w:ascii="Times New Roman" w:hAnsi="Times New Roman"/>
        </w:rPr>
        <w:t xml:space="preserve"> </w:t>
      </w:r>
      <w:r w:rsidRPr="00463ABD">
        <w:rPr>
          <w:rFonts w:ascii="Times New Roman" w:hAnsi="Times New Roman"/>
          <w:i/>
          <w:iCs/>
        </w:rPr>
        <w:t>SearchSpaceSwitchTrigger-r16</w:t>
      </w:r>
      <w:r w:rsidRPr="00463ABD">
        <w:rPr>
          <w:rFonts w:ascii="Times New Roman" w:hAnsi="Times New Roman"/>
          <w:iCs/>
        </w:rPr>
        <w:t xml:space="preserve"> for a serving cell</w:t>
      </w:r>
      <w:r w:rsidRPr="00463ABD">
        <w:rPr>
          <w:rFonts w:ascii="Times New Roman" w:hAnsi="Times New Roman"/>
        </w:rPr>
        <w:t>,</w:t>
      </w:r>
    </w:p>
    <w:p w14:paraId="700D1F23" w14:textId="77777777" w:rsidR="00463ABD" w:rsidRPr="00463ABD" w:rsidRDefault="00463ABD" w:rsidP="001C673B">
      <w:pPr>
        <w:pStyle w:val="B1"/>
        <w:spacing w:after="0"/>
        <w:rPr>
          <w:rFonts w:ascii="Times New Roman" w:hAnsi="Times New Roman"/>
        </w:rPr>
      </w:pPr>
      <w:r w:rsidRPr="00463ABD">
        <w:rPr>
          <w:rFonts w:ascii="Times New Roman" w:hAnsi="Times New Roman"/>
        </w:rPr>
        <w:t>-</w:t>
      </w:r>
      <w:r w:rsidRPr="00463ABD">
        <w:rPr>
          <w:rFonts w:ascii="Times New Roman" w:hAnsi="Times New Roman"/>
        </w:rPr>
        <w:tab/>
        <w:t>if the UE detects a DCI format by monitoring PDCCH according to a search space set with group index 0</w:t>
      </w:r>
      <w:del w:id="145" w:author="Alexander Golitschek" w:date="2020-03-04T17:26:00Z">
        <w:r w:rsidRPr="00463ABD" w:rsidDel="001C2687">
          <w:rPr>
            <w:rFonts w:ascii="Times New Roman" w:hAnsi="Times New Roman"/>
          </w:rPr>
          <w:delText xml:space="preserve"> in a slot</w:delText>
        </w:r>
      </w:del>
      <w:r w:rsidRPr="00463ABD">
        <w:rPr>
          <w:rFonts w:ascii="Times New Roman" w:hAnsi="Times New Roman"/>
        </w:rPr>
        <w:t>, the UE starts monitoring PDCCH according to search space sets with group index 1, and stops monitoring PDCCH according to search space sets with group index 0, on the serving cell at a first slot that is at least P2 symbols after</w:t>
      </w:r>
      <w:ins w:id="146" w:author="Alexander Golitschek" w:date="2020-03-04T17:27:00Z">
        <w:r w:rsidRPr="00463ABD">
          <w:rPr>
            <w:rFonts w:ascii="Times New Roman" w:hAnsi="Times New Roman"/>
          </w:rPr>
          <w:t xml:space="preserve"> the last symbol of the PDCCH carrying the detected DCI format</w:t>
        </w:r>
      </w:ins>
      <w:del w:id="147" w:author="Alexander Golitschek" w:date="2020-03-04T17:27:00Z">
        <w:r w:rsidRPr="00463ABD" w:rsidDel="001C2687">
          <w:rPr>
            <w:rFonts w:ascii="Times New Roman" w:hAnsi="Times New Roman"/>
          </w:rPr>
          <w:delText xml:space="preserve"> the slot in the active DL BWP of a serving cell</w:delText>
        </w:r>
      </w:del>
      <w:r w:rsidRPr="00463ABD">
        <w:rPr>
          <w:rFonts w:ascii="Times New Roman" w:hAnsi="Times New Roman"/>
        </w:rPr>
        <w:t xml:space="preserve">, the UE sets the timer value to the value provided by </w:t>
      </w:r>
      <w:r w:rsidRPr="00463ABD">
        <w:rPr>
          <w:rFonts w:ascii="Times New Roman" w:hAnsi="Times New Roman"/>
          <w:i/>
          <w:lang w:eastAsia="zh-CN"/>
        </w:rPr>
        <w:t>searchSpaceSwitchingTimer-r16</w:t>
      </w:r>
      <w:r w:rsidRPr="00463ABD">
        <w:rPr>
          <w:rFonts w:ascii="Times New Roman" w:hAnsi="Times New Roman"/>
          <w:lang w:eastAsia="zh-CN"/>
        </w:rPr>
        <w:t xml:space="preserve"> if the UE detects a DCI format </w:t>
      </w:r>
      <w:r w:rsidRPr="00463ABD">
        <w:rPr>
          <w:rFonts w:ascii="Times New Roman" w:hAnsi="Times New Roman"/>
        </w:rPr>
        <w:t>by monitoring PDCCH in any search space set</w:t>
      </w:r>
    </w:p>
    <w:p w14:paraId="42708537" w14:textId="77777777" w:rsidR="00463ABD" w:rsidRPr="00463ABD" w:rsidRDefault="00463ABD" w:rsidP="001C673B">
      <w:pPr>
        <w:pStyle w:val="B1"/>
        <w:spacing w:after="0"/>
        <w:rPr>
          <w:rFonts w:ascii="Times New Roman" w:hAnsi="Times New Roman"/>
        </w:rPr>
      </w:pPr>
      <w:r w:rsidRPr="00463ABD">
        <w:rPr>
          <w:rFonts w:ascii="Times New Roman" w:hAnsi="Times New Roman"/>
        </w:rPr>
        <w:t>-</w:t>
      </w:r>
      <w:r w:rsidRPr="00463ABD">
        <w:rPr>
          <w:rFonts w:ascii="Times New Roman" w:hAnsi="Times New Roman"/>
        </w:rPr>
        <w:tab/>
        <w:t xml:space="preserve">if the UE monitors PDCCH on a serving cell according to search space sets with group index 1, the UE starts monitoring PDCCH on the serving cell according to search space sets with group index 0, and stops monitoring PDCCH according to </w:t>
      </w:r>
      <w:r w:rsidRPr="00463ABD">
        <w:rPr>
          <w:rFonts w:ascii="Times New Roman" w:hAnsi="Times New Roman"/>
        </w:rPr>
        <w:lastRenderedPageBreak/>
        <w:t xml:space="preserve">search space sets with group index 1, on the serving cell at the beginning of the first slot that is at least P2 symbols after a slot where the timer expires or, if the UE is provided a search space set to monitor PDCCH for detecting a DCI format 2_0, after a last </w:t>
      </w:r>
      <w:del w:id="148" w:author="Alexander Golitschek" w:date="2020-03-04T17:27:00Z">
        <w:r w:rsidRPr="00463ABD" w:rsidDel="001C2687">
          <w:rPr>
            <w:rFonts w:ascii="Times New Roman" w:hAnsi="Times New Roman"/>
          </w:rPr>
          <w:delText xml:space="preserve">slot </w:delText>
        </w:r>
      </w:del>
      <w:ins w:id="149" w:author="Alexander Golitschek" w:date="2020-03-04T17:27:00Z">
        <w:r w:rsidRPr="00463ABD">
          <w:rPr>
            <w:rFonts w:ascii="Times New Roman" w:hAnsi="Times New Roman"/>
          </w:rPr>
          <w:t xml:space="preserve">symbol </w:t>
        </w:r>
      </w:ins>
      <w:r w:rsidRPr="00463ABD">
        <w:rPr>
          <w:rFonts w:ascii="Times New Roman" w:hAnsi="Times New Roman"/>
        </w:rPr>
        <w:t>of a remaining channel occupancy duration for the serving cell that is indicated by DCI format 2_0</w:t>
      </w:r>
    </w:p>
    <w:p w14:paraId="04DD6165" w14:textId="77777777" w:rsidR="001C673B" w:rsidRPr="00435F5F" w:rsidRDefault="001C673B" w:rsidP="001C673B">
      <w:pPr>
        <w:rPr>
          <w:color w:val="FF0000"/>
        </w:rPr>
      </w:pPr>
      <w:r w:rsidRPr="00435F5F">
        <w:rPr>
          <w:color w:val="FF0000"/>
        </w:rPr>
        <w:t xml:space="preserve">--------------------------------------------- </w:t>
      </w:r>
      <w:r>
        <w:rPr>
          <w:color w:val="FF0000"/>
        </w:rPr>
        <w:t>End</w:t>
      </w:r>
      <w:r w:rsidRPr="00435F5F">
        <w:rPr>
          <w:color w:val="FF0000"/>
        </w:rPr>
        <w:t xml:space="preserve"> of Text Proposal ---------------------------------------</w:t>
      </w:r>
    </w:p>
    <w:p w14:paraId="09872073" w14:textId="77777777" w:rsidR="00463ABD" w:rsidRPr="00463ABD" w:rsidRDefault="00463ABD" w:rsidP="00463ABD">
      <w:pPr>
        <w:rPr>
          <w:rFonts w:ascii="Times New Roman" w:hAnsi="Times New Roman"/>
          <w:lang w:eastAsia="zh-CN"/>
        </w:rPr>
      </w:pPr>
    </w:p>
    <w:p w14:paraId="083658C3" w14:textId="77777777" w:rsidR="00030D25" w:rsidRPr="00463ABD" w:rsidRDefault="00030D25" w:rsidP="00030D25">
      <w:pPr>
        <w:rPr>
          <w:rFonts w:ascii="Times New Roman" w:hAnsi="Times New Roman"/>
          <w:lang w:eastAsia="x-none"/>
        </w:rPr>
      </w:pPr>
    </w:p>
    <w:p w14:paraId="0C200649" w14:textId="77777777" w:rsidR="00030D25" w:rsidRPr="001577FF" w:rsidRDefault="00030D25" w:rsidP="00030D25">
      <w:pPr>
        <w:rPr>
          <w:color w:val="000000"/>
        </w:rPr>
      </w:pPr>
      <w:r w:rsidRPr="001577FF">
        <w:rPr>
          <w:color w:val="000000"/>
        </w:rPr>
        <w:t>[100e-NR-unlic-NRU-DL_Signals_and_Channels-04] – Alex (Lenovo)</w:t>
      </w:r>
    </w:p>
    <w:p w14:paraId="27F7EAB0" w14:textId="77721BEB" w:rsidR="00030D25" w:rsidRDefault="00030D25" w:rsidP="00030D25">
      <w:pPr>
        <w:rPr>
          <w:color w:val="000000"/>
        </w:rPr>
      </w:pPr>
      <w:r w:rsidRPr="00030D25">
        <w:rPr>
          <w:color w:val="000000"/>
        </w:rPr>
        <w:t>Email discussion/approval the issue related to dropping/shifting of DM-RS by 2/28; if there is a spec impact, followed by endorsing the corresponding TP by 3/3</w:t>
      </w:r>
    </w:p>
    <w:p w14:paraId="1F534ED3" w14:textId="3F6AC233" w:rsidR="00435F5F" w:rsidRPr="00172288" w:rsidRDefault="001B21D3" w:rsidP="00435F5F">
      <w:pPr>
        <w:rPr>
          <w:b/>
          <w:bCs/>
          <w:lang w:eastAsia="x-none"/>
        </w:rPr>
      </w:pPr>
      <w:hyperlink r:id="rId543" w:history="1">
        <w:r w:rsidR="00400FBB">
          <w:rPr>
            <w:rStyle w:val="Hyperlink"/>
            <w:b/>
            <w:bCs/>
            <w:lang w:eastAsia="x-none"/>
          </w:rPr>
          <w:t>R1-2001343</w:t>
        </w:r>
      </w:hyperlink>
      <w:r w:rsidR="00435F5F" w:rsidRPr="00172288">
        <w:rPr>
          <w:b/>
          <w:bCs/>
          <w:lang w:eastAsia="x-none"/>
        </w:rPr>
        <w:tab/>
        <w:t>Feature Lead Summary: Email discussion [100e-NR-unlic-NRU-DL_Signals_and_Channels-04] on dropping/shifting of DM-RS</w:t>
      </w:r>
      <w:r w:rsidR="00435F5F" w:rsidRPr="00172288">
        <w:rPr>
          <w:b/>
          <w:bCs/>
          <w:lang w:eastAsia="x-none"/>
        </w:rPr>
        <w:tab/>
        <w:t>Lenovo, Motorola Mobility</w:t>
      </w:r>
    </w:p>
    <w:p w14:paraId="5C18EBD8" w14:textId="195AAC14" w:rsidR="00435F5F" w:rsidRPr="00172288" w:rsidRDefault="001B21D3" w:rsidP="00435F5F">
      <w:pPr>
        <w:rPr>
          <w:b/>
          <w:bCs/>
          <w:lang w:eastAsia="x-none"/>
        </w:rPr>
      </w:pPr>
      <w:hyperlink r:id="rId544" w:history="1">
        <w:r w:rsidR="00400FBB">
          <w:rPr>
            <w:rStyle w:val="Hyperlink"/>
            <w:b/>
            <w:bCs/>
            <w:lang w:eastAsia="x-none"/>
          </w:rPr>
          <w:t>R1-2001390</w:t>
        </w:r>
      </w:hyperlink>
      <w:r w:rsidR="00435F5F" w:rsidRPr="00172288">
        <w:rPr>
          <w:b/>
          <w:bCs/>
          <w:lang w:eastAsia="x-none"/>
        </w:rPr>
        <w:tab/>
        <w:t>Agreements from email discussion [100e-NR-unlic-NRU-DL_Signals_and_Channels-04] on dropping/shifting of DM-RS</w:t>
      </w:r>
      <w:r w:rsidR="00435F5F" w:rsidRPr="00172288">
        <w:rPr>
          <w:b/>
          <w:bCs/>
          <w:lang w:eastAsia="x-none"/>
        </w:rPr>
        <w:tab/>
        <w:t>Lenovo, Motorola Mobility</w:t>
      </w:r>
    </w:p>
    <w:p w14:paraId="7AA831F8" w14:textId="5C5F39A7" w:rsidR="001577FF" w:rsidRPr="00030D25" w:rsidRDefault="001577FF" w:rsidP="001577FF">
      <w:pPr>
        <w:rPr>
          <w:lang w:eastAsia="x-none"/>
        </w:rPr>
      </w:pPr>
      <w:r w:rsidRPr="006762F9">
        <w:rPr>
          <w:b/>
          <w:bCs/>
          <w:lang w:eastAsia="x-none"/>
        </w:rPr>
        <w:t>Decision:</w:t>
      </w:r>
      <w:r>
        <w:rPr>
          <w:lang w:eastAsia="x-none"/>
        </w:rPr>
        <w:t xml:space="preserve"> A</w:t>
      </w:r>
      <w:r w:rsidRPr="006762F9">
        <w:rPr>
          <w:lang w:eastAsia="x-none"/>
        </w:rPr>
        <w:t xml:space="preserve">greements are listed in section 1 of </w:t>
      </w:r>
      <w:hyperlink r:id="rId545" w:history="1">
        <w:r w:rsidR="00400FBB">
          <w:rPr>
            <w:rStyle w:val="Hyperlink"/>
            <w:lang w:eastAsia="x-none"/>
          </w:rPr>
          <w:t>R1-2001390</w:t>
        </w:r>
      </w:hyperlink>
      <w:r>
        <w:rPr>
          <w:lang w:eastAsia="x-none"/>
        </w:rPr>
        <w:t xml:space="preserve"> as follows.</w:t>
      </w:r>
    </w:p>
    <w:p w14:paraId="4626C515" w14:textId="77777777" w:rsidR="001577FF" w:rsidRPr="0009588D" w:rsidRDefault="001577FF" w:rsidP="001577FF">
      <w:pPr>
        <w:rPr>
          <w:rFonts w:cs="Times"/>
          <w:sz w:val="24"/>
          <w:lang w:eastAsia="en-GB"/>
        </w:rPr>
      </w:pPr>
      <w:r w:rsidRPr="0009588D">
        <w:rPr>
          <w:rFonts w:cs="Times"/>
          <w:highlight w:val="green"/>
        </w:rPr>
        <w:t>Agreement:</w:t>
      </w:r>
    </w:p>
    <w:p w14:paraId="58639A82" w14:textId="77777777" w:rsidR="001577FF" w:rsidRPr="009E3FC0" w:rsidRDefault="001577FF" w:rsidP="001577FF">
      <w:pPr>
        <w:rPr>
          <w:rFonts w:ascii="Times New Roman" w:hAnsi="Times New Roman"/>
          <w:lang w:eastAsia="ko-KR"/>
        </w:rPr>
      </w:pPr>
      <w:r w:rsidRPr="009E3FC0">
        <w:rPr>
          <w:rFonts w:ascii="Times New Roman" w:hAnsi="Times New Roman"/>
          <w:lang w:eastAsia="ko-KR"/>
        </w:rPr>
        <w:t>Adopt the following TP for TS 38.211:</w:t>
      </w:r>
    </w:p>
    <w:p w14:paraId="4D5A9CD4" w14:textId="77777777" w:rsidR="009E3FC0" w:rsidRPr="00435F5F" w:rsidRDefault="009E3FC0" w:rsidP="009E3FC0">
      <w:pPr>
        <w:rPr>
          <w:color w:val="FF0000"/>
        </w:rPr>
      </w:pPr>
      <w:r w:rsidRPr="00435F5F">
        <w:rPr>
          <w:color w:val="FF0000"/>
        </w:rPr>
        <w:t>--------------------------------------------- Start of Text Proposal ---------------------------------------</w:t>
      </w:r>
    </w:p>
    <w:p w14:paraId="180D0072" w14:textId="61A5C3C9" w:rsidR="001577FF" w:rsidRDefault="001577FF" w:rsidP="001577FF">
      <w:pPr>
        <w:rPr>
          <w:rFonts w:ascii="Gulim"/>
          <w:sz w:val="28"/>
          <w:szCs w:val="28"/>
          <w:lang w:eastAsia="ko-KR"/>
        </w:rPr>
      </w:pPr>
      <w:r>
        <w:rPr>
          <w:lang w:eastAsia="ko-KR"/>
        </w:rPr>
        <w:t>7.4.1.1.2</w:t>
      </w:r>
      <w:r w:rsidR="00615693">
        <w:rPr>
          <w:lang w:eastAsia="ko-KR"/>
        </w:rPr>
        <w:tab/>
      </w:r>
      <w:r>
        <w:rPr>
          <w:lang w:eastAsia="ko-KR"/>
        </w:rPr>
        <w:t xml:space="preserve"> Mapping to physical resources</w:t>
      </w:r>
    </w:p>
    <w:p w14:paraId="45D6C91E" w14:textId="77777777" w:rsidR="001577FF" w:rsidRDefault="001577FF" w:rsidP="009E3FC0">
      <w:pPr>
        <w:wordWrap w:val="0"/>
        <w:jc w:val="center"/>
        <w:rPr>
          <w:sz w:val="28"/>
          <w:szCs w:val="28"/>
          <w:lang w:eastAsia="ko-KR"/>
        </w:rPr>
      </w:pPr>
      <w:r>
        <w:rPr>
          <w:lang w:eastAsia="ko-KR"/>
        </w:rPr>
        <w:t>&lt;Unchanged part omitted&gt;</w:t>
      </w:r>
    </w:p>
    <w:p w14:paraId="5BEE527A" w14:textId="77777777" w:rsidR="001577FF" w:rsidRPr="009E3FC0" w:rsidRDefault="001577FF" w:rsidP="009E3FC0">
      <w:pPr>
        <w:rPr>
          <w:rFonts w:ascii="Times New Roman" w:hAnsi="Times New Roman"/>
        </w:rPr>
      </w:pPr>
      <w:r w:rsidRPr="009E3FC0">
        <w:rPr>
          <w:rFonts w:ascii="Times New Roman" w:hAnsi="Times New Roman"/>
        </w:rPr>
        <w:t>For PDSCH mapping type B</w:t>
      </w:r>
    </w:p>
    <w:p w14:paraId="60DF08C8" w14:textId="54786844" w:rsidR="001577FF" w:rsidRPr="009E3FC0" w:rsidRDefault="001577FF" w:rsidP="009E3FC0">
      <w:pPr>
        <w:pStyle w:val="B1"/>
        <w:spacing w:after="0"/>
        <w:rPr>
          <w:rFonts w:ascii="Times New Roman" w:hAnsi="Times New Roman"/>
        </w:rPr>
      </w:pPr>
      <w:r w:rsidRPr="009E3FC0">
        <w:rPr>
          <w:rFonts w:ascii="Times New Roman" w:hAnsi="Times New Roman"/>
        </w:rPr>
        <w:t>-</w:t>
      </w:r>
      <w:r w:rsidRPr="009E3FC0">
        <w:rPr>
          <w:rFonts w:ascii="Times New Roman" w:hAnsi="Times New Roman"/>
        </w:rPr>
        <w:tab/>
        <w:t xml:space="preserve">if the PDSCH duration </w:t>
      </w:r>
      <m:oMath>
        <m:sSub>
          <m:sSubPr>
            <m:ctrlPr>
              <w:rPr>
                <w:rFonts w:ascii="Cambria Math" w:hAnsi="Cambria Math"/>
                <w:i/>
              </w:rPr>
            </m:ctrlPr>
          </m:sSubPr>
          <m:e>
            <m:r>
              <w:rPr>
                <w:rFonts w:ascii="Cambria Math" w:hAnsi="Cambria Math"/>
              </w:rPr>
              <m:t>l</m:t>
            </m:r>
          </m:e>
          <m:sub>
            <m:r>
              <m:rPr>
                <m:nor/>
              </m:rPr>
              <w:rPr>
                <w:rFonts w:ascii="Times New Roman" w:hAnsi="Times New Roman"/>
              </w:rPr>
              <m:t>d</m:t>
            </m:r>
          </m:sub>
        </m:sSub>
      </m:oMath>
      <w:r w:rsidRPr="009E3FC0">
        <w:rPr>
          <w:rFonts w:ascii="Times New Roman" w:hAnsi="Times New Roman"/>
        </w:rPr>
        <w:t xml:space="preserve"> </w:t>
      </w:r>
      <w:bookmarkStart w:id="150" w:name="_Hlk25169508"/>
      <m:oMath>
        <m:r>
          <w:rPr>
            <w:rFonts w:ascii="Cambria Math" w:hAnsi="Cambria Math"/>
          </w:rPr>
          <m:t>∈</m:t>
        </m:r>
        <m:d>
          <m:dPr>
            <m:begChr m:val="{"/>
            <m:endChr m:val="}"/>
            <m:ctrlPr>
              <w:rPr>
                <w:rFonts w:ascii="Cambria Math" w:hAnsi="Cambria Math"/>
                <w:i/>
              </w:rPr>
            </m:ctrlPr>
          </m:dPr>
          <m:e>
            <m:r>
              <w:rPr>
                <w:rFonts w:ascii="Cambria Math" w:hAnsi="Cambria Math"/>
              </w:rPr>
              <m:t>2,3,4,5,6,7,8,9,10,11,12,13</m:t>
            </m:r>
          </m:e>
        </m:d>
      </m:oMath>
      <w:bookmarkEnd w:id="150"/>
      <w:r w:rsidRPr="009E3FC0">
        <w:rPr>
          <w:rFonts w:ascii="Times New Roman" w:hAnsi="Times New Roman"/>
        </w:rPr>
        <w:t xml:space="preserve"> OFDM symbols for normal cyclic prefix or </w:t>
      </w:r>
      <m:oMath>
        <m:sSub>
          <m:sSubPr>
            <m:ctrlPr>
              <w:rPr>
                <w:rFonts w:ascii="Cambria Math" w:hAnsi="Cambria Math"/>
                <w:i/>
              </w:rPr>
            </m:ctrlPr>
          </m:sSubPr>
          <m:e>
            <m:r>
              <w:rPr>
                <w:rFonts w:ascii="Cambria Math" w:hAnsi="Cambria Math"/>
              </w:rPr>
              <m:t>l</m:t>
            </m:r>
          </m:e>
          <m:sub>
            <m:r>
              <m:rPr>
                <m:nor/>
              </m:rPr>
              <w:rPr>
                <w:rFonts w:ascii="Times New Roman" w:hAnsi="Times New Roman"/>
              </w:rPr>
              <m:t>d</m:t>
            </m:r>
          </m:sub>
        </m:sSub>
        <m:r>
          <w:rPr>
            <w:rFonts w:ascii="Cambria Math" w:hAnsi="Cambria Math"/>
          </w:rPr>
          <m:t>∈</m:t>
        </m:r>
        <m:d>
          <m:dPr>
            <m:begChr m:val="{"/>
            <m:endChr m:val="}"/>
            <m:ctrlPr>
              <w:rPr>
                <w:rFonts w:ascii="Cambria Math" w:hAnsi="Cambria Math"/>
                <w:i/>
              </w:rPr>
            </m:ctrlPr>
          </m:dPr>
          <m:e>
            <m:r>
              <w:rPr>
                <w:rFonts w:ascii="Cambria Math" w:hAnsi="Cambria Math"/>
              </w:rPr>
              <m:t>2,4,6</m:t>
            </m:r>
          </m:e>
        </m:d>
      </m:oMath>
      <w:r w:rsidRPr="009E3FC0">
        <w:rPr>
          <w:rFonts w:ascii="Times New Roman" w:hAnsi="Times New Roman"/>
        </w:rPr>
        <w:t xml:space="preserve"> OFDM symbols for extended cyclic prefix, and the front-loaded DM-RS of the PDSCH allocation collides with resources reserved for a search space set associated with a CORESET, </w:t>
      </w:r>
      <w:r w:rsidRPr="009E3FC0">
        <w:rPr>
          <w:rFonts w:ascii="Times New Roman" w:hAnsi="Times New Roman"/>
          <w:position w:val="-6"/>
        </w:rPr>
        <w:object w:dxaOrig="160" w:dyaOrig="300" w14:anchorId="2C04BC96">
          <v:shape id="_x0000_i1043" type="#_x0000_t75" style="width:8.35pt;height:15.05pt" o:ole="">
            <v:imagedata r:id="rId546" o:title=""/>
          </v:shape>
          <o:OLEObject Type="Embed" ProgID="Equation.3" ShapeID="_x0000_i1043" DrawAspect="Content" ObjectID="_1648565487" r:id="rId547"/>
        </w:object>
      </w:r>
      <w:r w:rsidRPr="009E3FC0">
        <w:rPr>
          <w:rFonts w:ascii="Times New Roman" w:hAnsi="Times New Roman"/>
        </w:rPr>
        <w:t xml:space="preserve"> shall be incremented such that the first DM-RS symbol occurs immediately after the CORESET and until no collision with any CORESET occurs, and</w:t>
      </w:r>
    </w:p>
    <w:p w14:paraId="6760C129" w14:textId="7DA79996" w:rsidR="001577FF" w:rsidRPr="009E3FC0" w:rsidRDefault="001577FF" w:rsidP="009E3FC0">
      <w:pPr>
        <w:pStyle w:val="B2"/>
        <w:spacing w:after="0"/>
      </w:pPr>
      <w:r w:rsidRPr="009E3FC0">
        <w:t>-</w:t>
      </w:r>
      <w:r w:rsidRPr="009E3FC0">
        <w:tab/>
        <w:t xml:space="preserve">if the PDSCH duration </w:t>
      </w:r>
      <m:oMath>
        <m:sSub>
          <m:sSubPr>
            <m:ctrlPr>
              <w:rPr>
                <w:rFonts w:ascii="Cambria Math" w:hAnsi="Cambria Math"/>
                <w:i/>
              </w:rPr>
            </m:ctrlPr>
          </m:sSubPr>
          <m:e>
            <m:r>
              <w:rPr>
                <w:rFonts w:ascii="Cambria Math" w:hAnsi="Cambria Math"/>
              </w:rPr>
              <m:t>l</m:t>
            </m:r>
          </m:e>
          <m:sub>
            <m:r>
              <m:rPr>
                <m:nor/>
              </m:rPr>
              <m:t>d</m:t>
            </m:r>
          </m:sub>
        </m:sSub>
      </m:oMath>
      <w:r w:rsidRPr="009E3FC0">
        <w:t xml:space="preserve"> is 2 symbols, the UE is not expected to receive a DM-RS symbol beyond the second symbol,</w:t>
      </w:r>
    </w:p>
    <w:p w14:paraId="05DF404D" w14:textId="0215DAB8" w:rsidR="001577FF" w:rsidRPr="009E3FC0" w:rsidRDefault="001577FF" w:rsidP="009E3FC0">
      <w:pPr>
        <w:pStyle w:val="B2"/>
        <w:spacing w:after="0"/>
        <w:rPr>
          <w:ins w:id="151" w:author="Alexander Golitschek" w:date="2020-03-04T16:53:00Z"/>
        </w:rPr>
      </w:pPr>
      <w:ins w:id="152" w:author="Alexander Golitschek" w:date="2020-03-04T16:52:00Z">
        <w:r w:rsidRPr="009E3FC0">
          <w:t xml:space="preserve">-    if the PDSCH duration </w:t>
        </w:r>
        <m:oMath>
          <m:sSub>
            <m:sSubPr>
              <m:ctrlPr>
                <w:rPr>
                  <w:rFonts w:ascii="Cambria Math" w:hAnsi="Cambria Math"/>
                  <w:i/>
                </w:rPr>
              </m:ctrlPr>
            </m:sSubPr>
            <m:e>
              <m:r>
                <w:rPr>
                  <w:rFonts w:ascii="Cambria Math" w:hAnsi="Cambria Math"/>
                </w:rPr>
                <m:t>l</m:t>
              </m:r>
            </m:e>
            <m:sub>
              <m:r>
                <m:rPr>
                  <m:nor/>
                </m:rPr>
                <m:t>d</m:t>
              </m:r>
            </m:sub>
          </m:sSub>
        </m:oMath>
        <w:r w:rsidRPr="009E3FC0">
          <w:t xml:space="preserve"> is 5 symbols, if one additional single-symbol DMRS is configured, the UE expects the additional DM-RS to be transmitted on the </w:t>
        </w:r>
      </w:ins>
      <w:ins w:id="153" w:author="Alexander Golitschek" w:date="2020-03-04T16:53:00Z">
        <w:r w:rsidRPr="009E3FC0">
          <w:t>fifth</w:t>
        </w:r>
      </w:ins>
      <w:ins w:id="154" w:author="Alexander Golitschek" w:date="2020-03-04T16:52:00Z">
        <w:r w:rsidRPr="009E3FC0">
          <w:t xml:space="preserve"> symbol</w:t>
        </w:r>
      </w:ins>
      <w:ins w:id="155" w:author="Alexander Golitschek" w:date="2020-03-04T16:53:00Z">
        <w:r w:rsidRPr="009E3FC0">
          <w:t>,</w:t>
        </w:r>
      </w:ins>
    </w:p>
    <w:p w14:paraId="60B28DDB" w14:textId="4E3E0BEC" w:rsidR="001577FF" w:rsidRPr="009E3FC0" w:rsidRDefault="001577FF" w:rsidP="009E3FC0">
      <w:pPr>
        <w:pStyle w:val="B2"/>
        <w:spacing w:after="0"/>
      </w:pPr>
      <w:r w:rsidRPr="009E3FC0">
        <w:t>-</w:t>
      </w:r>
      <w:r w:rsidRPr="009E3FC0">
        <w:tab/>
        <w:t xml:space="preserve">if the PDSCH duration </w:t>
      </w:r>
      <m:oMath>
        <m:sSub>
          <m:sSubPr>
            <m:ctrlPr>
              <w:rPr>
                <w:rFonts w:ascii="Cambria Math" w:hAnsi="Cambria Math"/>
                <w:i/>
              </w:rPr>
            </m:ctrlPr>
          </m:sSubPr>
          <m:e>
            <m:r>
              <w:rPr>
                <w:rFonts w:ascii="Cambria Math" w:hAnsi="Cambria Math"/>
              </w:rPr>
              <m:t>l</m:t>
            </m:r>
          </m:e>
          <m:sub>
            <m:r>
              <m:rPr>
                <m:nor/>
              </m:rPr>
              <m:t>d</m:t>
            </m:r>
          </m:sub>
        </m:sSub>
      </m:oMath>
      <w:r w:rsidRPr="009E3FC0">
        <w:t xml:space="preserve"> is 7 symbols for normal cyclic prefix or 6 symbols for extended cyclic prefix: </w:t>
      </w:r>
    </w:p>
    <w:p w14:paraId="3CF8FA21" w14:textId="77777777" w:rsidR="001577FF" w:rsidRPr="009E3FC0" w:rsidRDefault="001577FF" w:rsidP="009E3FC0">
      <w:pPr>
        <w:pStyle w:val="B3"/>
        <w:spacing w:after="0"/>
      </w:pPr>
      <w:r w:rsidRPr="009E3FC0">
        <w:t>-</w:t>
      </w:r>
      <w:r w:rsidRPr="009E3FC0">
        <w:tab/>
        <w:t>the UE is not expected to receive the front-loaded DM-RS beyond the fourth symbol, and</w:t>
      </w:r>
    </w:p>
    <w:p w14:paraId="36A08939" w14:textId="77777777" w:rsidR="001577FF" w:rsidRPr="009E3FC0" w:rsidRDefault="001577FF" w:rsidP="009E3FC0">
      <w:pPr>
        <w:pStyle w:val="B3"/>
        <w:spacing w:after="0"/>
      </w:pPr>
      <w:r w:rsidRPr="009E3FC0">
        <w:t>-</w:t>
      </w:r>
      <w:r w:rsidRPr="009E3FC0">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p>
    <w:p w14:paraId="47BD2340" w14:textId="3ECEF05B" w:rsidR="001577FF" w:rsidRPr="009E3FC0" w:rsidRDefault="001577FF" w:rsidP="009E3FC0">
      <w:pPr>
        <w:pStyle w:val="B2"/>
        <w:spacing w:after="0"/>
      </w:pPr>
      <w:r w:rsidRPr="009E3FC0">
        <w:t>-</w:t>
      </w:r>
      <w:r w:rsidRPr="009E3FC0">
        <w:tab/>
        <w:t xml:space="preserve">if the PDSCH duration </w:t>
      </w:r>
      <m:oMath>
        <m:sSub>
          <m:sSubPr>
            <m:ctrlPr>
              <w:rPr>
                <w:rFonts w:ascii="Cambria Math" w:hAnsi="Cambria Math"/>
                <w:i/>
              </w:rPr>
            </m:ctrlPr>
          </m:sSubPr>
          <m:e>
            <m:r>
              <w:rPr>
                <w:rFonts w:ascii="Cambria Math" w:hAnsi="Cambria Math"/>
              </w:rPr>
              <m:t>l</m:t>
            </m:r>
          </m:e>
          <m:sub>
            <m:r>
              <m:rPr>
                <m:nor/>
              </m:rPr>
              <m:t>d</m:t>
            </m:r>
          </m:sub>
        </m:sSub>
      </m:oMath>
      <w:r w:rsidRPr="009E3FC0">
        <w:t xml:space="preserve"> is 12 or 13 symbols, the UE is not expected to receive a DM-RS symbol mapped to symbol 12 or later in the slot;</w:t>
      </w:r>
    </w:p>
    <w:p w14:paraId="3DFE3C65" w14:textId="43DF4233" w:rsidR="001577FF" w:rsidRPr="009E3FC0" w:rsidRDefault="001577FF" w:rsidP="009E3FC0">
      <w:pPr>
        <w:pStyle w:val="B2"/>
        <w:spacing w:after="0"/>
      </w:pPr>
      <w:r w:rsidRPr="009E3FC0">
        <w:t>-</w:t>
      </w:r>
      <w:r w:rsidRPr="009E3FC0">
        <w:tab/>
        <w:t xml:space="preserve">for all </w:t>
      </w:r>
      <w:del w:id="156" w:author="Alexander Golitschek" w:date="2020-03-04T16:54:00Z">
        <w:r w:rsidRPr="009E3FC0" w:rsidDel="00A2312D">
          <w:delText xml:space="preserve">other </w:delText>
        </w:r>
      </w:del>
      <w:r w:rsidRPr="009E3FC0">
        <w:t xml:space="preserve">values of the PDSCH duration </w:t>
      </w:r>
      <m:oMath>
        <m:sSub>
          <m:sSubPr>
            <m:ctrlPr>
              <w:rPr>
                <w:rFonts w:ascii="Cambria Math" w:hAnsi="Cambria Math"/>
                <w:i/>
              </w:rPr>
            </m:ctrlPr>
          </m:sSubPr>
          <m:e>
            <m:r>
              <w:rPr>
                <w:rFonts w:ascii="Cambria Math" w:hAnsi="Cambria Math"/>
              </w:rPr>
              <m:t>l</m:t>
            </m:r>
          </m:e>
          <m:sub>
            <m:r>
              <m:rPr>
                <m:nor/>
              </m:rPr>
              <m:t>d</m:t>
            </m:r>
          </m:sub>
        </m:sSub>
      </m:oMath>
      <w:ins w:id="157" w:author="Alexander Golitschek" w:date="2020-03-04T16:54:00Z">
        <w:r w:rsidRPr="009E3FC0">
          <w:rPr>
            <w:lang w:eastAsia="ko-KR"/>
          </w:rPr>
          <w:t xml:space="preserve"> other than 2, 5, and 7 symbols</w:t>
        </w:r>
      </w:ins>
      <w:r w:rsidRPr="009E3FC0">
        <w:t xml:space="preserve">, the UE is not expected to receive a DM-RS symbol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m:t>d</m:t>
            </m:r>
          </m:sub>
        </m:sSub>
        <m:r>
          <w:rPr>
            <w:rFonts w:ascii="Cambria Math" w:hAnsi="Cambria Math"/>
          </w:rPr>
          <m:t>-1)</m:t>
        </m:r>
      </m:oMath>
      <w:r w:rsidRPr="009E3FC0">
        <w:t>:th symbol;</w:t>
      </w:r>
    </w:p>
    <w:p w14:paraId="5D5FC8FB" w14:textId="40C570A3" w:rsidR="001577FF" w:rsidRPr="009E3FC0" w:rsidRDefault="001577FF" w:rsidP="009E3FC0">
      <w:pPr>
        <w:pStyle w:val="B1"/>
        <w:spacing w:after="0"/>
        <w:rPr>
          <w:rFonts w:ascii="Times New Roman" w:hAnsi="Times New Roman"/>
        </w:rPr>
      </w:pPr>
      <w:r w:rsidRPr="009E3FC0">
        <w:rPr>
          <w:rFonts w:ascii="Times New Roman" w:hAnsi="Times New Roman"/>
        </w:rPr>
        <w:t>-</w:t>
      </w:r>
      <w:r w:rsidRPr="009E3FC0">
        <w:rPr>
          <w:rFonts w:ascii="Times New Roman" w:hAnsi="Times New Roman"/>
        </w:rPr>
        <w:tab/>
        <w:t xml:space="preserve">if the PDSCH duration </w:t>
      </w:r>
      <m:oMath>
        <m:sSub>
          <m:sSubPr>
            <m:ctrlPr>
              <w:rPr>
                <w:rFonts w:ascii="Cambria Math" w:hAnsi="Cambria Math"/>
                <w:i/>
              </w:rPr>
            </m:ctrlPr>
          </m:sSubPr>
          <m:e>
            <m:r>
              <w:rPr>
                <w:rFonts w:ascii="Cambria Math" w:hAnsi="Cambria Math"/>
              </w:rPr>
              <m:t>l</m:t>
            </m:r>
          </m:e>
          <m:sub>
            <m:r>
              <m:rPr>
                <m:nor/>
              </m:rPr>
              <w:rPr>
                <w:rFonts w:ascii="Times New Roman" w:hAnsi="Times New Roman"/>
              </w:rPr>
              <m:t>d</m:t>
            </m:r>
          </m:sub>
        </m:sSub>
      </m:oMath>
      <w:r w:rsidRPr="009E3FC0">
        <w:rPr>
          <w:rFonts w:ascii="Times New Roman" w:hAnsi="Times New Roman"/>
        </w:rPr>
        <w:t xml:space="preserve"> is </w:t>
      </w:r>
      <w:ins w:id="158" w:author="Alexander Golitschek" w:date="2020-03-04T16:55:00Z">
        <w:r w:rsidRPr="009E3FC0">
          <w:rPr>
            <w:rFonts w:ascii="Times New Roman" w:hAnsi="Times New Roman"/>
          </w:rPr>
          <w:t>less than or equal to</w:t>
        </w:r>
      </w:ins>
      <w:del w:id="159" w:author="Alexander Golitschek" w:date="2020-03-04T16:55:00Z">
        <w:r w:rsidRPr="009E3FC0" w:rsidDel="00C92B83">
          <w:rPr>
            <w:rFonts w:ascii="Times New Roman" w:hAnsi="Times New Roman"/>
          </w:rPr>
          <w:delText>2 or</w:delText>
        </w:r>
      </w:del>
      <w:r w:rsidRPr="009E3FC0">
        <w:rPr>
          <w:rFonts w:ascii="Times New Roman" w:hAnsi="Times New Roman"/>
        </w:rPr>
        <w:t xml:space="preserve"> 4 OFDM symbols, only single-symbol DM-RS is supported. </w:t>
      </w:r>
    </w:p>
    <w:p w14:paraId="3EAE1A4D" w14:textId="39973DEA" w:rsidR="001577FF" w:rsidRPr="009E3FC0" w:rsidRDefault="001577FF" w:rsidP="009E3FC0">
      <w:pPr>
        <w:pStyle w:val="B1"/>
        <w:spacing w:after="0"/>
        <w:rPr>
          <w:rFonts w:ascii="Times New Roman" w:hAnsi="Times New Roman"/>
        </w:rPr>
      </w:pPr>
      <w:r w:rsidRPr="009E3FC0">
        <w:rPr>
          <w:rFonts w:ascii="Times New Roman" w:hAnsi="Times New Roman"/>
        </w:rPr>
        <w:t>-</w:t>
      </w:r>
      <w:r w:rsidRPr="009E3FC0">
        <w:rPr>
          <w:rFonts w:ascii="Times New Roman" w:hAnsi="Times New Roman"/>
        </w:rPr>
        <w:tab/>
        <w:t xml:space="preserve">if the higher-layer parameter </w:t>
      </w:r>
      <w:r w:rsidRPr="009E3FC0">
        <w:rPr>
          <w:rFonts w:ascii="Times New Roman" w:hAnsi="Times New Roman"/>
          <w:i/>
        </w:rPr>
        <w:t>lte-CRS-ToMatchAround</w:t>
      </w:r>
      <w:r w:rsidRPr="009E3FC0">
        <w:rPr>
          <w:rFonts w:ascii="Times New Roman" w:hAnsi="Times New Roman"/>
        </w:rPr>
        <w:t xml:space="preserve"> or </w:t>
      </w:r>
      <w:r w:rsidRPr="009E3FC0">
        <w:rPr>
          <w:rFonts w:ascii="Times New Roman" w:hAnsi="Times New Roman"/>
          <w:i/>
        </w:rPr>
        <w:t>additionalLTE-CRS-ToMatchAroundList</w:t>
      </w:r>
      <w:r w:rsidRPr="009E3FC0">
        <w:rPr>
          <w:rFonts w:ascii="Times New Roman" w:hAnsi="Times New Roman"/>
        </w:rPr>
        <w:t xml:space="preserve"> is configured, the PDSCH duration </w:t>
      </w:r>
      <m:oMath>
        <m:sSub>
          <m:sSubPr>
            <m:ctrlPr>
              <w:rPr>
                <w:rFonts w:ascii="Cambria Math" w:hAnsi="Cambria Math"/>
                <w:i/>
              </w:rPr>
            </m:ctrlPr>
          </m:sSubPr>
          <m:e>
            <m:r>
              <w:rPr>
                <w:rFonts w:ascii="Cambria Math" w:hAnsi="Cambria Math"/>
              </w:rPr>
              <m:t>l</m:t>
            </m:r>
          </m:e>
          <m:sub>
            <m:r>
              <m:rPr>
                <m:nor/>
              </m:rPr>
              <w:rPr>
                <w:rFonts w:ascii="Times New Roman" w:hAnsi="Times New Roman"/>
              </w:rPr>
              <m:t>d</m:t>
            </m:r>
          </m:sub>
        </m:sSub>
        <m:r>
          <w:rPr>
            <w:rFonts w:ascii="Cambria Math" w:hAnsi="Cambria Math"/>
          </w:rPr>
          <m:t>=10</m:t>
        </m:r>
      </m:oMath>
      <w:r w:rsidRPr="009E3FC0">
        <w:rPr>
          <w:rFonts w:ascii="Times New Roman" w:hAnsi="Times New Roman"/>
        </w:rPr>
        <w:t xml:space="preserve"> symbols for normal cyclic prefix, the subcarrier spacing configuration </w:t>
      </w:r>
      <m:oMath>
        <m:r>
          <w:rPr>
            <w:rFonts w:ascii="Cambria Math" w:hAnsi="Cambria Math"/>
          </w:rPr>
          <m:t>μ=0</m:t>
        </m:r>
      </m:oMath>
      <w:r w:rsidRPr="009E3FC0">
        <w:rPr>
          <w:rFonts w:ascii="Times New Roman" w:hAnsi="Times New Roman"/>
        </w:rPr>
        <w:t xml:space="preserve">, </w:t>
      </w:r>
      <w:bookmarkStart w:id="160" w:name="_Hlk26363339"/>
      <w:r w:rsidRPr="009E3FC0">
        <w:rPr>
          <w:rFonts w:ascii="Times New Roman" w:hAnsi="Times New Roman"/>
        </w:rPr>
        <w:t>single-symbol DM-RS is configured,</w:t>
      </w:r>
      <w:bookmarkEnd w:id="160"/>
      <w:r w:rsidRPr="009E3FC0">
        <w:rPr>
          <w:rFonts w:ascii="Times New Roman" w:hAnsi="Times New Roman"/>
        </w:rPr>
        <w:t xml:space="preserve"> and at least one PDSCH DM-RS symbol in the PDSCH allocation collides with a symbol containing resource elements as indicated by the higher-layer parameter </w:t>
      </w:r>
      <w:r w:rsidRPr="009E3FC0">
        <w:rPr>
          <w:rFonts w:ascii="Times New Roman" w:hAnsi="Times New Roman"/>
          <w:i/>
        </w:rPr>
        <w:t>lte-CRS-ToMatchAround</w:t>
      </w:r>
      <w:r w:rsidRPr="009E3FC0">
        <w:rPr>
          <w:rFonts w:ascii="Times New Roman" w:hAnsi="Times New Roman"/>
        </w:rPr>
        <w:t xml:space="preserve"> or </w:t>
      </w:r>
      <w:r w:rsidRPr="009E3FC0">
        <w:rPr>
          <w:rFonts w:ascii="Times New Roman" w:hAnsi="Times New Roman"/>
          <w:i/>
        </w:rPr>
        <w:t>additionalLTE-CRS-ToMatchAroundList</w:t>
      </w:r>
      <w:r w:rsidRPr="009E3FC0">
        <w:rPr>
          <w:rFonts w:ascii="Times New Roman" w:hAnsi="Times New Roman"/>
        </w:rPr>
        <w:t xml:space="preserve">, then </w:t>
      </w:r>
      <m:oMath>
        <m:acc>
          <m:accPr>
            <m:chr m:val="̅"/>
            <m:ctrlPr>
              <w:rPr>
                <w:rFonts w:ascii="Cambria Math" w:hAnsi="Cambria Math"/>
                <w:i/>
              </w:rPr>
            </m:ctrlPr>
          </m:accPr>
          <m:e>
            <m:r>
              <w:rPr>
                <w:rFonts w:ascii="Cambria Math" w:hAnsi="Cambria Math"/>
              </w:rPr>
              <m:t>l</m:t>
            </m:r>
          </m:e>
        </m:acc>
      </m:oMath>
      <w:r w:rsidRPr="009E3FC0">
        <w:rPr>
          <w:rFonts w:ascii="Times New Roman" w:hAnsi="Times New Roman"/>
        </w:rPr>
        <w:t xml:space="preserve"> shall be incremented by one in all slots.</w:t>
      </w:r>
    </w:p>
    <w:p w14:paraId="3833E300" w14:textId="77777777" w:rsidR="001577FF" w:rsidRPr="009E3FC0" w:rsidRDefault="001577FF" w:rsidP="009E3FC0">
      <w:pPr>
        <w:jc w:val="center"/>
        <w:rPr>
          <w:rFonts w:ascii="Times New Roman" w:hAnsi="Times New Roman"/>
          <w:sz w:val="28"/>
          <w:szCs w:val="28"/>
          <w:lang w:eastAsia="ko-KR"/>
        </w:rPr>
      </w:pPr>
      <w:r w:rsidRPr="009E3FC0">
        <w:rPr>
          <w:rFonts w:ascii="Times New Roman" w:hAnsi="Times New Roman"/>
          <w:lang w:eastAsia="ko-KR"/>
        </w:rPr>
        <w:t>&lt;Unchanged part omitted&gt;</w:t>
      </w:r>
    </w:p>
    <w:p w14:paraId="0CE7CE5A" w14:textId="77777777" w:rsidR="009E3FC0" w:rsidRPr="00435F5F" w:rsidRDefault="009E3FC0" w:rsidP="009E3FC0">
      <w:pPr>
        <w:rPr>
          <w:color w:val="FF0000"/>
        </w:rPr>
      </w:pPr>
      <w:r w:rsidRPr="00435F5F">
        <w:rPr>
          <w:color w:val="FF0000"/>
        </w:rPr>
        <w:t xml:space="preserve">--------------------------------------------- </w:t>
      </w:r>
      <w:r>
        <w:rPr>
          <w:color w:val="FF0000"/>
        </w:rPr>
        <w:t>End</w:t>
      </w:r>
      <w:r w:rsidRPr="00435F5F">
        <w:rPr>
          <w:color w:val="FF0000"/>
        </w:rPr>
        <w:t xml:space="preserve"> of Text Proposal ---------------------------------------</w:t>
      </w:r>
    </w:p>
    <w:p w14:paraId="77023AC0" w14:textId="77777777" w:rsidR="00030D25" w:rsidRDefault="00030D25" w:rsidP="002E37F6">
      <w:pPr>
        <w:rPr>
          <w:lang w:eastAsia="x-none"/>
        </w:rPr>
      </w:pPr>
    </w:p>
    <w:p w14:paraId="6797CE6C" w14:textId="77F33D94" w:rsidR="002E37F6" w:rsidRDefault="001B21D3" w:rsidP="002E37F6">
      <w:pPr>
        <w:rPr>
          <w:lang w:eastAsia="x-none"/>
        </w:rPr>
      </w:pPr>
      <w:hyperlink r:id="rId548" w:history="1">
        <w:r w:rsidR="00400FBB">
          <w:rPr>
            <w:rStyle w:val="Hyperlink"/>
            <w:lang w:eastAsia="x-none"/>
          </w:rPr>
          <w:t>R1-2000195</w:t>
        </w:r>
      </w:hyperlink>
      <w:r w:rsidR="002E37F6">
        <w:rPr>
          <w:lang w:eastAsia="x-none"/>
        </w:rPr>
        <w:tab/>
        <w:t>Corrections on PDCCH/GC-PDCCH monitoring procedure in TS38.213</w:t>
      </w:r>
      <w:r w:rsidR="002E37F6">
        <w:rPr>
          <w:lang w:eastAsia="x-none"/>
        </w:rPr>
        <w:tab/>
        <w:t>Huawei, HiSilicon</w:t>
      </w:r>
    </w:p>
    <w:p w14:paraId="45D6E7B1" w14:textId="341D27FF" w:rsidR="002E37F6" w:rsidRDefault="001B21D3" w:rsidP="002E37F6">
      <w:pPr>
        <w:rPr>
          <w:lang w:eastAsia="x-none"/>
        </w:rPr>
      </w:pPr>
      <w:hyperlink r:id="rId549" w:history="1">
        <w:r w:rsidR="00400FBB">
          <w:rPr>
            <w:rStyle w:val="Hyperlink"/>
            <w:lang w:eastAsia="x-none"/>
          </w:rPr>
          <w:t>R1-2000307</w:t>
        </w:r>
      </w:hyperlink>
      <w:r w:rsidR="002E37F6">
        <w:rPr>
          <w:lang w:eastAsia="x-none"/>
        </w:rPr>
        <w:tab/>
        <w:t>Remaining issues on physical DL channel design in unlicensed spectrum</w:t>
      </w:r>
      <w:r w:rsidR="002E37F6">
        <w:rPr>
          <w:lang w:eastAsia="x-none"/>
        </w:rPr>
        <w:tab/>
        <w:t>vivo</w:t>
      </w:r>
    </w:p>
    <w:p w14:paraId="60833EB3" w14:textId="6F506A00" w:rsidR="002E37F6" w:rsidRDefault="001B21D3" w:rsidP="002E37F6">
      <w:pPr>
        <w:rPr>
          <w:lang w:eastAsia="x-none"/>
        </w:rPr>
      </w:pPr>
      <w:hyperlink r:id="rId550" w:history="1">
        <w:r w:rsidR="00400FBB">
          <w:rPr>
            <w:rStyle w:val="Hyperlink"/>
            <w:lang w:eastAsia="x-none"/>
          </w:rPr>
          <w:t>R1-2000394</w:t>
        </w:r>
      </w:hyperlink>
      <w:r w:rsidR="002E37F6">
        <w:rPr>
          <w:lang w:eastAsia="x-none"/>
        </w:rPr>
        <w:tab/>
        <w:t>Maintenance on the DL channels for NR-U</w:t>
      </w:r>
      <w:r w:rsidR="002E37F6">
        <w:rPr>
          <w:lang w:eastAsia="x-none"/>
        </w:rPr>
        <w:tab/>
        <w:t>ZTE, Sanechips</w:t>
      </w:r>
    </w:p>
    <w:p w14:paraId="26094B38" w14:textId="6B92C0AD" w:rsidR="002E37F6" w:rsidRDefault="001B21D3" w:rsidP="002E37F6">
      <w:pPr>
        <w:rPr>
          <w:lang w:eastAsia="x-none"/>
        </w:rPr>
      </w:pPr>
      <w:hyperlink r:id="rId551" w:history="1">
        <w:r w:rsidR="00400FBB">
          <w:rPr>
            <w:rStyle w:val="Hyperlink"/>
            <w:lang w:eastAsia="x-none"/>
          </w:rPr>
          <w:t>R1-2000435</w:t>
        </w:r>
      </w:hyperlink>
      <w:r w:rsidR="002E37F6">
        <w:rPr>
          <w:lang w:eastAsia="x-none"/>
        </w:rPr>
        <w:tab/>
        <w:t>Remaining issues on DL signals and channels for NR-U operation</w:t>
      </w:r>
      <w:r w:rsidR="002E37F6">
        <w:rPr>
          <w:lang w:eastAsia="x-none"/>
        </w:rPr>
        <w:tab/>
        <w:t>MediaTek Inc.</w:t>
      </w:r>
    </w:p>
    <w:p w14:paraId="4D97764A" w14:textId="7E15C2AD" w:rsidR="002E37F6" w:rsidRDefault="001B21D3" w:rsidP="002E37F6">
      <w:pPr>
        <w:rPr>
          <w:lang w:eastAsia="x-none"/>
        </w:rPr>
      </w:pPr>
      <w:hyperlink r:id="rId552" w:history="1">
        <w:r w:rsidR="00400FBB">
          <w:rPr>
            <w:rStyle w:val="Hyperlink"/>
            <w:lang w:eastAsia="x-none"/>
          </w:rPr>
          <w:t>R1-2000468</w:t>
        </w:r>
      </w:hyperlink>
      <w:r w:rsidR="002E37F6">
        <w:rPr>
          <w:lang w:eastAsia="x-none"/>
        </w:rPr>
        <w:tab/>
        <w:t>Discussion on the remaining issues of DL signals and channels</w:t>
      </w:r>
      <w:r w:rsidR="002E37F6">
        <w:rPr>
          <w:lang w:eastAsia="x-none"/>
        </w:rPr>
        <w:tab/>
        <w:t>OPPO</w:t>
      </w:r>
    </w:p>
    <w:p w14:paraId="46A1D1A5" w14:textId="6FF432E7" w:rsidR="002E37F6" w:rsidRDefault="001B21D3" w:rsidP="002E37F6">
      <w:pPr>
        <w:rPr>
          <w:lang w:eastAsia="x-none"/>
        </w:rPr>
      </w:pPr>
      <w:hyperlink r:id="rId553" w:history="1">
        <w:r w:rsidR="00400FBB">
          <w:rPr>
            <w:rStyle w:val="Hyperlink"/>
            <w:lang w:eastAsia="x-none"/>
          </w:rPr>
          <w:t>R1-2000501</w:t>
        </w:r>
      </w:hyperlink>
      <w:r w:rsidR="002E37F6">
        <w:rPr>
          <w:lang w:eastAsia="x-none"/>
        </w:rPr>
        <w:tab/>
        <w:t>Remaining issues on DL signals and channels</w:t>
      </w:r>
      <w:r w:rsidR="002E37F6">
        <w:rPr>
          <w:lang w:eastAsia="x-none"/>
        </w:rPr>
        <w:tab/>
        <w:t>Nokia, Nokia Shanghai Bell</w:t>
      </w:r>
    </w:p>
    <w:p w14:paraId="48F47BD6" w14:textId="77E9655A" w:rsidR="002E37F6" w:rsidRDefault="001B21D3" w:rsidP="002E37F6">
      <w:pPr>
        <w:rPr>
          <w:lang w:eastAsia="x-none"/>
        </w:rPr>
      </w:pPr>
      <w:hyperlink r:id="rId554" w:history="1">
        <w:r w:rsidR="00400FBB">
          <w:rPr>
            <w:rStyle w:val="Hyperlink"/>
            <w:lang w:eastAsia="x-none"/>
          </w:rPr>
          <w:t>R1-2000505</w:t>
        </w:r>
      </w:hyperlink>
      <w:r w:rsidR="002E37F6">
        <w:rPr>
          <w:lang w:eastAsia="x-none"/>
        </w:rPr>
        <w:tab/>
        <w:t>Text proposal on Rel-16 PDSCH DMRS</w:t>
      </w:r>
      <w:r w:rsidR="002E37F6">
        <w:rPr>
          <w:lang w:eastAsia="x-none"/>
        </w:rPr>
        <w:tab/>
        <w:t>Panasonic Corporation</w:t>
      </w:r>
    </w:p>
    <w:p w14:paraId="663F92DD" w14:textId="6738D679" w:rsidR="002E37F6" w:rsidRDefault="001B21D3" w:rsidP="002E37F6">
      <w:pPr>
        <w:rPr>
          <w:lang w:eastAsia="x-none"/>
        </w:rPr>
      </w:pPr>
      <w:hyperlink r:id="rId555" w:history="1">
        <w:r w:rsidR="00400FBB">
          <w:rPr>
            <w:rStyle w:val="Hyperlink"/>
            <w:lang w:eastAsia="x-none"/>
          </w:rPr>
          <w:t>R1-2000608</w:t>
        </w:r>
      </w:hyperlink>
      <w:r w:rsidR="002E37F6">
        <w:rPr>
          <w:lang w:eastAsia="x-none"/>
        </w:rPr>
        <w:tab/>
        <w:t>DL signals and channels for NR-U</w:t>
      </w:r>
      <w:r w:rsidR="002E37F6">
        <w:rPr>
          <w:lang w:eastAsia="x-none"/>
        </w:rPr>
        <w:tab/>
        <w:t>Samsung</w:t>
      </w:r>
    </w:p>
    <w:p w14:paraId="2FF2051F" w14:textId="76546808" w:rsidR="002E37F6" w:rsidRDefault="001B21D3" w:rsidP="002E37F6">
      <w:pPr>
        <w:rPr>
          <w:lang w:eastAsia="x-none"/>
        </w:rPr>
      </w:pPr>
      <w:hyperlink r:id="rId556" w:history="1">
        <w:r w:rsidR="00400FBB">
          <w:rPr>
            <w:rStyle w:val="Hyperlink"/>
            <w:lang w:eastAsia="x-none"/>
          </w:rPr>
          <w:t>R1-2000661</w:t>
        </w:r>
      </w:hyperlink>
      <w:r w:rsidR="002E37F6">
        <w:rPr>
          <w:lang w:eastAsia="x-none"/>
        </w:rPr>
        <w:tab/>
        <w:t>Remaining issues of DL signals and channels for NR-U</w:t>
      </w:r>
      <w:r w:rsidR="002E37F6">
        <w:rPr>
          <w:lang w:eastAsia="x-none"/>
        </w:rPr>
        <w:tab/>
        <w:t>LG Electronics</w:t>
      </w:r>
    </w:p>
    <w:p w14:paraId="72BB521F" w14:textId="14088118" w:rsidR="002E37F6" w:rsidRDefault="001B21D3" w:rsidP="002E37F6">
      <w:pPr>
        <w:rPr>
          <w:lang w:eastAsia="x-none"/>
        </w:rPr>
      </w:pPr>
      <w:hyperlink r:id="rId557" w:history="1">
        <w:r w:rsidR="00400FBB">
          <w:rPr>
            <w:rStyle w:val="Hyperlink"/>
            <w:lang w:eastAsia="x-none"/>
          </w:rPr>
          <w:t>R1-2000723</w:t>
        </w:r>
      </w:hyperlink>
      <w:r w:rsidR="002E37F6">
        <w:rPr>
          <w:lang w:eastAsia="x-none"/>
        </w:rPr>
        <w:tab/>
        <w:t>DL signals and channels for NR-unlicensed</w:t>
      </w:r>
      <w:r w:rsidR="002E37F6">
        <w:rPr>
          <w:lang w:eastAsia="x-none"/>
        </w:rPr>
        <w:tab/>
        <w:t>Intel Corporation</w:t>
      </w:r>
    </w:p>
    <w:p w14:paraId="174A63A1" w14:textId="7F2CAFE2" w:rsidR="002E37F6" w:rsidRDefault="001B21D3" w:rsidP="002E37F6">
      <w:pPr>
        <w:rPr>
          <w:lang w:eastAsia="x-none"/>
        </w:rPr>
      </w:pPr>
      <w:hyperlink r:id="rId558" w:history="1">
        <w:r w:rsidR="00400FBB">
          <w:rPr>
            <w:rStyle w:val="Hyperlink"/>
            <w:lang w:eastAsia="x-none"/>
          </w:rPr>
          <w:t>R1-2000769</w:t>
        </w:r>
      </w:hyperlink>
      <w:r w:rsidR="002E37F6">
        <w:rPr>
          <w:lang w:eastAsia="x-none"/>
        </w:rPr>
        <w:tab/>
        <w:t>Remaining issues on DL signals and channels for NR-U</w:t>
      </w:r>
      <w:r w:rsidR="002E37F6">
        <w:rPr>
          <w:lang w:eastAsia="x-none"/>
        </w:rPr>
        <w:tab/>
        <w:t>ETRI</w:t>
      </w:r>
    </w:p>
    <w:p w14:paraId="1BDCCE6A" w14:textId="35750669" w:rsidR="002E37F6" w:rsidRDefault="001B21D3" w:rsidP="002E37F6">
      <w:pPr>
        <w:rPr>
          <w:lang w:eastAsia="x-none"/>
        </w:rPr>
      </w:pPr>
      <w:hyperlink r:id="rId559" w:history="1">
        <w:r w:rsidR="00400FBB">
          <w:rPr>
            <w:rStyle w:val="Hyperlink"/>
            <w:lang w:eastAsia="x-none"/>
          </w:rPr>
          <w:t>R1-2000824</w:t>
        </w:r>
      </w:hyperlink>
      <w:r w:rsidR="002E37F6">
        <w:rPr>
          <w:lang w:eastAsia="x-none"/>
        </w:rPr>
        <w:tab/>
        <w:t>DL signals and channels</w:t>
      </w:r>
      <w:r w:rsidR="002E37F6">
        <w:rPr>
          <w:lang w:eastAsia="x-none"/>
        </w:rPr>
        <w:tab/>
        <w:t>Ericsson</w:t>
      </w:r>
    </w:p>
    <w:p w14:paraId="00E77175" w14:textId="4EBE122C" w:rsidR="002E37F6" w:rsidRDefault="001B21D3" w:rsidP="002E37F6">
      <w:pPr>
        <w:rPr>
          <w:lang w:eastAsia="x-none"/>
        </w:rPr>
      </w:pPr>
      <w:hyperlink r:id="rId560" w:history="1">
        <w:r w:rsidR="00400FBB">
          <w:rPr>
            <w:rStyle w:val="Hyperlink"/>
            <w:lang w:eastAsia="x-none"/>
          </w:rPr>
          <w:t>R1-2000871</w:t>
        </w:r>
      </w:hyperlink>
      <w:r w:rsidR="002E37F6">
        <w:rPr>
          <w:lang w:eastAsia="x-none"/>
        </w:rPr>
        <w:tab/>
        <w:t>Remaining issues and corrections on DL signals and channels for NR-U</w:t>
      </w:r>
      <w:r w:rsidR="002E37F6">
        <w:rPr>
          <w:lang w:eastAsia="x-none"/>
        </w:rPr>
        <w:tab/>
        <w:t>Sharp</w:t>
      </w:r>
    </w:p>
    <w:p w14:paraId="49F84AC7" w14:textId="216A653F" w:rsidR="002E37F6" w:rsidRDefault="001B21D3" w:rsidP="002E37F6">
      <w:pPr>
        <w:rPr>
          <w:lang w:eastAsia="x-none"/>
        </w:rPr>
      </w:pPr>
      <w:hyperlink r:id="rId561" w:history="1">
        <w:r w:rsidR="00400FBB">
          <w:rPr>
            <w:rStyle w:val="Hyperlink"/>
            <w:lang w:eastAsia="x-none"/>
          </w:rPr>
          <w:t>R1-2000954</w:t>
        </w:r>
      </w:hyperlink>
      <w:r w:rsidR="002E37F6">
        <w:rPr>
          <w:lang w:eastAsia="x-none"/>
        </w:rPr>
        <w:tab/>
        <w:t>TP for DL signals and channels for NR-U</w:t>
      </w:r>
      <w:r w:rsidR="002E37F6">
        <w:rPr>
          <w:lang w:eastAsia="x-none"/>
        </w:rPr>
        <w:tab/>
        <w:t>Qualcomm Incorporated</w:t>
      </w:r>
    </w:p>
    <w:p w14:paraId="555993C0" w14:textId="794F9CA2" w:rsidR="002E37F6" w:rsidRDefault="001B21D3" w:rsidP="002E37F6">
      <w:pPr>
        <w:rPr>
          <w:lang w:eastAsia="x-none"/>
        </w:rPr>
      </w:pPr>
      <w:hyperlink r:id="rId562" w:history="1">
        <w:r w:rsidR="00400FBB">
          <w:rPr>
            <w:rStyle w:val="Hyperlink"/>
            <w:lang w:eastAsia="x-none"/>
          </w:rPr>
          <w:t>R1-2001001</w:t>
        </w:r>
      </w:hyperlink>
      <w:r w:rsidR="002E37F6">
        <w:rPr>
          <w:lang w:eastAsia="x-none"/>
        </w:rPr>
        <w:tab/>
        <w:t>Remaining issues on search space set switching</w:t>
      </w:r>
      <w:r w:rsidR="002E37F6">
        <w:rPr>
          <w:lang w:eastAsia="x-none"/>
        </w:rPr>
        <w:tab/>
        <w:t>Google Inc.</w:t>
      </w:r>
    </w:p>
    <w:p w14:paraId="688621C9" w14:textId="77777777" w:rsidR="002E37F6" w:rsidRDefault="002E37F6" w:rsidP="00030D25">
      <w:pPr>
        <w:pStyle w:val="Heading5"/>
      </w:pPr>
      <w:bookmarkStart w:id="161" w:name="_Toc37949842"/>
      <w:r>
        <w:lastRenderedPageBreak/>
        <w:t>UL signals and channels</w:t>
      </w:r>
      <w:bookmarkEnd w:id="161"/>
    </w:p>
    <w:p w14:paraId="7CCB1194" w14:textId="67EA338C" w:rsidR="002E37F6" w:rsidRPr="0066518F" w:rsidRDefault="001B21D3" w:rsidP="002E37F6">
      <w:pPr>
        <w:rPr>
          <w:b/>
          <w:bCs/>
          <w:lang w:eastAsia="x-none"/>
        </w:rPr>
      </w:pPr>
      <w:hyperlink r:id="rId563" w:history="1">
        <w:r w:rsidR="00400FBB">
          <w:rPr>
            <w:rStyle w:val="Hyperlink"/>
            <w:b/>
            <w:bCs/>
            <w:lang w:eastAsia="x-none"/>
          </w:rPr>
          <w:t>R1-2000831</w:t>
        </w:r>
      </w:hyperlink>
      <w:r w:rsidR="002E37F6" w:rsidRPr="0066518F">
        <w:rPr>
          <w:b/>
          <w:bCs/>
          <w:lang w:eastAsia="x-none"/>
        </w:rPr>
        <w:tab/>
        <w:t>Feature Lead Summary for UL Signals and Channels</w:t>
      </w:r>
      <w:r w:rsidR="002E37F6" w:rsidRPr="0066518F">
        <w:rPr>
          <w:b/>
          <w:bCs/>
          <w:lang w:eastAsia="x-none"/>
        </w:rPr>
        <w:tab/>
        <w:t>Ericsson</w:t>
      </w:r>
    </w:p>
    <w:p w14:paraId="417472F7" w14:textId="64CA509A" w:rsidR="0066518F" w:rsidRPr="0066518F" w:rsidRDefault="001B21D3" w:rsidP="0066518F">
      <w:pPr>
        <w:rPr>
          <w:b/>
          <w:bCs/>
          <w:lang w:eastAsia="x-none"/>
        </w:rPr>
      </w:pPr>
      <w:hyperlink r:id="rId564" w:history="1">
        <w:r w:rsidR="00400FBB">
          <w:rPr>
            <w:rStyle w:val="Hyperlink"/>
            <w:b/>
            <w:bCs/>
            <w:lang w:eastAsia="x-none"/>
          </w:rPr>
          <w:t>R1-2001203</w:t>
        </w:r>
      </w:hyperlink>
      <w:r w:rsidR="0066518F" w:rsidRPr="0066518F">
        <w:rPr>
          <w:b/>
          <w:bCs/>
          <w:lang w:eastAsia="x-none"/>
        </w:rPr>
        <w:tab/>
        <w:t>Feature Lead Summary#2 for UL Signals and Channels</w:t>
      </w:r>
      <w:r w:rsidR="0066518F" w:rsidRPr="0066518F">
        <w:rPr>
          <w:b/>
          <w:bCs/>
          <w:lang w:eastAsia="x-none"/>
        </w:rPr>
        <w:tab/>
        <w:t>Ericsson</w:t>
      </w:r>
    </w:p>
    <w:p w14:paraId="19D2355B" w14:textId="77777777" w:rsidR="0066518F" w:rsidRDefault="0066518F" w:rsidP="0066518F">
      <w:pPr>
        <w:rPr>
          <w:lang w:eastAsia="x-none"/>
        </w:rPr>
      </w:pPr>
    </w:p>
    <w:p w14:paraId="4F4BBBB8" w14:textId="77777777" w:rsidR="00D06E02" w:rsidRPr="0066518F" w:rsidRDefault="00D06E02" w:rsidP="00D06E02">
      <w:r w:rsidRPr="0066518F">
        <w:t>[100e-NR-unlic-NRU-ULSignalsChannels-01] – Steve (Ericsson)</w:t>
      </w:r>
    </w:p>
    <w:p w14:paraId="35DFA965" w14:textId="5A30F67D" w:rsidR="00D06E02" w:rsidRPr="0066518F" w:rsidRDefault="00D06E02" w:rsidP="00D06E02">
      <w:r w:rsidRPr="0066518F">
        <w:t>Email discussion/approval on the issues related FDRA for DCI 0_0/0_1 by 2/27; if there is a spec impact, followed by endorsing the corresponding TP by 3/2</w:t>
      </w:r>
    </w:p>
    <w:p w14:paraId="15D60B1B" w14:textId="3B79F0A5" w:rsidR="0066518F" w:rsidRPr="0066518F" w:rsidRDefault="001B21D3" w:rsidP="0066518F">
      <w:pPr>
        <w:rPr>
          <w:b/>
          <w:bCs/>
          <w:lang w:eastAsia="x-none"/>
        </w:rPr>
      </w:pPr>
      <w:hyperlink r:id="rId565" w:history="1">
        <w:r w:rsidR="00400FBB">
          <w:rPr>
            <w:rStyle w:val="Hyperlink"/>
            <w:b/>
            <w:bCs/>
            <w:lang w:eastAsia="x-none"/>
          </w:rPr>
          <w:t>R1-2001308</w:t>
        </w:r>
      </w:hyperlink>
      <w:r w:rsidR="0066518F" w:rsidRPr="0066518F">
        <w:rPr>
          <w:b/>
          <w:bCs/>
          <w:lang w:eastAsia="x-none"/>
        </w:rPr>
        <w:tab/>
        <w:t>Outcome of email thread [100e-NR-unlic-NRU-ULSignalsChannels-01]</w:t>
      </w:r>
      <w:r w:rsidR="0066518F" w:rsidRPr="0066518F">
        <w:rPr>
          <w:b/>
          <w:bCs/>
          <w:lang w:eastAsia="x-none"/>
        </w:rPr>
        <w:tab/>
        <w:t>Ericsson</w:t>
      </w:r>
    </w:p>
    <w:p w14:paraId="4EC60799" w14:textId="77777777" w:rsidR="00347E2E" w:rsidRPr="00BD2DE4" w:rsidRDefault="00347E2E" w:rsidP="00347E2E">
      <w:r w:rsidRPr="00BD2DE4">
        <w:rPr>
          <w:highlight w:val="green"/>
        </w:rPr>
        <w:t>Agreement</w:t>
      </w:r>
      <w:r>
        <w:t>:</w:t>
      </w:r>
    </w:p>
    <w:p w14:paraId="1E1E47B5" w14:textId="77777777" w:rsidR="00347E2E" w:rsidRPr="00BD2DE4" w:rsidRDefault="00347E2E" w:rsidP="00347E2E">
      <w:r w:rsidRPr="00BD2DE4">
        <w:t>Modify the agreement from RAN1#99 as follows:</w:t>
      </w:r>
    </w:p>
    <w:p w14:paraId="0AB1BD67" w14:textId="77777777" w:rsidR="00347E2E" w:rsidRPr="00000E65" w:rsidRDefault="00347E2E" w:rsidP="00F77362">
      <w:pPr>
        <w:numPr>
          <w:ilvl w:val="0"/>
          <w:numId w:val="110"/>
        </w:numPr>
        <w:ind w:left="720"/>
        <w:jc w:val="both"/>
        <w:rPr>
          <w:lang w:eastAsia="x-none"/>
        </w:rPr>
      </w:pPr>
      <w:r>
        <w:rPr>
          <w:lang w:eastAsia="x-none"/>
        </w:rPr>
        <w:t>T</w:t>
      </w:r>
      <w:r w:rsidRPr="00000E65">
        <w:rPr>
          <w:lang w:eastAsia="x-none"/>
        </w:rPr>
        <w:t xml:space="preserve">he UE transmits PUSCH scheduled by fallback DCI in CSS </w:t>
      </w:r>
      <w:r w:rsidRPr="00000E65">
        <w:rPr>
          <w:strike/>
          <w:color w:val="FF0000"/>
          <w:lang w:eastAsia="x-none"/>
        </w:rPr>
        <w:t>within the initial BWP</w:t>
      </w:r>
      <w:r w:rsidRPr="00000E65">
        <w:rPr>
          <w:lang w:eastAsia="x-none"/>
        </w:rPr>
        <w:t xml:space="preserve"> on the interlaces indicated by the X bits of the FDRA field</w:t>
      </w:r>
    </w:p>
    <w:p w14:paraId="5FBBD94E" w14:textId="77777777" w:rsidR="00347E2E" w:rsidRPr="00000E65" w:rsidRDefault="00347E2E" w:rsidP="00F77362">
      <w:pPr>
        <w:numPr>
          <w:ilvl w:val="0"/>
          <w:numId w:val="110"/>
        </w:numPr>
        <w:ind w:left="720"/>
        <w:jc w:val="both"/>
        <w:rPr>
          <w:lang w:eastAsia="x-none"/>
        </w:rPr>
      </w:pPr>
      <w:r w:rsidRPr="00000E65">
        <w:rPr>
          <w:lang w:eastAsia="x-none"/>
        </w:rPr>
        <w:t>Note: The FDRA field for fallback DCI in CSS does not include Y bits</w:t>
      </w:r>
    </w:p>
    <w:p w14:paraId="448C6AB7" w14:textId="77777777" w:rsidR="00347E2E" w:rsidRDefault="00347E2E" w:rsidP="00347E2E"/>
    <w:p w14:paraId="59E6BF1A" w14:textId="77777777" w:rsidR="00347E2E" w:rsidRDefault="00347E2E" w:rsidP="00347E2E">
      <w:r w:rsidRPr="00BD2DE4">
        <w:rPr>
          <w:highlight w:val="green"/>
        </w:rPr>
        <w:t>Agreement</w:t>
      </w:r>
      <w:r>
        <w:t>:</w:t>
      </w:r>
    </w:p>
    <w:p w14:paraId="043E335F" w14:textId="77777777" w:rsidR="00347E2E" w:rsidRDefault="00347E2E" w:rsidP="00347E2E">
      <w:r>
        <w:t>The following text proposal is agreed:</w:t>
      </w:r>
    </w:p>
    <w:p w14:paraId="421AAC43" w14:textId="77777777" w:rsidR="00347E2E" w:rsidRDefault="00347E2E" w:rsidP="009A3541">
      <w:r w:rsidRPr="00BD2DE4">
        <w:t>-------------------------------------- Text Proposal for 38.212, Section 7.3.1.1.2 ---------------------------------------</w:t>
      </w:r>
    </w:p>
    <w:p w14:paraId="144F5D42" w14:textId="77777777" w:rsidR="00347E2E" w:rsidRDefault="00347E2E" w:rsidP="009A3541">
      <w:pPr>
        <w:jc w:val="center"/>
      </w:pPr>
      <w:r>
        <w:t>*** Unchanged text omitted ***</w:t>
      </w:r>
    </w:p>
    <w:p w14:paraId="43B97B6D" w14:textId="77777777" w:rsidR="00347E2E" w:rsidRPr="00B635F5" w:rsidRDefault="00347E2E" w:rsidP="00347E2E">
      <w:pPr>
        <w:ind w:left="851" w:hanging="284"/>
        <w:rPr>
          <w:rFonts w:eastAsia="SimSun"/>
          <w:lang w:eastAsia="zh-CN"/>
        </w:rPr>
      </w:pPr>
      <w:r w:rsidRPr="00B635F5">
        <w:rPr>
          <w:rFonts w:eastAsia="SimSun"/>
          <w:lang w:eastAsia="zh-CN"/>
        </w:rPr>
        <w:t>-</w:t>
      </w:r>
      <w:r w:rsidRPr="00B635F5">
        <w:rPr>
          <w:rFonts w:eastAsia="SimSun"/>
          <w:lang w:eastAsia="zh-CN"/>
        </w:rPr>
        <w:tab/>
        <w:t xml:space="preserve">If the higher layer parameter </w:t>
      </w:r>
      <w:r w:rsidRPr="00B635F5">
        <w:rPr>
          <w:rFonts w:eastAsia="SimSun"/>
          <w:i/>
          <w:color w:val="000000"/>
        </w:rPr>
        <w:t xml:space="preserve">useInterlacePUSCH-Dedicated-r16 </w:t>
      </w:r>
      <w:r w:rsidRPr="00B635F5">
        <w:rPr>
          <w:rFonts w:eastAsia="SimSun"/>
          <w:lang w:eastAsia="zh-CN"/>
        </w:rPr>
        <w:t xml:space="preserve">is configured </w:t>
      </w:r>
    </w:p>
    <w:p w14:paraId="3DC0E541" w14:textId="77777777" w:rsidR="00347E2E" w:rsidRPr="00B635F5" w:rsidRDefault="00347E2E" w:rsidP="00347E2E">
      <w:pPr>
        <w:ind w:left="1135" w:hanging="284"/>
        <w:rPr>
          <w:rFonts w:eastAsia="SimSun"/>
          <w:lang w:eastAsia="zh-CN"/>
        </w:rPr>
      </w:pPr>
      <w:r w:rsidRPr="00B635F5">
        <w:rPr>
          <w:rFonts w:eastAsia="SimSun"/>
          <w:lang w:eastAsia="zh-CN"/>
        </w:rPr>
        <w:t>-</w:t>
      </w:r>
      <w:r w:rsidRPr="00B635F5">
        <w:rPr>
          <w:rFonts w:eastAsia="SimSun"/>
          <w:lang w:eastAsia="zh-CN"/>
        </w:rPr>
        <w:tab/>
        <w:t xml:space="preserve">5 + Y bits </w:t>
      </w:r>
      <w:r w:rsidRPr="00B635F5">
        <w:rPr>
          <w:rFonts w:eastAsia="SimSun" w:hint="eastAsia"/>
          <w:lang w:eastAsia="zh-CN"/>
        </w:rPr>
        <w:t xml:space="preserve">provide the frequency domain </w:t>
      </w:r>
      <w:r w:rsidRPr="00B635F5">
        <w:rPr>
          <w:rFonts w:eastAsia="SimSun"/>
          <w:lang w:eastAsia="zh-CN"/>
        </w:rPr>
        <w:t>resource</w:t>
      </w:r>
      <w:r w:rsidRPr="00B635F5">
        <w:rPr>
          <w:rFonts w:eastAsia="SimSun" w:hint="eastAsia"/>
          <w:lang w:eastAsia="zh-CN"/>
        </w:rPr>
        <w:t xml:space="preserve"> allocation according to Clause </w:t>
      </w:r>
      <w:r w:rsidRPr="00B635F5">
        <w:rPr>
          <w:rFonts w:eastAsia="SimSun"/>
          <w:lang w:eastAsia="zh-CN"/>
        </w:rPr>
        <w:t xml:space="preserve">6.1.2.2.3 </w:t>
      </w:r>
      <w:r w:rsidRPr="00B635F5">
        <w:rPr>
          <w:rFonts w:eastAsia="SimSun" w:hint="eastAsia"/>
          <w:lang w:eastAsia="zh-CN"/>
        </w:rPr>
        <w:t>of [6, TS</w:t>
      </w:r>
      <w:r w:rsidRPr="00B635F5">
        <w:rPr>
          <w:rFonts w:eastAsia="SimSun"/>
          <w:lang w:eastAsia="zh-CN"/>
        </w:rPr>
        <w:t xml:space="preserve"> </w:t>
      </w:r>
      <w:r w:rsidRPr="00B635F5">
        <w:rPr>
          <w:rFonts w:eastAsia="SimSun" w:hint="eastAsia"/>
          <w:lang w:eastAsia="zh-CN"/>
        </w:rPr>
        <w:t>38.214]</w:t>
      </w:r>
      <w:r w:rsidRPr="00B635F5">
        <w:rPr>
          <w:rFonts w:eastAsia="SimSun"/>
          <w:lang w:eastAsia="zh-CN"/>
        </w:rPr>
        <w:t xml:space="preserve"> if the subcarrier spacing for the active UL bandwidth part is 30 kHz</w:t>
      </w:r>
      <w:r>
        <w:rPr>
          <w:rFonts w:eastAsia="SimSun"/>
          <w:lang w:eastAsia="zh-CN"/>
        </w:rPr>
        <w:t xml:space="preserve">. </w:t>
      </w:r>
      <w:r w:rsidRPr="00712886">
        <w:rPr>
          <w:color w:val="FF0000"/>
        </w:rPr>
        <w:t>The 5 MSB</w:t>
      </w:r>
      <w:r>
        <w:rPr>
          <w:color w:val="FF0000"/>
        </w:rPr>
        <w:t>s</w:t>
      </w:r>
      <w:r w:rsidRPr="00712886">
        <w:rPr>
          <w:color w:val="FF0000"/>
        </w:rPr>
        <w:t xml:space="preserve"> provide </w:t>
      </w:r>
      <w:r>
        <w:rPr>
          <w:color w:val="FF0000"/>
        </w:rPr>
        <w:t xml:space="preserve">the </w:t>
      </w:r>
      <w:r w:rsidRPr="00712886">
        <w:rPr>
          <w:color w:val="FF0000"/>
        </w:rPr>
        <w:t>interlace</w:t>
      </w:r>
      <w:r>
        <w:rPr>
          <w:color w:val="FF0000"/>
        </w:rPr>
        <w:t xml:space="preserve"> allocation</w:t>
      </w:r>
      <w:r w:rsidRPr="00712886">
        <w:rPr>
          <w:color w:val="FF0000"/>
        </w:rPr>
        <w:t xml:space="preserve"> and the Y LSB</w:t>
      </w:r>
      <w:r>
        <w:rPr>
          <w:color w:val="FF0000"/>
        </w:rPr>
        <w:t>s</w:t>
      </w:r>
      <w:r w:rsidRPr="00712886">
        <w:rPr>
          <w:color w:val="FF0000"/>
        </w:rPr>
        <w:t xml:space="preserve"> provide </w:t>
      </w:r>
      <w:r>
        <w:rPr>
          <w:color w:val="FF0000"/>
        </w:rPr>
        <w:t xml:space="preserve">the </w:t>
      </w:r>
      <w:r w:rsidRPr="00712886">
        <w:rPr>
          <w:color w:val="FF0000"/>
        </w:rPr>
        <w:t xml:space="preserve">RB set </w:t>
      </w:r>
      <w:r>
        <w:rPr>
          <w:color w:val="FF0000"/>
        </w:rPr>
        <w:t>allocation</w:t>
      </w:r>
      <w:r w:rsidRPr="00712886">
        <w:rPr>
          <w:color w:val="FF0000"/>
        </w:rPr>
        <w:t>.</w:t>
      </w:r>
    </w:p>
    <w:p w14:paraId="2C27D498" w14:textId="77777777" w:rsidR="00347E2E" w:rsidRPr="00B635F5" w:rsidRDefault="00347E2E" w:rsidP="00347E2E">
      <w:pPr>
        <w:ind w:left="1135" w:hanging="284"/>
        <w:rPr>
          <w:rFonts w:eastAsia="SimSun"/>
          <w:lang w:eastAsia="zh-CN"/>
        </w:rPr>
      </w:pPr>
      <w:r w:rsidRPr="00B635F5">
        <w:rPr>
          <w:rFonts w:eastAsia="SimSun"/>
          <w:lang w:eastAsia="zh-CN"/>
        </w:rPr>
        <w:t>-</w:t>
      </w:r>
      <w:r w:rsidRPr="00B635F5">
        <w:rPr>
          <w:rFonts w:eastAsia="SimSun"/>
          <w:lang w:eastAsia="zh-CN"/>
        </w:rPr>
        <w:tab/>
        <w:t xml:space="preserve">6 + Y bits </w:t>
      </w:r>
      <w:r w:rsidRPr="00B635F5">
        <w:rPr>
          <w:rFonts w:eastAsia="SimSun" w:hint="eastAsia"/>
          <w:lang w:eastAsia="zh-CN"/>
        </w:rPr>
        <w:t xml:space="preserve">provide the frequency domain </w:t>
      </w:r>
      <w:r w:rsidRPr="00B635F5">
        <w:rPr>
          <w:rFonts w:eastAsia="SimSun"/>
          <w:lang w:eastAsia="zh-CN"/>
        </w:rPr>
        <w:t>resource</w:t>
      </w:r>
      <w:r w:rsidRPr="00B635F5">
        <w:rPr>
          <w:rFonts w:eastAsia="SimSun" w:hint="eastAsia"/>
          <w:lang w:eastAsia="zh-CN"/>
        </w:rPr>
        <w:t xml:space="preserve"> allocation according to Clause </w:t>
      </w:r>
      <w:r w:rsidRPr="00B635F5">
        <w:rPr>
          <w:rFonts w:eastAsia="SimSun"/>
          <w:lang w:eastAsia="zh-CN"/>
        </w:rPr>
        <w:t xml:space="preserve">6.1.2.2.3 </w:t>
      </w:r>
      <w:r w:rsidRPr="00B635F5">
        <w:rPr>
          <w:rFonts w:eastAsia="SimSun" w:hint="eastAsia"/>
          <w:lang w:eastAsia="zh-CN"/>
        </w:rPr>
        <w:t>of [6, TS</w:t>
      </w:r>
      <w:r w:rsidRPr="00B635F5">
        <w:rPr>
          <w:rFonts w:eastAsia="SimSun"/>
          <w:lang w:eastAsia="zh-CN"/>
        </w:rPr>
        <w:t xml:space="preserve"> </w:t>
      </w:r>
      <w:r w:rsidRPr="00B635F5">
        <w:rPr>
          <w:rFonts w:eastAsia="SimSun" w:hint="eastAsia"/>
          <w:lang w:eastAsia="zh-CN"/>
        </w:rPr>
        <w:t>38.214]</w:t>
      </w:r>
      <w:r w:rsidRPr="00B635F5">
        <w:rPr>
          <w:rFonts w:eastAsia="SimSun"/>
          <w:lang w:eastAsia="zh-CN"/>
        </w:rPr>
        <w:t xml:space="preserve"> if the subcarrier spacing for the active UL bandwidth part is 15 kHz</w:t>
      </w:r>
      <w:r>
        <w:rPr>
          <w:rFonts w:eastAsia="SimSun"/>
          <w:lang w:eastAsia="zh-CN"/>
        </w:rPr>
        <w:t xml:space="preserve">. </w:t>
      </w:r>
      <w:r w:rsidRPr="00712886">
        <w:rPr>
          <w:color w:val="FF0000"/>
        </w:rPr>
        <w:t xml:space="preserve">The </w:t>
      </w:r>
      <w:r>
        <w:rPr>
          <w:color w:val="FF0000"/>
        </w:rPr>
        <w:t>6</w:t>
      </w:r>
      <w:r w:rsidRPr="00712886">
        <w:rPr>
          <w:color w:val="FF0000"/>
        </w:rPr>
        <w:t xml:space="preserve"> MSB</w:t>
      </w:r>
      <w:r>
        <w:rPr>
          <w:color w:val="FF0000"/>
        </w:rPr>
        <w:t>s</w:t>
      </w:r>
      <w:r w:rsidRPr="00712886">
        <w:rPr>
          <w:color w:val="FF0000"/>
        </w:rPr>
        <w:t xml:space="preserve"> provide </w:t>
      </w:r>
      <w:r>
        <w:rPr>
          <w:color w:val="FF0000"/>
        </w:rPr>
        <w:t xml:space="preserve">the </w:t>
      </w:r>
      <w:r w:rsidRPr="00712886">
        <w:rPr>
          <w:color w:val="FF0000"/>
        </w:rPr>
        <w:t>interlace</w:t>
      </w:r>
      <w:r>
        <w:rPr>
          <w:color w:val="FF0000"/>
        </w:rPr>
        <w:t xml:space="preserve"> allocation</w:t>
      </w:r>
      <w:r w:rsidRPr="00712886">
        <w:rPr>
          <w:color w:val="FF0000"/>
        </w:rPr>
        <w:t xml:space="preserve"> and the Y LSB</w:t>
      </w:r>
      <w:r>
        <w:rPr>
          <w:color w:val="FF0000"/>
        </w:rPr>
        <w:t>s</w:t>
      </w:r>
      <w:r w:rsidRPr="00712886">
        <w:rPr>
          <w:color w:val="FF0000"/>
        </w:rPr>
        <w:t xml:space="preserve"> provide </w:t>
      </w:r>
      <w:r>
        <w:rPr>
          <w:color w:val="FF0000"/>
        </w:rPr>
        <w:t xml:space="preserve">the </w:t>
      </w:r>
      <w:r w:rsidRPr="00712886">
        <w:rPr>
          <w:color w:val="FF0000"/>
        </w:rPr>
        <w:t xml:space="preserve">RB set </w:t>
      </w:r>
      <w:r>
        <w:rPr>
          <w:color w:val="FF0000"/>
        </w:rPr>
        <w:t>allocation</w:t>
      </w:r>
      <w:r w:rsidRPr="00712886">
        <w:rPr>
          <w:color w:val="FF0000"/>
        </w:rPr>
        <w:t>.</w:t>
      </w:r>
    </w:p>
    <w:p w14:paraId="0F1386DD" w14:textId="591AD919" w:rsidR="00347E2E" w:rsidRPr="00712886" w:rsidRDefault="00347E2E" w:rsidP="00347E2E">
      <w:pPr>
        <w:ind w:left="851"/>
        <w:rPr>
          <w:rFonts w:eastAsia="SimSun"/>
          <w:color w:val="FF0000"/>
          <w:lang w:eastAsia="zh-CN"/>
        </w:rPr>
      </w:pPr>
      <w:r w:rsidRPr="00B635F5">
        <w:rPr>
          <w:rFonts w:eastAsia="SimSun"/>
          <w:lang w:eastAsia="zh-CN"/>
        </w:rPr>
        <w:t>T</w:t>
      </w:r>
      <w:r w:rsidRPr="00B635F5">
        <w:rPr>
          <w:rFonts w:eastAsia="SimSun"/>
        </w:rPr>
        <w:t xml:space="preserve">he value of Y is determined by </w:t>
      </w:r>
      <m:oMath>
        <m:d>
          <m:dPr>
            <m:begChr m:val="⌈"/>
            <m:endChr m:val="⌉"/>
            <m:ctrlPr>
              <w:rPr>
                <w:rFonts w:ascii="Cambria Math" w:eastAsia="SimSun" w:hAnsi="Cambria Math"/>
                <w:i/>
              </w:rPr>
            </m:ctrlPr>
          </m:dPr>
          <m:e>
            <m:sSub>
              <m:sSubPr>
                <m:ctrlPr>
                  <w:rPr>
                    <w:rFonts w:ascii="Cambria Math" w:eastAsia="SimSun" w:hAnsi="Cambria Math"/>
                    <w:i/>
                  </w:rPr>
                </m:ctrlPr>
              </m:sSubPr>
              <m:e>
                <m:r>
                  <m:rPr>
                    <m:nor/>
                  </m:rPr>
                  <w:rPr>
                    <w:rFonts w:ascii="Cambria Math" w:eastAsia="SimSun" w:hAnsi="Cambria Math"/>
                  </w:rPr>
                  <m:t>log</m:t>
                </m:r>
              </m:e>
              <m:sub>
                <m:r>
                  <w:rPr>
                    <w:rFonts w:ascii="Cambria Math" w:eastAsia="SimSun" w:hAnsi="Cambria Math"/>
                  </w:rPr>
                  <m:t>2</m:t>
                </m:r>
              </m:sub>
            </m:sSub>
            <m:d>
              <m:dPr>
                <m:ctrlPr>
                  <w:rPr>
                    <w:rFonts w:ascii="Cambria Math" w:eastAsia="SimSun" w:hAnsi="Cambria Math"/>
                    <w:i/>
                  </w:rPr>
                </m:ctrlPr>
              </m:dPr>
              <m:e>
                <m:f>
                  <m:fPr>
                    <m:ctrlPr>
                      <w:rPr>
                        <w:rFonts w:ascii="Cambria Math" w:eastAsia="SimSun" w:hAnsi="Cambria Math"/>
                        <w:i/>
                      </w:rPr>
                    </m:ctrlPr>
                  </m:fPr>
                  <m:num>
                    <m:r>
                      <w:rPr>
                        <w:rFonts w:ascii="Cambria Math" w:eastAsia="SimSun" w:hAnsi="Cambria Math"/>
                      </w:rPr>
                      <m:t>N</m:t>
                    </m:r>
                    <m:d>
                      <m:dPr>
                        <m:ctrlPr>
                          <w:rPr>
                            <w:rFonts w:ascii="Cambria Math" w:eastAsia="SimSun" w:hAnsi="Cambria Math"/>
                            <w:i/>
                          </w:rPr>
                        </m:ctrlPr>
                      </m:dPr>
                      <m:e>
                        <m:r>
                          <w:rPr>
                            <w:rFonts w:ascii="Cambria Math" w:eastAsia="SimSun" w:hAnsi="Cambria Math"/>
                          </w:rPr>
                          <m:t>N+1</m:t>
                        </m:r>
                      </m:e>
                    </m:d>
                  </m:num>
                  <m:den>
                    <m:r>
                      <w:rPr>
                        <w:rFonts w:ascii="Cambria Math" w:eastAsia="SimSun" w:hAnsi="Cambria Math"/>
                      </w:rPr>
                      <m:t>2</m:t>
                    </m:r>
                  </m:den>
                </m:f>
              </m:e>
            </m:d>
          </m:e>
        </m:d>
      </m:oMath>
      <w:r w:rsidRPr="00B635F5">
        <w:rPr>
          <w:rFonts w:eastAsia="SimSun"/>
        </w:rPr>
        <w:t xml:space="preserve"> where </w:t>
      </w:r>
      <w:r w:rsidRPr="00B635F5">
        <w:rPr>
          <w:rFonts w:eastAsia="SimSun"/>
          <w:i/>
        </w:rPr>
        <w:t>N</w:t>
      </w:r>
      <w:r w:rsidRPr="00B635F5">
        <w:rPr>
          <w:rFonts w:eastAsia="SimSun"/>
        </w:rPr>
        <w:t xml:space="preserve"> is the number of RB sets contained in the BWP as defined in clause x of [x].</w:t>
      </w:r>
    </w:p>
    <w:p w14:paraId="7B29963C" w14:textId="77777777" w:rsidR="00347E2E" w:rsidRDefault="00347E2E" w:rsidP="009A3541">
      <w:pPr>
        <w:jc w:val="center"/>
      </w:pPr>
      <w:r>
        <w:t>*** Unchanged text omitted ***</w:t>
      </w:r>
    </w:p>
    <w:p w14:paraId="057586B8" w14:textId="77777777" w:rsidR="00347E2E" w:rsidRDefault="00347E2E" w:rsidP="009A3541">
      <w:r w:rsidRPr="00BD2DE4">
        <w:t>------------------------------------------------------ End Text Proposal -------------------------------------------------------</w:t>
      </w:r>
    </w:p>
    <w:p w14:paraId="08BDEB55" w14:textId="77777777" w:rsidR="00347E2E" w:rsidRDefault="00347E2E" w:rsidP="00347E2E">
      <w:pPr>
        <w:rPr>
          <w:rFonts w:cs="Times"/>
          <w:highlight w:val="green"/>
        </w:rPr>
      </w:pPr>
    </w:p>
    <w:p w14:paraId="78F9CEFA" w14:textId="77777777" w:rsidR="00347E2E" w:rsidRDefault="00347E2E" w:rsidP="00347E2E">
      <w:pPr>
        <w:rPr>
          <w:rFonts w:cs="Times"/>
          <w:highlight w:val="green"/>
        </w:rPr>
      </w:pPr>
      <w:r>
        <w:rPr>
          <w:rFonts w:cs="Times"/>
          <w:highlight w:val="green"/>
        </w:rPr>
        <w:t>Agreement:</w:t>
      </w:r>
    </w:p>
    <w:p w14:paraId="22864861" w14:textId="77777777" w:rsidR="00347E2E" w:rsidRDefault="00347E2E" w:rsidP="00347E2E">
      <w:pPr>
        <w:rPr>
          <w:rFonts w:cs="Times"/>
        </w:rPr>
      </w:pPr>
      <w:r w:rsidRPr="00C743DE">
        <w:rPr>
          <w:rFonts w:cs="Times"/>
        </w:rPr>
        <w:t>For FDRA field for DCI 0_0, update the spec to include at least X bits to indicate the interlace allocation, and leave in square brackets whether or not Y bits are included for indication of RB set.</w:t>
      </w:r>
    </w:p>
    <w:p w14:paraId="149378F3" w14:textId="77777777" w:rsidR="00347E2E" w:rsidRDefault="00347E2E" w:rsidP="00347E2E">
      <w:pPr>
        <w:rPr>
          <w:rFonts w:cs="Times"/>
        </w:rPr>
      </w:pPr>
    </w:p>
    <w:p w14:paraId="7893AF3B" w14:textId="77777777" w:rsidR="00347E2E" w:rsidRDefault="00347E2E" w:rsidP="00347E2E">
      <w:pPr>
        <w:rPr>
          <w:rFonts w:cs="Times"/>
        </w:rPr>
      </w:pPr>
      <w:r w:rsidRPr="00C743DE">
        <w:rPr>
          <w:rFonts w:cs="Times"/>
          <w:highlight w:val="green"/>
        </w:rPr>
        <w:t>Agreement:</w:t>
      </w:r>
      <w:r>
        <w:rPr>
          <w:rFonts w:cs="Times"/>
        </w:rPr>
        <w:t xml:space="preserve"> </w:t>
      </w:r>
    </w:p>
    <w:p w14:paraId="54B66A09" w14:textId="77777777" w:rsidR="00347E2E" w:rsidRDefault="00347E2E" w:rsidP="009A3541">
      <w:r>
        <w:t>For DCI 0_1 if the bandwidth indicator field indicates a switch to a new active BWP with a different configuration (# RB sets and/or SCS), the UE applies truncation/padding independently to the X and Y bits of the FDRA field to determine the interlace and RB set allocation for the new active BWP</w:t>
      </w:r>
    </w:p>
    <w:p w14:paraId="750EC1FE" w14:textId="77777777" w:rsidR="00347E2E" w:rsidRDefault="00347E2E" w:rsidP="00F77362">
      <w:pPr>
        <w:pStyle w:val="ListParagraph"/>
        <w:numPr>
          <w:ilvl w:val="0"/>
          <w:numId w:val="104"/>
        </w:numPr>
      </w:pPr>
      <w:r>
        <w:t>X bit field: Truncated/padded to X’ = 5/6 bits if the new active BWP has 30/15 kHz SCS and current BWP has 15/30 kHz SCS. No truncation/padding otherwise.</w:t>
      </w:r>
    </w:p>
    <w:p w14:paraId="52352E99" w14:textId="0539693F" w:rsidR="00347E2E" w:rsidRDefault="00347E2E" w:rsidP="00F77362">
      <w:pPr>
        <w:pStyle w:val="ListParagraph"/>
        <w:numPr>
          <w:ilvl w:val="0"/>
          <w:numId w:val="104"/>
        </w:numPr>
      </w:pPr>
      <w:r>
        <w:t xml:space="preserve">Y bit field: Truncated/padded to Y’ bits if the new active BWP has different number of RB sets than the current BWP, where Y’ </w:t>
      </w:r>
      <w:r w:rsidRPr="00C3212F">
        <w:t xml:space="preserve">is </w:t>
      </w:r>
      <w:r>
        <w:t xml:space="preserve">determined by </w:t>
      </w:r>
      <m:oMath>
        <m:d>
          <m:dPr>
            <m:begChr m:val="⌈"/>
            <m:endChr m:val="⌉"/>
            <m:ctrlPr>
              <w:rPr>
                <w:rFonts w:ascii="Cambria Math" w:hAnsi="Cambria Math"/>
                <w:i/>
              </w:rPr>
            </m:ctrlPr>
          </m:dPr>
          <m:e>
            <m:sSub>
              <m:sSubPr>
                <m:ctrlPr>
                  <w:rPr>
                    <w:rFonts w:ascii="Cambria Math" w:hAnsi="Cambria Math"/>
                    <w:i/>
                  </w:rPr>
                </m:ctrlPr>
              </m:sSubPr>
              <m:e>
                <m:r>
                  <m:rPr>
                    <m:nor/>
                  </m:rPr>
                  <w:rPr>
                    <w:rFonts w:ascii="Cambria Math" w:hAnsi="Cambria Math"/>
                  </w:rPr>
                  <m:t>log</m:t>
                </m:r>
              </m:e>
              <m:sub>
                <m:r>
                  <w:rPr>
                    <w:rFonts w:ascii="Cambria Math" w:hAnsi="Cambria Math"/>
                  </w:rPr>
                  <m:t>2</m:t>
                </m:r>
              </m:sub>
            </m:sSub>
            <m:d>
              <m:dPr>
                <m:ctrlPr>
                  <w:rPr>
                    <w:rFonts w:ascii="Cambria Math" w:hAnsi="Cambria Math"/>
                    <w:i/>
                  </w:rPr>
                </m:ctrlPr>
              </m:dPr>
              <m:e>
                <m:f>
                  <m:fPr>
                    <m:ctrlPr>
                      <w:rPr>
                        <w:rFonts w:ascii="Cambria Math" w:hAnsi="Cambria Math"/>
                        <w:i/>
                      </w:rPr>
                    </m:ctrlPr>
                  </m:fPr>
                  <m:num>
                    <m:r>
                      <w:rPr>
                        <w:rFonts w:ascii="Cambria Math" w:hAnsi="Cambria Math"/>
                      </w:rPr>
                      <m:t>N</m:t>
                    </m:r>
                    <m:d>
                      <m:dPr>
                        <m:ctrlPr>
                          <w:rPr>
                            <w:rFonts w:ascii="Cambria Math" w:hAnsi="Cambria Math"/>
                            <w:i/>
                          </w:rPr>
                        </m:ctrlPr>
                      </m:dPr>
                      <m:e>
                        <m:r>
                          <w:rPr>
                            <w:rFonts w:ascii="Cambria Math" w:hAnsi="Cambria Math"/>
                          </w:rPr>
                          <m:t>N+1</m:t>
                        </m:r>
                      </m:e>
                    </m:d>
                  </m:num>
                  <m:den>
                    <m:r>
                      <w:rPr>
                        <w:rFonts w:ascii="Cambria Math" w:hAnsi="Cambria Math"/>
                      </w:rPr>
                      <m:t>2</m:t>
                    </m:r>
                  </m:den>
                </m:f>
              </m:e>
            </m:d>
          </m:e>
        </m:d>
      </m:oMath>
      <w:r>
        <w:t xml:space="preserve"> and N is the number of RB sets contained in the new active BWP. No truncation/padding otherwise.</w:t>
      </w:r>
    </w:p>
    <w:p w14:paraId="6A5447C3" w14:textId="77777777" w:rsidR="00347E2E" w:rsidRPr="00C743DE" w:rsidRDefault="00347E2E" w:rsidP="00347E2E">
      <w:pPr>
        <w:rPr>
          <w:rFonts w:cs="Times"/>
          <w:lang w:val="en-US"/>
        </w:rPr>
      </w:pPr>
      <w:r w:rsidRPr="00C743DE">
        <w:rPr>
          <w:rFonts w:cs="Times"/>
          <w:highlight w:val="green"/>
        </w:rPr>
        <w:t>Agreement:</w:t>
      </w:r>
      <w:r>
        <w:rPr>
          <w:rFonts w:cs="Times"/>
        </w:rPr>
        <w:t xml:space="preserve"> (TPs for above two agreements)</w:t>
      </w:r>
    </w:p>
    <w:p w14:paraId="3E51F5CE" w14:textId="0893480B" w:rsidR="00347E2E" w:rsidRDefault="00347E2E" w:rsidP="00347E2E">
      <w:pPr>
        <w:rPr>
          <w:rFonts w:cs="Times"/>
        </w:rPr>
      </w:pPr>
      <w:r w:rsidRPr="00C743DE">
        <w:rPr>
          <w:rFonts w:cs="Times"/>
        </w:rPr>
        <w:t xml:space="preserve">The text proposals for TS38.212 and TS38.214 in Section 4 of </w:t>
      </w:r>
      <w:hyperlink r:id="rId566" w:history="1">
        <w:r w:rsidR="00400FBB">
          <w:rPr>
            <w:rStyle w:val="Hyperlink"/>
            <w:rFonts w:cs="Times"/>
          </w:rPr>
          <w:t>R1-2001308</w:t>
        </w:r>
      </w:hyperlink>
      <w:r w:rsidRPr="00C743DE">
        <w:rPr>
          <w:rFonts w:cs="Times"/>
        </w:rPr>
        <w:t xml:space="preserve"> are </w:t>
      </w:r>
      <w:r w:rsidR="009A3541">
        <w:rPr>
          <w:rFonts w:cs="Times"/>
        </w:rPr>
        <w:t>endorsed</w:t>
      </w:r>
      <w:r w:rsidRPr="00C743DE">
        <w:rPr>
          <w:rFonts w:cs="Times"/>
        </w:rPr>
        <w:t xml:space="preserve">. </w:t>
      </w:r>
    </w:p>
    <w:p w14:paraId="694FC43D" w14:textId="77777777" w:rsidR="00347E2E" w:rsidRDefault="00347E2E" w:rsidP="00347E2E">
      <w:pPr>
        <w:rPr>
          <w:rFonts w:cs="Times"/>
        </w:rPr>
      </w:pPr>
    </w:p>
    <w:p w14:paraId="607262E1" w14:textId="77777777" w:rsidR="00D06E02" w:rsidRPr="0066518F" w:rsidRDefault="00D06E02" w:rsidP="00D06E02">
      <w:pPr>
        <w:rPr>
          <w:lang w:eastAsia="x-none"/>
        </w:rPr>
      </w:pPr>
    </w:p>
    <w:p w14:paraId="75609841" w14:textId="77777777" w:rsidR="00D06E02" w:rsidRPr="0066518F" w:rsidRDefault="00D06E02" w:rsidP="00D06E02">
      <w:r w:rsidRPr="0066518F">
        <w:t>[100e-NR-unlic-NRU-ULSignalsChannels-02] – Steve (Ericsson)</w:t>
      </w:r>
    </w:p>
    <w:p w14:paraId="1F482DC1" w14:textId="1661C8BB" w:rsidR="00D06E02" w:rsidRPr="0066518F" w:rsidRDefault="00D06E02" w:rsidP="00D06E02">
      <w:r w:rsidRPr="0066518F">
        <w:t>Email discussion/approval on the issue related to interlace allocation for 15kHz SCS and for DFT-s-OFDM by 2/28; if there is a spec impact, followed by endorsing the corresponding TP by 3/3</w:t>
      </w:r>
    </w:p>
    <w:p w14:paraId="2C9FBDC4" w14:textId="38213434" w:rsidR="0066518F" w:rsidRPr="0066518F" w:rsidRDefault="001B21D3" w:rsidP="0066518F">
      <w:pPr>
        <w:rPr>
          <w:b/>
          <w:bCs/>
          <w:lang w:eastAsia="x-none"/>
        </w:rPr>
      </w:pPr>
      <w:hyperlink r:id="rId567" w:history="1">
        <w:r w:rsidR="00400FBB">
          <w:rPr>
            <w:rStyle w:val="Hyperlink"/>
            <w:b/>
            <w:bCs/>
            <w:lang w:eastAsia="x-none"/>
          </w:rPr>
          <w:t>R1-2001309</w:t>
        </w:r>
      </w:hyperlink>
      <w:r w:rsidR="0066518F" w:rsidRPr="0066518F">
        <w:rPr>
          <w:b/>
          <w:bCs/>
          <w:lang w:eastAsia="x-none"/>
        </w:rPr>
        <w:tab/>
        <w:t>Outcome of email thread [100e-NR-unlic-NRU-ULSignalsChannels-02]</w:t>
      </w:r>
      <w:r w:rsidR="0066518F" w:rsidRPr="0066518F">
        <w:rPr>
          <w:b/>
          <w:bCs/>
          <w:lang w:eastAsia="x-none"/>
        </w:rPr>
        <w:tab/>
        <w:t>Ericsson</w:t>
      </w:r>
    </w:p>
    <w:p w14:paraId="7FD8819E" w14:textId="77777777" w:rsidR="009A3541" w:rsidRPr="00727D6D" w:rsidRDefault="009A3541" w:rsidP="009A3541">
      <w:pPr>
        <w:rPr>
          <w:rFonts w:eastAsia="Calibri"/>
          <w:lang w:val="en-US"/>
        </w:rPr>
      </w:pPr>
      <w:r w:rsidRPr="00727D6D">
        <w:rPr>
          <w:rFonts w:eastAsia="Calibri"/>
          <w:highlight w:val="green"/>
          <w:lang w:val="en-US"/>
        </w:rPr>
        <w:t>Agreement:</w:t>
      </w:r>
    </w:p>
    <w:p w14:paraId="2FF17ADE" w14:textId="1561A496" w:rsidR="009A3541" w:rsidRPr="009A3541" w:rsidRDefault="009A3541" w:rsidP="00F77362">
      <w:pPr>
        <w:numPr>
          <w:ilvl w:val="0"/>
          <w:numId w:val="111"/>
        </w:numPr>
        <w:spacing w:line="252" w:lineRule="auto"/>
        <w:ind w:left="714" w:hanging="357"/>
        <w:jc w:val="both"/>
        <w:rPr>
          <w:rFonts w:ascii="Times New Roman" w:eastAsia="Calibri" w:hAnsi="Times New Roman"/>
          <w:lang w:eastAsia="ko-KR"/>
        </w:rPr>
      </w:pPr>
      <w:r w:rsidRPr="009A3541">
        <w:rPr>
          <w:rFonts w:ascii="Times New Roman" w:eastAsia="Calibri" w:hAnsi="Times New Roman"/>
          <w:lang w:eastAsia="zh-CN"/>
        </w:rPr>
        <w:t xml:space="preserve">For Type 2 UL resource allocation for PUSCH configured with DFT-s-OFDM, if the total number of allocated RBs in the indicated interlaces and indicated RB set(s) is not of the form </w:t>
      </w:r>
      <m:oMath>
        <m:sSup>
          <m:sSupPr>
            <m:ctrlPr>
              <w:rPr>
                <w:rFonts w:ascii="Cambria Math" w:eastAsia="Calibri" w:hAnsi="Cambria Math"/>
                <w:lang w:val="en-US" w:eastAsia="ko-KR"/>
              </w:rPr>
            </m:ctrlPr>
          </m:sSupPr>
          <m:e>
            <m:r>
              <w:rPr>
                <w:rFonts w:ascii="Cambria Math" w:eastAsia="Calibri" w:hAnsi="Cambria Math"/>
                <w:lang w:eastAsia="ko-KR"/>
              </w:rPr>
              <m:t>2</m:t>
            </m:r>
          </m:e>
          <m:sup>
            <m:r>
              <w:rPr>
                <w:rFonts w:ascii="Cambria Math" w:eastAsia="Calibri" w:hAnsi="Cambria Math"/>
                <w:lang w:eastAsia="ko-KR"/>
              </w:rPr>
              <m:t>a</m:t>
            </m:r>
          </m:sup>
        </m:sSup>
        <m:r>
          <m:rPr>
            <m:sty m:val="p"/>
          </m:rPr>
          <w:rPr>
            <w:rFonts w:ascii="Cambria Math" w:eastAsia="Calibri" w:hAnsi="Cambria Math"/>
            <w:lang w:eastAsia="ko-KR"/>
          </w:rPr>
          <m:t>×</m:t>
        </m:r>
        <m:sSup>
          <m:sSupPr>
            <m:ctrlPr>
              <w:rPr>
                <w:rFonts w:ascii="Cambria Math" w:eastAsia="Calibri" w:hAnsi="Cambria Math"/>
                <w:lang w:val="en-US" w:eastAsia="ko-KR"/>
              </w:rPr>
            </m:ctrlPr>
          </m:sSupPr>
          <m:e>
            <m:r>
              <w:rPr>
                <w:rFonts w:ascii="Cambria Math" w:eastAsia="Calibri" w:hAnsi="Cambria Math"/>
                <w:lang w:eastAsia="ko-KR"/>
              </w:rPr>
              <m:t>3</m:t>
            </m:r>
          </m:e>
          <m:sup>
            <m:r>
              <w:rPr>
                <w:rFonts w:ascii="Cambria Math" w:eastAsia="Calibri" w:hAnsi="Cambria Math"/>
                <w:lang w:eastAsia="ko-KR"/>
              </w:rPr>
              <m:t>b</m:t>
            </m:r>
          </m:sup>
        </m:sSup>
        <m:r>
          <m:rPr>
            <m:sty m:val="p"/>
          </m:rPr>
          <w:rPr>
            <w:rFonts w:ascii="Cambria Math" w:eastAsia="Calibri" w:hAnsi="Cambria Math"/>
            <w:lang w:eastAsia="ko-KR"/>
          </w:rPr>
          <m:t>×</m:t>
        </m:r>
        <m:sSup>
          <m:sSupPr>
            <m:ctrlPr>
              <w:rPr>
                <w:rFonts w:ascii="Cambria Math" w:eastAsia="Calibri" w:hAnsi="Cambria Math"/>
                <w:lang w:val="en-US" w:eastAsia="ko-KR"/>
              </w:rPr>
            </m:ctrlPr>
          </m:sSupPr>
          <m:e>
            <m:r>
              <w:rPr>
                <w:rFonts w:ascii="Cambria Math" w:eastAsia="Calibri" w:hAnsi="Cambria Math"/>
                <w:lang w:eastAsia="ko-KR"/>
              </w:rPr>
              <m:t>5</m:t>
            </m:r>
          </m:e>
          <m:sup>
            <m:r>
              <w:rPr>
                <w:rFonts w:ascii="Cambria Math" w:eastAsia="Calibri" w:hAnsi="Cambria Math"/>
                <w:lang w:eastAsia="ko-KR"/>
              </w:rPr>
              <m:t>c</m:t>
            </m:r>
          </m:sup>
        </m:sSup>
      </m:oMath>
      <w:r w:rsidRPr="009A3541">
        <w:rPr>
          <w:rFonts w:ascii="Times New Roman" w:eastAsia="Calibri" w:hAnsi="Times New Roman"/>
          <w:lang w:eastAsia="ko-KR"/>
        </w:rPr>
        <w:t xml:space="preserve"> where a, b, c are non-negative integers, the UE transmits PUSCH only on the lowest indexed N PRBs of the allocation where N is the largest integer of the form </w:t>
      </w:r>
      <m:oMath>
        <m:sSup>
          <m:sSupPr>
            <m:ctrlPr>
              <w:rPr>
                <w:rFonts w:ascii="Cambria Math" w:eastAsia="Calibri" w:hAnsi="Cambria Math"/>
                <w:lang w:val="en-US" w:eastAsia="ko-KR"/>
              </w:rPr>
            </m:ctrlPr>
          </m:sSupPr>
          <m:e>
            <m:r>
              <w:rPr>
                <w:rFonts w:ascii="Cambria Math" w:eastAsia="Calibri" w:hAnsi="Cambria Math"/>
                <w:lang w:eastAsia="ko-KR"/>
              </w:rPr>
              <m:t>2</m:t>
            </m:r>
          </m:e>
          <m:sup>
            <m:r>
              <w:rPr>
                <w:rFonts w:ascii="Cambria Math" w:eastAsia="Calibri" w:hAnsi="Cambria Math"/>
                <w:lang w:eastAsia="ko-KR"/>
              </w:rPr>
              <m:t>a</m:t>
            </m:r>
          </m:sup>
        </m:sSup>
        <m:r>
          <m:rPr>
            <m:sty m:val="p"/>
          </m:rPr>
          <w:rPr>
            <w:rFonts w:ascii="Cambria Math" w:eastAsia="Calibri" w:hAnsi="Cambria Math"/>
            <w:lang w:eastAsia="ko-KR"/>
          </w:rPr>
          <m:t>×</m:t>
        </m:r>
        <m:sSup>
          <m:sSupPr>
            <m:ctrlPr>
              <w:rPr>
                <w:rFonts w:ascii="Cambria Math" w:eastAsia="Calibri" w:hAnsi="Cambria Math"/>
                <w:lang w:val="en-US" w:eastAsia="ko-KR"/>
              </w:rPr>
            </m:ctrlPr>
          </m:sSupPr>
          <m:e>
            <m:r>
              <w:rPr>
                <w:rFonts w:ascii="Cambria Math" w:eastAsia="Calibri" w:hAnsi="Cambria Math"/>
                <w:lang w:eastAsia="ko-KR"/>
              </w:rPr>
              <m:t>3</m:t>
            </m:r>
          </m:e>
          <m:sup>
            <m:r>
              <w:rPr>
                <w:rFonts w:ascii="Cambria Math" w:eastAsia="Calibri" w:hAnsi="Cambria Math"/>
                <w:lang w:eastAsia="ko-KR"/>
              </w:rPr>
              <m:t>b</m:t>
            </m:r>
          </m:sup>
        </m:sSup>
        <m:r>
          <m:rPr>
            <m:sty m:val="p"/>
          </m:rPr>
          <w:rPr>
            <w:rFonts w:ascii="Cambria Math" w:eastAsia="Calibri" w:hAnsi="Cambria Math"/>
            <w:lang w:eastAsia="ko-KR"/>
          </w:rPr>
          <m:t>×</m:t>
        </m:r>
        <m:sSup>
          <m:sSupPr>
            <m:ctrlPr>
              <w:rPr>
                <w:rFonts w:ascii="Cambria Math" w:eastAsia="Calibri" w:hAnsi="Cambria Math"/>
                <w:lang w:val="en-US" w:eastAsia="ko-KR"/>
              </w:rPr>
            </m:ctrlPr>
          </m:sSupPr>
          <m:e>
            <m:r>
              <w:rPr>
                <w:rFonts w:ascii="Cambria Math" w:eastAsia="Calibri" w:hAnsi="Cambria Math"/>
                <w:lang w:eastAsia="ko-KR"/>
              </w:rPr>
              <m:t>5</m:t>
            </m:r>
          </m:e>
          <m:sup>
            <m:r>
              <w:rPr>
                <w:rFonts w:ascii="Cambria Math" w:eastAsia="Calibri" w:hAnsi="Cambria Math"/>
                <w:lang w:eastAsia="ko-KR"/>
              </w:rPr>
              <m:t>c</m:t>
            </m:r>
          </m:sup>
        </m:sSup>
      </m:oMath>
      <w:r w:rsidRPr="009A3541">
        <w:rPr>
          <w:rFonts w:ascii="Times New Roman" w:eastAsia="Calibri" w:hAnsi="Times New Roman"/>
          <w:lang w:val="en-US" w:eastAsia="ko-KR"/>
        </w:rPr>
        <w:t xml:space="preserve"> </w:t>
      </w:r>
      <w:r w:rsidRPr="009A3541">
        <w:rPr>
          <w:rFonts w:ascii="Times New Roman" w:eastAsia="Calibri" w:hAnsi="Times New Roman"/>
          <w:lang w:eastAsia="ko-KR"/>
        </w:rPr>
        <w:t>which is not greater than the number of allocated RBs.</w:t>
      </w:r>
    </w:p>
    <w:p w14:paraId="5E0362D9" w14:textId="738DAAD0" w:rsidR="009A3541" w:rsidRPr="009A3541" w:rsidRDefault="009A3541" w:rsidP="00F77362">
      <w:pPr>
        <w:numPr>
          <w:ilvl w:val="0"/>
          <w:numId w:val="111"/>
        </w:numPr>
        <w:ind w:left="714" w:hanging="357"/>
        <w:rPr>
          <w:rFonts w:ascii="Times New Roman" w:hAnsi="Times New Roman"/>
          <w:lang w:eastAsia="x-none"/>
        </w:rPr>
      </w:pPr>
      <w:r w:rsidRPr="009A3541">
        <w:rPr>
          <w:rFonts w:ascii="Times New Roman" w:hAnsi="Times New Roman"/>
          <w:lang w:eastAsia="x-none"/>
        </w:rPr>
        <w:t xml:space="preserve">TP1-a in Section 4 of </w:t>
      </w:r>
      <w:hyperlink r:id="rId568" w:history="1">
        <w:r w:rsidR="00400FBB">
          <w:rPr>
            <w:rStyle w:val="Hyperlink"/>
            <w:rFonts w:ascii="Times New Roman" w:hAnsi="Times New Roman"/>
            <w:lang w:eastAsia="x-none"/>
          </w:rPr>
          <w:t>R1-2001309</w:t>
        </w:r>
      </w:hyperlink>
      <w:r w:rsidRPr="009A3541">
        <w:rPr>
          <w:rFonts w:ascii="Times New Roman" w:hAnsi="Times New Roman"/>
          <w:lang w:eastAsia="x-none"/>
        </w:rPr>
        <w:t xml:space="preserve"> for TS 38.214 is </w:t>
      </w:r>
      <w:r>
        <w:rPr>
          <w:rFonts w:ascii="Times New Roman" w:hAnsi="Times New Roman"/>
          <w:lang w:eastAsia="x-none"/>
        </w:rPr>
        <w:t>endorsed</w:t>
      </w:r>
    </w:p>
    <w:p w14:paraId="2F0FFAB0" w14:textId="4A3BA438" w:rsidR="00D06E02" w:rsidRDefault="00D06E02" w:rsidP="00D06E02">
      <w:pPr>
        <w:rPr>
          <w:lang w:eastAsia="x-none"/>
        </w:rPr>
      </w:pPr>
    </w:p>
    <w:p w14:paraId="6D17E5F6" w14:textId="77777777" w:rsidR="009A3541" w:rsidRPr="0066518F" w:rsidRDefault="009A3541" w:rsidP="00D06E02">
      <w:pPr>
        <w:rPr>
          <w:lang w:eastAsia="x-none"/>
        </w:rPr>
      </w:pPr>
    </w:p>
    <w:p w14:paraId="17D291B7" w14:textId="77777777" w:rsidR="00D06E02" w:rsidRPr="0066518F" w:rsidRDefault="00D06E02" w:rsidP="00D06E02">
      <w:r w:rsidRPr="0066518F">
        <w:t>[100e-NR-unlic-NRU-ULSignalsChannels-03] – Steve (Ericsson)</w:t>
      </w:r>
    </w:p>
    <w:p w14:paraId="131106E9" w14:textId="31C2C37E" w:rsidR="00D06E02" w:rsidRPr="00910B8C" w:rsidRDefault="00D06E02" w:rsidP="00D06E02">
      <w:r w:rsidRPr="0066518F">
        <w:lastRenderedPageBreak/>
        <w:t>Email discussion/approval on the issue related to PUCCH (FDRA &amp; rate matching) by 2/28; if there is a spec impact, followed by endorsing the corresponding TP by 3/3</w:t>
      </w:r>
    </w:p>
    <w:p w14:paraId="33AC7102" w14:textId="3B26A4AC" w:rsidR="0066518F" w:rsidRPr="0066518F" w:rsidRDefault="001B21D3" w:rsidP="0066518F">
      <w:pPr>
        <w:rPr>
          <w:b/>
          <w:bCs/>
          <w:lang w:eastAsia="x-none"/>
        </w:rPr>
      </w:pPr>
      <w:hyperlink r:id="rId569" w:history="1">
        <w:r w:rsidR="00400FBB">
          <w:rPr>
            <w:rStyle w:val="Hyperlink"/>
            <w:b/>
            <w:bCs/>
            <w:lang w:eastAsia="x-none"/>
          </w:rPr>
          <w:t>R1-2001310</w:t>
        </w:r>
      </w:hyperlink>
      <w:r w:rsidR="0066518F" w:rsidRPr="0066518F">
        <w:rPr>
          <w:b/>
          <w:bCs/>
          <w:lang w:eastAsia="x-none"/>
        </w:rPr>
        <w:tab/>
        <w:t>Outcome of email thread [100e-NR-unlic-NRU-ULSignalsChannels-03]</w:t>
      </w:r>
      <w:r w:rsidR="0066518F" w:rsidRPr="0066518F">
        <w:rPr>
          <w:b/>
          <w:bCs/>
          <w:lang w:eastAsia="x-none"/>
        </w:rPr>
        <w:tab/>
        <w:t>Ericsson</w:t>
      </w:r>
    </w:p>
    <w:p w14:paraId="6B4E83CA" w14:textId="77777777" w:rsidR="009A3541" w:rsidRDefault="009A3541" w:rsidP="009A3541">
      <w:pPr>
        <w:rPr>
          <w:lang w:eastAsia="x-none"/>
        </w:rPr>
      </w:pPr>
      <w:r w:rsidRPr="00F00EAE">
        <w:rPr>
          <w:highlight w:val="green"/>
          <w:lang w:eastAsia="x-none"/>
        </w:rPr>
        <w:t>Agreement:</w:t>
      </w:r>
    </w:p>
    <w:p w14:paraId="3E22BD44" w14:textId="4D749B13" w:rsidR="009A3541" w:rsidRDefault="009A3541" w:rsidP="009A3541">
      <w:pPr>
        <w:rPr>
          <w:lang w:eastAsia="x-none"/>
        </w:rPr>
      </w:pPr>
      <w:r>
        <w:rPr>
          <w:lang w:eastAsia="x-none"/>
        </w:rPr>
        <w:t xml:space="preserve">The text proposals in Section 3 of </w:t>
      </w:r>
      <w:hyperlink r:id="rId570" w:history="1">
        <w:r w:rsidR="00400FBB">
          <w:rPr>
            <w:rStyle w:val="Hyperlink"/>
            <w:lang w:eastAsia="x-none"/>
          </w:rPr>
          <w:t>R1-2001310</w:t>
        </w:r>
      </w:hyperlink>
      <w:r>
        <w:rPr>
          <w:lang w:eastAsia="x-none"/>
        </w:rPr>
        <w:t xml:space="preserve"> for TS 38.211, TS38.212 and TS38.213 are endorsed.</w:t>
      </w:r>
    </w:p>
    <w:p w14:paraId="6753AFC3" w14:textId="77777777" w:rsidR="00D06E02" w:rsidRDefault="00D06E02" w:rsidP="002E37F6">
      <w:pPr>
        <w:rPr>
          <w:lang w:eastAsia="x-none"/>
        </w:rPr>
      </w:pPr>
    </w:p>
    <w:p w14:paraId="459C0E27" w14:textId="3D68E90A" w:rsidR="002E37F6" w:rsidRDefault="001B21D3" w:rsidP="002E37F6">
      <w:pPr>
        <w:rPr>
          <w:lang w:eastAsia="x-none"/>
        </w:rPr>
      </w:pPr>
      <w:hyperlink r:id="rId571" w:history="1">
        <w:r w:rsidR="00400FBB">
          <w:rPr>
            <w:rStyle w:val="Hyperlink"/>
            <w:lang w:eastAsia="x-none"/>
          </w:rPr>
          <w:t>R1-2000196</w:t>
        </w:r>
      </w:hyperlink>
      <w:r w:rsidR="002E37F6">
        <w:rPr>
          <w:lang w:eastAsia="x-none"/>
        </w:rPr>
        <w:tab/>
        <w:t>Corrections on uplink signals and channels</w:t>
      </w:r>
      <w:r w:rsidR="002E37F6">
        <w:rPr>
          <w:lang w:eastAsia="x-none"/>
        </w:rPr>
        <w:tab/>
        <w:t>Huawei, HiSilicon</w:t>
      </w:r>
    </w:p>
    <w:p w14:paraId="0ED7D3ED" w14:textId="38F3A3BC" w:rsidR="002E37F6" w:rsidRDefault="001B21D3" w:rsidP="002E37F6">
      <w:pPr>
        <w:rPr>
          <w:lang w:eastAsia="x-none"/>
        </w:rPr>
      </w:pPr>
      <w:hyperlink r:id="rId572" w:history="1">
        <w:r w:rsidR="00400FBB">
          <w:rPr>
            <w:rStyle w:val="Hyperlink"/>
            <w:lang w:eastAsia="x-none"/>
          </w:rPr>
          <w:t>R1-2000308</w:t>
        </w:r>
      </w:hyperlink>
      <w:r w:rsidR="002E37F6">
        <w:rPr>
          <w:lang w:eastAsia="x-none"/>
        </w:rPr>
        <w:tab/>
        <w:t>Remaining issues on physical UL channel design in unlicensed spectrum</w:t>
      </w:r>
      <w:r w:rsidR="002E37F6">
        <w:rPr>
          <w:lang w:eastAsia="x-none"/>
        </w:rPr>
        <w:tab/>
        <w:t>vivo</w:t>
      </w:r>
    </w:p>
    <w:p w14:paraId="08E9D1D7" w14:textId="7DE7FC45" w:rsidR="002E37F6" w:rsidRDefault="001B21D3" w:rsidP="002E37F6">
      <w:pPr>
        <w:rPr>
          <w:lang w:eastAsia="x-none"/>
        </w:rPr>
      </w:pPr>
      <w:hyperlink r:id="rId573" w:history="1">
        <w:r w:rsidR="00400FBB">
          <w:rPr>
            <w:rStyle w:val="Hyperlink"/>
            <w:lang w:eastAsia="x-none"/>
          </w:rPr>
          <w:t>R1-2000410</w:t>
        </w:r>
      </w:hyperlink>
      <w:r w:rsidR="002E37F6">
        <w:rPr>
          <w:lang w:eastAsia="x-none"/>
        </w:rPr>
        <w:tab/>
        <w:t>Remaining Issues on UL Signals and Channels for NR-U</w:t>
      </w:r>
      <w:r w:rsidR="002E37F6">
        <w:rPr>
          <w:lang w:eastAsia="x-none"/>
        </w:rPr>
        <w:tab/>
        <w:t>Nokia, Nokia Shanghai Bell</w:t>
      </w:r>
    </w:p>
    <w:p w14:paraId="0D23D510" w14:textId="4BF09D8F" w:rsidR="002E37F6" w:rsidRDefault="001B21D3" w:rsidP="002E37F6">
      <w:pPr>
        <w:rPr>
          <w:lang w:eastAsia="x-none"/>
        </w:rPr>
      </w:pPr>
      <w:hyperlink r:id="rId574" w:history="1">
        <w:r w:rsidR="00400FBB">
          <w:rPr>
            <w:rStyle w:val="Hyperlink"/>
            <w:lang w:eastAsia="x-none"/>
          </w:rPr>
          <w:t>R1-2000436</w:t>
        </w:r>
      </w:hyperlink>
      <w:r w:rsidR="002E37F6">
        <w:rPr>
          <w:lang w:eastAsia="x-none"/>
        </w:rPr>
        <w:tab/>
        <w:t>Remaining issues on UL signals and channels for NR-U operation</w:t>
      </w:r>
      <w:r w:rsidR="002E37F6">
        <w:rPr>
          <w:lang w:eastAsia="x-none"/>
        </w:rPr>
        <w:tab/>
        <w:t>MediaTek Inc.</w:t>
      </w:r>
    </w:p>
    <w:p w14:paraId="32B183E1" w14:textId="1CFD3EFE" w:rsidR="002E37F6" w:rsidRDefault="001B21D3" w:rsidP="002E37F6">
      <w:pPr>
        <w:rPr>
          <w:lang w:eastAsia="x-none"/>
        </w:rPr>
      </w:pPr>
      <w:hyperlink r:id="rId575" w:history="1">
        <w:r w:rsidR="00400FBB">
          <w:rPr>
            <w:rStyle w:val="Hyperlink"/>
            <w:lang w:eastAsia="x-none"/>
          </w:rPr>
          <w:t>R1-2000469</w:t>
        </w:r>
      </w:hyperlink>
      <w:r w:rsidR="002E37F6">
        <w:rPr>
          <w:lang w:eastAsia="x-none"/>
        </w:rPr>
        <w:tab/>
        <w:t>Discussion on the remaining issues of UL signals and channels</w:t>
      </w:r>
      <w:r w:rsidR="002E37F6">
        <w:rPr>
          <w:lang w:eastAsia="x-none"/>
        </w:rPr>
        <w:tab/>
        <w:t>OPPO</w:t>
      </w:r>
    </w:p>
    <w:p w14:paraId="5F1D2A00" w14:textId="7539C4AA" w:rsidR="002E37F6" w:rsidRDefault="001B21D3" w:rsidP="002E37F6">
      <w:pPr>
        <w:rPr>
          <w:lang w:eastAsia="x-none"/>
        </w:rPr>
      </w:pPr>
      <w:hyperlink r:id="rId576" w:history="1">
        <w:r w:rsidR="00400FBB">
          <w:rPr>
            <w:rStyle w:val="Hyperlink"/>
            <w:lang w:eastAsia="x-none"/>
          </w:rPr>
          <w:t>R1-2000591</w:t>
        </w:r>
      </w:hyperlink>
      <w:r w:rsidR="002E37F6">
        <w:rPr>
          <w:lang w:eastAsia="x-none"/>
        </w:rPr>
        <w:tab/>
        <w:t>Text proposals for UL signals and channels for NR-U</w:t>
      </w:r>
      <w:r w:rsidR="002E37F6">
        <w:rPr>
          <w:lang w:eastAsia="x-none"/>
        </w:rPr>
        <w:tab/>
        <w:t>Lenovo, Motorola Mobility</w:t>
      </w:r>
    </w:p>
    <w:p w14:paraId="7CE124FA" w14:textId="439BA300" w:rsidR="002E37F6" w:rsidRDefault="001B21D3" w:rsidP="002E37F6">
      <w:pPr>
        <w:rPr>
          <w:lang w:eastAsia="x-none"/>
        </w:rPr>
      </w:pPr>
      <w:hyperlink r:id="rId577" w:history="1">
        <w:r w:rsidR="00400FBB">
          <w:rPr>
            <w:rStyle w:val="Hyperlink"/>
            <w:lang w:eastAsia="x-none"/>
          </w:rPr>
          <w:t>R1-2000609</w:t>
        </w:r>
      </w:hyperlink>
      <w:r w:rsidR="002E37F6">
        <w:rPr>
          <w:lang w:eastAsia="x-none"/>
        </w:rPr>
        <w:tab/>
        <w:t>UL signals and channels for NR-U</w:t>
      </w:r>
      <w:r w:rsidR="002E37F6">
        <w:rPr>
          <w:lang w:eastAsia="x-none"/>
        </w:rPr>
        <w:tab/>
        <w:t>Samsung</w:t>
      </w:r>
    </w:p>
    <w:p w14:paraId="645488FF" w14:textId="39305086" w:rsidR="002E37F6" w:rsidRDefault="001B21D3" w:rsidP="002E37F6">
      <w:pPr>
        <w:rPr>
          <w:lang w:eastAsia="x-none"/>
        </w:rPr>
      </w:pPr>
      <w:hyperlink r:id="rId578" w:history="1">
        <w:r w:rsidR="00400FBB">
          <w:rPr>
            <w:rStyle w:val="Hyperlink"/>
            <w:lang w:eastAsia="x-none"/>
          </w:rPr>
          <w:t>R1-2000647</w:t>
        </w:r>
      </w:hyperlink>
      <w:r w:rsidR="002E37F6">
        <w:rPr>
          <w:lang w:eastAsia="x-none"/>
        </w:rPr>
        <w:tab/>
        <w:t>TP for SRS configuration</w:t>
      </w:r>
      <w:r w:rsidR="002E37F6">
        <w:rPr>
          <w:lang w:eastAsia="x-none"/>
        </w:rPr>
        <w:tab/>
        <w:t>CATT</w:t>
      </w:r>
    </w:p>
    <w:p w14:paraId="1A189A59" w14:textId="19263DF6" w:rsidR="002E37F6" w:rsidRDefault="001B21D3" w:rsidP="002E37F6">
      <w:pPr>
        <w:rPr>
          <w:lang w:eastAsia="x-none"/>
        </w:rPr>
      </w:pPr>
      <w:hyperlink r:id="rId579" w:history="1">
        <w:r w:rsidR="00400FBB">
          <w:rPr>
            <w:rStyle w:val="Hyperlink"/>
            <w:lang w:eastAsia="x-none"/>
          </w:rPr>
          <w:t>R1-2000662</w:t>
        </w:r>
      </w:hyperlink>
      <w:r w:rsidR="002E37F6">
        <w:rPr>
          <w:lang w:eastAsia="x-none"/>
        </w:rPr>
        <w:tab/>
        <w:t>Remaining issues of UL signals and channels for NR-U</w:t>
      </w:r>
      <w:r w:rsidR="002E37F6">
        <w:rPr>
          <w:lang w:eastAsia="x-none"/>
        </w:rPr>
        <w:tab/>
        <w:t>LG Electronics</w:t>
      </w:r>
    </w:p>
    <w:p w14:paraId="3CE5F78A" w14:textId="47F871F1" w:rsidR="002E37F6" w:rsidRDefault="001B21D3" w:rsidP="002E37F6">
      <w:pPr>
        <w:rPr>
          <w:lang w:eastAsia="x-none"/>
        </w:rPr>
      </w:pPr>
      <w:hyperlink r:id="rId580" w:history="1">
        <w:r w:rsidR="00400FBB">
          <w:rPr>
            <w:rStyle w:val="Hyperlink"/>
            <w:lang w:eastAsia="x-none"/>
          </w:rPr>
          <w:t>R1-2000770</w:t>
        </w:r>
      </w:hyperlink>
      <w:r w:rsidR="002E37F6">
        <w:rPr>
          <w:lang w:eastAsia="x-none"/>
        </w:rPr>
        <w:tab/>
        <w:t>UL signals and channels</w:t>
      </w:r>
      <w:r w:rsidR="002E37F6">
        <w:rPr>
          <w:lang w:eastAsia="x-none"/>
        </w:rPr>
        <w:tab/>
        <w:t>ETRI</w:t>
      </w:r>
    </w:p>
    <w:p w14:paraId="5D562D3E" w14:textId="425E90B7" w:rsidR="002E37F6" w:rsidRDefault="001B21D3" w:rsidP="002E37F6">
      <w:pPr>
        <w:rPr>
          <w:lang w:eastAsia="x-none"/>
        </w:rPr>
      </w:pPr>
      <w:hyperlink r:id="rId581" w:history="1">
        <w:r w:rsidR="00400FBB">
          <w:rPr>
            <w:rStyle w:val="Hyperlink"/>
            <w:lang w:eastAsia="x-none"/>
          </w:rPr>
          <w:t>R1-2000825</w:t>
        </w:r>
      </w:hyperlink>
      <w:r w:rsidR="002E37F6">
        <w:rPr>
          <w:lang w:eastAsia="x-none"/>
        </w:rPr>
        <w:tab/>
        <w:t>UL signals and channels</w:t>
      </w:r>
      <w:r w:rsidR="002E37F6">
        <w:rPr>
          <w:lang w:eastAsia="x-none"/>
        </w:rPr>
        <w:tab/>
        <w:t>Ericsson</w:t>
      </w:r>
    </w:p>
    <w:p w14:paraId="4E1281A2" w14:textId="078E940C" w:rsidR="002E37F6" w:rsidRDefault="001B21D3" w:rsidP="002E37F6">
      <w:pPr>
        <w:rPr>
          <w:lang w:eastAsia="x-none"/>
        </w:rPr>
      </w:pPr>
      <w:hyperlink r:id="rId582" w:history="1">
        <w:r w:rsidR="00400FBB">
          <w:rPr>
            <w:rStyle w:val="Hyperlink"/>
            <w:lang w:eastAsia="x-none"/>
          </w:rPr>
          <w:t>R1-2000872</w:t>
        </w:r>
      </w:hyperlink>
      <w:r w:rsidR="002E37F6">
        <w:rPr>
          <w:lang w:eastAsia="x-none"/>
        </w:rPr>
        <w:tab/>
        <w:t>Remaining issues and corrections on UL signals and channels for NR-U</w:t>
      </w:r>
      <w:r w:rsidR="002E37F6">
        <w:rPr>
          <w:lang w:eastAsia="x-none"/>
        </w:rPr>
        <w:tab/>
        <w:t>Sharp</w:t>
      </w:r>
    </w:p>
    <w:p w14:paraId="37040316" w14:textId="27CD6C7D" w:rsidR="002E37F6" w:rsidRDefault="001B21D3" w:rsidP="002E37F6">
      <w:pPr>
        <w:rPr>
          <w:lang w:eastAsia="x-none"/>
        </w:rPr>
      </w:pPr>
      <w:hyperlink r:id="rId583" w:history="1">
        <w:r w:rsidR="00400FBB">
          <w:rPr>
            <w:rStyle w:val="Hyperlink"/>
            <w:lang w:eastAsia="x-none"/>
          </w:rPr>
          <w:t>R1-2000955</w:t>
        </w:r>
      </w:hyperlink>
      <w:r w:rsidR="002E37F6">
        <w:rPr>
          <w:lang w:eastAsia="x-none"/>
        </w:rPr>
        <w:tab/>
        <w:t>TP for UL signals and channels for NR-U</w:t>
      </w:r>
      <w:r w:rsidR="002E37F6">
        <w:rPr>
          <w:lang w:eastAsia="x-none"/>
        </w:rPr>
        <w:tab/>
        <w:t>Qualcomm Incorporated</w:t>
      </w:r>
    </w:p>
    <w:p w14:paraId="2FF737AA" w14:textId="77777777" w:rsidR="002E37F6" w:rsidRDefault="002E37F6" w:rsidP="00030D25">
      <w:pPr>
        <w:pStyle w:val="Heading4"/>
      </w:pPr>
      <w:bookmarkStart w:id="162" w:name="_Toc32760338"/>
      <w:bookmarkStart w:id="163" w:name="_Toc37949843"/>
      <w:r>
        <w:t>Physical Layer Procedure</w:t>
      </w:r>
      <w:bookmarkEnd w:id="162"/>
      <w:bookmarkEnd w:id="163"/>
    </w:p>
    <w:p w14:paraId="3A1F31FA" w14:textId="77777777" w:rsidR="002E37F6" w:rsidRDefault="002E37F6" w:rsidP="00030D25">
      <w:pPr>
        <w:pStyle w:val="Heading5"/>
      </w:pPr>
      <w:bookmarkStart w:id="164" w:name="_Toc37949844"/>
      <w:r>
        <w:t>Channel access procedures</w:t>
      </w:r>
      <w:bookmarkEnd w:id="164"/>
      <w:r>
        <w:t xml:space="preserve"> </w:t>
      </w:r>
    </w:p>
    <w:p w14:paraId="59CD06A8" w14:textId="6716A9CF" w:rsidR="002E37F6" w:rsidRPr="00B86CFA" w:rsidRDefault="001B21D3" w:rsidP="002E37F6">
      <w:pPr>
        <w:rPr>
          <w:b/>
          <w:bCs/>
          <w:lang w:eastAsia="x-none"/>
        </w:rPr>
      </w:pPr>
      <w:hyperlink r:id="rId584" w:history="1">
        <w:r w:rsidR="00400FBB">
          <w:rPr>
            <w:rStyle w:val="Hyperlink"/>
            <w:b/>
            <w:bCs/>
            <w:lang w:eastAsia="x-none"/>
          </w:rPr>
          <w:t>R1-2000799</w:t>
        </w:r>
      </w:hyperlink>
      <w:r w:rsidR="002E37F6" w:rsidRPr="00B86CFA">
        <w:rPr>
          <w:b/>
          <w:bCs/>
          <w:lang w:eastAsia="x-none"/>
        </w:rPr>
        <w:tab/>
        <w:t xml:space="preserve">Feature Lead’s Summary on Channel Access Procedures  </w:t>
      </w:r>
      <w:r w:rsidR="002E37F6" w:rsidRPr="00B86CFA">
        <w:rPr>
          <w:b/>
          <w:bCs/>
          <w:lang w:eastAsia="x-none"/>
        </w:rPr>
        <w:tab/>
        <w:t>Nokia</w:t>
      </w:r>
    </w:p>
    <w:p w14:paraId="5C320497" w14:textId="4E15C765" w:rsidR="00B86CFA" w:rsidRPr="00B86CFA" w:rsidRDefault="001B21D3" w:rsidP="00B86CFA">
      <w:pPr>
        <w:rPr>
          <w:b/>
          <w:bCs/>
          <w:lang w:eastAsia="x-none"/>
        </w:rPr>
      </w:pPr>
      <w:hyperlink r:id="rId585" w:history="1">
        <w:r w:rsidR="00400FBB">
          <w:rPr>
            <w:rStyle w:val="Hyperlink"/>
            <w:b/>
            <w:bCs/>
            <w:lang w:eastAsia="x-none"/>
          </w:rPr>
          <w:t>R1-2001202</w:t>
        </w:r>
      </w:hyperlink>
      <w:r w:rsidR="00B86CFA" w:rsidRPr="00B86CFA">
        <w:rPr>
          <w:b/>
          <w:bCs/>
          <w:lang w:eastAsia="x-none"/>
        </w:rPr>
        <w:tab/>
        <w:t>Feature Lead’s Summary#2 on Channel Access Procedures</w:t>
      </w:r>
      <w:r w:rsidR="00B86CFA" w:rsidRPr="00B86CFA">
        <w:rPr>
          <w:b/>
          <w:bCs/>
          <w:lang w:eastAsia="x-none"/>
        </w:rPr>
        <w:tab/>
        <w:t>Nokia</w:t>
      </w:r>
    </w:p>
    <w:p w14:paraId="4E612D5F" w14:textId="77777777" w:rsidR="00B86CFA" w:rsidRDefault="00B86CFA" w:rsidP="00B86CFA">
      <w:pPr>
        <w:rPr>
          <w:lang w:eastAsia="x-none"/>
        </w:rPr>
      </w:pPr>
    </w:p>
    <w:p w14:paraId="2CBEAA68" w14:textId="77777777" w:rsidR="00BF0391" w:rsidRPr="00BF0391" w:rsidRDefault="00BF0391" w:rsidP="00BF0391">
      <w:pPr>
        <w:rPr>
          <w:color w:val="000000"/>
        </w:rPr>
      </w:pPr>
      <w:r w:rsidRPr="00BF0391">
        <w:rPr>
          <w:color w:val="000000"/>
        </w:rPr>
        <w:t>[100e-NR-unlic-NRU-ChAccess-01] – Timo (Nokia)</w:t>
      </w:r>
    </w:p>
    <w:p w14:paraId="12C75B9F" w14:textId="38FF1468" w:rsidR="00BF0391" w:rsidRPr="00BF0391" w:rsidRDefault="00BF0391" w:rsidP="00BF0391">
      <w:pPr>
        <w:rPr>
          <w:color w:val="000000"/>
        </w:rPr>
      </w:pPr>
      <w:r w:rsidRPr="00BF0391">
        <w:rPr>
          <w:color w:val="000000"/>
        </w:rPr>
        <w:t xml:space="preserve">Email discussion/approval on </w:t>
      </w:r>
      <w:bookmarkStart w:id="165" w:name="_Hlk33220438"/>
      <w:r w:rsidRPr="00BF0391">
        <w:rPr>
          <w:lang w:val="en-US"/>
        </w:rPr>
        <w:t>Value Range for maxEnergyDetectionThreshold-r16 and ULtoDL-CO-SharingED-Threshold-r16</w:t>
      </w:r>
      <w:bookmarkEnd w:id="165"/>
      <w:r w:rsidRPr="00BF0391">
        <w:rPr>
          <w:color w:val="000000"/>
        </w:rPr>
        <w:t xml:space="preserve"> by 2/28</w:t>
      </w:r>
    </w:p>
    <w:p w14:paraId="3E633E9C" w14:textId="3DF4FEE8" w:rsidR="00B86CFA" w:rsidRPr="00B86CFA" w:rsidRDefault="001B21D3" w:rsidP="00B86CFA">
      <w:pPr>
        <w:rPr>
          <w:b/>
          <w:bCs/>
          <w:lang w:eastAsia="x-none"/>
        </w:rPr>
      </w:pPr>
      <w:hyperlink r:id="rId586" w:history="1">
        <w:r w:rsidR="00400FBB">
          <w:rPr>
            <w:rStyle w:val="Hyperlink"/>
            <w:b/>
            <w:bCs/>
            <w:lang w:eastAsia="x-none"/>
          </w:rPr>
          <w:t>R1-2001311</w:t>
        </w:r>
      </w:hyperlink>
      <w:r w:rsidR="00B86CFA" w:rsidRPr="00B86CFA">
        <w:rPr>
          <w:b/>
          <w:bCs/>
          <w:lang w:eastAsia="x-none"/>
        </w:rPr>
        <w:tab/>
        <w:t>Outcome of email discussions [100e-NR-unlic-NRU-ChAccess-01]</w:t>
      </w:r>
      <w:r w:rsidR="00B86CFA" w:rsidRPr="00B86CFA">
        <w:rPr>
          <w:b/>
          <w:bCs/>
          <w:lang w:eastAsia="x-none"/>
        </w:rPr>
        <w:tab/>
        <w:t>Nokia</w:t>
      </w:r>
    </w:p>
    <w:p w14:paraId="051297D1" w14:textId="5D003D5F" w:rsidR="00BF0391" w:rsidRDefault="00B86CFA" w:rsidP="00BF0391">
      <w:pPr>
        <w:rPr>
          <w:lang w:eastAsia="x-none"/>
        </w:rPr>
      </w:pPr>
      <w:r w:rsidRPr="00B86CFA">
        <w:rPr>
          <w:b/>
          <w:bCs/>
          <w:lang w:eastAsia="x-none"/>
        </w:rPr>
        <w:t>Decision:</w:t>
      </w:r>
      <w:r>
        <w:rPr>
          <w:lang w:eastAsia="x-none"/>
        </w:rPr>
        <w:t xml:space="preserve"> As per email decision posted on Feb. 29</w:t>
      </w:r>
      <w:r w:rsidRPr="00B86CFA">
        <w:rPr>
          <w:vertAlign w:val="superscript"/>
          <w:lang w:eastAsia="x-none"/>
        </w:rPr>
        <w:t>th</w:t>
      </w:r>
      <w:r>
        <w:rPr>
          <w:lang w:eastAsia="x-none"/>
        </w:rPr>
        <w:t>,</w:t>
      </w:r>
    </w:p>
    <w:p w14:paraId="774A4575" w14:textId="77777777" w:rsidR="00B86CFA" w:rsidRDefault="00B86CFA" w:rsidP="00B86CFA">
      <w:pPr>
        <w:rPr>
          <w:lang w:eastAsia="x-none"/>
        </w:rPr>
      </w:pPr>
      <w:r w:rsidRPr="00B86CFA">
        <w:rPr>
          <w:highlight w:val="green"/>
          <w:lang w:eastAsia="x-none"/>
        </w:rPr>
        <w:t>Agreement:</w:t>
      </w:r>
    </w:p>
    <w:p w14:paraId="7757846C" w14:textId="3E2158CA" w:rsidR="00B86CFA" w:rsidRDefault="00B86CFA" w:rsidP="00F77362">
      <w:pPr>
        <w:pStyle w:val="ListParagraph"/>
        <w:numPr>
          <w:ilvl w:val="0"/>
          <w:numId w:val="89"/>
        </w:numPr>
        <w:rPr>
          <w:lang w:eastAsia="x-none"/>
        </w:rPr>
      </w:pPr>
      <w:r>
        <w:rPr>
          <w:lang w:eastAsia="x-none"/>
        </w:rPr>
        <w:t>The value range for RRC parameters maxEnergyDetectionThreshold-r16 and ULtoDL-CO-SharingED-Threshold-r16 is defined as {-85 ... -52} dBm, with a step size of 1 dB</w:t>
      </w:r>
    </w:p>
    <w:p w14:paraId="6D3F5B4D" w14:textId="77777777" w:rsidR="00B86CFA" w:rsidRPr="00BF0391" w:rsidRDefault="00B86CFA" w:rsidP="00BF0391">
      <w:pPr>
        <w:rPr>
          <w:lang w:eastAsia="x-none"/>
        </w:rPr>
      </w:pPr>
    </w:p>
    <w:p w14:paraId="5E62721E" w14:textId="77777777" w:rsidR="00BF0391" w:rsidRPr="00BF0391" w:rsidRDefault="00BF0391" w:rsidP="00BF0391">
      <w:pPr>
        <w:rPr>
          <w:color w:val="000000"/>
        </w:rPr>
      </w:pPr>
      <w:bookmarkStart w:id="166" w:name="_Hlk35253089"/>
      <w:r w:rsidRPr="00BF0391">
        <w:rPr>
          <w:color w:val="000000"/>
        </w:rPr>
        <w:t>[100e-NR-unlic-NRU-ChAccess-02] – Timo (Nokia)</w:t>
      </w:r>
    </w:p>
    <w:p w14:paraId="3556D11E" w14:textId="209A6786" w:rsidR="00BF0391" w:rsidRPr="00BF0391" w:rsidRDefault="00BF0391" w:rsidP="00BF0391">
      <w:pPr>
        <w:rPr>
          <w:color w:val="000000"/>
        </w:rPr>
      </w:pPr>
      <w:r w:rsidRPr="00BF0391">
        <w:rPr>
          <w:color w:val="000000"/>
        </w:rPr>
        <w:t xml:space="preserve">Email discussion/approval on </w:t>
      </w:r>
      <w:r w:rsidRPr="00BF0391">
        <w:rPr>
          <w:lang w:eastAsia="x-none"/>
        </w:rPr>
        <w:t xml:space="preserve">values for C2 and C3 in CP extension prior to dedicated RRC configuration and in CBRA in connected state, as well as possible update to the value range </w:t>
      </w:r>
      <w:r w:rsidRPr="00BF0391">
        <w:rPr>
          <w:color w:val="000000"/>
        </w:rPr>
        <w:t>by 2/28</w:t>
      </w:r>
    </w:p>
    <w:p w14:paraId="1C8C7D45" w14:textId="7173E049" w:rsidR="00B86CFA" w:rsidRDefault="001B21D3" w:rsidP="00B86CFA">
      <w:pPr>
        <w:rPr>
          <w:b/>
          <w:bCs/>
          <w:lang w:eastAsia="x-none"/>
        </w:rPr>
      </w:pPr>
      <w:hyperlink r:id="rId587" w:history="1">
        <w:r w:rsidR="00400FBB">
          <w:rPr>
            <w:rStyle w:val="Hyperlink"/>
            <w:b/>
            <w:bCs/>
            <w:lang w:eastAsia="x-none"/>
          </w:rPr>
          <w:t>R1-2001312</w:t>
        </w:r>
      </w:hyperlink>
      <w:r w:rsidR="00B86CFA" w:rsidRPr="00B86CFA">
        <w:rPr>
          <w:b/>
          <w:bCs/>
          <w:lang w:eastAsia="x-none"/>
        </w:rPr>
        <w:tab/>
        <w:t>Outcome of email discussions [100e-NR-unlic-NRU-ChAccess-02]</w:t>
      </w:r>
      <w:r w:rsidR="00B86CFA" w:rsidRPr="00B86CFA">
        <w:rPr>
          <w:b/>
          <w:bCs/>
          <w:lang w:eastAsia="x-none"/>
        </w:rPr>
        <w:tab/>
        <w:t>Nokia</w:t>
      </w:r>
    </w:p>
    <w:p w14:paraId="05C0F929" w14:textId="68BE56E2" w:rsidR="001026B7" w:rsidRPr="001026B7" w:rsidRDefault="001026B7" w:rsidP="00B86CFA">
      <w:pPr>
        <w:rPr>
          <w:lang w:eastAsia="x-none"/>
        </w:rPr>
      </w:pPr>
      <w:r w:rsidRPr="001026B7">
        <w:rPr>
          <w:lang w:eastAsia="x-none"/>
        </w:rPr>
        <w:t xml:space="preserve">Further revised as the outcome in </w:t>
      </w:r>
      <w:hyperlink r:id="rId588" w:history="1">
        <w:r w:rsidR="00400FBB">
          <w:rPr>
            <w:rStyle w:val="Hyperlink"/>
            <w:lang w:eastAsia="x-none"/>
          </w:rPr>
          <w:t>R1-2001312</w:t>
        </w:r>
      </w:hyperlink>
      <w:r w:rsidRPr="001026B7">
        <w:rPr>
          <w:lang w:eastAsia="x-none"/>
        </w:rPr>
        <w:t xml:space="preserve"> was unfortunately erroneous (some of the contents were duplicated from </w:t>
      </w:r>
      <w:hyperlink r:id="rId589" w:history="1">
        <w:r w:rsidR="00400FBB">
          <w:rPr>
            <w:rStyle w:val="Hyperlink"/>
            <w:lang w:eastAsia="x-none"/>
          </w:rPr>
          <w:t>R1-2001313</w:t>
        </w:r>
      </w:hyperlink>
      <w:r w:rsidRPr="001026B7">
        <w:rPr>
          <w:lang w:eastAsia="x-none"/>
        </w:rPr>
        <w:t>).</w:t>
      </w:r>
    </w:p>
    <w:p w14:paraId="5BA4A094" w14:textId="1D734381" w:rsidR="001026B7" w:rsidRDefault="001B21D3" w:rsidP="00B86CFA">
      <w:pPr>
        <w:rPr>
          <w:b/>
          <w:bCs/>
          <w:lang w:eastAsia="x-none"/>
        </w:rPr>
      </w:pPr>
      <w:hyperlink r:id="rId590" w:history="1">
        <w:r w:rsidR="00400FBB">
          <w:rPr>
            <w:rStyle w:val="Hyperlink"/>
            <w:b/>
            <w:bCs/>
            <w:lang w:eastAsia="x-none"/>
          </w:rPr>
          <w:t>R1-2001482</w:t>
        </w:r>
      </w:hyperlink>
      <w:r w:rsidR="001026B7" w:rsidRPr="001026B7">
        <w:rPr>
          <w:b/>
          <w:bCs/>
          <w:lang w:eastAsia="x-none"/>
        </w:rPr>
        <w:tab/>
        <w:t>Outcome of email discussions [100e-NR-unlic-NRU-ChAccess-02]</w:t>
      </w:r>
      <w:r w:rsidR="001026B7" w:rsidRPr="001026B7">
        <w:rPr>
          <w:b/>
          <w:bCs/>
          <w:lang w:eastAsia="x-none"/>
        </w:rPr>
        <w:tab/>
        <w:t>Nokia</w:t>
      </w:r>
    </w:p>
    <w:p w14:paraId="65AC8081" w14:textId="7D5FB4B6" w:rsidR="00B86CFA" w:rsidRDefault="00B86CFA" w:rsidP="00B86CFA">
      <w:pPr>
        <w:rPr>
          <w:lang w:eastAsia="x-none"/>
        </w:rPr>
      </w:pPr>
      <w:r w:rsidRPr="00B86CFA">
        <w:rPr>
          <w:b/>
          <w:bCs/>
          <w:lang w:eastAsia="x-none"/>
        </w:rPr>
        <w:t>Decision:</w:t>
      </w:r>
      <w:r>
        <w:rPr>
          <w:lang w:eastAsia="x-none"/>
        </w:rPr>
        <w:t xml:space="preserve"> As per email decision posted on Feb. 29</w:t>
      </w:r>
      <w:r w:rsidRPr="00B86CFA">
        <w:rPr>
          <w:vertAlign w:val="superscript"/>
          <w:lang w:eastAsia="x-none"/>
        </w:rPr>
        <w:t>th</w:t>
      </w:r>
      <w:r>
        <w:rPr>
          <w:lang w:eastAsia="x-none"/>
        </w:rPr>
        <w:t>,</w:t>
      </w:r>
    </w:p>
    <w:p w14:paraId="25CAD01F" w14:textId="77777777" w:rsidR="00B86CFA" w:rsidRDefault="00B86CFA" w:rsidP="00B86CFA">
      <w:pPr>
        <w:rPr>
          <w:lang w:eastAsia="x-none"/>
        </w:rPr>
      </w:pPr>
      <w:r w:rsidRPr="00B86CFA">
        <w:rPr>
          <w:highlight w:val="green"/>
          <w:lang w:eastAsia="x-none"/>
        </w:rPr>
        <w:t>Agreement:</w:t>
      </w:r>
    </w:p>
    <w:p w14:paraId="6C82DAD2" w14:textId="77777777" w:rsidR="00B86CFA" w:rsidRPr="00B86CFA" w:rsidRDefault="00B86CFA" w:rsidP="00B86CFA">
      <w:pPr>
        <w:rPr>
          <w:color w:val="000000"/>
        </w:rPr>
      </w:pPr>
      <w:r w:rsidRPr="00B86CFA">
        <w:rPr>
          <w:color w:val="000000"/>
        </w:rPr>
        <w:t>For UL transmissions prior to dedicated RRC configuration or in CBRA, C2 and C3 before RRC configuration are set to the maximum integers which satisfy following:</w:t>
      </w:r>
    </w:p>
    <w:p w14:paraId="7311A984" w14:textId="635FA16D" w:rsidR="00B86CFA" w:rsidRPr="00B86CFA" w:rsidRDefault="00B86CFA" w:rsidP="00F77362">
      <w:pPr>
        <w:pStyle w:val="ListParagraph"/>
        <w:numPr>
          <w:ilvl w:val="0"/>
          <w:numId w:val="55"/>
        </w:numPr>
        <w:rPr>
          <w:color w:val="000000"/>
        </w:rPr>
      </w:pPr>
      <w:r w:rsidRPr="00B86CFA">
        <w:rPr>
          <w:color w:val="000000"/>
        </w:rPr>
        <w:t>C2*symbol length – 16 us – TA &lt; symbol length</w:t>
      </w:r>
    </w:p>
    <w:p w14:paraId="07A11748" w14:textId="06EE48AE" w:rsidR="00B86CFA" w:rsidRPr="00B86CFA" w:rsidRDefault="00B86CFA" w:rsidP="00F77362">
      <w:pPr>
        <w:pStyle w:val="ListParagraph"/>
        <w:numPr>
          <w:ilvl w:val="0"/>
          <w:numId w:val="55"/>
        </w:numPr>
        <w:rPr>
          <w:color w:val="000000"/>
        </w:rPr>
      </w:pPr>
      <w:r w:rsidRPr="00B86CFA">
        <w:rPr>
          <w:color w:val="000000"/>
        </w:rPr>
        <w:t>C3*symbol length – 25 us – TA &lt; symbol length</w:t>
      </w:r>
    </w:p>
    <w:p w14:paraId="0241A115" w14:textId="77777777" w:rsidR="00B86CFA" w:rsidRPr="00B86CFA" w:rsidRDefault="00B86CFA" w:rsidP="00B86CFA">
      <w:pPr>
        <w:rPr>
          <w:color w:val="000000"/>
        </w:rPr>
      </w:pPr>
      <w:r w:rsidRPr="00B86CFA">
        <w:rPr>
          <w:color w:val="000000"/>
          <w:highlight w:val="green"/>
        </w:rPr>
        <w:t>Agreement:</w:t>
      </w:r>
    </w:p>
    <w:p w14:paraId="2ACD4C11" w14:textId="77777777" w:rsidR="00B86CFA" w:rsidRPr="00B86CFA" w:rsidRDefault="00B86CFA" w:rsidP="00B86CFA">
      <w:pPr>
        <w:rPr>
          <w:color w:val="000000"/>
        </w:rPr>
      </w:pPr>
      <w:r w:rsidRPr="00B86CFA">
        <w:rPr>
          <w:color w:val="000000"/>
        </w:rPr>
        <w:t>The value ranges for C2 and C3 are updated as follows:</w:t>
      </w:r>
    </w:p>
    <w:p w14:paraId="20EBECD1" w14:textId="11378452" w:rsidR="00B86CFA" w:rsidRPr="00B86CFA" w:rsidRDefault="00B86CFA" w:rsidP="00F77362">
      <w:pPr>
        <w:pStyle w:val="ListParagraph"/>
        <w:numPr>
          <w:ilvl w:val="0"/>
          <w:numId w:val="90"/>
        </w:numPr>
      </w:pPr>
      <w:r w:rsidRPr="00B86CFA">
        <w:t xml:space="preserve">C2 values </w:t>
      </w:r>
    </w:p>
    <w:p w14:paraId="15E8C0BB" w14:textId="1F89B0E3" w:rsidR="00B86CFA" w:rsidRPr="00B86CFA" w:rsidRDefault="00B86CFA" w:rsidP="00F77362">
      <w:pPr>
        <w:pStyle w:val="ListParagraph"/>
        <w:numPr>
          <w:ilvl w:val="1"/>
          <w:numId w:val="90"/>
        </w:numPr>
      </w:pPr>
      <w:r w:rsidRPr="00B86CFA">
        <w:t>1, 2, 3, .. , 28</w:t>
      </w:r>
      <w:r>
        <w:tab/>
      </w:r>
      <w:r w:rsidRPr="00B86CFA">
        <w:t>for 15/30 kHz SCS</w:t>
      </w:r>
    </w:p>
    <w:p w14:paraId="1D367F42" w14:textId="02DC02A4" w:rsidR="00B86CFA" w:rsidRPr="00B86CFA" w:rsidRDefault="00B86CFA" w:rsidP="00F77362">
      <w:pPr>
        <w:pStyle w:val="ListParagraph"/>
        <w:numPr>
          <w:ilvl w:val="1"/>
          <w:numId w:val="90"/>
        </w:numPr>
      </w:pPr>
      <w:r w:rsidRPr="00B86CFA">
        <w:t>2, 3,  .., 28</w:t>
      </w:r>
      <w:r>
        <w:tab/>
      </w:r>
      <w:r w:rsidRPr="00B86CFA">
        <w:t>for 60 kHz SCS</w:t>
      </w:r>
    </w:p>
    <w:p w14:paraId="4EBCB8BA" w14:textId="18291FFF" w:rsidR="00B86CFA" w:rsidRPr="00B86CFA" w:rsidRDefault="00B86CFA" w:rsidP="00F77362">
      <w:pPr>
        <w:pStyle w:val="ListParagraph"/>
        <w:numPr>
          <w:ilvl w:val="0"/>
          <w:numId w:val="90"/>
        </w:numPr>
      </w:pPr>
      <w:r w:rsidRPr="00B86CFA">
        <w:t xml:space="preserve">C3 values </w:t>
      </w:r>
    </w:p>
    <w:p w14:paraId="3907A8CA" w14:textId="0F23AA32" w:rsidR="00B86CFA" w:rsidRPr="00B86CFA" w:rsidRDefault="00B86CFA" w:rsidP="00F77362">
      <w:pPr>
        <w:pStyle w:val="ListParagraph"/>
        <w:numPr>
          <w:ilvl w:val="1"/>
          <w:numId w:val="90"/>
        </w:numPr>
      </w:pPr>
      <w:r w:rsidRPr="00B86CFA">
        <w:t>1, 2, 3, .. , 28</w:t>
      </w:r>
      <w:r>
        <w:tab/>
      </w:r>
      <w:r w:rsidRPr="00B86CFA">
        <w:t>for 15 kHz SCS</w:t>
      </w:r>
    </w:p>
    <w:p w14:paraId="75E31277" w14:textId="71FAFBFF" w:rsidR="00B86CFA" w:rsidRPr="00B86CFA" w:rsidRDefault="00B86CFA" w:rsidP="00F77362">
      <w:pPr>
        <w:pStyle w:val="ListParagraph"/>
        <w:numPr>
          <w:ilvl w:val="1"/>
          <w:numId w:val="90"/>
        </w:numPr>
      </w:pPr>
      <w:r w:rsidRPr="00B86CFA">
        <w:t>2, 3, .. , 28</w:t>
      </w:r>
      <w:r>
        <w:tab/>
      </w:r>
      <w:r w:rsidRPr="00B86CFA">
        <w:t>for 30 kHz SCS</w:t>
      </w:r>
    </w:p>
    <w:p w14:paraId="5EA13B79" w14:textId="7092711D" w:rsidR="00BF0391" w:rsidRPr="00B86CFA" w:rsidRDefault="00B86CFA" w:rsidP="00F77362">
      <w:pPr>
        <w:pStyle w:val="ListParagraph"/>
        <w:numPr>
          <w:ilvl w:val="1"/>
          <w:numId w:val="90"/>
        </w:numPr>
      </w:pPr>
      <w:r w:rsidRPr="00B86CFA">
        <w:t>3, 4, .. , 28</w:t>
      </w:r>
      <w:r>
        <w:tab/>
      </w:r>
      <w:r w:rsidRPr="00B86CFA">
        <w:t>for 60 kHz SCS</w:t>
      </w:r>
    </w:p>
    <w:bookmarkEnd w:id="166"/>
    <w:p w14:paraId="1FD90BE5" w14:textId="77777777" w:rsidR="00B86CFA" w:rsidRPr="00BF0391" w:rsidRDefault="00B86CFA" w:rsidP="00B86CFA">
      <w:pPr>
        <w:rPr>
          <w:color w:val="000000"/>
        </w:rPr>
      </w:pPr>
    </w:p>
    <w:p w14:paraId="782C914A" w14:textId="77777777" w:rsidR="00BF0391" w:rsidRPr="00BF0391" w:rsidRDefault="00BF0391" w:rsidP="00BF0391">
      <w:pPr>
        <w:rPr>
          <w:color w:val="000000"/>
        </w:rPr>
      </w:pPr>
      <w:r w:rsidRPr="00BF0391">
        <w:rPr>
          <w:color w:val="000000"/>
        </w:rPr>
        <w:t>[100e-NR-unlic-NRU-ChAccess-03] – Timo (Nokia)</w:t>
      </w:r>
    </w:p>
    <w:p w14:paraId="6A73670C" w14:textId="6F8FF55F" w:rsidR="00BF0391" w:rsidRPr="00BF0391" w:rsidRDefault="00BF0391" w:rsidP="00BF0391">
      <w:pPr>
        <w:rPr>
          <w:color w:val="000000"/>
        </w:rPr>
      </w:pPr>
      <w:r w:rsidRPr="00BF0391">
        <w:rPr>
          <w:color w:val="000000"/>
        </w:rPr>
        <w:lastRenderedPageBreak/>
        <w:t xml:space="preserve">Email discussion/approval on </w:t>
      </w:r>
      <w:r w:rsidRPr="00BF0391">
        <w:rPr>
          <w:lang w:val="en-US"/>
        </w:rPr>
        <w:t>issues related tp CP extension (1</w:t>
      </w:r>
      <w:r w:rsidRPr="00BF0391">
        <w:rPr>
          <w:vertAlign w:val="superscript"/>
          <w:lang w:val="en-US"/>
        </w:rPr>
        <w:t>st</w:t>
      </w:r>
      <w:r w:rsidRPr="00BF0391">
        <w:rPr>
          <w:lang w:val="en-US"/>
        </w:rPr>
        <w:t xml:space="preserve"> symbol of a slot, application of PUCCH) by</w:t>
      </w:r>
      <w:r w:rsidRPr="00BF0391">
        <w:rPr>
          <w:color w:val="000000"/>
        </w:rPr>
        <w:t xml:space="preserve"> 2/28; if there is a spec impact, followed by endorsing the corresponding TP by 3/3</w:t>
      </w:r>
    </w:p>
    <w:p w14:paraId="39C3F35F" w14:textId="7956EE84" w:rsidR="00B86CFA" w:rsidRPr="00B86CFA" w:rsidRDefault="001B21D3" w:rsidP="00B86CFA">
      <w:pPr>
        <w:rPr>
          <w:b/>
          <w:bCs/>
          <w:lang w:eastAsia="x-none"/>
        </w:rPr>
      </w:pPr>
      <w:hyperlink r:id="rId591" w:history="1">
        <w:r w:rsidR="00400FBB">
          <w:rPr>
            <w:rStyle w:val="Hyperlink"/>
            <w:b/>
            <w:bCs/>
            <w:lang w:eastAsia="x-none"/>
          </w:rPr>
          <w:t>R1-2001313</w:t>
        </w:r>
      </w:hyperlink>
      <w:r w:rsidR="00B86CFA" w:rsidRPr="00B86CFA">
        <w:rPr>
          <w:b/>
          <w:bCs/>
          <w:lang w:eastAsia="x-none"/>
        </w:rPr>
        <w:tab/>
        <w:t>Outcome of email discussions [100e-NR-unlic-NRU-ChAccess-03]</w:t>
      </w:r>
      <w:r w:rsidR="00B86CFA" w:rsidRPr="00B86CFA">
        <w:rPr>
          <w:b/>
          <w:bCs/>
          <w:lang w:eastAsia="x-none"/>
        </w:rPr>
        <w:tab/>
        <w:t>Nokia</w:t>
      </w:r>
    </w:p>
    <w:p w14:paraId="5FD0B7F7" w14:textId="77777777" w:rsidR="00DC3EAA" w:rsidRDefault="00B86CFA" w:rsidP="00DC3EAA">
      <w:pPr>
        <w:rPr>
          <w:lang w:eastAsia="x-none"/>
        </w:rPr>
      </w:pPr>
      <w:r w:rsidRPr="00B86CFA">
        <w:rPr>
          <w:b/>
          <w:bCs/>
          <w:lang w:eastAsia="x-none"/>
        </w:rPr>
        <w:t>Decision:</w:t>
      </w:r>
      <w:r>
        <w:rPr>
          <w:lang w:eastAsia="x-none"/>
        </w:rPr>
        <w:t xml:space="preserve"> </w:t>
      </w:r>
      <w:r w:rsidR="00DC3EAA">
        <w:rPr>
          <w:lang w:eastAsia="x-none"/>
        </w:rPr>
        <w:t>As per email decision posted on Feb. 29</w:t>
      </w:r>
      <w:r w:rsidR="00DC3EAA" w:rsidRPr="00B86CFA">
        <w:rPr>
          <w:vertAlign w:val="superscript"/>
          <w:lang w:eastAsia="x-none"/>
        </w:rPr>
        <w:t>th</w:t>
      </w:r>
      <w:r w:rsidR="00DC3EAA">
        <w:rPr>
          <w:lang w:eastAsia="x-none"/>
        </w:rPr>
        <w:t>,</w:t>
      </w:r>
    </w:p>
    <w:p w14:paraId="652E5FB0" w14:textId="3F19BE6D" w:rsidR="00DC3EAA" w:rsidRDefault="00DC3EAA" w:rsidP="00DC3EAA">
      <w:pPr>
        <w:rPr>
          <w:lang w:eastAsia="x-none"/>
        </w:rPr>
      </w:pPr>
      <w:r w:rsidRPr="00B86CFA">
        <w:rPr>
          <w:highlight w:val="green"/>
          <w:lang w:eastAsia="x-none"/>
        </w:rPr>
        <w:t>Agreement:</w:t>
      </w:r>
    </w:p>
    <w:p w14:paraId="594170C1" w14:textId="1615619B" w:rsidR="00DC3EAA" w:rsidRPr="00DC3EAA" w:rsidRDefault="00DC3EAA" w:rsidP="00F77362">
      <w:pPr>
        <w:pStyle w:val="ListParagraph"/>
        <w:numPr>
          <w:ilvl w:val="0"/>
          <w:numId w:val="91"/>
        </w:numPr>
        <w:overflowPunct/>
        <w:autoSpaceDE/>
        <w:autoSpaceDN/>
        <w:adjustRightInd/>
        <w:spacing w:after="0"/>
        <w:contextualSpacing w:val="0"/>
        <w:textAlignment w:val="auto"/>
        <w:rPr>
          <w:rFonts w:eastAsia="Times New Roman"/>
          <w:lang w:val="en-US" w:eastAsia="en-GB"/>
        </w:rPr>
      </w:pPr>
      <w:r w:rsidRPr="00DC3EAA">
        <w:rPr>
          <w:rFonts w:eastAsia="Times New Roman"/>
          <w:lang w:val="en-US"/>
        </w:rPr>
        <w:t xml:space="preserve">For CP extension for the 1st symbol of a slot, the TPs in </w:t>
      </w:r>
      <w:hyperlink r:id="rId592" w:history="1">
        <w:r w:rsidR="00400FBB">
          <w:rPr>
            <w:rStyle w:val="Hyperlink"/>
            <w:rFonts w:eastAsia="Times New Roman"/>
            <w:lang w:val="en-US"/>
          </w:rPr>
          <w:t>R1-2000767</w:t>
        </w:r>
      </w:hyperlink>
      <w:r w:rsidRPr="00DC3EAA">
        <w:rPr>
          <w:rFonts w:eastAsia="Times New Roman"/>
          <w:lang w:val="en-US"/>
        </w:rPr>
        <w:t xml:space="preserve"> are taken at least as a starting point for correcting the length of CP extension in 38.211 and 38.212. Consider also at least the following comment:</w:t>
      </w:r>
    </w:p>
    <w:p w14:paraId="3E8F71C2" w14:textId="77777777" w:rsidR="00DC3EAA" w:rsidRPr="00DC3EAA" w:rsidRDefault="00DC3EAA" w:rsidP="00F77362">
      <w:pPr>
        <w:pStyle w:val="ListParagraph"/>
        <w:numPr>
          <w:ilvl w:val="1"/>
          <w:numId w:val="91"/>
        </w:numPr>
        <w:overflowPunct/>
        <w:autoSpaceDE/>
        <w:autoSpaceDN/>
        <w:adjustRightInd/>
        <w:spacing w:after="0"/>
        <w:contextualSpacing w:val="0"/>
        <w:textAlignment w:val="auto"/>
        <w:rPr>
          <w:rFonts w:eastAsia="Times New Roman"/>
          <w:lang w:val="en-US"/>
        </w:rPr>
      </w:pPr>
      <m:oMath>
        <m:r>
          <m:rPr>
            <m:sty m:val="bi"/>
          </m:rPr>
          <w:rPr>
            <w:rFonts w:ascii="Cambria Math" w:eastAsia="Times New Roman" w:hAnsi="Cambria Math"/>
            <w:lang w:val="en-US"/>
          </w:rPr>
          <m:t>l</m:t>
        </m:r>
        <m:r>
          <m:rPr>
            <m:sty m:val="p"/>
          </m:rPr>
          <w:rPr>
            <w:rFonts w:ascii="Cambria Math" w:eastAsia="Times New Roman" w:hAnsi="Cambria Math"/>
            <w:lang w:val="en-US"/>
          </w:rPr>
          <m:t>-</m:t>
        </m:r>
        <m:r>
          <m:rPr>
            <m:sty m:val="bi"/>
          </m:rPr>
          <w:rPr>
            <w:rFonts w:ascii="Cambria Math" w:eastAsia="Times New Roman" w:hAnsi="Cambria Math"/>
            <w:lang w:val="en-US"/>
          </w:rPr>
          <m:t>k</m:t>
        </m:r>
        <m:r>
          <m:rPr>
            <m:sty m:val="p"/>
          </m:rPr>
          <w:rPr>
            <w:rFonts w:ascii="Cambria Math" w:eastAsia="Times New Roman" w:hAnsi="Cambria Math"/>
            <w:lang w:val="en-US"/>
          </w:rPr>
          <m:t xml:space="preserve"> </m:t>
        </m:r>
        <m:r>
          <m:rPr>
            <m:sty m:val="b"/>
          </m:rPr>
          <w:rPr>
            <w:rFonts w:ascii="Cambria Math" w:eastAsia="Times New Roman" w:hAnsi="Cambria Math"/>
            <w:lang w:val="en-US"/>
          </w:rPr>
          <m:t>mod</m:t>
        </m:r>
        <m:r>
          <m:rPr>
            <m:sty m:val="p"/>
          </m:rPr>
          <w:rPr>
            <w:rFonts w:ascii="Cambria Math" w:eastAsia="Times New Roman" w:hAnsi="Cambria Math"/>
            <w:lang w:val="en-US"/>
          </w:rPr>
          <m:t xml:space="preserve"> </m:t>
        </m:r>
        <m:r>
          <m:rPr>
            <m:nor/>
          </m:rPr>
          <w:rPr>
            <w:rFonts w:eastAsia="Times New Roman"/>
            <w:lang w:val="en-US"/>
          </w:rPr>
          <m:t>7∙</m:t>
        </m:r>
        <m:sSup>
          <m:sSupPr>
            <m:ctrlPr>
              <w:rPr>
                <w:rFonts w:ascii="Cambria Math" w:eastAsiaTheme="minorHAnsi" w:hAnsi="Cambria Math"/>
                <w:lang w:val="en-US"/>
              </w:rPr>
            </m:ctrlPr>
          </m:sSupPr>
          <m:e>
            <m:r>
              <m:rPr>
                <m:sty m:val="b"/>
              </m:rPr>
              <w:rPr>
                <w:rFonts w:ascii="Cambria Math" w:eastAsia="Times New Roman" w:hAnsi="Cambria Math"/>
                <w:lang w:val="en-US"/>
              </w:rPr>
              <m:t>2</m:t>
            </m:r>
          </m:e>
          <m:sup>
            <m:r>
              <m:rPr>
                <m:sty m:val="bi"/>
              </m:rPr>
              <w:rPr>
                <w:rFonts w:ascii="Cambria Math" w:eastAsia="Times New Roman" w:hAnsi="Cambria Math"/>
                <w:lang w:val="en-US"/>
              </w:rPr>
              <m:t>μ</m:t>
            </m:r>
          </m:sup>
        </m:sSup>
      </m:oMath>
      <w:r w:rsidRPr="00DC3EAA">
        <w:rPr>
          <w:rFonts w:eastAsia="Times New Roman"/>
          <w:lang w:val="en-US"/>
        </w:rPr>
        <w:t xml:space="preserve"> should be changed to </w:t>
      </w:r>
      <m:oMath>
        <m:r>
          <m:rPr>
            <m:sty m:val="p"/>
          </m:rPr>
          <w:rPr>
            <w:rFonts w:ascii="Cambria Math" w:eastAsia="Times New Roman" w:hAnsi="Cambria Math"/>
            <w:lang w:val="en-US"/>
          </w:rPr>
          <m:t>(</m:t>
        </m:r>
        <m:r>
          <m:rPr>
            <m:sty m:val="bi"/>
          </m:rPr>
          <w:rPr>
            <w:rFonts w:ascii="Cambria Math" w:eastAsia="Times New Roman" w:hAnsi="Cambria Math"/>
            <w:lang w:val="en-US"/>
          </w:rPr>
          <m:t>l</m:t>
        </m:r>
        <m:r>
          <m:rPr>
            <m:sty m:val="p"/>
          </m:rPr>
          <w:rPr>
            <w:rFonts w:ascii="Cambria Math" w:eastAsia="Times New Roman" w:hAnsi="Cambria Math"/>
            <w:lang w:val="en-US"/>
          </w:rPr>
          <m:t>-</m:t>
        </m:r>
        <m:r>
          <m:rPr>
            <m:sty m:val="bi"/>
          </m:rPr>
          <w:rPr>
            <w:rFonts w:ascii="Cambria Math" w:eastAsia="Times New Roman" w:hAnsi="Cambria Math"/>
            <w:lang w:val="en-US"/>
          </w:rPr>
          <m:t>k</m:t>
        </m:r>
        <m:r>
          <m:rPr>
            <m:sty m:val="p"/>
          </m:rPr>
          <w:rPr>
            <w:rFonts w:ascii="Cambria Math" w:eastAsia="Times New Roman" w:hAnsi="Cambria Math"/>
            <w:lang w:val="en-US"/>
          </w:rPr>
          <m:t xml:space="preserve">) </m:t>
        </m:r>
        <m:r>
          <m:rPr>
            <m:sty m:val="b"/>
          </m:rPr>
          <w:rPr>
            <w:rFonts w:ascii="Cambria Math" w:eastAsia="Times New Roman" w:hAnsi="Cambria Math"/>
            <w:lang w:val="en-US"/>
          </w:rPr>
          <m:t>mod</m:t>
        </m:r>
        <m:r>
          <m:rPr>
            <m:sty m:val="p"/>
          </m:rPr>
          <w:rPr>
            <w:rFonts w:ascii="Cambria Math" w:eastAsia="Times New Roman" w:hAnsi="Cambria Math"/>
            <w:lang w:val="en-US"/>
          </w:rPr>
          <m:t xml:space="preserve"> </m:t>
        </m:r>
        <m:r>
          <m:rPr>
            <m:nor/>
          </m:rPr>
          <w:rPr>
            <w:rFonts w:eastAsia="Times New Roman"/>
            <w:lang w:val="en-US"/>
          </w:rPr>
          <m:t>7∙</m:t>
        </m:r>
        <m:sSup>
          <m:sSupPr>
            <m:ctrlPr>
              <w:rPr>
                <w:rFonts w:ascii="Cambria Math" w:eastAsiaTheme="minorHAnsi" w:hAnsi="Cambria Math"/>
                <w:lang w:val="en-US"/>
              </w:rPr>
            </m:ctrlPr>
          </m:sSupPr>
          <m:e>
            <m:r>
              <m:rPr>
                <m:sty m:val="b"/>
              </m:rPr>
              <w:rPr>
                <w:rFonts w:ascii="Cambria Math" w:eastAsia="Times New Roman" w:hAnsi="Cambria Math"/>
                <w:lang w:val="en-US"/>
              </w:rPr>
              <m:t>2</m:t>
            </m:r>
          </m:e>
          <m:sup>
            <m:r>
              <m:rPr>
                <m:sty m:val="bi"/>
              </m:rPr>
              <w:rPr>
                <w:rFonts w:ascii="Cambria Math" w:eastAsia="Times New Roman" w:hAnsi="Cambria Math"/>
                <w:lang w:val="en-US"/>
              </w:rPr>
              <m:t>μ</m:t>
            </m:r>
          </m:sup>
        </m:sSup>
      </m:oMath>
      <w:r w:rsidRPr="00DC3EAA">
        <w:rPr>
          <w:rFonts w:eastAsia="Times New Roman"/>
          <w:lang w:val="en-US"/>
        </w:rPr>
        <w:t xml:space="preserve"> to avoid calculating negative </w:t>
      </w:r>
      <m:oMath>
        <m:r>
          <m:rPr>
            <m:sty m:val="bi"/>
          </m:rPr>
          <w:rPr>
            <w:rFonts w:ascii="Cambria Math" w:eastAsia="Times New Roman" w:hAnsi="Cambria Math"/>
            <w:lang w:val="en-US"/>
          </w:rPr>
          <m:t>l</m:t>
        </m:r>
      </m:oMath>
      <w:r w:rsidRPr="00DC3EAA">
        <w:rPr>
          <w:rFonts w:eastAsia="Times New Roman"/>
          <w:lang w:val="en-US"/>
        </w:rPr>
        <w:t xml:space="preserve"> values by misinterpretation.</w:t>
      </w:r>
    </w:p>
    <w:p w14:paraId="200BEA8F" w14:textId="77777777" w:rsidR="00DC3EAA" w:rsidRPr="00DC3EAA" w:rsidRDefault="00DC3EAA" w:rsidP="00F77362">
      <w:pPr>
        <w:pStyle w:val="ListParagraph"/>
        <w:numPr>
          <w:ilvl w:val="0"/>
          <w:numId w:val="91"/>
        </w:numPr>
        <w:overflowPunct/>
        <w:autoSpaceDE/>
        <w:autoSpaceDN/>
        <w:adjustRightInd/>
        <w:spacing w:after="0"/>
        <w:contextualSpacing w:val="0"/>
        <w:textAlignment w:val="auto"/>
        <w:rPr>
          <w:rFonts w:eastAsia="Times New Roman"/>
          <w:lang w:val="en-US"/>
        </w:rPr>
      </w:pPr>
      <w:r w:rsidRPr="00DC3EAA">
        <w:rPr>
          <w:rFonts w:eastAsia="Times New Roman"/>
          <w:lang w:val="en-US"/>
        </w:rPr>
        <w:t>Can further consider how to also support CP extension values (to be) agreed for Configured Grant transmissions.</w:t>
      </w:r>
    </w:p>
    <w:p w14:paraId="6827ED89" w14:textId="77777777" w:rsidR="00DC3EAA" w:rsidRDefault="00DC3EAA" w:rsidP="00DC3EAA">
      <w:pPr>
        <w:rPr>
          <w:lang w:eastAsia="x-none"/>
        </w:rPr>
      </w:pPr>
      <w:r w:rsidRPr="00DC3EAA">
        <w:rPr>
          <w:highlight w:val="green"/>
          <w:lang w:eastAsia="x-none"/>
        </w:rPr>
        <w:t>Agreement:</w:t>
      </w:r>
    </w:p>
    <w:p w14:paraId="5ED07F7A" w14:textId="0F9C4022" w:rsidR="00DC3EAA" w:rsidRDefault="00DC3EAA" w:rsidP="00DC3EAA">
      <w:pPr>
        <w:rPr>
          <w:lang w:eastAsia="x-none"/>
        </w:rPr>
      </w:pPr>
      <w:r>
        <w:rPr>
          <w:lang w:eastAsia="x-none"/>
        </w:rPr>
        <w:t xml:space="preserve">For application of CP extension for PUCCH in TS 38.211, the TP in </w:t>
      </w:r>
      <w:hyperlink r:id="rId593" w:history="1">
        <w:r w:rsidR="00400FBB">
          <w:rPr>
            <w:rStyle w:val="Hyperlink"/>
            <w:lang w:eastAsia="x-none"/>
          </w:rPr>
          <w:t>R1-2000437</w:t>
        </w:r>
      </w:hyperlink>
      <w:r>
        <w:rPr>
          <w:lang w:eastAsia="x-none"/>
        </w:rPr>
        <w:t>, Section 2, is approved after with a correction for the typo for “clasue”</w:t>
      </w:r>
    </w:p>
    <w:p w14:paraId="59AB2D1E" w14:textId="77777777" w:rsidR="00DC3EAA" w:rsidRDefault="00DC3EAA" w:rsidP="00DC3EAA">
      <w:pPr>
        <w:rPr>
          <w:lang w:eastAsia="x-none"/>
        </w:rPr>
      </w:pPr>
    </w:p>
    <w:p w14:paraId="7B542643" w14:textId="653B71C7" w:rsidR="00B86CFA" w:rsidRDefault="00B86CFA" w:rsidP="00B86CFA">
      <w:pPr>
        <w:rPr>
          <w:lang w:eastAsia="x-none"/>
        </w:rPr>
      </w:pPr>
      <w:r>
        <w:rPr>
          <w:lang w:eastAsia="x-none"/>
        </w:rPr>
        <w:t>As per email decision posted on Mar. 4</w:t>
      </w:r>
      <w:r w:rsidRPr="00B86CFA">
        <w:rPr>
          <w:vertAlign w:val="superscript"/>
          <w:lang w:eastAsia="x-none"/>
        </w:rPr>
        <w:t>th</w:t>
      </w:r>
      <w:r>
        <w:rPr>
          <w:lang w:eastAsia="x-none"/>
        </w:rPr>
        <w:t>,</w:t>
      </w:r>
    </w:p>
    <w:p w14:paraId="3488BDC7" w14:textId="7AF1F37B" w:rsidR="00394126" w:rsidRPr="00394126" w:rsidRDefault="001B21D3" w:rsidP="00B86CFA">
      <w:pPr>
        <w:rPr>
          <w:b/>
          <w:bCs/>
          <w:lang w:eastAsia="x-none"/>
        </w:rPr>
      </w:pPr>
      <w:hyperlink r:id="rId594" w:history="1">
        <w:r w:rsidR="00400FBB">
          <w:rPr>
            <w:rStyle w:val="Hyperlink"/>
            <w:b/>
            <w:bCs/>
            <w:lang w:eastAsia="x-none"/>
          </w:rPr>
          <w:t>R1-2001396</w:t>
        </w:r>
      </w:hyperlink>
      <w:r w:rsidR="00394126" w:rsidRPr="00394126">
        <w:rPr>
          <w:b/>
          <w:bCs/>
          <w:lang w:eastAsia="x-none"/>
        </w:rPr>
        <w:tab/>
        <w:t>TPs for CP extension from email discussion [100e-NR-unlic-NRU-ChAccess-03]</w:t>
      </w:r>
      <w:r w:rsidR="00394126" w:rsidRPr="00394126">
        <w:rPr>
          <w:b/>
          <w:bCs/>
          <w:lang w:eastAsia="x-none"/>
        </w:rPr>
        <w:tab/>
        <w:t>Nokia</w:t>
      </w:r>
    </w:p>
    <w:p w14:paraId="664CCBCD" w14:textId="77777777" w:rsidR="00B86CFA" w:rsidRDefault="00B86CFA" w:rsidP="00B86CFA">
      <w:pPr>
        <w:rPr>
          <w:lang w:eastAsia="x-none"/>
        </w:rPr>
      </w:pPr>
      <w:r w:rsidRPr="00B86CFA">
        <w:rPr>
          <w:highlight w:val="green"/>
          <w:lang w:eastAsia="x-none"/>
        </w:rPr>
        <w:t>Agreement:</w:t>
      </w:r>
    </w:p>
    <w:p w14:paraId="68452C3F" w14:textId="419E727B" w:rsidR="00BF0391" w:rsidRDefault="00B86CFA" w:rsidP="00BF0391">
      <w:pPr>
        <w:rPr>
          <w:color w:val="000000"/>
        </w:rPr>
      </w:pPr>
      <w:r w:rsidRPr="00B86CFA">
        <w:rPr>
          <w:color w:val="000000"/>
        </w:rPr>
        <w:t xml:space="preserve">For CP extension, text proposal 1 for TS 38.211 and text proposals 2, 3 and 4 for TS 38.212 in </w:t>
      </w:r>
      <w:hyperlink r:id="rId595" w:history="1">
        <w:r w:rsidR="00400FBB">
          <w:rPr>
            <w:rStyle w:val="Hyperlink"/>
          </w:rPr>
          <w:t>R1-2001396</w:t>
        </w:r>
      </w:hyperlink>
      <w:r w:rsidRPr="00B86CFA">
        <w:rPr>
          <w:color w:val="000000"/>
        </w:rPr>
        <w:t xml:space="preserve"> are </w:t>
      </w:r>
      <w:r w:rsidR="00394126">
        <w:rPr>
          <w:color w:val="000000"/>
        </w:rPr>
        <w:t>endorsed</w:t>
      </w:r>
      <w:r w:rsidRPr="00B86CFA">
        <w:rPr>
          <w:color w:val="000000"/>
        </w:rPr>
        <w:t>.</w:t>
      </w:r>
    </w:p>
    <w:p w14:paraId="1F94334F" w14:textId="30787A6B" w:rsidR="00B86CFA" w:rsidRDefault="00B86CFA" w:rsidP="00BF0391">
      <w:pPr>
        <w:rPr>
          <w:color w:val="000000"/>
        </w:rPr>
      </w:pPr>
    </w:p>
    <w:p w14:paraId="18FD24C1" w14:textId="77777777" w:rsidR="00DC3EAA" w:rsidRPr="00BF0391" w:rsidRDefault="00DC3EAA" w:rsidP="00BF0391">
      <w:pPr>
        <w:rPr>
          <w:color w:val="000000"/>
        </w:rPr>
      </w:pPr>
    </w:p>
    <w:p w14:paraId="7CF0299E" w14:textId="77777777" w:rsidR="00BF0391" w:rsidRPr="00BF0391" w:rsidRDefault="00BF0391" w:rsidP="00BF0391">
      <w:pPr>
        <w:rPr>
          <w:color w:val="000000"/>
        </w:rPr>
      </w:pPr>
      <w:r w:rsidRPr="00BF0391">
        <w:rPr>
          <w:color w:val="000000"/>
        </w:rPr>
        <w:t>[100e-NR-unlic-NRU-ChAccess-04] – Timo (Nokia)</w:t>
      </w:r>
    </w:p>
    <w:p w14:paraId="40BF5483" w14:textId="57EEBDB2" w:rsidR="00BF0391" w:rsidRPr="00BF0391" w:rsidRDefault="00BF0391" w:rsidP="00BF0391">
      <w:pPr>
        <w:rPr>
          <w:color w:val="000000"/>
        </w:rPr>
      </w:pPr>
      <w:r w:rsidRPr="00BF0391">
        <w:rPr>
          <w:color w:val="000000"/>
        </w:rPr>
        <w:t>Email discussion/approval regarding RAN2 LS on UL LBT failure indication by 2/28; if there is a spec impact, followed by endorsing the corresponding TP by 3/3</w:t>
      </w:r>
    </w:p>
    <w:p w14:paraId="127D4E0E" w14:textId="017C1E69" w:rsidR="00B86CFA" w:rsidRPr="00B86CFA" w:rsidRDefault="001B21D3" w:rsidP="00B86CFA">
      <w:pPr>
        <w:rPr>
          <w:b/>
          <w:bCs/>
          <w:lang w:eastAsia="x-none"/>
        </w:rPr>
      </w:pPr>
      <w:hyperlink r:id="rId596" w:history="1">
        <w:r w:rsidR="00400FBB">
          <w:rPr>
            <w:rStyle w:val="Hyperlink"/>
            <w:b/>
            <w:bCs/>
            <w:lang w:eastAsia="x-none"/>
          </w:rPr>
          <w:t>R1-2001314</w:t>
        </w:r>
      </w:hyperlink>
      <w:r w:rsidR="00B86CFA" w:rsidRPr="00B86CFA">
        <w:rPr>
          <w:b/>
          <w:bCs/>
          <w:lang w:eastAsia="x-none"/>
        </w:rPr>
        <w:tab/>
        <w:t>Outcome of email discussions [100e-NR-unlic-NRU-ChAccess-04]</w:t>
      </w:r>
      <w:r w:rsidR="00B86CFA" w:rsidRPr="00B86CFA">
        <w:rPr>
          <w:b/>
          <w:bCs/>
          <w:lang w:eastAsia="x-none"/>
        </w:rPr>
        <w:tab/>
        <w:t>Nokia</w:t>
      </w:r>
    </w:p>
    <w:p w14:paraId="21FDDF58" w14:textId="0267EC35" w:rsidR="00093DEA" w:rsidRDefault="00093DEA" w:rsidP="00093DEA">
      <w:pPr>
        <w:rPr>
          <w:lang w:eastAsia="x-none"/>
        </w:rPr>
      </w:pPr>
      <w:r w:rsidRPr="00B86CFA">
        <w:rPr>
          <w:b/>
          <w:bCs/>
          <w:lang w:eastAsia="x-none"/>
        </w:rPr>
        <w:t>Decision:</w:t>
      </w:r>
      <w:r>
        <w:rPr>
          <w:lang w:eastAsia="x-none"/>
        </w:rPr>
        <w:t xml:space="preserve"> As per email decision posted on Mar. 4</w:t>
      </w:r>
      <w:r w:rsidRPr="00B86CFA">
        <w:rPr>
          <w:vertAlign w:val="superscript"/>
          <w:lang w:eastAsia="x-none"/>
        </w:rPr>
        <w:t>th</w:t>
      </w:r>
      <w:r>
        <w:rPr>
          <w:lang w:eastAsia="x-none"/>
        </w:rPr>
        <w:t>, final r</w:t>
      </w:r>
      <w:r w:rsidRPr="00093DEA">
        <w:rPr>
          <w:lang w:eastAsia="x-none"/>
        </w:rPr>
        <w:t xml:space="preserve">eply LS on consistent Uplink LBT failure detection mechanism is </w:t>
      </w:r>
      <w:r w:rsidRPr="00093DEA">
        <w:rPr>
          <w:highlight w:val="green"/>
          <w:lang w:eastAsia="x-none"/>
        </w:rPr>
        <w:t xml:space="preserve">approved in </w:t>
      </w:r>
      <w:hyperlink r:id="rId597" w:history="1">
        <w:r w:rsidR="00400FBB">
          <w:rPr>
            <w:rStyle w:val="Hyperlink"/>
            <w:highlight w:val="green"/>
            <w:lang w:eastAsia="x-none"/>
          </w:rPr>
          <w:t>R1-2001397</w:t>
        </w:r>
      </w:hyperlink>
      <w:r>
        <w:rPr>
          <w:lang w:eastAsia="x-none"/>
        </w:rPr>
        <w:t>.</w:t>
      </w:r>
    </w:p>
    <w:p w14:paraId="07BA57CF" w14:textId="77777777" w:rsidR="00BF0391" w:rsidRDefault="00BF0391" w:rsidP="002E37F6">
      <w:pPr>
        <w:rPr>
          <w:lang w:eastAsia="x-none"/>
        </w:rPr>
      </w:pPr>
    </w:p>
    <w:p w14:paraId="766C9F21" w14:textId="03497291" w:rsidR="002E37F6" w:rsidRDefault="001B21D3" w:rsidP="002E37F6">
      <w:pPr>
        <w:rPr>
          <w:lang w:eastAsia="x-none"/>
        </w:rPr>
      </w:pPr>
      <w:hyperlink r:id="rId598" w:history="1">
        <w:r w:rsidR="00400FBB">
          <w:rPr>
            <w:rStyle w:val="Hyperlink"/>
            <w:lang w:eastAsia="x-none"/>
          </w:rPr>
          <w:t>R1-2000197</w:t>
        </w:r>
      </w:hyperlink>
      <w:r w:rsidR="002E37F6">
        <w:rPr>
          <w:lang w:eastAsia="x-none"/>
        </w:rPr>
        <w:tab/>
        <w:t>Corrections on the channel access procedure in TS 37.213</w:t>
      </w:r>
      <w:r w:rsidR="002E37F6">
        <w:rPr>
          <w:lang w:eastAsia="x-none"/>
        </w:rPr>
        <w:tab/>
        <w:t>Huawei, HiSilicon</w:t>
      </w:r>
    </w:p>
    <w:p w14:paraId="4021A9A7" w14:textId="6E266C24" w:rsidR="002E37F6" w:rsidRDefault="001B21D3" w:rsidP="002E37F6">
      <w:pPr>
        <w:rPr>
          <w:lang w:eastAsia="x-none"/>
        </w:rPr>
      </w:pPr>
      <w:hyperlink r:id="rId599" w:history="1">
        <w:r w:rsidR="00400FBB">
          <w:rPr>
            <w:rStyle w:val="Hyperlink"/>
            <w:lang w:eastAsia="x-none"/>
          </w:rPr>
          <w:t>R1-2000309</w:t>
        </w:r>
      </w:hyperlink>
      <w:r w:rsidR="002E37F6">
        <w:rPr>
          <w:lang w:eastAsia="x-none"/>
        </w:rPr>
        <w:tab/>
        <w:t>Remaining issues on the channel access procedures</w:t>
      </w:r>
      <w:r w:rsidR="002E37F6">
        <w:rPr>
          <w:lang w:eastAsia="x-none"/>
        </w:rPr>
        <w:tab/>
        <w:t>vivo</w:t>
      </w:r>
    </w:p>
    <w:p w14:paraId="66763E76" w14:textId="4C007757" w:rsidR="002E37F6" w:rsidRDefault="001B21D3" w:rsidP="002E37F6">
      <w:pPr>
        <w:rPr>
          <w:lang w:eastAsia="x-none"/>
        </w:rPr>
      </w:pPr>
      <w:hyperlink r:id="rId600" w:history="1">
        <w:r w:rsidR="00400FBB">
          <w:rPr>
            <w:rStyle w:val="Hyperlink"/>
            <w:lang w:eastAsia="x-none"/>
          </w:rPr>
          <w:t>R1-2000392</w:t>
        </w:r>
      </w:hyperlink>
      <w:r w:rsidR="002E37F6">
        <w:rPr>
          <w:lang w:eastAsia="x-none"/>
        </w:rPr>
        <w:tab/>
        <w:t>Maintenance on the channel access procedure for NR-U</w:t>
      </w:r>
      <w:r w:rsidR="002E37F6">
        <w:rPr>
          <w:lang w:eastAsia="x-none"/>
        </w:rPr>
        <w:tab/>
        <w:t>ZTE, Sanechips</w:t>
      </w:r>
    </w:p>
    <w:p w14:paraId="61472A0E" w14:textId="65533FC3" w:rsidR="002E37F6" w:rsidRDefault="001B21D3" w:rsidP="002E37F6">
      <w:pPr>
        <w:rPr>
          <w:lang w:eastAsia="x-none"/>
        </w:rPr>
      </w:pPr>
      <w:hyperlink r:id="rId601" w:history="1">
        <w:r w:rsidR="00400FBB">
          <w:rPr>
            <w:rStyle w:val="Hyperlink"/>
            <w:lang w:eastAsia="x-none"/>
          </w:rPr>
          <w:t>R1-2000411</w:t>
        </w:r>
      </w:hyperlink>
      <w:r w:rsidR="002E37F6">
        <w:rPr>
          <w:lang w:eastAsia="x-none"/>
        </w:rPr>
        <w:tab/>
        <w:t>Remaining Issues on Channel Access Procedures for NR-U</w:t>
      </w:r>
      <w:r w:rsidR="002E37F6">
        <w:rPr>
          <w:lang w:eastAsia="x-none"/>
        </w:rPr>
        <w:tab/>
        <w:t>Nokia, Nokia Shanghai Bell</w:t>
      </w:r>
    </w:p>
    <w:p w14:paraId="0225383A" w14:textId="2FDDE418" w:rsidR="002E37F6" w:rsidRDefault="001B21D3" w:rsidP="002E37F6">
      <w:pPr>
        <w:rPr>
          <w:lang w:eastAsia="x-none"/>
        </w:rPr>
      </w:pPr>
      <w:hyperlink r:id="rId602" w:history="1">
        <w:r w:rsidR="00400FBB">
          <w:rPr>
            <w:rStyle w:val="Hyperlink"/>
            <w:lang w:eastAsia="x-none"/>
          </w:rPr>
          <w:t>R1-2000437</w:t>
        </w:r>
      </w:hyperlink>
      <w:r w:rsidR="002E37F6">
        <w:rPr>
          <w:lang w:eastAsia="x-none"/>
        </w:rPr>
        <w:tab/>
        <w:t>Remaining issues on channel access for NR-U operation</w:t>
      </w:r>
      <w:r w:rsidR="002E37F6">
        <w:rPr>
          <w:lang w:eastAsia="x-none"/>
        </w:rPr>
        <w:tab/>
        <w:t>MediaTek Inc.</w:t>
      </w:r>
    </w:p>
    <w:p w14:paraId="68EAB414" w14:textId="090A6658" w:rsidR="002E37F6" w:rsidRDefault="001B21D3" w:rsidP="002E37F6">
      <w:pPr>
        <w:rPr>
          <w:lang w:eastAsia="x-none"/>
        </w:rPr>
      </w:pPr>
      <w:hyperlink r:id="rId603" w:history="1">
        <w:r w:rsidR="00400FBB">
          <w:rPr>
            <w:rStyle w:val="Hyperlink"/>
            <w:lang w:eastAsia="x-none"/>
          </w:rPr>
          <w:t>R1-2000470</w:t>
        </w:r>
      </w:hyperlink>
      <w:r w:rsidR="002E37F6">
        <w:rPr>
          <w:lang w:eastAsia="x-none"/>
        </w:rPr>
        <w:tab/>
        <w:t>Discussion on the remaining issues of channel access procedure</w:t>
      </w:r>
      <w:r w:rsidR="002E37F6">
        <w:rPr>
          <w:lang w:eastAsia="x-none"/>
        </w:rPr>
        <w:tab/>
        <w:t>OPPO</w:t>
      </w:r>
    </w:p>
    <w:p w14:paraId="0F0B4727" w14:textId="113C3764" w:rsidR="002E37F6" w:rsidRDefault="001B21D3" w:rsidP="002E37F6">
      <w:pPr>
        <w:rPr>
          <w:lang w:eastAsia="x-none"/>
        </w:rPr>
      </w:pPr>
      <w:hyperlink r:id="rId604" w:history="1">
        <w:r w:rsidR="00400FBB">
          <w:rPr>
            <w:rStyle w:val="Hyperlink"/>
            <w:lang w:eastAsia="x-none"/>
          </w:rPr>
          <w:t>R1-2000544</w:t>
        </w:r>
      </w:hyperlink>
      <w:r w:rsidR="002E37F6">
        <w:rPr>
          <w:lang w:eastAsia="x-none"/>
        </w:rPr>
        <w:tab/>
        <w:t>Remaining issues on channel access procedures</w:t>
      </w:r>
      <w:r w:rsidR="002E37F6">
        <w:rPr>
          <w:lang w:eastAsia="x-none"/>
        </w:rPr>
        <w:tab/>
        <w:t>Fujitsu</w:t>
      </w:r>
    </w:p>
    <w:p w14:paraId="3EB54C27" w14:textId="15F6CB93" w:rsidR="002E37F6" w:rsidRDefault="001B21D3" w:rsidP="002E37F6">
      <w:pPr>
        <w:rPr>
          <w:lang w:eastAsia="x-none"/>
        </w:rPr>
      </w:pPr>
      <w:hyperlink r:id="rId605" w:history="1">
        <w:r w:rsidR="00400FBB">
          <w:rPr>
            <w:rStyle w:val="Hyperlink"/>
            <w:lang w:eastAsia="x-none"/>
          </w:rPr>
          <w:t>R1-2000610</w:t>
        </w:r>
      </w:hyperlink>
      <w:r w:rsidR="002E37F6">
        <w:rPr>
          <w:lang w:eastAsia="x-none"/>
        </w:rPr>
        <w:tab/>
        <w:t>Channel access procedures for NR-U</w:t>
      </w:r>
      <w:r w:rsidR="002E37F6">
        <w:rPr>
          <w:lang w:eastAsia="x-none"/>
        </w:rPr>
        <w:tab/>
        <w:t>Samsung</w:t>
      </w:r>
    </w:p>
    <w:p w14:paraId="4C375BB8" w14:textId="0CA30683" w:rsidR="002E37F6" w:rsidRDefault="001B21D3" w:rsidP="002E37F6">
      <w:pPr>
        <w:rPr>
          <w:lang w:eastAsia="x-none"/>
        </w:rPr>
      </w:pPr>
      <w:hyperlink r:id="rId606" w:history="1">
        <w:r w:rsidR="00400FBB">
          <w:rPr>
            <w:rStyle w:val="Hyperlink"/>
            <w:lang w:eastAsia="x-none"/>
          </w:rPr>
          <w:t>R1-2000663</w:t>
        </w:r>
      </w:hyperlink>
      <w:r w:rsidR="002E37F6">
        <w:rPr>
          <w:lang w:eastAsia="x-none"/>
        </w:rPr>
        <w:tab/>
        <w:t>Remaining issues of channel access procedure for NR-U</w:t>
      </w:r>
      <w:r w:rsidR="002E37F6">
        <w:rPr>
          <w:lang w:eastAsia="x-none"/>
        </w:rPr>
        <w:tab/>
        <w:t>LG Electronics</w:t>
      </w:r>
    </w:p>
    <w:p w14:paraId="02C67CBC" w14:textId="14719285" w:rsidR="002E37F6" w:rsidRDefault="001B21D3" w:rsidP="002E37F6">
      <w:pPr>
        <w:rPr>
          <w:lang w:eastAsia="x-none"/>
        </w:rPr>
      </w:pPr>
      <w:hyperlink r:id="rId607" w:history="1">
        <w:r w:rsidR="00400FBB">
          <w:rPr>
            <w:rStyle w:val="Hyperlink"/>
            <w:lang w:eastAsia="x-none"/>
          </w:rPr>
          <w:t>R1-2000724</w:t>
        </w:r>
      </w:hyperlink>
      <w:r w:rsidR="002E37F6">
        <w:rPr>
          <w:lang w:eastAsia="x-none"/>
        </w:rPr>
        <w:tab/>
        <w:t>Channel access mechanism for NR-unlicensed</w:t>
      </w:r>
      <w:r w:rsidR="002E37F6">
        <w:rPr>
          <w:lang w:eastAsia="x-none"/>
        </w:rPr>
        <w:tab/>
        <w:t>Intel Corporation</w:t>
      </w:r>
    </w:p>
    <w:p w14:paraId="13ABF870" w14:textId="02728273" w:rsidR="002E37F6" w:rsidRDefault="001B21D3" w:rsidP="002E37F6">
      <w:pPr>
        <w:rPr>
          <w:lang w:eastAsia="x-none"/>
        </w:rPr>
      </w:pPr>
      <w:hyperlink r:id="rId608" w:history="1">
        <w:r w:rsidR="00400FBB">
          <w:rPr>
            <w:rStyle w:val="Hyperlink"/>
            <w:lang w:eastAsia="x-none"/>
          </w:rPr>
          <w:t>R1-2000767</w:t>
        </w:r>
      </w:hyperlink>
      <w:r w:rsidR="002E37F6">
        <w:rPr>
          <w:lang w:eastAsia="x-none"/>
        </w:rPr>
        <w:tab/>
        <w:t>Remaining issues on CP extension</w:t>
      </w:r>
      <w:r w:rsidR="002E37F6">
        <w:rPr>
          <w:lang w:eastAsia="x-none"/>
        </w:rPr>
        <w:tab/>
        <w:t>NEC</w:t>
      </w:r>
    </w:p>
    <w:p w14:paraId="4766A6BF" w14:textId="38E923C7" w:rsidR="002E37F6" w:rsidRDefault="001B21D3" w:rsidP="002E37F6">
      <w:pPr>
        <w:rPr>
          <w:lang w:eastAsia="x-none"/>
        </w:rPr>
      </w:pPr>
      <w:hyperlink r:id="rId609" w:history="1">
        <w:r w:rsidR="00400FBB">
          <w:rPr>
            <w:rStyle w:val="Hyperlink"/>
            <w:lang w:eastAsia="x-none"/>
          </w:rPr>
          <w:t>R1-2000826</w:t>
        </w:r>
      </w:hyperlink>
      <w:r w:rsidR="002E37F6">
        <w:rPr>
          <w:lang w:eastAsia="x-none"/>
        </w:rPr>
        <w:tab/>
        <w:t>Channel access procedures</w:t>
      </w:r>
      <w:r w:rsidR="002E37F6">
        <w:rPr>
          <w:lang w:eastAsia="x-none"/>
        </w:rPr>
        <w:tab/>
        <w:t>Ericsson</w:t>
      </w:r>
    </w:p>
    <w:p w14:paraId="4817D7DC" w14:textId="19D8D0CB" w:rsidR="002E37F6" w:rsidRDefault="001B21D3" w:rsidP="002E37F6">
      <w:pPr>
        <w:rPr>
          <w:lang w:eastAsia="x-none"/>
        </w:rPr>
      </w:pPr>
      <w:hyperlink r:id="rId610" w:history="1">
        <w:r w:rsidR="00400FBB">
          <w:rPr>
            <w:rStyle w:val="Hyperlink"/>
            <w:lang w:eastAsia="x-none"/>
          </w:rPr>
          <w:t>R1-2000873</w:t>
        </w:r>
      </w:hyperlink>
      <w:r w:rsidR="002E37F6">
        <w:rPr>
          <w:lang w:eastAsia="x-none"/>
        </w:rPr>
        <w:tab/>
        <w:t>Remaining issues and corrections on channel access procedure for NR-U</w:t>
      </w:r>
      <w:r w:rsidR="002E37F6">
        <w:rPr>
          <w:lang w:eastAsia="x-none"/>
        </w:rPr>
        <w:tab/>
        <w:t>Sharp</w:t>
      </w:r>
    </w:p>
    <w:p w14:paraId="55C0F108" w14:textId="32924D13" w:rsidR="002E37F6" w:rsidRDefault="001B21D3" w:rsidP="002E37F6">
      <w:pPr>
        <w:rPr>
          <w:lang w:eastAsia="x-none"/>
        </w:rPr>
      </w:pPr>
      <w:hyperlink r:id="rId611" w:history="1">
        <w:r w:rsidR="00400FBB">
          <w:rPr>
            <w:rStyle w:val="Hyperlink"/>
            <w:lang w:eastAsia="x-none"/>
          </w:rPr>
          <w:t>R1-2000912</w:t>
        </w:r>
      </w:hyperlink>
      <w:r w:rsidR="002E37F6">
        <w:rPr>
          <w:lang w:eastAsia="x-none"/>
        </w:rPr>
        <w:tab/>
        <w:t>Channel access procedures for NR-U</w:t>
      </w:r>
      <w:r w:rsidR="002E37F6">
        <w:rPr>
          <w:lang w:eastAsia="x-none"/>
        </w:rPr>
        <w:tab/>
        <w:t>NTT DOCOMO, INC.</w:t>
      </w:r>
    </w:p>
    <w:p w14:paraId="65EB9F23" w14:textId="2F810D38" w:rsidR="002E37F6" w:rsidRDefault="001B21D3" w:rsidP="002E37F6">
      <w:pPr>
        <w:rPr>
          <w:lang w:eastAsia="x-none"/>
        </w:rPr>
      </w:pPr>
      <w:hyperlink r:id="rId612" w:history="1">
        <w:r w:rsidR="00400FBB">
          <w:rPr>
            <w:rStyle w:val="Hyperlink"/>
            <w:lang w:eastAsia="x-none"/>
          </w:rPr>
          <w:t>R1-2000934</w:t>
        </w:r>
      </w:hyperlink>
      <w:r w:rsidR="002E37F6">
        <w:rPr>
          <w:lang w:eastAsia="x-none"/>
        </w:rPr>
        <w:tab/>
        <w:t>Remaining issues on channel access procedure for NR-U</w:t>
      </w:r>
      <w:r w:rsidR="002E37F6">
        <w:rPr>
          <w:lang w:eastAsia="x-none"/>
        </w:rPr>
        <w:tab/>
        <w:t>WILUS Inc.</w:t>
      </w:r>
    </w:p>
    <w:p w14:paraId="1B44FCC0" w14:textId="7DF08678" w:rsidR="002E37F6" w:rsidRDefault="001B21D3" w:rsidP="002E37F6">
      <w:pPr>
        <w:rPr>
          <w:lang w:eastAsia="x-none"/>
        </w:rPr>
      </w:pPr>
      <w:hyperlink r:id="rId613" w:history="1">
        <w:r w:rsidR="00400FBB">
          <w:rPr>
            <w:rStyle w:val="Hyperlink"/>
            <w:lang w:eastAsia="x-none"/>
          </w:rPr>
          <w:t>R1-2000956</w:t>
        </w:r>
      </w:hyperlink>
      <w:r w:rsidR="002E37F6">
        <w:rPr>
          <w:lang w:eastAsia="x-none"/>
        </w:rPr>
        <w:tab/>
        <w:t>TP for Channel access procedures for NR unlicensed</w:t>
      </w:r>
      <w:r w:rsidR="002E37F6">
        <w:rPr>
          <w:lang w:eastAsia="x-none"/>
        </w:rPr>
        <w:tab/>
        <w:t>Qualcomm Incorporated</w:t>
      </w:r>
    </w:p>
    <w:p w14:paraId="40A10EF7" w14:textId="280D5702" w:rsidR="002E37F6" w:rsidRDefault="001B21D3" w:rsidP="002E37F6">
      <w:pPr>
        <w:rPr>
          <w:lang w:eastAsia="x-none"/>
        </w:rPr>
      </w:pPr>
      <w:hyperlink r:id="rId614" w:history="1">
        <w:r w:rsidR="00400FBB">
          <w:rPr>
            <w:rStyle w:val="Hyperlink"/>
            <w:lang w:eastAsia="x-none"/>
          </w:rPr>
          <w:t>R1-2001088</w:t>
        </w:r>
      </w:hyperlink>
      <w:r w:rsidR="002E37F6">
        <w:rPr>
          <w:lang w:eastAsia="x-none"/>
        </w:rPr>
        <w:tab/>
        <w:t>Corrections to channel access procedures</w:t>
      </w:r>
      <w:r w:rsidR="002E37F6">
        <w:rPr>
          <w:lang w:eastAsia="x-none"/>
        </w:rPr>
        <w:tab/>
        <w:t>Futurewei</w:t>
      </w:r>
    </w:p>
    <w:p w14:paraId="7DC802ED" w14:textId="7F17A6CE" w:rsidR="002E37F6" w:rsidRDefault="002E37F6" w:rsidP="007402DA">
      <w:pPr>
        <w:pStyle w:val="Heading5"/>
      </w:pPr>
      <w:bookmarkStart w:id="167" w:name="_Toc37949845"/>
      <w:r>
        <w:t>Enhancements to initial access procedure</w:t>
      </w:r>
      <w:bookmarkEnd w:id="167"/>
    </w:p>
    <w:p w14:paraId="65E1D7D7" w14:textId="63B2EAB4" w:rsidR="001D7974" w:rsidRPr="001D7974" w:rsidRDefault="001B21D3" w:rsidP="001D7974">
      <w:pPr>
        <w:rPr>
          <w:b/>
          <w:bCs/>
        </w:rPr>
      </w:pPr>
      <w:hyperlink r:id="rId615" w:history="1">
        <w:r w:rsidR="00400FBB">
          <w:rPr>
            <w:rStyle w:val="Hyperlink"/>
            <w:b/>
            <w:bCs/>
          </w:rPr>
          <w:t>R1-2001144</w:t>
        </w:r>
      </w:hyperlink>
      <w:r w:rsidR="001D7974" w:rsidRPr="001D7974">
        <w:rPr>
          <w:b/>
          <w:bCs/>
        </w:rPr>
        <w:tab/>
        <w:t>Feature lead summary for NR-U initial access procedures</w:t>
      </w:r>
      <w:r w:rsidR="001D7974" w:rsidRPr="001D7974">
        <w:rPr>
          <w:b/>
          <w:bCs/>
        </w:rPr>
        <w:tab/>
        <w:t>Charter Communications</w:t>
      </w:r>
    </w:p>
    <w:p w14:paraId="38CA7517" w14:textId="77777777" w:rsidR="00DF6AAF" w:rsidRDefault="00DF6AAF" w:rsidP="007402DA">
      <w:pPr>
        <w:rPr>
          <w:color w:val="000000"/>
        </w:rPr>
      </w:pPr>
    </w:p>
    <w:p w14:paraId="0BA29031" w14:textId="7D2969BD" w:rsidR="001D7974" w:rsidRDefault="007402DA" w:rsidP="007402DA">
      <w:pPr>
        <w:rPr>
          <w:color w:val="000000"/>
        </w:rPr>
      </w:pPr>
      <w:r w:rsidRPr="00394126">
        <w:rPr>
          <w:color w:val="000000"/>
        </w:rPr>
        <w:t>[100e-NR-unlic-NRU-InitAccessProc-01]</w:t>
      </w:r>
      <w:r w:rsidR="001D7974" w:rsidRPr="00394126">
        <w:rPr>
          <w:color w:val="000000"/>
        </w:rPr>
        <w:t xml:space="preserve"> – Amitav (Charter</w:t>
      </w:r>
      <w:r w:rsidR="001D7974">
        <w:rPr>
          <w:color w:val="000000"/>
        </w:rPr>
        <w:t>)</w:t>
      </w:r>
    </w:p>
    <w:p w14:paraId="36CA99E8" w14:textId="15AF92E1" w:rsidR="007402DA" w:rsidRPr="00394126" w:rsidRDefault="007402DA" w:rsidP="007402DA">
      <w:pPr>
        <w:rPr>
          <w:color w:val="000000"/>
        </w:rPr>
      </w:pPr>
      <w:r w:rsidRPr="00394126">
        <w:rPr>
          <w:color w:val="000000"/>
        </w:rPr>
        <w:t xml:space="preserve">Email discussion/approval regarding SSB position validation for FBE scenario, </w:t>
      </w:r>
      <w:r w:rsidRPr="00394126">
        <w:rPr>
          <w:rFonts w:eastAsia="SimSun"/>
        </w:rPr>
        <w:t xml:space="preserve">clarification on interpretation of ssb-PositionsInBurst for UE procedure for receiving control information, </w:t>
      </w:r>
      <w:r w:rsidRPr="00394126">
        <w:rPr>
          <w:color w:val="000000"/>
        </w:rPr>
        <w:t>and LS to RAN4 on candidate SS/PBCH block index and SS/PBCH block index terminology for alignment by 2/28; if there is a spec impact, followed by endorsing the corresponding TP by 3/3</w:t>
      </w:r>
    </w:p>
    <w:p w14:paraId="20A4BFE3" w14:textId="26A2CD94" w:rsidR="001D7974" w:rsidRPr="001D7974" w:rsidRDefault="001B21D3" w:rsidP="001D7974">
      <w:pPr>
        <w:rPr>
          <w:b/>
          <w:bCs/>
        </w:rPr>
      </w:pPr>
      <w:hyperlink r:id="rId616" w:history="1">
        <w:r w:rsidR="00400FBB">
          <w:rPr>
            <w:rStyle w:val="Hyperlink"/>
            <w:b/>
            <w:bCs/>
          </w:rPr>
          <w:t>R1-2001315</w:t>
        </w:r>
      </w:hyperlink>
      <w:r w:rsidR="001D7974" w:rsidRPr="001D7974">
        <w:rPr>
          <w:b/>
          <w:bCs/>
        </w:rPr>
        <w:tab/>
        <w:t>Outcome of email thread [100e-NR-unlic-NRU-InitAccessProc-01]</w:t>
      </w:r>
      <w:r w:rsidR="001D7974" w:rsidRPr="001D7974">
        <w:rPr>
          <w:b/>
          <w:bCs/>
        </w:rPr>
        <w:tab/>
        <w:t>Charter Communications</w:t>
      </w:r>
    </w:p>
    <w:p w14:paraId="157F1E11" w14:textId="77777777" w:rsidR="007402DA" w:rsidRPr="00394126" w:rsidRDefault="007402DA" w:rsidP="007402DA">
      <w:pPr>
        <w:rPr>
          <w:color w:val="000000"/>
        </w:rPr>
      </w:pPr>
    </w:p>
    <w:p w14:paraId="39BEEA6C" w14:textId="77777777" w:rsidR="00394126" w:rsidRPr="00705294" w:rsidRDefault="00394126" w:rsidP="00394126">
      <w:pPr>
        <w:rPr>
          <w:rFonts w:cs="Times"/>
          <w:u w:val="single"/>
          <w:lang w:val="en-US"/>
        </w:rPr>
      </w:pPr>
      <w:r w:rsidRPr="00705294">
        <w:rPr>
          <w:rFonts w:cs="Times"/>
          <w:u w:val="single"/>
        </w:rPr>
        <w:t>Conclusion:</w:t>
      </w:r>
    </w:p>
    <w:p w14:paraId="6C33FD82" w14:textId="77777777" w:rsidR="00394126" w:rsidRPr="00705294" w:rsidRDefault="00394126" w:rsidP="00394126">
      <w:pPr>
        <w:rPr>
          <w:rFonts w:cs="Times"/>
        </w:rPr>
      </w:pPr>
      <w:r w:rsidRPr="00705294">
        <w:rPr>
          <w:rFonts w:cs="Times"/>
        </w:rPr>
        <w:t>For semi-static channel access, SSBs that (partially) fall in the idle region of a fixed frame period should be considered as invalid. No PDSCH rate matching and no RLM/RRM measurement will be done for those candidate SSB positions.</w:t>
      </w:r>
    </w:p>
    <w:p w14:paraId="219160FC" w14:textId="31062651" w:rsidR="00394126" w:rsidRDefault="00394126" w:rsidP="00394126">
      <w:pPr>
        <w:rPr>
          <w:color w:val="000000"/>
          <w:highlight w:val="cyan"/>
        </w:rPr>
      </w:pPr>
    </w:p>
    <w:p w14:paraId="078CE48E" w14:textId="182B8FF6" w:rsidR="001D7974" w:rsidRPr="001D7974" w:rsidRDefault="001B21D3" w:rsidP="001D7974">
      <w:pPr>
        <w:rPr>
          <w:b/>
          <w:bCs/>
        </w:rPr>
      </w:pPr>
      <w:hyperlink r:id="rId617" w:history="1">
        <w:r w:rsidR="00400FBB">
          <w:rPr>
            <w:rStyle w:val="Hyperlink"/>
            <w:b/>
            <w:bCs/>
            <w:highlight w:val="green"/>
          </w:rPr>
          <w:t>R1-2001357</w:t>
        </w:r>
      </w:hyperlink>
      <w:r w:rsidR="001D7974" w:rsidRPr="001D7974">
        <w:rPr>
          <w:b/>
          <w:bCs/>
        </w:rPr>
        <w:tab/>
        <w:t>LS on SSB index and candidate SSB index for NR-U</w:t>
      </w:r>
      <w:r w:rsidR="001D7974" w:rsidRPr="001D7974">
        <w:rPr>
          <w:b/>
          <w:bCs/>
        </w:rPr>
        <w:tab/>
        <w:t>RAN1, Samsung, Charter Communications</w:t>
      </w:r>
    </w:p>
    <w:p w14:paraId="4B8F7624" w14:textId="7E4CEE31" w:rsidR="00394126" w:rsidRDefault="001D7974" w:rsidP="00394126">
      <w:pPr>
        <w:rPr>
          <w:color w:val="000000"/>
        </w:rPr>
      </w:pPr>
      <w:r w:rsidRPr="001D7974">
        <w:rPr>
          <w:b/>
          <w:bCs/>
          <w:color w:val="000000"/>
        </w:rPr>
        <w:t xml:space="preserve">Decision: </w:t>
      </w:r>
      <w:r w:rsidR="00394126" w:rsidRPr="00705294">
        <w:rPr>
          <w:color w:val="000000"/>
        </w:rPr>
        <w:t xml:space="preserve">LS to RAN2/4 on SSB index and candidate SSB index for NR-U is </w:t>
      </w:r>
      <w:r w:rsidRPr="001D7974">
        <w:rPr>
          <w:color w:val="000000"/>
        </w:rPr>
        <w:t>approved</w:t>
      </w:r>
      <w:r>
        <w:rPr>
          <w:color w:val="000000"/>
        </w:rPr>
        <w:t>.</w:t>
      </w:r>
    </w:p>
    <w:p w14:paraId="59B42250" w14:textId="77777777" w:rsidR="00394126" w:rsidRDefault="00394126" w:rsidP="00394126">
      <w:pPr>
        <w:rPr>
          <w:color w:val="000000"/>
        </w:rPr>
      </w:pPr>
    </w:p>
    <w:p w14:paraId="6E952BBB" w14:textId="77777777" w:rsidR="00394126" w:rsidRPr="00705294" w:rsidRDefault="00394126" w:rsidP="00394126">
      <w:pPr>
        <w:rPr>
          <w:rFonts w:cs="Times"/>
          <w:lang w:val="en-US"/>
        </w:rPr>
      </w:pPr>
      <w:r w:rsidRPr="00705294">
        <w:rPr>
          <w:rFonts w:cs="Times"/>
          <w:highlight w:val="green"/>
        </w:rPr>
        <w:lastRenderedPageBreak/>
        <w:t>Agreement:</w:t>
      </w:r>
    </w:p>
    <w:p w14:paraId="6BBB8883" w14:textId="77777777" w:rsidR="00394126" w:rsidRPr="00705294" w:rsidRDefault="00394126" w:rsidP="00394126">
      <w:pPr>
        <w:rPr>
          <w:rFonts w:cs="Times"/>
        </w:rPr>
      </w:pPr>
      <w:r w:rsidRPr="00705294">
        <w:rPr>
          <w:rFonts w:cs="Times"/>
        </w:rPr>
        <w:t>Adopt the following TP for TS 38.213:</w:t>
      </w:r>
    </w:p>
    <w:p w14:paraId="05503EAF" w14:textId="5E01F6E9" w:rsidR="001D7974" w:rsidRPr="00435F5F" w:rsidRDefault="001D7974" w:rsidP="001D7974">
      <w:pPr>
        <w:rPr>
          <w:color w:val="FF0000"/>
        </w:rPr>
      </w:pPr>
      <w:bookmarkStart w:id="168" w:name="_Toc12021485"/>
      <w:bookmarkStart w:id="169" w:name="_Toc20311597"/>
      <w:bookmarkStart w:id="170" w:name="_Toc26719422"/>
      <w:bookmarkStart w:id="171" w:name="_Toc29894857"/>
      <w:bookmarkStart w:id="172" w:name="_Toc29899156"/>
      <w:bookmarkStart w:id="173" w:name="_Toc29899574"/>
      <w:bookmarkStart w:id="174" w:name="_Toc29917311"/>
      <w:bookmarkEnd w:id="168"/>
      <w:bookmarkEnd w:id="169"/>
      <w:bookmarkEnd w:id="170"/>
      <w:bookmarkEnd w:id="171"/>
      <w:bookmarkEnd w:id="172"/>
      <w:bookmarkEnd w:id="173"/>
      <w:r w:rsidRPr="00435F5F">
        <w:rPr>
          <w:color w:val="FF0000"/>
        </w:rPr>
        <w:t xml:space="preserve">--------------------------------------------- </w:t>
      </w:r>
      <w:r>
        <w:rPr>
          <w:color w:val="FF0000"/>
        </w:rPr>
        <w:t>Start</w:t>
      </w:r>
      <w:r w:rsidRPr="00435F5F">
        <w:rPr>
          <w:color w:val="FF0000"/>
        </w:rPr>
        <w:t xml:space="preserve"> of Text Proposal ---------------------------------------</w:t>
      </w:r>
    </w:p>
    <w:p w14:paraId="4C21EA11" w14:textId="5508B3F0" w:rsidR="00394126" w:rsidRDefault="00394126" w:rsidP="001D7974">
      <w:r>
        <w:t>10</w:t>
      </w:r>
      <w:r w:rsidR="001D7974">
        <w:tab/>
      </w:r>
      <w:r>
        <w:t>UE procedure for receiving control information</w:t>
      </w:r>
      <w:bookmarkEnd w:id="174"/>
    </w:p>
    <w:p w14:paraId="4C1D6996" w14:textId="77777777" w:rsidR="00394126" w:rsidRDefault="00394126" w:rsidP="001D7974">
      <w:pPr>
        <w:wordWrap w:val="0"/>
        <w:jc w:val="center"/>
        <w:rPr>
          <w:rFonts w:ascii="Times New Roman" w:hAnsi="Times New Roman"/>
          <w:szCs w:val="20"/>
        </w:rPr>
      </w:pPr>
      <w:r>
        <w:rPr>
          <w:szCs w:val="20"/>
        </w:rPr>
        <w:t>&lt;Unchanged part omitted&gt;</w:t>
      </w:r>
    </w:p>
    <w:p w14:paraId="1F689069" w14:textId="77777777" w:rsidR="00394126" w:rsidRDefault="00394126" w:rsidP="001D7974">
      <w:pPr>
        <w:jc w:val="both"/>
        <w:rPr>
          <w:szCs w:val="20"/>
        </w:rPr>
      </w:pPr>
      <w:r>
        <w:rPr>
          <w:szCs w:val="20"/>
        </w:rPr>
        <w:t>For monitoring of a PDCCH candidate by a UE in a slot or in a span, if the UE</w:t>
      </w:r>
    </w:p>
    <w:p w14:paraId="0978DBB9" w14:textId="363439D8" w:rsidR="00394126" w:rsidRDefault="00394126" w:rsidP="001D7974">
      <w:pPr>
        <w:ind w:left="568" w:hanging="284"/>
        <w:rPr>
          <w:szCs w:val="20"/>
          <w:lang w:val="x-none"/>
        </w:rPr>
      </w:pPr>
      <w:r>
        <w:rPr>
          <w:szCs w:val="20"/>
          <w:lang w:val="x-none"/>
        </w:rPr>
        <w:t>-</w:t>
      </w:r>
      <w:r w:rsidR="00E32BA2">
        <w:rPr>
          <w:szCs w:val="20"/>
          <w:lang w:val="en-US"/>
        </w:rPr>
        <w:t xml:space="preserve"> </w:t>
      </w:r>
      <w:r>
        <w:rPr>
          <w:szCs w:val="20"/>
          <w:lang w:val="x-none"/>
        </w:rPr>
        <w:t xml:space="preserve">has received </w:t>
      </w:r>
      <w:r>
        <w:rPr>
          <w:i/>
          <w:iCs/>
          <w:szCs w:val="20"/>
          <w:lang w:val="x-none"/>
        </w:rPr>
        <w:t>ssb-PositionsInBurst</w:t>
      </w:r>
      <w:r>
        <w:rPr>
          <w:szCs w:val="20"/>
          <w:lang w:val="x-none"/>
        </w:rPr>
        <w:t xml:space="preserve"> </w:t>
      </w:r>
      <w:r>
        <w:rPr>
          <w:szCs w:val="20"/>
        </w:rPr>
        <w:t xml:space="preserve">in </w:t>
      </w:r>
      <w:r>
        <w:rPr>
          <w:i/>
          <w:iCs/>
          <w:szCs w:val="20"/>
        </w:rPr>
        <w:t>SIB1</w:t>
      </w:r>
      <w:r>
        <w:rPr>
          <w:szCs w:val="20"/>
        </w:rPr>
        <w:t xml:space="preserve"> </w:t>
      </w:r>
      <w:r>
        <w:rPr>
          <w:szCs w:val="20"/>
          <w:lang w:val="x-none"/>
        </w:rPr>
        <w:t xml:space="preserve">and has not received </w:t>
      </w:r>
      <w:bookmarkStart w:id="175" w:name="_Hlk493885951"/>
      <w:r>
        <w:rPr>
          <w:i/>
          <w:iCs/>
          <w:szCs w:val="20"/>
          <w:lang w:val="x-none"/>
        </w:rPr>
        <w:t>ssb-PositionsInBurst</w:t>
      </w:r>
      <w:bookmarkEnd w:id="175"/>
      <w:r>
        <w:rPr>
          <w:szCs w:val="20"/>
          <w:lang w:val="x-none"/>
        </w:rPr>
        <w:t xml:space="preserve"> </w:t>
      </w:r>
      <w:r>
        <w:rPr>
          <w:szCs w:val="20"/>
        </w:rPr>
        <w:t xml:space="preserve">in </w:t>
      </w:r>
      <w:r>
        <w:rPr>
          <w:i/>
          <w:iCs/>
          <w:szCs w:val="20"/>
          <w:lang w:val="x-none"/>
        </w:rPr>
        <w:t>ServingCellConfigCommon</w:t>
      </w:r>
      <w:r>
        <w:rPr>
          <w:szCs w:val="20"/>
          <w:lang w:val="x-none"/>
        </w:rPr>
        <w:t xml:space="preserve"> for </w:t>
      </w:r>
      <w:r>
        <w:rPr>
          <w:szCs w:val="20"/>
        </w:rPr>
        <w:t>a</w:t>
      </w:r>
      <w:r>
        <w:rPr>
          <w:szCs w:val="20"/>
          <w:lang w:val="x-none"/>
        </w:rPr>
        <w:t xml:space="preserve"> serving cell</w:t>
      </w:r>
      <w:r>
        <w:rPr>
          <w:szCs w:val="20"/>
        </w:rPr>
        <w:t xml:space="preserve">, </w:t>
      </w:r>
      <w:r>
        <w:rPr>
          <w:szCs w:val="20"/>
          <w:lang w:val="x-none"/>
        </w:rPr>
        <w:t>and</w:t>
      </w:r>
    </w:p>
    <w:p w14:paraId="7C91F7EF" w14:textId="4A49CB2C" w:rsidR="00394126" w:rsidRDefault="00394126" w:rsidP="001D7974">
      <w:pPr>
        <w:ind w:left="568" w:hanging="284"/>
        <w:rPr>
          <w:szCs w:val="20"/>
          <w:lang w:val="en-US" w:eastAsia="zh-CN"/>
        </w:rPr>
      </w:pPr>
      <w:r>
        <w:rPr>
          <w:szCs w:val="20"/>
        </w:rPr>
        <w:t>-</w:t>
      </w:r>
      <w:r w:rsidR="00E32BA2">
        <w:rPr>
          <w:szCs w:val="20"/>
        </w:rPr>
        <w:t xml:space="preserve"> </w:t>
      </w:r>
      <w:r>
        <w:rPr>
          <w:szCs w:val="20"/>
          <w:lang w:eastAsia="zh-CN"/>
        </w:rPr>
        <w:t xml:space="preserve">does not monitor PDCCH candidates in a Type0-PDCCH CSS set, and </w:t>
      </w:r>
    </w:p>
    <w:p w14:paraId="06E180B7" w14:textId="255B5306" w:rsidR="00394126" w:rsidRDefault="00394126" w:rsidP="001D7974">
      <w:pPr>
        <w:ind w:left="568" w:hanging="284"/>
        <w:rPr>
          <w:szCs w:val="20"/>
          <w:lang w:val="x-none" w:eastAsia="zh-CN"/>
        </w:rPr>
      </w:pPr>
      <w:r>
        <w:rPr>
          <w:szCs w:val="20"/>
        </w:rPr>
        <w:t xml:space="preserve">- </w:t>
      </w:r>
      <w:r>
        <w:rPr>
          <w:szCs w:val="20"/>
          <w:lang w:eastAsia="zh-CN"/>
        </w:rPr>
        <w:t xml:space="preserve">at least one </w:t>
      </w:r>
      <w:r>
        <w:rPr>
          <w:szCs w:val="20"/>
          <w:lang w:val="x-none" w:eastAsia="zh-CN"/>
        </w:rPr>
        <w:t>RE for a PDCCH candidate overlap</w:t>
      </w:r>
      <w:r>
        <w:rPr>
          <w:szCs w:val="20"/>
          <w:lang w:eastAsia="zh-CN"/>
        </w:rPr>
        <w:t>s</w:t>
      </w:r>
      <w:r>
        <w:rPr>
          <w:szCs w:val="20"/>
          <w:lang w:val="x-none" w:eastAsia="zh-CN"/>
        </w:rPr>
        <w:t xml:space="preserve"> with </w:t>
      </w:r>
      <w:r>
        <w:rPr>
          <w:szCs w:val="20"/>
          <w:lang w:eastAsia="zh-CN"/>
        </w:rPr>
        <w:t xml:space="preserve">at least one </w:t>
      </w:r>
      <w:r>
        <w:rPr>
          <w:szCs w:val="20"/>
          <w:lang w:val="x-none" w:eastAsia="zh-CN"/>
        </w:rPr>
        <w:t xml:space="preserve">RE corresponding to </w:t>
      </w:r>
      <w:r>
        <w:rPr>
          <w:color w:val="FF0000"/>
          <w:szCs w:val="20"/>
          <w:lang w:eastAsia="zh-CN"/>
        </w:rPr>
        <w:t xml:space="preserve">candidate SS/PBCH blocks corresponding to </w:t>
      </w:r>
      <w:r>
        <w:rPr>
          <w:szCs w:val="20"/>
          <w:lang w:val="x-none" w:eastAsia="zh-CN"/>
        </w:rPr>
        <w:t xml:space="preserve">a SS/PBCH block index provided by </w:t>
      </w:r>
      <w:r>
        <w:rPr>
          <w:i/>
          <w:iCs/>
          <w:szCs w:val="20"/>
          <w:lang w:val="x-none"/>
        </w:rPr>
        <w:t>ssb-PositionsInBurst</w:t>
      </w:r>
      <w:r>
        <w:rPr>
          <w:szCs w:val="20"/>
          <w:lang w:val="x-none"/>
        </w:rPr>
        <w:t xml:space="preserve"> </w:t>
      </w:r>
      <w:r>
        <w:rPr>
          <w:szCs w:val="20"/>
        </w:rPr>
        <w:t xml:space="preserve">in </w:t>
      </w:r>
      <w:r>
        <w:rPr>
          <w:i/>
          <w:iCs/>
          <w:szCs w:val="20"/>
        </w:rPr>
        <w:t>SIB1</w:t>
      </w:r>
      <w:r>
        <w:rPr>
          <w:szCs w:val="20"/>
          <w:lang w:val="x-none" w:eastAsia="zh-CN"/>
        </w:rPr>
        <w:t xml:space="preserve">, </w:t>
      </w:r>
    </w:p>
    <w:p w14:paraId="1413ADBF" w14:textId="77777777" w:rsidR="00394126" w:rsidRDefault="00394126" w:rsidP="001D7974">
      <w:pPr>
        <w:rPr>
          <w:szCs w:val="20"/>
          <w:lang w:eastAsia="zh-CN"/>
        </w:rPr>
      </w:pPr>
      <w:r>
        <w:rPr>
          <w:szCs w:val="20"/>
          <w:lang w:eastAsia="zh-CN"/>
        </w:rPr>
        <w:t>the UE is not required to monitor the PDCCH candidate.</w:t>
      </w:r>
    </w:p>
    <w:p w14:paraId="51FD33E1" w14:textId="77777777" w:rsidR="00394126" w:rsidRDefault="00394126" w:rsidP="001D7974">
      <w:pPr>
        <w:jc w:val="both"/>
        <w:rPr>
          <w:szCs w:val="20"/>
        </w:rPr>
      </w:pPr>
      <w:r>
        <w:rPr>
          <w:szCs w:val="20"/>
        </w:rPr>
        <w:t>For monitoring of a PDCCH candidate by a UE in a slot, if the UE</w:t>
      </w:r>
    </w:p>
    <w:p w14:paraId="79BC211E" w14:textId="471058D6" w:rsidR="00394126" w:rsidRDefault="00394126" w:rsidP="001D7974">
      <w:pPr>
        <w:ind w:left="568" w:hanging="284"/>
        <w:rPr>
          <w:szCs w:val="20"/>
          <w:lang w:val="x-none"/>
        </w:rPr>
      </w:pPr>
      <w:r>
        <w:rPr>
          <w:szCs w:val="20"/>
          <w:lang w:val="x-none"/>
        </w:rPr>
        <w:t xml:space="preserve">- has received </w:t>
      </w:r>
      <w:r>
        <w:rPr>
          <w:i/>
          <w:iCs/>
          <w:szCs w:val="20"/>
          <w:lang w:val="x-none"/>
        </w:rPr>
        <w:t>ssb-PositionsInBurst</w:t>
      </w:r>
      <w:r>
        <w:rPr>
          <w:szCs w:val="20"/>
          <w:lang w:val="x-none"/>
        </w:rPr>
        <w:t xml:space="preserve"> </w:t>
      </w:r>
      <w:r>
        <w:rPr>
          <w:szCs w:val="20"/>
        </w:rPr>
        <w:t xml:space="preserve">in </w:t>
      </w:r>
      <w:r>
        <w:rPr>
          <w:i/>
          <w:iCs/>
          <w:szCs w:val="20"/>
          <w:lang w:val="x-none"/>
        </w:rPr>
        <w:t>ServingCellConfigCommon</w:t>
      </w:r>
      <w:r>
        <w:rPr>
          <w:szCs w:val="20"/>
          <w:lang w:val="x-none"/>
        </w:rPr>
        <w:t xml:space="preserve"> for </w:t>
      </w:r>
      <w:r>
        <w:rPr>
          <w:szCs w:val="20"/>
        </w:rPr>
        <w:t>a</w:t>
      </w:r>
      <w:r>
        <w:rPr>
          <w:szCs w:val="20"/>
          <w:lang w:val="x-none"/>
        </w:rPr>
        <w:t xml:space="preserve"> serving cell</w:t>
      </w:r>
      <w:r>
        <w:rPr>
          <w:szCs w:val="20"/>
        </w:rPr>
        <w:t xml:space="preserve">, </w:t>
      </w:r>
      <w:r>
        <w:rPr>
          <w:szCs w:val="20"/>
          <w:lang w:val="x-none"/>
        </w:rPr>
        <w:t>and</w:t>
      </w:r>
    </w:p>
    <w:p w14:paraId="414F68B2" w14:textId="6FC64957" w:rsidR="00394126" w:rsidRDefault="00394126" w:rsidP="001D7974">
      <w:pPr>
        <w:ind w:left="568" w:hanging="284"/>
        <w:rPr>
          <w:szCs w:val="20"/>
          <w:lang w:val="en-US" w:eastAsia="zh-CN"/>
        </w:rPr>
      </w:pPr>
      <w:r>
        <w:rPr>
          <w:szCs w:val="20"/>
        </w:rPr>
        <w:t xml:space="preserve">- </w:t>
      </w:r>
      <w:r>
        <w:rPr>
          <w:szCs w:val="20"/>
          <w:lang w:eastAsia="zh-CN"/>
        </w:rPr>
        <w:t xml:space="preserve">does not monitor PDCCH candidates in a Type0-PDCCH CSS set, and </w:t>
      </w:r>
    </w:p>
    <w:p w14:paraId="1E70449D" w14:textId="02F3B649" w:rsidR="00394126" w:rsidRDefault="00394126" w:rsidP="001D7974">
      <w:pPr>
        <w:ind w:left="568" w:hanging="284"/>
        <w:rPr>
          <w:szCs w:val="20"/>
          <w:lang w:val="x-none" w:eastAsia="zh-CN"/>
        </w:rPr>
      </w:pPr>
      <w:r>
        <w:rPr>
          <w:szCs w:val="20"/>
        </w:rPr>
        <w:t xml:space="preserve">- </w:t>
      </w:r>
      <w:r>
        <w:rPr>
          <w:szCs w:val="20"/>
          <w:lang w:eastAsia="zh-CN"/>
        </w:rPr>
        <w:t xml:space="preserve">at least one </w:t>
      </w:r>
      <w:r>
        <w:rPr>
          <w:szCs w:val="20"/>
          <w:lang w:val="x-none" w:eastAsia="zh-CN"/>
        </w:rPr>
        <w:t>RE for a PDCCH candidate overlap</w:t>
      </w:r>
      <w:r>
        <w:rPr>
          <w:szCs w:val="20"/>
          <w:lang w:eastAsia="zh-CN"/>
        </w:rPr>
        <w:t>s</w:t>
      </w:r>
      <w:r>
        <w:rPr>
          <w:szCs w:val="20"/>
          <w:lang w:val="x-none" w:eastAsia="zh-CN"/>
        </w:rPr>
        <w:t xml:space="preserve"> with </w:t>
      </w:r>
      <w:r>
        <w:rPr>
          <w:szCs w:val="20"/>
          <w:lang w:eastAsia="zh-CN"/>
        </w:rPr>
        <w:t xml:space="preserve">at least one </w:t>
      </w:r>
      <w:r>
        <w:rPr>
          <w:szCs w:val="20"/>
          <w:lang w:val="x-none" w:eastAsia="zh-CN"/>
        </w:rPr>
        <w:t xml:space="preserve">RE corresponding to </w:t>
      </w:r>
      <w:r>
        <w:rPr>
          <w:color w:val="FF0000"/>
          <w:szCs w:val="20"/>
          <w:lang w:eastAsia="zh-CN"/>
        </w:rPr>
        <w:t xml:space="preserve">candidate SS/PBCH blocks corresponding to </w:t>
      </w:r>
      <w:r>
        <w:rPr>
          <w:szCs w:val="20"/>
          <w:lang w:val="x-none" w:eastAsia="zh-CN"/>
        </w:rPr>
        <w:t xml:space="preserve">a SS/PBCH block index provided by </w:t>
      </w:r>
      <w:r>
        <w:rPr>
          <w:i/>
          <w:iCs/>
          <w:szCs w:val="20"/>
          <w:lang w:val="x-none"/>
        </w:rPr>
        <w:t>ssb-PositionsInBurst</w:t>
      </w:r>
      <w:r>
        <w:rPr>
          <w:szCs w:val="20"/>
          <w:lang w:val="x-none"/>
        </w:rPr>
        <w:t xml:space="preserve"> </w:t>
      </w:r>
      <w:r>
        <w:rPr>
          <w:szCs w:val="20"/>
        </w:rPr>
        <w:t xml:space="preserve">in </w:t>
      </w:r>
      <w:r>
        <w:rPr>
          <w:i/>
          <w:iCs/>
          <w:szCs w:val="20"/>
          <w:lang w:val="x-none"/>
        </w:rPr>
        <w:t>ServingCellConfigCommon</w:t>
      </w:r>
      <w:r>
        <w:rPr>
          <w:szCs w:val="20"/>
          <w:lang w:val="x-none" w:eastAsia="zh-CN"/>
        </w:rPr>
        <w:t xml:space="preserve">, </w:t>
      </w:r>
    </w:p>
    <w:p w14:paraId="54050D9B" w14:textId="77777777" w:rsidR="00394126" w:rsidRDefault="00394126" w:rsidP="001D7974">
      <w:pPr>
        <w:rPr>
          <w:szCs w:val="20"/>
          <w:lang w:val="en-US" w:eastAsia="zh-CN"/>
        </w:rPr>
      </w:pPr>
      <w:r>
        <w:rPr>
          <w:szCs w:val="20"/>
          <w:lang w:eastAsia="zh-CN"/>
        </w:rPr>
        <w:t>the UE is not required to monitor the PDCCH candidate.</w:t>
      </w:r>
    </w:p>
    <w:p w14:paraId="60E7D397" w14:textId="77777777" w:rsidR="00394126" w:rsidRDefault="00394126" w:rsidP="001D7974">
      <w:pPr>
        <w:jc w:val="center"/>
        <w:rPr>
          <w:szCs w:val="20"/>
        </w:rPr>
      </w:pPr>
      <w:r>
        <w:rPr>
          <w:szCs w:val="20"/>
        </w:rPr>
        <w:t>&lt;Unchanged part omitted&gt;</w:t>
      </w:r>
    </w:p>
    <w:p w14:paraId="7CC0A393" w14:textId="77777777" w:rsidR="001D7974" w:rsidRPr="00435F5F" w:rsidRDefault="001D7974" w:rsidP="001D7974">
      <w:pPr>
        <w:rPr>
          <w:color w:val="FF0000"/>
        </w:rPr>
      </w:pPr>
      <w:r w:rsidRPr="00435F5F">
        <w:rPr>
          <w:color w:val="FF0000"/>
        </w:rPr>
        <w:t xml:space="preserve">--------------------------------------------- </w:t>
      </w:r>
      <w:r>
        <w:rPr>
          <w:color w:val="FF0000"/>
        </w:rPr>
        <w:t>End</w:t>
      </w:r>
      <w:r w:rsidRPr="00435F5F">
        <w:rPr>
          <w:color w:val="FF0000"/>
        </w:rPr>
        <w:t xml:space="preserve"> of Text Proposal ---------------------------------------</w:t>
      </w:r>
    </w:p>
    <w:p w14:paraId="48B14246" w14:textId="02E56E75" w:rsidR="007402DA" w:rsidRDefault="007402DA" w:rsidP="007402DA">
      <w:pPr>
        <w:rPr>
          <w:color w:val="000000"/>
          <w:lang w:val="en-US"/>
        </w:rPr>
      </w:pPr>
    </w:p>
    <w:p w14:paraId="36CB4324" w14:textId="77777777" w:rsidR="00394126" w:rsidRPr="00394126" w:rsidRDefault="00394126" w:rsidP="007402DA">
      <w:pPr>
        <w:rPr>
          <w:color w:val="000000"/>
          <w:lang w:val="en-US"/>
        </w:rPr>
      </w:pPr>
    </w:p>
    <w:p w14:paraId="39B0DE50" w14:textId="77777777" w:rsidR="001D7974" w:rsidRDefault="007402DA" w:rsidP="007402DA">
      <w:pPr>
        <w:rPr>
          <w:color w:val="000000"/>
        </w:rPr>
      </w:pPr>
      <w:r w:rsidRPr="00394126">
        <w:rPr>
          <w:color w:val="000000"/>
        </w:rPr>
        <w:t>[100e-NR-unlic-NRU-InitAccessProc-02]</w:t>
      </w:r>
      <w:r w:rsidR="001D7974" w:rsidRPr="00394126">
        <w:rPr>
          <w:color w:val="000000"/>
        </w:rPr>
        <w:t xml:space="preserve"> – Amitav (Charter)</w:t>
      </w:r>
    </w:p>
    <w:p w14:paraId="534857F0" w14:textId="315502A8" w:rsidR="007402DA" w:rsidRPr="00394126" w:rsidRDefault="007402DA" w:rsidP="007402DA">
      <w:pPr>
        <w:rPr>
          <w:color w:val="000000"/>
        </w:rPr>
      </w:pPr>
      <w:r w:rsidRPr="00394126">
        <w:rPr>
          <w:color w:val="000000"/>
        </w:rPr>
        <w:t xml:space="preserve">Email discussion/approval regarding issues related to RA procedure including: </w:t>
      </w:r>
      <w:r w:rsidRPr="00394126">
        <w:rPr>
          <w:rFonts w:eastAsia="SimSun"/>
        </w:rPr>
        <w:t xml:space="preserve">HARQ-ACK LBT parameter signaling in success RAR for 2-step RACH procedure and Configuration of RNTI and DCI payload for IDLE UE on FBE cell to permit PRACH within FFP </w:t>
      </w:r>
      <w:r w:rsidRPr="00394126">
        <w:rPr>
          <w:color w:val="000000"/>
        </w:rPr>
        <w:t>by 2/28; if there is a spec impact, followed by endorsing the corresponding TP by 3/3</w:t>
      </w:r>
    </w:p>
    <w:p w14:paraId="7811EA90" w14:textId="71A3C18D" w:rsidR="0071633C" w:rsidRPr="001D7974" w:rsidRDefault="001B21D3" w:rsidP="0071633C">
      <w:pPr>
        <w:rPr>
          <w:b/>
          <w:bCs/>
        </w:rPr>
      </w:pPr>
      <w:hyperlink r:id="rId618" w:history="1">
        <w:r w:rsidR="00400FBB">
          <w:rPr>
            <w:rStyle w:val="Hyperlink"/>
            <w:b/>
            <w:bCs/>
          </w:rPr>
          <w:t>R1-2001316</w:t>
        </w:r>
      </w:hyperlink>
      <w:r w:rsidR="0071633C" w:rsidRPr="001D7974">
        <w:rPr>
          <w:b/>
          <w:bCs/>
        </w:rPr>
        <w:tab/>
        <w:t>Outcome of email thread [100e-NR-unlic-NRU-InitAccessProc-02]</w:t>
      </w:r>
      <w:r w:rsidR="0071633C" w:rsidRPr="001D7974">
        <w:rPr>
          <w:b/>
          <w:bCs/>
        </w:rPr>
        <w:tab/>
        <w:t>Charter Communications</w:t>
      </w:r>
    </w:p>
    <w:p w14:paraId="41E13515" w14:textId="77777777" w:rsidR="00483C4B" w:rsidRPr="00705294" w:rsidRDefault="00483C4B" w:rsidP="00483C4B">
      <w:pPr>
        <w:rPr>
          <w:rFonts w:ascii="Calibri" w:hAnsi="Calibri"/>
          <w:szCs w:val="20"/>
          <w:lang w:val="en-US"/>
        </w:rPr>
      </w:pPr>
      <w:r w:rsidRPr="00705294">
        <w:rPr>
          <w:szCs w:val="20"/>
          <w:highlight w:val="green"/>
        </w:rPr>
        <w:t>Agreement:</w:t>
      </w:r>
    </w:p>
    <w:p w14:paraId="77BE35D3" w14:textId="77777777" w:rsidR="00483C4B" w:rsidRPr="00705294" w:rsidRDefault="00483C4B" w:rsidP="00483C4B">
      <w:pPr>
        <w:rPr>
          <w:szCs w:val="20"/>
        </w:rPr>
      </w:pPr>
      <w:r w:rsidRPr="00705294">
        <w:rPr>
          <w:szCs w:val="20"/>
        </w:rPr>
        <w:t>LBT parameter applied for HARQ-ACK transmission corresponding to Msg. B reception is provided via each success RAR in Msg. B PDSCH.</w:t>
      </w:r>
    </w:p>
    <w:p w14:paraId="5723DFA1" w14:textId="77777777" w:rsidR="00483C4B" w:rsidRDefault="00483C4B" w:rsidP="00483C4B">
      <w:pPr>
        <w:rPr>
          <w:rFonts w:eastAsia="SimSun"/>
          <w:highlight w:val="cyan"/>
        </w:rPr>
      </w:pPr>
    </w:p>
    <w:p w14:paraId="1647069F" w14:textId="77777777" w:rsidR="00483C4B" w:rsidRPr="003F1817" w:rsidRDefault="00483C4B" w:rsidP="00483C4B">
      <w:pPr>
        <w:rPr>
          <w:rFonts w:cs="Times"/>
          <w:szCs w:val="20"/>
          <w:lang w:val="en-US"/>
        </w:rPr>
      </w:pPr>
      <w:r w:rsidRPr="003F1817">
        <w:rPr>
          <w:rFonts w:cs="Times"/>
          <w:szCs w:val="20"/>
          <w:highlight w:val="green"/>
        </w:rPr>
        <w:t>Agreement:</w:t>
      </w:r>
    </w:p>
    <w:p w14:paraId="3DD5C127" w14:textId="77777777" w:rsidR="00483C4B" w:rsidRPr="003F1817" w:rsidRDefault="00483C4B" w:rsidP="00483C4B">
      <w:pPr>
        <w:rPr>
          <w:rFonts w:cs="Times"/>
          <w:szCs w:val="20"/>
        </w:rPr>
      </w:pPr>
      <w:r w:rsidRPr="003F1817">
        <w:rPr>
          <w:rFonts w:cs="Times"/>
          <w:szCs w:val="20"/>
        </w:rPr>
        <w:t>The following text proposal for TS 38.213 is adopted.</w:t>
      </w:r>
    </w:p>
    <w:p w14:paraId="2DDCFEBD" w14:textId="77777777" w:rsidR="0071633C" w:rsidRPr="00435F5F" w:rsidRDefault="0071633C" w:rsidP="0071633C">
      <w:pPr>
        <w:rPr>
          <w:color w:val="FF0000"/>
        </w:rPr>
      </w:pPr>
      <w:r w:rsidRPr="00435F5F">
        <w:rPr>
          <w:color w:val="FF0000"/>
        </w:rPr>
        <w:t xml:space="preserve">--------------------------------------------- </w:t>
      </w:r>
      <w:r>
        <w:rPr>
          <w:color w:val="FF0000"/>
        </w:rPr>
        <w:t>Start</w:t>
      </w:r>
      <w:r w:rsidRPr="00435F5F">
        <w:rPr>
          <w:color w:val="FF0000"/>
        </w:rPr>
        <w:t xml:space="preserve"> of Text Proposal ---------------------------------------</w:t>
      </w:r>
    </w:p>
    <w:p w14:paraId="10ACA763" w14:textId="53B0072B" w:rsidR="00483C4B" w:rsidRPr="0071633C" w:rsidRDefault="00483C4B" w:rsidP="0071633C">
      <w:pPr>
        <w:rPr>
          <w:rFonts w:ascii="Times New Roman" w:hAnsi="Times New Roman"/>
          <w:szCs w:val="20"/>
        </w:rPr>
      </w:pPr>
      <w:r w:rsidRPr="0071633C">
        <w:rPr>
          <w:rFonts w:ascii="Times New Roman" w:hAnsi="Times New Roman"/>
          <w:szCs w:val="20"/>
        </w:rPr>
        <w:t>8.2A</w:t>
      </w:r>
      <w:r w:rsidR="0071633C" w:rsidRPr="0071633C">
        <w:rPr>
          <w:rFonts w:ascii="Times New Roman" w:hAnsi="Times New Roman"/>
          <w:szCs w:val="20"/>
        </w:rPr>
        <w:tab/>
      </w:r>
      <w:r w:rsidRPr="0071633C">
        <w:rPr>
          <w:rFonts w:ascii="Times New Roman" w:hAnsi="Times New Roman"/>
          <w:szCs w:val="20"/>
        </w:rPr>
        <w:t>Random access response - Type-2 random access procedure</w:t>
      </w:r>
    </w:p>
    <w:p w14:paraId="4A9E3E08" w14:textId="77777777" w:rsidR="00483C4B" w:rsidRPr="0071633C" w:rsidRDefault="00483C4B" w:rsidP="0071633C">
      <w:pPr>
        <w:rPr>
          <w:rFonts w:ascii="Times New Roman" w:eastAsia="Calibri" w:hAnsi="Times New Roman"/>
          <w:szCs w:val="20"/>
          <w:lang w:val="en-US"/>
        </w:rPr>
      </w:pPr>
      <w:r w:rsidRPr="0071633C">
        <w:rPr>
          <w:rFonts w:ascii="Times New Roman" w:hAnsi="Times New Roman"/>
          <w:szCs w:val="20"/>
        </w:rPr>
        <w:t xml:space="preserve">In response to a transmission of a PRACH and a PUSCH, a UE attempts to detect a DCI format 1_0 with CRC scrambled by a corresponding RA-RNTI during a window controlled by higher layers [11, TS 38.321]. The window starts at the first symbol of the earliest CORESET the UE is configured to receive PDCCH for Type1-PDCCH CSS set, as defined in Clause 10.1, that is at least one symbol, after the last symbol of the PUSCH occasion corresponding to the PUSCH transmission, where the symbol duration corresponds to the SCS for Type1-PDCCH CSS set. The length of the window in number of slots, based on the SCS for Type1-PDCCH CSS set, is provided by </w:t>
      </w:r>
      <w:r w:rsidRPr="0071633C">
        <w:rPr>
          <w:rFonts w:ascii="Times New Roman" w:hAnsi="Times New Roman"/>
          <w:i/>
          <w:iCs/>
          <w:szCs w:val="20"/>
        </w:rPr>
        <w:t>ra-ResponseWindow</w:t>
      </w:r>
      <w:r w:rsidRPr="0071633C">
        <w:rPr>
          <w:rFonts w:ascii="Times New Roman" w:hAnsi="Times New Roman"/>
          <w:szCs w:val="20"/>
        </w:rPr>
        <w:t>.</w:t>
      </w:r>
    </w:p>
    <w:p w14:paraId="33BE942C" w14:textId="77777777" w:rsidR="00483C4B" w:rsidRPr="0071633C" w:rsidRDefault="00483C4B" w:rsidP="0071633C">
      <w:pPr>
        <w:rPr>
          <w:rFonts w:ascii="Times New Roman" w:hAnsi="Times New Roman"/>
          <w:szCs w:val="20"/>
        </w:rPr>
      </w:pPr>
      <w:r w:rsidRPr="0071633C">
        <w:rPr>
          <w:rFonts w:ascii="Times New Roman" w:hAnsi="Times New Roman"/>
          <w:szCs w:val="20"/>
        </w:rPr>
        <w:t>If the UE detects the DCI format 1_0, with CRC scrambled by the corresponding RA-RNTI, and a transport block in a corresponding PDSCH within the window, the UE passes the transport block to higher layers. The higher layers indicate to the physical layer</w:t>
      </w:r>
    </w:p>
    <w:p w14:paraId="3147189A" w14:textId="2561E7FB" w:rsidR="00483C4B" w:rsidRPr="0071633C" w:rsidRDefault="00483C4B" w:rsidP="0071633C">
      <w:pPr>
        <w:pStyle w:val="B1"/>
        <w:spacing w:after="0"/>
        <w:rPr>
          <w:rFonts w:ascii="Times New Roman" w:hAnsi="Times New Roman"/>
          <w:lang w:val="x-none"/>
        </w:rPr>
      </w:pPr>
      <w:r w:rsidRPr="0071633C">
        <w:rPr>
          <w:rFonts w:ascii="Times New Roman" w:hAnsi="Times New Roman"/>
          <w:lang w:val="x-none"/>
        </w:rPr>
        <w:t>- an uplink grant if the RAR message(s) is for fallbackRAR and a random access preamble identity (RAPID) associated with the PRACH transmission is identified, and the UE procedure continues as described in Clause 8.2 when the UE detects a RAR UL grant, or</w:t>
      </w:r>
    </w:p>
    <w:p w14:paraId="0F87A3C4" w14:textId="6CBF9807" w:rsidR="00483C4B" w:rsidRPr="0071633C" w:rsidRDefault="00483C4B" w:rsidP="0071633C">
      <w:pPr>
        <w:pStyle w:val="B1"/>
        <w:spacing w:after="0"/>
        <w:rPr>
          <w:rFonts w:ascii="Times New Roman" w:hAnsi="Times New Roman"/>
          <w:lang w:val="x-none"/>
        </w:rPr>
      </w:pPr>
      <w:r w:rsidRPr="0071633C">
        <w:rPr>
          <w:rFonts w:ascii="Times New Roman" w:hAnsi="Times New Roman"/>
          <w:lang w:val="x-none"/>
        </w:rPr>
        <w:t xml:space="preserve">- transmission of a PUCCH with HARQ-ACK information having ACK value if the RAR message(s) is for successRAR, where </w:t>
      </w:r>
    </w:p>
    <w:p w14:paraId="61A2452E" w14:textId="469B283F" w:rsidR="00483C4B" w:rsidRPr="0071633C" w:rsidRDefault="00483C4B" w:rsidP="0071633C">
      <w:pPr>
        <w:pStyle w:val="B2"/>
        <w:spacing w:after="0"/>
        <w:rPr>
          <w:lang w:val="x-none"/>
        </w:rPr>
      </w:pPr>
      <w:r w:rsidRPr="0071633C">
        <w:rPr>
          <w:lang w:val="x-none"/>
        </w:rPr>
        <w:t xml:space="preserve">- a PUCCH resource for the transmission of the PUCCH </w:t>
      </w:r>
      <w:r w:rsidRPr="0071633C">
        <w:t xml:space="preserve">is indicated by </w:t>
      </w:r>
      <w:r w:rsidRPr="0071633C">
        <w:rPr>
          <w:lang w:val="x-none" w:eastAsia="zh-CN"/>
        </w:rPr>
        <w:t>PUCCH resource indicator</w:t>
      </w:r>
      <w:r w:rsidRPr="0071633C">
        <w:rPr>
          <w:lang w:val="x-none"/>
        </w:rPr>
        <w:t xml:space="preserve"> field of </w:t>
      </w:r>
      <w:r w:rsidRPr="0071633C">
        <w:t>4 bits in the successRAR</w:t>
      </w:r>
      <w:r w:rsidRPr="0071633C">
        <w:rPr>
          <w:lang w:val="x-none"/>
        </w:rPr>
        <w:t xml:space="preserve"> from a PUCCH resource set that is provided by </w:t>
      </w:r>
      <w:r w:rsidRPr="0071633C">
        <w:rPr>
          <w:i/>
          <w:iCs/>
          <w:lang w:val="x-none"/>
        </w:rPr>
        <w:t>pucch-</w:t>
      </w:r>
      <w:r w:rsidRPr="0071633C">
        <w:rPr>
          <w:i/>
          <w:iCs/>
        </w:rPr>
        <w:t>ResourceCommon</w:t>
      </w:r>
      <w:r w:rsidRPr="0071633C">
        <w:t xml:space="preserve"> </w:t>
      </w:r>
    </w:p>
    <w:p w14:paraId="2944F1A5" w14:textId="7A6E4725" w:rsidR="00483C4B" w:rsidRPr="0071633C" w:rsidRDefault="00483C4B" w:rsidP="0071633C">
      <w:pPr>
        <w:pStyle w:val="B2"/>
        <w:spacing w:after="0"/>
        <w:rPr>
          <w:lang w:val="x-none"/>
        </w:rPr>
      </w:pPr>
      <w:r w:rsidRPr="0071633C">
        <w:rPr>
          <w:lang w:val="x-none"/>
        </w:rPr>
        <w:t xml:space="preserve">- a slot for the PUCCH transmission is indicated by a PDSCH-to-HARQ_feedback timing indicator field of 3 bits in the successRAR having a value </w:t>
      </w:r>
      <m:oMath>
        <m:r>
          <w:rPr>
            <w:rFonts w:ascii="Cambria Math" w:hAnsi="Cambria Math"/>
          </w:rPr>
          <m:t>k</m:t>
        </m:r>
      </m:oMath>
      <w:r w:rsidRPr="0071633C">
        <w:rPr>
          <w:lang w:val="x-none"/>
        </w:rPr>
        <w:t xml:space="preserve"> from</w:t>
      </w:r>
      <w:r w:rsidRPr="0071633C">
        <w:rPr>
          <w:lang w:val="x-none" w:eastAsia="zh-CN"/>
        </w:rPr>
        <w:t xml:space="preserve"> {1, 2, 3, 4, 5, 6, 7, 8} and, with reference to slots for PUCCH transmission having duration </w:t>
      </w:r>
      <m:oMath>
        <m:sSub>
          <m:sSubPr>
            <m:ctrlPr>
              <w:rPr>
                <w:rFonts w:ascii="Cambria Math" w:eastAsia="Calibri" w:hAnsi="Cambria Math"/>
                <w:i/>
                <w:iCs/>
              </w:rPr>
            </m:ctrlPr>
          </m:sSubPr>
          <m:e>
            <m:r>
              <w:rPr>
                <w:rFonts w:ascii="Cambria Math" w:hAnsi="Cambria Math"/>
              </w:rPr>
              <m:t>T</m:t>
            </m:r>
          </m:e>
          <m:sub>
            <m:r>
              <w:rPr>
                <w:rFonts w:ascii="Cambria Math" w:hAnsi="Cambria Math"/>
              </w:rPr>
              <m:t>slot</m:t>
            </m:r>
          </m:sub>
        </m:sSub>
      </m:oMath>
      <w:r w:rsidRPr="0071633C">
        <w:rPr>
          <w:lang w:val="x-none"/>
        </w:rPr>
        <w:t xml:space="preserve">, </w:t>
      </w:r>
      <w:r w:rsidRPr="0071633C">
        <w:rPr>
          <w:lang w:val="x-none" w:eastAsia="zh-CN"/>
        </w:rPr>
        <w:t xml:space="preserve">the slot is determined as </w:t>
      </w:r>
      <m:oMath>
        <m:r>
          <w:rPr>
            <w:rFonts w:ascii="Cambria Math" w:hAnsi="Cambria Math"/>
          </w:rPr>
          <m:t>ceil</m:t>
        </m:r>
        <m:d>
          <m:dPr>
            <m:ctrlPr>
              <w:rPr>
                <w:rFonts w:ascii="Cambria Math" w:eastAsia="Calibri" w:hAnsi="Cambria Math"/>
                <w:i/>
                <w:iCs/>
              </w:rPr>
            </m:ctrlPr>
          </m:dPr>
          <m:e>
            <m:r>
              <w:rPr>
                <w:rFonts w:ascii="Cambria Math" w:hAnsi="Cambria Math"/>
              </w:rPr>
              <m:t>n+k+∆+</m:t>
            </m:r>
            <m:f>
              <m:fPr>
                <m:type m:val="lin"/>
                <m:ctrlPr>
                  <w:rPr>
                    <w:rFonts w:ascii="Cambria Math" w:eastAsia="Calibri" w:hAnsi="Cambria Math"/>
                    <w:i/>
                    <w:iCs/>
                  </w:rPr>
                </m:ctrlPr>
              </m:fPr>
              <m:num>
                <m:sSub>
                  <m:sSubPr>
                    <m:ctrlPr>
                      <w:rPr>
                        <w:rFonts w:ascii="Cambria Math" w:eastAsia="Calibri" w:hAnsi="Cambria Math"/>
                        <w:i/>
                        <w:iCs/>
                      </w:rPr>
                    </m:ctrlPr>
                  </m:sSubPr>
                  <m:e>
                    <m:r>
                      <w:rPr>
                        <w:rFonts w:ascii="Cambria Math" w:hAnsi="Cambria Math"/>
                      </w:rPr>
                      <m:t>t</m:t>
                    </m:r>
                  </m:e>
                  <m:sub>
                    <m:r>
                      <w:rPr>
                        <w:rFonts w:ascii="Cambria Math" w:hAnsi="Cambria Math"/>
                      </w:rPr>
                      <m:t>∆</m:t>
                    </m:r>
                  </m:sub>
                </m:sSub>
              </m:num>
              <m:den>
                <m:sSub>
                  <m:sSubPr>
                    <m:ctrlPr>
                      <w:rPr>
                        <w:rFonts w:ascii="Cambria Math" w:eastAsia="Calibri" w:hAnsi="Cambria Math"/>
                        <w:i/>
                        <w:iCs/>
                      </w:rPr>
                    </m:ctrlPr>
                  </m:sSubPr>
                  <m:e>
                    <m:r>
                      <w:rPr>
                        <w:rFonts w:ascii="Cambria Math" w:hAnsi="Cambria Math"/>
                      </w:rPr>
                      <m:t>T</m:t>
                    </m:r>
                  </m:e>
                  <m:sub>
                    <m:r>
                      <w:rPr>
                        <w:rFonts w:ascii="Cambria Math" w:hAnsi="Cambria Math"/>
                      </w:rPr>
                      <m:t>slot</m:t>
                    </m:r>
                  </m:sub>
                </m:sSub>
              </m:den>
            </m:f>
          </m:e>
        </m:d>
      </m:oMath>
      <w:r w:rsidRPr="0071633C">
        <w:rPr>
          <w:lang w:val="x-none"/>
        </w:rPr>
        <w:t xml:space="preserve"> where </w:t>
      </w:r>
      <m:oMath>
        <m:r>
          <w:rPr>
            <w:rFonts w:ascii="Cambria Math" w:hAnsi="Cambria Math"/>
          </w:rPr>
          <m:t>n</m:t>
        </m:r>
      </m:oMath>
      <w:r w:rsidRPr="0071633C">
        <w:rPr>
          <w:lang w:val="x-none"/>
        </w:rPr>
        <w:t xml:space="preserve"> is a slot of the PDSCH reception, </w:t>
      </w:r>
      <m:oMath>
        <m:r>
          <w:rPr>
            <w:rFonts w:ascii="Cambria Math" w:hAnsi="Cambria Math"/>
          </w:rPr>
          <m:t>∆</m:t>
        </m:r>
      </m:oMath>
      <w:r w:rsidRPr="0071633C">
        <w:rPr>
          <w:lang w:val="x-none"/>
        </w:rPr>
        <w:t xml:space="preserve"> is as defined for PUSCH transmission in Table 6.1.2.1.1-5 of [6, TS 38.214], and </w:t>
      </w:r>
      <m:oMath>
        <m:sSub>
          <m:sSubPr>
            <m:ctrlPr>
              <w:rPr>
                <w:rFonts w:ascii="Cambria Math" w:eastAsia="Calibri" w:hAnsi="Cambria Math"/>
                <w:i/>
                <w:iCs/>
              </w:rPr>
            </m:ctrlPr>
          </m:sSubPr>
          <m:e>
            <m:r>
              <w:rPr>
                <w:rFonts w:ascii="Cambria Math" w:hAnsi="Cambria Math"/>
              </w:rPr>
              <m:t>t</m:t>
            </m:r>
          </m:e>
          <m:sub>
            <m:r>
              <w:rPr>
                <w:rFonts w:ascii="Cambria Math" w:hAnsi="Cambria Math"/>
              </w:rPr>
              <m:t>∆</m:t>
            </m:r>
          </m:sub>
        </m:sSub>
        <m:r>
          <w:rPr>
            <w:rFonts w:ascii="Cambria Math" w:hAnsi="Cambria Math"/>
          </w:rPr>
          <m:t>≥0</m:t>
        </m:r>
      </m:oMath>
    </w:p>
    <w:p w14:paraId="54F70B0D" w14:textId="680AE487" w:rsidR="00483C4B" w:rsidRPr="0071633C" w:rsidRDefault="00483C4B" w:rsidP="0071633C">
      <w:pPr>
        <w:pStyle w:val="B3"/>
        <w:spacing w:after="0"/>
      </w:pPr>
      <w:r w:rsidRPr="0071633C">
        <w:t xml:space="preserve">- the UE does not expect the first symbol of the PUCCH transmission to be after the last symbol of the PDSCH reception by a time smaller than </w:t>
      </w:r>
      <m:oMath>
        <m:sSub>
          <m:sSubPr>
            <m:ctrlPr>
              <w:rPr>
                <w:rFonts w:ascii="Cambria Math" w:eastAsia="Calibri" w:hAnsi="Cambria Math"/>
                <w:i/>
                <w:iCs/>
              </w:rPr>
            </m:ctrlPr>
          </m:sSubPr>
          <m:e>
            <m:r>
              <w:rPr>
                <w:rFonts w:ascii="Cambria Math" w:hAnsi="Cambria Math"/>
              </w:rPr>
              <m:t>N</m:t>
            </m:r>
          </m:e>
          <m:sub>
            <m:r>
              <w:rPr>
                <w:rFonts w:ascii="Cambria Math" w:hAnsi="Cambria Math"/>
              </w:rPr>
              <m:t>T,1</m:t>
            </m:r>
          </m:sub>
        </m:sSub>
        <m:r>
          <w:rPr>
            <w:rFonts w:ascii="Cambria Math" w:hAnsi="Cambria Math"/>
          </w:rPr>
          <m:t>+0.5+</m:t>
        </m:r>
        <m:sSub>
          <m:sSubPr>
            <m:ctrlPr>
              <w:rPr>
                <w:rFonts w:ascii="Cambria Math" w:eastAsia="Calibri" w:hAnsi="Cambria Math"/>
                <w:i/>
                <w:iCs/>
              </w:rPr>
            </m:ctrlPr>
          </m:sSubPr>
          <m:e>
            <m:r>
              <w:rPr>
                <w:rFonts w:ascii="Cambria Math" w:hAnsi="Cambria Math"/>
              </w:rPr>
              <m:t>t</m:t>
            </m:r>
          </m:e>
          <m:sub>
            <m:r>
              <w:rPr>
                <w:rFonts w:ascii="Cambria Math" w:hAnsi="Cambria Math"/>
              </w:rPr>
              <m:t>∆</m:t>
            </m:r>
          </m:sub>
        </m:sSub>
      </m:oMath>
      <w:r w:rsidRPr="0071633C">
        <w:t xml:space="preserve"> msec where </w:t>
      </w:r>
      <m:oMath>
        <m:sSub>
          <m:sSubPr>
            <m:ctrlPr>
              <w:rPr>
                <w:rFonts w:ascii="Cambria Math" w:eastAsia="Calibri" w:hAnsi="Cambria Math"/>
                <w:i/>
                <w:iCs/>
              </w:rPr>
            </m:ctrlPr>
          </m:sSubPr>
          <m:e>
            <m:r>
              <w:rPr>
                <w:rFonts w:ascii="Cambria Math" w:hAnsi="Cambria Math"/>
              </w:rPr>
              <m:t>N</m:t>
            </m:r>
          </m:e>
          <m:sub>
            <m:r>
              <w:rPr>
                <w:rFonts w:ascii="Cambria Math" w:hAnsi="Cambria Math"/>
              </w:rPr>
              <m:t>T,1</m:t>
            </m:r>
          </m:sub>
        </m:sSub>
      </m:oMath>
      <w:r w:rsidRPr="0071633C">
        <w:t xml:space="preserve"> is the PDSCH processing time for UE processing capability 1 [6, TS 38.214]</w:t>
      </w:r>
    </w:p>
    <w:p w14:paraId="246FCFD6" w14:textId="165383C7" w:rsidR="00483C4B" w:rsidRPr="0071633C" w:rsidRDefault="00483C4B" w:rsidP="0071633C">
      <w:pPr>
        <w:pStyle w:val="B2"/>
        <w:spacing w:after="0"/>
        <w:rPr>
          <w:color w:val="FF0000"/>
          <w:lang w:val="x-none"/>
        </w:rPr>
      </w:pPr>
      <w:r w:rsidRPr="0071633C">
        <w:rPr>
          <w:color w:val="FF0000"/>
          <w:lang w:val="x-none"/>
        </w:rPr>
        <w:t>- a channel access type and CP extension</w:t>
      </w:r>
      <w:r w:rsidRPr="0071633C">
        <w:rPr>
          <w:color w:val="FF0000"/>
        </w:rPr>
        <w:t xml:space="preserve"> for PUCCH transmission is indicated by ChannelAccess-CPext field of 2 bits in the successRAR</w:t>
      </w:r>
      <w:r w:rsidRPr="0071633C">
        <w:rPr>
          <w:color w:val="FF0000"/>
          <w:lang w:val="x-none"/>
        </w:rPr>
        <w:t xml:space="preserve"> for operation with shared spectrum channel access [15, TS 37.213]</w:t>
      </w:r>
    </w:p>
    <w:p w14:paraId="7084FD9C" w14:textId="6A1DBBFC" w:rsidR="00483C4B" w:rsidRPr="0071633C" w:rsidRDefault="00483C4B" w:rsidP="0071633C">
      <w:pPr>
        <w:pStyle w:val="B2"/>
        <w:spacing w:after="0"/>
        <w:rPr>
          <w:lang w:val="x-none"/>
        </w:rPr>
      </w:pPr>
      <w:r w:rsidRPr="0071633C">
        <w:rPr>
          <w:lang w:val="x-none"/>
        </w:rPr>
        <w:t>- the PUCCH transmission is with a same spatial domain transmission filter and in a same active UL BWP as a last PUSCH transmission</w:t>
      </w:r>
    </w:p>
    <w:p w14:paraId="390244B4" w14:textId="77777777" w:rsidR="00483C4B" w:rsidRPr="0071633C" w:rsidRDefault="00483C4B" w:rsidP="0071633C">
      <w:pPr>
        <w:rPr>
          <w:rFonts w:ascii="Times New Roman" w:hAnsi="Times New Roman"/>
          <w:szCs w:val="20"/>
          <w:lang w:val="en-US"/>
        </w:rPr>
      </w:pPr>
      <w:r w:rsidRPr="0071633C">
        <w:rPr>
          <w:rFonts w:ascii="Times New Roman" w:hAnsi="Times New Roman"/>
          <w:szCs w:val="20"/>
        </w:rPr>
        <w:lastRenderedPageBreak/>
        <w:t xml:space="preserve">If the UE detects the DCI format 1_0 with CRC scrambled by a C-RNTI and a transport block in a corresponding PDSCH within the window, the UE transmits a PUCCH with HARQ-ACK information having ACK value if the UE correctly detects the transport block or NACK value if the UE incorrectly detects the transport block and the time alignment timer is running [11, TS 38.321]. </w:t>
      </w:r>
    </w:p>
    <w:p w14:paraId="2712911F" w14:textId="77777777" w:rsidR="00483C4B" w:rsidRDefault="00483C4B" w:rsidP="00483C4B">
      <w:r>
        <w:t>---------------------------- Unchanged text omitted---------------------------</w:t>
      </w:r>
    </w:p>
    <w:p w14:paraId="4D60D387" w14:textId="77777777" w:rsidR="0071633C" w:rsidRPr="00435F5F" w:rsidRDefault="0071633C" w:rsidP="0071633C">
      <w:pPr>
        <w:rPr>
          <w:color w:val="FF0000"/>
        </w:rPr>
      </w:pPr>
      <w:r w:rsidRPr="00435F5F">
        <w:rPr>
          <w:color w:val="FF0000"/>
        </w:rPr>
        <w:t xml:space="preserve">--------------------------------------------- </w:t>
      </w:r>
      <w:r>
        <w:rPr>
          <w:color w:val="FF0000"/>
        </w:rPr>
        <w:t>End</w:t>
      </w:r>
      <w:r w:rsidRPr="00435F5F">
        <w:rPr>
          <w:color w:val="FF0000"/>
        </w:rPr>
        <w:t xml:space="preserve"> of Text Proposal ---------------------------------------</w:t>
      </w:r>
    </w:p>
    <w:p w14:paraId="198AE2C5" w14:textId="77777777" w:rsidR="00483C4B" w:rsidRDefault="00483C4B" w:rsidP="00483C4B">
      <w:pPr>
        <w:rPr>
          <w:sz w:val="24"/>
        </w:rPr>
      </w:pPr>
    </w:p>
    <w:p w14:paraId="002A5286" w14:textId="77777777" w:rsidR="00483C4B" w:rsidRPr="003F1817" w:rsidRDefault="00483C4B" w:rsidP="00483C4B">
      <w:pPr>
        <w:rPr>
          <w:szCs w:val="20"/>
        </w:rPr>
      </w:pPr>
      <w:r w:rsidRPr="003F1817">
        <w:rPr>
          <w:szCs w:val="20"/>
          <w:highlight w:val="green"/>
        </w:rPr>
        <w:t>Agreement:</w:t>
      </w:r>
    </w:p>
    <w:p w14:paraId="72AC7F92" w14:textId="77777777" w:rsidR="00483C4B" w:rsidRPr="003F1817" w:rsidRDefault="00483C4B" w:rsidP="00483C4B">
      <w:pPr>
        <w:rPr>
          <w:szCs w:val="20"/>
        </w:rPr>
      </w:pPr>
      <w:r w:rsidRPr="003F1817">
        <w:rPr>
          <w:szCs w:val="20"/>
        </w:rPr>
        <w:t>The following text proposal for TS 37.213 is adopted</w:t>
      </w:r>
    </w:p>
    <w:p w14:paraId="169FBCEF" w14:textId="3DE0C9DE" w:rsidR="0071633C" w:rsidRPr="00435F5F" w:rsidRDefault="0071633C" w:rsidP="0071633C">
      <w:pPr>
        <w:rPr>
          <w:color w:val="FF0000"/>
        </w:rPr>
      </w:pPr>
      <w:r w:rsidRPr="00435F5F">
        <w:rPr>
          <w:color w:val="FF0000"/>
        </w:rPr>
        <w:t xml:space="preserve">--------------------------------------------- </w:t>
      </w:r>
      <w:r>
        <w:rPr>
          <w:color w:val="FF0000"/>
        </w:rPr>
        <w:t>Start</w:t>
      </w:r>
      <w:r w:rsidRPr="00435F5F">
        <w:rPr>
          <w:color w:val="FF0000"/>
        </w:rPr>
        <w:t xml:space="preserve"> of Text Proposal ---------------------------------------</w:t>
      </w:r>
    </w:p>
    <w:p w14:paraId="46DC4FC8" w14:textId="6296CFB1" w:rsidR="00483C4B" w:rsidRPr="0071633C" w:rsidRDefault="00483C4B" w:rsidP="00483C4B">
      <w:pPr>
        <w:rPr>
          <w:rFonts w:ascii="Times New Roman" w:hAnsi="Times New Roman"/>
          <w:szCs w:val="20"/>
        </w:rPr>
      </w:pPr>
      <w:r w:rsidRPr="0071633C">
        <w:rPr>
          <w:rFonts w:ascii="Times New Roman" w:hAnsi="Times New Roman"/>
          <w:szCs w:val="20"/>
        </w:rPr>
        <w:t>4.2.1</w:t>
      </w:r>
      <w:r w:rsidR="0071633C" w:rsidRPr="0071633C">
        <w:rPr>
          <w:rFonts w:ascii="Times New Roman" w:hAnsi="Times New Roman"/>
          <w:szCs w:val="20"/>
        </w:rPr>
        <w:tab/>
      </w:r>
      <w:r w:rsidRPr="0071633C">
        <w:rPr>
          <w:rFonts w:ascii="Times New Roman" w:hAnsi="Times New Roman"/>
          <w:szCs w:val="20"/>
        </w:rPr>
        <w:t>Channel access procedures for uplink transmission(s)</w:t>
      </w:r>
    </w:p>
    <w:p w14:paraId="0CED8B45" w14:textId="77777777" w:rsidR="00483C4B" w:rsidRPr="0071633C" w:rsidRDefault="00483C4B" w:rsidP="0071633C">
      <w:pPr>
        <w:jc w:val="center"/>
        <w:rPr>
          <w:rFonts w:ascii="Times New Roman" w:hAnsi="Times New Roman"/>
          <w:i/>
          <w:iCs/>
          <w:szCs w:val="20"/>
        </w:rPr>
      </w:pPr>
      <w:r w:rsidRPr="0071633C">
        <w:rPr>
          <w:rFonts w:ascii="Times New Roman" w:hAnsi="Times New Roman"/>
          <w:i/>
          <w:iCs/>
          <w:szCs w:val="20"/>
        </w:rPr>
        <w:t>[Unchanged text omitted]</w:t>
      </w:r>
    </w:p>
    <w:p w14:paraId="17CFFA2C" w14:textId="77777777" w:rsidR="00483C4B" w:rsidRPr="0071633C" w:rsidRDefault="00483C4B" w:rsidP="00483C4B">
      <w:pPr>
        <w:rPr>
          <w:rFonts w:ascii="Times New Roman" w:hAnsi="Times New Roman"/>
          <w:szCs w:val="20"/>
          <w:lang w:eastAsia="x-none"/>
        </w:rPr>
      </w:pPr>
      <w:r w:rsidRPr="0071633C">
        <w:rPr>
          <w:rFonts w:ascii="Times New Roman" w:hAnsi="Times New Roman"/>
          <w:szCs w:val="20"/>
          <w:lang w:eastAsia="ko-KR"/>
        </w:rPr>
        <w:t xml:space="preserve">A UE shall use </w:t>
      </w:r>
      <w:r w:rsidRPr="0071633C">
        <w:rPr>
          <w:rFonts w:ascii="Times New Roman" w:hAnsi="Times New Roman"/>
          <w:szCs w:val="20"/>
          <w:lang w:eastAsia="x-none"/>
        </w:rPr>
        <w:t xml:space="preserve">Type 1 channel access procedures for PUCCH transmissions unless stated otherwise in this subclause. If a DL grant </w:t>
      </w:r>
      <w:r w:rsidRPr="0071633C">
        <w:rPr>
          <w:rFonts w:ascii="Times New Roman" w:hAnsi="Times New Roman"/>
          <w:color w:val="FF0000"/>
          <w:szCs w:val="20"/>
          <w:lang w:eastAsia="x-none"/>
        </w:rPr>
        <w:t xml:space="preserve">or a RAR message for successRAR </w:t>
      </w:r>
      <w:r w:rsidRPr="0071633C">
        <w:rPr>
          <w:rFonts w:ascii="Times New Roman" w:hAnsi="Times New Roman"/>
          <w:szCs w:val="20"/>
          <w:lang w:eastAsia="x-none"/>
        </w:rPr>
        <w:t>scheduling a PUCCH transmission indicates Type 2 channel access procedures, the UE shall use Type 2 channel access procedures.</w:t>
      </w:r>
    </w:p>
    <w:p w14:paraId="14B52BCC" w14:textId="4EAAA69F" w:rsidR="00483C4B" w:rsidRDefault="0071633C" w:rsidP="0071633C">
      <w:pPr>
        <w:jc w:val="center"/>
        <w:rPr>
          <w:i/>
          <w:iCs/>
        </w:rPr>
      </w:pPr>
      <w:r>
        <w:rPr>
          <w:i/>
          <w:iCs/>
        </w:rPr>
        <w:t xml:space="preserve"> </w:t>
      </w:r>
      <w:r w:rsidR="00483C4B">
        <w:rPr>
          <w:i/>
          <w:iCs/>
        </w:rPr>
        <w:t>[Unchanged text omitted]</w:t>
      </w:r>
    </w:p>
    <w:p w14:paraId="091FDCF7" w14:textId="77777777" w:rsidR="0071633C" w:rsidRPr="00435F5F" w:rsidRDefault="0071633C" w:rsidP="0071633C">
      <w:pPr>
        <w:rPr>
          <w:color w:val="FF0000"/>
        </w:rPr>
      </w:pPr>
      <w:r w:rsidRPr="00435F5F">
        <w:rPr>
          <w:color w:val="FF0000"/>
        </w:rPr>
        <w:t xml:space="preserve">--------------------------------------------- </w:t>
      </w:r>
      <w:r>
        <w:rPr>
          <w:color w:val="FF0000"/>
        </w:rPr>
        <w:t>End</w:t>
      </w:r>
      <w:r w:rsidRPr="00435F5F">
        <w:rPr>
          <w:color w:val="FF0000"/>
        </w:rPr>
        <w:t xml:space="preserve"> of Text Proposal ---------------------------------------</w:t>
      </w:r>
    </w:p>
    <w:p w14:paraId="7FB50D8A" w14:textId="77777777" w:rsidR="00483C4B" w:rsidRPr="004A41ED" w:rsidRDefault="00483C4B" w:rsidP="00483C4B">
      <w:pPr>
        <w:rPr>
          <w:rFonts w:eastAsia="SimSun"/>
          <w:highlight w:val="cyan"/>
        </w:rPr>
      </w:pPr>
    </w:p>
    <w:p w14:paraId="6F921D51" w14:textId="77777777" w:rsidR="007402DA" w:rsidRPr="00394126" w:rsidRDefault="007402DA" w:rsidP="007402DA">
      <w:pPr>
        <w:rPr>
          <w:rFonts w:eastAsia="SimSun"/>
        </w:rPr>
      </w:pPr>
    </w:p>
    <w:p w14:paraId="3AC97C64" w14:textId="77777777" w:rsidR="001D7974" w:rsidRDefault="007402DA" w:rsidP="007402DA">
      <w:pPr>
        <w:rPr>
          <w:color w:val="000000"/>
        </w:rPr>
      </w:pPr>
      <w:r w:rsidRPr="00394126">
        <w:rPr>
          <w:color w:val="000000"/>
        </w:rPr>
        <w:t>[100e-NR-unlic-NRU-InitAccessProc-03]</w:t>
      </w:r>
      <w:r w:rsidR="001D7974" w:rsidRPr="00394126">
        <w:rPr>
          <w:color w:val="000000"/>
        </w:rPr>
        <w:t xml:space="preserve"> – Amitav (Charter)</w:t>
      </w:r>
    </w:p>
    <w:p w14:paraId="537B9BFE" w14:textId="2E0CC40A" w:rsidR="007402DA" w:rsidRPr="00394126" w:rsidRDefault="007402DA" w:rsidP="007402DA">
      <w:pPr>
        <w:rPr>
          <w:color w:val="000000"/>
        </w:rPr>
      </w:pPr>
      <w:r w:rsidRPr="00394126">
        <w:rPr>
          <w:color w:val="000000"/>
        </w:rPr>
        <w:t xml:space="preserve">Email discussion/approval regarding issues related to RRM/RLM including: </w:t>
      </w:r>
    </w:p>
    <w:p w14:paraId="481C4AF2" w14:textId="77777777" w:rsidR="007402DA" w:rsidRPr="00394126" w:rsidRDefault="007402DA" w:rsidP="00F77362">
      <w:pPr>
        <w:numPr>
          <w:ilvl w:val="0"/>
          <w:numId w:val="92"/>
        </w:numPr>
      </w:pPr>
      <w:r w:rsidRPr="00394126">
        <w:rPr>
          <w:rFonts w:hint="eastAsia"/>
        </w:rPr>
        <w:t>RSSI measurement duration</w:t>
      </w:r>
    </w:p>
    <w:p w14:paraId="0074006F" w14:textId="77777777" w:rsidR="007402DA" w:rsidRPr="00394126" w:rsidRDefault="007402DA" w:rsidP="00F77362">
      <w:pPr>
        <w:numPr>
          <w:ilvl w:val="0"/>
          <w:numId w:val="92"/>
        </w:numPr>
      </w:pPr>
      <w:r w:rsidRPr="00394126">
        <w:rPr>
          <w:rFonts w:hint="eastAsia"/>
        </w:rPr>
        <w:t>RMTC configuration in RRC signalling and FFS points for value ranges compared to LAA LTE</w:t>
      </w:r>
    </w:p>
    <w:p w14:paraId="7D413F9E" w14:textId="77777777" w:rsidR="007402DA" w:rsidRPr="00394126" w:rsidRDefault="007402DA" w:rsidP="00F77362">
      <w:pPr>
        <w:numPr>
          <w:ilvl w:val="0"/>
          <w:numId w:val="92"/>
        </w:numPr>
      </w:pPr>
      <w:r w:rsidRPr="00394126">
        <w:rPr>
          <w:rFonts w:hint="eastAsia"/>
        </w:rPr>
        <w:t>The need to replace Lmax with</w:t>
      </w:r>
      <w:r w:rsidRPr="00394126">
        <w:t xml:space="preserve"> L ̅_max a</w:t>
      </w:r>
      <w:r w:rsidRPr="00394126">
        <w:rPr>
          <w:rFonts w:hint="eastAsia"/>
        </w:rPr>
        <w:t>nd add values 10, 20 for RLM in TS 38.213 subclause 5</w:t>
      </w:r>
    </w:p>
    <w:p w14:paraId="4B32916D" w14:textId="06164382" w:rsidR="007402DA" w:rsidRPr="00394126" w:rsidRDefault="007402DA" w:rsidP="007402DA">
      <w:r w:rsidRPr="00394126">
        <w:t>by 2/28; if there is a spec impact, followed by endorsing the corresponding TP by 3/3</w:t>
      </w:r>
    </w:p>
    <w:p w14:paraId="49FACFE4" w14:textId="275391E6" w:rsidR="00DF6AAF" w:rsidRPr="001D7974" w:rsidRDefault="001B21D3" w:rsidP="00DF6AAF">
      <w:pPr>
        <w:rPr>
          <w:b/>
          <w:bCs/>
        </w:rPr>
      </w:pPr>
      <w:hyperlink r:id="rId619" w:history="1">
        <w:r w:rsidR="00400FBB">
          <w:rPr>
            <w:rStyle w:val="Hyperlink"/>
            <w:b/>
            <w:bCs/>
          </w:rPr>
          <w:t>R1-2001317</w:t>
        </w:r>
      </w:hyperlink>
      <w:r w:rsidR="00DF6AAF" w:rsidRPr="001D7974">
        <w:rPr>
          <w:b/>
          <w:bCs/>
        </w:rPr>
        <w:tab/>
        <w:t>Outcome of email thread [100e-NR-unlic-NRU-InitAccessProc-03]</w:t>
      </w:r>
      <w:r w:rsidR="00DF6AAF" w:rsidRPr="001D7974">
        <w:rPr>
          <w:b/>
          <w:bCs/>
        </w:rPr>
        <w:tab/>
        <w:t>Charter Communications</w:t>
      </w:r>
    </w:p>
    <w:p w14:paraId="0D2A9CB6" w14:textId="54550FF0" w:rsidR="007402DA" w:rsidRDefault="007402DA" w:rsidP="007402DA"/>
    <w:p w14:paraId="7001A2D3" w14:textId="77777777" w:rsidR="00DF6AAF" w:rsidRPr="00DF6AAF" w:rsidRDefault="00DF6AAF" w:rsidP="00DF6AAF">
      <w:pPr>
        <w:rPr>
          <w:rFonts w:cs="Times"/>
          <w:szCs w:val="20"/>
          <w:lang w:val="en-US"/>
        </w:rPr>
      </w:pPr>
      <w:r w:rsidRPr="00DF6AAF">
        <w:rPr>
          <w:rFonts w:cs="Times"/>
          <w:szCs w:val="20"/>
          <w:highlight w:val="green"/>
        </w:rPr>
        <w:t>Agreement:</w:t>
      </w:r>
    </w:p>
    <w:p w14:paraId="09D05A5D" w14:textId="77777777" w:rsidR="00DF6AAF" w:rsidRPr="00DF6AAF" w:rsidRDefault="00DF6AAF" w:rsidP="00DF6AAF">
      <w:pPr>
        <w:rPr>
          <w:rFonts w:cs="Times"/>
          <w:szCs w:val="20"/>
          <w:lang w:eastAsia="ko-KR"/>
        </w:rPr>
      </w:pPr>
      <w:r w:rsidRPr="00DF6AAF">
        <w:rPr>
          <w:rFonts w:cs="Times"/>
          <w:szCs w:val="20"/>
          <w:lang w:eastAsia="ko-KR"/>
        </w:rPr>
        <w:t>The RMTC-Config can indicate a reference SCS and CP as one of {15 kHz, 30 kHz, 60 kHz-NCP, 60 kHz-ECP}</w:t>
      </w:r>
    </w:p>
    <w:p w14:paraId="19274FDE" w14:textId="77777777" w:rsidR="00DF6AAF" w:rsidRPr="00DF6AAF" w:rsidRDefault="00DF6AAF" w:rsidP="00DF6AAF">
      <w:pPr>
        <w:rPr>
          <w:rFonts w:cs="Times"/>
          <w:szCs w:val="20"/>
          <w:highlight w:val="yellow"/>
        </w:rPr>
      </w:pPr>
    </w:p>
    <w:p w14:paraId="142FC653" w14:textId="77777777" w:rsidR="00DF6AAF" w:rsidRPr="00DF6AAF" w:rsidRDefault="00DF6AAF" w:rsidP="00DF6AAF">
      <w:pPr>
        <w:rPr>
          <w:rFonts w:cs="Times"/>
          <w:lang w:val="en-US"/>
        </w:rPr>
      </w:pPr>
      <w:r w:rsidRPr="00DF6AAF">
        <w:rPr>
          <w:rFonts w:cs="Times"/>
          <w:highlight w:val="green"/>
        </w:rPr>
        <w:t>Agreement:</w:t>
      </w:r>
    </w:p>
    <w:p w14:paraId="07D82D5B" w14:textId="77777777" w:rsidR="00DF6AAF" w:rsidRPr="00DF6AAF" w:rsidRDefault="00DF6AAF" w:rsidP="00DF6AAF">
      <w:pPr>
        <w:rPr>
          <w:rFonts w:cs="Times"/>
        </w:rPr>
      </w:pPr>
      <w:r w:rsidRPr="00DF6AAF">
        <w:rPr>
          <w:rFonts w:cs="Times"/>
        </w:rPr>
        <w:t>The L1 averaging duration of RSSI measurements (within a configured measurement duration) is limited to 1 OFDM symbol of a configured reference subcarrier spacing.</w:t>
      </w:r>
    </w:p>
    <w:p w14:paraId="0B50AF50" w14:textId="77777777" w:rsidR="00DF6AAF" w:rsidRPr="00DF6AAF" w:rsidRDefault="00DF6AAF" w:rsidP="00DF6AAF">
      <w:pPr>
        <w:rPr>
          <w:rFonts w:cs="Times"/>
        </w:rPr>
      </w:pPr>
    </w:p>
    <w:p w14:paraId="31624CD5" w14:textId="77777777" w:rsidR="00DF6AAF" w:rsidRPr="00DF6AAF" w:rsidRDefault="00DF6AAF" w:rsidP="00DF6AAF">
      <w:pPr>
        <w:rPr>
          <w:rFonts w:cs="Times"/>
        </w:rPr>
      </w:pPr>
      <w:r w:rsidRPr="00DF6AAF">
        <w:rPr>
          <w:rFonts w:cs="Times"/>
          <w:highlight w:val="green"/>
        </w:rPr>
        <w:t>Agreement:</w:t>
      </w:r>
    </w:p>
    <w:p w14:paraId="232A46C5" w14:textId="77777777" w:rsidR="00DF6AAF" w:rsidRPr="00DF6AAF" w:rsidRDefault="00DF6AAF" w:rsidP="00DF6AAF">
      <w:pPr>
        <w:rPr>
          <w:rFonts w:cs="Times"/>
        </w:rPr>
      </w:pPr>
      <w:r w:rsidRPr="00DF6AAF">
        <w:rPr>
          <w:rFonts w:cs="Times"/>
        </w:rPr>
        <w:t>Keep value range for rmtc-Period-r16 and rmtc-SubframeOffset-r16 the same as for LTE-LAA.</w:t>
      </w:r>
    </w:p>
    <w:p w14:paraId="27E9C0AB" w14:textId="77777777" w:rsidR="00DF6AAF" w:rsidRPr="00DF6AAF" w:rsidRDefault="00DF6AAF" w:rsidP="00DF6AAF">
      <w:pPr>
        <w:rPr>
          <w:rFonts w:cs="Times"/>
        </w:rPr>
      </w:pPr>
    </w:p>
    <w:p w14:paraId="4D913670" w14:textId="77777777" w:rsidR="00DF6AAF" w:rsidRPr="00DF6AAF" w:rsidRDefault="00DF6AAF" w:rsidP="00DF6AAF">
      <w:pPr>
        <w:rPr>
          <w:rFonts w:cs="Times"/>
        </w:rPr>
      </w:pPr>
      <w:r w:rsidRPr="00DF6AAF">
        <w:rPr>
          <w:rFonts w:cs="Times"/>
          <w:highlight w:val="green"/>
        </w:rPr>
        <w:t>Agreement:</w:t>
      </w:r>
    </w:p>
    <w:p w14:paraId="56E24A1E" w14:textId="77777777" w:rsidR="00DF6AAF" w:rsidRPr="00DF6AAF" w:rsidRDefault="00DF6AAF" w:rsidP="00DF6AAF">
      <w:pPr>
        <w:rPr>
          <w:rFonts w:cs="Times"/>
        </w:rPr>
      </w:pPr>
      <w:r w:rsidRPr="00DF6AAF">
        <w:rPr>
          <w:rFonts w:cs="Times"/>
        </w:rPr>
        <w:t>Keep value range for rssi-Result-r16 and channelOccupancyThreshold-r16 the same as for LTE-LAA and inform RAN2 of this decision.</w:t>
      </w:r>
    </w:p>
    <w:p w14:paraId="42423C29" w14:textId="77777777" w:rsidR="00DF6AAF" w:rsidRPr="00DF6AAF" w:rsidRDefault="00DF6AAF" w:rsidP="00DF6AAF">
      <w:pPr>
        <w:rPr>
          <w:rFonts w:cs="Times"/>
        </w:rPr>
      </w:pPr>
    </w:p>
    <w:p w14:paraId="020AD3E1" w14:textId="77777777" w:rsidR="00DF6AAF" w:rsidRPr="002424A8" w:rsidRDefault="00DF6AAF" w:rsidP="00DF6AAF">
      <w:pPr>
        <w:rPr>
          <w:rFonts w:cs="Times"/>
        </w:rPr>
      </w:pPr>
      <w:r w:rsidRPr="002424A8">
        <w:rPr>
          <w:rFonts w:cs="Times"/>
          <w:highlight w:val="green"/>
        </w:rPr>
        <w:t>Agreement:</w:t>
      </w:r>
    </w:p>
    <w:p w14:paraId="746F1030" w14:textId="77777777" w:rsidR="00DF6AAF" w:rsidRPr="002424A8" w:rsidRDefault="00DF6AAF" w:rsidP="00DF6AAF">
      <w:pPr>
        <w:rPr>
          <w:rFonts w:cs="Times"/>
        </w:rPr>
      </w:pPr>
      <w:r w:rsidRPr="002424A8">
        <w:rPr>
          <w:rFonts w:cs="Times"/>
        </w:rPr>
        <w:t>For RSSI (and channel occupancy measurements) layer 3 filtering is not applied.</w:t>
      </w:r>
    </w:p>
    <w:p w14:paraId="63CCFD25" w14:textId="275394E1" w:rsidR="00DF6AAF" w:rsidRDefault="00DF6AAF" w:rsidP="00DF6AAF">
      <w:pPr>
        <w:rPr>
          <w:rFonts w:cs="Times"/>
          <w:szCs w:val="20"/>
          <w:highlight w:val="cyan"/>
        </w:rPr>
      </w:pPr>
    </w:p>
    <w:p w14:paraId="619A0CED" w14:textId="681A6407" w:rsidR="00DF6AAF" w:rsidRPr="001D7974" w:rsidRDefault="001B21D3" w:rsidP="00DF6AAF">
      <w:pPr>
        <w:rPr>
          <w:b/>
          <w:bCs/>
        </w:rPr>
      </w:pPr>
      <w:hyperlink r:id="rId620" w:history="1">
        <w:r w:rsidR="00400FBB">
          <w:rPr>
            <w:rStyle w:val="Hyperlink"/>
            <w:b/>
            <w:bCs/>
            <w:highlight w:val="green"/>
          </w:rPr>
          <w:t>R1-2001375</w:t>
        </w:r>
      </w:hyperlink>
      <w:r w:rsidR="00DF6AAF" w:rsidRPr="001D7974">
        <w:rPr>
          <w:b/>
          <w:bCs/>
        </w:rPr>
        <w:tab/>
        <w:t>LS on NR-U enhancements to initial access procedures</w:t>
      </w:r>
      <w:r w:rsidR="00DF6AAF" w:rsidRPr="001D7974">
        <w:rPr>
          <w:b/>
          <w:bCs/>
        </w:rPr>
        <w:tab/>
        <w:t>RAN1, Charter Communications</w:t>
      </w:r>
    </w:p>
    <w:p w14:paraId="4A186103" w14:textId="2C1FD64D" w:rsidR="00DF6AAF" w:rsidRPr="00DF6AAF" w:rsidRDefault="00DF6AAF" w:rsidP="00DF6AAF">
      <w:pPr>
        <w:rPr>
          <w:rFonts w:cs="Times"/>
          <w:b/>
          <w:bCs/>
          <w:szCs w:val="20"/>
        </w:rPr>
      </w:pPr>
      <w:r w:rsidRPr="00DF6AAF">
        <w:rPr>
          <w:rFonts w:cs="Times"/>
          <w:b/>
          <w:bCs/>
          <w:szCs w:val="20"/>
        </w:rPr>
        <w:t>Decision:</w:t>
      </w:r>
      <w:r>
        <w:t xml:space="preserve"> </w:t>
      </w:r>
      <w:r w:rsidRPr="00DF6AAF">
        <w:t xml:space="preserve">LS on NR-U enhancements to initial access procedures </w:t>
      </w:r>
      <w:r>
        <w:t xml:space="preserve">is </w:t>
      </w:r>
      <w:r w:rsidRPr="00DF6AAF">
        <w:rPr>
          <w:rFonts w:cs="Times"/>
          <w:szCs w:val="20"/>
        </w:rPr>
        <w:t>approved</w:t>
      </w:r>
      <w:r>
        <w:rPr>
          <w:rFonts w:cs="Times"/>
          <w:szCs w:val="20"/>
        </w:rPr>
        <w:t>.</w:t>
      </w:r>
    </w:p>
    <w:p w14:paraId="5E514CF1" w14:textId="63AD55B2" w:rsidR="00DF6AAF" w:rsidRDefault="00DF6AAF" w:rsidP="007402DA"/>
    <w:p w14:paraId="0BBD81E2" w14:textId="77777777" w:rsidR="00DF6AAF" w:rsidRPr="007402DA" w:rsidRDefault="00DF6AAF" w:rsidP="007402DA"/>
    <w:p w14:paraId="7D253F32" w14:textId="715957A6" w:rsidR="002E37F6" w:rsidRDefault="001B21D3" w:rsidP="002E37F6">
      <w:pPr>
        <w:rPr>
          <w:lang w:eastAsia="x-none"/>
        </w:rPr>
      </w:pPr>
      <w:hyperlink r:id="rId621" w:history="1">
        <w:r w:rsidR="00400FBB">
          <w:rPr>
            <w:rStyle w:val="Hyperlink"/>
            <w:lang w:eastAsia="x-none"/>
          </w:rPr>
          <w:t>R1-2000198</w:t>
        </w:r>
      </w:hyperlink>
      <w:r w:rsidR="002E37F6">
        <w:rPr>
          <w:lang w:eastAsia="x-none"/>
        </w:rPr>
        <w:tab/>
        <w:t>Corrections on the RACH procedure in TS 38.213</w:t>
      </w:r>
      <w:r w:rsidR="002E37F6">
        <w:rPr>
          <w:lang w:eastAsia="x-none"/>
        </w:rPr>
        <w:tab/>
        <w:t>Huawei, HiSilicon</w:t>
      </w:r>
    </w:p>
    <w:p w14:paraId="18F6602C" w14:textId="2A3CF06B" w:rsidR="002E37F6" w:rsidRDefault="001B21D3" w:rsidP="002E37F6">
      <w:pPr>
        <w:rPr>
          <w:lang w:eastAsia="x-none"/>
        </w:rPr>
      </w:pPr>
      <w:hyperlink r:id="rId622" w:history="1">
        <w:r w:rsidR="00400FBB">
          <w:rPr>
            <w:rStyle w:val="Hyperlink"/>
            <w:lang w:eastAsia="x-none"/>
          </w:rPr>
          <w:t>R1-2000310</w:t>
        </w:r>
      </w:hyperlink>
      <w:r w:rsidR="002E37F6">
        <w:rPr>
          <w:lang w:eastAsia="x-none"/>
        </w:rPr>
        <w:tab/>
        <w:t>Remaining issues on initial access procedure for NR-U</w:t>
      </w:r>
      <w:r w:rsidR="002E37F6">
        <w:rPr>
          <w:lang w:eastAsia="x-none"/>
        </w:rPr>
        <w:tab/>
        <w:t>vivo</w:t>
      </w:r>
    </w:p>
    <w:p w14:paraId="3ED426F7" w14:textId="71AE33C3" w:rsidR="002E37F6" w:rsidRDefault="001B21D3" w:rsidP="002E37F6">
      <w:pPr>
        <w:rPr>
          <w:lang w:eastAsia="x-none"/>
        </w:rPr>
      </w:pPr>
      <w:hyperlink r:id="rId623" w:history="1">
        <w:r w:rsidR="00400FBB">
          <w:rPr>
            <w:rStyle w:val="Hyperlink"/>
            <w:lang w:eastAsia="x-none"/>
          </w:rPr>
          <w:t>R1-2000395</w:t>
        </w:r>
      </w:hyperlink>
      <w:r w:rsidR="002E37F6">
        <w:rPr>
          <w:lang w:eastAsia="x-none"/>
        </w:rPr>
        <w:tab/>
        <w:t>Maintenance on the initial access procedure for NR-U</w:t>
      </w:r>
      <w:r w:rsidR="002E37F6">
        <w:rPr>
          <w:lang w:eastAsia="x-none"/>
        </w:rPr>
        <w:tab/>
        <w:t>ZTE, Sanechips</w:t>
      </w:r>
    </w:p>
    <w:p w14:paraId="6BE7A74C" w14:textId="388C5F7A" w:rsidR="002E37F6" w:rsidRDefault="001B21D3" w:rsidP="002E37F6">
      <w:pPr>
        <w:rPr>
          <w:lang w:eastAsia="x-none"/>
        </w:rPr>
      </w:pPr>
      <w:hyperlink r:id="rId624" w:history="1">
        <w:r w:rsidR="00400FBB">
          <w:rPr>
            <w:rStyle w:val="Hyperlink"/>
            <w:lang w:eastAsia="x-none"/>
          </w:rPr>
          <w:t>R1-2000419</w:t>
        </w:r>
      </w:hyperlink>
      <w:r w:rsidR="002E37F6">
        <w:rPr>
          <w:lang w:eastAsia="x-none"/>
        </w:rPr>
        <w:tab/>
        <w:t>Remaining issues on initial access procedure</w:t>
      </w:r>
      <w:r w:rsidR="002E37F6">
        <w:rPr>
          <w:lang w:eastAsia="x-none"/>
        </w:rPr>
        <w:tab/>
        <w:t>Spreadtrum Communications</w:t>
      </w:r>
    </w:p>
    <w:p w14:paraId="3109F915" w14:textId="74ED01A7" w:rsidR="002E37F6" w:rsidRDefault="001B21D3" w:rsidP="002E37F6">
      <w:pPr>
        <w:rPr>
          <w:lang w:eastAsia="x-none"/>
        </w:rPr>
      </w:pPr>
      <w:hyperlink r:id="rId625" w:history="1">
        <w:r w:rsidR="00400FBB">
          <w:rPr>
            <w:rStyle w:val="Hyperlink"/>
            <w:lang w:eastAsia="x-none"/>
          </w:rPr>
          <w:t>R1-2000438</w:t>
        </w:r>
      </w:hyperlink>
      <w:r w:rsidR="002E37F6">
        <w:rPr>
          <w:lang w:eastAsia="x-none"/>
        </w:rPr>
        <w:tab/>
        <w:t>Remaining issues on initial access procedure for NR-U operation</w:t>
      </w:r>
      <w:r w:rsidR="002E37F6">
        <w:rPr>
          <w:lang w:eastAsia="x-none"/>
        </w:rPr>
        <w:tab/>
        <w:t>MediaTek Inc.</w:t>
      </w:r>
    </w:p>
    <w:p w14:paraId="66A578D0" w14:textId="1F57942E" w:rsidR="002E37F6" w:rsidRDefault="001B21D3" w:rsidP="002E37F6">
      <w:pPr>
        <w:rPr>
          <w:lang w:eastAsia="x-none"/>
        </w:rPr>
      </w:pPr>
      <w:hyperlink r:id="rId626" w:history="1">
        <w:r w:rsidR="00400FBB">
          <w:rPr>
            <w:rStyle w:val="Hyperlink"/>
            <w:lang w:eastAsia="x-none"/>
          </w:rPr>
          <w:t>R1-2000471</w:t>
        </w:r>
      </w:hyperlink>
      <w:r w:rsidR="002E37F6">
        <w:rPr>
          <w:lang w:eastAsia="x-none"/>
        </w:rPr>
        <w:tab/>
        <w:t>Discussion on the remaining issues of enhancements to initial access procedure</w:t>
      </w:r>
      <w:r w:rsidR="002E37F6">
        <w:rPr>
          <w:lang w:eastAsia="x-none"/>
        </w:rPr>
        <w:tab/>
        <w:t>OPPO</w:t>
      </w:r>
    </w:p>
    <w:p w14:paraId="7518A9C3" w14:textId="258C738E" w:rsidR="002E37F6" w:rsidRDefault="001B21D3" w:rsidP="002E37F6">
      <w:pPr>
        <w:rPr>
          <w:lang w:eastAsia="x-none"/>
        </w:rPr>
      </w:pPr>
      <w:hyperlink r:id="rId627" w:history="1">
        <w:r w:rsidR="00400FBB">
          <w:rPr>
            <w:rStyle w:val="Hyperlink"/>
            <w:lang w:eastAsia="x-none"/>
          </w:rPr>
          <w:t>R1-2000499</w:t>
        </w:r>
      </w:hyperlink>
      <w:r w:rsidR="002E37F6">
        <w:rPr>
          <w:lang w:eastAsia="x-none"/>
        </w:rPr>
        <w:tab/>
        <w:t>On Enhancements to Initial Access Procedures</w:t>
      </w:r>
      <w:r w:rsidR="002E37F6">
        <w:rPr>
          <w:lang w:eastAsia="x-none"/>
        </w:rPr>
        <w:tab/>
        <w:t>Nokia, Nokia Shanghai Bell</w:t>
      </w:r>
    </w:p>
    <w:p w14:paraId="4E3594C0" w14:textId="0FDD3E77" w:rsidR="002E37F6" w:rsidRDefault="001B21D3" w:rsidP="002E37F6">
      <w:pPr>
        <w:rPr>
          <w:lang w:eastAsia="x-none"/>
        </w:rPr>
      </w:pPr>
      <w:hyperlink r:id="rId628" w:history="1">
        <w:r w:rsidR="00400FBB">
          <w:rPr>
            <w:rStyle w:val="Hyperlink"/>
            <w:lang w:eastAsia="x-none"/>
          </w:rPr>
          <w:t>R1-2000611</w:t>
        </w:r>
      </w:hyperlink>
      <w:r w:rsidR="002E37F6">
        <w:rPr>
          <w:lang w:eastAsia="x-none"/>
        </w:rPr>
        <w:tab/>
        <w:t>Initial access procedures for NR-U</w:t>
      </w:r>
      <w:r w:rsidR="002E37F6">
        <w:rPr>
          <w:lang w:eastAsia="x-none"/>
        </w:rPr>
        <w:tab/>
        <w:t>Samsung</w:t>
      </w:r>
    </w:p>
    <w:p w14:paraId="78986DC7" w14:textId="1F6615B1" w:rsidR="002E37F6" w:rsidRDefault="001B21D3" w:rsidP="002E37F6">
      <w:pPr>
        <w:rPr>
          <w:lang w:eastAsia="x-none"/>
        </w:rPr>
      </w:pPr>
      <w:hyperlink r:id="rId629" w:history="1">
        <w:r w:rsidR="00400FBB">
          <w:rPr>
            <w:rStyle w:val="Hyperlink"/>
            <w:lang w:eastAsia="x-none"/>
          </w:rPr>
          <w:t>R1-2000664</w:t>
        </w:r>
      </w:hyperlink>
      <w:r w:rsidR="002E37F6">
        <w:rPr>
          <w:lang w:eastAsia="x-none"/>
        </w:rPr>
        <w:tab/>
        <w:t>Remaining issues of initial access and mobility for NR-U</w:t>
      </w:r>
      <w:r w:rsidR="002E37F6">
        <w:rPr>
          <w:lang w:eastAsia="x-none"/>
        </w:rPr>
        <w:tab/>
        <w:t>LG Electronics</w:t>
      </w:r>
    </w:p>
    <w:p w14:paraId="0AB857F1" w14:textId="7E7C01FA" w:rsidR="002E37F6" w:rsidRDefault="001B21D3" w:rsidP="002E37F6">
      <w:pPr>
        <w:rPr>
          <w:lang w:eastAsia="x-none"/>
        </w:rPr>
      </w:pPr>
      <w:hyperlink r:id="rId630" w:history="1">
        <w:r w:rsidR="00400FBB">
          <w:rPr>
            <w:rStyle w:val="Hyperlink"/>
            <w:lang w:eastAsia="x-none"/>
          </w:rPr>
          <w:t>R1-2000725</w:t>
        </w:r>
      </w:hyperlink>
      <w:r w:rsidR="002E37F6">
        <w:rPr>
          <w:lang w:eastAsia="x-none"/>
        </w:rPr>
        <w:tab/>
        <w:t>Enhancements to initial access and mobility for NR-unlicensed</w:t>
      </w:r>
      <w:r w:rsidR="002E37F6">
        <w:rPr>
          <w:lang w:eastAsia="x-none"/>
        </w:rPr>
        <w:tab/>
        <w:t>Intel Corporation</w:t>
      </w:r>
    </w:p>
    <w:p w14:paraId="5D127AB6" w14:textId="351AB62A" w:rsidR="002E37F6" w:rsidRDefault="001B21D3" w:rsidP="002E37F6">
      <w:pPr>
        <w:rPr>
          <w:lang w:eastAsia="x-none"/>
        </w:rPr>
      </w:pPr>
      <w:hyperlink r:id="rId631" w:history="1">
        <w:r w:rsidR="00400FBB">
          <w:rPr>
            <w:rStyle w:val="Hyperlink"/>
            <w:lang w:eastAsia="x-none"/>
          </w:rPr>
          <w:t>R1-2000771</w:t>
        </w:r>
      </w:hyperlink>
      <w:r w:rsidR="002E37F6">
        <w:rPr>
          <w:lang w:eastAsia="x-none"/>
        </w:rPr>
        <w:tab/>
        <w:t>Remaining issues on initial access procedure for NR-U</w:t>
      </w:r>
      <w:r w:rsidR="002E37F6">
        <w:rPr>
          <w:lang w:eastAsia="x-none"/>
        </w:rPr>
        <w:tab/>
        <w:t>ETRI</w:t>
      </w:r>
    </w:p>
    <w:p w14:paraId="28FA80DE" w14:textId="653ED36B" w:rsidR="002E37F6" w:rsidRDefault="001B21D3" w:rsidP="002E37F6">
      <w:pPr>
        <w:rPr>
          <w:lang w:eastAsia="x-none"/>
        </w:rPr>
      </w:pPr>
      <w:hyperlink r:id="rId632" w:history="1">
        <w:r w:rsidR="00400FBB">
          <w:rPr>
            <w:rStyle w:val="Hyperlink"/>
            <w:lang w:eastAsia="x-none"/>
          </w:rPr>
          <w:t>R1-2000827</w:t>
        </w:r>
      </w:hyperlink>
      <w:r w:rsidR="002E37F6">
        <w:rPr>
          <w:lang w:eastAsia="x-none"/>
        </w:rPr>
        <w:tab/>
        <w:t>Enhancements to initial access procedures</w:t>
      </w:r>
      <w:r w:rsidR="002E37F6">
        <w:rPr>
          <w:lang w:eastAsia="x-none"/>
        </w:rPr>
        <w:tab/>
        <w:t>Ericsson</w:t>
      </w:r>
    </w:p>
    <w:p w14:paraId="2D2E9BF1" w14:textId="76CE27E1" w:rsidR="002E37F6" w:rsidRDefault="001B21D3" w:rsidP="002E37F6">
      <w:pPr>
        <w:rPr>
          <w:lang w:eastAsia="x-none"/>
        </w:rPr>
      </w:pPr>
      <w:hyperlink r:id="rId633" w:history="1">
        <w:r w:rsidR="00400FBB">
          <w:rPr>
            <w:rStyle w:val="Hyperlink"/>
            <w:lang w:eastAsia="x-none"/>
          </w:rPr>
          <w:t>R1-2000957</w:t>
        </w:r>
      </w:hyperlink>
      <w:r w:rsidR="002E37F6">
        <w:rPr>
          <w:lang w:eastAsia="x-none"/>
        </w:rPr>
        <w:tab/>
        <w:t>TP for Initial access and mobility procedures for NR-U</w:t>
      </w:r>
      <w:r w:rsidR="002E37F6">
        <w:rPr>
          <w:lang w:eastAsia="x-none"/>
        </w:rPr>
        <w:tab/>
        <w:t>Qualcomm Incorporated</w:t>
      </w:r>
    </w:p>
    <w:p w14:paraId="7021377A" w14:textId="31BE3652" w:rsidR="002E37F6" w:rsidRDefault="002E37F6" w:rsidP="007402DA">
      <w:pPr>
        <w:pStyle w:val="Heading5"/>
      </w:pPr>
      <w:bookmarkStart w:id="176" w:name="_Toc37949846"/>
      <w:r>
        <w:lastRenderedPageBreak/>
        <w:t>HARQ enhancement</w:t>
      </w:r>
      <w:bookmarkEnd w:id="176"/>
    </w:p>
    <w:p w14:paraId="455A35BC" w14:textId="7BF3C860" w:rsidR="002E37F6" w:rsidRPr="00E463ED" w:rsidRDefault="001B21D3" w:rsidP="002E37F6">
      <w:pPr>
        <w:rPr>
          <w:b/>
          <w:bCs/>
          <w:lang w:eastAsia="x-none"/>
        </w:rPr>
      </w:pPr>
      <w:hyperlink r:id="rId634" w:history="1">
        <w:r w:rsidR="00400FBB">
          <w:rPr>
            <w:rStyle w:val="Hyperlink"/>
            <w:b/>
            <w:bCs/>
            <w:lang w:eastAsia="x-none"/>
          </w:rPr>
          <w:t>R1-2001043</w:t>
        </w:r>
      </w:hyperlink>
      <w:r w:rsidR="002E37F6" w:rsidRPr="00E463ED">
        <w:rPr>
          <w:b/>
          <w:bCs/>
          <w:lang w:eastAsia="x-none"/>
        </w:rPr>
        <w:tab/>
        <w:t>Feature lead summary#1 on NR-U HARQ and multi-PUSCH scheduling</w:t>
      </w:r>
      <w:r w:rsidR="002E37F6" w:rsidRPr="00E463ED">
        <w:rPr>
          <w:b/>
          <w:bCs/>
          <w:lang w:eastAsia="x-none"/>
        </w:rPr>
        <w:tab/>
        <w:t>Huawei</w:t>
      </w:r>
    </w:p>
    <w:p w14:paraId="63CD5B85" w14:textId="1191EE65" w:rsidR="00E463ED" w:rsidRPr="00E463ED" w:rsidRDefault="001B21D3" w:rsidP="00E463ED">
      <w:pPr>
        <w:rPr>
          <w:b/>
          <w:bCs/>
          <w:lang w:eastAsia="x-none"/>
        </w:rPr>
      </w:pPr>
      <w:hyperlink r:id="rId635" w:history="1">
        <w:r w:rsidR="00400FBB">
          <w:rPr>
            <w:rStyle w:val="Hyperlink"/>
            <w:b/>
            <w:bCs/>
            <w:lang w:eastAsia="x-none"/>
          </w:rPr>
          <w:t>R1-2001191</w:t>
        </w:r>
      </w:hyperlink>
      <w:r w:rsidR="00E463ED" w:rsidRPr="00E463ED">
        <w:rPr>
          <w:b/>
          <w:bCs/>
          <w:lang w:eastAsia="x-none"/>
        </w:rPr>
        <w:tab/>
        <w:t>Feature lead summary#2 on NR-U HARQ and multi-PUSCH scheduling</w:t>
      </w:r>
      <w:r w:rsidR="00E463ED" w:rsidRPr="00E463ED">
        <w:rPr>
          <w:b/>
          <w:bCs/>
          <w:lang w:eastAsia="x-none"/>
        </w:rPr>
        <w:tab/>
        <w:t>Huawei</w:t>
      </w:r>
    </w:p>
    <w:p w14:paraId="3A83C4C3" w14:textId="77777777" w:rsidR="00E463ED" w:rsidRDefault="00E463ED" w:rsidP="00E463ED">
      <w:pPr>
        <w:rPr>
          <w:lang w:eastAsia="x-none"/>
        </w:rPr>
      </w:pPr>
    </w:p>
    <w:p w14:paraId="4D784C85" w14:textId="77777777" w:rsidR="00652D87" w:rsidRDefault="007402DA" w:rsidP="007402DA">
      <w:pPr>
        <w:rPr>
          <w:color w:val="000000"/>
        </w:rPr>
      </w:pPr>
      <w:r w:rsidRPr="00652D87">
        <w:rPr>
          <w:color w:val="000000"/>
        </w:rPr>
        <w:t>[100e-NR-unlic-NRU-HARQandULscheduling-01]</w:t>
      </w:r>
      <w:r w:rsidR="00652D87" w:rsidRPr="00652D87">
        <w:rPr>
          <w:color w:val="000000"/>
        </w:rPr>
        <w:t xml:space="preserve"> – David (Huawei)</w:t>
      </w:r>
    </w:p>
    <w:p w14:paraId="4D5C2CC3" w14:textId="636C5150" w:rsidR="007402DA" w:rsidRPr="00652D87" w:rsidRDefault="007402DA" w:rsidP="007402DA">
      <w:pPr>
        <w:rPr>
          <w:color w:val="000000"/>
        </w:rPr>
      </w:pPr>
      <w:r w:rsidRPr="00652D87">
        <w:rPr>
          <w:color w:val="000000"/>
        </w:rPr>
        <w:t>Email discussion/approval on the issues related to enhanced HARQ-ACK codebook, including</w:t>
      </w:r>
    </w:p>
    <w:p w14:paraId="642E1FB0" w14:textId="77777777" w:rsidR="007402DA" w:rsidRPr="00652D87" w:rsidRDefault="007402DA" w:rsidP="00F77362">
      <w:pPr>
        <w:numPr>
          <w:ilvl w:val="0"/>
          <w:numId w:val="93"/>
        </w:numPr>
        <w:rPr>
          <w:rFonts w:ascii="Times New Roman" w:eastAsia="DengXian" w:hAnsi="Times New Roman"/>
          <w:szCs w:val="22"/>
          <w:lang w:val="en-US" w:eastAsia="zh-CN"/>
        </w:rPr>
      </w:pPr>
      <w:r w:rsidRPr="00652D87">
        <w:rPr>
          <w:rFonts w:eastAsia="DengXian"/>
          <w:lang w:eastAsia="zh-CN"/>
        </w:rPr>
        <w:t>Handling of non-numerical K1 (NNK1) value (TS38.213 clause 9.1.3)</w:t>
      </w:r>
    </w:p>
    <w:p w14:paraId="58827D86" w14:textId="77777777" w:rsidR="007402DA" w:rsidRPr="00652D87" w:rsidRDefault="007402DA" w:rsidP="00F77362">
      <w:pPr>
        <w:numPr>
          <w:ilvl w:val="0"/>
          <w:numId w:val="93"/>
        </w:numPr>
      </w:pPr>
      <w:r w:rsidRPr="00652D87">
        <w:t>TS38.213 clause 9.1.3.3: UL DAI for dynamic HARQ-ACK codebook feedback in PUSCH</w:t>
      </w:r>
    </w:p>
    <w:p w14:paraId="21166EAC" w14:textId="77777777" w:rsidR="007402DA" w:rsidRPr="00652D87" w:rsidRDefault="007402DA" w:rsidP="00F77362">
      <w:pPr>
        <w:numPr>
          <w:ilvl w:val="0"/>
          <w:numId w:val="93"/>
        </w:numPr>
        <w:kinsoku w:val="0"/>
        <w:overflowPunct w:val="0"/>
        <w:spacing w:after="60"/>
        <w:textAlignment w:val="baseline"/>
        <w:rPr>
          <w:rFonts w:ascii="Times New Roman" w:hAnsi="Times New Roman"/>
          <w:szCs w:val="22"/>
          <w:lang w:val="en-US"/>
        </w:rPr>
      </w:pPr>
      <w:r w:rsidRPr="00652D87">
        <w:rPr>
          <w:rFonts w:eastAsia="DengXian"/>
          <w:lang w:eastAsia="zh-CN"/>
        </w:rPr>
        <w:t xml:space="preserve">TS38.213 clause 9.1.3.3: </w:t>
      </w:r>
      <w:r w:rsidRPr="00652D87">
        <w:t xml:space="preserve">alignment of 38.213 with 38.212 </w:t>
      </w:r>
    </w:p>
    <w:p w14:paraId="74A09306" w14:textId="77777777" w:rsidR="007402DA" w:rsidRPr="00652D87" w:rsidRDefault="007402DA" w:rsidP="00F77362">
      <w:pPr>
        <w:numPr>
          <w:ilvl w:val="0"/>
          <w:numId w:val="93"/>
        </w:numPr>
      </w:pPr>
      <w:r w:rsidRPr="00652D87">
        <w:rPr>
          <w:rFonts w:eastAsia="DengXian"/>
          <w:lang w:eastAsia="zh-CN"/>
        </w:rPr>
        <w:t>Implementation of agreement on handling reception of only DCI format 1_0 is incomplete</w:t>
      </w:r>
    </w:p>
    <w:p w14:paraId="4F354584" w14:textId="77777777" w:rsidR="007402DA" w:rsidRPr="00652D87" w:rsidRDefault="007402DA" w:rsidP="00F77362">
      <w:pPr>
        <w:numPr>
          <w:ilvl w:val="0"/>
          <w:numId w:val="93"/>
        </w:numPr>
      </w:pPr>
      <w:r w:rsidRPr="00652D87">
        <w:rPr>
          <w:rFonts w:eastAsia="DengXian"/>
          <w:lang w:eastAsia="zh-CN"/>
        </w:rPr>
        <w:t>TS38.213 clause 9.1.3.3: when 2 T-DAI values are signaled</w:t>
      </w:r>
      <w:r w:rsidRPr="00652D87">
        <w:t xml:space="preserve"> in DCI 1_1</w:t>
      </w:r>
      <w:r w:rsidRPr="00652D87">
        <w:rPr>
          <w:rFonts w:eastAsia="DengXian"/>
          <w:lang w:eastAsia="zh-CN"/>
        </w:rPr>
        <w:t xml:space="preserve"> </w:t>
      </w:r>
      <w:r w:rsidRPr="00652D87">
        <w:t>the second total DAI field should be used to set the T-DAI value for a non-scheduled PDSCH group</w:t>
      </w:r>
    </w:p>
    <w:p w14:paraId="49B8A801" w14:textId="699EEBD1" w:rsidR="007402DA" w:rsidRPr="00652D87" w:rsidRDefault="007402DA" w:rsidP="007402DA">
      <w:pPr>
        <w:rPr>
          <w:color w:val="000000"/>
        </w:rPr>
      </w:pPr>
      <w:r w:rsidRPr="00652D87">
        <w:rPr>
          <w:color w:val="000000"/>
        </w:rPr>
        <w:t>by 2/28; if there is a spec impact, followed by endorsing the corresponding TP by 3/3</w:t>
      </w:r>
    </w:p>
    <w:p w14:paraId="54F8C984" w14:textId="4EBB096D" w:rsidR="00E463ED" w:rsidRPr="00E463ED" w:rsidRDefault="001B21D3" w:rsidP="00E463ED">
      <w:pPr>
        <w:rPr>
          <w:b/>
          <w:bCs/>
          <w:lang w:eastAsia="x-none"/>
        </w:rPr>
      </w:pPr>
      <w:hyperlink r:id="rId636" w:history="1">
        <w:r w:rsidR="00400FBB">
          <w:rPr>
            <w:rStyle w:val="Hyperlink"/>
            <w:b/>
            <w:bCs/>
            <w:lang w:eastAsia="x-none"/>
          </w:rPr>
          <w:t>R1-2001269</w:t>
        </w:r>
      </w:hyperlink>
      <w:r w:rsidR="00E463ED" w:rsidRPr="00E463ED">
        <w:rPr>
          <w:b/>
          <w:bCs/>
          <w:lang w:eastAsia="x-none"/>
        </w:rPr>
        <w:tab/>
        <w:t>Feature lead summary of email discussion 100e-NR-unlic-NRU-HARQandULscheduling-01 (enhanced Type-2 HARQ-ACK codebook)</w:t>
      </w:r>
      <w:r w:rsidR="00E463ED" w:rsidRPr="00E463ED">
        <w:rPr>
          <w:b/>
          <w:bCs/>
          <w:lang w:eastAsia="x-none"/>
        </w:rPr>
        <w:tab/>
        <w:t>Huawei</w:t>
      </w:r>
    </w:p>
    <w:p w14:paraId="7897ADC7" w14:textId="77777777" w:rsidR="00E463ED" w:rsidRPr="00500F09" w:rsidRDefault="00E463ED" w:rsidP="00E463ED">
      <w:pPr>
        <w:rPr>
          <w:rFonts w:ascii="Calibri" w:hAnsi="Calibri"/>
          <w:szCs w:val="20"/>
          <w:lang w:val="en-US"/>
        </w:rPr>
      </w:pPr>
      <w:r w:rsidRPr="00500F09">
        <w:rPr>
          <w:szCs w:val="20"/>
          <w:highlight w:val="green"/>
        </w:rPr>
        <w:t>Agreement:</w:t>
      </w:r>
    </w:p>
    <w:p w14:paraId="45122E04" w14:textId="473309E0" w:rsidR="00E463ED" w:rsidRPr="00E463ED" w:rsidRDefault="00E463ED" w:rsidP="00E463ED">
      <w:pPr>
        <w:rPr>
          <w:lang w:eastAsia="x-none"/>
        </w:rPr>
      </w:pPr>
      <w:r w:rsidRPr="00E463ED">
        <w:rPr>
          <w:lang w:eastAsia="x-none"/>
        </w:rPr>
        <w:t xml:space="preserve">Proposals 1-5 </w:t>
      </w:r>
      <w:r>
        <w:rPr>
          <w:lang w:eastAsia="x-none"/>
        </w:rPr>
        <w:t xml:space="preserve">in </w:t>
      </w:r>
      <w:hyperlink r:id="rId637" w:history="1">
        <w:r w:rsidR="00400FBB">
          <w:rPr>
            <w:rStyle w:val="Hyperlink"/>
            <w:lang w:eastAsia="x-none"/>
          </w:rPr>
          <w:t>R1-2001269</w:t>
        </w:r>
      </w:hyperlink>
      <w:r>
        <w:rPr>
          <w:lang w:eastAsia="x-none"/>
        </w:rPr>
        <w:t xml:space="preserve"> </w:t>
      </w:r>
      <w:r w:rsidRPr="00E463ED">
        <w:rPr>
          <w:lang w:eastAsia="x-none"/>
        </w:rPr>
        <w:t>are agreed</w:t>
      </w:r>
      <w:r>
        <w:rPr>
          <w:lang w:eastAsia="x-none"/>
        </w:rPr>
        <w:t xml:space="preserve">. </w:t>
      </w:r>
      <w:r w:rsidRPr="00E463ED">
        <w:rPr>
          <w:lang w:eastAsia="x-none"/>
        </w:rPr>
        <w:t xml:space="preserve">TPs 1-4 for TS38.213 in Section 7 of </w:t>
      </w:r>
      <w:hyperlink r:id="rId638" w:history="1">
        <w:r w:rsidR="00400FBB">
          <w:rPr>
            <w:rStyle w:val="Hyperlink"/>
            <w:lang w:eastAsia="x-none"/>
          </w:rPr>
          <w:t>R1-2001269</w:t>
        </w:r>
      </w:hyperlink>
      <w:r>
        <w:rPr>
          <w:lang w:eastAsia="x-none"/>
        </w:rPr>
        <w:t xml:space="preserve"> are endorsed</w:t>
      </w:r>
      <w:r w:rsidRPr="00E463ED">
        <w:rPr>
          <w:lang w:eastAsia="x-none"/>
        </w:rPr>
        <w:t>.</w:t>
      </w:r>
    </w:p>
    <w:p w14:paraId="4C11FA0A" w14:textId="065C4A4F" w:rsidR="007402DA" w:rsidRDefault="007402DA" w:rsidP="007402DA">
      <w:pPr>
        <w:rPr>
          <w:lang w:eastAsia="x-none"/>
        </w:rPr>
      </w:pPr>
    </w:p>
    <w:p w14:paraId="1D9B6E46" w14:textId="77777777" w:rsidR="00A8303D" w:rsidRPr="00652D87" w:rsidRDefault="00A8303D" w:rsidP="007402DA">
      <w:pPr>
        <w:rPr>
          <w:lang w:eastAsia="x-none"/>
        </w:rPr>
      </w:pPr>
    </w:p>
    <w:p w14:paraId="6032A6B5" w14:textId="77777777" w:rsidR="00652D87" w:rsidRDefault="007402DA" w:rsidP="007402DA">
      <w:pPr>
        <w:rPr>
          <w:color w:val="000000"/>
        </w:rPr>
      </w:pPr>
      <w:r w:rsidRPr="00652D87">
        <w:rPr>
          <w:color w:val="000000"/>
        </w:rPr>
        <w:t>[100e-NR-unlic-NRU-HARQandULscheduling-02]</w:t>
      </w:r>
      <w:r w:rsidR="00652D87" w:rsidRPr="00652D87">
        <w:rPr>
          <w:color w:val="000000"/>
        </w:rPr>
        <w:t xml:space="preserve"> – David (Huawei)</w:t>
      </w:r>
    </w:p>
    <w:p w14:paraId="68B23D01" w14:textId="108F300A" w:rsidR="007402DA" w:rsidRPr="00652D87" w:rsidRDefault="007402DA" w:rsidP="007402DA">
      <w:pPr>
        <w:rPr>
          <w:color w:val="000000"/>
        </w:rPr>
      </w:pPr>
      <w:r w:rsidRPr="00652D87">
        <w:rPr>
          <w:color w:val="000000"/>
        </w:rPr>
        <w:t xml:space="preserve">Email discussion/approval on the issues related to </w:t>
      </w:r>
      <w:r w:rsidRPr="00652D87">
        <w:rPr>
          <w:rFonts w:eastAsia="DengXian"/>
          <w:lang w:eastAsia="zh-CN"/>
        </w:rPr>
        <w:t>Type-3 HARQ-ACK codebook</w:t>
      </w:r>
      <w:r w:rsidRPr="00652D87">
        <w:rPr>
          <w:color w:val="000000"/>
        </w:rPr>
        <w:t>, including</w:t>
      </w:r>
    </w:p>
    <w:p w14:paraId="18DB345F" w14:textId="77777777" w:rsidR="007402DA" w:rsidRPr="00652D87" w:rsidRDefault="007402DA" w:rsidP="00F77362">
      <w:pPr>
        <w:numPr>
          <w:ilvl w:val="0"/>
          <w:numId w:val="93"/>
        </w:numPr>
      </w:pPr>
      <w:r w:rsidRPr="00652D87">
        <w:rPr>
          <w:rFonts w:eastAsia="DengXian"/>
          <w:lang w:eastAsia="zh-CN"/>
        </w:rPr>
        <w:t>Problem in the pseudo-code when the number of code blocks of one TB is smaller than the configured maximum number of CBGs per TB (when a TB consists of N code blocks, N&lt;M)</w:t>
      </w:r>
    </w:p>
    <w:p w14:paraId="2C74CE4B" w14:textId="77777777" w:rsidR="007402DA" w:rsidRPr="00652D87" w:rsidRDefault="007402DA" w:rsidP="00F77362">
      <w:pPr>
        <w:numPr>
          <w:ilvl w:val="0"/>
          <w:numId w:val="93"/>
        </w:numPr>
        <w:rPr>
          <w:rFonts w:eastAsia="DengXian"/>
          <w:lang w:eastAsia="zh-CN"/>
        </w:rPr>
      </w:pPr>
      <w:r w:rsidRPr="00652D87">
        <w:rPr>
          <w:rFonts w:eastAsia="DengXian"/>
          <w:lang w:eastAsia="zh-CN"/>
        </w:rPr>
        <w:t>Corrections on HARQ-ACK state reset in case NDI is not reported in the feedback</w:t>
      </w:r>
    </w:p>
    <w:p w14:paraId="181AEC6A" w14:textId="2D960916" w:rsidR="007402DA" w:rsidRPr="00652D87" w:rsidRDefault="007402DA" w:rsidP="007402DA">
      <w:pPr>
        <w:rPr>
          <w:color w:val="000000"/>
        </w:rPr>
      </w:pPr>
      <w:r w:rsidRPr="00652D87">
        <w:rPr>
          <w:color w:val="000000"/>
        </w:rPr>
        <w:t>by 2/28; if there is a spec impact, followed by endorsing the corresponding TP by 3/3</w:t>
      </w:r>
    </w:p>
    <w:p w14:paraId="277E78BE" w14:textId="1786C930" w:rsidR="00E463ED" w:rsidRPr="00E463ED" w:rsidRDefault="001B21D3" w:rsidP="00E463ED">
      <w:pPr>
        <w:rPr>
          <w:b/>
          <w:bCs/>
          <w:lang w:eastAsia="x-none"/>
        </w:rPr>
      </w:pPr>
      <w:hyperlink r:id="rId639" w:history="1">
        <w:r w:rsidR="00400FBB">
          <w:rPr>
            <w:rStyle w:val="Hyperlink"/>
            <w:b/>
            <w:bCs/>
            <w:lang w:eastAsia="x-none"/>
          </w:rPr>
          <w:t>R1-2001268</w:t>
        </w:r>
      </w:hyperlink>
      <w:r w:rsidR="00E463ED" w:rsidRPr="00E463ED">
        <w:rPr>
          <w:b/>
          <w:bCs/>
          <w:lang w:eastAsia="x-none"/>
        </w:rPr>
        <w:tab/>
        <w:t>Feature lead summary of email discussion 100e-NR-unlic-NRU-HARQandULscheduling-02 (Type-3 HARQ-ACK codebook)</w:t>
      </w:r>
      <w:r w:rsidR="00E463ED" w:rsidRPr="00E463ED">
        <w:rPr>
          <w:b/>
          <w:bCs/>
          <w:lang w:eastAsia="x-none"/>
        </w:rPr>
        <w:tab/>
        <w:t>Huawei</w:t>
      </w:r>
    </w:p>
    <w:p w14:paraId="4F50D8B0" w14:textId="77777777" w:rsidR="00E463ED" w:rsidRPr="00500F09" w:rsidRDefault="00E463ED" w:rsidP="00E463ED">
      <w:pPr>
        <w:rPr>
          <w:rFonts w:ascii="Calibri" w:hAnsi="Calibri"/>
          <w:szCs w:val="20"/>
          <w:lang w:val="en-US"/>
        </w:rPr>
      </w:pPr>
      <w:r w:rsidRPr="00500F09">
        <w:rPr>
          <w:szCs w:val="20"/>
          <w:highlight w:val="green"/>
        </w:rPr>
        <w:t>Agreement:</w:t>
      </w:r>
    </w:p>
    <w:p w14:paraId="6B95B7B2" w14:textId="6FF6E450" w:rsidR="00E463ED" w:rsidRPr="00500F09" w:rsidRDefault="00E463ED" w:rsidP="00E463ED">
      <w:pPr>
        <w:rPr>
          <w:szCs w:val="20"/>
        </w:rPr>
      </w:pPr>
      <w:r w:rsidRPr="00500F09">
        <w:rPr>
          <w:szCs w:val="20"/>
        </w:rPr>
        <w:t xml:space="preserve">Proposals 1 and 2 </w:t>
      </w:r>
      <w:r>
        <w:rPr>
          <w:szCs w:val="20"/>
        </w:rPr>
        <w:t xml:space="preserve">in </w:t>
      </w:r>
      <w:hyperlink r:id="rId640" w:history="1">
        <w:r w:rsidR="00400FBB">
          <w:rPr>
            <w:rStyle w:val="Hyperlink"/>
            <w:szCs w:val="20"/>
          </w:rPr>
          <w:t>R1-2001268</w:t>
        </w:r>
      </w:hyperlink>
      <w:r>
        <w:rPr>
          <w:szCs w:val="20"/>
        </w:rPr>
        <w:t xml:space="preserve"> are agreed a</w:t>
      </w:r>
      <w:r w:rsidRPr="00500F09">
        <w:rPr>
          <w:szCs w:val="20"/>
        </w:rPr>
        <w:t xml:space="preserve">nd the corresponding text proposals 1 and 2 for TS 38.213 in Section 4 of </w:t>
      </w:r>
      <w:hyperlink r:id="rId641" w:history="1">
        <w:r w:rsidR="00400FBB">
          <w:rPr>
            <w:rStyle w:val="Hyperlink"/>
            <w:szCs w:val="20"/>
          </w:rPr>
          <w:t>R1-2001268</w:t>
        </w:r>
      </w:hyperlink>
      <w:r>
        <w:rPr>
          <w:szCs w:val="20"/>
        </w:rPr>
        <w:t xml:space="preserve"> </w:t>
      </w:r>
      <w:r w:rsidR="00A8303D">
        <w:rPr>
          <w:szCs w:val="20"/>
        </w:rPr>
        <w:t>a</w:t>
      </w:r>
      <w:r>
        <w:rPr>
          <w:szCs w:val="20"/>
        </w:rPr>
        <w:t>re endorsed.</w:t>
      </w:r>
    </w:p>
    <w:p w14:paraId="5BEC57D4" w14:textId="41201083" w:rsidR="007402DA" w:rsidRDefault="007402DA" w:rsidP="007402DA">
      <w:pPr>
        <w:rPr>
          <w:lang w:eastAsia="x-none"/>
        </w:rPr>
      </w:pPr>
    </w:p>
    <w:p w14:paraId="06264CC8" w14:textId="77777777" w:rsidR="00A8303D" w:rsidRPr="00652D87" w:rsidRDefault="00A8303D" w:rsidP="007402DA">
      <w:pPr>
        <w:rPr>
          <w:lang w:eastAsia="x-none"/>
        </w:rPr>
      </w:pPr>
    </w:p>
    <w:p w14:paraId="4B4B0999" w14:textId="77777777" w:rsidR="00652D87" w:rsidRDefault="007402DA" w:rsidP="007402DA">
      <w:pPr>
        <w:rPr>
          <w:color w:val="000000"/>
        </w:rPr>
      </w:pPr>
      <w:r w:rsidRPr="00652D87">
        <w:rPr>
          <w:color w:val="000000"/>
        </w:rPr>
        <w:t>[100e-NR-unlic-NRU-HARQandULscheduling-03]</w:t>
      </w:r>
      <w:r w:rsidR="00652D87" w:rsidRPr="00652D87">
        <w:rPr>
          <w:color w:val="000000"/>
        </w:rPr>
        <w:t xml:space="preserve"> – David (Huawei)</w:t>
      </w:r>
    </w:p>
    <w:p w14:paraId="14F23822" w14:textId="578959E8" w:rsidR="007402DA" w:rsidRPr="00652D87" w:rsidRDefault="007402DA" w:rsidP="007402DA">
      <w:pPr>
        <w:rPr>
          <w:color w:val="000000"/>
        </w:rPr>
      </w:pPr>
      <w:r w:rsidRPr="00652D87">
        <w:rPr>
          <w:color w:val="000000"/>
        </w:rPr>
        <w:t xml:space="preserve">Email discussion/approval on the issues related to </w:t>
      </w:r>
      <w:r w:rsidRPr="00652D87">
        <w:rPr>
          <w:rFonts w:eastAsia="DengXian"/>
          <w:lang w:eastAsia="zh-CN"/>
        </w:rPr>
        <w:t>multi-PUSCH scheduling with DCI 0_1</w:t>
      </w:r>
      <w:r w:rsidRPr="00652D87">
        <w:rPr>
          <w:color w:val="000000"/>
        </w:rPr>
        <w:t>, including</w:t>
      </w:r>
    </w:p>
    <w:p w14:paraId="2B603B35" w14:textId="77777777" w:rsidR="007402DA" w:rsidRPr="00652D87" w:rsidRDefault="007402DA" w:rsidP="00F77362">
      <w:pPr>
        <w:numPr>
          <w:ilvl w:val="0"/>
          <w:numId w:val="93"/>
        </w:numPr>
        <w:rPr>
          <w:rFonts w:eastAsia="DengXian"/>
          <w:lang w:eastAsia="zh-CN"/>
        </w:rPr>
      </w:pPr>
      <w:r w:rsidRPr="00652D87">
        <w:rPr>
          <w:rFonts w:eastAsia="DengXian"/>
          <w:lang w:eastAsia="zh-CN"/>
        </w:rPr>
        <w:t>Resolving square brackets on 1-bit RV value</w:t>
      </w:r>
    </w:p>
    <w:p w14:paraId="25CC2557" w14:textId="77777777" w:rsidR="007402DA" w:rsidRPr="00652D87" w:rsidRDefault="007402DA" w:rsidP="00F77362">
      <w:pPr>
        <w:numPr>
          <w:ilvl w:val="0"/>
          <w:numId w:val="93"/>
        </w:numPr>
        <w:rPr>
          <w:rFonts w:eastAsia="DengXian"/>
          <w:lang w:eastAsia="zh-CN"/>
        </w:rPr>
      </w:pPr>
      <w:r w:rsidRPr="00652D87">
        <w:rPr>
          <w:rFonts w:eastAsia="DengXian"/>
          <w:lang w:eastAsia="zh-CN"/>
        </w:rPr>
        <w:t xml:space="preserve">Missing specification of mapping order of indicated HARQ IDs, NDIs, RVs to the multiple PUSCHs </w:t>
      </w:r>
    </w:p>
    <w:p w14:paraId="23C14037" w14:textId="65B4AC09" w:rsidR="007402DA" w:rsidRDefault="007402DA" w:rsidP="007402DA">
      <w:pPr>
        <w:rPr>
          <w:color w:val="000000"/>
        </w:rPr>
      </w:pPr>
      <w:r w:rsidRPr="00652D87">
        <w:rPr>
          <w:color w:val="000000"/>
        </w:rPr>
        <w:t>by 2/27; if there is a spec impact, followed by endorsing the corresponding TP by 3/2</w:t>
      </w:r>
    </w:p>
    <w:p w14:paraId="74DA3A15" w14:textId="26994195" w:rsidR="00E463ED" w:rsidRPr="00E463ED" w:rsidRDefault="001B21D3" w:rsidP="00E463ED">
      <w:pPr>
        <w:rPr>
          <w:b/>
          <w:bCs/>
          <w:lang w:eastAsia="x-none"/>
        </w:rPr>
      </w:pPr>
      <w:hyperlink r:id="rId642" w:history="1">
        <w:r w:rsidR="00400FBB">
          <w:rPr>
            <w:rStyle w:val="Hyperlink"/>
            <w:b/>
            <w:bCs/>
            <w:lang w:eastAsia="x-none"/>
          </w:rPr>
          <w:t>R1-2001270</w:t>
        </w:r>
      </w:hyperlink>
      <w:r w:rsidR="00E463ED" w:rsidRPr="00E463ED">
        <w:rPr>
          <w:b/>
          <w:bCs/>
          <w:lang w:eastAsia="x-none"/>
        </w:rPr>
        <w:tab/>
        <w:t>Feature lead summary of email discussion 100e-NR-unlic-NRU-HARQandULscheduling-03 (multi-PUSCH scheduling with DCI 0_1)</w:t>
      </w:r>
      <w:r w:rsidR="00E463ED" w:rsidRPr="00E463ED">
        <w:rPr>
          <w:b/>
          <w:bCs/>
          <w:lang w:eastAsia="x-none"/>
        </w:rPr>
        <w:tab/>
        <w:t>Huawei</w:t>
      </w:r>
    </w:p>
    <w:p w14:paraId="10990478" w14:textId="77777777" w:rsidR="00E463ED" w:rsidRPr="00D532FE" w:rsidRDefault="00E463ED" w:rsidP="00E463ED">
      <w:pPr>
        <w:rPr>
          <w:color w:val="000000"/>
        </w:rPr>
      </w:pPr>
      <w:r w:rsidRPr="00D532FE">
        <w:rPr>
          <w:color w:val="000000"/>
          <w:highlight w:val="green"/>
        </w:rPr>
        <w:t>Agreement:</w:t>
      </w:r>
    </w:p>
    <w:p w14:paraId="594D2385" w14:textId="21BDB920" w:rsidR="00E463ED" w:rsidRDefault="00E463ED" w:rsidP="00E463ED">
      <w:pPr>
        <w:rPr>
          <w:color w:val="000000"/>
        </w:rPr>
      </w:pPr>
      <w:r w:rsidRPr="00D532FE">
        <w:rPr>
          <w:color w:val="000000"/>
        </w:rPr>
        <w:t xml:space="preserve">Specify RV = 2 for the second value in Table 7.3.1.1.2-34 of 38.212. The TP #C1 in </w:t>
      </w:r>
      <w:hyperlink r:id="rId643" w:history="1">
        <w:r w:rsidR="00400FBB">
          <w:rPr>
            <w:rStyle w:val="Hyperlink"/>
          </w:rPr>
          <w:t>R1-2001270</w:t>
        </w:r>
      </w:hyperlink>
      <w:r w:rsidRPr="00D532FE">
        <w:rPr>
          <w:color w:val="000000"/>
        </w:rPr>
        <w:t xml:space="preserve"> is </w:t>
      </w:r>
      <w:r w:rsidR="00482221">
        <w:rPr>
          <w:color w:val="000000"/>
        </w:rPr>
        <w:t>endorsed</w:t>
      </w:r>
      <w:r w:rsidRPr="00D532FE">
        <w:rPr>
          <w:color w:val="000000"/>
        </w:rPr>
        <w:t>.</w:t>
      </w:r>
    </w:p>
    <w:p w14:paraId="7F587A6E" w14:textId="77777777" w:rsidR="00E463ED" w:rsidRDefault="00E463ED" w:rsidP="00E463ED">
      <w:pPr>
        <w:rPr>
          <w:color w:val="000000"/>
        </w:rPr>
      </w:pPr>
    </w:p>
    <w:p w14:paraId="005DDB5B" w14:textId="3B0D060B" w:rsidR="00E463ED" w:rsidRPr="00D532FE" w:rsidRDefault="00E463ED" w:rsidP="00E463ED">
      <w:pPr>
        <w:rPr>
          <w:rFonts w:cs="Times"/>
          <w:szCs w:val="20"/>
          <w:lang w:val="en-US"/>
        </w:rPr>
      </w:pPr>
      <w:r w:rsidRPr="00D532FE">
        <w:rPr>
          <w:rFonts w:cs="Times"/>
          <w:szCs w:val="20"/>
          <w:highlight w:val="green"/>
          <w:lang w:val="en-US"/>
        </w:rPr>
        <w:t>Agreement:</w:t>
      </w:r>
    </w:p>
    <w:p w14:paraId="2BB4DC3F" w14:textId="0AFE475D" w:rsidR="00E463ED" w:rsidRPr="00D532FE" w:rsidRDefault="00E463ED" w:rsidP="00F77362">
      <w:pPr>
        <w:numPr>
          <w:ilvl w:val="0"/>
          <w:numId w:val="112"/>
        </w:numPr>
        <w:rPr>
          <w:rFonts w:eastAsia="Times New Roman"/>
          <w:color w:val="000000"/>
          <w:lang w:val="sv-SE"/>
        </w:rPr>
      </w:pPr>
      <w:r w:rsidRPr="00D532FE">
        <w:rPr>
          <w:rFonts w:ascii="Times New Roman" w:eastAsia="Times New Roman" w:hAnsi="Times New Roman"/>
          <w:color w:val="000000"/>
        </w:rPr>
        <w:t>TS38.214 and TS38.212 editors</w:t>
      </w:r>
      <w:r w:rsidR="00482221">
        <w:rPr>
          <w:rFonts w:ascii="Times New Roman" w:eastAsia="Times New Roman" w:hAnsi="Times New Roman"/>
          <w:color w:val="000000"/>
        </w:rPr>
        <w:t xml:space="preserve"> </w:t>
      </w:r>
      <w:r w:rsidRPr="00D532FE">
        <w:rPr>
          <w:rFonts w:ascii="Times New Roman" w:eastAsia="Times New Roman" w:hAnsi="Times New Roman"/>
          <w:color w:val="000000"/>
        </w:rPr>
        <w:t>to implement the missing RAN1#97 agreement:</w:t>
      </w:r>
      <w:r w:rsidRPr="00D532FE">
        <w:rPr>
          <w:rFonts w:eastAsia="Times New Roman"/>
          <w:color w:val="000000"/>
          <w:sz w:val="24"/>
        </w:rPr>
        <w:t xml:space="preserve"> </w:t>
      </w:r>
    </w:p>
    <w:p w14:paraId="54721A7A" w14:textId="77777777" w:rsidR="00E463ED" w:rsidRPr="00D532FE" w:rsidRDefault="00E463ED" w:rsidP="00F77362">
      <w:pPr>
        <w:numPr>
          <w:ilvl w:val="1"/>
          <w:numId w:val="113"/>
        </w:numPr>
        <w:rPr>
          <w:rFonts w:eastAsia="Times New Roman"/>
          <w:color w:val="000000"/>
          <w:lang w:val="sv-SE"/>
        </w:rPr>
      </w:pPr>
      <w:r w:rsidRPr="00D532FE">
        <w:rPr>
          <w:rFonts w:ascii="Times New Roman" w:eastAsia="Times New Roman" w:hAnsi="Times New Roman"/>
          <w:i/>
          <w:iCs/>
          <w:color w:val="000000"/>
        </w:rPr>
        <w:t>HARQ process ID signaled in the DCI applies to the first scheduled PUSCH. HARQ process ID is then incremented by 1 for subsequent PUSCHs in the scheduled order (with modulo operation as needed)</w:t>
      </w:r>
    </w:p>
    <w:p w14:paraId="386EAE63" w14:textId="77777777" w:rsidR="00E463ED" w:rsidRPr="00D532FE" w:rsidRDefault="00E463ED" w:rsidP="00F77362">
      <w:pPr>
        <w:numPr>
          <w:ilvl w:val="0"/>
          <w:numId w:val="114"/>
        </w:numPr>
        <w:rPr>
          <w:rFonts w:eastAsia="Times New Roman"/>
          <w:color w:val="000000"/>
          <w:lang w:val="sv-SE"/>
        </w:rPr>
      </w:pPr>
      <w:r w:rsidRPr="00D532FE">
        <w:rPr>
          <w:rFonts w:ascii="Times New Roman" w:eastAsia="Times New Roman" w:hAnsi="Times New Roman"/>
          <w:color w:val="000000"/>
        </w:rPr>
        <w:t>The corresponding ordering of bits in RV and NDI fields also needs to be specified for the multiple PUSCHs, taking into account BWP switching where MSB are added with zeros.</w:t>
      </w:r>
    </w:p>
    <w:p w14:paraId="0924CD4E" w14:textId="77777777" w:rsidR="00E463ED" w:rsidRDefault="00E463ED" w:rsidP="00E463ED">
      <w:pPr>
        <w:rPr>
          <w:color w:val="000000"/>
        </w:rPr>
      </w:pPr>
    </w:p>
    <w:p w14:paraId="71E19273" w14:textId="77777777" w:rsidR="007402DA" w:rsidRDefault="007402DA" w:rsidP="002E37F6">
      <w:pPr>
        <w:rPr>
          <w:lang w:eastAsia="x-none"/>
        </w:rPr>
      </w:pPr>
    </w:p>
    <w:p w14:paraId="29EE4313" w14:textId="45CC71DC" w:rsidR="002E37F6" w:rsidRDefault="001B21D3" w:rsidP="002E37F6">
      <w:pPr>
        <w:rPr>
          <w:lang w:eastAsia="x-none"/>
        </w:rPr>
      </w:pPr>
      <w:hyperlink r:id="rId644" w:history="1">
        <w:r w:rsidR="00400FBB">
          <w:rPr>
            <w:rStyle w:val="Hyperlink"/>
            <w:lang w:eastAsia="x-none"/>
          </w:rPr>
          <w:t>R1-2000199</w:t>
        </w:r>
      </w:hyperlink>
      <w:r w:rsidR="002E37F6">
        <w:rPr>
          <w:lang w:eastAsia="x-none"/>
        </w:rPr>
        <w:tab/>
        <w:t>Corrections on HARQ-ACK feedback</w:t>
      </w:r>
      <w:r w:rsidR="002E37F6">
        <w:rPr>
          <w:lang w:eastAsia="x-none"/>
        </w:rPr>
        <w:tab/>
        <w:t>Huawei, HiSilicon</w:t>
      </w:r>
    </w:p>
    <w:p w14:paraId="349001CD" w14:textId="5755ACA6" w:rsidR="002E37F6" w:rsidRDefault="001B21D3" w:rsidP="002E37F6">
      <w:pPr>
        <w:rPr>
          <w:lang w:eastAsia="x-none"/>
        </w:rPr>
      </w:pPr>
      <w:hyperlink r:id="rId645" w:history="1">
        <w:r w:rsidR="00400FBB">
          <w:rPr>
            <w:rStyle w:val="Hyperlink"/>
            <w:lang w:eastAsia="x-none"/>
          </w:rPr>
          <w:t>R1-2000311</w:t>
        </w:r>
      </w:hyperlink>
      <w:r w:rsidR="002E37F6">
        <w:rPr>
          <w:lang w:eastAsia="x-none"/>
        </w:rPr>
        <w:tab/>
        <w:t>Remaining issues on HARQ operation for NR-U</w:t>
      </w:r>
      <w:r w:rsidR="002E37F6">
        <w:rPr>
          <w:lang w:eastAsia="x-none"/>
        </w:rPr>
        <w:tab/>
        <w:t>vivo</w:t>
      </w:r>
    </w:p>
    <w:p w14:paraId="13A1DD68" w14:textId="2C09844F" w:rsidR="002E37F6" w:rsidRDefault="001B21D3" w:rsidP="002E37F6">
      <w:pPr>
        <w:rPr>
          <w:lang w:eastAsia="x-none"/>
        </w:rPr>
      </w:pPr>
      <w:hyperlink r:id="rId646" w:history="1">
        <w:r w:rsidR="00400FBB">
          <w:rPr>
            <w:rStyle w:val="Hyperlink"/>
            <w:lang w:eastAsia="x-none"/>
          </w:rPr>
          <w:t>R1-2000391</w:t>
        </w:r>
      </w:hyperlink>
      <w:r w:rsidR="002E37F6">
        <w:rPr>
          <w:lang w:eastAsia="x-none"/>
        </w:rPr>
        <w:tab/>
        <w:t>Maintenance on the HARQ for NR-U</w:t>
      </w:r>
      <w:r w:rsidR="002E37F6">
        <w:rPr>
          <w:lang w:eastAsia="x-none"/>
        </w:rPr>
        <w:tab/>
        <w:t>ZTE, Sanechips</w:t>
      </w:r>
    </w:p>
    <w:p w14:paraId="43B7A0A5" w14:textId="11A1EE9D" w:rsidR="002E37F6" w:rsidRDefault="001B21D3" w:rsidP="002E37F6">
      <w:pPr>
        <w:ind w:left="1440" w:hanging="1440"/>
        <w:rPr>
          <w:lang w:eastAsia="x-none"/>
        </w:rPr>
      </w:pPr>
      <w:hyperlink r:id="rId647" w:history="1">
        <w:r w:rsidR="00400FBB">
          <w:rPr>
            <w:rStyle w:val="Hyperlink"/>
            <w:lang w:eastAsia="x-none"/>
          </w:rPr>
          <w:t>R1-2000412</w:t>
        </w:r>
      </w:hyperlink>
      <w:r w:rsidR="002E37F6">
        <w:rPr>
          <w:lang w:eastAsia="x-none"/>
        </w:rPr>
        <w:tab/>
        <w:t>Discussion on remaining issues on HARQ enhancement for NR-U</w:t>
      </w:r>
      <w:r w:rsidR="002E37F6">
        <w:rPr>
          <w:lang w:eastAsia="x-none"/>
        </w:rPr>
        <w:tab/>
        <w:t>Beijing Xiaomi Mobile Software</w:t>
      </w:r>
    </w:p>
    <w:p w14:paraId="769AA6D1" w14:textId="7D40BEF4" w:rsidR="002E37F6" w:rsidRDefault="001B21D3" w:rsidP="002E37F6">
      <w:pPr>
        <w:rPr>
          <w:lang w:eastAsia="x-none"/>
        </w:rPr>
      </w:pPr>
      <w:hyperlink r:id="rId648" w:history="1">
        <w:r w:rsidR="00400FBB">
          <w:rPr>
            <w:rStyle w:val="Hyperlink"/>
            <w:lang w:eastAsia="x-none"/>
          </w:rPr>
          <w:t>R1-2000439</w:t>
        </w:r>
      </w:hyperlink>
      <w:r w:rsidR="002E37F6">
        <w:rPr>
          <w:lang w:eastAsia="x-none"/>
        </w:rPr>
        <w:tab/>
        <w:t>Remaining issues on Enhancements to HARQ for NR-U operation</w:t>
      </w:r>
      <w:r w:rsidR="002E37F6">
        <w:rPr>
          <w:lang w:eastAsia="x-none"/>
        </w:rPr>
        <w:tab/>
        <w:t>MediaTek Inc.</w:t>
      </w:r>
    </w:p>
    <w:p w14:paraId="25FE87B4" w14:textId="6F5C3EC9" w:rsidR="002E37F6" w:rsidRDefault="001B21D3" w:rsidP="002E37F6">
      <w:pPr>
        <w:rPr>
          <w:lang w:eastAsia="x-none"/>
        </w:rPr>
      </w:pPr>
      <w:hyperlink r:id="rId649" w:history="1">
        <w:r w:rsidR="00400FBB">
          <w:rPr>
            <w:rStyle w:val="Hyperlink"/>
            <w:lang w:eastAsia="x-none"/>
          </w:rPr>
          <w:t>R1-2000472</w:t>
        </w:r>
      </w:hyperlink>
      <w:r w:rsidR="002E37F6">
        <w:rPr>
          <w:lang w:eastAsia="x-none"/>
        </w:rPr>
        <w:tab/>
        <w:t>Discussion on the remaining issues of HARQ enhancements</w:t>
      </w:r>
      <w:r w:rsidR="002E37F6">
        <w:rPr>
          <w:lang w:eastAsia="x-none"/>
        </w:rPr>
        <w:tab/>
        <w:t>OPPO</w:t>
      </w:r>
    </w:p>
    <w:p w14:paraId="30A8CDE6" w14:textId="4D598137" w:rsidR="002E37F6" w:rsidRDefault="001B21D3" w:rsidP="002E37F6">
      <w:pPr>
        <w:rPr>
          <w:lang w:eastAsia="x-none"/>
        </w:rPr>
      </w:pPr>
      <w:hyperlink r:id="rId650" w:history="1">
        <w:r w:rsidR="00400FBB">
          <w:rPr>
            <w:rStyle w:val="Hyperlink"/>
            <w:lang w:eastAsia="x-none"/>
          </w:rPr>
          <w:t>R1-2000503</w:t>
        </w:r>
      </w:hyperlink>
      <w:r w:rsidR="002E37F6">
        <w:rPr>
          <w:lang w:eastAsia="x-none"/>
        </w:rPr>
        <w:tab/>
        <w:t>Remaining issues on NR-U HARQ scheduling and feedback</w:t>
      </w:r>
      <w:r w:rsidR="002E37F6">
        <w:rPr>
          <w:lang w:eastAsia="x-none"/>
        </w:rPr>
        <w:tab/>
        <w:t>Nokia, Nokia Shanghai Bell</w:t>
      </w:r>
    </w:p>
    <w:p w14:paraId="56EFAB4C" w14:textId="1554A58F" w:rsidR="002E37F6" w:rsidRDefault="001B21D3" w:rsidP="002E37F6">
      <w:pPr>
        <w:rPr>
          <w:lang w:eastAsia="x-none"/>
        </w:rPr>
      </w:pPr>
      <w:hyperlink r:id="rId651" w:history="1">
        <w:r w:rsidR="00400FBB">
          <w:rPr>
            <w:rStyle w:val="Hyperlink"/>
            <w:lang w:eastAsia="x-none"/>
          </w:rPr>
          <w:t>R1-2000592</w:t>
        </w:r>
      </w:hyperlink>
      <w:r w:rsidR="002E37F6">
        <w:rPr>
          <w:lang w:eastAsia="x-none"/>
        </w:rPr>
        <w:tab/>
        <w:t>Text proposals for HARQ enhancement for NR-U</w:t>
      </w:r>
      <w:r w:rsidR="002E37F6">
        <w:rPr>
          <w:lang w:eastAsia="x-none"/>
        </w:rPr>
        <w:tab/>
        <w:t>Lenovo, Motorola Mobility</w:t>
      </w:r>
    </w:p>
    <w:p w14:paraId="438B6C09" w14:textId="75DAE070" w:rsidR="002E37F6" w:rsidRDefault="001B21D3" w:rsidP="002E37F6">
      <w:pPr>
        <w:rPr>
          <w:lang w:eastAsia="x-none"/>
        </w:rPr>
      </w:pPr>
      <w:hyperlink r:id="rId652" w:history="1">
        <w:r w:rsidR="00400FBB">
          <w:rPr>
            <w:rStyle w:val="Hyperlink"/>
            <w:lang w:eastAsia="x-none"/>
          </w:rPr>
          <w:t>R1-2000612</w:t>
        </w:r>
      </w:hyperlink>
      <w:r w:rsidR="002E37F6">
        <w:rPr>
          <w:lang w:eastAsia="x-none"/>
        </w:rPr>
        <w:tab/>
        <w:t>HARQ enhancement for NR-U</w:t>
      </w:r>
      <w:r w:rsidR="002E37F6">
        <w:rPr>
          <w:lang w:eastAsia="x-none"/>
        </w:rPr>
        <w:tab/>
        <w:t>Samsung</w:t>
      </w:r>
    </w:p>
    <w:p w14:paraId="56BC5E8C" w14:textId="36B8DB7F" w:rsidR="002E37F6" w:rsidRDefault="001B21D3" w:rsidP="002E37F6">
      <w:pPr>
        <w:rPr>
          <w:lang w:eastAsia="x-none"/>
        </w:rPr>
      </w:pPr>
      <w:hyperlink r:id="rId653" w:history="1">
        <w:r w:rsidR="00400FBB">
          <w:rPr>
            <w:rStyle w:val="Hyperlink"/>
            <w:lang w:eastAsia="x-none"/>
          </w:rPr>
          <w:t>R1-2000665</w:t>
        </w:r>
      </w:hyperlink>
      <w:r w:rsidR="002E37F6">
        <w:rPr>
          <w:lang w:eastAsia="x-none"/>
        </w:rPr>
        <w:tab/>
        <w:t>Remaining issues of HARQ procedure for NR-U</w:t>
      </w:r>
      <w:r w:rsidR="002E37F6">
        <w:rPr>
          <w:lang w:eastAsia="x-none"/>
        </w:rPr>
        <w:tab/>
        <w:t>LG Electronics</w:t>
      </w:r>
    </w:p>
    <w:p w14:paraId="1384136E" w14:textId="52BC0417" w:rsidR="002E37F6" w:rsidRDefault="001B21D3" w:rsidP="002E37F6">
      <w:pPr>
        <w:rPr>
          <w:lang w:eastAsia="x-none"/>
        </w:rPr>
      </w:pPr>
      <w:hyperlink r:id="rId654" w:history="1">
        <w:r w:rsidR="00400FBB">
          <w:rPr>
            <w:rStyle w:val="Hyperlink"/>
            <w:lang w:eastAsia="x-none"/>
          </w:rPr>
          <w:t>R1-2000726</w:t>
        </w:r>
      </w:hyperlink>
      <w:r w:rsidR="002E37F6">
        <w:rPr>
          <w:lang w:eastAsia="x-none"/>
        </w:rPr>
        <w:tab/>
        <w:t>Enhancements to HARQ for NR-unlicensed</w:t>
      </w:r>
      <w:r w:rsidR="002E37F6">
        <w:rPr>
          <w:lang w:eastAsia="x-none"/>
        </w:rPr>
        <w:tab/>
        <w:t>Intel Corporation</w:t>
      </w:r>
    </w:p>
    <w:p w14:paraId="4CEA0C05" w14:textId="3ACEF483" w:rsidR="002E37F6" w:rsidRDefault="001B21D3" w:rsidP="002E37F6">
      <w:pPr>
        <w:rPr>
          <w:lang w:eastAsia="x-none"/>
        </w:rPr>
      </w:pPr>
      <w:hyperlink r:id="rId655" w:history="1">
        <w:r w:rsidR="00400FBB">
          <w:rPr>
            <w:rStyle w:val="Hyperlink"/>
            <w:lang w:eastAsia="x-none"/>
          </w:rPr>
          <w:t>R1-2000828</w:t>
        </w:r>
      </w:hyperlink>
      <w:r w:rsidR="002E37F6">
        <w:rPr>
          <w:lang w:eastAsia="x-none"/>
        </w:rPr>
        <w:tab/>
        <w:t>HARQ enhancement</w:t>
      </w:r>
      <w:r w:rsidR="002E37F6">
        <w:rPr>
          <w:lang w:eastAsia="x-none"/>
        </w:rPr>
        <w:tab/>
        <w:t>Ericsson</w:t>
      </w:r>
    </w:p>
    <w:p w14:paraId="49DC0A56" w14:textId="30FB69BB" w:rsidR="002E37F6" w:rsidRDefault="001B21D3" w:rsidP="002E37F6">
      <w:pPr>
        <w:rPr>
          <w:lang w:eastAsia="x-none"/>
        </w:rPr>
      </w:pPr>
      <w:hyperlink r:id="rId656" w:history="1">
        <w:r w:rsidR="00400FBB">
          <w:rPr>
            <w:rStyle w:val="Hyperlink"/>
            <w:lang w:eastAsia="x-none"/>
          </w:rPr>
          <w:t>R1-2000849</w:t>
        </w:r>
      </w:hyperlink>
      <w:r w:rsidR="002E37F6">
        <w:rPr>
          <w:lang w:eastAsia="x-none"/>
        </w:rPr>
        <w:tab/>
        <w:t>Remaining issues on HARQ enhancement</w:t>
      </w:r>
      <w:r w:rsidR="002E37F6">
        <w:rPr>
          <w:lang w:eastAsia="x-none"/>
        </w:rPr>
        <w:tab/>
        <w:t>Apple</w:t>
      </w:r>
    </w:p>
    <w:p w14:paraId="19855C03" w14:textId="00D3F010" w:rsidR="002E37F6" w:rsidRDefault="001B21D3" w:rsidP="002E37F6">
      <w:pPr>
        <w:rPr>
          <w:lang w:eastAsia="x-none"/>
        </w:rPr>
      </w:pPr>
      <w:hyperlink r:id="rId657" w:history="1">
        <w:r w:rsidR="00400FBB">
          <w:rPr>
            <w:rStyle w:val="Hyperlink"/>
            <w:lang w:eastAsia="x-none"/>
          </w:rPr>
          <w:t>R1-2000874</w:t>
        </w:r>
      </w:hyperlink>
      <w:r w:rsidR="002E37F6">
        <w:rPr>
          <w:lang w:eastAsia="x-none"/>
        </w:rPr>
        <w:tab/>
        <w:t>Remaining issues and corrections on HARQ enhancement for NR-U</w:t>
      </w:r>
      <w:r w:rsidR="002E37F6">
        <w:rPr>
          <w:lang w:eastAsia="x-none"/>
        </w:rPr>
        <w:tab/>
        <w:t>Sharp</w:t>
      </w:r>
    </w:p>
    <w:p w14:paraId="2C279F9B" w14:textId="5B6DEE5C" w:rsidR="002E37F6" w:rsidRDefault="001B21D3" w:rsidP="002E37F6">
      <w:pPr>
        <w:rPr>
          <w:lang w:eastAsia="x-none"/>
        </w:rPr>
      </w:pPr>
      <w:hyperlink r:id="rId658" w:history="1">
        <w:r w:rsidR="00400FBB">
          <w:rPr>
            <w:rStyle w:val="Hyperlink"/>
            <w:lang w:eastAsia="x-none"/>
          </w:rPr>
          <w:t>R1-2000958</w:t>
        </w:r>
      </w:hyperlink>
      <w:r w:rsidR="002E37F6">
        <w:rPr>
          <w:lang w:eastAsia="x-none"/>
        </w:rPr>
        <w:tab/>
        <w:t>TP for Enhancements to Scheduling and HARQ Operation for NR-U</w:t>
      </w:r>
      <w:r w:rsidR="002E37F6">
        <w:rPr>
          <w:lang w:eastAsia="x-none"/>
        </w:rPr>
        <w:tab/>
        <w:t>Qualcomm Incorporated</w:t>
      </w:r>
    </w:p>
    <w:p w14:paraId="0722BFD9" w14:textId="732716DE" w:rsidR="002E37F6" w:rsidRDefault="001B21D3" w:rsidP="002E37F6">
      <w:pPr>
        <w:rPr>
          <w:lang w:eastAsia="x-none"/>
        </w:rPr>
      </w:pPr>
      <w:hyperlink r:id="rId659" w:history="1">
        <w:r w:rsidR="00400FBB">
          <w:rPr>
            <w:rStyle w:val="Hyperlink"/>
            <w:lang w:eastAsia="x-none"/>
          </w:rPr>
          <w:t>R1-2000997</w:t>
        </w:r>
      </w:hyperlink>
      <w:r w:rsidR="002E37F6">
        <w:rPr>
          <w:lang w:eastAsia="x-none"/>
        </w:rPr>
        <w:tab/>
        <w:t>Correction on HARQ process</w:t>
      </w:r>
      <w:r w:rsidR="002E37F6">
        <w:rPr>
          <w:lang w:eastAsia="x-none"/>
        </w:rPr>
        <w:tab/>
        <w:t>ASUSTeK</w:t>
      </w:r>
    </w:p>
    <w:p w14:paraId="5B26A6B2" w14:textId="373BF1BC" w:rsidR="002E37F6" w:rsidRDefault="001B21D3" w:rsidP="002E37F6">
      <w:pPr>
        <w:rPr>
          <w:lang w:eastAsia="x-none"/>
        </w:rPr>
      </w:pPr>
      <w:hyperlink r:id="rId660" w:history="1">
        <w:r w:rsidR="00400FBB">
          <w:rPr>
            <w:rStyle w:val="Hyperlink"/>
            <w:lang w:eastAsia="x-none"/>
          </w:rPr>
          <w:t>R1-2001000</w:t>
        </w:r>
      </w:hyperlink>
      <w:r w:rsidR="002E37F6">
        <w:rPr>
          <w:lang w:eastAsia="x-none"/>
        </w:rPr>
        <w:tab/>
        <w:t>Remaining issues on NR-U HARQ procedures</w:t>
      </w:r>
      <w:r w:rsidR="002E37F6">
        <w:rPr>
          <w:lang w:eastAsia="x-none"/>
        </w:rPr>
        <w:tab/>
        <w:t>Google Inc.</w:t>
      </w:r>
    </w:p>
    <w:p w14:paraId="74D5E3B6" w14:textId="77777777" w:rsidR="002E37F6" w:rsidRDefault="002E37F6" w:rsidP="007402DA">
      <w:pPr>
        <w:pStyle w:val="Heading5"/>
      </w:pPr>
      <w:bookmarkStart w:id="177" w:name="_Toc37949847"/>
      <w:r w:rsidRPr="00B823EF">
        <w:t>Configured grant enhancement</w:t>
      </w:r>
      <w:bookmarkEnd w:id="177"/>
      <w:r w:rsidRPr="00B823EF">
        <w:t xml:space="preserve"> </w:t>
      </w:r>
    </w:p>
    <w:p w14:paraId="4C8DB048" w14:textId="6F595B69" w:rsidR="002E37F6" w:rsidRPr="00E621C1" w:rsidRDefault="001B21D3" w:rsidP="002E37F6">
      <w:pPr>
        <w:rPr>
          <w:b/>
          <w:bCs/>
          <w:lang w:eastAsia="x-none"/>
        </w:rPr>
      </w:pPr>
      <w:hyperlink r:id="rId661" w:history="1">
        <w:r w:rsidR="00400FBB">
          <w:rPr>
            <w:rStyle w:val="Hyperlink"/>
            <w:b/>
            <w:bCs/>
            <w:lang w:eastAsia="x-none"/>
          </w:rPr>
          <w:t>R1-2000800</w:t>
        </w:r>
      </w:hyperlink>
      <w:r w:rsidR="002E37F6" w:rsidRPr="00E621C1">
        <w:rPr>
          <w:b/>
          <w:bCs/>
          <w:lang w:eastAsia="x-none"/>
        </w:rPr>
        <w:tab/>
        <w:t>Feature lead summary on NRU configured grant enhancement</w:t>
      </w:r>
      <w:r w:rsidR="002E37F6" w:rsidRPr="00E621C1">
        <w:rPr>
          <w:b/>
          <w:bCs/>
          <w:lang w:eastAsia="x-none"/>
        </w:rPr>
        <w:tab/>
        <w:t>vivo</w:t>
      </w:r>
    </w:p>
    <w:p w14:paraId="526B9F84" w14:textId="1C2F9880" w:rsidR="00E621C1" w:rsidRPr="00E621C1" w:rsidRDefault="001B21D3" w:rsidP="00E621C1">
      <w:pPr>
        <w:rPr>
          <w:b/>
          <w:bCs/>
          <w:lang w:eastAsia="x-none"/>
        </w:rPr>
      </w:pPr>
      <w:hyperlink r:id="rId662" w:history="1">
        <w:r w:rsidR="00400FBB">
          <w:rPr>
            <w:rStyle w:val="Hyperlink"/>
            <w:b/>
            <w:bCs/>
            <w:lang w:eastAsia="x-none"/>
          </w:rPr>
          <w:t>R1-2001166</w:t>
        </w:r>
      </w:hyperlink>
      <w:r w:rsidR="00E621C1" w:rsidRPr="00E621C1">
        <w:rPr>
          <w:b/>
          <w:bCs/>
          <w:lang w:eastAsia="x-none"/>
        </w:rPr>
        <w:tab/>
        <w:t>Summary of 100e-Prep-email discussion on NRU configured grant enhancement</w:t>
      </w:r>
      <w:r w:rsidR="00E621C1" w:rsidRPr="00E621C1">
        <w:rPr>
          <w:b/>
          <w:bCs/>
          <w:lang w:eastAsia="x-none"/>
        </w:rPr>
        <w:tab/>
        <w:t>vivo</w:t>
      </w:r>
    </w:p>
    <w:p w14:paraId="79355867" w14:textId="77777777" w:rsidR="00E621C1" w:rsidRDefault="00E621C1" w:rsidP="00E621C1">
      <w:pPr>
        <w:rPr>
          <w:lang w:eastAsia="x-none"/>
        </w:rPr>
      </w:pPr>
    </w:p>
    <w:p w14:paraId="6DBD364E" w14:textId="77777777" w:rsidR="00E621C1" w:rsidRPr="00E621C1" w:rsidRDefault="007402DA" w:rsidP="007402DA">
      <w:r w:rsidRPr="00E621C1">
        <w:t xml:space="preserve">[100e-NR-unlic-NRU-CG-01] </w:t>
      </w:r>
      <w:r w:rsidR="00E621C1" w:rsidRPr="00E621C1">
        <w:t>– Rakesh (vivo)</w:t>
      </w:r>
    </w:p>
    <w:p w14:paraId="56EB9424" w14:textId="143C70B9" w:rsidR="007402DA" w:rsidRPr="00E621C1" w:rsidRDefault="007402DA" w:rsidP="007402DA">
      <w:r w:rsidRPr="00E621C1">
        <w:t xml:space="preserve">Email discussion/approval to finalize RRC value ranges for multiple RRC parameters related to CG </w:t>
      </w:r>
      <w:r w:rsidRPr="00E621C1">
        <w:rPr>
          <w:color w:val="000000"/>
        </w:rPr>
        <w:t>by 2/28; if there is a spec impact, followed by endorsing the corresponding TP by 3/3</w:t>
      </w:r>
    </w:p>
    <w:p w14:paraId="5F54ACF5" w14:textId="1417E0F4" w:rsidR="00E621C1" w:rsidRPr="00E621C1" w:rsidRDefault="001B21D3" w:rsidP="00E621C1">
      <w:pPr>
        <w:rPr>
          <w:b/>
          <w:bCs/>
          <w:lang w:eastAsia="x-none"/>
        </w:rPr>
      </w:pPr>
      <w:hyperlink r:id="rId663" w:history="1">
        <w:r w:rsidR="00400FBB">
          <w:rPr>
            <w:rStyle w:val="Hyperlink"/>
            <w:b/>
            <w:bCs/>
            <w:lang w:eastAsia="x-none"/>
          </w:rPr>
          <w:t>R1-2001252</w:t>
        </w:r>
      </w:hyperlink>
      <w:r w:rsidR="00E621C1" w:rsidRPr="00E621C1">
        <w:rPr>
          <w:b/>
          <w:bCs/>
          <w:lang w:eastAsia="x-none"/>
        </w:rPr>
        <w:tab/>
        <w:t>FL summary of [100e-NR-unlic-NRU-CG-01] email thread</w:t>
      </w:r>
      <w:r w:rsidR="00E621C1" w:rsidRPr="00E621C1">
        <w:rPr>
          <w:b/>
          <w:bCs/>
          <w:lang w:eastAsia="x-none"/>
        </w:rPr>
        <w:tab/>
        <w:t>vivo</w:t>
      </w:r>
    </w:p>
    <w:p w14:paraId="257BE990" w14:textId="4ED91498" w:rsidR="00E621C1" w:rsidRPr="00E621C1" w:rsidRDefault="00E621C1" w:rsidP="00E621C1">
      <w:pPr>
        <w:rPr>
          <w:szCs w:val="20"/>
        </w:rPr>
      </w:pPr>
      <w:r w:rsidRPr="00E621C1">
        <w:rPr>
          <w:b/>
          <w:bCs/>
          <w:szCs w:val="20"/>
        </w:rPr>
        <w:t xml:space="preserve">Decision: </w:t>
      </w:r>
      <w:r w:rsidRPr="00E621C1">
        <w:rPr>
          <w:szCs w:val="20"/>
        </w:rPr>
        <w:t>As per email decision posted on Mar. 4</w:t>
      </w:r>
      <w:r w:rsidRPr="00E621C1">
        <w:rPr>
          <w:szCs w:val="20"/>
          <w:vertAlign w:val="superscript"/>
        </w:rPr>
        <w:t>th</w:t>
      </w:r>
      <w:r w:rsidRPr="00E621C1">
        <w:rPr>
          <w:szCs w:val="20"/>
        </w:rPr>
        <w:t>,</w:t>
      </w:r>
    </w:p>
    <w:p w14:paraId="1DBC10C2" w14:textId="77777777" w:rsidR="00E621C1" w:rsidRPr="00C5049B" w:rsidRDefault="00E621C1" w:rsidP="00E621C1">
      <w:pPr>
        <w:rPr>
          <w:rFonts w:ascii="Times New Roman" w:hAnsi="Times New Roman"/>
          <w:szCs w:val="20"/>
          <w:lang w:val="en-US" w:eastAsia="zh-CN"/>
        </w:rPr>
      </w:pPr>
      <w:r w:rsidRPr="00C5049B">
        <w:rPr>
          <w:szCs w:val="20"/>
          <w:highlight w:val="green"/>
        </w:rPr>
        <w:t>Agreement</w:t>
      </w:r>
      <w:r w:rsidRPr="00C5049B">
        <w:rPr>
          <w:szCs w:val="20"/>
        </w:rPr>
        <w:t>:</w:t>
      </w:r>
    </w:p>
    <w:p w14:paraId="52DB94FA" w14:textId="77777777" w:rsidR="00E621C1" w:rsidRPr="00C5049B" w:rsidRDefault="00E621C1" w:rsidP="00E621C1">
      <w:pPr>
        <w:rPr>
          <w:rFonts w:ascii="Calibri" w:hAnsi="Calibri" w:cs="Calibri"/>
          <w:szCs w:val="20"/>
        </w:rPr>
      </w:pPr>
      <w:r w:rsidRPr="00C5049B">
        <w:rPr>
          <w:szCs w:val="20"/>
        </w:rPr>
        <w:t>The set of Beta-offset values used for CG-UCI is the same as the set of Beta-offset values used for HARQ-ACK</w:t>
      </w:r>
    </w:p>
    <w:p w14:paraId="4CEF24FE" w14:textId="77777777" w:rsidR="00E621C1" w:rsidRPr="00C5049B" w:rsidRDefault="00E621C1" w:rsidP="00F77362">
      <w:pPr>
        <w:pStyle w:val="ListParagraph"/>
        <w:numPr>
          <w:ilvl w:val="0"/>
          <w:numId w:val="115"/>
        </w:numPr>
      </w:pPr>
      <w:r w:rsidRPr="00C5049B">
        <w:t>When CG-UCI is jointly encoded with HARQ, use the Beta-offset values configured for HARQ-ACK</w:t>
      </w:r>
    </w:p>
    <w:p w14:paraId="5ED9B6BA" w14:textId="77777777" w:rsidR="00E621C1" w:rsidRPr="00C5049B" w:rsidRDefault="00E621C1" w:rsidP="00E621C1">
      <w:pPr>
        <w:rPr>
          <w:szCs w:val="20"/>
        </w:rPr>
      </w:pPr>
      <w:r w:rsidRPr="00C5049B">
        <w:rPr>
          <w:szCs w:val="20"/>
          <w:highlight w:val="green"/>
        </w:rPr>
        <w:t>Agreement</w:t>
      </w:r>
      <w:r>
        <w:rPr>
          <w:szCs w:val="20"/>
        </w:rPr>
        <w:t>:</w:t>
      </w:r>
    </w:p>
    <w:p w14:paraId="6143F71A" w14:textId="77777777" w:rsidR="00E621C1" w:rsidRPr="00C5049B" w:rsidRDefault="00E621C1" w:rsidP="00E621C1">
      <w:pPr>
        <w:rPr>
          <w:szCs w:val="20"/>
        </w:rPr>
      </w:pPr>
      <w:r w:rsidRPr="00C5049B">
        <w:rPr>
          <w:szCs w:val="20"/>
        </w:rPr>
        <w:t>The value range for cg-nrofSlots-r16 is {1, 2, …, 40} slots</w:t>
      </w:r>
    </w:p>
    <w:p w14:paraId="076B921E" w14:textId="77777777" w:rsidR="00E621C1" w:rsidRPr="00C5049B" w:rsidRDefault="00E621C1" w:rsidP="00E621C1">
      <w:pPr>
        <w:rPr>
          <w:szCs w:val="20"/>
        </w:rPr>
      </w:pPr>
    </w:p>
    <w:p w14:paraId="44D12B11" w14:textId="77777777" w:rsidR="00E621C1" w:rsidRPr="00C5049B" w:rsidRDefault="00E621C1" w:rsidP="00E621C1">
      <w:pPr>
        <w:rPr>
          <w:szCs w:val="20"/>
        </w:rPr>
      </w:pPr>
      <w:r w:rsidRPr="00C5049B">
        <w:rPr>
          <w:szCs w:val="20"/>
          <w:highlight w:val="green"/>
        </w:rPr>
        <w:t>Agreement</w:t>
      </w:r>
      <w:r>
        <w:rPr>
          <w:szCs w:val="20"/>
        </w:rPr>
        <w:t>:</w:t>
      </w:r>
    </w:p>
    <w:p w14:paraId="276DFE6C" w14:textId="77777777" w:rsidR="00E621C1" w:rsidRPr="00C5049B" w:rsidRDefault="00E621C1" w:rsidP="00E621C1">
      <w:pPr>
        <w:rPr>
          <w:szCs w:val="20"/>
        </w:rPr>
      </w:pPr>
      <w:r w:rsidRPr="00C5049B">
        <w:rPr>
          <w:szCs w:val="20"/>
        </w:rPr>
        <w:t>Value ranges for cg-minDFIDelay-r16 in symbols with the step size of [14] symbols except for the first two values for different SCS are {[7], [14], [28], …, M} where M is as follows:</w:t>
      </w:r>
    </w:p>
    <w:p w14:paraId="41C64781" w14:textId="77777777" w:rsidR="00E621C1" w:rsidRPr="00E621C1" w:rsidRDefault="00E621C1" w:rsidP="00F77362">
      <w:pPr>
        <w:pStyle w:val="ListParagraph"/>
        <w:numPr>
          <w:ilvl w:val="0"/>
          <w:numId w:val="115"/>
        </w:numPr>
        <w:rPr>
          <w:rFonts w:eastAsia="Times New Roman"/>
          <w:color w:val="000000"/>
        </w:rPr>
      </w:pPr>
      <w:r w:rsidRPr="00E621C1">
        <w:rPr>
          <w:rFonts w:eastAsia="Times New Roman"/>
          <w:color w:val="000000"/>
        </w:rPr>
        <w:t>1 *4 * 14 = 56 (symbols)} for 15 kHz SCS</w:t>
      </w:r>
    </w:p>
    <w:p w14:paraId="6EB20AA2" w14:textId="77777777" w:rsidR="00E621C1" w:rsidRPr="00E621C1" w:rsidRDefault="00E621C1" w:rsidP="00F77362">
      <w:pPr>
        <w:pStyle w:val="ListParagraph"/>
        <w:numPr>
          <w:ilvl w:val="0"/>
          <w:numId w:val="115"/>
        </w:numPr>
        <w:rPr>
          <w:rFonts w:eastAsia="Times New Roman"/>
          <w:color w:val="000000"/>
        </w:rPr>
      </w:pPr>
      <w:r w:rsidRPr="00E621C1">
        <w:rPr>
          <w:rFonts w:eastAsia="Times New Roman"/>
          <w:color w:val="000000"/>
        </w:rPr>
        <w:t>2 * 4 * 14 = 112 (symbols)} for 30 kHz SCS</w:t>
      </w:r>
    </w:p>
    <w:p w14:paraId="3F4EE2D6" w14:textId="77777777" w:rsidR="00E621C1" w:rsidRPr="00E621C1" w:rsidRDefault="00E621C1" w:rsidP="00F77362">
      <w:pPr>
        <w:pStyle w:val="ListParagraph"/>
        <w:numPr>
          <w:ilvl w:val="0"/>
          <w:numId w:val="115"/>
        </w:numPr>
        <w:rPr>
          <w:rFonts w:eastAsia="Times New Roman"/>
          <w:color w:val="000000"/>
        </w:rPr>
      </w:pPr>
      <w:r w:rsidRPr="00E621C1">
        <w:rPr>
          <w:rFonts w:eastAsia="Times New Roman"/>
          <w:color w:val="000000"/>
        </w:rPr>
        <w:t>4 * 4 * 14 = 224 (symbols) for 60 kHz SCS</w:t>
      </w:r>
    </w:p>
    <w:p w14:paraId="337689F1" w14:textId="77777777" w:rsidR="00E621C1" w:rsidRPr="00C5049B" w:rsidRDefault="00E621C1" w:rsidP="00E621C1">
      <w:pPr>
        <w:rPr>
          <w:szCs w:val="20"/>
        </w:rPr>
      </w:pPr>
      <w:r w:rsidRPr="00C5049B">
        <w:rPr>
          <w:szCs w:val="20"/>
          <w:highlight w:val="green"/>
        </w:rPr>
        <w:t>Agreement</w:t>
      </w:r>
      <w:r>
        <w:rPr>
          <w:szCs w:val="20"/>
        </w:rPr>
        <w:t>:</w:t>
      </w:r>
    </w:p>
    <w:p w14:paraId="6596B80B" w14:textId="77777777" w:rsidR="00E621C1" w:rsidRPr="00C5049B" w:rsidRDefault="00E621C1" w:rsidP="00E621C1">
      <w:pPr>
        <w:rPr>
          <w:szCs w:val="20"/>
        </w:rPr>
      </w:pPr>
      <w:r w:rsidRPr="00C5049B">
        <w:rPr>
          <w:szCs w:val="20"/>
        </w:rPr>
        <w:t>For values of CP extension 7 possible starting positions are introduced</w:t>
      </w:r>
    </w:p>
    <w:p w14:paraId="621F6180" w14:textId="77777777" w:rsidR="00E621C1" w:rsidRPr="00E621C1" w:rsidRDefault="00E621C1" w:rsidP="00F77362">
      <w:pPr>
        <w:pStyle w:val="ListParagraph"/>
        <w:numPr>
          <w:ilvl w:val="0"/>
          <w:numId w:val="116"/>
        </w:numPr>
      </w:pPr>
      <w:r w:rsidRPr="00E621C1">
        <w:t xml:space="preserve">The indices to 7 possible starting positions will be specified </w:t>
      </w:r>
    </w:p>
    <w:p w14:paraId="68EC4DBB" w14:textId="77777777" w:rsidR="00E621C1" w:rsidRPr="00E621C1" w:rsidRDefault="00E621C1" w:rsidP="00F77362">
      <w:pPr>
        <w:pStyle w:val="ListParagraph"/>
        <w:numPr>
          <w:ilvl w:val="0"/>
          <w:numId w:val="116"/>
        </w:numPr>
      </w:pPr>
      <w:r w:rsidRPr="00E621C1">
        <w:t>A UE is configured with indices to values from the indices to the 7 values.</w:t>
      </w:r>
    </w:p>
    <w:p w14:paraId="269EFD00" w14:textId="77777777" w:rsidR="007402DA" w:rsidRPr="00E621C1" w:rsidRDefault="007402DA" w:rsidP="007402DA">
      <w:pPr>
        <w:rPr>
          <w:rFonts w:cs="Arial"/>
          <w:sz w:val="22"/>
          <w:szCs w:val="22"/>
        </w:rPr>
      </w:pPr>
    </w:p>
    <w:p w14:paraId="7977A85C" w14:textId="77777777" w:rsidR="00E621C1" w:rsidRPr="00E621C1" w:rsidRDefault="007402DA" w:rsidP="007402DA">
      <w:r w:rsidRPr="00E621C1">
        <w:t xml:space="preserve">[100e-NR-unlic-NRU-CG-02] </w:t>
      </w:r>
      <w:r w:rsidR="00E621C1" w:rsidRPr="00E621C1">
        <w:t>– Rakesh (vivo)</w:t>
      </w:r>
    </w:p>
    <w:p w14:paraId="3C5CAD43" w14:textId="411FBBE2" w:rsidR="007402DA" w:rsidRPr="00E621C1" w:rsidRDefault="007402DA" w:rsidP="007402DA">
      <w:r w:rsidRPr="00E621C1">
        <w:t xml:space="preserve">Email discussion/approval on the issues related to PUSCH repetition transmission </w:t>
      </w:r>
      <w:r w:rsidRPr="00E621C1">
        <w:rPr>
          <w:color w:val="000000"/>
        </w:rPr>
        <w:t>by 2/28; if there is a spec impact, followed by endorsing the corresponding TP by 3/3</w:t>
      </w:r>
    </w:p>
    <w:p w14:paraId="62EA1B87" w14:textId="3E211427" w:rsidR="00E621C1" w:rsidRPr="00A44AD9" w:rsidRDefault="001B21D3" w:rsidP="00E621C1">
      <w:pPr>
        <w:rPr>
          <w:b/>
          <w:bCs/>
          <w:lang w:eastAsia="x-none"/>
        </w:rPr>
      </w:pPr>
      <w:hyperlink r:id="rId664" w:history="1">
        <w:r w:rsidR="00400FBB">
          <w:rPr>
            <w:rStyle w:val="Hyperlink"/>
            <w:b/>
            <w:bCs/>
            <w:lang w:eastAsia="x-none"/>
          </w:rPr>
          <w:t>R1-2001253</w:t>
        </w:r>
      </w:hyperlink>
      <w:r w:rsidR="00E621C1" w:rsidRPr="00A44AD9">
        <w:rPr>
          <w:b/>
          <w:bCs/>
          <w:lang w:eastAsia="x-none"/>
        </w:rPr>
        <w:tab/>
        <w:t>FL summary of [100e-NR-unlic-NRU-CG-02] email thread</w:t>
      </w:r>
      <w:r w:rsidR="00E621C1" w:rsidRPr="00A44AD9">
        <w:rPr>
          <w:b/>
          <w:bCs/>
          <w:lang w:eastAsia="x-none"/>
        </w:rPr>
        <w:tab/>
        <w:t>vivo</w:t>
      </w:r>
    </w:p>
    <w:p w14:paraId="2218FA2E" w14:textId="512A0C31" w:rsidR="00E621C1" w:rsidRPr="00A44AD9" w:rsidRDefault="001B21D3" w:rsidP="00E621C1">
      <w:pPr>
        <w:rPr>
          <w:b/>
          <w:bCs/>
          <w:lang w:eastAsia="x-none"/>
        </w:rPr>
      </w:pPr>
      <w:hyperlink r:id="rId665" w:history="1">
        <w:r w:rsidR="00400FBB">
          <w:rPr>
            <w:rStyle w:val="Hyperlink"/>
            <w:b/>
            <w:bCs/>
            <w:lang w:eastAsia="x-none"/>
          </w:rPr>
          <w:t>R1-2001411</w:t>
        </w:r>
      </w:hyperlink>
      <w:r w:rsidR="00E621C1" w:rsidRPr="00A44AD9">
        <w:rPr>
          <w:b/>
          <w:bCs/>
          <w:lang w:eastAsia="x-none"/>
        </w:rPr>
        <w:tab/>
        <w:t>Outcome of discussion on [100e-NR-unlic-NRU-CG-02] – TP for 38.214</w:t>
      </w:r>
      <w:r w:rsidR="00E621C1" w:rsidRPr="00A44AD9">
        <w:rPr>
          <w:b/>
          <w:bCs/>
          <w:lang w:eastAsia="x-none"/>
        </w:rPr>
        <w:tab/>
        <w:t>vivo</w:t>
      </w:r>
    </w:p>
    <w:p w14:paraId="1E2D2B90" w14:textId="77777777" w:rsidR="00864570" w:rsidRPr="00E621C1" w:rsidRDefault="00864570" w:rsidP="00864570">
      <w:pPr>
        <w:rPr>
          <w:szCs w:val="20"/>
        </w:rPr>
      </w:pPr>
      <w:r w:rsidRPr="00E621C1">
        <w:rPr>
          <w:b/>
          <w:bCs/>
          <w:szCs w:val="20"/>
        </w:rPr>
        <w:t xml:space="preserve">Decision: </w:t>
      </w:r>
      <w:r w:rsidRPr="00E621C1">
        <w:rPr>
          <w:szCs w:val="20"/>
        </w:rPr>
        <w:t>As per email decision posted on Mar. 4</w:t>
      </w:r>
      <w:r w:rsidRPr="00E621C1">
        <w:rPr>
          <w:szCs w:val="20"/>
          <w:vertAlign w:val="superscript"/>
        </w:rPr>
        <w:t>th</w:t>
      </w:r>
      <w:r w:rsidRPr="00E621C1">
        <w:rPr>
          <w:szCs w:val="20"/>
        </w:rPr>
        <w:t>,</w:t>
      </w:r>
    </w:p>
    <w:p w14:paraId="5BE81929" w14:textId="77777777" w:rsidR="00A44AD9" w:rsidRPr="006C37F9" w:rsidRDefault="00A44AD9" w:rsidP="00A44AD9">
      <w:pPr>
        <w:rPr>
          <w:rFonts w:cs="Times"/>
          <w:lang w:val="en-US"/>
        </w:rPr>
      </w:pPr>
      <w:r w:rsidRPr="006C37F9">
        <w:rPr>
          <w:rFonts w:cs="Times"/>
          <w:highlight w:val="green"/>
        </w:rPr>
        <w:t>Agreement:</w:t>
      </w:r>
    </w:p>
    <w:p w14:paraId="721A0F03" w14:textId="4E28C614" w:rsidR="00A44AD9" w:rsidRPr="006C37F9" w:rsidRDefault="00A44AD9" w:rsidP="00A44AD9">
      <w:pPr>
        <w:rPr>
          <w:rFonts w:cs="Times"/>
          <w:lang w:eastAsia="zh-CN"/>
        </w:rPr>
      </w:pPr>
      <w:r w:rsidRPr="006C37F9">
        <w:rPr>
          <w:rFonts w:cs="Times"/>
          <w:lang w:eastAsia="zh-CN"/>
        </w:rPr>
        <w:t xml:space="preserve">The following text proposal is </w:t>
      </w:r>
      <w:r>
        <w:rPr>
          <w:rFonts w:cs="Times"/>
          <w:lang w:eastAsia="zh-CN"/>
        </w:rPr>
        <w:t>endorsed</w:t>
      </w:r>
      <w:r w:rsidRPr="006C37F9">
        <w:rPr>
          <w:rFonts w:cs="Times"/>
          <w:lang w:eastAsia="zh-CN"/>
        </w:rPr>
        <w:t xml:space="preserve"> for TS 38.214</w:t>
      </w:r>
    </w:p>
    <w:p w14:paraId="6CBECD1D" w14:textId="77777777" w:rsidR="00A44AD9" w:rsidRDefault="00A44AD9" w:rsidP="00A44AD9">
      <w:pPr>
        <w:rPr>
          <w:rStyle w:val="Strong"/>
          <w:lang w:eastAsia="ko-KR"/>
        </w:rPr>
      </w:pPr>
      <w:r>
        <w:rPr>
          <w:rStyle w:val="Strong"/>
          <w:lang w:eastAsia="ko-KR"/>
        </w:rPr>
        <w:t>------------------------------------------- Begin of TP for 38.214 ----------------------------------------------------</w:t>
      </w:r>
    </w:p>
    <w:p w14:paraId="6ECFC872" w14:textId="77777777" w:rsidR="00A44AD9" w:rsidRDefault="00A44AD9" w:rsidP="00A44AD9">
      <w:pPr>
        <w:rPr>
          <w:lang w:val="en-US"/>
        </w:rPr>
      </w:pPr>
      <w:r>
        <w:rPr>
          <w:rFonts w:hint="eastAsia"/>
          <w:lang w:eastAsia="ko-KR"/>
        </w:rPr>
        <w:t xml:space="preserve">6.1.2.3.1 </w:t>
      </w:r>
      <w:r>
        <w:rPr>
          <w:lang w:eastAsia="ko-KR"/>
        </w:rPr>
        <w:t>Transport Block repetition for uplink transmissions of PUSCH repetition Type A with a configured grant</w:t>
      </w:r>
    </w:p>
    <w:p w14:paraId="07C358C7" w14:textId="77777777" w:rsidR="00A44AD9" w:rsidRPr="00A44AD9" w:rsidRDefault="00A44AD9" w:rsidP="00A44AD9">
      <w:pPr>
        <w:jc w:val="center"/>
        <w:rPr>
          <w:rFonts w:ascii="SimSun" w:hAnsi="SimSun"/>
          <w:b/>
          <w:bCs/>
          <w:lang w:eastAsia="zh-CN"/>
        </w:rPr>
      </w:pPr>
      <w:r w:rsidRPr="00A44AD9">
        <w:rPr>
          <w:rStyle w:val="Strong"/>
          <w:rFonts w:hint="eastAsia"/>
          <w:b w:val="0"/>
          <w:bCs w:val="0"/>
          <w:lang w:eastAsia="zh-CN"/>
        </w:rPr>
        <w:t>&lt;Unchanged parts omitted&gt;</w:t>
      </w:r>
    </w:p>
    <w:p w14:paraId="3F2BFD56" w14:textId="77777777" w:rsidR="00A44AD9" w:rsidRPr="00A44AD9" w:rsidRDefault="00A44AD9" w:rsidP="00A44AD9">
      <w:pPr>
        <w:pStyle w:val="B1"/>
        <w:spacing w:after="0"/>
        <w:ind w:leftChars="142"/>
        <w:rPr>
          <w:rStyle w:val="Strong"/>
          <w:rFonts w:ascii="Times New Roman" w:hAnsi="Times New Roman"/>
          <w:lang w:eastAsia="ko-KR"/>
        </w:rPr>
      </w:pPr>
      <w:r w:rsidRPr="00A44AD9">
        <w:rPr>
          <w:rFonts w:ascii="Times New Roman" w:hAnsi="Times New Roman"/>
          <w:lang w:eastAsia="ko-KR"/>
        </w:rPr>
        <w:t xml:space="preserve">For any RV sequence, the repetitions shall be terminated after transmitting </w:t>
      </w:r>
      <w:r w:rsidRPr="00A44AD9">
        <w:rPr>
          <w:rStyle w:val="Emphasis"/>
          <w:rFonts w:ascii="Times New Roman" w:hAnsi="Times New Roman"/>
          <w:lang w:eastAsia="ko-KR"/>
        </w:rPr>
        <w:t>K</w:t>
      </w:r>
      <w:r w:rsidRPr="00A44AD9">
        <w:rPr>
          <w:rFonts w:ascii="Times New Roman" w:hAnsi="Times New Roman"/>
          <w:lang w:eastAsia="ko-KR"/>
        </w:rPr>
        <w:t xml:space="preserve"> repetitions, or at the last transmission occasion among the </w:t>
      </w:r>
      <w:r w:rsidRPr="00A44AD9">
        <w:rPr>
          <w:rStyle w:val="Emphasis"/>
          <w:rFonts w:ascii="Times New Roman" w:hAnsi="Times New Roman"/>
          <w:lang w:eastAsia="ko-KR"/>
        </w:rPr>
        <w:t>K</w:t>
      </w:r>
      <w:r w:rsidRPr="00A44AD9">
        <w:rPr>
          <w:rFonts w:ascii="Times New Roman" w:hAnsi="Times New Roman"/>
          <w:lang w:eastAsia="ko-KR"/>
        </w:rPr>
        <w:t xml:space="preserve"> repetitions within the period </w:t>
      </w:r>
      <w:r w:rsidRPr="00A44AD9">
        <w:rPr>
          <w:rStyle w:val="Emphasis"/>
          <w:rFonts w:ascii="Times New Roman" w:hAnsi="Times New Roman"/>
          <w:lang w:eastAsia="ko-KR"/>
        </w:rPr>
        <w:t>P</w:t>
      </w:r>
      <w:r w:rsidRPr="00A44AD9">
        <w:rPr>
          <w:rFonts w:ascii="Times New Roman" w:hAnsi="Times New Roman"/>
          <w:lang w:eastAsia="ko-KR"/>
        </w:rPr>
        <w:t>, or from the starting symbol of the repetition that overlaps with a PUSCH with the same HARQ process scheduled by DCI format 0_0, 0_1 or 0_2, whichever is reached first.</w:t>
      </w:r>
      <w:r w:rsidRPr="00A44AD9">
        <w:rPr>
          <w:rFonts w:ascii="Times New Roman" w:hAnsi="Times New Roman"/>
          <w:color w:val="FF0000"/>
          <w:lang w:eastAsia="ko-KR"/>
        </w:rPr>
        <w:t xml:space="preserve"> In addition, the UE shall terminate the repetition of a transport block in a PUSCH transmission if the UE receives a DCI format 0_1 with DFI flag provided and set to ¨1¨, and if within this DCI the UE detects ACK for the HARQ process corresponding to that transport block.</w:t>
      </w:r>
    </w:p>
    <w:p w14:paraId="15A2AC3A" w14:textId="77777777" w:rsidR="00A44AD9" w:rsidRPr="00A44AD9" w:rsidRDefault="00A44AD9" w:rsidP="00A44AD9">
      <w:pPr>
        <w:pStyle w:val="B1"/>
        <w:spacing w:after="0"/>
        <w:ind w:leftChars="157" w:left="314" w:firstLine="0"/>
        <w:rPr>
          <w:rFonts w:ascii="Times New Roman" w:hAnsi="Times New Roman"/>
          <w:lang w:val="sv-SE" w:eastAsia="en-GB"/>
        </w:rPr>
      </w:pPr>
      <w:r w:rsidRPr="00A44AD9">
        <w:rPr>
          <w:rFonts w:ascii="Times New Roman" w:hAnsi="Times New Roman"/>
          <w:lang w:eastAsia="ko-KR"/>
        </w:rPr>
        <w:t xml:space="preserve">The UE is not expected to be configured with the time duration for the transmission of </w:t>
      </w:r>
      <w:r w:rsidRPr="00A44AD9">
        <w:rPr>
          <w:rStyle w:val="Emphasis"/>
          <w:rFonts w:ascii="Times New Roman" w:hAnsi="Times New Roman"/>
          <w:lang w:eastAsia="ko-KR"/>
        </w:rPr>
        <w:t>K</w:t>
      </w:r>
      <w:r w:rsidRPr="00A44AD9">
        <w:rPr>
          <w:rFonts w:ascii="Times New Roman" w:hAnsi="Times New Roman"/>
          <w:lang w:eastAsia="ko-KR"/>
        </w:rPr>
        <w:t xml:space="preserve"> repetitions larger than the time duration derived by the periodicity </w:t>
      </w:r>
      <w:r w:rsidRPr="00A44AD9">
        <w:rPr>
          <w:rStyle w:val="Emphasis"/>
          <w:rFonts w:ascii="Times New Roman" w:hAnsi="Times New Roman"/>
          <w:lang w:eastAsia="ko-KR"/>
        </w:rPr>
        <w:t>P</w:t>
      </w:r>
      <w:r w:rsidRPr="00A44AD9">
        <w:rPr>
          <w:rFonts w:ascii="Times New Roman" w:hAnsi="Times New Roman"/>
          <w:lang w:eastAsia="ko-KR"/>
        </w:rPr>
        <w:t xml:space="preserve">. If the UE determines that, for a transmission occasion, the number of symbols available for the PUSCH transmission in a slot is smaller than transmission duration </w:t>
      </w:r>
      <w:r w:rsidRPr="00A44AD9">
        <w:rPr>
          <w:rStyle w:val="Emphasis"/>
          <w:rFonts w:ascii="Times New Roman" w:hAnsi="Times New Roman"/>
          <w:lang w:eastAsia="ko-KR"/>
        </w:rPr>
        <w:t>L</w:t>
      </w:r>
      <w:r w:rsidRPr="00A44AD9">
        <w:rPr>
          <w:rFonts w:ascii="Times New Roman" w:hAnsi="Times New Roman"/>
          <w:lang w:eastAsia="ko-KR"/>
        </w:rPr>
        <w:t>, the UE does not transmit the PUSCH in the transmission occasion.</w:t>
      </w:r>
    </w:p>
    <w:p w14:paraId="7B70F188" w14:textId="77777777" w:rsidR="00A44AD9" w:rsidRPr="00A44AD9" w:rsidRDefault="00A44AD9" w:rsidP="00A44AD9">
      <w:pPr>
        <w:jc w:val="center"/>
        <w:rPr>
          <w:rFonts w:ascii="SimSun" w:hAnsi="SimSun"/>
          <w:b/>
          <w:bCs/>
          <w:lang w:eastAsia="zh-CN"/>
        </w:rPr>
      </w:pPr>
      <w:r w:rsidRPr="00A44AD9">
        <w:rPr>
          <w:rStyle w:val="Strong"/>
          <w:rFonts w:hint="eastAsia"/>
          <w:b w:val="0"/>
          <w:bCs w:val="0"/>
          <w:lang w:eastAsia="zh-CN"/>
        </w:rPr>
        <w:t>&lt;Unchanged parts omitted&gt;</w:t>
      </w:r>
    </w:p>
    <w:p w14:paraId="0C5F5F66" w14:textId="77777777" w:rsidR="00A44AD9" w:rsidRDefault="00A44AD9" w:rsidP="00A44AD9">
      <w:pPr>
        <w:rPr>
          <w:rStyle w:val="Strong"/>
          <w:lang w:eastAsia="en-GB"/>
        </w:rPr>
      </w:pPr>
      <w:r>
        <w:rPr>
          <w:rStyle w:val="Strong"/>
          <w:lang w:eastAsia="ko-KR"/>
        </w:rPr>
        <w:t>------------------------------------------- End of TP for 38.214 ----------------------------------------------------</w:t>
      </w:r>
    </w:p>
    <w:p w14:paraId="2318984D" w14:textId="6A8CFAC2" w:rsidR="00A44AD9" w:rsidRPr="00A44AD9" w:rsidRDefault="001B21D3" w:rsidP="00A44AD9">
      <w:pPr>
        <w:rPr>
          <w:b/>
          <w:bCs/>
          <w:lang w:eastAsia="x-none"/>
        </w:rPr>
      </w:pPr>
      <w:hyperlink r:id="rId666" w:history="1">
        <w:r w:rsidR="00400FBB">
          <w:rPr>
            <w:rStyle w:val="Hyperlink"/>
            <w:b/>
            <w:bCs/>
            <w:lang w:eastAsia="x-none"/>
          </w:rPr>
          <w:t>R1-2001295</w:t>
        </w:r>
      </w:hyperlink>
      <w:r w:rsidR="00A44AD9" w:rsidRPr="00A44AD9">
        <w:rPr>
          <w:b/>
          <w:bCs/>
          <w:lang w:eastAsia="x-none"/>
        </w:rPr>
        <w:tab/>
        <w:t>Editorial corrections (NR-U)</w:t>
      </w:r>
      <w:r w:rsidR="00A44AD9" w:rsidRPr="00A44AD9">
        <w:rPr>
          <w:b/>
          <w:bCs/>
          <w:lang w:eastAsia="x-none"/>
        </w:rPr>
        <w:tab/>
        <w:t>vivo</w:t>
      </w:r>
    </w:p>
    <w:p w14:paraId="01979A04" w14:textId="18A8F4C7" w:rsidR="00A44AD9" w:rsidRDefault="00A44AD9" w:rsidP="00A44AD9">
      <w:r>
        <w:rPr>
          <w:lang w:eastAsia="x-none"/>
        </w:rPr>
        <w:t xml:space="preserve">Decision: </w:t>
      </w:r>
      <w:hyperlink r:id="rId667" w:history="1">
        <w:r w:rsidR="00400FBB">
          <w:rPr>
            <w:rStyle w:val="Hyperlink"/>
            <w:lang w:eastAsia="x-none"/>
          </w:rPr>
          <w:t>R1-2001295</w:t>
        </w:r>
      </w:hyperlink>
      <w:r w:rsidRPr="00021980">
        <w:rPr>
          <w:highlight w:val="green"/>
        </w:rPr>
        <w:t xml:space="preserve"> includes editorial corrections for 38.212 and 38.214</w:t>
      </w:r>
      <w:r>
        <w:t xml:space="preserve"> to be forwarded to editors</w:t>
      </w:r>
    </w:p>
    <w:p w14:paraId="4A6FA906" w14:textId="77777777" w:rsidR="007402DA" w:rsidRPr="00A44AD9" w:rsidRDefault="007402DA" w:rsidP="007402DA">
      <w:pPr>
        <w:rPr>
          <w:lang w:eastAsia="x-none"/>
        </w:rPr>
      </w:pPr>
    </w:p>
    <w:p w14:paraId="533F9A1B" w14:textId="77777777" w:rsidR="00E621C1" w:rsidRPr="00E621C1" w:rsidRDefault="007402DA" w:rsidP="007402DA">
      <w:r w:rsidRPr="00E621C1">
        <w:lastRenderedPageBreak/>
        <w:t xml:space="preserve">[100e-NR-unlic-NRU-CG-03] </w:t>
      </w:r>
      <w:r w:rsidR="00E621C1" w:rsidRPr="00E621C1">
        <w:t>– Rakesh (vivo)</w:t>
      </w:r>
    </w:p>
    <w:p w14:paraId="38B4222C" w14:textId="7D0F6917" w:rsidR="007402DA" w:rsidRPr="00E621C1" w:rsidRDefault="007402DA" w:rsidP="007402DA">
      <w:r w:rsidRPr="00E621C1">
        <w:t xml:space="preserve">Email discussion/approval on the issues related to the timing of CG-DFI and termination of PUSCH repetition and PDCCH validation for DL SPS and UL grant Type 2 </w:t>
      </w:r>
      <w:r w:rsidRPr="00E621C1">
        <w:rPr>
          <w:color w:val="000000"/>
        </w:rPr>
        <w:t>by 2/28; if there is a spec impact, followed by endorsing the corresponding TP by 3/3</w:t>
      </w:r>
    </w:p>
    <w:p w14:paraId="6E9FE385" w14:textId="4C490FD0" w:rsidR="00E621C1" w:rsidRPr="00864570" w:rsidRDefault="001B21D3" w:rsidP="00E621C1">
      <w:pPr>
        <w:rPr>
          <w:b/>
          <w:bCs/>
          <w:lang w:eastAsia="x-none"/>
        </w:rPr>
      </w:pPr>
      <w:hyperlink r:id="rId668" w:history="1">
        <w:r w:rsidR="00400FBB">
          <w:rPr>
            <w:rStyle w:val="Hyperlink"/>
            <w:b/>
            <w:bCs/>
            <w:lang w:eastAsia="x-none"/>
          </w:rPr>
          <w:t>R1-2001254</w:t>
        </w:r>
      </w:hyperlink>
      <w:r w:rsidR="00E621C1" w:rsidRPr="00864570">
        <w:rPr>
          <w:b/>
          <w:bCs/>
          <w:lang w:eastAsia="x-none"/>
        </w:rPr>
        <w:tab/>
        <w:t>FL summary of [100e-NR-unlic-NRU-CG-03] email thread</w:t>
      </w:r>
      <w:r w:rsidR="00E621C1" w:rsidRPr="00864570">
        <w:rPr>
          <w:b/>
          <w:bCs/>
          <w:lang w:eastAsia="x-none"/>
        </w:rPr>
        <w:tab/>
        <w:t>vivo</w:t>
      </w:r>
    </w:p>
    <w:p w14:paraId="45ECFD91" w14:textId="77777777" w:rsidR="00864570" w:rsidRPr="00E621C1" w:rsidRDefault="00864570" w:rsidP="00864570">
      <w:pPr>
        <w:rPr>
          <w:szCs w:val="20"/>
        </w:rPr>
      </w:pPr>
      <w:r w:rsidRPr="00E621C1">
        <w:rPr>
          <w:b/>
          <w:bCs/>
          <w:szCs w:val="20"/>
        </w:rPr>
        <w:t xml:space="preserve">Decision: </w:t>
      </w:r>
      <w:r w:rsidRPr="00E621C1">
        <w:rPr>
          <w:szCs w:val="20"/>
        </w:rPr>
        <w:t>As per email decision posted on Mar. 4</w:t>
      </w:r>
      <w:r w:rsidRPr="00E621C1">
        <w:rPr>
          <w:szCs w:val="20"/>
          <w:vertAlign w:val="superscript"/>
        </w:rPr>
        <w:t>th</w:t>
      </w:r>
      <w:r w:rsidRPr="00E621C1">
        <w:rPr>
          <w:szCs w:val="20"/>
        </w:rPr>
        <w:t>,</w:t>
      </w:r>
    </w:p>
    <w:p w14:paraId="666F58D9" w14:textId="282FA73F" w:rsidR="007D1284" w:rsidRPr="00864570" w:rsidRDefault="001B21D3" w:rsidP="007D1284">
      <w:pPr>
        <w:rPr>
          <w:b/>
          <w:bCs/>
          <w:lang w:eastAsia="x-none"/>
        </w:rPr>
      </w:pPr>
      <w:hyperlink r:id="rId669" w:history="1">
        <w:r w:rsidR="00400FBB">
          <w:rPr>
            <w:rStyle w:val="Hyperlink"/>
            <w:b/>
            <w:bCs/>
            <w:lang w:eastAsia="x-none"/>
          </w:rPr>
          <w:t>R1-2001412</w:t>
        </w:r>
      </w:hyperlink>
      <w:r w:rsidR="007D1284" w:rsidRPr="00864570">
        <w:rPr>
          <w:b/>
          <w:bCs/>
          <w:lang w:eastAsia="x-none"/>
        </w:rPr>
        <w:tab/>
        <w:t>Outcome of discussion on [100e-NR-unlic-NRU-CG-03] – TP for 38.214</w:t>
      </w:r>
      <w:r w:rsidR="007D1284" w:rsidRPr="00864570">
        <w:rPr>
          <w:b/>
          <w:bCs/>
          <w:lang w:eastAsia="x-none"/>
        </w:rPr>
        <w:tab/>
        <w:t>vivo</w:t>
      </w:r>
    </w:p>
    <w:p w14:paraId="73C1970B" w14:textId="77777777" w:rsidR="005F4791" w:rsidRPr="003D7CBA" w:rsidRDefault="005F4791" w:rsidP="005F4791">
      <w:pPr>
        <w:rPr>
          <w:rFonts w:cs="Times"/>
          <w:lang w:val="en-US"/>
        </w:rPr>
      </w:pPr>
      <w:r w:rsidRPr="003D7CBA">
        <w:rPr>
          <w:rFonts w:cs="Times"/>
          <w:highlight w:val="green"/>
        </w:rPr>
        <w:t>Agreement:</w:t>
      </w:r>
    </w:p>
    <w:p w14:paraId="64CC6C5E" w14:textId="77777777" w:rsidR="005F4791" w:rsidRPr="007D1284" w:rsidRDefault="005F4791" w:rsidP="007D1284">
      <w:pPr>
        <w:rPr>
          <w:rFonts w:ascii="Times New Roman" w:hAnsi="Times New Roman"/>
          <w:szCs w:val="20"/>
        </w:rPr>
      </w:pPr>
      <w:r w:rsidRPr="007D1284">
        <w:rPr>
          <w:rFonts w:ascii="Times New Roman" w:hAnsi="Times New Roman"/>
          <w:szCs w:val="20"/>
        </w:rPr>
        <w:t>The following text proposal on timing of CG-DFI for TS 38.214 is approved.</w:t>
      </w:r>
    </w:p>
    <w:p w14:paraId="1166373B" w14:textId="77777777" w:rsidR="005F4791" w:rsidRPr="007D1284" w:rsidRDefault="005F4791" w:rsidP="007D1284">
      <w:pPr>
        <w:pStyle w:val="ListParagraph"/>
        <w:spacing w:after="0"/>
        <w:ind w:left="0"/>
      </w:pPr>
      <w:r w:rsidRPr="007D1284">
        <w:rPr>
          <w:rStyle w:val="Strong"/>
          <w:b w:val="0"/>
          <w:bCs w:val="0"/>
          <w:lang w:eastAsia="ko-KR"/>
        </w:rPr>
        <w:t>------------------------------------------- Start of Draft TP of 38.214 ------------------------------------------------------</w:t>
      </w:r>
    </w:p>
    <w:p w14:paraId="19618730" w14:textId="77777777" w:rsidR="005F4791" w:rsidRPr="007D1284" w:rsidRDefault="005F4791" w:rsidP="007D1284">
      <w:pPr>
        <w:pStyle w:val="ListParagraph"/>
        <w:spacing w:after="0"/>
        <w:ind w:left="800" w:firstLine="420"/>
        <w:rPr>
          <w:lang w:eastAsia="ko-KR"/>
        </w:rPr>
      </w:pPr>
      <w:r w:rsidRPr="007D1284">
        <w:rPr>
          <w:lang w:eastAsia="ko-KR"/>
        </w:rPr>
        <w:t>6.1  UE procedure for transmitting the physical uplink shared channel</w:t>
      </w:r>
    </w:p>
    <w:p w14:paraId="0818F5B2" w14:textId="77777777" w:rsidR="007D1284" w:rsidRPr="007D1284" w:rsidRDefault="007D1284" w:rsidP="007D1284">
      <w:pPr>
        <w:pStyle w:val="ListParagraph"/>
        <w:spacing w:after="0"/>
        <w:ind w:left="800" w:firstLine="402"/>
        <w:jc w:val="center"/>
        <w:rPr>
          <w:lang w:eastAsia="ko-KR"/>
        </w:rPr>
      </w:pPr>
      <w:r w:rsidRPr="007D1284">
        <w:rPr>
          <w:rStyle w:val="Strong"/>
          <w:b w:val="0"/>
          <w:bCs w:val="0"/>
          <w:lang w:eastAsia="ko-KR"/>
        </w:rPr>
        <w:t>&lt;Unrelated parts are omitted&gt;</w:t>
      </w:r>
    </w:p>
    <w:p w14:paraId="0BC7BDF6" w14:textId="77777777" w:rsidR="005F4791" w:rsidRPr="007D1284" w:rsidRDefault="005F4791" w:rsidP="007D1284">
      <w:pPr>
        <w:pStyle w:val="ListParagraph"/>
        <w:spacing w:after="0"/>
        <w:ind w:left="800" w:firstLine="400"/>
        <w:rPr>
          <w:lang w:eastAsia="ko-KR"/>
        </w:rPr>
      </w:pPr>
      <w:r w:rsidRPr="007D1284">
        <w:rPr>
          <w:lang w:eastAsia="ko-KR"/>
        </w:rPr>
        <w:t xml:space="preserve">A UE is not expected to be scheduled by a PDCCH ending in symbol </w:t>
      </w:r>
      <w:r w:rsidRPr="007D1284">
        <w:rPr>
          <w:i/>
          <w:iCs/>
          <w:lang w:eastAsia="ko-KR"/>
        </w:rPr>
        <w:t>i</w:t>
      </w:r>
      <w:r w:rsidRPr="007D1284">
        <w:rPr>
          <w:lang w:eastAsia="ko-KR"/>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w:r w:rsidRPr="007D1284">
        <w:rPr>
          <w:i/>
          <w:iCs/>
          <w:lang w:eastAsia="ko-KR"/>
        </w:rPr>
        <w:t>j</w:t>
      </w:r>
      <w:r w:rsidRPr="007D1284">
        <w:rPr>
          <w:lang w:eastAsia="ko-KR"/>
        </w:rPr>
        <w:t xml:space="preserve"> after symbol </w:t>
      </w:r>
      <w:r w:rsidRPr="007D1284">
        <w:rPr>
          <w:i/>
          <w:iCs/>
          <w:lang w:eastAsia="ko-KR"/>
        </w:rPr>
        <w:t>i</w:t>
      </w:r>
      <w:r w:rsidRPr="007D1284">
        <w:rPr>
          <w:lang w:eastAsia="ko-KR"/>
        </w:rPr>
        <w:t xml:space="preserve">, and if the gap between the end of PDCCH and the beginning of symbol </w:t>
      </w:r>
      <w:r w:rsidRPr="007D1284">
        <w:rPr>
          <w:i/>
          <w:iCs/>
          <w:lang w:eastAsia="ko-KR"/>
        </w:rPr>
        <w:t>j</w:t>
      </w:r>
      <w:r w:rsidRPr="007D1284">
        <w:rPr>
          <w:lang w:eastAsia="ko-KR"/>
        </w:rPr>
        <w:t xml:space="preserve"> is less than </w:t>
      </w:r>
      <w:r w:rsidRPr="007D1284">
        <w:rPr>
          <w:i/>
          <w:iCs/>
          <w:lang w:eastAsia="ko-KR"/>
        </w:rPr>
        <w:t>N2</w:t>
      </w:r>
      <w:r w:rsidRPr="007D1284">
        <w:rPr>
          <w:lang w:eastAsia="ko-KR"/>
        </w:rPr>
        <w:t xml:space="preserve"> symbols. The value </w:t>
      </w:r>
      <w:r w:rsidRPr="007D1284">
        <w:rPr>
          <w:i/>
          <w:iCs/>
          <w:lang w:eastAsia="ko-KR"/>
        </w:rPr>
        <w:t>N2</w:t>
      </w:r>
      <w:r w:rsidRPr="007D1284">
        <w:rPr>
          <w:lang w:eastAsia="ko-KR"/>
        </w:rPr>
        <w:t xml:space="preserve"> in symbols is determined according to the UE processing capability defined in Clause 6.4, and </w:t>
      </w:r>
      <w:r w:rsidRPr="007D1284">
        <w:rPr>
          <w:i/>
          <w:iCs/>
          <w:lang w:eastAsia="ko-KR"/>
        </w:rPr>
        <w:t>N2</w:t>
      </w:r>
      <w:r w:rsidRPr="007D1284">
        <w:rPr>
          <w:lang w:eastAsia="ko-KR"/>
        </w:rPr>
        <w:t>and the symbol duration are based on the minimum of the subcarrier spacing corresponding to the PUSCH with configured grant and the subcarrier spacing of the PDCCH scheduling the PUSCH.</w:t>
      </w:r>
    </w:p>
    <w:p w14:paraId="08CF349A" w14:textId="77777777" w:rsidR="005F4791" w:rsidRPr="007D1284" w:rsidRDefault="005F4791" w:rsidP="007D1284">
      <w:pPr>
        <w:pStyle w:val="ListParagraph"/>
        <w:spacing w:after="0"/>
        <w:ind w:left="800" w:firstLine="120"/>
        <w:rPr>
          <w:color w:val="FF0000"/>
          <w:lang w:eastAsia="ko-KR"/>
        </w:rPr>
      </w:pPr>
      <w:r w:rsidRPr="007D1284">
        <w:rPr>
          <w:color w:val="FF0000"/>
          <w:lang w:eastAsia="ko-KR"/>
        </w:rPr>
        <w:t xml:space="preserve">If a UE receives an ACK for a given HARQ process in CG-DFI in a PDCCH ending in symbol </w:t>
      </w:r>
      <w:r w:rsidRPr="007D1284">
        <w:rPr>
          <w:i/>
          <w:iCs/>
          <w:color w:val="FF0000"/>
          <w:lang w:eastAsia="ko-KR"/>
        </w:rPr>
        <w:t>i</w:t>
      </w:r>
      <w:r w:rsidRPr="007D1284">
        <w:rPr>
          <w:color w:val="FF0000"/>
          <w:lang w:eastAsia="ko-KR"/>
        </w:rPr>
        <w:t xml:space="preserve">  to terminate a transport block repetition in a PUSCH transmission on a given serving cell with the same HARQ process after symbol </w:t>
      </w:r>
      <w:r w:rsidRPr="007D1284">
        <w:rPr>
          <w:i/>
          <w:iCs/>
          <w:color w:val="FF0000"/>
          <w:lang w:eastAsia="ko-KR"/>
        </w:rPr>
        <w:t>i</w:t>
      </w:r>
      <w:r w:rsidRPr="007D1284">
        <w:rPr>
          <w:color w:val="FF0000"/>
          <w:lang w:eastAsia="ko-KR"/>
        </w:rPr>
        <w:t xml:space="preserve">, the UE is expected to terminate the repetition of </w:t>
      </w:r>
      <w:r w:rsidRPr="007D1284">
        <w:rPr>
          <w:strike/>
          <w:color w:val="FF0000"/>
          <w:lang w:eastAsia="ko-KR"/>
        </w:rPr>
        <w:t>a</w:t>
      </w:r>
      <w:r w:rsidRPr="007D1284">
        <w:rPr>
          <w:color w:val="FF0000"/>
          <w:lang w:eastAsia="ko-KR"/>
        </w:rPr>
        <w:t xml:space="preserve">the transport block in a PUSCH transmission starting from a symbol </w:t>
      </w:r>
      <w:r w:rsidRPr="007D1284">
        <w:rPr>
          <w:i/>
          <w:iCs/>
          <w:color w:val="FF0000"/>
          <w:lang w:eastAsia="ko-KR"/>
        </w:rPr>
        <w:t>j  </w:t>
      </w:r>
      <w:r w:rsidRPr="007D1284">
        <w:rPr>
          <w:color w:val="FF0000"/>
          <w:lang w:eastAsia="ko-KR"/>
        </w:rPr>
        <w:t xml:space="preserve">if the gap between the end of PDCCH of symbol </w:t>
      </w:r>
      <w:r w:rsidRPr="007D1284">
        <w:rPr>
          <w:i/>
          <w:iCs/>
          <w:color w:val="FF0000"/>
          <w:lang w:eastAsia="ko-KR"/>
        </w:rPr>
        <w:t>i</w:t>
      </w:r>
      <w:r w:rsidRPr="007D1284">
        <w:rPr>
          <w:color w:val="FF0000"/>
          <w:lang w:eastAsia="ko-KR"/>
        </w:rPr>
        <w:t xml:space="preserve"> and the start of the PUSCH transmission in symbol </w:t>
      </w:r>
      <w:r w:rsidRPr="007D1284">
        <w:rPr>
          <w:i/>
          <w:iCs/>
          <w:color w:val="FF0000"/>
          <w:lang w:eastAsia="ko-KR"/>
        </w:rPr>
        <w:t>j</w:t>
      </w:r>
      <w:r w:rsidRPr="007D1284">
        <w:rPr>
          <w:color w:val="FF0000"/>
          <w:lang w:eastAsia="ko-KR"/>
        </w:rPr>
        <w:t xml:space="preserve"> is equal to or more than </w:t>
      </w:r>
      <w:r w:rsidRPr="007D1284">
        <w:rPr>
          <w:i/>
          <w:iCs/>
          <w:color w:val="FF0000"/>
          <w:lang w:eastAsia="ko-KR"/>
        </w:rPr>
        <w:t>N2</w:t>
      </w:r>
      <w:r w:rsidRPr="007D1284">
        <w:rPr>
          <w:color w:val="FF0000"/>
          <w:lang w:eastAsia="ko-KR"/>
        </w:rPr>
        <w:t xml:space="preserve"> symbols. The value </w:t>
      </w:r>
      <w:r w:rsidRPr="007D1284">
        <w:rPr>
          <w:i/>
          <w:iCs/>
          <w:color w:val="FF0000"/>
          <w:lang w:eastAsia="ko-KR"/>
        </w:rPr>
        <w:t>N2</w:t>
      </w:r>
      <w:r w:rsidRPr="007D1284">
        <w:rPr>
          <w:color w:val="FF0000"/>
          <w:lang w:eastAsia="ko-KR"/>
        </w:rPr>
        <w:t xml:space="preserve"> in symbols is determined according to the UE processing capability defined in Clause 6.4, and </w:t>
      </w:r>
      <w:r w:rsidRPr="007D1284">
        <w:rPr>
          <w:i/>
          <w:iCs/>
          <w:color w:val="FF0000"/>
          <w:lang w:eastAsia="ko-KR"/>
        </w:rPr>
        <w:t xml:space="preserve">N2 </w:t>
      </w:r>
      <w:r w:rsidRPr="007D1284">
        <w:rPr>
          <w:color w:val="FF0000"/>
          <w:lang w:eastAsia="ko-KR"/>
        </w:rPr>
        <w:t>and the symbol duration are based on the minimum of the subcarrier spacing corresponding to the PUSCH and the subcarrier spacing of the PDCCH indicating CG-DFI.</w:t>
      </w:r>
    </w:p>
    <w:p w14:paraId="1021AE32" w14:textId="77777777" w:rsidR="005F4791" w:rsidRPr="007D1284" w:rsidRDefault="005F4791" w:rsidP="007D1284">
      <w:pPr>
        <w:pStyle w:val="ListParagraph"/>
        <w:spacing w:after="0"/>
        <w:ind w:left="800" w:firstLine="400"/>
        <w:rPr>
          <w:lang w:eastAsia="ko-KR"/>
        </w:rPr>
      </w:pPr>
      <w:r w:rsidRPr="007D1284">
        <w:rPr>
          <w:lang w:eastAsia="ko-KR"/>
        </w:rPr>
        <w:t>For PUSCH scheduled by DCI format 0_0 on a cell, the UE shall transmit PUSCH according to the spatial relation, if applicable, corresponding to the dedicated PUCCH resource with the lowest ID within the active UL BWP of the cell, as described in Clause 9.2.1 of [6, TS 38.213].</w:t>
      </w:r>
    </w:p>
    <w:p w14:paraId="4D942EA0" w14:textId="77777777" w:rsidR="005F4791" w:rsidRPr="007D1284" w:rsidRDefault="005F4791" w:rsidP="007D1284">
      <w:pPr>
        <w:pStyle w:val="ListParagraph"/>
        <w:spacing w:after="0"/>
        <w:ind w:left="800" w:firstLine="402"/>
        <w:jc w:val="center"/>
        <w:rPr>
          <w:lang w:eastAsia="ko-KR"/>
        </w:rPr>
      </w:pPr>
      <w:r w:rsidRPr="007D1284">
        <w:rPr>
          <w:rStyle w:val="Strong"/>
          <w:b w:val="0"/>
          <w:bCs w:val="0"/>
          <w:lang w:eastAsia="ko-KR"/>
        </w:rPr>
        <w:t>&lt;Unrelated parts are omitted&gt;</w:t>
      </w:r>
    </w:p>
    <w:p w14:paraId="48CD8C5D" w14:textId="77777777" w:rsidR="005F4791" w:rsidRPr="007D1284" w:rsidRDefault="005F4791" w:rsidP="007D1284">
      <w:pPr>
        <w:pStyle w:val="ListParagraph"/>
        <w:spacing w:after="0"/>
        <w:ind w:left="0"/>
        <w:rPr>
          <w:b/>
          <w:bCs/>
          <w:lang w:eastAsia="ko-KR"/>
        </w:rPr>
      </w:pPr>
      <w:r w:rsidRPr="007D1284">
        <w:rPr>
          <w:rStyle w:val="Strong"/>
          <w:b w:val="0"/>
          <w:bCs w:val="0"/>
          <w:lang w:eastAsia="ko-KR"/>
        </w:rPr>
        <w:t>---------------------------------------------- end of Draft TP -------------------------------------------------------------</w:t>
      </w:r>
    </w:p>
    <w:p w14:paraId="108E9644" w14:textId="77777777" w:rsidR="005F4791" w:rsidRPr="007D1284" w:rsidRDefault="005F4791" w:rsidP="007D1284">
      <w:pPr>
        <w:rPr>
          <w:rFonts w:ascii="Times New Roman" w:hAnsi="Times New Roman"/>
          <w:color w:val="1F497D"/>
          <w:szCs w:val="20"/>
          <w:lang w:eastAsia="zh-CN"/>
        </w:rPr>
      </w:pPr>
    </w:p>
    <w:p w14:paraId="03AE6B7C" w14:textId="40A73CB6" w:rsidR="007D1284" w:rsidRPr="00864570" w:rsidRDefault="001B21D3" w:rsidP="007D1284">
      <w:pPr>
        <w:rPr>
          <w:b/>
          <w:bCs/>
          <w:lang w:eastAsia="x-none"/>
        </w:rPr>
      </w:pPr>
      <w:hyperlink r:id="rId670" w:history="1">
        <w:r w:rsidR="00400FBB">
          <w:rPr>
            <w:rStyle w:val="Hyperlink"/>
            <w:b/>
            <w:bCs/>
            <w:lang w:eastAsia="x-none"/>
          </w:rPr>
          <w:t>R1-2001413</w:t>
        </w:r>
      </w:hyperlink>
      <w:r w:rsidR="007D1284" w:rsidRPr="00864570">
        <w:rPr>
          <w:b/>
          <w:bCs/>
          <w:lang w:eastAsia="x-none"/>
        </w:rPr>
        <w:tab/>
        <w:t>Outcome of discussion on [100e-NR-unlic-NRU-CG-03] – TP for 38.213</w:t>
      </w:r>
      <w:r w:rsidR="007D1284" w:rsidRPr="00864570">
        <w:rPr>
          <w:b/>
          <w:bCs/>
          <w:lang w:eastAsia="x-none"/>
        </w:rPr>
        <w:tab/>
        <w:t>vivo</w:t>
      </w:r>
    </w:p>
    <w:p w14:paraId="0A18EBEB" w14:textId="77777777" w:rsidR="005F4791" w:rsidRPr="007D1284" w:rsidRDefault="005F4791" w:rsidP="007D1284">
      <w:pPr>
        <w:rPr>
          <w:rFonts w:ascii="Times New Roman" w:hAnsi="Times New Roman"/>
          <w:szCs w:val="20"/>
        </w:rPr>
      </w:pPr>
      <w:r w:rsidRPr="007D1284">
        <w:rPr>
          <w:rFonts w:ascii="Times New Roman" w:hAnsi="Times New Roman"/>
          <w:szCs w:val="20"/>
          <w:highlight w:val="green"/>
        </w:rPr>
        <w:t>Agreement:</w:t>
      </w:r>
    </w:p>
    <w:p w14:paraId="791F3E28" w14:textId="77777777" w:rsidR="005F4791" w:rsidRPr="007D1284" w:rsidRDefault="005F4791" w:rsidP="007D1284">
      <w:pPr>
        <w:rPr>
          <w:rFonts w:ascii="Times New Roman" w:hAnsi="Times New Roman"/>
          <w:szCs w:val="20"/>
        </w:rPr>
      </w:pPr>
      <w:r w:rsidRPr="007D1284">
        <w:rPr>
          <w:rFonts w:ascii="Times New Roman" w:hAnsi="Times New Roman"/>
          <w:szCs w:val="20"/>
        </w:rPr>
        <w:t>The following text proposals on PDCCH validation for TS 38.213 are approved.</w:t>
      </w:r>
    </w:p>
    <w:p w14:paraId="3EA06FAE" w14:textId="77777777" w:rsidR="005F4791" w:rsidRPr="007D1284" w:rsidRDefault="005F4791" w:rsidP="00C93AB0">
      <w:pPr>
        <w:rPr>
          <w:lang w:eastAsia="zh-CN"/>
        </w:rPr>
      </w:pPr>
      <w:r w:rsidRPr="007D1284">
        <w:rPr>
          <w:lang w:eastAsia="zh-CN"/>
        </w:rPr>
        <w:t>---------------------------------</w:t>
      </w:r>
      <w:r w:rsidRPr="007D1284">
        <w:rPr>
          <w:lang w:eastAsia="ko-KR"/>
        </w:rPr>
        <w:t xml:space="preserve"> Start of Text Proposal for 38.213</w:t>
      </w:r>
      <w:r w:rsidRPr="007D1284">
        <w:rPr>
          <w:lang w:eastAsia="zh-CN"/>
        </w:rPr>
        <w:t>------------------------------------------</w:t>
      </w:r>
    </w:p>
    <w:p w14:paraId="2BE93676" w14:textId="77777777" w:rsidR="005F4791" w:rsidRPr="007D1284" w:rsidRDefault="005F4791" w:rsidP="00C93AB0">
      <w:pPr>
        <w:rPr>
          <w:lang w:val="en-US" w:eastAsia="ko-KR"/>
        </w:rPr>
      </w:pPr>
      <w:r w:rsidRPr="007D1284">
        <w:rPr>
          <w:lang w:eastAsia="ko-KR"/>
        </w:rPr>
        <w:t xml:space="preserve">10.2 PDCCH validation for DL SPS </w:t>
      </w:r>
      <w:r w:rsidRPr="007D1284">
        <w:rPr>
          <w:color w:val="000000"/>
          <w:lang w:eastAsia="ko-KR"/>
        </w:rPr>
        <w:t>and UL grant Type 2</w:t>
      </w:r>
    </w:p>
    <w:p w14:paraId="6BBF7E13" w14:textId="77777777" w:rsidR="005F4791" w:rsidRPr="00C93AB0" w:rsidRDefault="005F4791" w:rsidP="00C93AB0">
      <w:pPr>
        <w:jc w:val="center"/>
      </w:pPr>
      <w:r w:rsidRPr="00C93AB0">
        <w:rPr>
          <w:color w:val="000000"/>
        </w:rPr>
        <w:t>&lt;Unchanged parts are omitted&gt;</w:t>
      </w:r>
    </w:p>
    <w:p w14:paraId="2C5489E7" w14:textId="77777777" w:rsidR="005F4791" w:rsidRPr="007D1284" w:rsidRDefault="005F4791" w:rsidP="00C93AB0">
      <w:pPr>
        <w:jc w:val="center"/>
      </w:pPr>
      <w:r w:rsidRPr="007D1284">
        <w:rPr>
          <w:color w:val="000000"/>
        </w:rPr>
        <w:t>Table 10.2-2: Special fields for single DL SPS or single UL grant Type 2 scheduling release PDCCH validation</w:t>
      </w:r>
    </w:p>
    <w:tbl>
      <w:tblPr>
        <w:tblW w:w="0" w:type="auto"/>
        <w:tblCellSpacing w:w="0" w:type="dxa"/>
        <w:tblCellMar>
          <w:left w:w="0" w:type="dxa"/>
          <w:right w:w="0" w:type="dxa"/>
        </w:tblCellMar>
        <w:tblLook w:val="04A0" w:firstRow="1" w:lastRow="0" w:firstColumn="1" w:lastColumn="0" w:noHBand="0" w:noVBand="1"/>
      </w:tblPr>
      <w:tblGrid>
        <w:gridCol w:w="2610"/>
        <w:gridCol w:w="2160"/>
        <w:gridCol w:w="2055"/>
      </w:tblGrid>
      <w:tr w:rsidR="005F4791" w14:paraId="027FFB65" w14:textId="77777777" w:rsidTr="007D6E67">
        <w:trPr>
          <w:cantSplit/>
          <w:tblCellSpacing w:w="0" w:type="dxa"/>
        </w:trPr>
        <w:tc>
          <w:tcPr>
            <w:tcW w:w="261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423B2514" w14:textId="77777777" w:rsidR="005F4791" w:rsidRPr="00C93AB0" w:rsidRDefault="005F4791" w:rsidP="007D6E67">
            <w:pPr>
              <w:rPr>
                <w:rFonts w:ascii="Times New Roman" w:hAnsi="Times New Roman"/>
                <w:lang w:eastAsia="zh-CN"/>
              </w:rPr>
            </w:pPr>
          </w:p>
        </w:tc>
        <w:tc>
          <w:tcPr>
            <w:tcW w:w="2160" w:type="dxa"/>
            <w:tcBorders>
              <w:top w:val="single" w:sz="8" w:space="0" w:color="auto"/>
              <w:left w:val="nil"/>
              <w:bottom w:val="single" w:sz="8" w:space="0" w:color="auto"/>
              <w:right w:val="single" w:sz="8" w:space="0" w:color="auto"/>
            </w:tcBorders>
            <w:shd w:val="clear" w:color="auto" w:fill="E0E0E0"/>
            <w:vAlign w:val="center"/>
            <w:hideMark/>
          </w:tcPr>
          <w:p w14:paraId="720A5903" w14:textId="77777777" w:rsidR="005F4791" w:rsidRPr="00C93AB0" w:rsidRDefault="005F4791" w:rsidP="007D6E67">
            <w:pPr>
              <w:pStyle w:val="NormalWeb"/>
              <w:keepNext/>
              <w:spacing w:before="0" w:beforeAutospacing="0" w:after="120" w:afterAutospacing="0"/>
              <w:jc w:val="center"/>
              <w:rPr>
                <w:rFonts w:ascii="Times New Roman" w:eastAsia="Calibri" w:hAnsi="Times New Roman" w:cs="Times New Roman"/>
                <w:b/>
                <w:bCs/>
              </w:rPr>
            </w:pPr>
            <w:r w:rsidRPr="00C93AB0">
              <w:rPr>
                <w:rFonts w:ascii="Times New Roman" w:hAnsi="Times New Roman" w:cs="Times New Roman"/>
                <w:b/>
                <w:bCs/>
                <w:color w:val="000000"/>
              </w:rPr>
              <w:t>DCI format 0_0/0_1/0_2</w:t>
            </w:r>
          </w:p>
        </w:tc>
        <w:tc>
          <w:tcPr>
            <w:tcW w:w="2055" w:type="dxa"/>
            <w:tcBorders>
              <w:top w:val="single" w:sz="8" w:space="0" w:color="auto"/>
              <w:left w:val="nil"/>
              <w:bottom w:val="single" w:sz="8" w:space="0" w:color="auto"/>
              <w:right w:val="single" w:sz="8" w:space="0" w:color="auto"/>
            </w:tcBorders>
            <w:shd w:val="clear" w:color="auto" w:fill="E0E0E0"/>
            <w:vAlign w:val="center"/>
            <w:hideMark/>
          </w:tcPr>
          <w:p w14:paraId="1205C5BF" w14:textId="77777777" w:rsidR="005F4791" w:rsidRPr="00C93AB0" w:rsidRDefault="005F4791" w:rsidP="007D6E67">
            <w:pPr>
              <w:pStyle w:val="NormalWeb"/>
              <w:keepNext/>
              <w:spacing w:before="0" w:beforeAutospacing="0" w:after="120" w:afterAutospacing="0"/>
              <w:jc w:val="center"/>
              <w:rPr>
                <w:rFonts w:ascii="Times New Roman" w:hAnsi="Times New Roman" w:cs="Times New Roman"/>
                <w:b/>
                <w:bCs/>
              </w:rPr>
            </w:pPr>
            <w:r w:rsidRPr="00C93AB0">
              <w:rPr>
                <w:rFonts w:ascii="Times New Roman" w:hAnsi="Times New Roman" w:cs="Times New Roman"/>
                <w:b/>
                <w:bCs/>
                <w:color w:val="000000"/>
              </w:rPr>
              <w:t>DCI format 1_0/1_1/1_2</w:t>
            </w:r>
          </w:p>
        </w:tc>
      </w:tr>
      <w:tr w:rsidR="005F4791" w14:paraId="6645B547" w14:textId="77777777" w:rsidTr="007D6E67">
        <w:trPr>
          <w:cantSplit/>
          <w:tblCellSpacing w:w="0" w:type="dxa"/>
        </w:trPr>
        <w:tc>
          <w:tcPr>
            <w:tcW w:w="2610" w:type="dxa"/>
            <w:tcBorders>
              <w:top w:val="nil"/>
              <w:left w:val="single" w:sz="8" w:space="0" w:color="auto"/>
              <w:bottom w:val="single" w:sz="8" w:space="0" w:color="auto"/>
              <w:right w:val="single" w:sz="8" w:space="0" w:color="auto"/>
            </w:tcBorders>
            <w:vAlign w:val="center"/>
            <w:hideMark/>
          </w:tcPr>
          <w:p w14:paraId="02DBFE5A" w14:textId="77777777" w:rsidR="005F4791" w:rsidRPr="00C93AB0" w:rsidRDefault="005F4791" w:rsidP="007D6E67">
            <w:pPr>
              <w:pStyle w:val="NormalWeb"/>
              <w:keepNext/>
              <w:spacing w:before="0" w:beforeAutospacing="0" w:after="120" w:afterAutospacing="0"/>
              <w:jc w:val="center"/>
              <w:rPr>
                <w:rFonts w:ascii="Times New Roman" w:hAnsi="Times New Roman" w:cs="Times New Roman"/>
              </w:rPr>
            </w:pPr>
            <w:r w:rsidRPr="00C93AB0">
              <w:rPr>
                <w:rFonts w:ascii="Times New Roman" w:hAnsi="Times New Roman" w:cs="Times New Roman"/>
              </w:rPr>
              <w:t>HARQ process number</w:t>
            </w:r>
          </w:p>
        </w:tc>
        <w:tc>
          <w:tcPr>
            <w:tcW w:w="2160" w:type="dxa"/>
            <w:tcBorders>
              <w:top w:val="nil"/>
              <w:left w:val="nil"/>
              <w:bottom w:val="single" w:sz="8" w:space="0" w:color="auto"/>
              <w:right w:val="single" w:sz="8" w:space="0" w:color="auto"/>
            </w:tcBorders>
            <w:vAlign w:val="center"/>
            <w:hideMark/>
          </w:tcPr>
          <w:p w14:paraId="4CB98010" w14:textId="77777777" w:rsidR="005F4791" w:rsidRPr="00C93AB0" w:rsidRDefault="005F4791" w:rsidP="007D6E67">
            <w:pPr>
              <w:pStyle w:val="NormalWeb"/>
              <w:keepNext/>
              <w:wordWrap w:val="0"/>
              <w:spacing w:before="0" w:beforeAutospacing="0" w:after="120" w:afterAutospacing="0"/>
              <w:jc w:val="center"/>
              <w:rPr>
                <w:rFonts w:ascii="Times New Roman" w:hAnsi="Times New Roman" w:cs="Times New Roman"/>
              </w:rPr>
            </w:pPr>
            <w:r w:rsidRPr="00C93AB0">
              <w:rPr>
                <w:rFonts w:ascii="Times New Roman" w:hAnsi="Times New Roman" w:cs="Times New Roman"/>
              </w:rPr>
              <w:t>set to all '0's</w:t>
            </w:r>
            <w:r w:rsidRPr="00C93AB0">
              <w:rPr>
                <w:rFonts w:ascii="Times New Roman" w:hAnsi="Times New Roman" w:cs="Times New Roman"/>
                <w:strike/>
                <w:color w:val="FF0000"/>
              </w:rPr>
              <w:t>/0_1/0_2</w:t>
            </w:r>
          </w:p>
        </w:tc>
        <w:tc>
          <w:tcPr>
            <w:tcW w:w="2055" w:type="dxa"/>
            <w:tcBorders>
              <w:top w:val="nil"/>
              <w:left w:val="nil"/>
              <w:bottom w:val="single" w:sz="8" w:space="0" w:color="auto"/>
              <w:right w:val="single" w:sz="8" w:space="0" w:color="auto"/>
            </w:tcBorders>
            <w:vAlign w:val="center"/>
            <w:hideMark/>
          </w:tcPr>
          <w:p w14:paraId="0372CD96" w14:textId="77777777" w:rsidR="005F4791" w:rsidRPr="00C93AB0" w:rsidRDefault="005F4791" w:rsidP="007D6E67">
            <w:pPr>
              <w:pStyle w:val="NormalWeb"/>
              <w:keepNext/>
              <w:spacing w:before="0" w:beforeAutospacing="0" w:after="120" w:afterAutospacing="0"/>
              <w:jc w:val="center"/>
              <w:rPr>
                <w:rFonts w:ascii="Times New Roman" w:hAnsi="Times New Roman" w:cs="Times New Roman"/>
              </w:rPr>
            </w:pPr>
            <w:r w:rsidRPr="00C93AB0">
              <w:rPr>
                <w:rFonts w:ascii="Times New Roman" w:hAnsi="Times New Roman" w:cs="Times New Roman"/>
              </w:rPr>
              <w:t>set to all '0's</w:t>
            </w:r>
          </w:p>
        </w:tc>
      </w:tr>
      <w:tr w:rsidR="005F4791" w14:paraId="326016A5" w14:textId="77777777" w:rsidTr="007D6E67">
        <w:trPr>
          <w:cantSplit/>
          <w:tblCellSpacing w:w="0" w:type="dxa"/>
        </w:trPr>
        <w:tc>
          <w:tcPr>
            <w:tcW w:w="2610" w:type="dxa"/>
            <w:tcBorders>
              <w:top w:val="nil"/>
              <w:left w:val="single" w:sz="8" w:space="0" w:color="auto"/>
              <w:bottom w:val="single" w:sz="8" w:space="0" w:color="auto"/>
              <w:right w:val="single" w:sz="8" w:space="0" w:color="auto"/>
            </w:tcBorders>
            <w:vAlign w:val="center"/>
            <w:hideMark/>
          </w:tcPr>
          <w:p w14:paraId="1B485111" w14:textId="77777777" w:rsidR="005F4791" w:rsidRPr="00C93AB0" w:rsidRDefault="005F4791" w:rsidP="007D6E67">
            <w:pPr>
              <w:pStyle w:val="NormalWeb"/>
              <w:keepNext/>
              <w:spacing w:before="0" w:beforeAutospacing="0" w:after="120" w:afterAutospacing="0"/>
              <w:jc w:val="center"/>
              <w:rPr>
                <w:rFonts w:ascii="Times New Roman" w:hAnsi="Times New Roman" w:cs="Times New Roman"/>
              </w:rPr>
            </w:pPr>
            <w:r w:rsidRPr="00C93AB0">
              <w:rPr>
                <w:rFonts w:ascii="Times New Roman" w:hAnsi="Times New Roman" w:cs="Times New Roman"/>
              </w:rPr>
              <w:t>Redundancy version</w:t>
            </w:r>
          </w:p>
        </w:tc>
        <w:tc>
          <w:tcPr>
            <w:tcW w:w="2160" w:type="dxa"/>
            <w:tcBorders>
              <w:top w:val="nil"/>
              <w:left w:val="nil"/>
              <w:bottom w:val="single" w:sz="8" w:space="0" w:color="auto"/>
              <w:right w:val="single" w:sz="8" w:space="0" w:color="auto"/>
            </w:tcBorders>
            <w:vAlign w:val="center"/>
            <w:hideMark/>
          </w:tcPr>
          <w:p w14:paraId="405ABEB6" w14:textId="77777777" w:rsidR="005F4791" w:rsidRPr="00C93AB0" w:rsidRDefault="005F4791" w:rsidP="007D6E67">
            <w:pPr>
              <w:pStyle w:val="NormalWeb"/>
              <w:keepNext/>
              <w:spacing w:before="0" w:beforeAutospacing="0" w:after="120" w:afterAutospacing="0"/>
              <w:jc w:val="center"/>
              <w:rPr>
                <w:rFonts w:ascii="Times New Roman" w:hAnsi="Times New Roman" w:cs="Times New Roman"/>
              </w:rPr>
            </w:pPr>
            <w:r w:rsidRPr="00C93AB0">
              <w:rPr>
                <w:rFonts w:ascii="Times New Roman" w:hAnsi="Times New Roman" w:cs="Times New Roman"/>
              </w:rPr>
              <w:t>set to all '0's</w:t>
            </w:r>
          </w:p>
        </w:tc>
        <w:tc>
          <w:tcPr>
            <w:tcW w:w="2055" w:type="dxa"/>
            <w:tcBorders>
              <w:top w:val="nil"/>
              <w:left w:val="nil"/>
              <w:bottom w:val="single" w:sz="8" w:space="0" w:color="auto"/>
              <w:right w:val="single" w:sz="8" w:space="0" w:color="auto"/>
            </w:tcBorders>
            <w:vAlign w:val="center"/>
            <w:hideMark/>
          </w:tcPr>
          <w:p w14:paraId="7453152B" w14:textId="77777777" w:rsidR="005F4791" w:rsidRPr="00C93AB0" w:rsidRDefault="005F4791" w:rsidP="007D6E67">
            <w:pPr>
              <w:pStyle w:val="NormalWeb"/>
              <w:keepNext/>
              <w:spacing w:before="0" w:beforeAutospacing="0" w:after="120" w:afterAutospacing="0"/>
              <w:jc w:val="center"/>
              <w:rPr>
                <w:rFonts w:ascii="Times New Roman" w:hAnsi="Times New Roman" w:cs="Times New Roman"/>
              </w:rPr>
            </w:pPr>
            <w:r w:rsidRPr="00C93AB0">
              <w:rPr>
                <w:rFonts w:ascii="Times New Roman" w:hAnsi="Times New Roman" w:cs="Times New Roman"/>
              </w:rPr>
              <w:t>set to all '0's</w:t>
            </w:r>
          </w:p>
        </w:tc>
      </w:tr>
      <w:tr w:rsidR="005F4791" w14:paraId="4CDA1A42" w14:textId="77777777" w:rsidTr="007D6E67">
        <w:trPr>
          <w:cantSplit/>
          <w:tblCellSpacing w:w="0" w:type="dxa"/>
        </w:trPr>
        <w:tc>
          <w:tcPr>
            <w:tcW w:w="2610" w:type="dxa"/>
            <w:tcBorders>
              <w:top w:val="nil"/>
              <w:left w:val="single" w:sz="8" w:space="0" w:color="auto"/>
              <w:bottom w:val="single" w:sz="8" w:space="0" w:color="auto"/>
              <w:right w:val="single" w:sz="8" w:space="0" w:color="auto"/>
            </w:tcBorders>
            <w:vAlign w:val="center"/>
            <w:hideMark/>
          </w:tcPr>
          <w:p w14:paraId="2B5193E1" w14:textId="77777777" w:rsidR="005F4791" w:rsidRPr="00C93AB0" w:rsidRDefault="005F4791" w:rsidP="007D6E67">
            <w:pPr>
              <w:pStyle w:val="NormalWeb"/>
              <w:keepNext/>
              <w:spacing w:before="0" w:beforeAutospacing="0" w:after="120" w:afterAutospacing="0"/>
              <w:jc w:val="center"/>
              <w:rPr>
                <w:rFonts w:ascii="Times New Roman" w:hAnsi="Times New Roman" w:cs="Times New Roman"/>
              </w:rPr>
            </w:pPr>
            <w:r w:rsidRPr="00C93AB0">
              <w:rPr>
                <w:rFonts w:ascii="Times New Roman" w:hAnsi="Times New Roman" w:cs="Times New Roman"/>
              </w:rPr>
              <w:t>Modulation and coding scheme</w:t>
            </w:r>
          </w:p>
        </w:tc>
        <w:tc>
          <w:tcPr>
            <w:tcW w:w="2160" w:type="dxa"/>
            <w:tcBorders>
              <w:top w:val="nil"/>
              <w:left w:val="nil"/>
              <w:bottom w:val="single" w:sz="8" w:space="0" w:color="auto"/>
              <w:right w:val="single" w:sz="8" w:space="0" w:color="auto"/>
            </w:tcBorders>
            <w:vAlign w:val="center"/>
            <w:hideMark/>
          </w:tcPr>
          <w:p w14:paraId="73A2F3B4" w14:textId="77777777" w:rsidR="005F4791" w:rsidRPr="00C93AB0" w:rsidRDefault="005F4791" w:rsidP="007D6E67">
            <w:pPr>
              <w:pStyle w:val="NormalWeb"/>
              <w:keepNext/>
              <w:spacing w:before="0" w:beforeAutospacing="0" w:after="120" w:afterAutospacing="0"/>
              <w:jc w:val="center"/>
              <w:rPr>
                <w:rFonts w:ascii="Times New Roman" w:hAnsi="Times New Roman" w:cs="Times New Roman"/>
              </w:rPr>
            </w:pPr>
            <w:r w:rsidRPr="00C93AB0">
              <w:rPr>
                <w:rFonts w:ascii="Times New Roman" w:hAnsi="Times New Roman" w:cs="Times New Roman"/>
              </w:rPr>
              <w:t>set to all '1's</w:t>
            </w:r>
          </w:p>
        </w:tc>
        <w:tc>
          <w:tcPr>
            <w:tcW w:w="2055" w:type="dxa"/>
            <w:tcBorders>
              <w:top w:val="nil"/>
              <w:left w:val="nil"/>
              <w:bottom w:val="single" w:sz="8" w:space="0" w:color="auto"/>
              <w:right w:val="single" w:sz="8" w:space="0" w:color="auto"/>
            </w:tcBorders>
            <w:vAlign w:val="center"/>
            <w:hideMark/>
          </w:tcPr>
          <w:p w14:paraId="4D6C3FD8" w14:textId="77777777" w:rsidR="005F4791" w:rsidRPr="00C93AB0" w:rsidRDefault="005F4791" w:rsidP="007D6E67">
            <w:pPr>
              <w:pStyle w:val="NormalWeb"/>
              <w:keepNext/>
              <w:spacing w:before="0" w:beforeAutospacing="0" w:after="120" w:afterAutospacing="0"/>
              <w:jc w:val="center"/>
              <w:rPr>
                <w:rFonts w:ascii="Times New Roman" w:hAnsi="Times New Roman" w:cs="Times New Roman"/>
              </w:rPr>
            </w:pPr>
            <w:r w:rsidRPr="00C93AB0">
              <w:rPr>
                <w:rFonts w:ascii="Times New Roman" w:hAnsi="Times New Roman" w:cs="Times New Roman"/>
              </w:rPr>
              <w:t>set to all '1's</w:t>
            </w:r>
          </w:p>
        </w:tc>
      </w:tr>
      <w:tr w:rsidR="005F4791" w14:paraId="586F9873" w14:textId="77777777" w:rsidTr="007D6E67">
        <w:trPr>
          <w:cantSplit/>
          <w:tblCellSpacing w:w="0" w:type="dxa"/>
        </w:trPr>
        <w:tc>
          <w:tcPr>
            <w:tcW w:w="2610" w:type="dxa"/>
            <w:tcBorders>
              <w:top w:val="nil"/>
              <w:left w:val="single" w:sz="8" w:space="0" w:color="auto"/>
              <w:bottom w:val="single" w:sz="8" w:space="0" w:color="auto"/>
              <w:right w:val="single" w:sz="8" w:space="0" w:color="auto"/>
            </w:tcBorders>
            <w:vAlign w:val="center"/>
            <w:hideMark/>
          </w:tcPr>
          <w:p w14:paraId="662E392E" w14:textId="77777777" w:rsidR="005F4791" w:rsidRPr="00C93AB0" w:rsidRDefault="005F4791" w:rsidP="007D6E67">
            <w:pPr>
              <w:pStyle w:val="NormalWeb"/>
              <w:keepNext/>
              <w:spacing w:before="0" w:beforeAutospacing="0" w:after="120" w:afterAutospacing="0"/>
              <w:jc w:val="center"/>
              <w:rPr>
                <w:rFonts w:ascii="Times New Roman" w:hAnsi="Times New Roman" w:cs="Times New Roman"/>
              </w:rPr>
            </w:pPr>
            <w:r w:rsidRPr="00C93AB0">
              <w:rPr>
                <w:rFonts w:ascii="Times New Roman" w:hAnsi="Times New Roman" w:cs="Times New Roman"/>
              </w:rPr>
              <w:t>Frequency domain resource assignment</w:t>
            </w:r>
          </w:p>
        </w:tc>
        <w:tc>
          <w:tcPr>
            <w:tcW w:w="2160" w:type="dxa"/>
            <w:tcBorders>
              <w:top w:val="nil"/>
              <w:left w:val="nil"/>
              <w:bottom w:val="single" w:sz="8" w:space="0" w:color="auto"/>
              <w:right w:val="single" w:sz="8" w:space="0" w:color="auto"/>
            </w:tcBorders>
            <w:vAlign w:val="center"/>
            <w:hideMark/>
          </w:tcPr>
          <w:p w14:paraId="1654866F" w14:textId="04CBC771" w:rsidR="005F4791" w:rsidRPr="00C93AB0" w:rsidRDefault="005F4791" w:rsidP="007D6E67">
            <w:pPr>
              <w:pStyle w:val="NormalWeb"/>
              <w:keepNext/>
              <w:wordWrap w:val="0"/>
              <w:spacing w:before="0" w:beforeAutospacing="0" w:after="120" w:afterAutospacing="0"/>
              <w:jc w:val="center"/>
              <w:rPr>
                <w:rFonts w:ascii="Times New Roman" w:hAnsi="Times New Roman" w:cs="Times New Roman"/>
              </w:rPr>
            </w:pPr>
            <w:r w:rsidRPr="00C93AB0">
              <w:rPr>
                <w:rFonts w:ascii="Times New Roman" w:hAnsi="Times New Roman" w:cs="Times New Roman"/>
                <w:color w:val="FF0000"/>
              </w:rPr>
              <w:t xml:space="preserve">set to all ‘0’s for FDRA Type 0 or Type 2 with </w:t>
            </w:r>
            <m:oMath>
              <m:r>
                <w:rPr>
                  <w:rFonts w:ascii="Cambria Math" w:hAnsi="Cambria Math" w:cs="Times New Roman"/>
                  <w:color w:val="FF0000"/>
                  <w:lang w:val="sv-SE" w:eastAsia="ja-JP"/>
                </w:rPr>
                <m:t>μ</m:t>
              </m:r>
              <m:r>
                <w:rPr>
                  <w:rFonts w:ascii="Cambria Math" w:hAnsi="Cambria Math" w:cs="Times New Roman"/>
                  <w:color w:val="FF0000"/>
                  <w:lang w:eastAsia="ja-JP"/>
                </w:rPr>
                <m:t>=1</m:t>
              </m:r>
            </m:oMath>
            <w:r w:rsidRPr="00C93AB0">
              <w:rPr>
                <w:rFonts w:ascii="Times New Roman" w:hAnsi="Times New Roman" w:cs="Times New Roman"/>
                <w:lang w:eastAsia="ja-JP"/>
              </w:rPr>
              <w:t>,</w:t>
            </w:r>
          </w:p>
          <w:p w14:paraId="43B6194E" w14:textId="77ACDE32" w:rsidR="005F4791" w:rsidRPr="00C93AB0" w:rsidRDefault="005F4791" w:rsidP="007D6E67">
            <w:pPr>
              <w:pStyle w:val="NormalWeb"/>
              <w:keepNext/>
              <w:wordWrap w:val="0"/>
              <w:spacing w:before="0" w:beforeAutospacing="0" w:after="120" w:afterAutospacing="0"/>
              <w:jc w:val="center"/>
              <w:rPr>
                <w:rFonts w:ascii="Times New Roman" w:hAnsi="Times New Roman" w:cs="Times New Roman"/>
              </w:rPr>
            </w:pPr>
            <w:r w:rsidRPr="00C93AB0">
              <w:rPr>
                <w:rFonts w:ascii="Times New Roman" w:hAnsi="Times New Roman" w:cs="Times New Roman"/>
              </w:rPr>
              <w:t xml:space="preserve">set to all '1's </w:t>
            </w:r>
            <w:r w:rsidRPr="00C93AB0">
              <w:rPr>
                <w:rFonts w:ascii="Times New Roman" w:hAnsi="Times New Roman" w:cs="Times New Roman"/>
                <w:color w:val="FF0000"/>
              </w:rPr>
              <w:t xml:space="preserve">for FDRA Type 1 or FDRA Type 2 with </w:t>
            </w:r>
            <m:oMath>
              <m:r>
                <w:rPr>
                  <w:rFonts w:ascii="Cambria Math" w:hAnsi="Cambria Math" w:cs="Times New Roman"/>
                  <w:color w:val="FF0000"/>
                  <w:lang w:val="sv-SE" w:eastAsia="ja-JP"/>
                </w:rPr>
                <m:t>μ</m:t>
              </m:r>
              <m:r>
                <w:rPr>
                  <w:rFonts w:ascii="Cambria Math" w:hAnsi="Cambria Math" w:cs="Times New Roman"/>
                  <w:color w:val="FF0000"/>
                  <w:lang w:eastAsia="ja-JP"/>
                </w:rPr>
                <m:t>=0</m:t>
              </m:r>
            </m:oMath>
            <w:r w:rsidRPr="00C93AB0">
              <w:rPr>
                <w:rFonts w:ascii="Times New Roman" w:hAnsi="Times New Roman" w:cs="Times New Roman"/>
                <w:lang w:eastAsia="ja-JP"/>
              </w:rPr>
              <w:t>,</w:t>
            </w:r>
          </w:p>
        </w:tc>
        <w:tc>
          <w:tcPr>
            <w:tcW w:w="2055" w:type="dxa"/>
            <w:tcBorders>
              <w:top w:val="nil"/>
              <w:left w:val="nil"/>
              <w:bottom w:val="single" w:sz="8" w:space="0" w:color="auto"/>
              <w:right w:val="single" w:sz="8" w:space="0" w:color="auto"/>
            </w:tcBorders>
            <w:vAlign w:val="center"/>
            <w:hideMark/>
          </w:tcPr>
          <w:p w14:paraId="3BF59C07" w14:textId="77777777" w:rsidR="005F4791" w:rsidRPr="00C93AB0" w:rsidRDefault="005F4791" w:rsidP="007D6E67">
            <w:pPr>
              <w:pStyle w:val="NormalWeb"/>
              <w:keepNext/>
              <w:spacing w:before="0" w:beforeAutospacing="0" w:after="120" w:afterAutospacing="0"/>
              <w:jc w:val="center"/>
              <w:rPr>
                <w:rFonts w:ascii="Times New Roman" w:hAnsi="Times New Roman" w:cs="Times New Roman"/>
              </w:rPr>
            </w:pPr>
            <w:r w:rsidRPr="00C93AB0">
              <w:rPr>
                <w:rFonts w:ascii="Times New Roman" w:hAnsi="Times New Roman" w:cs="Times New Roman"/>
              </w:rPr>
              <w:t>set to all '0's for FDRA Type 0 set to all '1's for FDRA Type 1</w:t>
            </w:r>
          </w:p>
        </w:tc>
      </w:tr>
    </w:tbl>
    <w:p w14:paraId="4C3860CC" w14:textId="77777777" w:rsidR="005F4791" w:rsidRPr="00EF3C80" w:rsidRDefault="005F4791" w:rsidP="00C93AB0">
      <w:pPr>
        <w:jc w:val="center"/>
        <w:rPr>
          <w:rFonts w:ascii="Calibri" w:eastAsia="Calibri" w:hAnsi="Calibri" w:cs="Calibri"/>
          <w:sz w:val="22"/>
          <w:szCs w:val="22"/>
        </w:rPr>
      </w:pPr>
      <w:r>
        <w:t>&lt;Unchanged parts are omitted&gt;</w:t>
      </w:r>
    </w:p>
    <w:p w14:paraId="751D9D26" w14:textId="77777777" w:rsidR="005F4791" w:rsidRPr="00C93AB0" w:rsidRDefault="005F4791" w:rsidP="00C93AB0">
      <w:pPr>
        <w:jc w:val="center"/>
        <w:rPr>
          <w:rFonts w:ascii="Times New Roman" w:hAnsi="Times New Roman"/>
        </w:rPr>
      </w:pPr>
      <w:r>
        <w:t>Table 10.2-4: Special fields for mu</w:t>
      </w:r>
      <w:r w:rsidRPr="00C93AB0">
        <w:rPr>
          <w:rFonts w:ascii="Times New Roman" w:hAnsi="Times New Roman"/>
        </w:rPr>
        <w:t>ltiple DL SPS and UL grant Type 2 scheduling release PDCCH validation</w:t>
      </w:r>
    </w:p>
    <w:tbl>
      <w:tblPr>
        <w:tblW w:w="0" w:type="auto"/>
        <w:tblCellSpacing w:w="0" w:type="dxa"/>
        <w:tblCellMar>
          <w:left w:w="0" w:type="dxa"/>
          <w:right w:w="0" w:type="dxa"/>
        </w:tblCellMar>
        <w:tblLook w:val="04A0" w:firstRow="1" w:lastRow="0" w:firstColumn="1" w:lastColumn="0" w:noHBand="0" w:noVBand="1"/>
      </w:tblPr>
      <w:tblGrid>
        <w:gridCol w:w="3435"/>
        <w:gridCol w:w="2160"/>
        <w:gridCol w:w="2685"/>
      </w:tblGrid>
      <w:tr w:rsidR="005F4791" w:rsidRPr="00C93AB0" w14:paraId="4B576B21" w14:textId="77777777" w:rsidTr="007D6E67">
        <w:trPr>
          <w:cantSplit/>
          <w:tblCellSpacing w:w="0" w:type="dxa"/>
        </w:trPr>
        <w:tc>
          <w:tcPr>
            <w:tcW w:w="343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0C22C068" w14:textId="77777777" w:rsidR="005F4791" w:rsidRPr="00C93AB0" w:rsidRDefault="005F4791" w:rsidP="007D6E67">
            <w:pPr>
              <w:rPr>
                <w:rFonts w:ascii="Times New Roman" w:hAnsi="Times New Roman"/>
                <w:lang w:eastAsia="zh-CN"/>
              </w:rPr>
            </w:pPr>
          </w:p>
        </w:tc>
        <w:tc>
          <w:tcPr>
            <w:tcW w:w="2160" w:type="dxa"/>
            <w:tcBorders>
              <w:top w:val="single" w:sz="8" w:space="0" w:color="auto"/>
              <w:left w:val="nil"/>
              <w:bottom w:val="single" w:sz="8" w:space="0" w:color="auto"/>
              <w:right w:val="single" w:sz="8" w:space="0" w:color="auto"/>
            </w:tcBorders>
            <w:shd w:val="clear" w:color="auto" w:fill="E0E0E0"/>
            <w:vAlign w:val="center"/>
            <w:hideMark/>
          </w:tcPr>
          <w:p w14:paraId="2C3C042A" w14:textId="77777777" w:rsidR="005F4791" w:rsidRPr="00C93AB0" w:rsidRDefault="005F4791" w:rsidP="007D6E67">
            <w:pPr>
              <w:pStyle w:val="NormalWeb"/>
              <w:keepNext/>
              <w:spacing w:before="0" w:beforeAutospacing="0" w:after="120" w:afterAutospacing="0"/>
              <w:jc w:val="center"/>
              <w:rPr>
                <w:rFonts w:ascii="Times New Roman" w:eastAsia="Calibri" w:hAnsi="Times New Roman" w:cs="Times New Roman"/>
                <w:b/>
                <w:bCs/>
              </w:rPr>
            </w:pPr>
            <w:r w:rsidRPr="00C93AB0">
              <w:rPr>
                <w:rFonts w:ascii="Times New Roman" w:hAnsi="Times New Roman" w:cs="Times New Roman"/>
                <w:b/>
                <w:bCs/>
                <w:color w:val="000000"/>
              </w:rPr>
              <w:t>DCI format 0_0/0_1/0_2</w:t>
            </w:r>
          </w:p>
        </w:tc>
        <w:tc>
          <w:tcPr>
            <w:tcW w:w="2685" w:type="dxa"/>
            <w:tcBorders>
              <w:top w:val="single" w:sz="8" w:space="0" w:color="auto"/>
              <w:left w:val="nil"/>
              <w:bottom w:val="single" w:sz="8" w:space="0" w:color="auto"/>
              <w:right w:val="single" w:sz="8" w:space="0" w:color="auto"/>
            </w:tcBorders>
            <w:shd w:val="clear" w:color="auto" w:fill="E0E0E0"/>
            <w:vAlign w:val="center"/>
            <w:hideMark/>
          </w:tcPr>
          <w:p w14:paraId="15788372" w14:textId="77777777" w:rsidR="005F4791" w:rsidRPr="00C93AB0" w:rsidRDefault="005F4791" w:rsidP="007D6E67">
            <w:pPr>
              <w:pStyle w:val="NormalWeb"/>
              <w:keepNext/>
              <w:spacing w:before="0" w:beforeAutospacing="0" w:after="120" w:afterAutospacing="0"/>
              <w:jc w:val="center"/>
              <w:rPr>
                <w:rFonts w:ascii="Times New Roman" w:hAnsi="Times New Roman" w:cs="Times New Roman"/>
                <w:b/>
                <w:bCs/>
              </w:rPr>
            </w:pPr>
            <w:r w:rsidRPr="00C93AB0">
              <w:rPr>
                <w:rFonts w:ascii="Times New Roman" w:hAnsi="Times New Roman" w:cs="Times New Roman"/>
                <w:b/>
                <w:bCs/>
                <w:color w:val="000000"/>
              </w:rPr>
              <w:t>DCI format 1_0/1_1/1_2</w:t>
            </w:r>
          </w:p>
        </w:tc>
      </w:tr>
      <w:tr w:rsidR="005F4791" w:rsidRPr="00C93AB0" w14:paraId="7AFF650E" w14:textId="77777777" w:rsidTr="007D6E67">
        <w:trPr>
          <w:cantSplit/>
          <w:tblCellSpacing w:w="0" w:type="dxa"/>
        </w:trPr>
        <w:tc>
          <w:tcPr>
            <w:tcW w:w="3435" w:type="dxa"/>
            <w:tcBorders>
              <w:top w:val="nil"/>
              <w:left w:val="single" w:sz="8" w:space="0" w:color="auto"/>
              <w:bottom w:val="single" w:sz="8" w:space="0" w:color="auto"/>
              <w:right w:val="single" w:sz="8" w:space="0" w:color="auto"/>
            </w:tcBorders>
            <w:vAlign w:val="center"/>
            <w:hideMark/>
          </w:tcPr>
          <w:p w14:paraId="73B5AC19" w14:textId="77777777" w:rsidR="005F4791" w:rsidRPr="00C93AB0" w:rsidRDefault="005F4791" w:rsidP="007D6E67">
            <w:pPr>
              <w:pStyle w:val="NormalWeb"/>
              <w:keepNext/>
              <w:spacing w:before="0" w:beforeAutospacing="0" w:after="120" w:afterAutospacing="0"/>
              <w:jc w:val="center"/>
              <w:rPr>
                <w:rFonts w:ascii="Times New Roman" w:hAnsi="Times New Roman" w:cs="Times New Roman"/>
              </w:rPr>
            </w:pPr>
            <w:r w:rsidRPr="00C93AB0">
              <w:rPr>
                <w:rFonts w:ascii="Times New Roman" w:hAnsi="Times New Roman" w:cs="Times New Roman"/>
              </w:rPr>
              <w:lastRenderedPageBreak/>
              <w:t>Redundancy version</w:t>
            </w:r>
          </w:p>
        </w:tc>
        <w:tc>
          <w:tcPr>
            <w:tcW w:w="2160" w:type="dxa"/>
            <w:tcBorders>
              <w:top w:val="nil"/>
              <w:left w:val="nil"/>
              <w:bottom w:val="single" w:sz="8" w:space="0" w:color="auto"/>
              <w:right w:val="single" w:sz="8" w:space="0" w:color="auto"/>
            </w:tcBorders>
            <w:vAlign w:val="center"/>
            <w:hideMark/>
          </w:tcPr>
          <w:p w14:paraId="1B98367E" w14:textId="77777777" w:rsidR="005F4791" w:rsidRPr="00C93AB0" w:rsidRDefault="005F4791" w:rsidP="007D6E67">
            <w:pPr>
              <w:pStyle w:val="NormalWeb"/>
              <w:keepNext/>
              <w:spacing w:before="0" w:beforeAutospacing="0" w:after="120" w:afterAutospacing="0"/>
              <w:jc w:val="center"/>
              <w:rPr>
                <w:rFonts w:ascii="Times New Roman" w:hAnsi="Times New Roman" w:cs="Times New Roman"/>
              </w:rPr>
            </w:pPr>
            <w:r w:rsidRPr="00C93AB0">
              <w:rPr>
                <w:rFonts w:ascii="Times New Roman" w:hAnsi="Times New Roman" w:cs="Times New Roman"/>
              </w:rPr>
              <w:t>set to all '0's</w:t>
            </w:r>
          </w:p>
        </w:tc>
        <w:tc>
          <w:tcPr>
            <w:tcW w:w="2685" w:type="dxa"/>
            <w:tcBorders>
              <w:top w:val="nil"/>
              <w:left w:val="nil"/>
              <w:bottom w:val="single" w:sz="8" w:space="0" w:color="auto"/>
              <w:right w:val="single" w:sz="8" w:space="0" w:color="auto"/>
            </w:tcBorders>
            <w:vAlign w:val="center"/>
            <w:hideMark/>
          </w:tcPr>
          <w:p w14:paraId="396F398B" w14:textId="77777777" w:rsidR="005F4791" w:rsidRPr="00C93AB0" w:rsidRDefault="005F4791" w:rsidP="007D6E67">
            <w:pPr>
              <w:pStyle w:val="NormalWeb"/>
              <w:keepNext/>
              <w:spacing w:before="0" w:beforeAutospacing="0" w:after="120" w:afterAutospacing="0"/>
              <w:jc w:val="center"/>
              <w:rPr>
                <w:rFonts w:ascii="Times New Roman" w:hAnsi="Times New Roman" w:cs="Times New Roman"/>
              </w:rPr>
            </w:pPr>
            <w:r w:rsidRPr="00C93AB0">
              <w:rPr>
                <w:rFonts w:ascii="Times New Roman" w:hAnsi="Times New Roman" w:cs="Times New Roman"/>
              </w:rPr>
              <w:t>set to all '0's</w:t>
            </w:r>
          </w:p>
        </w:tc>
      </w:tr>
      <w:tr w:rsidR="005F4791" w:rsidRPr="00C93AB0" w14:paraId="7845C549" w14:textId="77777777" w:rsidTr="007D6E67">
        <w:trPr>
          <w:cantSplit/>
          <w:tblCellSpacing w:w="0" w:type="dxa"/>
        </w:trPr>
        <w:tc>
          <w:tcPr>
            <w:tcW w:w="3435" w:type="dxa"/>
            <w:tcBorders>
              <w:top w:val="nil"/>
              <w:left w:val="single" w:sz="8" w:space="0" w:color="auto"/>
              <w:bottom w:val="single" w:sz="8" w:space="0" w:color="auto"/>
              <w:right w:val="single" w:sz="8" w:space="0" w:color="auto"/>
            </w:tcBorders>
            <w:vAlign w:val="center"/>
            <w:hideMark/>
          </w:tcPr>
          <w:p w14:paraId="32D4C8F1" w14:textId="77777777" w:rsidR="005F4791" w:rsidRPr="00C93AB0" w:rsidRDefault="005F4791" w:rsidP="007D6E67">
            <w:pPr>
              <w:pStyle w:val="NormalWeb"/>
              <w:keepNext/>
              <w:spacing w:before="0" w:beforeAutospacing="0" w:after="120" w:afterAutospacing="0"/>
              <w:jc w:val="center"/>
              <w:rPr>
                <w:rFonts w:ascii="Times New Roman" w:hAnsi="Times New Roman" w:cs="Times New Roman"/>
              </w:rPr>
            </w:pPr>
            <w:r w:rsidRPr="00C93AB0">
              <w:rPr>
                <w:rFonts w:ascii="Times New Roman" w:hAnsi="Times New Roman" w:cs="Times New Roman"/>
              </w:rPr>
              <w:t>Modulation and coding scheme</w:t>
            </w:r>
          </w:p>
        </w:tc>
        <w:tc>
          <w:tcPr>
            <w:tcW w:w="2160" w:type="dxa"/>
            <w:tcBorders>
              <w:top w:val="nil"/>
              <w:left w:val="nil"/>
              <w:bottom w:val="single" w:sz="8" w:space="0" w:color="auto"/>
              <w:right w:val="single" w:sz="8" w:space="0" w:color="auto"/>
            </w:tcBorders>
            <w:vAlign w:val="center"/>
            <w:hideMark/>
          </w:tcPr>
          <w:p w14:paraId="282D8CF6" w14:textId="77777777" w:rsidR="005F4791" w:rsidRPr="00C93AB0" w:rsidRDefault="005F4791" w:rsidP="007D6E67">
            <w:pPr>
              <w:pStyle w:val="NormalWeb"/>
              <w:keepNext/>
              <w:spacing w:before="0" w:beforeAutospacing="0" w:after="120" w:afterAutospacing="0"/>
              <w:jc w:val="center"/>
              <w:rPr>
                <w:rFonts w:ascii="Times New Roman" w:hAnsi="Times New Roman" w:cs="Times New Roman"/>
              </w:rPr>
            </w:pPr>
            <w:r w:rsidRPr="00C93AB0">
              <w:rPr>
                <w:rFonts w:ascii="Times New Roman" w:hAnsi="Times New Roman" w:cs="Times New Roman"/>
              </w:rPr>
              <w:t>set to all '1's</w:t>
            </w:r>
          </w:p>
        </w:tc>
        <w:tc>
          <w:tcPr>
            <w:tcW w:w="2685" w:type="dxa"/>
            <w:tcBorders>
              <w:top w:val="nil"/>
              <w:left w:val="nil"/>
              <w:bottom w:val="single" w:sz="8" w:space="0" w:color="auto"/>
              <w:right w:val="single" w:sz="8" w:space="0" w:color="auto"/>
            </w:tcBorders>
            <w:vAlign w:val="center"/>
            <w:hideMark/>
          </w:tcPr>
          <w:p w14:paraId="768570D0" w14:textId="77777777" w:rsidR="005F4791" w:rsidRPr="00C93AB0" w:rsidRDefault="005F4791" w:rsidP="007D6E67">
            <w:pPr>
              <w:pStyle w:val="NormalWeb"/>
              <w:keepNext/>
              <w:spacing w:before="0" w:beforeAutospacing="0" w:after="120" w:afterAutospacing="0"/>
              <w:jc w:val="center"/>
              <w:rPr>
                <w:rFonts w:ascii="Times New Roman" w:hAnsi="Times New Roman" w:cs="Times New Roman"/>
              </w:rPr>
            </w:pPr>
            <w:r w:rsidRPr="00C93AB0">
              <w:rPr>
                <w:rFonts w:ascii="Times New Roman" w:hAnsi="Times New Roman" w:cs="Times New Roman"/>
              </w:rPr>
              <w:t>set to all '1's</w:t>
            </w:r>
          </w:p>
        </w:tc>
      </w:tr>
      <w:tr w:rsidR="005F4791" w:rsidRPr="00C93AB0" w14:paraId="1CBEAA54" w14:textId="77777777" w:rsidTr="007D6E67">
        <w:trPr>
          <w:cantSplit/>
          <w:tblCellSpacing w:w="0" w:type="dxa"/>
        </w:trPr>
        <w:tc>
          <w:tcPr>
            <w:tcW w:w="3435" w:type="dxa"/>
            <w:tcBorders>
              <w:top w:val="nil"/>
              <w:left w:val="single" w:sz="8" w:space="0" w:color="auto"/>
              <w:bottom w:val="single" w:sz="8" w:space="0" w:color="auto"/>
              <w:right w:val="single" w:sz="8" w:space="0" w:color="auto"/>
            </w:tcBorders>
            <w:vAlign w:val="center"/>
            <w:hideMark/>
          </w:tcPr>
          <w:p w14:paraId="27AE66C0" w14:textId="77777777" w:rsidR="005F4791" w:rsidRPr="00C93AB0" w:rsidRDefault="005F4791" w:rsidP="007D6E67">
            <w:pPr>
              <w:pStyle w:val="NormalWeb"/>
              <w:keepNext/>
              <w:spacing w:before="0" w:beforeAutospacing="0" w:after="120" w:afterAutospacing="0"/>
              <w:jc w:val="center"/>
              <w:rPr>
                <w:rFonts w:ascii="Times New Roman" w:hAnsi="Times New Roman" w:cs="Times New Roman"/>
              </w:rPr>
            </w:pPr>
            <w:r w:rsidRPr="00C93AB0">
              <w:rPr>
                <w:rFonts w:ascii="Times New Roman" w:hAnsi="Times New Roman" w:cs="Times New Roman"/>
              </w:rPr>
              <w:t>Frequency domain resource assignment</w:t>
            </w:r>
          </w:p>
        </w:tc>
        <w:tc>
          <w:tcPr>
            <w:tcW w:w="2160" w:type="dxa"/>
            <w:tcBorders>
              <w:top w:val="nil"/>
              <w:left w:val="nil"/>
              <w:bottom w:val="single" w:sz="8" w:space="0" w:color="auto"/>
              <w:right w:val="single" w:sz="8" w:space="0" w:color="auto"/>
            </w:tcBorders>
            <w:vAlign w:val="center"/>
            <w:hideMark/>
          </w:tcPr>
          <w:p w14:paraId="68A89682" w14:textId="488274F9" w:rsidR="005F4791" w:rsidRPr="00C93AB0" w:rsidRDefault="005F4791" w:rsidP="007D6E67">
            <w:pPr>
              <w:pStyle w:val="NormalWeb"/>
              <w:keepNext/>
              <w:wordWrap w:val="0"/>
              <w:spacing w:before="0" w:beforeAutospacing="0" w:after="120" w:afterAutospacing="0"/>
              <w:jc w:val="center"/>
              <w:rPr>
                <w:rFonts w:ascii="Times New Roman" w:hAnsi="Times New Roman" w:cs="Times New Roman"/>
              </w:rPr>
            </w:pPr>
            <w:r w:rsidRPr="00C93AB0">
              <w:rPr>
                <w:rFonts w:ascii="Times New Roman" w:hAnsi="Times New Roman" w:cs="Times New Roman"/>
                <w:color w:val="FF0000"/>
              </w:rPr>
              <w:t xml:space="preserve">set to all ‘0’s for FDRA Type 0 or Type 2 with </w:t>
            </w:r>
            <m:oMath>
              <m:r>
                <w:rPr>
                  <w:rFonts w:ascii="Cambria Math" w:hAnsi="Cambria Math" w:cs="Times New Roman"/>
                  <w:color w:val="FF0000"/>
                  <w:lang w:val="sv-SE" w:eastAsia="ja-JP"/>
                </w:rPr>
                <m:t>μ</m:t>
              </m:r>
              <m:r>
                <w:rPr>
                  <w:rFonts w:ascii="Cambria Math" w:hAnsi="Cambria Math" w:cs="Times New Roman"/>
                  <w:color w:val="FF0000"/>
                  <w:lang w:eastAsia="ja-JP"/>
                </w:rPr>
                <m:t>=1</m:t>
              </m:r>
            </m:oMath>
            <w:r w:rsidRPr="00C93AB0">
              <w:rPr>
                <w:rFonts w:ascii="Times New Roman" w:hAnsi="Times New Roman" w:cs="Times New Roman"/>
                <w:color w:val="FF0000"/>
                <w:lang w:eastAsia="ja-JP"/>
              </w:rPr>
              <w:t>,</w:t>
            </w:r>
          </w:p>
          <w:p w14:paraId="26A2F35D" w14:textId="1452776E" w:rsidR="005F4791" w:rsidRPr="00C93AB0" w:rsidRDefault="005F4791" w:rsidP="007D6E67">
            <w:pPr>
              <w:pStyle w:val="NormalWeb"/>
              <w:keepNext/>
              <w:wordWrap w:val="0"/>
              <w:spacing w:before="0" w:beforeAutospacing="0" w:after="120" w:afterAutospacing="0"/>
              <w:jc w:val="center"/>
              <w:rPr>
                <w:rFonts w:ascii="Times New Roman" w:hAnsi="Times New Roman" w:cs="Times New Roman"/>
              </w:rPr>
            </w:pPr>
            <w:r w:rsidRPr="00C93AB0">
              <w:rPr>
                <w:rFonts w:ascii="Times New Roman" w:hAnsi="Times New Roman" w:cs="Times New Roman"/>
              </w:rPr>
              <w:t xml:space="preserve">set to all '1's </w:t>
            </w:r>
            <w:r w:rsidRPr="00C93AB0">
              <w:rPr>
                <w:rFonts w:ascii="Times New Roman" w:hAnsi="Times New Roman" w:cs="Times New Roman"/>
                <w:color w:val="FF0000"/>
              </w:rPr>
              <w:t xml:space="preserve">for FDRA Type 1 or FDRA Type 2 with </w:t>
            </w:r>
            <m:oMath>
              <m:r>
                <w:rPr>
                  <w:rFonts w:ascii="Cambria Math" w:hAnsi="Cambria Math" w:cs="Times New Roman"/>
                  <w:color w:val="FF0000"/>
                  <w:lang w:val="sv-SE" w:eastAsia="ja-JP"/>
                </w:rPr>
                <m:t>μ</m:t>
              </m:r>
              <m:r>
                <w:rPr>
                  <w:rFonts w:ascii="Cambria Math" w:hAnsi="Cambria Math" w:cs="Times New Roman"/>
                  <w:color w:val="FF0000"/>
                  <w:lang w:eastAsia="ja-JP"/>
                </w:rPr>
                <m:t>=0</m:t>
              </m:r>
            </m:oMath>
            <w:r w:rsidRPr="00C93AB0">
              <w:rPr>
                <w:rFonts w:ascii="Times New Roman" w:hAnsi="Times New Roman" w:cs="Times New Roman"/>
                <w:color w:val="FF0000"/>
                <w:lang w:eastAsia="ja-JP"/>
              </w:rPr>
              <w:t>,</w:t>
            </w:r>
          </w:p>
        </w:tc>
        <w:tc>
          <w:tcPr>
            <w:tcW w:w="2685" w:type="dxa"/>
            <w:tcBorders>
              <w:top w:val="nil"/>
              <w:left w:val="nil"/>
              <w:bottom w:val="single" w:sz="8" w:space="0" w:color="auto"/>
              <w:right w:val="single" w:sz="8" w:space="0" w:color="auto"/>
            </w:tcBorders>
            <w:vAlign w:val="center"/>
            <w:hideMark/>
          </w:tcPr>
          <w:p w14:paraId="545EED1B" w14:textId="77777777" w:rsidR="005F4791" w:rsidRPr="00C93AB0" w:rsidRDefault="005F4791" w:rsidP="007D6E67">
            <w:pPr>
              <w:pStyle w:val="NormalWeb"/>
              <w:keepNext/>
              <w:spacing w:before="0" w:beforeAutospacing="0" w:after="120" w:afterAutospacing="0"/>
              <w:jc w:val="center"/>
              <w:rPr>
                <w:rFonts w:ascii="Times New Roman" w:hAnsi="Times New Roman" w:cs="Times New Roman"/>
              </w:rPr>
            </w:pPr>
            <w:r w:rsidRPr="00C93AB0">
              <w:rPr>
                <w:rFonts w:ascii="Times New Roman" w:hAnsi="Times New Roman" w:cs="Times New Roman"/>
              </w:rPr>
              <w:t>set to all '0's for FDRA Type 0</w:t>
            </w:r>
          </w:p>
          <w:p w14:paraId="58BB1919" w14:textId="77777777" w:rsidR="005F4791" w:rsidRPr="00C93AB0" w:rsidRDefault="005F4791" w:rsidP="007D6E67">
            <w:pPr>
              <w:pStyle w:val="NormalWeb"/>
              <w:keepNext/>
              <w:spacing w:before="0" w:beforeAutospacing="0" w:after="120" w:afterAutospacing="0"/>
              <w:jc w:val="center"/>
              <w:rPr>
                <w:rFonts w:ascii="Times New Roman" w:hAnsi="Times New Roman" w:cs="Times New Roman"/>
              </w:rPr>
            </w:pPr>
            <w:r w:rsidRPr="00C93AB0">
              <w:rPr>
                <w:rFonts w:ascii="Times New Roman" w:hAnsi="Times New Roman" w:cs="Times New Roman"/>
              </w:rPr>
              <w:t>set to all '1's for FDRA Type 1</w:t>
            </w:r>
          </w:p>
        </w:tc>
      </w:tr>
    </w:tbl>
    <w:p w14:paraId="59990E9D" w14:textId="77777777" w:rsidR="005F4791" w:rsidRPr="00EF3C80" w:rsidRDefault="005F4791" w:rsidP="00C93AB0">
      <w:pPr>
        <w:jc w:val="center"/>
        <w:rPr>
          <w:rFonts w:ascii="Calibri" w:eastAsia="Calibri" w:hAnsi="Calibri" w:cs="Calibri"/>
          <w:sz w:val="22"/>
          <w:szCs w:val="22"/>
        </w:rPr>
      </w:pPr>
      <w:r>
        <w:t>&lt;Unchanged parts are omitted&gt;</w:t>
      </w:r>
    </w:p>
    <w:p w14:paraId="3336CECB" w14:textId="4AEAA87F" w:rsidR="00C93AB0" w:rsidRPr="007D1284" w:rsidRDefault="00C93AB0" w:rsidP="00C93AB0">
      <w:pPr>
        <w:rPr>
          <w:lang w:eastAsia="zh-CN"/>
        </w:rPr>
      </w:pPr>
      <w:r w:rsidRPr="007D1284">
        <w:rPr>
          <w:lang w:eastAsia="zh-CN"/>
        </w:rPr>
        <w:t>---------------------------------</w:t>
      </w:r>
      <w:r w:rsidRPr="007D1284">
        <w:rPr>
          <w:lang w:eastAsia="ko-KR"/>
        </w:rPr>
        <w:t xml:space="preserve"> </w:t>
      </w:r>
      <w:r>
        <w:rPr>
          <w:lang w:eastAsia="ko-KR"/>
        </w:rPr>
        <w:t>End</w:t>
      </w:r>
      <w:r w:rsidRPr="007D1284">
        <w:rPr>
          <w:lang w:eastAsia="ko-KR"/>
        </w:rPr>
        <w:t xml:space="preserve"> of Text Proposal for 38.213</w:t>
      </w:r>
      <w:r w:rsidRPr="007D1284">
        <w:rPr>
          <w:lang w:eastAsia="zh-CN"/>
        </w:rPr>
        <w:t>------------------------------------------</w:t>
      </w:r>
    </w:p>
    <w:p w14:paraId="5F9D5E48" w14:textId="77777777" w:rsidR="00C93AB0" w:rsidRPr="007D1284" w:rsidRDefault="00C93AB0" w:rsidP="00C93AB0">
      <w:pPr>
        <w:rPr>
          <w:lang w:eastAsia="zh-CN"/>
        </w:rPr>
      </w:pPr>
      <w:r w:rsidRPr="007D1284">
        <w:rPr>
          <w:lang w:eastAsia="zh-CN"/>
        </w:rPr>
        <w:t>---------------------------------</w:t>
      </w:r>
      <w:r w:rsidRPr="007D1284">
        <w:rPr>
          <w:lang w:eastAsia="ko-KR"/>
        </w:rPr>
        <w:t xml:space="preserve"> Start of Text Proposal for 38.213</w:t>
      </w:r>
      <w:r w:rsidRPr="007D1284">
        <w:rPr>
          <w:lang w:eastAsia="zh-CN"/>
        </w:rPr>
        <w:t>------------------------------------------</w:t>
      </w:r>
    </w:p>
    <w:p w14:paraId="6551DEA8" w14:textId="77777777" w:rsidR="005F4791" w:rsidRPr="00C93AB0" w:rsidRDefault="005F4791" w:rsidP="00C93AB0">
      <w:pPr>
        <w:rPr>
          <w:rFonts w:ascii="Times New Roman" w:hAnsi="Times New Roman"/>
          <w:szCs w:val="20"/>
          <w:lang w:eastAsia="ko-KR"/>
        </w:rPr>
      </w:pPr>
      <w:r w:rsidRPr="00C93AB0">
        <w:rPr>
          <w:rFonts w:ascii="Times New Roman" w:hAnsi="Times New Roman"/>
          <w:szCs w:val="20"/>
          <w:lang w:eastAsia="ko-KR"/>
        </w:rPr>
        <w:t>10.2 PDCCH validation for DL SPS and UL grant Type 2</w:t>
      </w:r>
    </w:p>
    <w:p w14:paraId="10D7BCFC" w14:textId="77777777" w:rsidR="005F4791" w:rsidRPr="00C93AB0" w:rsidRDefault="005F4791" w:rsidP="00C93AB0">
      <w:pPr>
        <w:rPr>
          <w:rFonts w:ascii="Times New Roman" w:hAnsi="Times New Roman"/>
          <w:szCs w:val="20"/>
          <w:lang w:eastAsia="ko-KR"/>
        </w:rPr>
      </w:pPr>
      <w:r w:rsidRPr="00C93AB0">
        <w:rPr>
          <w:rFonts w:ascii="Times New Roman" w:hAnsi="Times New Roman"/>
          <w:szCs w:val="20"/>
          <w:lang w:eastAsia="ko-KR"/>
        </w:rPr>
        <w:t>A UE validates, for scheduling activation or scheduling release, a DL SPS assignment PDCCH or configured UL grant Type 2 PDCCH if</w:t>
      </w:r>
    </w:p>
    <w:p w14:paraId="3F79BCE1" w14:textId="77777777" w:rsidR="005F4791" w:rsidRPr="00C93AB0" w:rsidRDefault="005F4791" w:rsidP="00C93AB0">
      <w:pPr>
        <w:ind w:left="568"/>
        <w:rPr>
          <w:rFonts w:ascii="Times New Roman" w:hAnsi="Times New Roman"/>
          <w:szCs w:val="20"/>
          <w:lang w:eastAsia="ko-KR"/>
        </w:rPr>
      </w:pPr>
      <w:r w:rsidRPr="00C93AB0">
        <w:rPr>
          <w:rFonts w:ascii="Times New Roman" w:hAnsi="Times New Roman"/>
          <w:szCs w:val="20"/>
          <w:lang w:val="x-none" w:eastAsia="ko-KR"/>
        </w:rPr>
        <w:t xml:space="preserve">- the CRC of a corresponding DCI format </w:t>
      </w:r>
      <w:r w:rsidRPr="00C93AB0">
        <w:rPr>
          <w:rFonts w:ascii="Times New Roman" w:hAnsi="Times New Roman"/>
          <w:szCs w:val="20"/>
          <w:lang w:eastAsia="ko-KR"/>
        </w:rPr>
        <w:t xml:space="preserve">is </w:t>
      </w:r>
      <w:r w:rsidRPr="00C93AB0">
        <w:rPr>
          <w:rFonts w:ascii="Times New Roman" w:hAnsi="Times New Roman"/>
          <w:szCs w:val="20"/>
          <w:lang w:val="x-none" w:eastAsia="ko-KR"/>
        </w:rPr>
        <w:t xml:space="preserve">scrambled with a CS-RNTI provided by </w:t>
      </w:r>
      <w:r w:rsidRPr="00C93AB0">
        <w:rPr>
          <w:rStyle w:val="Emphasis"/>
          <w:rFonts w:ascii="Times New Roman" w:hAnsi="Times New Roman"/>
          <w:szCs w:val="20"/>
          <w:lang w:val="x-none" w:eastAsia="ko-KR"/>
        </w:rPr>
        <w:t>cs-RNTI</w:t>
      </w:r>
      <w:r w:rsidRPr="00C93AB0">
        <w:rPr>
          <w:rFonts w:ascii="Times New Roman" w:hAnsi="Times New Roman"/>
          <w:szCs w:val="20"/>
          <w:lang w:eastAsia="ko-KR"/>
        </w:rPr>
        <w:t>, and</w:t>
      </w:r>
    </w:p>
    <w:p w14:paraId="3C4FD975" w14:textId="77777777" w:rsidR="005F4791" w:rsidRPr="00C93AB0" w:rsidRDefault="005F4791" w:rsidP="00C93AB0">
      <w:pPr>
        <w:ind w:left="568"/>
        <w:rPr>
          <w:rFonts w:ascii="Times New Roman" w:hAnsi="Times New Roman"/>
          <w:szCs w:val="20"/>
          <w:lang w:eastAsia="ko-KR"/>
        </w:rPr>
      </w:pPr>
      <w:r w:rsidRPr="00C93AB0">
        <w:rPr>
          <w:rFonts w:ascii="Times New Roman" w:hAnsi="Times New Roman"/>
          <w:szCs w:val="20"/>
          <w:lang w:val="x-none" w:eastAsia="ko-KR"/>
        </w:rPr>
        <w:t xml:space="preserve">- the new data indicator field </w:t>
      </w:r>
      <w:r w:rsidRPr="00C93AB0">
        <w:rPr>
          <w:rFonts w:ascii="Times New Roman" w:hAnsi="Times New Roman"/>
          <w:szCs w:val="20"/>
          <w:lang w:eastAsia="ko-KR"/>
        </w:rPr>
        <w:t xml:space="preserve">in the DCI format for the enabled transport block </w:t>
      </w:r>
      <w:r w:rsidRPr="00C93AB0">
        <w:rPr>
          <w:rFonts w:ascii="Times New Roman" w:hAnsi="Times New Roman"/>
          <w:szCs w:val="20"/>
          <w:lang w:val="x-none" w:eastAsia="ko-KR"/>
        </w:rPr>
        <w:t>is set to '0', and</w:t>
      </w:r>
    </w:p>
    <w:p w14:paraId="5E562F8D" w14:textId="77777777" w:rsidR="005F4791" w:rsidRPr="00C93AB0" w:rsidRDefault="005F4791" w:rsidP="00C93AB0">
      <w:pPr>
        <w:ind w:left="568"/>
        <w:rPr>
          <w:rFonts w:ascii="Times New Roman" w:hAnsi="Times New Roman"/>
          <w:szCs w:val="20"/>
          <w:lang w:val="x-none" w:eastAsia="ko-KR"/>
        </w:rPr>
      </w:pPr>
      <w:r w:rsidRPr="00C93AB0">
        <w:rPr>
          <w:rFonts w:ascii="Times New Roman" w:hAnsi="Times New Roman"/>
          <w:color w:val="FF0000"/>
          <w:szCs w:val="20"/>
          <w:lang w:val="x-none" w:eastAsia="ko-KR"/>
        </w:rPr>
        <w:t xml:space="preserve">- the DFI flag field, if present, in the DCI format indicating CG-DFI is set to </w:t>
      </w:r>
      <w:r w:rsidRPr="00C93AB0">
        <w:rPr>
          <w:rFonts w:ascii="Times New Roman" w:hAnsi="Times New Roman"/>
          <w:color w:val="FF0000"/>
          <w:szCs w:val="20"/>
          <w:lang w:eastAsia="zh-CN"/>
        </w:rPr>
        <w:t>‘</w:t>
      </w:r>
      <w:r w:rsidRPr="00C93AB0">
        <w:rPr>
          <w:rFonts w:ascii="Times New Roman" w:hAnsi="Times New Roman"/>
          <w:color w:val="FF0000"/>
          <w:szCs w:val="20"/>
          <w:lang w:val="x-none" w:eastAsia="ko-KR"/>
        </w:rPr>
        <w:t>0</w:t>
      </w:r>
      <w:r w:rsidRPr="00C93AB0">
        <w:rPr>
          <w:rFonts w:ascii="Times New Roman" w:hAnsi="Times New Roman"/>
          <w:color w:val="FF0000"/>
          <w:szCs w:val="20"/>
          <w:lang w:eastAsia="zh-CN"/>
        </w:rPr>
        <w:t>’</w:t>
      </w:r>
      <w:r w:rsidRPr="00C93AB0">
        <w:rPr>
          <w:rFonts w:ascii="Times New Roman" w:hAnsi="Times New Roman"/>
          <w:color w:val="FF0000"/>
          <w:szCs w:val="20"/>
          <w:lang w:val="x-none" w:eastAsia="ko-KR"/>
        </w:rPr>
        <w:t>.</w:t>
      </w:r>
    </w:p>
    <w:p w14:paraId="2B6B0A18" w14:textId="77777777" w:rsidR="005F4791" w:rsidRPr="00C93AB0" w:rsidRDefault="005F4791" w:rsidP="00C93AB0">
      <w:pPr>
        <w:overflowPunct w:val="0"/>
        <w:autoSpaceDE w:val="0"/>
        <w:autoSpaceDN w:val="0"/>
        <w:ind w:firstLine="2420"/>
        <w:textAlignment w:val="baseline"/>
        <w:rPr>
          <w:rFonts w:ascii="Times New Roman" w:hAnsi="Times New Roman"/>
          <w:szCs w:val="20"/>
          <w:lang w:val="en-US" w:eastAsia="ko-KR"/>
        </w:rPr>
      </w:pPr>
      <w:r w:rsidRPr="00C93AB0">
        <w:rPr>
          <w:rFonts w:ascii="Times New Roman" w:hAnsi="Times New Roman"/>
          <w:szCs w:val="20"/>
          <w:lang w:eastAsia="ko-KR"/>
        </w:rPr>
        <w:t>&lt; Unchanged parts are omitted &gt;</w:t>
      </w:r>
    </w:p>
    <w:p w14:paraId="651771D1" w14:textId="77777777" w:rsidR="00C93AB0" w:rsidRPr="007D1284" w:rsidRDefault="00C93AB0" w:rsidP="00C93AB0">
      <w:pPr>
        <w:rPr>
          <w:lang w:eastAsia="zh-CN"/>
        </w:rPr>
      </w:pPr>
      <w:r w:rsidRPr="007D1284">
        <w:rPr>
          <w:lang w:eastAsia="zh-CN"/>
        </w:rPr>
        <w:t>---------------------------------</w:t>
      </w:r>
      <w:r w:rsidRPr="007D1284">
        <w:rPr>
          <w:lang w:eastAsia="ko-KR"/>
        </w:rPr>
        <w:t xml:space="preserve"> </w:t>
      </w:r>
      <w:r>
        <w:rPr>
          <w:lang w:eastAsia="ko-KR"/>
        </w:rPr>
        <w:t>End</w:t>
      </w:r>
      <w:r w:rsidRPr="007D1284">
        <w:rPr>
          <w:lang w:eastAsia="ko-KR"/>
        </w:rPr>
        <w:t xml:space="preserve"> of Text Proposal for 38.213</w:t>
      </w:r>
      <w:r w:rsidRPr="007D1284">
        <w:rPr>
          <w:lang w:eastAsia="zh-CN"/>
        </w:rPr>
        <w:t>------------------------------------------</w:t>
      </w:r>
    </w:p>
    <w:p w14:paraId="6FA07B3B" w14:textId="77777777" w:rsidR="005F4791" w:rsidRPr="00C93AB0" w:rsidRDefault="005F4791" w:rsidP="00C93AB0">
      <w:pPr>
        <w:rPr>
          <w:rFonts w:ascii="Times New Roman" w:hAnsi="Times New Roman"/>
          <w:szCs w:val="20"/>
          <w:lang w:eastAsia="x-none"/>
        </w:rPr>
      </w:pPr>
    </w:p>
    <w:p w14:paraId="6D308FFD" w14:textId="567B5B81" w:rsidR="00E621C1" w:rsidRDefault="00E621C1" w:rsidP="002E37F6">
      <w:pPr>
        <w:rPr>
          <w:lang w:eastAsia="x-none"/>
        </w:rPr>
      </w:pPr>
    </w:p>
    <w:p w14:paraId="7C38A326" w14:textId="5429F65A" w:rsidR="002E37F6" w:rsidRDefault="001B21D3" w:rsidP="002E37F6">
      <w:pPr>
        <w:rPr>
          <w:lang w:eastAsia="x-none"/>
        </w:rPr>
      </w:pPr>
      <w:hyperlink r:id="rId671" w:history="1">
        <w:r w:rsidR="00400FBB">
          <w:rPr>
            <w:rStyle w:val="Hyperlink"/>
            <w:lang w:eastAsia="x-none"/>
          </w:rPr>
          <w:t>R1-2000200</w:t>
        </w:r>
      </w:hyperlink>
      <w:r w:rsidR="002E37F6">
        <w:rPr>
          <w:lang w:eastAsia="x-none"/>
        </w:rPr>
        <w:tab/>
        <w:t>Corrections on the configured grant procedures</w:t>
      </w:r>
      <w:r w:rsidR="002E37F6">
        <w:rPr>
          <w:lang w:eastAsia="x-none"/>
        </w:rPr>
        <w:tab/>
        <w:t>Huawei, HiSilicon</w:t>
      </w:r>
    </w:p>
    <w:p w14:paraId="23D7E4D0" w14:textId="6517EF4D" w:rsidR="002E37F6" w:rsidRDefault="001B21D3" w:rsidP="002E37F6">
      <w:pPr>
        <w:rPr>
          <w:lang w:eastAsia="x-none"/>
        </w:rPr>
      </w:pPr>
      <w:hyperlink r:id="rId672" w:history="1">
        <w:r w:rsidR="00400FBB">
          <w:rPr>
            <w:rStyle w:val="Hyperlink"/>
            <w:lang w:eastAsia="x-none"/>
          </w:rPr>
          <w:t>R1-2000312</w:t>
        </w:r>
      </w:hyperlink>
      <w:r w:rsidR="002E37F6">
        <w:rPr>
          <w:lang w:eastAsia="x-none"/>
        </w:rPr>
        <w:tab/>
        <w:t>Remaining issues on the enhancements to configured grant</w:t>
      </w:r>
      <w:r w:rsidR="002E37F6">
        <w:rPr>
          <w:lang w:eastAsia="x-none"/>
        </w:rPr>
        <w:tab/>
        <w:t>vivo</w:t>
      </w:r>
    </w:p>
    <w:p w14:paraId="2C71CAB8" w14:textId="7FF2C062" w:rsidR="002E37F6" w:rsidRDefault="001B21D3" w:rsidP="002E37F6">
      <w:pPr>
        <w:rPr>
          <w:lang w:eastAsia="x-none"/>
        </w:rPr>
      </w:pPr>
      <w:hyperlink r:id="rId673" w:history="1">
        <w:r w:rsidR="00400FBB">
          <w:rPr>
            <w:rStyle w:val="Hyperlink"/>
            <w:lang w:eastAsia="x-none"/>
          </w:rPr>
          <w:t>R1-2000396</w:t>
        </w:r>
      </w:hyperlink>
      <w:r w:rsidR="002E37F6">
        <w:rPr>
          <w:lang w:eastAsia="x-none"/>
        </w:rPr>
        <w:tab/>
        <w:t>Maintenance on the configured grant for NR-U</w:t>
      </w:r>
      <w:r w:rsidR="002E37F6">
        <w:rPr>
          <w:lang w:eastAsia="x-none"/>
        </w:rPr>
        <w:tab/>
        <w:t>ZTE, Sanechips</w:t>
      </w:r>
    </w:p>
    <w:p w14:paraId="247AAF71" w14:textId="5826E68D" w:rsidR="002E37F6" w:rsidRDefault="001B21D3" w:rsidP="002E37F6">
      <w:pPr>
        <w:rPr>
          <w:lang w:eastAsia="x-none"/>
        </w:rPr>
      </w:pPr>
      <w:hyperlink r:id="rId674" w:history="1">
        <w:r w:rsidR="00400FBB">
          <w:rPr>
            <w:rStyle w:val="Hyperlink"/>
            <w:lang w:eastAsia="x-none"/>
          </w:rPr>
          <w:t>R1-2000413</w:t>
        </w:r>
      </w:hyperlink>
      <w:r w:rsidR="002E37F6">
        <w:rPr>
          <w:lang w:eastAsia="x-none"/>
        </w:rPr>
        <w:tab/>
        <w:t xml:space="preserve">Remaining Issues on Configured Grant Enhancement for NR-U </w:t>
      </w:r>
      <w:r w:rsidR="002E37F6">
        <w:rPr>
          <w:lang w:eastAsia="x-none"/>
        </w:rPr>
        <w:tab/>
        <w:t>Nokia, Nokia Shanghai Bell</w:t>
      </w:r>
    </w:p>
    <w:p w14:paraId="11A9372E" w14:textId="5E38B090" w:rsidR="002E37F6" w:rsidRDefault="001B21D3" w:rsidP="002E37F6">
      <w:pPr>
        <w:rPr>
          <w:lang w:eastAsia="x-none"/>
        </w:rPr>
      </w:pPr>
      <w:hyperlink r:id="rId675" w:history="1">
        <w:r w:rsidR="00400FBB">
          <w:rPr>
            <w:rStyle w:val="Hyperlink"/>
            <w:lang w:eastAsia="x-none"/>
          </w:rPr>
          <w:t>R1-2000473</w:t>
        </w:r>
      </w:hyperlink>
      <w:r w:rsidR="002E37F6">
        <w:rPr>
          <w:lang w:eastAsia="x-none"/>
        </w:rPr>
        <w:tab/>
        <w:t>Discussion on the remaining issues of configured grant enhancements</w:t>
      </w:r>
      <w:r w:rsidR="002E37F6">
        <w:rPr>
          <w:lang w:eastAsia="x-none"/>
        </w:rPr>
        <w:tab/>
        <w:t>OPPO</w:t>
      </w:r>
    </w:p>
    <w:p w14:paraId="23B68ADF" w14:textId="1F40F0B3" w:rsidR="002E37F6" w:rsidRDefault="001B21D3" w:rsidP="002E37F6">
      <w:pPr>
        <w:rPr>
          <w:lang w:eastAsia="x-none"/>
        </w:rPr>
      </w:pPr>
      <w:hyperlink r:id="rId676" w:history="1">
        <w:r w:rsidR="00400FBB">
          <w:rPr>
            <w:rStyle w:val="Hyperlink"/>
            <w:lang w:eastAsia="x-none"/>
          </w:rPr>
          <w:t>R1-2000593</w:t>
        </w:r>
      </w:hyperlink>
      <w:r w:rsidR="002E37F6">
        <w:rPr>
          <w:lang w:eastAsia="x-none"/>
        </w:rPr>
        <w:tab/>
        <w:t>Text proposals for configured grant enhancement for NR-U</w:t>
      </w:r>
      <w:r w:rsidR="002E37F6">
        <w:rPr>
          <w:lang w:eastAsia="x-none"/>
        </w:rPr>
        <w:tab/>
        <w:t>Lenovo, Motorola Mobility</w:t>
      </w:r>
    </w:p>
    <w:p w14:paraId="2CFA5877" w14:textId="1B2792A4" w:rsidR="002E37F6" w:rsidRDefault="001B21D3" w:rsidP="002E37F6">
      <w:pPr>
        <w:rPr>
          <w:lang w:eastAsia="x-none"/>
        </w:rPr>
      </w:pPr>
      <w:hyperlink r:id="rId677" w:history="1">
        <w:r w:rsidR="00400FBB">
          <w:rPr>
            <w:rStyle w:val="Hyperlink"/>
            <w:lang w:eastAsia="x-none"/>
          </w:rPr>
          <w:t>R1-2000613</w:t>
        </w:r>
      </w:hyperlink>
      <w:r w:rsidR="002E37F6">
        <w:rPr>
          <w:lang w:eastAsia="x-none"/>
        </w:rPr>
        <w:tab/>
        <w:t>Configured grant enhancement for NR-U</w:t>
      </w:r>
      <w:r w:rsidR="002E37F6">
        <w:rPr>
          <w:lang w:eastAsia="x-none"/>
        </w:rPr>
        <w:tab/>
        <w:t>Samsung</w:t>
      </w:r>
    </w:p>
    <w:p w14:paraId="1B20A3B3" w14:textId="4353448F" w:rsidR="002E37F6" w:rsidRDefault="001B21D3" w:rsidP="002E37F6">
      <w:pPr>
        <w:rPr>
          <w:lang w:eastAsia="x-none"/>
        </w:rPr>
      </w:pPr>
      <w:hyperlink r:id="rId678" w:history="1">
        <w:r w:rsidR="00400FBB">
          <w:rPr>
            <w:rStyle w:val="Hyperlink"/>
            <w:lang w:eastAsia="x-none"/>
          </w:rPr>
          <w:t>R1-2000666</w:t>
        </w:r>
      </w:hyperlink>
      <w:r w:rsidR="002E37F6">
        <w:rPr>
          <w:lang w:eastAsia="x-none"/>
        </w:rPr>
        <w:tab/>
        <w:t>Remaining issues of configured grant for NR-U</w:t>
      </w:r>
      <w:r w:rsidR="002E37F6">
        <w:rPr>
          <w:lang w:eastAsia="x-none"/>
        </w:rPr>
        <w:tab/>
        <w:t>LG Electronics</w:t>
      </w:r>
    </w:p>
    <w:p w14:paraId="4E34D508" w14:textId="7DDD0AB7" w:rsidR="002E37F6" w:rsidRDefault="001B21D3" w:rsidP="002E37F6">
      <w:pPr>
        <w:rPr>
          <w:lang w:eastAsia="x-none"/>
        </w:rPr>
      </w:pPr>
      <w:hyperlink r:id="rId679" w:history="1">
        <w:r w:rsidR="00400FBB">
          <w:rPr>
            <w:rStyle w:val="Hyperlink"/>
            <w:lang w:eastAsia="x-none"/>
          </w:rPr>
          <w:t>R1-2000693</w:t>
        </w:r>
      </w:hyperlink>
      <w:r w:rsidR="002E37F6">
        <w:rPr>
          <w:lang w:eastAsia="x-none"/>
        </w:rPr>
        <w:tab/>
        <w:t>Clarification on HARQ-ACK feedback for PUSCH in DFI</w:t>
      </w:r>
      <w:r w:rsidR="002E37F6">
        <w:rPr>
          <w:lang w:eastAsia="x-none"/>
        </w:rPr>
        <w:tab/>
        <w:t>Panasonic Corporation</w:t>
      </w:r>
    </w:p>
    <w:p w14:paraId="5BDD66ED" w14:textId="256433E3" w:rsidR="002E37F6" w:rsidRDefault="001B21D3" w:rsidP="002E37F6">
      <w:pPr>
        <w:rPr>
          <w:lang w:eastAsia="x-none"/>
        </w:rPr>
      </w:pPr>
      <w:hyperlink r:id="rId680" w:history="1">
        <w:r w:rsidR="00400FBB">
          <w:rPr>
            <w:rStyle w:val="Hyperlink"/>
            <w:lang w:eastAsia="x-none"/>
          </w:rPr>
          <w:t>R1-2000727</w:t>
        </w:r>
      </w:hyperlink>
      <w:r w:rsidR="002E37F6">
        <w:rPr>
          <w:lang w:eastAsia="x-none"/>
        </w:rPr>
        <w:tab/>
        <w:t>Enhancements to configured grants for NR-unlicensed</w:t>
      </w:r>
      <w:r w:rsidR="002E37F6">
        <w:rPr>
          <w:lang w:eastAsia="x-none"/>
        </w:rPr>
        <w:tab/>
        <w:t>Intel Corporation</w:t>
      </w:r>
    </w:p>
    <w:p w14:paraId="57C275D3" w14:textId="21DC617E" w:rsidR="002E37F6" w:rsidRDefault="001B21D3" w:rsidP="002E37F6">
      <w:pPr>
        <w:rPr>
          <w:lang w:eastAsia="x-none"/>
        </w:rPr>
      </w:pPr>
      <w:hyperlink r:id="rId681" w:history="1">
        <w:r w:rsidR="00400FBB">
          <w:rPr>
            <w:rStyle w:val="Hyperlink"/>
            <w:lang w:eastAsia="x-none"/>
          </w:rPr>
          <w:t>R1-2000829</w:t>
        </w:r>
      </w:hyperlink>
      <w:r w:rsidR="002E37F6">
        <w:rPr>
          <w:lang w:eastAsia="x-none"/>
        </w:rPr>
        <w:tab/>
        <w:t>Configured grant enhancement</w:t>
      </w:r>
      <w:r w:rsidR="002E37F6">
        <w:rPr>
          <w:lang w:eastAsia="x-none"/>
        </w:rPr>
        <w:tab/>
        <w:t>Ericsson</w:t>
      </w:r>
    </w:p>
    <w:p w14:paraId="5A2F16C9" w14:textId="030C5493" w:rsidR="002E37F6" w:rsidRDefault="001B21D3" w:rsidP="002E37F6">
      <w:pPr>
        <w:rPr>
          <w:lang w:eastAsia="x-none"/>
        </w:rPr>
      </w:pPr>
      <w:hyperlink r:id="rId682" w:history="1">
        <w:r w:rsidR="00400FBB">
          <w:rPr>
            <w:rStyle w:val="Hyperlink"/>
            <w:lang w:eastAsia="x-none"/>
          </w:rPr>
          <w:t>R1-2000913</w:t>
        </w:r>
      </w:hyperlink>
      <w:r w:rsidR="002E37F6">
        <w:rPr>
          <w:lang w:eastAsia="x-none"/>
        </w:rPr>
        <w:tab/>
        <w:t>Configured grant enhancement for NR-U</w:t>
      </w:r>
      <w:r w:rsidR="002E37F6">
        <w:rPr>
          <w:lang w:eastAsia="x-none"/>
        </w:rPr>
        <w:tab/>
        <w:t>NTT DOCOMO, INC.</w:t>
      </w:r>
    </w:p>
    <w:p w14:paraId="5B8A15E1" w14:textId="64562DB0" w:rsidR="002E37F6" w:rsidRDefault="001B21D3" w:rsidP="002E37F6">
      <w:pPr>
        <w:rPr>
          <w:lang w:eastAsia="x-none"/>
        </w:rPr>
      </w:pPr>
      <w:hyperlink r:id="rId683" w:history="1">
        <w:r w:rsidR="00400FBB">
          <w:rPr>
            <w:rStyle w:val="Hyperlink"/>
            <w:lang w:eastAsia="x-none"/>
          </w:rPr>
          <w:t>R1-2000959</w:t>
        </w:r>
      </w:hyperlink>
      <w:r w:rsidR="002E37F6">
        <w:rPr>
          <w:lang w:eastAsia="x-none"/>
        </w:rPr>
        <w:tab/>
        <w:t>TP for Enhancements to configured grants for NR-U</w:t>
      </w:r>
      <w:r w:rsidR="002E37F6">
        <w:rPr>
          <w:lang w:eastAsia="x-none"/>
        </w:rPr>
        <w:tab/>
        <w:t>Qualcomm Incorporated</w:t>
      </w:r>
    </w:p>
    <w:p w14:paraId="5B76320D" w14:textId="77777777" w:rsidR="002E37F6" w:rsidRDefault="002E37F6" w:rsidP="007402DA">
      <w:pPr>
        <w:pStyle w:val="Heading5"/>
      </w:pPr>
      <w:bookmarkStart w:id="178" w:name="_Toc37949848"/>
      <w:r>
        <w:t>Wide-band operation</w:t>
      </w:r>
      <w:bookmarkEnd w:id="178"/>
    </w:p>
    <w:p w14:paraId="606B0A57" w14:textId="316D27FF" w:rsidR="002E37F6" w:rsidRPr="00F55898" w:rsidRDefault="001B21D3" w:rsidP="002E37F6">
      <w:pPr>
        <w:rPr>
          <w:b/>
          <w:bCs/>
          <w:lang w:eastAsia="x-none"/>
        </w:rPr>
      </w:pPr>
      <w:hyperlink r:id="rId684" w:history="1">
        <w:r w:rsidR="00400FBB">
          <w:rPr>
            <w:rStyle w:val="Hyperlink"/>
            <w:b/>
            <w:bCs/>
            <w:lang w:eastAsia="x-none"/>
          </w:rPr>
          <w:t>R1-2000668</w:t>
        </w:r>
      </w:hyperlink>
      <w:r w:rsidR="002E37F6" w:rsidRPr="00F55898">
        <w:rPr>
          <w:b/>
          <w:bCs/>
          <w:lang w:eastAsia="x-none"/>
        </w:rPr>
        <w:tab/>
        <w:t>Summary on maintenance of wide-band operation for NR-U</w:t>
      </w:r>
      <w:r w:rsidR="002E37F6" w:rsidRPr="00F55898">
        <w:rPr>
          <w:b/>
          <w:bCs/>
          <w:lang w:eastAsia="x-none"/>
        </w:rPr>
        <w:tab/>
        <w:t>LG Electronics</w:t>
      </w:r>
    </w:p>
    <w:p w14:paraId="4F0A0ED0" w14:textId="660A4E75" w:rsidR="00F55898" w:rsidRPr="00F55898" w:rsidRDefault="001B21D3" w:rsidP="00F55898">
      <w:pPr>
        <w:rPr>
          <w:b/>
          <w:bCs/>
          <w:lang w:eastAsia="x-none"/>
        </w:rPr>
      </w:pPr>
      <w:hyperlink r:id="rId685" w:history="1">
        <w:r w:rsidR="00400FBB">
          <w:rPr>
            <w:rStyle w:val="Hyperlink"/>
            <w:b/>
            <w:bCs/>
            <w:lang w:eastAsia="x-none"/>
          </w:rPr>
          <w:t>R1-2001163</w:t>
        </w:r>
      </w:hyperlink>
      <w:r w:rsidR="00F55898" w:rsidRPr="00F55898">
        <w:rPr>
          <w:b/>
          <w:bCs/>
          <w:lang w:eastAsia="x-none"/>
        </w:rPr>
        <w:tab/>
        <w:t>Summary#2 on maintenance of wide-band operation for NR-U</w:t>
      </w:r>
      <w:r w:rsidR="00F55898" w:rsidRPr="00F55898">
        <w:rPr>
          <w:b/>
          <w:bCs/>
          <w:lang w:eastAsia="x-none"/>
        </w:rPr>
        <w:tab/>
        <w:t>LG Electronics</w:t>
      </w:r>
    </w:p>
    <w:p w14:paraId="709CE53D" w14:textId="77777777" w:rsidR="00F55898" w:rsidRDefault="00F55898" w:rsidP="00F55898">
      <w:pPr>
        <w:rPr>
          <w:lang w:eastAsia="x-none"/>
        </w:rPr>
      </w:pPr>
    </w:p>
    <w:p w14:paraId="44DE3827" w14:textId="77777777" w:rsidR="00661D98" w:rsidRPr="008D17F6" w:rsidRDefault="007402DA" w:rsidP="007402DA">
      <w:r w:rsidRPr="008D17F6">
        <w:t>[100e-NR-unlic-NRU-WideBand-01]</w:t>
      </w:r>
      <w:r w:rsidR="00661D98" w:rsidRPr="008D17F6">
        <w:t xml:space="preserve"> – Seonwook (LGE)</w:t>
      </w:r>
    </w:p>
    <w:p w14:paraId="4F101020" w14:textId="627F3341" w:rsidR="007402DA" w:rsidRPr="008D17F6" w:rsidRDefault="007402DA" w:rsidP="007402DA">
      <w:r w:rsidRPr="008D17F6">
        <w:t>Email discussion/approval on the issues related to CORESET and SS set configuration:</w:t>
      </w:r>
    </w:p>
    <w:p w14:paraId="36478174" w14:textId="77777777" w:rsidR="007402DA" w:rsidRPr="008D17F6" w:rsidRDefault="007402DA" w:rsidP="00F77362">
      <w:pPr>
        <w:numPr>
          <w:ilvl w:val="0"/>
          <w:numId w:val="94"/>
        </w:numPr>
      </w:pPr>
      <w:r w:rsidRPr="008D17F6">
        <w:t>Description of rb-Offset parameter and clarification on the first PRB of CORESET</w:t>
      </w:r>
    </w:p>
    <w:p w14:paraId="703E1335" w14:textId="77777777" w:rsidR="007402DA" w:rsidRPr="008D17F6" w:rsidRDefault="007402DA" w:rsidP="00F77362">
      <w:pPr>
        <w:numPr>
          <w:ilvl w:val="0"/>
          <w:numId w:val="94"/>
        </w:numPr>
      </w:pPr>
      <w:r w:rsidRPr="008D17F6">
        <w:t>Description of freqMonitorLocations-r16 parameter</w:t>
      </w:r>
    </w:p>
    <w:p w14:paraId="1873D0D1" w14:textId="0E4873C0" w:rsidR="007402DA" w:rsidRPr="00910B8C" w:rsidRDefault="007402DA" w:rsidP="007402DA">
      <w:r w:rsidRPr="008D17F6">
        <w:t>by 2/28; if there is a spec impact, followed by endorsing the corresponding TP by 3/3</w:t>
      </w:r>
    </w:p>
    <w:p w14:paraId="3BADD466" w14:textId="63ECFAA3" w:rsidR="00F55898" w:rsidRDefault="001B21D3" w:rsidP="00F55898">
      <w:pPr>
        <w:rPr>
          <w:b/>
          <w:bCs/>
          <w:lang w:eastAsia="x-none"/>
        </w:rPr>
      </w:pPr>
      <w:hyperlink r:id="rId686" w:history="1">
        <w:r w:rsidR="00400FBB">
          <w:rPr>
            <w:rStyle w:val="Hyperlink"/>
            <w:b/>
            <w:bCs/>
            <w:lang w:eastAsia="x-none"/>
          </w:rPr>
          <w:t>R1-2001358</w:t>
        </w:r>
      </w:hyperlink>
      <w:r w:rsidR="00F55898" w:rsidRPr="00F55898">
        <w:rPr>
          <w:b/>
          <w:bCs/>
          <w:lang w:eastAsia="x-none"/>
        </w:rPr>
        <w:tab/>
        <w:t>Summary of email discussion [100e-NR-unlic-NRU-WideBand-01] on CORESET and SS set configuration for NR-U wideband operation</w:t>
      </w:r>
      <w:r w:rsidR="00F55898" w:rsidRPr="00F55898">
        <w:rPr>
          <w:b/>
          <w:bCs/>
          <w:lang w:eastAsia="x-none"/>
        </w:rPr>
        <w:tab/>
        <w:t>LG Electronics</w:t>
      </w:r>
    </w:p>
    <w:p w14:paraId="3A70194B" w14:textId="77777777" w:rsidR="009F7BD5" w:rsidRPr="00E621C1" w:rsidRDefault="009F7BD5" w:rsidP="009F7BD5">
      <w:pPr>
        <w:rPr>
          <w:szCs w:val="20"/>
        </w:rPr>
      </w:pPr>
      <w:r w:rsidRPr="00E621C1">
        <w:rPr>
          <w:b/>
          <w:bCs/>
          <w:szCs w:val="20"/>
        </w:rPr>
        <w:t xml:space="preserve">Decision: </w:t>
      </w:r>
      <w:r w:rsidRPr="00E621C1">
        <w:rPr>
          <w:szCs w:val="20"/>
        </w:rPr>
        <w:t>As per email decision posted on Mar. 4</w:t>
      </w:r>
      <w:r w:rsidRPr="00E621C1">
        <w:rPr>
          <w:szCs w:val="20"/>
          <w:vertAlign w:val="superscript"/>
        </w:rPr>
        <w:t>th</w:t>
      </w:r>
      <w:r w:rsidRPr="00E621C1">
        <w:rPr>
          <w:szCs w:val="20"/>
        </w:rPr>
        <w:t>,</w:t>
      </w:r>
    </w:p>
    <w:p w14:paraId="525A65CF" w14:textId="77777777" w:rsidR="000F20D1" w:rsidRPr="00E3351B" w:rsidRDefault="000F20D1" w:rsidP="000F20D1">
      <w:pPr>
        <w:wordWrap w:val="0"/>
        <w:rPr>
          <w:rFonts w:eastAsia="Malgun Gothic" w:cs="Times"/>
          <w:color w:val="1F497D"/>
          <w:szCs w:val="20"/>
          <w:lang w:val="en-US" w:eastAsia="ko-KR"/>
        </w:rPr>
      </w:pPr>
      <w:r w:rsidRPr="00E3351B">
        <w:rPr>
          <w:rFonts w:eastAsia="Malgun Gothic" w:cs="Times"/>
          <w:color w:val="1F497D"/>
          <w:szCs w:val="20"/>
          <w:highlight w:val="green"/>
        </w:rPr>
        <w:t>Agreement:</w:t>
      </w:r>
    </w:p>
    <w:p w14:paraId="71008A44" w14:textId="77777777" w:rsidR="000F20D1" w:rsidRPr="008D17F6" w:rsidRDefault="000F20D1" w:rsidP="00F77362">
      <w:pPr>
        <w:pStyle w:val="ListParagraph"/>
        <w:numPr>
          <w:ilvl w:val="0"/>
          <w:numId w:val="118"/>
        </w:numPr>
        <w:overflowPunct/>
        <w:adjustRightInd/>
        <w:spacing w:after="0"/>
        <w:contextualSpacing w:val="0"/>
        <w:jc w:val="both"/>
        <w:textAlignment w:val="auto"/>
        <w:rPr>
          <w:rFonts w:eastAsia="Malgun Gothic"/>
          <w:lang w:val="en-US" w:eastAsia="ko-KR"/>
        </w:rPr>
      </w:pPr>
      <w:r w:rsidRPr="008D17F6">
        <w:rPr>
          <w:rFonts w:eastAsia="Malgun Gothic"/>
        </w:rPr>
        <w:t xml:space="preserve">If CORESET </w:t>
      </w:r>
      <w:r w:rsidRPr="008D17F6">
        <w:rPr>
          <w:rStyle w:val="Emphasis"/>
          <w:rFonts w:eastAsia="Malgun Gothic"/>
        </w:rPr>
        <w:t>p</w:t>
      </w:r>
      <w:r w:rsidRPr="008D17F6">
        <w:rPr>
          <w:rFonts w:eastAsia="Malgun Gothic"/>
        </w:rPr>
        <w:t xml:space="preserve"> is not configured with </w:t>
      </w:r>
      <w:r w:rsidRPr="008D17F6">
        <w:rPr>
          <w:rStyle w:val="Emphasis"/>
          <w:rFonts w:eastAsia="Malgun Gothic"/>
        </w:rPr>
        <w:t>rb-offset</w:t>
      </w:r>
      <w:r w:rsidRPr="008D17F6">
        <w:rPr>
          <w:rFonts w:eastAsia="Malgun Gothic"/>
        </w:rPr>
        <w:t>, and is not associated with any search space set configured with</w:t>
      </w:r>
      <w:r w:rsidRPr="008D17F6">
        <w:rPr>
          <w:rStyle w:val="Emphasis"/>
          <w:rFonts w:eastAsia="Malgun Gothic"/>
        </w:rPr>
        <w:t>freqMonitorLocation-r16</w:t>
      </w:r>
      <w:r w:rsidRPr="008D17F6">
        <w:rPr>
          <w:rFonts w:eastAsia="Malgun Gothic"/>
        </w:rPr>
        <w:t>,</w:t>
      </w:r>
    </w:p>
    <w:p w14:paraId="3CC54B43" w14:textId="274E5E27" w:rsidR="000F20D1" w:rsidRPr="008D17F6" w:rsidRDefault="000F20D1" w:rsidP="00F77362">
      <w:pPr>
        <w:pStyle w:val="ListParagraph"/>
        <w:numPr>
          <w:ilvl w:val="1"/>
          <w:numId w:val="118"/>
        </w:numPr>
        <w:overflowPunct/>
        <w:autoSpaceDE/>
        <w:autoSpaceDN/>
        <w:adjustRightInd/>
        <w:spacing w:after="0"/>
        <w:contextualSpacing w:val="0"/>
        <w:textAlignment w:val="auto"/>
        <w:rPr>
          <w:rFonts w:eastAsia="Malgun Gothic"/>
        </w:rPr>
      </w:pPr>
      <w:r w:rsidRPr="008D17F6">
        <w:rPr>
          <w:rFonts w:eastAsia="Malgun Gothic"/>
        </w:rPr>
        <w:t xml:space="preserve">The bits of the 45-bit bitmap </w:t>
      </w:r>
      <w:r w:rsidRPr="008D17F6">
        <w:rPr>
          <w:rFonts w:eastAsia="Malgun Gothic"/>
          <w:i/>
          <w:iCs/>
        </w:rPr>
        <w:t>frequencyDomainResources</w:t>
      </w:r>
      <w:r w:rsidRPr="008D17F6">
        <w:rPr>
          <w:rFonts w:eastAsia="Malgun Gothic"/>
        </w:rPr>
        <w:t xml:space="preserve"> of the CORESET </w:t>
      </w:r>
      <w:r w:rsidRPr="008D17F6">
        <w:rPr>
          <w:rFonts w:eastAsia="Malgun Gothic"/>
          <w:i/>
          <w:iCs/>
        </w:rPr>
        <w:t>p</w:t>
      </w:r>
      <w:r w:rsidRPr="008D17F6">
        <w:rPr>
          <w:rFonts w:eastAsia="Malgun Gothic"/>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rPr>
            </m:ctrlPr>
          </m:sSubSupPr>
          <m:e>
            <m:r>
              <w:rPr>
                <w:rFonts w:ascii="Cambria Math" w:hAnsi="Cambria Math"/>
              </w:rPr>
              <m:t>N</m:t>
            </m:r>
          </m:e>
          <m:sub>
            <m:r>
              <m:rPr>
                <m:nor/>
              </m:rPr>
              <w:rPr>
                <w:rFonts w:eastAsia="Malgun Gothic"/>
              </w:rPr>
              <m:t>BWP</m:t>
            </m:r>
          </m:sub>
          <m:sup>
            <m:r>
              <m:rPr>
                <m:nor/>
              </m:rPr>
              <w:rPr>
                <w:rFonts w:eastAsia="Malgun Gothic"/>
              </w:rPr>
              <m:t>start</m:t>
            </m:r>
          </m:sup>
        </m:sSubSup>
      </m:oMath>
      <w:r w:rsidRPr="008D17F6">
        <w:rPr>
          <w:rFonts w:eastAsia="Malgun Gothic"/>
        </w:rPr>
        <w:t xml:space="preserve">, where the first common RB of the first group of 6 consecutive RBs has common RB index </w:t>
      </w:r>
      <m:oMath>
        <m:r>
          <m:rPr>
            <m:sty m:val="p"/>
          </m:rPr>
          <w:rPr>
            <w:rFonts w:ascii="Cambria Math" w:hAnsi="Cambria Math"/>
          </w:rPr>
          <m:t>6∙</m:t>
        </m:r>
        <m:d>
          <m:dPr>
            <m:begChr m:val="⌈"/>
            <m:endChr m:val="⌉"/>
            <m:ctrlPr>
              <w:rPr>
                <w:rFonts w:ascii="Cambria Math" w:eastAsia="MS PGothic" w:hAnsi="Cambria Math"/>
              </w:rPr>
            </m:ctrlPr>
          </m:dPr>
          <m:e>
            <m:f>
              <m:fPr>
                <m:type m:val="lin"/>
                <m:ctrlPr>
                  <w:rPr>
                    <w:rFonts w:ascii="Cambria Math" w:eastAsia="MS PGothic" w:hAnsi="Cambria Math"/>
                  </w:rPr>
                </m:ctrlPr>
              </m:fPr>
              <m:num>
                <m:sSubSup>
                  <m:sSubSupPr>
                    <m:ctrlPr>
                      <w:rPr>
                        <w:rFonts w:ascii="Cambria Math" w:eastAsia="MS PGothic" w:hAnsi="Cambria Math"/>
                      </w:rPr>
                    </m:ctrlPr>
                  </m:sSubSupPr>
                  <m:e>
                    <m:r>
                      <w:rPr>
                        <w:rFonts w:ascii="Cambria Math" w:hAnsi="Cambria Math"/>
                      </w:rPr>
                      <m:t>N</m:t>
                    </m:r>
                  </m:e>
                  <m:sub>
                    <m:r>
                      <m:rPr>
                        <m:nor/>
                      </m:rPr>
                      <w:rPr>
                        <w:rFonts w:eastAsia="Malgun Gothic"/>
                      </w:rPr>
                      <m:t>BWP</m:t>
                    </m:r>
                  </m:sub>
                  <m:sup>
                    <m:r>
                      <m:rPr>
                        <m:nor/>
                      </m:rPr>
                      <w:rPr>
                        <w:rFonts w:eastAsia="Malgun Gothic"/>
                      </w:rPr>
                      <m:t>start</m:t>
                    </m:r>
                  </m:sup>
                </m:sSubSup>
              </m:num>
              <m:den>
                <m:r>
                  <m:rPr>
                    <m:sty m:val="p"/>
                  </m:rPr>
                  <w:rPr>
                    <w:rFonts w:ascii="Cambria Math" w:hAnsi="Cambria Math"/>
                  </w:rPr>
                  <m:t>6</m:t>
                </m:r>
              </m:den>
            </m:f>
          </m:e>
        </m:d>
      </m:oMath>
      <w:r w:rsidRPr="008D17F6">
        <w:rPr>
          <w:rFonts w:eastAsia="Malgun Gothic"/>
        </w:rPr>
        <w:t>, i.e., same as in Rel-15.</w:t>
      </w:r>
    </w:p>
    <w:p w14:paraId="77E52D37" w14:textId="77777777" w:rsidR="000F20D1" w:rsidRPr="008D17F6" w:rsidRDefault="000F20D1" w:rsidP="00F77362">
      <w:pPr>
        <w:pStyle w:val="ListParagraph"/>
        <w:numPr>
          <w:ilvl w:val="0"/>
          <w:numId w:val="118"/>
        </w:numPr>
        <w:overflowPunct/>
        <w:adjustRightInd/>
        <w:spacing w:after="0"/>
        <w:contextualSpacing w:val="0"/>
        <w:jc w:val="both"/>
        <w:textAlignment w:val="auto"/>
        <w:rPr>
          <w:rFonts w:eastAsia="Malgun Gothic"/>
        </w:rPr>
      </w:pPr>
      <w:r w:rsidRPr="008D17F6">
        <w:rPr>
          <w:rFonts w:eastAsia="Malgun Gothic"/>
        </w:rPr>
        <w:t xml:space="preserve">If CORESET </w:t>
      </w:r>
      <w:r w:rsidRPr="008D17F6">
        <w:rPr>
          <w:rStyle w:val="Emphasis"/>
          <w:rFonts w:eastAsia="Malgun Gothic"/>
        </w:rPr>
        <w:t>p</w:t>
      </w:r>
      <w:r w:rsidRPr="008D17F6">
        <w:rPr>
          <w:rFonts w:eastAsia="Malgun Gothic"/>
        </w:rPr>
        <w:t xml:space="preserve"> is not configured with </w:t>
      </w:r>
      <w:r w:rsidRPr="008D17F6">
        <w:rPr>
          <w:rStyle w:val="Emphasis"/>
          <w:rFonts w:eastAsia="Malgun Gothic"/>
        </w:rPr>
        <w:t>rb-offset</w:t>
      </w:r>
      <w:r w:rsidRPr="008D17F6">
        <w:rPr>
          <w:rFonts w:eastAsia="Malgun Gothic"/>
        </w:rPr>
        <w:t xml:space="preserve">, and is associated with at least one search space set configured with </w:t>
      </w:r>
      <w:r w:rsidRPr="008D17F6">
        <w:rPr>
          <w:rStyle w:val="Emphasis"/>
          <w:rFonts w:eastAsia="Malgun Gothic"/>
        </w:rPr>
        <w:t>freqMonitorLocation-r16</w:t>
      </w:r>
      <w:r w:rsidRPr="008D17F6">
        <w:rPr>
          <w:rFonts w:eastAsia="Malgun Gothic"/>
        </w:rPr>
        <w:t>,</w:t>
      </w:r>
    </w:p>
    <w:p w14:paraId="2E049C0E" w14:textId="4A3CD7D9" w:rsidR="000F20D1" w:rsidRPr="008D17F6" w:rsidRDefault="000F20D1" w:rsidP="00F77362">
      <w:pPr>
        <w:pStyle w:val="ListParagraph"/>
        <w:numPr>
          <w:ilvl w:val="1"/>
          <w:numId w:val="118"/>
        </w:numPr>
        <w:overflowPunct/>
        <w:autoSpaceDE/>
        <w:autoSpaceDN/>
        <w:adjustRightInd/>
        <w:spacing w:after="0"/>
        <w:contextualSpacing w:val="0"/>
        <w:textAlignment w:val="auto"/>
        <w:rPr>
          <w:rFonts w:eastAsia="Malgun Gothic"/>
        </w:rPr>
      </w:pPr>
      <w:r w:rsidRPr="008D17F6">
        <w:rPr>
          <w:rFonts w:eastAsia="Malgun Gothic"/>
        </w:rPr>
        <w:t xml:space="preserve">The bits of the first A bits of the 45-bit bitmap </w:t>
      </w:r>
      <w:r w:rsidRPr="008D17F6">
        <w:rPr>
          <w:rFonts w:eastAsia="Malgun Gothic"/>
          <w:i/>
          <w:iCs/>
        </w:rPr>
        <w:t>frequencyDomainResources</w:t>
      </w:r>
      <w:r w:rsidRPr="008D17F6">
        <w:rPr>
          <w:rFonts w:eastAsia="Malgun Gothic"/>
        </w:rPr>
        <w:t xml:space="preserve"> of the CORESET </w:t>
      </w:r>
      <w:r w:rsidRPr="008D17F6">
        <w:rPr>
          <w:rFonts w:eastAsia="Malgun Gothic"/>
          <w:i/>
          <w:iCs/>
        </w:rPr>
        <w:t>p</w:t>
      </w:r>
      <w:r w:rsidRPr="008D17F6">
        <w:rPr>
          <w:rFonts w:eastAsia="Malgun Gothic"/>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rPr>
            </m:ctrlPr>
          </m:sSubSupPr>
          <m:e>
            <m:r>
              <w:rPr>
                <w:rFonts w:ascii="Cambria Math" w:hAnsi="Cambria Math"/>
              </w:rPr>
              <m:t>N</m:t>
            </m:r>
          </m:e>
          <m:sub>
            <m:r>
              <m:rPr>
                <m:nor/>
              </m:rPr>
              <w:rPr>
                <w:rFonts w:eastAsia="Malgun Gothic"/>
              </w:rPr>
              <m:t>BWP</m:t>
            </m:r>
          </m:sub>
          <m:sup>
            <m:r>
              <m:rPr>
                <m:nor/>
              </m:rPr>
              <w:rPr>
                <w:rFonts w:eastAsia="Malgun Gothic"/>
              </w:rPr>
              <m:t>start</m:t>
            </m:r>
          </m:sup>
        </m:sSubSup>
      </m:oMath>
      <w:r w:rsidRPr="008D17F6">
        <w:rPr>
          <w:rFonts w:eastAsia="Malgun Gothic"/>
        </w:rPr>
        <w:t xml:space="preserve"> , where the first common RB of the first group of 6 consecutive RBs has common RB index </w:t>
      </w:r>
      <m:oMath>
        <m:sSubSup>
          <m:sSubSupPr>
            <m:ctrlPr>
              <w:rPr>
                <w:rFonts w:ascii="Cambria Math" w:eastAsia="MS PGothic" w:hAnsi="Cambria Math"/>
              </w:rPr>
            </m:ctrlPr>
          </m:sSubSupPr>
          <m:e>
            <m:r>
              <w:rPr>
                <w:rFonts w:ascii="Cambria Math" w:hAnsi="Cambria Math"/>
              </w:rPr>
              <m:t>N</m:t>
            </m:r>
          </m:e>
          <m:sub>
            <m:r>
              <m:rPr>
                <m:nor/>
              </m:rPr>
              <w:rPr>
                <w:rFonts w:eastAsia="Malgun Gothic"/>
              </w:rPr>
              <m:t>BWP</m:t>
            </m:r>
          </m:sub>
          <m:sup>
            <m:r>
              <m:rPr>
                <m:nor/>
              </m:rPr>
              <w:rPr>
                <w:rFonts w:eastAsia="Malgun Gothic"/>
              </w:rPr>
              <m:t>start</m:t>
            </m:r>
          </m:sup>
        </m:sSubSup>
        <m:r>
          <m:rPr>
            <m:sty m:val="p"/>
          </m:rPr>
          <w:rPr>
            <w:rFonts w:ascii="Cambria Math" w:hAnsi="Cambria Math"/>
          </w:rPr>
          <m:t>+</m:t>
        </m:r>
        <m:r>
          <m:rPr>
            <m:nor/>
          </m:rPr>
          <w:rPr>
            <w:rFonts w:eastAsia="Malgun Gothic"/>
            <w:i/>
            <w:iCs/>
          </w:rPr>
          <m:t>rb-Offset</m:t>
        </m:r>
      </m:oMath>
      <w:r w:rsidRPr="008D17F6">
        <w:rPr>
          <w:rFonts w:eastAsia="Malgun Gothic"/>
        </w:rPr>
        <w:t xml:space="preserve">, where the UE assumes the default value </w:t>
      </w:r>
      <w:r w:rsidRPr="008D17F6">
        <w:rPr>
          <w:rFonts w:eastAsia="Malgun Gothic"/>
          <w:i/>
          <w:iCs/>
        </w:rPr>
        <w:t>rb-Offset</w:t>
      </w:r>
      <w:r w:rsidRPr="008D17F6">
        <w:rPr>
          <w:rFonts w:eastAsia="Malgun Gothic"/>
        </w:rPr>
        <w:t xml:space="preserve"> = 0.</w:t>
      </w:r>
    </w:p>
    <w:p w14:paraId="01E38F58" w14:textId="77777777" w:rsidR="000F20D1" w:rsidRPr="008D17F6" w:rsidRDefault="000F20D1" w:rsidP="00F77362">
      <w:pPr>
        <w:numPr>
          <w:ilvl w:val="0"/>
          <w:numId w:val="118"/>
        </w:numPr>
        <w:rPr>
          <w:rFonts w:ascii="Times New Roman" w:eastAsia="Gulim" w:hAnsi="Times New Roman"/>
          <w:szCs w:val="20"/>
        </w:rPr>
      </w:pPr>
      <w:r w:rsidRPr="008D17F6">
        <w:rPr>
          <w:rFonts w:ascii="Times New Roman" w:eastAsia="Malgun Gothic" w:hAnsi="Times New Roman"/>
          <w:szCs w:val="20"/>
        </w:rPr>
        <w:lastRenderedPageBreak/>
        <w:t xml:space="preserve">If CORESET </w:t>
      </w:r>
      <w:r w:rsidRPr="008D17F6">
        <w:rPr>
          <w:rStyle w:val="Emphasis"/>
          <w:rFonts w:ascii="Times New Roman" w:eastAsia="Malgun Gothic" w:hAnsi="Times New Roman"/>
          <w:szCs w:val="20"/>
        </w:rPr>
        <w:t>p</w:t>
      </w:r>
      <w:r w:rsidRPr="008D17F6">
        <w:rPr>
          <w:rFonts w:ascii="Times New Roman" w:eastAsia="Malgun Gothic" w:hAnsi="Times New Roman"/>
          <w:szCs w:val="20"/>
        </w:rPr>
        <w:t xml:space="preserve"> is configured with </w:t>
      </w:r>
      <w:r w:rsidRPr="008D17F6">
        <w:rPr>
          <w:rStyle w:val="Emphasis"/>
          <w:rFonts w:ascii="Times New Roman" w:eastAsia="Malgun Gothic" w:hAnsi="Times New Roman"/>
          <w:szCs w:val="20"/>
        </w:rPr>
        <w:t>rb-offset</w:t>
      </w:r>
      <w:r w:rsidRPr="008D17F6">
        <w:rPr>
          <w:rFonts w:ascii="Times New Roman" w:hAnsi="Times New Roman"/>
          <w:szCs w:val="20"/>
        </w:rPr>
        <w:t xml:space="preserve">, </w:t>
      </w:r>
      <w:r w:rsidRPr="008D17F6">
        <w:rPr>
          <w:rFonts w:ascii="Times New Roman" w:eastAsia="Malgun Gothic" w:hAnsi="Times New Roman"/>
          <w:szCs w:val="20"/>
        </w:rPr>
        <w:t>and is not associated with any search space set configured with</w:t>
      </w:r>
      <w:r w:rsidRPr="008D17F6">
        <w:rPr>
          <w:rStyle w:val="Emphasis"/>
          <w:rFonts w:ascii="Times New Roman" w:eastAsia="Malgun Gothic" w:hAnsi="Times New Roman"/>
          <w:szCs w:val="20"/>
        </w:rPr>
        <w:t>freqMonitorLocation-r16</w:t>
      </w:r>
      <w:r w:rsidRPr="008D17F6">
        <w:rPr>
          <w:rFonts w:ascii="Times New Roman" w:eastAsia="Malgun Gothic" w:hAnsi="Times New Roman"/>
          <w:szCs w:val="20"/>
        </w:rPr>
        <w:t>,</w:t>
      </w:r>
    </w:p>
    <w:p w14:paraId="11FED6AC" w14:textId="5D864769" w:rsidR="000F20D1" w:rsidRPr="008D17F6" w:rsidRDefault="000F20D1" w:rsidP="00F77362">
      <w:pPr>
        <w:pStyle w:val="ListParagraph"/>
        <w:numPr>
          <w:ilvl w:val="1"/>
          <w:numId w:val="118"/>
        </w:numPr>
        <w:overflowPunct/>
        <w:autoSpaceDE/>
        <w:autoSpaceDN/>
        <w:adjustRightInd/>
        <w:spacing w:after="0"/>
        <w:contextualSpacing w:val="0"/>
        <w:textAlignment w:val="auto"/>
        <w:rPr>
          <w:rFonts w:eastAsia="Malgun Gothic"/>
        </w:rPr>
      </w:pPr>
      <w:r w:rsidRPr="008D17F6">
        <w:rPr>
          <w:rFonts w:eastAsia="Malgun Gothic"/>
        </w:rPr>
        <w:t xml:space="preserve">The bits of the 45-bit bitmap </w:t>
      </w:r>
      <w:r w:rsidRPr="008D17F6">
        <w:rPr>
          <w:rFonts w:eastAsia="Malgun Gothic"/>
          <w:i/>
          <w:iCs/>
        </w:rPr>
        <w:t>frequencyDomainResources</w:t>
      </w:r>
      <w:r w:rsidRPr="008D17F6">
        <w:rPr>
          <w:rFonts w:eastAsia="Malgun Gothic"/>
        </w:rPr>
        <w:t xml:space="preserve"> of the CORESET </w:t>
      </w:r>
      <w:r w:rsidRPr="008D17F6">
        <w:rPr>
          <w:rFonts w:eastAsia="Malgun Gothic"/>
          <w:i/>
          <w:iCs/>
        </w:rPr>
        <w:t>p</w:t>
      </w:r>
      <w:r w:rsidRPr="008D17F6">
        <w:rPr>
          <w:rFonts w:eastAsia="Malgun Gothic"/>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rPr>
            </m:ctrlPr>
          </m:sSubSupPr>
          <m:e>
            <m:r>
              <w:rPr>
                <w:rFonts w:ascii="Cambria Math" w:hAnsi="Cambria Math"/>
              </w:rPr>
              <m:t>N</m:t>
            </m:r>
          </m:e>
          <m:sub>
            <m:r>
              <m:rPr>
                <m:nor/>
              </m:rPr>
              <w:rPr>
                <w:rFonts w:eastAsia="Malgun Gothic"/>
              </w:rPr>
              <m:t>BWP</m:t>
            </m:r>
          </m:sub>
          <m:sup>
            <m:r>
              <m:rPr>
                <m:nor/>
              </m:rPr>
              <w:rPr>
                <w:rFonts w:eastAsia="Malgun Gothic"/>
              </w:rPr>
              <m:t>start</m:t>
            </m:r>
          </m:sup>
        </m:sSubSup>
      </m:oMath>
      <w:r w:rsidRPr="008D17F6">
        <w:rPr>
          <w:rFonts w:eastAsia="Malgun Gothic"/>
        </w:rPr>
        <w:t xml:space="preserve"> , where the first common RB of the first group of 6 consecutive RBs has common RB index </w:t>
      </w:r>
      <m:oMath>
        <m:sSubSup>
          <m:sSubSupPr>
            <m:ctrlPr>
              <w:rPr>
                <w:rFonts w:ascii="Cambria Math" w:eastAsia="MS PGothic" w:hAnsi="Cambria Math"/>
              </w:rPr>
            </m:ctrlPr>
          </m:sSubSupPr>
          <m:e>
            <m:r>
              <w:rPr>
                <w:rFonts w:ascii="Cambria Math" w:hAnsi="Cambria Math"/>
              </w:rPr>
              <m:t>N</m:t>
            </m:r>
          </m:e>
          <m:sub>
            <m:r>
              <m:rPr>
                <m:nor/>
              </m:rPr>
              <w:rPr>
                <w:rFonts w:eastAsia="Malgun Gothic"/>
              </w:rPr>
              <m:t>BWP</m:t>
            </m:r>
          </m:sub>
          <m:sup>
            <m:r>
              <m:rPr>
                <m:nor/>
              </m:rPr>
              <w:rPr>
                <w:rFonts w:eastAsia="Malgun Gothic"/>
              </w:rPr>
              <m:t>start</m:t>
            </m:r>
          </m:sup>
        </m:sSubSup>
        <m:r>
          <m:rPr>
            <m:sty m:val="p"/>
          </m:rPr>
          <w:rPr>
            <w:rFonts w:ascii="Cambria Math" w:hAnsi="Cambria Math"/>
          </w:rPr>
          <m:t>+</m:t>
        </m:r>
        <m:r>
          <m:rPr>
            <m:nor/>
          </m:rPr>
          <w:rPr>
            <w:rFonts w:eastAsia="Malgun Gothic"/>
            <w:i/>
            <w:iCs/>
          </w:rPr>
          <m:t>rb-Offset</m:t>
        </m:r>
      </m:oMath>
      <w:r w:rsidRPr="008D17F6">
        <w:rPr>
          <w:rFonts w:eastAsia="Malgun Gothic"/>
        </w:rPr>
        <w:t>.</w:t>
      </w:r>
    </w:p>
    <w:p w14:paraId="787E44B2" w14:textId="77777777" w:rsidR="000F20D1" w:rsidRPr="008D17F6" w:rsidRDefault="000F20D1" w:rsidP="00F77362">
      <w:pPr>
        <w:pStyle w:val="ListParagraph"/>
        <w:numPr>
          <w:ilvl w:val="0"/>
          <w:numId w:val="118"/>
        </w:numPr>
        <w:overflowPunct/>
        <w:adjustRightInd/>
        <w:spacing w:after="0"/>
        <w:contextualSpacing w:val="0"/>
        <w:jc w:val="both"/>
        <w:textAlignment w:val="auto"/>
        <w:rPr>
          <w:rFonts w:eastAsia="Malgun Gothic"/>
        </w:rPr>
      </w:pPr>
      <w:r w:rsidRPr="008D17F6">
        <w:rPr>
          <w:rFonts w:eastAsia="Malgun Gothic"/>
        </w:rPr>
        <w:t xml:space="preserve">If CORESET </w:t>
      </w:r>
      <w:r w:rsidRPr="008D17F6">
        <w:rPr>
          <w:rStyle w:val="Emphasis"/>
          <w:rFonts w:eastAsia="Malgun Gothic"/>
        </w:rPr>
        <w:t>p</w:t>
      </w:r>
      <w:r w:rsidRPr="008D17F6">
        <w:rPr>
          <w:rFonts w:eastAsia="Malgun Gothic"/>
        </w:rPr>
        <w:t xml:space="preserve"> is configured with </w:t>
      </w:r>
      <w:r w:rsidRPr="008D17F6">
        <w:rPr>
          <w:rStyle w:val="Emphasis"/>
          <w:rFonts w:eastAsia="Malgun Gothic"/>
        </w:rPr>
        <w:t>rb-offset</w:t>
      </w:r>
      <w:r w:rsidRPr="008D17F6">
        <w:t>,</w:t>
      </w:r>
      <w:r w:rsidRPr="008D17F6">
        <w:rPr>
          <w:rFonts w:eastAsia="Malgun Gothic"/>
        </w:rPr>
        <w:t xml:space="preserve"> and is associated with at least one search space set configured with </w:t>
      </w:r>
      <w:r w:rsidRPr="008D17F6">
        <w:rPr>
          <w:rStyle w:val="Emphasis"/>
          <w:rFonts w:eastAsia="Malgun Gothic"/>
        </w:rPr>
        <w:t>freqMonitorLocation-r16</w:t>
      </w:r>
      <w:r w:rsidRPr="008D17F6">
        <w:rPr>
          <w:rFonts w:eastAsia="Malgun Gothic"/>
        </w:rPr>
        <w:t>,</w:t>
      </w:r>
    </w:p>
    <w:p w14:paraId="1F1E6B0F" w14:textId="1C5DB8C7" w:rsidR="000F20D1" w:rsidRPr="008D17F6" w:rsidRDefault="000F20D1" w:rsidP="00F77362">
      <w:pPr>
        <w:pStyle w:val="ListParagraph"/>
        <w:numPr>
          <w:ilvl w:val="1"/>
          <w:numId w:val="118"/>
        </w:numPr>
        <w:overflowPunct/>
        <w:autoSpaceDE/>
        <w:autoSpaceDN/>
        <w:adjustRightInd/>
        <w:spacing w:after="0"/>
        <w:contextualSpacing w:val="0"/>
        <w:textAlignment w:val="auto"/>
        <w:rPr>
          <w:rFonts w:eastAsia="Malgun Gothic"/>
        </w:rPr>
      </w:pPr>
      <w:r w:rsidRPr="008D17F6">
        <w:rPr>
          <w:rFonts w:eastAsia="Malgun Gothic"/>
        </w:rPr>
        <w:t xml:space="preserve">The bits of the first A bits of the 45-bit bitmap </w:t>
      </w:r>
      <w:r w:rsidRPr="008D17F6">
        <w:rPr>
          <w:rFonts w:eastAsia="Malgun Gothic"/>
          <w:i/>
          <w:iCs/>
        </w:rPr>
        <w:t>frequencyDomainResources</w:t>
      </w:r>
      <w:r w:rsidRPr="008D17F6">
        <w:rPr>
          <w:rFonts w:eastAsia="Malgun Gothic"/>
        </w:rPr>
        <w:t xml:space="preserve"> of the CORESET </w:t>
      </w:r>
      <w:r w:rsidRPr="008D17F6">
        <w:rPr>
          <w:rFonts w:eastAsia="Malgun Gothic"/>
          <w:i/>
          <w:iCs/>
        </w:rPr>
        <w:t>p</w:t>
      </w:r>
      <w:r w:rsidRPr="008D17F6">
        <w:rPr>
          <w:rFonts w:eastAsia="Malgun Gothic"/>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rPr>
            </m:ctrlPr>
          </m:sSubSupPr>
          <m:e>
            <m:r>
              <w:rPr>
                <w:rFonts w:ascii="Cambria Math" w:hAnsi="Cambria Math"/>
              </w:rPr>
              <m:t>N</m:t>
            </m:r>
          </m:e>
          <m:sub>
            <m:r>
              <m:rPr>
                <m:nor/>
              </m:rPr>
              <w:rPr>
                <w:rFonts w:eastAsia="Malgun Gothic"/>
              </w:rPr>
              <m:t>BWP</m:t>
            </m:r>
          </m:sub>
          <m:sup>
            <m:r>
              <m:rPr>
                <m:nor/>
              </m:rPr>
              <w:rPr>
                <w:rFonts w:eastAsia="Malgun Gothic"/>
              </w:rPr>
              <m:t>start</m:t>
            </m:r>
          </m:sup>
        </m:sSubSup>
      </m:oMath>
      <w:r w:rsidRPr="008D17F6">
        <w:rPr>
          <w:rFonts w:eastAsia="Malgun Gothic"/>
        </w:rPr>
        <w:t xml:space="preserve"> , where the first common RB of the first group of 6 consecutive RBs has common RB index </w:t>
      </w:r>
      <m:oMath>
        <m:sSubSup>
          <m:sSubSupPr>
            <m:ctrlPr>
              <w:rPr>
                <w:rFonts w:ascii="Cambria Math" w:eastAsia="MS PGothic" w:hAnsi="Cambria Math"/>
              </w:rPr>
            </m:ctrlPr>
          </m:sSubSupPr>
          <m:e>
            <m:r>
              <w:rPr>
                <w:rFonts w:ascii="Cambria Math" w:hAnsi="Cambria Math"/>
              </w:rPr>
              <m:t>N</m:t>
            </m:r>
          </m:e>
          <m:sub>
            <m:r>
              <m:rPr>
                <m:nor/>
              </m:rPr>
              <w:rPr>
                <w:rFonts w:eastAsia="Malgun Gothic"/>
              </w:rPr>
              <m:t>BWP</m:t>
            </m:r>
          </m:sub>
          <m:sup>
            <m:r>
              <m:rPr>
                <m:nor/>
              </m:rPr>
              <w:rPr>
                <w:rFonts w:eastAsia="Malgun Gothic"/>
              </w:rPr>
              <m:t>start</m:t>
            </m:r>
          </m:sup>
        </m:sSubSup>
        <m:r>
          <m:rPr>
            <m:sty m:val="p"/>
          </m:rPr>
          <w:rPr>
            <w:rFonts w:ascii="Cambria Math" w:hAnsi="Cambria Math"/>
          </w:rPr>
          <m:t>+</m:t>
        </m:r>
        <m:r>
          <m:rPr>
            <m:nor/>
          </m:rPr>
          <w:rPr>
            <w:rFonts w:eastAsia="Malgun Gothic"/>
            <w:i/>
            <w:iCs/>
          </w:rPr>
          <m:t>rb-Offset</m:t>
        </m:r>
      </m:oMath>
      <w:r w:rsidRPr="008D17F6">
        <w:rPr>
          <w:rFonts w:eastAsia="Malgun Gothic"/>
        </w:rPr>
        <w:t>.</w:t>
      </w:r>
    </w:p>
    <w:p w14:paraId="6CFDE4CE" w14:textId="77777777" w:rsidR="000F20D1" w:rsidRPr="008D17F6" w:rsidRDefault="000F20D1" w:rsidP="00F77362">
      <w:pPr>
        <w:pStyle w:val="ListParagraph"/>
        <w:numPr>
          <w:ilvl w:val="0"/>
          <w:numId w:val="118"/>
        </w:numPr>
        <w:overflowPunct/>
        <w:autoSpaceDE/>
        <w:autoSpaceDN/>
        <w:adjustRightInd/>
        <w:spacing w:after="0"/>
        <w:contextualSpacing w:val="0"/>
        <w:textAlignment w:val="auto"/>
        <w:rPr>
          <w:rFonts w:eastAsia="Malgun Gothic"/>
        </w:rPr>
      </w:pPr>
      <w:r w:rsidRPr="008D17F6">
        <w:rPr>
          <w:rFonts w:eastAsia="Malgun Gothic"/>
        </w:rPr>
        <w:t xml:space="preserve">Note: A bits in above bullets is defined as floor({the number of available PRBs in the first RB set (accounting for </w:t>
      </w:r>
      <w:r w:rsidRPr="008D17F6">
        <w:rPr>
          <w:rFonts w:eastAsia="Malgun Gothic"/>
          <w:i/>
          <w:iCs/>
        </w:rPr>
        <w:t>rb-Offset</w:t>
      </w:r>
      <w:r w:rsidRPr="008D17F6">
        <w:rPr>
          <w:rFonts w:eastAsia="Malgun Gothic"/>
        </w:rPr>
        <w:t>) for the BWP}/6), as per previous agreement.</w:t>
      </w:r>
    </w:p>
    <w:p w14:paraId="633FA22D" w14:textId="77777777" w:rsidR="000F20D1" w:rsidRPr="008D17F6" w:rsidRDefault="000F20D1" w:rsidP="00F77362">
      <w:pPr>
        <w:pStyle w:val="ListParagraph"/>
        <w:numPr>
          <w:ilvl w:val="0"/>
          <w:numId w:val="118"/>
        </w:numPr>
        <w:overflowPunct/>
        <w:autoSpaceDE/>
        <w:autoSpaceDN/>
        <w:adjustRightInd/>
        <w:spacing w:after="0"/>
        <w:contextualSpacing w:val="0"/>
        <w:textAlignment w:val="auto"/>
        <w:rPr>
          <w:rFonts w:eastAsia="Malgun Gothic"/>
        </w:rPr>
      </w:pPr>
      <w:r w:rsidRPr="008D17F6">
        <w:rPr>
          <w:rFonts w:eastAsia="Malgun Gothic"/>
        </w:rPr>
        <w:t>TS 38.213 editor to implement this agreement</w:t>
      </w:r>
    </w:p>
    <w:p w14:paraId="1B3D958E" w14:textId="77777777" w:rsidR="000F20D1" w:rsidRPr="008D17F6" w:rsidRDefault="000F20D1" w:rsidP="008D17F6">
      <w:pPr>
        <w:rPr>
          <w:rFonts w:ascii="Times New Roman" w:eastAsia="Malgun Gothic" w:hAnsi="Times New Roman"/>
          <w:szCs w:val="20"/>
        </w:rPr>
      </w:pPr>
    </w:p>
    <w:p w14:paraId="249F3012" w14:textId="77777777" w:rsidR="000F20D1" w:rsidRPr="00E3351B" w:rsidRDefault="000F20D1" w:rsidP="000F20D1">
      <w:pPr>
        <w:wordWrap w:val="0"/>
        <w:rPr>
          <w:rFonts w:eastAsia="Malgun Gothic" w:cs="Times"/>
          <w:color w:val="1F497D"/>
          <w:szCs w:val="20"/>
          <w:lang w:val="en-US" w:eastAsia="ko-KR"/>
        </w:rPr>
      </w:pPr>
      <w:r w:rsidRPr="00E3351B">
        <w:rPr>
          <w:rFonts w:eastAsia="Malgun Gothic" w:cs="Times"/>
          <w:color w:val="1F497D"/>
          <w:szCs w:val="20"/>
          <w:highlight w:val="green"/>
        </w:rPr>
        <w:t>Agreement:</w:t>
      </w:r>
    </w:p>
    <w:p w14:paraId="0A03E0F5" w14:textId="77777777" w:rsidR="000F20D1" w:rsidRPr="008D17F6" w:rsidRDefault="000F20D1" w:rsidP="00F77362">
      <w:pPr>
        <w:pStyle w:val="ListParagraph"/>
        <w:numPr>
          <w:ilvl w:val="0"/>
          <w:numId w:val="119"/>
        </w:numPr>
      </w:pPr>
      <w:r w:rsidRPr="00E3351B">
        <w:t>TS 38.213 editor to implement the missing RAN1#99 agreement:</w:t>
      </w:r>
    </w:p>
    <w:tbl>
      <w:tblPr>
        <w:tblW w:w="0" w:type="auto"/>
        <w:tblCellMar>
          <w:left w:w="0" w:type="dxa"/>
          <w:right w:w="0" w:type="dxa"/>
        </w:tblCellMar>
        <w:tblLook w:val="04A0" w:firstRow="1" w:lastRow="0" w:firstColumn="1" w:lastColumn="0" w:noHBand="0" w:noVBand="1"/>
      </w:tblPr>
      <w:tblGrid>
        <w:gridCol w:w="8630"/>
      </w:tblGrid>
      <w:tr w:rsidR="000F20D1" w14:paraId="391E2F20" w14:textId="77777777" w:rsidTr="007D6E67">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D9D63E" w14:textId="77777777" w:rsidR="000F20D1" w:rsidRDefault="000F20D1" w:rsidP="008D17F6">
            <w:pPr>
              <w:spacing w:line="252" w:lineRule="auto"/>
              <w:rPr>
                <w:rFonts w:ascii="Times New Roman" w:eastAsia="MS PGothic" w:hAnsi="Times New Roman"/>
                <w:szCs w:val="20"/>
              </w:rPr>
            </w:pPr>
            <w:r>
              <w:rPr>
                <w:rFonts w:hint="eastAsia"/>
                <w:highlight w:val="green"/>
              </w:rPr>
              <w:t>Agreement:</w:t>
            </w:r>
          </w:p>
          <w:p w14:paraId="2CFCEE0E" w14:textId="77777777" w:rsidR="000F20D1" w:rsidRDefault="000F20D1" w:rsidP="008D17F6">
            <w:pPr>
              <w:spacing w:line="252" w:lineRule="auto"/>
              <w:jc w:val="both"/>
              <w:rPr>
                <w:rFonts w:ascii="MS PGothic" w:hAnsi="MS PGothic" w:cs="Gulim"/>
                <w:sz w:val="24"/>
              </w:rPr>
            </w:pPr>
            <w:r>
              <w:rPr>
                <w:rFonts w:hint="eastAsia"/>
              </w:rPr>
              <w:t>For a search space set configuration with multiple monitoring locations in the frequency domain,</w:t>
            </w:r>
          </w:p>
          <w:p w14:paraId="7E454747" w14:textId="77777777" w:rsidR="000F20D1" w:rsidRDefault="000F20D1" w:rsidP="00F77362">
            <w:pPr>
              <w:numPr>
                <w:ilvl w:val="0"/>
                <w:numId w:val="117"/>
              </w:numPr>
              <w:spacing w:line="252" w:lineRule="auto"/>
              <w:jc w:val="both"/>
            </w:pPr>
            <w:r>
              <w:rPr>
                <w:rFonts w:hint="eastAsia"/>
              </w:rPr>
              <w:t xml:space="preserve">Within the </w:t>
            </w:r>
            <w:r>
              <w:rPr>
                <w:rFonts w:hint="eastAsia"/>
                <w:i/>
                <w:iCs/>
              </w:rPr>
              <w:t>SearchSpace</w:t>
            </w:r>
            <w:r>
              <w:rPr>
                <w:rFonts w:hint="eastAsia"/>
              </w:rPr>
              <w:t xml:space="preserve"> IE, the agreed RRC parameter </w:t>
            </w:r>
            <w:r>
              <w:rPr>
                <w:rFonts w:hint="eastAsia"/>
                <w:i/>
                <w:iCs/>
              </w:rPr>
              <w:t>freqMonitorLocations-r16</w:t>
            </w:r>
            <w:r>
              <w:rPr>
                <w:rFonts w:hint="eastAsia"/>
              </w:rPr>
              <w:t xml:space="preserve"> provides a bitmap (where the first bit in the bitmap corresponds to the first RB set in the BWP, and the second bit corresponds to the second RB set, and so on). For a RB set indicated in the bitmap, the first PRB of the frequency domain monitoring location confined within the RB set is aligned with {the first PRB of the RB set + </w:t>
            </w:r>
            <w:r>
              <w:rPr>
                <w:rFonts w:hint="eastAsia"/>
                <w:i/>
                <w:iCs/>
              </w:rPr>
              <w:t>rb-Offset</w:t>
            </w:r>
            <w:r>
              <w:rPr>
                <w:rFonts w:hint="eastAsia"/>
              </w:rPr>
              <w:t xml:space="preserve"> provided by the associated CORESET configuration}.</w:t>
            </w:r>
          </w:p>
          <w:p w14:paraId="42CC77D6" w14:textId="77777777" w:rsidR="000F20D1" w:rsidRDefault="000F20D1" w:rsidP="00F77362">
            <w:pPr>
              <w:numPr>
                <w:ilvl w:val="0"/>
                <w:numId w:val="117"/>
              </w:numPr>
              <w:spacing w:line="252" w:lineRule="auto"/>
              <w:jc w:val="both"/>
            </w:pPr>
            <w:r>
              <w:rPr>
                <w:rFonts w:hint="eastAsia"/>
              </w:rPr>
              <w:t xml:space="preserve">The frequency domain resource allocation pattern for each monitoring location is determined based on the first A bits in </w:t>
            </w:r>
            <w:r>
              <w:rPr>
                <w:rFonts w:hint="eastAsia"/>
                <w:i/>
                <w:iCs/>
              </w:rPr>
              <w:t>frequencyDomainResources</w:t>
            </w:r>
            <w:r>
              <w:rPr>
                <w:rFonts w:hint="eastAsia"/>
              </w:rPr>
              <w:t xml:space="preserve"> provided by the associated CORESET configuration, where A = floor({the number of available PRBs in the first RB set (accounting for </w:t>
            </w:r>
            <w:r>
              <w:rPr>
                <w:rFonts w:hint="eastAsia"/>
                <w:i/>
                <w:iCs/>
              </w:rPr>
              <w:t>rb-Offset</w:t>
            </w:r>
            <w:r>
              <w:rPr>
                <w:rFonts w:hint="eastAsia"/>
              </w:rPr>
              <w:t>) for the BWP}/6).</w:t>
            </w:r>
          </w:p>
        </w:tc>
      </w:tr>
    </w:tbl>
    <w:p w14:paraId="5602A50E" w14:textId="77777777" w:rsidR="000F20D1" w:rsidRDefault="000F20D1" w:rsidP="000F20D1">
      <w:pPr>
        <w:rPr>
          <w:lang w:eastAsia="x-none"/>
        </w:rPr>
      </w:pPr>
    </w:p>
    <w:p w14:paraId="3E830066" w14:textId="77777777" w:rsidR="000F20D1" w:rsidRDefault="000F20D1" w:rsidP="000F20D1">
      <w:pPr>
        <w:rPr>
          <w:lang w:eastAsia="x-none"/>
        </w:rPr>
      </w:pPr>
    </w:p>
    <w:p w14:paraId="01EC66F8" w14:textId="77777777" w:rsidR="00661D98" w:rsidRPr="008E79A5" w:rsidRDefault="007402DA" w:rsidP="007402DA">
      <w:r w:rsidRPr="008E79A5">
        <w:t>[100e-NR-unlic-NRU-WideBand-02]</w:t>
      </w:r>
      <w:r w:rsidR="00661D98" w:rsidRPr="008E79A5">
        <w:t xml:space="preserve"> – Seonwook (LGE)</w:t>
      </w:r>
    </w:p>
    <w:p w14:paraId="67D790C2" w14:textId="62FA815D" w:rsidR="007402DA" w:rsidRPr="00910B8C" w:rsidRDefault="007402DA" w:rsidP="007402DA">
      <w:pPr>
        <w:rPr>
          <w:lang w:eastAsia="x-none"/>
        </w:rPr>
      </w:pPr>
      <w:r w:rsidRPr="008E79A5">
        <w:t>Email discussion/approval on a TP capturing the msising agreement regarding CSI-RS for wide-band operation by 2/28</w:t>
      </w:r>
    </w:p>
    <w:p w14:paraId="12B55D35" w14:textId="71DBA948" w:rsidR="00F55898" w:rsidRPr="00F55898" w:rsidRDefault="001B21D3" w:rsidP="00F55898">
      <w:pPr>
        <w:rPr>
          <w:b/>
          <w:bCs/>
          <w:lang w:eastAsia="x-none"/>
        </w:rPr>
      </w:pPr>
      <w:hyperlink r:id="rId687" w:history="1">
        <w:r w:rsidR="00400FBB">
          <w:rPr>
            <w:rStyle w:val="Hyperlink"/>
            <w:b/>
            <w:bCs/>
            <w:lang w:eastAsia="x-none"/>
          </w:rPr>
          <w:t>R1-2001359</w:t>
        </w:r>
      </w:hyperlink>
      <w:r w:rsidR="00F55898" w:rsidRPr="00F55898">
        <w:rPr>
          <w:b/>
          <w:bCs/>
          <w:lang w:eastAsia="x-none"/>
        </w:rPr>
        <w:tab/>
        <w:t>Summary of email discussion [100e-NR-unlic-NRU-WideBand-02] on CSI-RS for NR-U wide-band operation</w:t>
      </w:r>
      <w:r w:rsidR="00F55898" w:rsidRPr="00F55898">
        <w:rPr>
          <w:b/>
          <w:bCs/>
          <w:lang w:eastAsia="x-none"/>
        </w:rPr>
        <w:tab/>
        <w:t>LG Electronics</w:t>
      </w:r>
    </w:p>
    <w:p w14:paraId="7CFDB9E8" w14:textId="2DA842E8" w:rsidR="008E79A5" w:rsidRPr="00E621C1" w:rsidRDefault="008E79A5" w:rsidP="008E79A5">
      <w:pPr>
        <w:rPr>
          <w:szCs w:val="20"/>
        </w:rPr>
      </w:pPr>
      <w:r w:rsidRPr="00E621C1">
        <w:rPr>
          <w:b/>
          <w:bCs/>
          <w:szCs w:val="20"/>
        </w:rPr>
        <w:t xml:space="preserve">Decision: </w:t>
      </w:r>
      <w:r w:rsidRPr="00E621C1">
        <w:rPr>
          <w:szCs w:val="20"/>
        </w:rPr>
        <w:t xml:space="preserve">As per email decision posted on </w:t>
      </w:r>
      <w:r>
        <w:rPr>
          <w:szCs w:val="20"/>
        </w:rPr>
        <w:t>Feb. 29</w:t>
      </w:r>
      <w:r w:rsidRPr="008E79A5">
        <w:rPr>
          <w:szCs w:val="20"/>
          <w:vertAlign w:val="superscript"/>
        </w:rPr>
        <w:t>th</w:t>
      </w:r>
      <w:r w:rsidRPr="00E621C1">
        <w:rPr>
          <w:szCs w:val="20"/>
        </w:rPr>
        <w:t>,</w:t>
      </w:r>
    </w:p>
    <w:p w14:paraId="53D68D38" w14:textId="77777777" w:rsidR="008D17F6" w:rsidRPr="0028102D" w:rsidRDefault="008D17F6" w:rsidP="008D17F6">
      <w:pPr>
        <w:rPr>
          <w:rFonts w:ascii="Calibri" w:hAnsi="Calibri"/>
          <w:szCs w:val="20"/>
          <w:lang w:val="en-US"/>
        </w:rPr>
      </w:pPr>
      <w:r w:rsidRPr="0028102D">
        <w:rPr>
          <w:szCs w:val="20"/>
          <w:highlight w:val="green"/>
        </w:rPr>
        <w:t>Agreement:</w:t>
      </w:r>
    </w:p>
    <w:p w14:paraId="68F48BB6" w14:textId="77777777" w:rsidR="008D17F6" w:rsidRPr="0028102D" w:rsidRDefault="008D17F6" w:rsidP="008D17F6">
      <w:pPr>
        <w:rPr>
          <w:szCs w:val="20"/>
        </w:rPr>
      </w:pPr>
      <w:r w:rsidRPr="0028102D">
        <w:rPr>
          <w:szCs w:val="20"/>
        </w:rPr>
        <w:t>The following TP for Section 11.1.1 in 38.213 is adopted.</w:t>
      </w:r>
    </w:p>
    <w:p w14:paraId="08A0B451" w14:textId="77777777" w:rsidR="008D17F6" w:rsidRDefault="008D17F6" w:rsidP="008E79A5">
      <w:r w:rsidRPr="00072819">
        <w:t>------------------------------------------ Text Proposal for 38.213, Section 11.1.1 -------------------------------------------</w:t>
      </w:r>
    </w:p>
    <w:p w14:paraId="183229D2" w14:textId="77777777" w:rsidR="008D17F6" w:rsidRDefault="008D17F6" w:rsidP="008E79A5">
      <w:pPr>
        <w:jc w:val="center"/>
      </w:pPr>
      <w:r>
        <w:t>*** Unchanged text omitted ***</w:t>
      </w:r>
    </w:p>
    <w:p w14:paraId="577B1F13" w14:textId="77777777" w:rsidR="008D17F6" w:rsidRPr="008E79A5" w:rsidRDefault="008D17F6" w:rsidP="008E79A5">
      <w:pPr>
        <w:rPr>
          <w:rFonts w:ascii="Times New Roman" w:eastAsia="Times New Roman" w:hAnsi="Times New Roman"/>
          <w:szCs w:val="20"/>
        </w:rPr>
      </w:pPr>
      <w:r w:rsidRPr="008E79A5">
        <w:rPr>
          <w:rFonts w:ascii="Times New Roman" w:eastAsia="Times New Roman" w:hAnsi="Times New Roman"/>
          <w:szCs w:val="20"/>
          <w:lang w:val="en-US"/>
        </w:rPr>
        <w:t xml:space="preserve">If </w:t>
      </w:r>
      <w:r w:rsidRPr="008E79A5">
        <w:rPr>
          <w:rFonts w:ascii="Times New Roman" w:eastAsia="Times New Roman" w:hAnsi="Times New Roman"/>
          <w:szCs w:val="20"/>
        </w:rPr>
        <w:t xml:space="preserve">a UE </w:t>
      </w:r>
      <w:r w:rsidRPr="008E79A5">
        <w:rPr>
          <w:rFonts w:ascii="Times New Roman" w:eastAsia="Times New Roman" w:hAnsi="Times New Roman"/>
          <w:szCs w:val="20"/>
          <w:lang w:val="en-US"/>
        </w:rPr>
        <w:t xml:space="preserve">is </w:t>
      </w:r>
      <w:r w:rsidRPr="008E79A5">
        <w:rPr>
          <w:rFonts w:ascii="Times New Roman" w:eastAsia="Times New Roman" w:hAnsi="Times New Roman"/>
          <w:szCs w:val="20"/>
        </w:rPr>
        <w:t xml:space="preserve">configured </w:t>
      </w:r>
      <w:r w:rsidRPr="008E79A5">
        <w:rPr>
          <w:rFonts w:ascii="Times New Roman" w:eastAsia="Times New Roman" w:hAnsi="Times New Roman"/>
          <w:szCs w:val="20"/>
          <w:lang w:val="en-US"/>
        </w:rPr>
        <w:t>by higher layers to receive</w:t>
      </w:r>
      <w:r w:rsidRPr="008E79A5">
        <w:rPr>
          <w:rFonts w:ascii="Times New Roman" w:eastAsia="Times New Roman" w:hAnsi="Times New Roman"/>
          <w:szCs w:val="20"/>
        </w:rPr>
        <w:t xml:space="preserve"> a CSI-RS</w:t>
      </w:r>
      <w:r w:rsidRPr="008E79A5">
        <w:rPr>
          <w:rFonts w:ascii="Times New Roman" w:eastAsia="Times New Roman" w:hAnsi="Times New Roman"/>
          <w:szCs w:val="20"/>
          <w:lang w:val="en-US"/>
        </w:rPr>
        <w:t xml:space="preserve"> or a PDSCH in a set of symbols of a slot and the UE detects a DCI format 2_0 </w:t>
      </w:r>
      <w:r w:rsidRPr="008E79A5">
        <w:rPr>
          <w:rFonts w:ascii="Times New Roman" w:eastAsia="SimSun" w:hAnsi="Times New Roman"/>
          <w:szCs w:val="20"/>
          <w:lang w:val="en-US" w:eastAsia="zh-CN"/>
        </w:rPr>
        <w:t xml:space="preserve">with a slot format value other than 255 that </w:t>
      </w:r>
      <w:r w:rsidRPr="008E79A5">
        <w:rPr>
          <w:rFonts w:ascii="Times New Roman" w:eastAsia="Times New Roman" w:hAnsi="Times New Roman"/>
          <w:szCs w:val="20"/>
          <w:lang w:val="en-US"/>
        </w:rPr>
        <w:t>indicates a slot format with a subset of symbols from the set of symbols as uplink or flexible, or the UE detects a DCI format</w:t>
      </w:r>
      <w:r w:rsidRPr="008E79A5">
        <w:rPr>
          <w:rFonts w:ascii="Times New Roman" w:eastAsia="Times New Roman" w:hAnsi="Times New Roman"/>
          <w:szCs w:val="20"/>
        </w:rPr>
        <w:t xml:space="preserve"> </w:t>
      </w:r>
      <w:r w:rsidRPr="008E79A5">
        <w:rPr>
          <w:rFonts w:ascii="Times New Roman" w:eastAsia="Times New Roman" w:hAnsi="Times New Roman"/>
          <w:szCs w:val="20"/>
          <w:lang w:val="en-US"/>
        </w:rPr>
        <w:t xml:space="preserve">0_0, DCI format 0_1, DCI format 1_0, DCI format 1_1, or DCI format 2_3 indicating to the UE to transmit PUSCH, PUCCH, SRS, or PRACH in at least one symbol in the set of the symbols, the UE </w:t>
      </w:r>
      <w:r w:rsidRPr="008E79A5">
        <w:rPr>
          <w:rFonts w:ascii="Times New Roman" w:eastAsia="Times New Roman" w:hAnsi="Times New Roman"/>
          <w:szCs w:val="20"/>
        </w:rPr>
        <w:t xml:space="preserve">cancels the CSI-RS reception </w:t>
      </w:r>
      <w:r w:rsidRPr="008E79A5">
        <w:rPr>
          <w:rFonts w:ascii="Times New Roman" w:eastAsia="Times New Roman" w:hAnsi="Times New Roman"/>
          <w:szCs w:val="20"/>
          <w:lang w:val="en-US"/>
        </w:rPr>
        <w:t>in the set of symbols of the slot or cancels the PDSCH reception in the slot</w:t>
      </w:r>
      <w:r w:rsidRPr="008E79A5">
        <w:rPr>
          <w:rFonts w:ascii="Times New Roman" w:eastAsia="Times New Roman" w:hAnsi="Times New Roman"/>
          <w:szCs w:val="20"/>
        </w:rPr>
        <w:t xml:space="preserve">. </w:t>
      </w:r>
    </w:p>
    <w:p w14:paraId="2964082D" w14:textId="77777777" w:rsidR="008D17F6" w:rsidRPr="008E79A5" w:rsidRDefault="008D17F6" w:rsidP="008E79A5">
      <w:pPr>
        <w:rPr>
          <w:rFonts w:ascii="Times New Roman" w:eastAsia="SimSun" w:hAnsi="Times New Roman"/>
          <w:szCs w:val="20"/>
          <w:lang w:eastAsia="zh-CN"/>
        </w:rPr>
      </w:pPr>
      <w:r w:rsidRPr="008E79A5">
        <w:rPr>
          <w:rFonts w:ascii="Times New Roman" w:eastAsia="Times New Roman" w:hAnsi="Times New Roman"/>
          <w:szCs w:val="20"/>
          <w:lang w:val="en-US"/>
        </w:rPr>
        <w:t>If</w:t>
      </w:r>
      <w:r w:rsidRPr="008E79A5">
        <w:rPr>
          <w:rFonts w:ascii="Times New Roman" w:eastAsia="Times New Roman" w:hAnsi="Times New Roman"/>
          <w:szCs w:val="20"/>
        </w:rPr>
        <w:t xml:space="preserve"> a UE </w:t>
      </w:r>
      <w:r w:rsidRPr="008E79A5">
        <w:rPr>
          <w:rFonts w:ascii="Times New Roman" w:eastAsia="Times New Roman" w:hAnsi="Times New Roman"/>
          <w:szCs w:val="20"/>
          <w:lang w:val="en-US"/>
        </w:rPr>
        <w:t xml:space="preserve">is </w:t>
      </w:r>
      <w:r w:rsidRPr="008E79A5">
        <w:rPr>
          <w:rFonts w:ascii="Times New Roman" w:eastAsia="Times New Roman" w:hAnsi="Times New Roman"/>
          <w:szCs w:val="20"/>
        </w:rPr>
        <w:t xml:space="preserve">configured </w:t>
      </w:r>
      <w:r w:rsidRPr="008E79A5">
        <w:rPr>
          <w:rFonts w:ascii="Times New Roman" w:eastAsia="Times New Roman" w:hAnsi="Times New Roman"/>
          <w:szCs w:val="20"/>
          <w:lang w:val="en-US"/>
        </w:rPr>
        <w:t xml:space="preserve">by higher layers to </w:t>
      </w:r>
      <w:r w:rsidRPr="008E79A5">
        <w:rPr>
          <w:rFonts w:ascii="Times New Roman" w:eastAsia="Times New Roman" w:hAnsi="Times New Roman"/>
          <w:szCs w:val="20"/>
        </w:rPr>
        <w:t xml:space="preserve">transmit SRS, or PUCCH, </w:t>
      </w:r>
      <w:r w:rsidRPr="008E79A5">
        <w:rPr>
          <w:rFonts w:ascii="Times New Roman" w:eastAsia="Times New Roman" w:hAnsi="Times New Roman"/>
          <w:szCs w:val="20"/>
          <w:lang w:val="en-US"/>
        </w:rPr>
        <w:t xml:space="preserve">or PUSCH, or PRACH in a set of symbols of a slot and the UE detects a DCI format 2_0 </w:t>
      </w:r>
      <w:r w:rsidRPr="008E79A5">
        <w:rPr>
          <w:rFonts w:ascii="Times New Roman" w:eastAsia="SimSun" w:hAnsi="Times New Roman"/>
          <w:szCs w:val="20"/>
          <w:lang w:val="en-US" w:eastAsia="zh-CN"/>
        </w:rPr>
        <w:t xml:space="preserve">with a slot format value other than 255 that </w:t>
      </w:r>
      <w:r w:rsidRPr="008E79A5">
        <w:rPr>
          <w:rFonts w:ascii="Times New Roman" w:eastAsia="Times New Roman" w:hAnsi="Times New Roman"/>
          <w:szCs w:val="20"/>
          <w:lang w:val="en-US"/>
        </w:rPr>
        <w:t xml:space="preserve">indicates a slot format with a subset of symbols from the set of symbols as downlink or flexible, or the UE detects a DCI format 1_0, DCI format 1_1, or DCI format 0_1 indicating to the UE to receive CSI-RS or PDSCH in a subset of symbols from the set of symbols, then </w:t>
      </w:r>
    </w:p>
    <w:p w14:paraId="7D9A6BE1" w14:textId="77777777" w:rsidR="008D17F6" w:rsidRPr="008E79A5" w:rsidRDefault="008D17F6" w:rsidP="008E79A5">
      <w:pPr>
        <w:ind w:left="568" w:hanging="284"/>
        <w:rPr>
          <w:rFonts w:ascii="Times New Roman" w:eastAsia="Times New Roman" w:hAnsi="Times New Roman"/>
          <w:szCs w:val="20"/>
        </w:rPr>
      </w:pPr>
      <w:r w:rsidRPr="008E79A5">
        <w:rPr>
          <w:rFonts w:ascii="Times New Roman" w:eastAsia="Times New Roman" w:hAnsi="Times New Roman"/>
          <w:szCs w:val="20"/>
        </w:rPr>
        <w:t>-</w:t>
      </w:r>
      <w:r w:rsidRPr="008E79A5">
        <w:rPr>
          <w:rFonts w:ascii="Times New Roman" w:eastAsia="Times New Roman" w:hAnsi="Times New Roman"/>
          <w:szCs w:val="20"/>
        </w:rPr>
        <w:tab/>
        <w:t xml:space="preserve">the UE </w:t>
      </w:r>
      <w:r w:rsidRPr="008E79A5">
        <w:rPr>
          <w:rFonts w:ascii="Times New Roman" w:eastAsia="Times New Roman" w:hAnsi="Times New Roman"/>
          <w:szCs w:val="20"/>
          <w:lang w:val="en-US"/>
        </w:rPr>
        <w:t>does</w:t>
      </w:r>
      <w:r w:rsidRPr="008E79A5">
        <w:rPr>
          <w:rFonts w:ascii="Times New Roman" w:eastAsia="Times New Roman" w:hAnsi="Times New Roman"/>
          <w:szCs w:val="20"/>
        </w:rPr>
        <w:t xml:space="preserve"> not expect to cancel the transmission in symbols from the set of symbols that occur, relative to a last symbol of a CORESET where the UE detects the DCI format 2_0</w:t>
      </w:r>
      <w:r w:rsidRPr="008E79A5">
        <w:rPr>
          <w:rFonts w:ascii="Times New Roman" w:eastAsia="DengXian" w:hAnsi="Times New Roman"/>
          <w:szCs w:val="20"/>
        </w:rPr>
        <w:t xml:space="preserve"> or the DCI format 1_0 or the DCI format 1_1 or the DCI format 0_1</w:t>
      </w:r>
      <w:r w:rsidRPr="008E79A5">
        <w:rPr>
          <w:rFonts w:ascii="Times New Roman" w:eastAsia="Times New Roman" w:hAnsi="Times New Roman"/>
          <w:szCs w:val="20"/>
        </w:rPr>
        <w:t xml:space="preserve">, after a number of symbols that is smaller than the PUSCH preparation time </w:t>
      </w:r>
      <w:r w:rsidRPr="008E79A5">
        <w:rPr>
          <w:rFonts w:ascii="Times New Roman" w:eastAsia="Times New Roman" w:hAnsi="Times New Roman"/>
          <w:noProof/>
          <w:position w:val="-12"/>
          <w:szCs w:val="20"/>
          <w:lang w:val="en-US" w:eastAsia="ko-KR"/>
        </w:rPr>
        <w:drawing>
          <wp:inline distT="0" distB="0" distL="0" distR="0" wp14:anchorId="6FF9B616" wp14:editId="59CB5F8E">
            <wp:extent cx="276225" cy="1809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8E79A5">
        <w:rPr>
          <w:rFonts w:ascii="Times New Roman" w:eastAsia="Times New Roman" w:hAnsi="Times New Roman"/>
          <w:szCs w:val="20"/>
        </w:rPr>
        <w:t xml:space="preserve"> for the corresponding PUSCH </w:t>
      </w:r>
      <w:r w:rsidRPr="008E79A5">
        <w:rPr>
          <w:rFonts w:ascii="Times New Roman" w:eastAsia="Times New Roman" w:hAnsi="Times New Roman"/>
          <w:szCs w:val="20"/>
          <w:lang w:val="en-US"/>
        </w:rPr>
        <w:t>processing</w:t>
      </w:r>
      <w:r w:rsidRPr="008E79A5">
        <w:rPr>
          <w:rFonts w:ascii="Times New Roman" w:eastAsia="Times New Roman" w:hAnsi="Times New Roman"/>
          <w:szCs w:val="20"/>
        </w:rPr>
        <w:t xml:space="preserve"> capability [6, TS 38.214]</w:t>
      </w:r>
      <w:r w:rsidRPr="008E79A5">
        <w:rPr>
          <w:rFonts w:ascii="Times New Roman" w:eastAsia="Times New Roman" w:hAnsi="Times New Roman"/>
          <w:szCs w:val="20"/>
          <w:lang w:val="en-US"/>
        </w:rPr>
        <w:t xml:space="preserve"> </w:t>
      </w:r>
      <w:r w:rsidRPr="008E79A5">
        <w:rPr>
          <w:rFonts w:ascii="Times New Roman" w:eastAsia="Times New Roman" w:hAnsi="Times New Roman"/>
          <w:szCs w:val="20"/>
        </w:rPr>
        <w:t xml:space="preserve">assuming </w:t>
      </w:r>
      <w:r w:rsidRPr="008E79A5">
        <w:rPr>
          <w:rFonts w:ascii="Times New Roman" w:eastAsia="Times New Roman" w:hAnsi="Times New Roman"/>
          <w:noProof/>
          <w:position w:val="-12"/>
          <w:szCs w:val="20"/>
          <w:lang w:val="en-US" w:eastAsia="ko-KR"/>
        </w:rPr>
        <w:drawing>
          <wp:inline distT="0" distB="0" distL="0" distR="0" wp14:anchorId="6A1DA446" wp14:editId="0E33FB88">
            <wp:extent cx="361950" cy="1809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8E79A5">
        <w:rPr>
          <w:rFonts w:ascii="Times New Roman" w:eastAsia="DengXian" w:hAnsi="Times New Roman"/>
          <w:szCs w:val="20"/>
          <w:lang w:val="x-none" w:eastAsia="zh-CN"/>
        </w:rPr>
        <w:t xml:space="preserve"> and </w:t>
      </w:r>
      <w:r w:rsidRPr="008E79A5">
        <w:rPr>
          <w:rFonts w:ascii="Times New Roman" w:eastAsia="Times New Roman" w:hAnsi="Times New Roman"/>
          <w:noProof/>
          <w:position w:val="-10"/>
          <w:szCs w:val="20"/>
          <w:lang w:val="en-US" w:eastAsia="ko-KR"/>
        </w:rPr>
        <w:drawing>
          <wp:inline distT="0" distB="0" distL="0" distR="0" wp14:anchorId="7B454BAC" wp14:editId="2C74F953">
            <wp:extent cx="180975" cy="1809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8E79A5">
        <w:rPr>
          <w:rFonts w:ascii="Times New Roman" w:eastAsia="DengXian" w:hAnsi="Times New Roman"/>
          <w:szCs w:val="20"/>
          <w:lang w:val="x-none" w:eastAsia="zh-CN"/>
        </w:rPr>
        <w:t xml:space="preserve"> corresponds to the smallest SCS configuration </w:t>
      </w:r>
      <w:r w:rsidRPr="008E79A5">
        <w:rPr>
          <w:rFonts w:ascii="Times New Roman" w:eastAsia="Times New Roman" w:hAnsi="Times New Roman"/>
          <w:szCs w:val="20"/>
          <w:lang w:val="x-none" w:eastAsia="zh-CN"/>
        </w:rPr>
        <w:t xml:space="preserve">between </w:t>
      </w:r>
      <w:r w:rsidRPr="008E79A5">
        <w:rPr>
          <w:rFonts w:ascii="Times New Roman" w:eastAsia="DengXian" w:hAnsi="Times New Roman"/>
          <w:szCs w:val="20"/>
          <w:lang w:val="x-none" w:eastAsia="zh-CN"/>
        </w:rPr>
        <w:t xml:space="preserve">the SCS configuration of the PDCCH carrying the </w:t>
      </w:r>
      <w:r w:rsidRPr="008E79A5">
        <w:rPr>
          <w:rFonts w:ascii="Times New Roman" w:eastAsia="Times New Roman" w:hAnsi="Times New Roman"/>
          <w:szCs w:val="20"/>
          <w:lang w:val="x-none" w:eastAsia="zh-CN"/>
        </w:rPr>
        <w:t xml:space="preserve">DCI format 2_0, </w:t>
      </w:r>
      <w:r w:rsidRPr="008E79A5">
        <w:rPr>
          <w:rFonts w:ascii="Times New Roman" w:eastAsia="DengXian" w:hAnsi="Times New Roman"/>
          <w:szCs w:val="20"/>
          <w:lang w:val="x-none" w:eastAsia="zh-CN"/>
        </w:rPr>
        <w:t>DCI format 1_0, DCI format 1_1 or DCI format 0_1</w:t>
      </w:r>
      <w:r w:rsidRPr="008E79A5">
        <w:rPr>
          <w:rFonts w:ascii="Times New Roman" w:eastAsia="Times New Roman" w:hAnsi="Times New Roman"/>
          <w:szCs w:val="20"/>
          <w:lang w:val="x-none" w:eastAsia="zh-CN"/>
        </w:rPr>
        <w:t xml:space="preserve"> and </w:t>
      </w:r>
      <w:r w:rsidRPr="008E79A5">
        <w:rPr>
          <w:rFonts w:ascii="Times New Roman" w:eastAsia="DengXian" w:hAnsi="Times New Roman"/>
          <w:szCs w:val="20"/>
          <w:lang w:val="x-none" w:eastAsia="zh-CN"/>
        </w:rPr>
        <w:t>the SCS configuration of the SRS, PUCCH, PUSCH</w:t>
      </w:r>
      <w:r w:rsidRPr="008E79A5">
        <w:rPr>
          <w:rFonts w:ascii="Times New Roman" w:eastAsia="Times New Roman" w:hAnsi="Times New Roman"/>
          <w:szCs w:val="20"/>
          <w:lang w:val="x-none" w:eastAsia="zh-CN"/>
        </w:rPr>
        <w:t xml:space="preserve"> or</w:t>
      </w:r>
      <w:r w:rsidRPr="008E79A5">
        <w:rPr>
          <w:rFonts w:ascii="Times New Roman" w:eastAsia="DengXian" w:hAnsi="Times New Roman"/>
          <w:szCs w:val="20"/>
          <w:lang w:val="x-none" w:eastAsia="zh-CN"/>
        </w:rPr>
        <w:t xml:space="preserve"> </w:t>
      </w:r>
      <w:r w:rsidRPr="008E79A5">
        <w:rPr>
          <w:rFonts w:ascii="Times New Roman" w:eastAsia="Times New Roman" w:hAnsi="Times New Roman"/>
          <w:i/>
          <w:iCs/>
          <w:szCs w:val="20"/>
          <w:lang w:val="x-none"/>
        </w:rPr>
        <w:t></w:t>
      </w:r>
      <w:r w:rsidRPr="008E79A5">
        <w:rPr>
          <w:rFonts w:ascii="Times New Roman" w:eastAsia="Times New Roman" w:hAnsi="Times New Roman"/>
          <w:i/>
          <w:iCs/>
          <w:szCs w:val="20"/>
          <w:vertAlign w:val="subscript"/>
          <w:lang w:val="x-none"/>
        </w:rPr>
        <w:t>r</w:t>
      </w:r>
      <w:r w:rsidRPr="008E79A5">
        <w:rPr>
          <w:rFonts w:ascii="Times New Roman" w:eastAsia="Times New Roman" w:hAnsi="Times New Roman"/>
          <w:szCs w:val="20"/>
          <w:lang w:val="x-none"/>
        </w:rPr>
        <w:t xml:space="preserve">, where </w:t>
      </w:r>
      <w:r w:rsidRPr="008E79A5">
        <w:rPr>
          <w:rFonts w:ascii="Times New Roman" w:eastAsia="Times New Roman" w:hAnsi="Times New Roman"/>
          <w:i/>
          <w:iCs/>
          <w:szCs w:val="20"/>
          <w:lang w:val="x-none"/>
        </w:rPr>
        <w:t></w:t>
      </w:r>
      <w:r w:rsidRPr="008E79A5">
        <w:rPr>
          <w:rFonts w:ascii="Times New Roman" w:eastAsia="Times New Roman" w:hAnsi="Times New Roman"/>
          <w:i/>
          <w:iCs/>
          <w:szCs w:val="20"/>
          <w:vertAlign w:val="subscript"/>
          <w:lang w:val="x-none"/>
        </w:rPr>
        <w:t>r</w:t>
      </w:r>
      <w:r w:rsidRPr="008E79A5">
        <w:rPr>
          <w:rFonts w:ascii="Times New Roman" w:eastAsia="Times New Roman" w:hAnsi="Times New Roman"/>
          <w:szCs w:val="20"/>
          <w:lang w:val="x-none"/>
        </w:rPr>
        <w:t xml:space="preserve"> corresponds to the SCS configuration of the PRACH if it is 15kHz or higher; otherwise </w:t>
      </w:r>
      <w:r w:rsidRPr="008E79A5">
        <w:rPr>
          <w:rFonts w:ascii="Times New Roman" w:eastAsia="Times New Roman" w:hAnsi="Times New Roman"/>
          <w:i/>
          <w:iCs/>
          <w:szCs w:val="20"/>
          <w:lang w:val="x-none"/>
        </w:rPr>
        <w:t></w:t>
      </w:r>
      <w:r w:rsidRPr="008E79A5">
        <w:rPr>
          <w:rFonts w:ascii="Times New Roman" w:eastAsia="Times New Roman" w:hAnsi="Times New Roman"/>
          <w:i/>
          <w:iCs/>
          <w:szCs w:val="20"/>
          <w:vertAlign w:val="subscript"/>
          <w:lang w:val="x-none"/>
        </w:rPr>
        <w:t>r</w:t>
      </w:r>
      <w:r w:rsidRPr="008E79A5">
        <w:rPr>
          <w:rFonts w:ascii="Times New Roman" w:eastAsia="Times New Roman" w:hAnsi="Times New Roman"/>
          <w:szCs w:val="20"/>
          <w:lang w:val="x-none"/>
        </w:rPr>
        <w:t>=0</w:t>
      </w:r>
    </w:p>
    <w:p w14:paraId="28298629" w14:textId="77777777" w:rsidR="008D17F6" w:rsidRPr="008E79A5" w:rsidRDefault="008D17F6" w:rsidP="008E79A5">
      <w:pPr>
        <w:ind w:left="568" w:hanging="284"/>
        <w:rPr>
          <w:rFonts w:ascii="Times New Roman" w:eastAsia="Times New Roman" w:hAnsi="Times New Roman"/>
          <w:szCs w:val="20"/>
          <w:lang w:val="x-none"/>
        </w:rPr>
      </w:pPr>
      <w:r w:rsidRPr="008E79A5">
        <w:rPr>
          <w:rFonts w:ascii="Times New Roman" w:eastAsia="Times New Roman" w:hAnsi="Times New Roman"/>
          <w:szCs w:val="20"/>
          <w:lang w:val="x-none"/>
        </w:rPr>
        <w:t>-</w:t>
      </w:r>
      <w:r w:rsidRPr="008E79A5">
        <w:rPr>
          <w:rFonts w:ascii="Times New Roman" w:eastAsia="Times New Roman" w:hAnsi="Times New Roman"/>
          <w:szCs w:val="20"/>
          <w:lang w:val="x-none"/>
        </w:rPr>
        <w:tab/>
        <w:t xml:space="preserve">the UE cancels the </w:t>
      </w:r>
      <w:r w:rsidRPr="008E79A5">
        <w:rPr>
          <w:rFonts w:ascii="Times New Roman" w:eastAsia="Times New Roman" w:hAnsi="Times New Roman"/>
          <w:szCs w:val="20"/>
          <w:lang w:val="en-US"/>
        </w:rPr>
        <w:t xml:space="preserve">PUCCH, or PUSCH, or PRACH </w:t>
      </w:r>
      <w:r w:rsidRPr="008E79A5">
        <w:rPr>
          <w:rFonts w:ascii="Times New Roman" w:eastAsia="Times New Roman" w:hAnsi="Times New Roman"/>
          <w:szCs w:val="20"/>
          <w:lang w:val="x-none"/>
        </w:rPr>
        <w:t xml:space="preserve">transmission in remaining symbols </w:t>
      </w:r>
      <w:r w:rsidRPr="008E79A5">
        <w:rPr>
          <w:rFonts w:ascii="Times New Roman" w:eastAsia="Times New Roman" w:hAnsi="Times New Roman"/>
          <w:szCs w:val="20"/>
          <w:lang w:val="en-US"/>
        </w:rPr>
        <w:t>from the set of symbols and cancels the SRS transmission in remaining symbols from the subset of symbols</w:t>
      </w:r>
      <w:r w:rsidRPr="008E79A5">
        <w:rPr>
          <w:rFonts w:ascii="Times New Roman" w:eastAsia="Times New Roman" w:hAnsi="Times New Roman"/>
          <w:szCs w:val="20"/>
          <w:lang w:val="x-none"/>
        </w:rPr>
        <w:t xml:space="preserve">. </w:t>
      </w:r>
    </w:p>
    <w:p w14:paraId="5C0C8A44" w14:textId="77777777" w:rsidR="008D17F6" w:rsidRPr="008E79A5" w:rsidRDefault="008D17F6" w:rsidP="008E79A5">
      <w:pPr>
        <w:rPr>
          <w:ins w:id="179" w:author="김선욱/책임연구원/미래기술센터 C&amp;M표준(연)5G무선통신표준Task(seonwook.kim@lge.com)" w:date="2020-02-28T13:30:00Z"/>
          <w:rFonts w:ascii="Times New Roman" w:eastAsia="Times New Roman" w:hAnsi="Times New Roman"/>
          <w:szCs w:val="20"/>
        </w:rPr>
      </w:pPr>
      <w:ins w:id="180" w:author="김선욱/책임연구원/미래기술센터 C&amp;M표준(연)5G무선통신표준Task(seonwook.kim@lge.com)" w:date="2020-02-28T13:30:00Z">
        <w:r w:rsidRPr="008E79A5">
          <w:rPr>
            <w:rFonts w:ascii="Times New Roman" w:eastAsia="Times New Roman" w:hAnsi="Times New Roman"/>
            <w:szCs w:val="20"/>
          </w:rPr>
          <w:lastRenderedPageBreak/>
          <w:t xml:space="preserve">If a UE is configured by higher layers to receive a CSI-RS or </w:t>
        </w:r>
        <w:r w:rsidRPr="008E79A5">
          <w:rPr>
            <w:rFonts w:ascii="Times New Roman" w:eastAsia="Times New Roman" w:hAnsi="Times New Roman"/>
            <w:szCs w:val="20"/>
            <w:lang w:val="en-US"/>
          </w:rPr>
          <w:t>detects a DCI format 0_1 indicating to the UE to receive</w:t>
        </w:r>
        <w:r w:rsidRPr="008E79A5">
          <w:rPr>
            <w:rFonts w:ascii="Times New Roman" w:eastAsia="Times New Roman" w:hAnsi="Times New Roman"/>
            <w:szCs w:val="20"/>
          </w:rPr>
          <w:t xml:space="preserve"> a CSI-RS in a set of symbols of a slot</w:t>
        </w:r>
        <w:r w:rsidRPr="008E79A5">
          <w:rPr>
            <w:rFonts w:ascii="Times New Roman" w:eastAsia="Times New Roman" w:hAnsi="Times New Roman"/>
            <w:szCs w:val="20"/>
            <w:lang w:val="en-US"/>
          </w:rPr>
          <w:t>, and the CSI-RS occupies one or more RB sets, and the UE detects DCI format 2_0 with bitmap indicating that one or more of the RB sets occupied by the CSI-RS are not available for reception, the UE cancels the CSI-RS reception in the set of symbols of the slot.</w:t>
        </w:r>
      </w:ins>
    </w:p>
    <w:p w14:paraId="68213575" w14:textId="77777777" w:rsidR="008D17F6" w:rsidRPr="008E79A5" w:rsidRDefault="008D17F6" w:rsidP="008E79A5">
      <w:pPr>
        <w:rPr>
          <w:rFonts w:ascii="Times New Roman" w:hAnsi="Times New Roman"/>
        </w:rPr>
      </w:pPr>
      <w:r w:rsidRPr="008E79A5">
        <w:rPr>
          <w:rFonts w:ascii="Times New Roman" w:hAnsi="Times New Roman"/>
        </w:rPr>
        <w:t xml:space="preserve">A UE assumes that flexible symbols in a CORESET configured to the UE for PDCCH monitoring are downlink symbols if the UE does not detect </w:t>
      </w:r>
      <w:r w:rsidRPr="008E79A5">
        <w:rPr>
          <w:rFonts w:ascii="Times New Roman" w:hAnsi="Times New Roman"/>
          <w:lang w:val="en-US"/>
        </w:rPr>
        <w:t>an SFI-index field value in</w:t>
      </w:r>
      <w:r w:rsidRPr="008E79A5">
        <w:rPr>
          <w:rFonts w:ascii="Times New Roman" w:hAnsi="Times New Roman"/>
        </w:rPr>
        <w:t xml:space="preserve"> DCI format 2_0 indicating the set of symbols of the slot as flexible or uplink and the UE does not </w:t>
      </w:r>
      <w:r w:rsidRPr="008E79A5">
        <w:rPr>
          <w:rFonts w:ascii="Times New Roman" w:hAnsi="Times New Roman"/>
          <w:lang w:val="en-US"/>
        </w:rPr>
        <w:t>detect a DCI format 0_0, DCI format 0_1, DCI format 1_0, DCI format 1_1, or DCI format 2_3 indicating to the UE to transmit SRS, PUSCH, PUCCH, or PRACH in the set of symbols</w:t>
      </w:r>
      <w:r w:rsidRPr="008E79A5">
        <w:rPr>
          <w:rFonts w:ascii="Times New Roman" w:hAnsi="Times New Roman"/>
        </w:rPr>
        <w:t xml:space="preserve">. </w:t>
      </w:r>
    </w:p>
    <w:p w14:paraId="5D0CB2C7" w14:textId="77777777" w:rsidR="008D17F6" w:rsidRDefault="008D17F6" w:rsidP="008E79A5">
      <w:pPr>
        <w:jc w:val="center"/>
      </w:pPr>
      <w:r>
        <w:t>*** Unchanged text omitted ***</w:t>
      </w:r>
    </w:p>
    <w:p w14:paraId="4B335E00" w14:textId="77777777" w:rsidR="008D17F6" w:rsidRDefault="008D17F6" w:rsidP="008E79A5">
      <w:r w:rsidRPr="00072819">
        <w:t>------------------------------------------------------ End Text Proposal -------------------------------------------------------</w:t>
      </w:r>
    </w:p>
    <w:p w14:paraId="0CA9FA73" w14:textId="77777777" w:rsidR="008D17F6" w:rsidRPr="00E65F62" w:rsidRDefault="008D17F6" w:rsidP="008E79A5">
      <w:pPr>
        <w:rPr>
          <w:szCs w:val="20"/>
        </w:rPr>
      </w:pPr>
    </w:p>
    <w:p w14:paraId="35DF3564" w14:textId="77777777" w:rsidR="007402DA" w:rsidRDefault="007402DA" w:rsidP="002E37F6">
      <w:pPr>
        <w:rPr>
          <w:lang w:eastAsia="x-none"/>
        </w:rPr>
      </w:pPr>
    </w:p>
    <w:p w14:paraId="7FE5A711" w14:textId="66242598" w:rsidR="002E37F6" w:rsidRDefault="001B21D3" w:rsidP="002E37F6">
      <w:pPr>
        <w:rPr>
          <w:lang w:eastAsia="x-none"/>
        </w:rPr>
      </w:pPr>
      <w:hyperlink r:id="rId691" w:history="1">
        <w:r w:rsidR="00400FBB">
          <w:rPr>
            <w:rStyle w:val="Hyperlink"/>
            <w:lang w:eastAsia="x-none"/>
          </w:rPr>
          <w:t>R1-2000201</w:t>
        </w:r>
      </w:hyperlink>
      <w:r w:rsidR="002E37F6">
        <w:rPr>
          <w:lang w:eastAsia="x-none"/>
        </w:rPr>
        <w:tab/>
        <w:t>Corrections on the wideband operation procedures</w:t>
      </w:r>
      <w:r w:rsidR="002E37F6">
        <w:rPr>
          <w:lang w:eastAsia="x-none"/>
        </w:rPr>
        <w:tab/>
        <w:t>Huawei, HiSilicon</w:t>
      </w:r>
    </w:p>
    <w:p w14:paraId="284741F2" w14:textId="72296B80" w:rsidR="002E37F6" w:rsidRDefault="001B21D3" w:rsidP="002E37F6">
      <w:pPr>
        <w:rPr>
          <w:lang w:eastAsia="x-none"/>
        </w:rPr>
      </w:pPr>
      <w:hyperlink r:id="rId692" w:history="1">
        <w:r w:rsidR="00400FBB">
          <w:rPr>
            <w:rStyle w:val="Hyperlink"/>
            <w:lang w:eastAsia="x-none"/>
          </w:rPr>
          <w:t>R1-2000313</w:t>
        </w:r>
      </w:hyperlink>
      <w:r w:rsidR="002E37F6">
        <w:rPr>
          <w:lang w:eastAsia="x-none"/>
        </w:rPr>
        <w:tab/>
        <w:t>Remaining issues on wideband operation in NR-U</w:t>
      </w:r>
      <w:r w:rsidR="002E37F6">
        <w:rPr>
          <w:lang w:eastAsia="x-none"/>
        </w:rPr>
        <w:tab/>
        <w:t>vivo</w:t>
      </w:r>
    </w:p>
    <w:p w14:paraId="50B9A3AD" w14:textId="0CFE019B" w:rsidR="002E37F6" w:rsidRDefault="001B21D3" w:rsidP="002E37F6">
      <w:pPr>
        <w:rPr>
          <w:lang w:eastAsia="x-none"/>
        </w:rPr>
      </w:pPr>
      <w:hyperlink r:id="rId693" w:history="1">
        <w:r w:rsidR="00400FBB">
          <w:rPr>
            <w:rStyle w:val="Hyperlink"/>
            <w:lang w:eastAsia="x-none"/>
          </w:rPr>
          <w:t>R1-2000474</w:t>
        </w:r>
      </w:hyperlink>
      <w:r w:rsidR="002E37F6">
        <w:rPr>
          <w:lang w:eastAsia="x-none"/>
        </w:rPr>
        <w:tab/>
        <w:t>Discussion on the remaining issues of wide-band operations</w:t>
      </w:r>
      <w:r w:rsidR="002E37F6">
        <w:rPr>
          <w:lang w:eastAsia="x-none"/>
        </w:rPr>
        <w:tab/>
        <w:t>OPPO</w:t>
      </w:r>
    </w:p>
    <w:p w14:paraId="7CC8F79D" w14:textId="4B4C7533" w:rsidR="002E37F6" w:rsidRDefault="001B21D3" w:rsidP="002E37F6">
      <w:pPr>
        <w:rPr>
          <w:lang w:eastAsia="x-none"/>
        </w:rPr>
      </w:pPr>
      <w:hyperlink r:id="rId694" w:history="1">
        <w:r w:rsidR="00400FBB">
          <w:rPr>
            <w:rStyle w:val="Hyperlink"/>
            <w:lang w:eastAsia="x-none"/>
          </w:rPr>
          <w:t>R1-2000502</w:t>
        </w:r>
      </w:hyperlink>
      <w:r w:rsidR="002E37F6">
        <w:rPr>
          <w:lang w:eastAsia="x-none"/>
        </w:rPr>
        <w:tab/>
        <w:t>Remaining issues on Wideband operation in NR-U</w:t>
      </w:r>
      <w:r w:rsidR="002E37F6">
        <w:rPr>
          <w:lang w:eastAsia="x-none"/>
        </w:rPr>
        <w:tab/>
        <w:t>Nokia, Nokia Shanghai Bell</w:t>
      </w:r>
    </w:p>
    <w:p w14:paraId="44D04516" w14:textId="16D2EB2A" w:rsidR="002E37F6" w:rsidRPr="00BD468D" w:rsidRDefault="001B21D3" w:rsidP="002E37F6">
      <w:pPr>
        <w:rPr>
          <w:color w:val="BFBFBF"/>
          <w:lang w:eastAsia="x-none"/>
        </w:rPr>
      </w:pPr>
      <w:hyperlink r:id="rId695" w:history="1">
        <w:r w:rsidR="00400FBB">
          <w:rPr>
            <w:rStyle w:val="Hyperlink"/>
            <w:lang w:eastAsia="x-none"/>
          </w:rPr>
          <w:t>R1-2000543</w:t>
        </w:r>
      </w:hyperlink>
      <w:r w:rsidR="002E37F6" w:rsidRPr="00BD468D">
        <w:rPr>
          <w:color w:val="BFBFBF"/>
          <w:lang w:eastAsia="x-none"/>
        </w:rPr>
        <w:tab/>
        <w:t xml:space="preserve">Remaining issues on Rel-16 NR-U wideband operations </w:t>
      </w:r>
      <w:r w:rsidR="002E37F6" w:rsidRPr="00BD468D">
        <w:rPr>
          <w:color w:val="BFBFBF"/>
          <w:lang w:eastAsia="x-none"/>
        </w:rPr>
        <w:tab/>
        <w:t>PANASONIC R&amp;D Center Germany</w:t>
      </w:r>
    </w:p>
    <w:p w14:paraId="04F72AFF" w14:textId="77777777" w:rsidR="002E37F6" w:rsidRPr="00BD468D" w:rsidRDefault="002E37F6" w:rsidP="002E37F6">
      <w:pPr>
        <w:rPr>
          <w:color w:val="BFBFBF"/>
          <w:lang w:eastAsia="x-none"/>
        </w:rPr>
      </w:pPr>
      <w:r w:rsidRPr="00BD468D">
        <w:rPr>
          <w:color w:val="BFBFBF"/>
          <w:lang w:eastAsia="x-none"/>
        </w:rPr>
        <w:t>Withdrawn</w:t>
      </w:r>
    </w:p>
    <w:p w14:paraId="19392F7D" w14:textId="5F73D2FA" w:rsidR="002E37F6" w:rsidRDefault="001B21D3" w:rsidP="002E37F6">
      <w:pPr>
        <w:rPr>
          <w:lang w:eastAsia="x-none"/>
        </w:rPr>
      </w:pPr>
      <w:hyperlink r:id="rId696" w:history="1">
        <w:r w:rsidR="00400FBB">
          <w:rPr>
            <w:rStyle w:val="Hyperlink"/>
            <w:lang w:eastAsia="x-none"/>
          </w:rPr>
          <w:t>R1-2000614</w:t>
        </w:r>
      </w:hyperlink>
      <w:r w:rsidR="002E37F6">
        <w:rPr>
          <w:lang w:eastAsia="x-none"/>
        </w:rPr>
        <w:tab/>
        <w:t>Wide-band operation for NR-U</w:t>
      </w:r>
      <w:r w:rsidR="002E37F6">
        <w:rPr>
          <w:lang w:eastAsia="x-none"/>
        </w:rPr>
        <w:tab/>
        <w:t>Samsung</w:t>
      </w:r>
    </w:p>
    <w:p w14:paraId="41DF8063" w14:textId="08E564F3" w:rsidR="002E37F6" w:rsidRDefault="001B21D3" w:rsidP="002E37F6">
      <w:pPr>
        <w:rPr>
          <w:lang w:eastAsia="x-none"/>
        </w:rPr>
      </w:pPr>
      <w:hyperlink r:id="rId697" w:history="1">
        <w:r w:rsidR="00400FBB">
          <w:rPr>
            <w:rStyle w:val="Hyperlink"/>
            <w:lang w:eastAsia="x-none"/>
          </w:rPr>
          <w:t>R1-2000667</w:t>
        </w:r>
      </w:hyperlink>
      <w:r w:rsidR="002E37F6">
        <w:rPr>
          <w:lang w:eastAsia="x-none"/>
        </w:rPr>
        <w:tab/>
        <w:t>Remaining issues of wide-band operation for NR-U</w:t>
      </w:r>
      <w:r w:rsidR="002E37F6">
        <w:rPr>
          <w:lang w:eastAsia="x-none"/>
        </w:rPr>
        <w:tab/>
        <w:t>LG Electronics</w:t>
      </w:r>
    </w:p>
    <w:p w14:paraId="364D35B9" w14:textId="7E7E1F40" w:rsidR="002E37F6" w:rsidRDefault="001B21D3" w:rsidP="002E37F6">
      <w:pPr>
        <w:rPr>
          <w:lang w:eastAsia="x-none"/>
        </w:rPr>
      </w:pPr>
      <w:hyperlink r:id="rId698" w:history="1">
        <w:r w:rsidR="00400FBB">
          <w:rPr>
            <w:rStyle w:val="Hyperlink"/>
            <w:lang w:eastAsia="x-none"/>
          </w:rPr>
          <w:t>R1-2000728</w:t>
        </w:r>
      </w:hyperlink>
      <w:r w:rsidR="002E37F6">
        <w:rPr>
          <w:lang w:eastAsia="x-none"/>
        </w:rPr>
        <w:tab/>
        <w:t>Wideband operation for NR-unlicensed</w:t>
      </w:r>
      <w:r w:rsidR="002E37F6">
        <w:rPr>
          <w:lang w:eastAsia="x-none"/>
        </w:rPr>
        <w:tab/>
        <w:t>Intel Corporation</w:t>
      </w:r>
    </w:p>
    <w:p w14:paraId="4B12D94A" w14:textId="297D29D5" w:rsidR="002E37F6" w:rsidRDefault="001B21D3" w:rsidP="002E37F6">
      <w:pPr>
        <w:rPr>
          <w:lang w:eastAsia="x-none"/>
        </w:rPr>
      </w:pPr>
      <w:hyperlink r:id="rId699" w:history="1">
        <w:r w:rsidR="00400FBB">
          <w:rPr>
            <w:rStyle w:val="Hyperlink"/>
            <w:lang w:eastAsia="x-none"/>
          </w:rPr>
          <w:t>R1-2000772</w:t>
        </w:r>
      </w:hyperlink>
      <w:r w:rsidR="002E37F6">
        <w:rPr>
          <w:lang w:eastAsia="x-none"/>
        </w:rPr>
        <w:tab/>
        <w:t>Remaining issues on wideband operation for NR-U</w:t>
      </w:r>
      <w:r w:rsidR="002E37F6">
        <w:rPr>
          <w:lang w:eastAsia="x-none"/>
        </w:rPr>
        <w:tab/>
        <w:t>ETRI</w:t>
      </w:r>
    </w:p>
    <w:p w14:paraId="2D26D8FB" w14:textId="22D7C016" w:rsidR="002E37F6" w:rsidRDefault="001B21D3" w:rsidP="002E37F6">
      <w:pPr>
        <w:rPr>
          <w:lang w:eastAsia="x-none"/>
        </w:rPr>
      </w:pPr>
      <w:hyperlink r:id="rId700" w:history="1">
        <w:r w:rsidR="00400FBB">
          <w:rPr>
            <w:rStyle w:val="Hyperlink"/>
            <w:lang w:eastAsia="x-none"/>
          </w:rPr>
          <w:t>R1-2000794</w:t>
        </w:r>
      </w:hyperlink>
      <w:r w:rsidR="002E37F6">
        <w:rPr>
          <w:lang w:eastAsia="x-none"/>
        </w:rPr>
        <w:tab/>
        <w:t>Maintenance on the wideband operation for NR-U</w:t>
      </w:r>
      <w:r w:rsidR="002E37F6">
        <w:rPr>
          <w:lang w:eastAsia="x-none"/>
        </w:rPr>
        <w:tab/>
        <w:t>ZTE, Sanechips</w:t>
      </w:r>
    </w:p>
    <w:p w14:paraId="465EDAA4" w14:textId="3F9D2701" w:rsidR="002E37F6" w:rsidRDefault="001B21D3" w:rsidP="002E37F6">
      <w:pPr>
        <w:rPr>
          <w:lang w:eastAsia="x-none"/>
        </w:rPr>
      </w:pPr>
      <w:hyperlink r:id="rId701" w:history="1">
        <w:r w:rsidR="00400FBB">
          <w:rPr>
            <w:rStyle w:val="Hyperlink"/>
            <w:lang w:eastAsia="x-none"/>
          </w:rPr>
          <w:t>R1-2000830</w:t>
        </w:r>
      </w:hyperlink>
      <w:r w:rsidR="002E37F6">
        <w:rPr>
          <w:lang w:eastAsia="x-none"/>
        </w:rPr>
        <w:tab/>
        <w:t>Wideband operation</w:t>
      </w:r>
      <w:r w:rsidR="002E37F6">
        <w:rPr>
          <w:lang w:eastAsia="x-none"/>
        </w:rPr>
        <w:tab/>
        <w:t>Ericsson</w:t>
      </w:r>
    </w:p>
    <w:p w14:paraId="3FF6AE07" w14:textId="68BEAA79" w:rsidR="002E37F6" w:rsidRDefault="001B21D3" w:rsidP="002E37F6">
      <w:pPr>
        <w:rPr>
          <w:lang w:eastAsia="x-none"/>
        </w:rPr>
      </w:pPr>
      <w:hyperlink r:id="rId702" w:history="1">
        <w:r w:rsidR="00400FBB">
          <w:rPr>
            <w:rStyle w:val="Hyperlink"/>
            <w:lang w:eastAsia="x-none"/>
          </w:rPr>
          <w:t>R1-2000875</w:t>
        </w:r>
      </w:hyperlink>
      <w:r w:rsidR="002E37F6">
        <w:rPr>
          <w:lang w:eastAsia="x-none"/>
        </w:rPr>
        <w:tab/>
        <w:t>Remaining issues on wide-band operation for NR-U</w:t>
      </w:r>
      <w:r w:rsidR="002E37F6">
        <w:rPr>
          <w:lang w:eastAsia="x-none"/>
        </w:rPr>
        <w:tab/>
        <w:t>Sharp</w:t>
      </w:r>
    </w:p>
    <w:p w14:paraId="757F2452" w14:textId="26BF9D5A" w:rsidR="002E37F6" w:rsidRDefault="001B21D3" w:rsidP="002E37F6">
      <w:pPr>
        <w:rPr>
          <w:lang w:eastAsia="x-none"/>
        </w:rPr>
      </w:pPr>
      <w:hyperlink r:id="rId703" w:history="1">
        <w:r w:rsidR="00400FBB">
          <w:rPr>
            <w:rStyle w:val="Hyperlink"/>
            <w:lang w:eastAsia="x-none"/>
          </w:rPr>
          <w:t>R1-2000960</w:t>
        </w:r>
      </w:hyperlink>
      <w:r w:rsidR="002E37F6">
        <w:rPr>
          <w:lang w:eastAsia="x-none"/>
        </w:rPr>
        <w:tab/>
        <w:t>TP for Wideband operation for NR-U operation</w:t>
      </w:r>
      <w:r w:rsidR="002E37F6">
        <w:rPr>
          <w:lang w:eastAsia="x-none"/>
        </w:rPr>
        <w:tab/>
        <w:t>Qualcomm Incorporated</w:t>
      </w:r>
    </w:p>
    <w:p w14:paraId="29A15F91" w14:textId="7B52484F" w:rsidR="002E37F6" w:rsidRDefault="001B21D3" w:rsidP="002E37F6">
      <w:pPr>
        <w:rPr>
          <w:lang w:eastAsia="x-none"/>
        </w:rPr>
      </w:pPr>
      <w:hyperlink r:id="rId704" w:history="1">
        <w:r w:rsidR="00400FBB">
          <w:rPr>
            <w:rStyle w:val="Hyperlink"/>
            <w:lang w:eastAsia="x-none"/>
          </w:rPr>
          <w:t>R1-2000999</w:t>
        </w:r>
      </w:hyperlink>
      <w:r w:rsidR="002E37F6">
        <w:rPr>
          <w:lang w:eastAsia="x-none"/>
        </w:rPr>
        <w:tab/>
        <w:t>Remaining issues on Rel-16 NR-U wideband operations</w:t>
      </w:r>
      <w:r w:rsidR="002E37F6">
        <w:rPr>
          <w:lang w:eastAsia="x-none"/>
        </w:rPr>
        <w:tab/>
        <w:t>Panasonic</w:t>
      </w:r>
    </w:p>
    <w:p w14:paraId="2EDC083B" w14:textId="15F9743C" w:rsidR="002E37F6" w:rsidRDefault="002E37F6" w:rsidP="00E463ED">
      <w:pPr>
        <w:pStyle w:val="Heading4"/>
      </w:pPr>
      <w:bookmarkStart w:id="181" w:name="_Toc32760339"/>
      <w:bookmarkStart w:id="182" w:name="_Toc37949849"/>
      <w:r>
        <w:t>Other</w:t>
      </w:r>
      <w:bookmarkEnd w:id="181"/>
      <w:bookmarkEnd w:id="182"/>
    </w:p>
    <w:p w14:paraId="4A348F02" w14:textId="3D9E6858" w:rsidR="002E37F6" w:rsidRDefault="001B21D3" w:rsidP="002E37F6">
      <w:pPr>
        <w:rPr>
          <w:lang w:eastAsia="x-none"/>
        </w:rPr>
      </w:pPr>
      <w:hyperlink r:id="rId705" w:history="1">
        <w:r w:rsidR="00400FBB">
          <w:rPr>
            <w:rStyle w:val="Hyperlink"/>
            <w:lang w:eastAsia="x-none"/>
          </w:rPr>
          <w:t>R1-2000475</w:t>
        </w:r>
      </w:hyperlink>
      <w:r w:rsidR="002E37F6">
        <w:rPr>
          <w:lang w:eastAsia="x-none"/>
        </w:rPr>
        <w:tab/>
        <w:t>Discussion on the other remaining issues</w:t>
      </w:r>
      <w:r w:rsidR="002E37F6">
        <w:rPr>
          <w:lang w:eastAsia="x-none"/>
        </w:rPr>
        <w:tab/>
        <w:t>OPPO</w:t>
      </w:r>
    </w:p>
    <w:p w14:paraId="5D5F15D1" w14:textId="4CE3542F" w:rsidR="002E37F6" w:rsidRDefault="001B21D3" w:rsidP="002E37F6">
      <w:pPr>
        <w:rPr>
          <w:lang w:eastAsia="x-none"/>
        </w:rPr>
      </w:pPr>
      <w:hyperlink r:id="rId706" w:history="1">
        <w:r w:rsidR="00400FBB">
          <w:rPr>
            <w:rStyle w:val="Hyperlink"/>
            <w:lang w:eastAsia="x-none"/>
          </w:rPr>
          <w:t>R1-2001107</w:t>
        </w:r>
      </w:hyperlink>
      <w:r w:rsidR="002E37F6">
        <w:rPr>
          <w:lang w:eastAsia="x-none"/>
        </w:rPr>
        <w:tab/>
        <w:t>Other corrections for NR-U</w:t>
      </w:r>
      <w:r w:rsidR="002E37F6">
        <w:rPr>
          <w:lang w:eastAsia="x-none"/>
        </w:rPr>
        <w:tab/>
        <w:t>Huawei, HiSilicon</w:t>
      </w:r>
    </w:p>
    <w:p w14:paraId="23D4E7D1" w14:textId="77777777" w:rsidR="002E37F6" w:rsidRDefault="002E37F6" w:rsidP="00EE2A39">
      <w:pPr>
        <w:pStyle w:val="Heading3"/>
      </w:pPr>
      <w:bookmarkStart w:id="183" w:name="_Toc32760340"/>
      <w:bookmarkStart w:id="184" w:name="_Toc37949850"/>
      <w:r>
        <w:t xml:space="preserve">Maintenance of </w:t>
      </w:r>
      <w:r w:rsidRPr="0017620D">
        <w:t>Integrated Access and Backhaul for NR</w:t>
      </w:r>
      <w:bookmarkEnd w:id="183"/>
      <w:bookmarkEnd w:id="184"/>
    </w:p>
    <w:p w14:paraId="39CDFE30" w14:textId="77777777" w:rsidR="002E37F6" w:rsidRDefault="002E37F6" w:rsidP="00062CE1">
      <w:pPr>
        <w:pStyle w:val="Heading4"/>
      </w:pPr>
      <w:bookmarkStart w:id="185" w:name="_Toc32760341"/>
      <w:bookmarkStart w:id="186" w:name="_Toc37949851"/>
      <w:r w:rsidRPr="001B0F0D">
        <w:t>Extensions of SSBs for inter-IAB-node discovery and measurements</w:t>
      </w:r>
      <w:bookmarkEnd w:id="185"/>
      <w:bookmarkEnd w:id="186"/>
    </w:p>
    <w:p w14:paraId="2E9D594C" w14:textId="45E6922C" w:rsidR="002E37F6" w:rsidRDefault="001B21D3" w:rsidP="002E37F6">
      <w:pPr>
        <w:rPr>
          <w:lang w:eastAsia="x-none"/>
        </w:rPr>
      </w:pPr>
      <w:hyperlink r:id="rId707" w:history="1">
        <w:r w:rsidR="00400FBB">
          <w:rPr>
            <w:rStyle w:val="Hyperlink"/>
            <w:lang w:eastAsia="x-none"/>
          </w:rPr>
          <w:t>R1-2000961</w:t>
        </w:r>
      </w:hyperlink>
      <w:r w:rsidR="002E37F6">
        <w:rPr>
          <w:lang w:eastAsia="x-none"/>
        </w:rPr>
        <w:tab/>
        <w:t>Clarifications on IAB resource management</w:t>
      </w:r>
      <w:r w:rsidR="002E37F6">
        <w:rPr>
          <w:lang w:eastAsia="x-none"/>
        </w:rPr>
        <w:tab/>
        <w:t>Qualcomm Incorporated</w:t>
      </w:r>
    </w:p>
    <w:p w14:paraId="657774A0" w14:textId="57DD79BD" w:rsidR="002E37F6" w:rsidRDefault="002E37F6" w:rsidP="00062CE1">
      <w:pPr>
        <w:pStyle w:val="Heading4"/>
      </w:pPr>
      <w:bookmarkStart w:id="187" w:name="_Toc32760342"/>
      <w:bookmarkStart w:id="188" w:name="_Toc37949852"/>
      <w:r w:rsidRPr="001B0F0D">
        <w:t xml:space="preserve">Extensions of </w:t>
      </w:r>
      <w:r>
        <w:t>RACH occasions and periodicities for backhaul RACH resources</w:t>
      </w:r>
      <w:bookmarkEnd w:id="187"/>
      <w:bookmarkEnd w:id="188"/>
    </w:p>
    <w:p w14:paraId="76672542" w14:textId="1AC370BB" w:rsidR="00062CE1" w:rsidRPr="00062CE1" w:rsidRDefault="001B21D3" w:rsidP="00062CE1">
      <w:pPr>
        <w:rPr>
          <w:b/>
          <w:bCs/>
        </w:rPr>
      </w:pPr>
      <w:hyperlink r:id="rId708" w:history="1">
        <w:r w:rsidR="00400FBB">
          <w:rPr>
            <w:rStyle w:val="Hyperlink"/>
            <w:b/>
            <w:bCs/>
          </w:rPr>
          <w:t>R1-2001135</w:t>
        </w:r>
      </w:hyperlink>
      <w:r w:rsidR="00062CE1" w:rsidRPr="00062CE1">
        <w:rPr>
          <w:b/>
          <w:bCs/>
        </w:rPr>
        <w:tab/>
        <w:t>Summary of 7.2.3.2 - Extensions of RACH occasions and periodicities for backhaul RACH resources</w:t>
      </w:r>
      <w:r w:rsidR="00062CE1" w:rsidRPr="00062CE1">
        <w:rPr>
          <w:b/>
          <w:bCs/>
        </w:rPr>
        <w:tab/>
        <w:t>Qualcomm</w:t>
      </w:r>
    </w:p>
    <w:p w14:paraId="6E0D4405" w14:textId="6B5C2899" w:rsidR="00062CE1" w:rsidRDefault="001B21D3" w:rsidP="00062CE1">
      <w:pPr>
        <w:rPr>
          <w:b/>
          <w:bCs/>
        </w:rPr>
      </w:pPr>
      <w:hyperlink r:id="rId709" w:history="1">
        <w:r w:rsidR="00400FBB">
          <w:rPr>
            <w:rStyle w:val="Hyperlink"/>
            <w:b/>
            <w:bCs/>
          </w:rPr>
          <w:t>R1-2001183</w:t>
        </w:r>
      </w:hyperlink>
      <w:r w:rsidR="00062CE1" w:rsidRPr="00062CE1">
        <w:rPr>
          <w:b/>
          <w:bCs/>
        </w:rPr>
        <w:tab/>
        <w:t>Summary#2 of 7.2.3.2 - Extensions of RACH occasions and periodicities for backhaul RACH resources</w:t>
      </w:r>
      <w:r w:rsidR="00062CE1" w:rsidRPr="00062CE1">
        <w:rPr>
          <w:b/>
          <w:bCs/>
        </w:rPr>
        <w:tab/>
        <w:t>Qualcom</w:t>
      </w:r>
      <w:r w:rsidR="00062CE1">
        <w:rPr>
          <w:b/>
          <w:bCs/>
        </w:rPr>
        <w:t>m</w:t>
      </w:r>
    </w:p>
    <w:p w14:paraId="2D31CAB8" w14:textId="77777777" w:rsidR="00062CE1" w:rsidRPr="00062CE1" w:rsidRDefault="00062CE1" w:rsidP="00062CE1"/>
    <w:p w14:paraId="60B5F937" w14:textId="77777777" w:rsidR="00062CE1" w:rsidRPr="00062CE1" w:rsidRDefault="00062CE1" w:rsidP="00062CE1">
      <w:r w:rsidRPr="00062CE1">
        <w:t>[100e-NR-IAB-RACH-01] – Luca (Qualcomm)</w:t>
      </w:r>
    </w:p>
    <w:p w14:paraId="04A2A252" w14:textId="0557E26A" w:rsidR="00062CE1" w:rsidRDefault="00062CE1" w:rsidP="00062CE1">
      <w:r w:rsidRPr="00062CE1">
        <w:t xml:space="preserve">Email discussion/approval on the issues as summarized in </w:t>
      </w:r>
      <w:hyperlink r:id="rId710" w:history="1">
        <w:r w:rsidR="00400FBB">
          <w:rPr>
            <w:rStyle w:val="Hyperlink"/>
          </w:rPr>
          <w:t>R1-2001135</w:t>
        </w:r>
      </w:hyperlink>
      <w:r w:rsidRPr="00062CE1">
        <w:t xml:space="preserve"> by 2/27; if there is a spec impact, followed by endorsing the corresponding TP by 3/2</w:t>
      </w:r>
    </w:p>
    <w:p w14:paraId="7D732DD4" w14:textId="5E4B0F2C" w:rsidR="00062CE1" w:rsidRPr="00062CE1" w:rsidRDefault="001B21D3" w:rsidP="00062CE1">
      <w:pPr>
        <w:rPr>
          <w:b/>
          <w:bCs/>
        </w:rPr>
      </w:pPr>
      <w:hyperlink r:id="rId711" w:history="1">
        <w:r w:rsidR="00400FBB">
          <w:rPr>
            <w:rStyle w:val="Hyperlink"/>
            <w:b/>
            <w:bCs/>
          </w:rPr>
          <w:t>R1-2001297</w:t>
        </w:r>
      </w:hyperlink>
      <w:r w:rsidR="00062CE1" w:rsidRPr="00062CE1">
        <w:rPr>
          <w:b/>
          <w:bCs/>
        </w:rPr>
        <w:tab/>
        <w:t>Outcome of email discussions [100e-NR-IAB-RACH-01]</w:t>
      </w:r>
      <w:r w:rsidR="00062CE1" w:rsidRPr="00062CE1">
        <w:rPr>
          <w:b/>
          <w:bCs/>
        </w:rPr>
        <w:tab/>
        <w:t>Qualcomm Incorporated</w:t>
      </w:r>
    </w:p>
    <w:p w14:paraId="6E39C74D" w14:textId="6CB234E2" w:rsidR="00062CE1" w:rsidRDefault="00062CE1" w:rsidP="00062CE1">
      <w:r>
        <w:t xml:space="preserve">Decision: </w:t>
      </w:r>
      <w:r w:rsidR="00E32D62">
        <w:t>As per email decision posted on Feb. 2</w:t>
      </w:r>
      <w:r w:rsidR="004272FD">
        <w:t>8</w:t>
      </w:r>
      <w:r w:rsidR="00E32D62" w:rsidRPr="00E32D62">
        <w:rPr>
          <w:vertAlign w:val="superscript"/>
        </w:rPr>
        <w:t>th</w:t>
      </w:r>
      <w:r w:rsidR="00E32D62">
        <w:t xml:space="preserve">, the </w:t>
      </w:r>
      <w:r w:rsidRPr="00E32D62">
        <w:rPr>
          <w:highlight w:val="green"/>
        </w:rPr>
        <w:t xml:space="preserve">3 TPs </w:t>
      </w:r>
      <w:r w:rsidR="00E32D62" w:rsidRPr="00E32D62">
        <w:rPr>
          <w:highlight w:val="green"/>
        </w:rPr>
        <w:t xml:space="preserve">in </w:t>
      </w:r>
      <w:hyperlink r:id="rId712" w:history="1">
        <w:r w:rsidR="00400FBB">
          <w:rPr>
            <w:rStyle w:val="Hyperlink"/>
            <w:highlight w:val="green"/>
          </w:rPr>
          <w:t>R1-2001297</w:t>
        </w:r>
      </w:hyperlink>
      <w:r w:rsidR="00E32D62" w:rsidRPr="00E32D62">
        <w:rPr>
          <w:highlight w:val="green"/>
        </w:rPr>
        <w:t xml:space="preserve"> </w:t>
      </w:r>
      <w:r w:rsidRPr="00E32D62">
        <w:rPr>
          <w:highlight w:val="green"/>
        </w:rPr>
        <w:t>are endorsed</w:t>
      </w:r>
      <w:r>
        <w:t xml:space="preserve"> (2 TPs to 38.211, Section 6.3.3.2; one TP to 38.213, Section 14)</w:t>
      </w:r>
      <w:r w:rsidR="00E32D62">
        <w:t>.</w:t>
      </w:r>
    </w:p>
    <w:p w14:paraId="399FD8EC" w14:textId="77777777" w:rsidR="00062CE1" w:rsidRPr="00573EEE" w:rsidRDefault="00062CE1" w:rsidP="00062CE1">
      <w:pPr>
        <w:rPr>
          <w:b/>
          <w:bCs/>
          <w:u w:val="single"/>
        </w:rPr>
      </w:pPr>
      <w:r w:rsidRPr="00573EEE">
        <w:rPr>
          <w:b/>
          <w:bCs/>
          <w:u w:val="single"/>
        </w:rPr>
        <w:t>Conclusion:</w:t>
      </w:r>
    </w:p>
    <w:p w14:paraId="4451AAA1" w14:textId="77777777" w:rsidR="00062CE1" w:rsidRDefault="00062CE1" w:rsidP="00062CE1">
      <w:r>
        <w:t>The maximum association pattern period for the IAB-node MT remains 640 ms unconditionally as per the current 38.213 specifications.</w:t>
      </w:r>
    </w:p>
    <w:p w14:paraId="529A4DAC" w14:textId="77777777" w:rsidR="00062CE1" w:rsidRPr="00062CE1" w:rsidRDefault="00062CE1" w:rsidP="00062CE1"/>
    <w:p w14:paraId="32C20AEC" w14:textId="5AD43EF8" w:rsidR="002E37F6" w:rsidRDefault="001B21D3" w:rsidP="002E37F6">
      <w:pPr>
        <w:rPr>
          <w:lang w:eastAsia="x-none"/>
        </w:rPr>
      </w:pPr>
      <w:hyperlink r:id="rId713" w:history="1">
        <w:r w:rsidR="00400FBB">
          <w:rPr>
            <w:rStyle w:val="Hyperlink"/>
            <w:lang w:eastAsia="x-none"/>
          </w:rPr>
          <w:t>R1-2000796</w:t>
        </w:r>
      </w:hyperlink>
      <w:r w:rsidR="002E37F6">
        <w:rPr>
          <w:lang w:eastAsia="x-none"/>
        </w:rPr>
        <w:tab/>
        <w:t>Maintenance of Rel-16 IAB RACH enhancement</w:t>
      </w:r>
      <w:r w:rsidR="002E37F6">
        <w:rPr>
          <w:lang w:eastAsia="x-none"/>
        </w:rPr>
        <w:tab/>
        <w:t>Nokia, Nokia Shanghai Bell</w:t>
      </w:r>
    </w:p>
    <w:p w14:paraId="5929CFAF" w14:textId="34B8DB70" w:rsidR="002E37F6" w:rsidRDefault="001B21D3" w:rsidP="002E37F6">
      <w:pPr>
        <w:rPr>
          <w:lang w:eastAsia="x-none"/>
        </w:rPr>
      </w:pPr>
      <w:hyperlink r:id="rId714" w:history="1">
        <w:r w:rsidR="00400FBB">
          <w:rPr>
            <w:rStyle w:val="Hyperlink"/>
            <w:lang w:eastAsia="x-none"/>
          </w:rPr>
          <w:t>R1-2001037</w:t>
        </w:r>
      </w:hyperlink>
      <w:r w:rsidR="002E37F6">
        <w:rPr>
          <w:lang w:eastAsia="x-none"/>
        </w:rPr>
        <w:tab/>
        <w:t>Corrections on RACH occasions and periodicities for backhaul RACH resources</w:t>
      </w:r>
      <w:r w:rsidR="002E37F6">
        <w:rPr>
          <w:lang w:eastAsia="x-none"/>
        </w:rPr>
        <w:tab/>
        <w:t>Huawei, HiSilicon</w:t>
      </w:r>
    </w:p>
    <w:p w14:paraId="34113F25" w14:textId="2791E274" w:rsidR="002E37F6" w:rsidRDefault="002E37F6" w:rsidP="00062CE1">
      <w:pPr>
        <w:pStyle w:val="Heading4"/>
      </w:pPr>
      <w:bookmarkStart w:id="189" w:name="_Toc32760343"/>
      <w:bookmarkStart w:id="190" w:name="_Toc37949853"/>
      <w:r w:rsidRPr="001B0F0D">
        <w:t>Mechanisms for resource multiplexing among backhaul and access links</w:t>
      </w:r>
      <w:bookmarkEnd w:id="189"/>
      <w:bookmarkEnd w:id="190"/>
    </w:p>
    <w:p w14:paraId="7F4638FB" w14:textId="2A3D4351" w:rsidR="004272FD" w:rsidRPr="004272FD" w:rsidRDefault="001B21D3" w:rsidP="004272FD">
      <w:pPr>
        <w:rPr>
          <w:b/>
          <w:bCs/>
        </w:rPr>
      </w:pPr>
      <w:hyperlink r:id="rId715" w:history="1">
        <w:r w:rsidR="00400FBB">
          <w:rPr>
            <w:rStyle w:val="Hyperlink"/>
            <w:b/>
            <w:bCs/>
          </w:rPr>
          <w:t>R1-2001136</w:t>
        </w:r>
      </w:hyperlink>
      <w:r w:rsidR="004272FD" w:rsidRPr="004272FD">
        <w:rPr>
          <w:b/>
          <w:bCs/>
        </w:rPr>
        <w:tab/>
        <w:t>Summary of 7.2.3.3 – Mechanisms for resource multiplexing among backhaul and access links</w:t>
      </w:r>
      <w:r w:rsidR="004272FD" w:rsidRPr="004272FD">
        <w:rPr>
          <w:b/>
          <w:bCs/>
        </w:rPr>
        <w:tab/>
        <w:t>AT&amp;T</w:t>
      </w:r>
    </w:p>
    <w:p w14:paraId="22A945F2" w14:textId="0C09376E" w:rsidR="004272FD" w:rsidRPr="004272FD" w:rsidRDefault="001B21D3" w:rsidP="004272FD">
      <w:pPr>
        <w:rPr>
          <w:b/>
          <w:bCs/>
        </w:rPr>
      </w:pPr>
      <w:hyperlink r:id="rId716" w:history="1">
        <w:r w:rsidR="00400FBB">
          <w:rPr>
            <w:rStyle w:val="Hyperlink"/>
            <w:b/>
            <w:bCs/>
          </w:rPr>
          <w:t>R1-2001160</w:t>
        </w:r>
      </w:hyperlink>
      <w:r w:rsidR="004272FD" w:rsidRPr="004272FD">
        <w:rPr>
          <w:b/>
          <w:bCs/>
        </w:rPr>
        <w:tab/>
        <w:t>Summary#2 of 7.2.3.3 – Mechanisms for resource multiplexing among backhaul and access links</w:t>
      </w:r>
      <w:r w:rsidR="004272FD" w:rsidRPr="004272FD">
        <w:rPr>
          <w:b/>
          <w:bCs/>
        </w:rPr>
        <w:tab/>
        <w:t>AT&amp;T</w:t>
      </w:r>
    </w:p>
    <w:p w14:paraId="691A849F" w14:textId="19FB9378" w:rsidR="004272FD" w:rsidRPr="00C90C0A" w:rsidRDefault="001B21D3" w:rsidP="004272FD">
      <w:pPr>
        <w:rPr>
          <w:b/>
          <w:bCs/>
        </w:rPr>
      </w:pPr>
      <w:hyperlink r:id="rId717" w:history="1">
        <w:r w:rsidR="00400FBB">
          <w:rPr>
            <w:rStyle w:val="Hyperlink"/>
            <w:b/>
            <w:bCs/>
          </w:rPr>
          <w:t>R1-2001425</w:t>
        </w:r>
      </w:hyperlink>
      <w:r w:rsidR="00C90C0A" w:rsidRPr="00C90C0A">
        <w:rPr>
          <w:b/>
          <w:bCs/>
        </w:rPr>
        <w:tab/>
        <w:t>Final summary of 7.2.3.3 – Mechanisms for resource multiplexing among backhaul and access links</w:t>
      </w:r>
      <w:r w:rsidR="00C90C0A" w:rsidRPr="00C90C0A">
        <w:rPr>
          <w:b/>
          <w:bCs/>
        </w:rPr>
        <w:tab/>
        <w:t>AT&amp;T</w:t>
      </w:r>
    </w:p>
    <w:p w14:paraId="109AAB84" w14:textId="77777777" w:rsidR="00C90C0A" w:rsidRPr="004272FD" w:rsidRDefault="00C90C0A" w:rsidP="004272FD"/>
    <w:p w14:paraId="5618F93A" w14:textId="77777777" w:rsidR="00062CE1" w:rsidRPr="00062CE1" w:rsidRDefault="00062CE1" w:rsidP="00062CE1">
      <w:r w:rsidRPr="00062CE1">
        <w:t>[100e-NR-IAB-ResourceMux-01] – Thomas (ATT)</w:t>
      </w:r>
    </w:p>
    <w:p w14:paraId="595ABD8C" w14:textId="0964FF5C" w:rsidR="00062CE1" w:rsidRPr="00062CE1" w:rsidRDefault="00062CE1" w:rsidP="00062CE1">
      <w:r w:rsidRPr="00062CE1">
        <w:t xml:space="preserve">Email discussion/approval on the issues including (as in </w:t>
      </w:r>
      <w:hyperlink r:id="rId718" w:history="1">
        <w:r w:rsidR="00400FBB">
          <w:rPr>
            <w:rStyle w:val="Hyperlink"/>
          </w:rPr>
          <w:t>R1-2001160</w:t>
        </w:r>
      </w:hyperlink>
      <w:r w:rsidRPr="00062CE1">
        <w:t>):</w:t>
      </w:r>
    </w:p>
    <w:p w14:paraId="0926863E" w14:textId="77777777" w:rsidR="00062CE1" w:rsidRPr="00062CE1" w:rsidRDefault="00062CE1" w:rsidP="00F77362">
      <w:pPr>
        <w:pStyle w:val="ListParagraph"/>
        <w:numPr>
          <w:ilvl w:val="0"/>
          <w:numId w:val="119"/>
        </w:numPr>
        <w:spacing w:after="0"/>
        <w:ind w:left="714" w:hanging="357"/>
        <w:rPr>
          <w:color w:val="000000"/>
        </w:rPr>
      </w:pPr>
      <w:r w:rsidRPr="00062CE1">
        <w:rPr>
          <w:color w:val="000000"/>
        </w:rPr>
        <w:t>Issue #: {2.1.1, 2.1.3} – Definition of soft resource availability</w:t>
      </w:r>
    </w:p>
    <w:p w14:paraId="25F8BEF5" w14:textId="77777777" w:rsidR="00062CE1" w:rsidRPr="00062CE1" w:rsidRDefault="00062CE1" w:rsidP="00F77362">
      <w:pPr>
        <w:pStyle w:val="ListParagraph"/>
        <w:numPr>
          <w:ilvl w:val="0"/>
          <w:numId w:val="119"/>
        </w:numPr>
        <w:spacing w:after="0"/>
        <w:ind w:left="714" w:hanging="357"/>
        <w:rPr>
          <w:color w:val="000000"/>
        </w:rPr>
      </w:pPr>
      <w:r w:rsidRPr="00062CE1">
        <w:rPr>
          <w:color w:val="000000"/>
        </w:rPr>
        <w:t>Issue #: {2.3.2, 2.3.4} – Guard symbols for MT/DU transitions (including indication per type and identification of transition and/or transition type at parent/child)</w:t>
      </w:r>
    </w:p>
    <w:p w14:paraId="52C28CF4" w14:textId="77777777" w:rsidR="00062CE1" w:rsidRPr="00062CE1" w:rsidRDefault="00062CE1" w:rsidP="00F77362">
      <w:pPr>
        <w:pStyle w:val="ListParagraph"/>
        <w:numPr>
          <w:ilvl w:val="0"/>
          <w:numId w:val="119"/>
        </w:numPr>
        <w:spacing w:after="0"/>
        <w:ind w:left="714" w:hanging="357"/>
        <w:rPr>
          <w:color w:val="000000"/>
        </w:rPr>
      </w:pPr>
      <w:r w:rsidRPr="00062CE1">
        <w:rPr>
          <w:color w:val="000000"/>
        </w:rPr>
        <w:t>Issue #: {2.3.7} – PDCCH for Type0-PDCCH CSS sets treated as Hard resource</w:t>
      </w:r>
    </w:p>
    <w:p w14:paraId="0CA63F37" w14:textId="005E0B5B" w:rsidR="00062CE1" w:rsidRDefault="00062CE1" w:rsidP="00062CE1">
      <w:r w:rsidRPr="00062CE1">
        <w:t>by 2/27; if there is a spec impact, followed by endorsing the corresponding TP by 3/2</w:t>
      </w:r>
    </w:p>
    <w:p w14:paraId="3A81930E" w14:textId="6364E9E5" w:rsidR="00062CE1" w:rsidRDefault="004272FD" w:rsidP="00062CE1">
      <w:r w:rsidRPr="00C90C0A">
        <w:rPr>
          <w:b/>
          <w:bCs/>
        </w:rPr>
        <w:t>Decision:</w:t>
      </w:r>
      <w:r>
        <w:t xml:space="preserve"> As per email decision posted on Feb. 2</w:t>
      </w:r>
      <w:r w:rsidR="00E30B58">
        <w:t>9</w:t>
      </w:r>
      <w:r w:rsidRPr="004272FD">
        <w:rPr>
          <w:vertAlign w:val="superscript"/>
        </w:rPr>
        <w:t>th</w:t>
      </w:r>
      <w:r>
        <w:t xml:space="preserve">, </w:t>
      </w:r>
      <w:r w:rsidR="00062CE1">
        <w:t xml:space="preserve">all latest proposed agreements/conclusions are </w:t>
      </w:r>
      <w:r w:rsidR="00062CE1" w:rsidRPr="000E5EB1">
        <w:rPr>
          <w:highlight w:val="green"/>
        </w:rPr>
        <w:t>agreed</w:t>
      </w:r>
      <w:r w:rsidR="001B21D3">
        <w:t xml:space="preserve"> (see </w:t>
      </w:r>
      <w:hyperlink r:id="rId719" w:history="1">
        <w:r w:rsidR="001B21D3">
          <w:rPr>
            <w:rStyle w:val="Hyperlink"/>
          </w:rPr>
          <w:t>R1-2001425</w:t>
        </w:r>
      </w:hyperlink>
      <w:r w:rsidR="001B21D3">
        <w:t>)</w:t>
      </w:r>
      <w:r w:rsidR="00062CE1">
        <w:t xml:space="preserve">. </w:t>
      </w:r>
    </w:p>
    <w:p w14:paraId="50BC0D65" w14:textId="77777777" w:rsidR="00062CE1" w:rsidRPr="00062CE1" w:rsidRDefault="00062CE1" w:rsidP="00062CE1"/>
    <w:p w14:paraId="14B04EBA" w14:textId="00949319" w:rsidR="002E37F6" w:rsidRDefault="001B21D3" w:rsidP="002E37F6">
      <w:pPr>
        <w:rPr>
          <w:lang w:eastAsia="x-none"/>
        </w:rPr>
      </w:pPr>
      <w:hyperlink r:id="rId720" w:history="1">
        <w:r w:rsidR="00400FBB">
          <w:rPr>
            <w:rStyle w:val="Hyperlink"/>
            <w:lang w:eastAsia="x-none"/>
          </w:rPr>
          <w:t>R1-2000314</w:t>
        </w:r>
      </w:hyperlink>
      <w:r w:rsidR="002E37F6">
        <w:rPr>
          <w:lang w:eastAsia="x-none"/>
        </w:rPr>
        <w:tab/>
        <w:t>Remaining aspects for resource multiplexing among backhaul and access links</w:t>
      </w:r>
      <w:r w:rsidR="002E37F6">
        <w:rPr>
          <w:lang w:eastAsia="x-none"/>
        </w:rPr>
        <w:tab/>
        <w:t>vivo</w:t>
      </w:r>
    </w:p>
    <w:p w14:paraId="4AC8F8B5" w14:textId="5C7CED60" w:rsidR="002E37F6" w:rsidRDefault="001B21D3" w:rsidP="002E37F6">
      <w:pPr>
        <w:rPr>
          <w:lang w:eastAsia="x-none"/>
        </w:rPr>
      </w:pPr>
      <w:hyperlink r:id="rId721" w:history="1">
        <w:r w:rsidR="00400FBB">
          <w:rPr>
            <w:rStyle w:val="Hyperlink"/>
            <w:lang w:eastAsia="x-none"/>
          </w:rPr>
          <w:t>R1-2000400</w:t>
        </w:r>
      </w:hyperlink>
      <w:r w:rsidR="002E37F6">
        <w:rPr>
          <w:lang w:eastAsia="x-none"/>
        </w:rPr>
        <w:tab/>
        <w:t>Remaining issues in IAB resource multiplexing</w:t>
      </w:r>
      <w:r w:rsidR="002E37F6">
        <w:rPr>
          <w:lang w:eastAsia="x-none"/>
        </w:rPr>
        <w:tab/>
        <w:t>ZTE, Sanechips</w:t>
      </w:r>
    </w:p>
    <w:p w14:paraId="1AFA0801" w14:textId="33E8C64E" w:rsidR="002E37F6" w:rsidRDefault="001B21D3" w:rsidP="002E37F6">
      <w:pPr>
        <w:rPr>
          <w:lang w:eastAsia="x-none"/>
        </w:rPr>
      </w:pPr>
      <w:hyperlink r:id="rId722" w:history="1">
        <w:r w:rsidR="00400FBB">
          <w:rPr>
            <w:rStyle w:val="Hyperlink"/>
            <w:lang w:eastAsia="x-none"/>
          </w:rPr>
          <w:t>R1-2000669</w:t>
        </w:r>
      </w:hyperlink>
      <w:r w:rsidR="002E37F6">
        <w:rPr>
          <w:lang w:eastAsia="x-none"/>
        </w:rPr>
        <w:tab/>
        <w:t>Text proposals on IAB resource multiplexing</w:t>
      </w:r>
      <w:r w:rsidR="002E37F6">
        <w:rPr>
          <w:lang w:eastAsia="x-none"/>
        </w:rPr>
        <w:tab/>
        <w:t>LG Electronics</w:t>
      </w:r>
    </w:p>
    <w:p w14:paraId="0511D673" w14:textId="704C0C80" w:rsidR="002E37F6" w:rsidRDefault="001B21D3" w:rsidP="002E37F6">
      <w:pPr>
        <w:rPr>
          <w:lang w:eastAsia="x-none"/>
        </w:rPr>
      </w:pPr>
      <w:hyperlink r:id="rId723" w:history="1">
        <w:r w:rsidR="00400FBB">
          <w:rPr>
            <w:rStyle w:val="Hyperlink"/>
            <w:lang w:eastAsia="x-none"/>
          </w:rPr>
          <w:t>R1-2000745</w:t>
        </w:r>
      </w:hyperlink>
      <w:r w:rsidR="002E37F6">
        <w:rPr>
          <w:lang w:eastAsia="x-none"/>
        </w:rPr>
        <w:tab/>
        <w:t>Remaining issues on mechanisms for resource multiplexing among backhaul and access links</w:t>
      </w:r>
      <w:r w:rsidR="002E37F6">
        <w:rPr>
          <w:lang w:eastAsia="x-none"/>
        </w:rPr>
        <w:tab/>
        <w:t>CMCC</w:t>
      </w:r>
    </w:p>
    <w:p w14:paraId="185CA337" w14:textId="18B2E0CC" w:rsidR="002E37F6" w:rsidRDefault="001B21D3" w:rsidP="002E37F6">
      <w:pPr>
        <w:rPr>
          <w:lang w:eastAsia="x-none"/>
        </w:rPr>
      </w:pPr>
      <w:hyperlink r:id="rId724" w:history="1">
        <w:r w:rsidR="00400FBB">
          <w:rPr>
            <w:rStyle w:val="Hyperlink"/>
            <w:lang w:eastAsia="x-none"/>
          </w:rPr>
          <w:t>R1-2000797</w:t>
        </w:r>
      </w:hyperlink>
      <w:r w:rsidR="002E37F6">
        <w:rPr>
          <w:lang w:eastAsia="x-none"/>
        </w:rPr>
        <w:tab/>
        <w:t>Maintenance of Rel-16 IAB Resource Multiplexing</w:t>
      </w:r>
      <w:r w:rsidR="002E37F6">
        <w:rPr>
          <w:lang w:eastAsia="x-none"/>
        </w:rPr>
        <w:tab/>
        <w:t>Nokia, Nokia Shanghai Bell</w:t>
      </w:r>
    </w:p>
    <w:p w14:paraId="34EE399E" w14:textId="36904D83" w:rsidR="002E37F6" w:rsidRDefault="001B21D3" w:rsidP="002E37F6">
      <w:pPr>
        <w:rPr>
          <w:lang w:eastAsia="x-none"/>
        </w:rPr>
      </w:pPr>
      <w:hyperlink r:id="rId725" w:history="1">
        <w:r w:rsidR="00400FBB">
          <w:rPr>
            <w:rStyle w:val="Hyperlink"/>
            <w:lang w:eastAsia="x-none"/>
          </w:rPr>
          <w:t>R1-2001038</w:t>
        </w:r>
      </w:hyperlink>
      <w:r w:rsidR="002E37F6">
        <w:rPr>
          <w:lang w:eastAsia="x-none"/>
        </w:rPr>
        <w:tab/>
        <w:t>Corrections on resource multiplexing among backhaul and access links</w:t>
      </w:r>
      <w:r w:rsidR="002E37F6">
        <w:rPr>
          <w:lang w:eastAsia="x-none"/>
        </w:rPr>
        <w:tab/>
        <w:t>Huawei, HiSilicon</w:t>
      </w:r>
    </w:p>
    <w:p w14:paraId="32252490" w14:textId="19FB1FB3" w:rsidR="002E37F6" w:rsidRDefault="001B21D3" w:rsidP="002E37F6">
      <w:pPr>
        <w:rPr>
          <w:lang w:eastAsia="x-none"/>
        </w:rPr>
      </w:pPr>
      <w:hyperlink r:id="rId726" w:history="1">
        <w:r w:rsidR="00400FBB">
          <w:rPr>
            <w:rStyle w:val="Hyperlink"/>
            <w:lang w:eastAsia="x-none"/>
          </w:rPr>
          <w:t>R1-2001092</w:t>
        </w:r>
      </w:hyperlink>
      <w:r w:rsidR="002E37F6">
        <w:rPr>
          <w:lang w:eastAsia="x-none"/>
        </w:rPr>
        <w:tab/>
        <w:t>Corrections on Mechanisms for resource multiplexing among backhaul and access links</w:t>
      </w:r>
      <w:r w:rsidR="002E37F6">
        <w:rPr>
          <w:lang w:eastAsia="x-none"/>
        </w:rPr>
        <w:tab/>
        <w:t>Ericsson</w:t>
      </w:r>
    </w:p>
    <w:p w14:paraId="55F86AB3" w14:textId="77777777" w:rsidR="002E37F6" w:rsidRDefault="002E37F6" w:rsidP="00062CE1">
      <w:pPr>
        <w:pStyle w:val="Heading4"/>
      </w:pPr>
      <w:bookmarkStart w:id="191" w:name="_Toc32760344"/>
      <w:bookmarkStart w:id="192" w:name="_Toc37949854"/>
      <w:r w:rsidRPr="001B0F0D">
        <w:t>Mechanism to support the “case-1” OTA timing alignment</w:t>
      </w:r>
      <w:bookmarkEnd w:id="191"/>
      <w:bookmarkEnd w:id="192"/>
    </w:p>
    <w:p w14:paraId="36222C52" w14:textId="55AC79F0" w:rsidR="002E37F6" w:rsidRPr="00C90C0A" w:rsidRDefault="001B21D3" w:rsidP="002E37F6">
      <w:pPr>
        <w:rPr>
          <w:b/>
          <w:bCs/>
          <w:lang w:eastAsia="x-none"/>
        </w:rPr>
      </w:pPr>
      <w:hyperlink r:id="rId727" w:history="1">
        <w:r w:rsidR="00400FBB">
          <w:rPr>
            <w:rStyle w:val="Hyperlink"/>
            <w:b/>
            <w:bCs/>
            <w:lang w:eastAsia="x-none"/>
          </w:rPr>
          <w:t>R1-2000806</w:t>
        </w:r>
      </w:hyperlink>
      <w:r w:rsidR="002E37F6" w:rsidRPr="00C90C0A">
        <w:rPr>
          <w:b/>
          <w:bCs/>
          <w:lang w:eastAsia="x-none"/>
        </w:rPr>
        <w:tab/>
        <w:t>FL summary on remaining issues in IAB case-1 timing</w:t>
      </w:r>
      <w:r w:rsidR="002E37F6" w:rsidRPr="00C90C0A">
        <w:rPr>
          <w:b/>
          <w:bCs/>
          <w:lang w:eastAsia="x-none"/>
        </w:rPr>
        <w:tab/>
        <w:t>ZTE, Sanechips</w:t>
      </w:r>
    </w:p>
    <w:p w14:paraId="580B10B7" w14:textId="73CC44CA" w:rsidR="002E37F6" w:rsidRPr="00C90C0A" w:rsidRDefault="001B21D3" w:rsidP="002E37F6">
      <w:pPr>
        <w:rPr>
          <w:b/>
          <w:bCs/>
          <w:lang w:eastAsia="x-none"/>
        </w:rPr>
      </w:pPr>
      <w:hyperlink r:id="rId728" w:history="1">
        <w:r w:rsidR="00400FBB">
          <w:rPr>
            <w:rStyle w:val="Hyperlink"/>
            <w:b/>
            <w:bCs/>
            <w:lang w:eastAsia="x-none"/>
          </w:rPr>
          <w:t>R1-2001195</w:t>
        </w:r>
      </w:hyperlink>
      <w:r w:rsidR="00C90C0A" w:rsidRPr="00C90C0A">
        <w:rPr>
          <w:b/>
          <w:bCs/>
          <w:lang w:eastAsia="x-none"/>
        </w:rPr>
        <w:tab/>
        <w:t>FL summary#2 on remaining issues in IAB case-1 timing</w:t>
      </w:r>
      <w:r w:rsidR="00C90C0A" w:rsidRPr="00C90C0A">
        <w:rPr>
          <w:b/>
          <w:bCs/>
          <w:lang w:eastAsia="x-none"/>
        </w:rPr>
        <w:tab/>
        <w:t>ZTE, Sanechips</w:t>
      </w:r>
    </w:p>
    <w:p w14:paraId="2B1DE174" w14:textId="77777777" w:rsidR="00C90C0A" w:rsidRDefault="00C90C0A" w:rsidP="002E37F6">
      <w:pPr>
        <w:rPr>
          <w:lang w:eastAsia="x-none"/>
        </w:rPr>
      </w:pPr>
    </w:p>
    <w:p w14:paraId="3B8D2EE6" w14:textId="4DBFBBBC" w:rsidR="002E37F6" w:rsidRDefault="001B21D3" w:rsidP="002E37F6">
      <w:pPr>
        <w:rPr>
          <w:lang w:eastAsia="x-none"/>
        </w:rPr>
      </w:pPr>
      <w:hyperlink r:id="rId729" w:history="1">
        <w:r w:rsidR="00400FBB">
          <w:rPr>
            <w:rStyle w:val="Hyperlink"/>
            <w:lang w:eastAsia="x-none"/>
          </w:rPr>
          <w:t>R1-2000798</w:t>
        </w:r>
      </w:hyperlink>
      <w:r w:rsidR="002E37F6">
        <w:rPr>
          <w:lang w:eastAsia="x-none"/>
        </w:rPr>
        <w:tab/>
        <w:t>Maintenance of Rel-16 IAB Case-1 timing</w:t>
      </w:r>
      <w:r w:rsidR="002E37F6">
        <w:rPr>
          <w:lang w:eastAsia="x-none"/>
        </w:rPr>
        <w:tab/>
        <w:t>Nokia, Nokia Shanghai Bell</w:t>
      </w:r>
    </w:p>
    <w:p w14:paraId="324CEF0B" w14:textId="6E321988" w:rsidR="002E37F6" w:rsidRDefault="002E37F6" w:rsidP="00062CE1">
      <w:pPr>
        <w:pStyle w:val="Heading4"/>
      </w:pPr>
      <w:bookmarkStart w:id="193" w:name="_Toc32760345"/>
      <w:bookmarkStart w:id="194" w:name="_Toc37949855"/>
      <w:r w:rsidRPr="001B0F0D">
        <w:t>Other</w:t>
      </w:r>
      <w:bookmarkEnd w:id="193"/>
      <w:bookmarkEnd w:id="194"/>
    </w:p>
    <w:p w14:paraId="4C7B4965" w14:textId="308672F7" w:rsidR="002E37F6" w:rsidRDefault="001B21D3" w:rsidP="002E37F6">
      <w:pPr>
        <w:rPr>
          <w:lang w:eastAsia="x-none"/>
        </w:rPr>
      </w:pPr>
      <w:hyperlink r:id="rId730" w:history="1">
        <w:r w:rsidR="00400FBB">
          <w:rPr>
            <w:rStyle w:val="Hyperlink"/>
            <w:lang w:eastAsia="x-none"/>
          </w:rPr>
          <w:t>R1-2000789</w:t>
        </w:r>
      </w:hyperlink>
      <w:r w:rsidR="002E37F6">
        <w:rPr>
          <w:lang w:eastAsia="x-none"/>
        </w:rPr>
        <w:tab/>
        <w:t>On mandatory features for BS-like IAB-nodes</w:t>
      </w:r>
      <w:r w:rsidR="002E37F6">
        <w:rPr>
          <w:lang w:eastAsia="x-none"/>
        </w:rPr>
        <w:tab/>
        <w:t>Ericsson</w:t>
      </w:r>
    </w:p>
    <w:p w14:paraId="30BB7DB6" w14:textId="4A1BA6E0" w:rsidR="002E37F6" w:rsidRDefault="001B21D3" w:rsidP="002E37F6">
      <w:pPr>
        <w:rPr>
          <w:lang w:eastAsia="x-none"/>
        </w:rPr>
      </w:pPr>
      <w:hyperlink r:id="rId731" w:history="1">
        <w:r w:rsidR="00400FBB">
          <w:rPr>
            <w:rStyle w:val="Hyperlink"/>
            <w:lang w:eastAsia="x-none"/>
          </w:rPr>
          <w:t>R1-2001105</w:t>
        </w:r>
      </w:hyperlink>
      <w:r w:rsidR="002E37F6">
        <w:rPr>
          <w:lang w:eastAsia="x-none"/>
        </w:rPr>
        <w:tab/>
        <w:t>Corrections on other aspects of IAB</w:t>
      </w:r>
      <w:r w:rsidR="002E37F6">
        <w:rPr>
          <w:lang w:eastAsia="x-none"/>
        </w:rPr>
        <w:tab/>
        <w:t>Huawei, HiSilicon</w:t>
      </w:r>
    </w:p>
    <w:p w14:paraId="23D276AD" w14:textId="1D0FAC2E" w:rsidR="002E37F6" w:rsidRDefault="002E37F6" w:rsidP="00EE2A39">
      <w:pPr>
        <w:pStyle w:val="Heading3"/>
      </w:pPr>
      <w:bookmarkStart w:id="195" w:name="_Toc32760346"/>
      <w:bookmarkStart w:id="196" w:name="_Toc37949856"/>
      <w:r>
        <w:t xml:space="preserve">Maintenance for </w:t>
      </w:r>
      <w:r w:rsidRPr="00B10B79">
        <w:t>5G V2X with NR sidelink</w:t>
      </w:r>
      <w:bookmarkEnd w:id="195"/>
      <w:bookmarkEnd w:id="196"/>
    </w:p>
    <w:p w14:paraId="5FDA3DBA" w14:textId="77777777" w:rsidR="0051210D" w:rsidRDefault="0051210D" w:rsidP="0051210D">
      <w:r w:rsidRPr="0050221C">
        <w:t>[100e-NR-5G_V2X_NRSL_37.985] – Matthew (Huawei)</w:t>
      </w:r>
    </w:p>
    <w:p w14:paraId="7D4D2A5D" w14:textId="5AF0B846" w:rsidR="0051210D" w:rsidRPr="0051210D" w:rsidRDefault="0051210D" w:rsidP="0051210D">
      <w:r w:rsidRPr="0051210D">
        <w:t>Email approval of the above TR by 2/26</w:t>
      </w:r>
    </w:p>
    <w:p w14:paraId="5C1F903B" w14:textId="2BEB6286" w:rsidR="002E37F6" w:rsidRPr="0050221C" w:rsidRDefault="001B21D3" w:rsidP="002E37F6">
      <w:pPr>
        <w:ind w:left="1440" w:hanging="1440"/>
        <w:rPr>
          <w:b/>
          <w:bCs/>
          <w:lang w:eastAsia="x-none"/>
        </w:rPr>
      </w:pPr>
      <w:hyperlink r:id="rId732" w:history="1">
        <w:r w:rsidR="00400FBB">
          <w:rPr>
            <w:rStyle w:val="Hyperlink"/>
            <w:b/>
            <w:bCs/>
            <w:lang w:eastAsia="x-none"/>
          </w:rPr>
          <w:t>R1-2000352</w:t>
        </w:r>
      </w:hyperlink>
      <w:r w:rsidR="002E37F6" w:rsidRPr="0050221C">
        <w:rPr>
          <w:b/>
          <w:bCs/>
          <w:lang w:eastAsia="x-none"/>
        </w:rPr>
        <w:tab/>
        <w:t>TR 37.985, “Overall description of Radio Access Network (RAN) aspects for Vehicle-to-everything (V2X) based on LTE and NR”, v1.1.0</w:t>
      </w:r>
      <w:r w:rsidR="002E37F6" w:rsidRPr="0050221C">
        <w:rPr>
          <w:b/>
          <w:bCs/>
          <w:lang w:eastAsia="x-none"/>
        </w:rPr>
        <w:tab/>
        <w:t>Huawei</w:t>
      </w:r>
    </w:p>
    <w:p w14:paraId="0D000088" w14:textId="5287D11C" w:rsidR="0050221C" w:rsidRDefault="001B21D3" w:rsidP="002E37F6">
      <w:pPr>
        <w:ind w:left="1440" w:hanging="1440"/>
        <w:rPr>
          <w:b/>
          <w:bCs/>
          <w:lang w:eastAsia="x-none"/>
        </w:rPr>
      </w:pPr>
      <w:hyperlink r:id="rId733" w:history="1">
        <w:r w:rsidR="00400FBB">
          <w:rPr>
            <w:rStyle w:val="Hyperlink"/>
            <w:b/>
            <w:bCs/>
            <w:highlight w:val="green"/>
            <w:lang w:eastAsia="x-none"/>
          </w:rPr>
          <w:t>R1-2001223</w:t>
        </w:r>
      </w:hyperlink>
      <w:r w:rsidR="0050221C" w:rsidRPr="0050221C">
        <w:rPr>
          <w:b/>
          <w:bCs/>
          <w:lang w:eastAsia="x-none"/>
        </w:rPr>
        <w:tab/>
        <w:t>TR 37.985, “Overall description of Radio Access Network (RAN) aspects for Vehicle-to-everything (V2X) based on LTE and NR”, v1.1.0</w:t>
      </w:r>
      <w:r w:rsidR="0050221C" w:rsidRPr="0050221C">
        <w:rPr>
          <w:b/>
          <w:bCs/>
          <w:lang w:eastAsia="x-none"/>
        </w:rPr>
        <w:tab/>
        <w:t>Huawei</w:t>
      </w:r>
    </w:p>
    <w:p w14:paraId="16E49F5A" w14:textId="33E1971D" w:rsidR="0050221C" w:rsidRDefault="0050221C" w:rsidP="002E37F6">
      <w:pPr>
        <w:ind w:left="1440" w:hanging="1440"/>
        <w:rPr>
          <w:lang w:eastAsia="x-none"/>
        </w:rPr>
      </w:pPr>
      <w:r>
        <w:rPr>
          <w:b/>
          <w:bCs/>
          <w:lang w:eastAsia="x-none"/>
        </w:rPr>
        <w:t>Decision:</w:t>
      </w:r>
      <w:r w:rsidRPr="0050221C">
        <w:rPr>
          <w:lang w:eastAsia="x-none"/>
        </w:rPr>
        <w:t xml:space="preserve"> As per email decision posted on Feb. 28</w:t>
      </w:r>
      <w:r w:rsidRPr="0050221C">
        <w:rPr>
          <w:vertAlign w:val="superscript"/>
          <w:lang w:eastAsia="x-none"/>
        </w:rPr>
        <w:t>th</w:t>
      </w:r>
      <w:r w:rsidRPr="0050221C">
        <w:rPr>
          <w:lang w:eastAsia="x-none"/>
        </w:rPr>
        <w:t xml:space="preserve">, </w:t>
      </w:r>
      <w:hyperlink r:id="rId734" w:history="1">
        <w:r w:rsidR="00400FBB">
          <w:rPr>
            <w:rStyle w:val="Hyperlink"/>
            <w:lang w:eastAsia="x-none"/>
          </w:rPr>
          <w:t>R1-2001223</w:t>
        </w:r>
      </w:hyperlink>
      <w:r w:rsidRPr="0050221C">
        <w:rPr>
          <w:lang w:eastAsia="x-none"/>
        </w:rPr>
        <w:t xml:space="preserve"> is endorsed as v1.1.0 as the basis for future updates.</w:t>
      </w:r>
    </w:p>
    <w:p w14:paraId="0EBDE00F" w14:textId="3CECE1D0" w:rsidR="0050221C" w:rsidRPr="0050221C" w:rsidRDefault="0050221C" w:rsidP="00820A5B">
      <w:r>
        <w:rPr>
          <w:b/>
          <w:bCs/>
        </w:rPr>
        <w:t>MCC:</w:t>
      </w:r>
      <w:r>
        <w:t xml:space="preserve"> </w:t>
      </w:r>
      <w:r w:rsidR="00820A5B">
        <w:t>No need to send this version to RAN, as TR v1.0.0 was already provided for information at RAN#86 and it is assumed RAN will extend the core part till RAN#88 for full completion.</w:t>
      </w:r>
    </w:p>
    <w:p w14:paraId="41ED08EA" w14:textId="757EDAFB" w:rsidR="002E37F6" w:rsidRDefault="002E37F6" w:rsidP="001D324D">
      <w:pPr>
        <w:pStyle w:val="Heading4"/>
      </w:pPr>
      <w:bookmarkStart w:id="197" w:name="_Toc32760347"/>
      <w:bookmarkStart w:id="198" w:name="_Toc37949857"/>
      <w:r>
        <w:t>Physical layer structure for sidelink</w:t>
      </w:r>
      <w:bookmarkEnd w:id="197"/>
      <w:bookmarkEnd w:id="198"/>
    </w:p>
    <w:p w14:paraId="22DDAEAA" w14:textId="4ABD556F" w:rsidR="006524A5" w:rsidRPr="006524A5" w:rsidRDefault="001B21D3" w:rsidP="006524A5">
      <w:pPr>
        <w:rPr>
          <w:b/>
          <w:bCs/>
        </w:rPr>
      </w:pPr>
      <w:hyperlink r:id="rId735" w:history="1">
        <w:r w:rsidR="00400FBB">
          <w:rPr>
            <w:rStyle w:val="Hyperlink"/>
            <w:b/>
            <w:bCs/>
          </w:rPr>
          <w:t>R1-2001148</w:t>
        </w:r>
      </w:hyperlink>
      <w:r w:rsidR="006524A5" w:rsidRPr="006524A5">
        <w:rPr>
          <w:b/>
          <w:bCs/>
        </w:rPr>
        <w:tab/>
        <w:t>Feature lead summary#1 for agenda item 7.2.4.1 Physical layer structure for sidelink</w:t>
      </w:r>
      <w:r w:rsidR="006524A5" w:rsidRPr="006524A5">
        <w:rPr>
          <w:b/>
          <w:bCs/>
        </w:rPr>
        <w:tab/>
        <w:t>Samsung</w:t>
      </w:r>
    </w:p>
    <w:p w14:paraId="2D8274C5" w14:textId="570CED27" w:rsidR="006524A5" w:rsidRPr="006524A5" w:rsidRDefault="001B21D3" w:rsidP="006524A5">
      <w:pPr>
        <w:rPr>
          <w:b/>
          <w:bCs/>
        </w:rPr>
      </w:pPr>
      <w:hyperlink r:id="rId736" w:history="1">
        <w:r w:rsidR="00400FBB">
          <w:rPr>
            <w:rStyle w:val="Hyperlink"/>
            <w:b/>
            <w:bCs/>
          </w:rPr>
          <w:t>R1-2001149</w:t>
        </w:r>
      </w:hyperlink>
      <w:r w:rsidR="006524A5" w:rsidRPr="006524A5">
        <w:rPr>
          <w:b/>
          <w:bCs/>
        </w:rPr>
        <w:tab/>
        <w:t>Feature lead summary#2 for agenda item 7.2.4.1 Physical layer structure for sidelink</w:t>
      </w:r>
      <w:r w:rsidR="006524A5" w:rsidRPr="006524A5">
        <w:rPr>
          <w:b/>
          <w:bCs/>
        </w:rPr>
        <w:tab/>
        <w:t>Samsung</w:t>
      </w:r>
    </w:p>
    <w:p w14:paraId="66BD8CBD" w14:textId="77777777" w:rsidR="006524A5" w:rsidRPr="006524A5" w:rsidRDefault="006524A5" w:rsidP="006524A5"/>
    <w:p w14:paraId="7BC51D0B" w14:textId="77777777" w:rsidR="006524A5" w:rsidRPr="006524A5" w:rsidRDefault="004F2E0F" w:rsidP="004F2E0F">
      <w:pPr>
        <w:rPr>
          <w:lang w:val="en-US" w:eastAsia="x-none"/>
        </w:rPr>
      </w:pPr>
      <w:r w:rsidRPr="006524A5">
        <w:rPr>
          <w:lang w:val="en-US" w:eastAsia="x-none"/>
        </w:rPr>
        <w:t>[100e-NR-5G_V2X_NRSL-PHYstructure-01]</w:t>
      </w:r>
      <w:r w:rsidR="006524A5" w:rsidRPr="006524A5">
        <w:rPr>
          <w:lang w:val="en-US" w:eastAsia="x-none"/>
        </w:rPr>
        <w:t xml:space="preserve"> – Jeongho (Samsung)</w:t>
      </w:r>
    </w:p>
    <w:p w14:paraId="0FEECEF2" w14:textId="53F81B1E" w:rsidR="004F2E0F" w:rsidRDefault="004F2E0F" w:rsidP="004F2E0F">
      <w:pPr>
        <w:rPr>
          <w:lang w:val="en-US" w:eastAsia="x-none"/>
        </w:rPr>
      </w:pPr>
      <w:r w:rsidRPr="006524A5">
        <w:t xml:space="preserve">Email discussion/approval on issue 4 (TBS determination) in the summary by 2/28; </w:t>
      </w:r>
      <w:r w:rsidRPr="006524A5">
        <w:rPr>
          <w:lang w:val="en-US" w:eastAsia="x-none"/>
        </w:rPr>
        <w:t>if there is a spec impact, endorsing the corresponding TP by 3/3</w:t>
      </w:r>
    </w:p>
    <w:p w14:paraId="70352BEE" w14:textId="6C80D5E2" w:rsidR="006524A5" w:rsidRDefault="006524A5" w:rsidP="004F2E0F">
      <w:pPr>
        <w:rPr>
          <w:lang w:val="en-US" w:eastAsia="x-none"/>
        </w:rPr>
      </w:pPr>
      <w:r w:rsidRPr="006524A5">
        <w:rPr>
          <w:b/>
          <w:bCs/>
          <w:lang w:val="en-US" w:eastAsia="x-none"/>
        </w:rPr>
        <w:t>Decision:</w:t>
      </w:r>
      <w:r>
        <w:rPr>
          <w:lang w:val="en-US" w:eastAsia="x-none"/>
        </w:rPr>
        <w:t xml:space="preserve"> As per email decisions posted on </w:t>
      </w:r>
      <w:r w:rsidR="006B445B">
        <w:rPr>
          <w:lang w:val="en-US" w:eastAsia="x-none"/>
        </w:rPr>
        <w:t>Mar. 3</w:t>
      </w:r>
      <w:r w:rsidR="006B445B" w:rsidRPr="006B445B">
        <w:rPr>
          <w:vertAlign w:val="superscript"/>
          <w:lang w:val="en-US" w:eastAsia="x-none"/>
        </w:rPr>
        <w:t>rd</w:t>
      </w:r>
      <w:r w:rsidR="006B445B">
        <w:rPr>
          <w:lang w:val="en-US" w:eastAsia="x-none"/>
        </w:rPr>
        <w:t xml:space="preserve"> and </w:t>
      </w:r>
      <w:r>
        <w:rPr>
          <w:lang w:val="en-US" w:eastAsia="x-none"/>
        </w:rPr>
        <w:t>Mar. 4</w:t>
      </w:r>
      <w:r w:rsidRPr="006524A5">
        <w:rPr>
          <w:vertAlign w:val="superscript"/>
          <w:lang w:val="en-US" w:eastAsia="x-none"/>
        </w:rPr>
        <w:t>th</w:t>
      </w:r>
      <w:r>
        <w:rPr>
          <w:lang w:val="en-US" w:eastAsia="x-none"/>
        </w:rPr>
        <w:t>,</w:t>
      </w:r>
    </w:p>
    <w:p w14:paraId="6A05243A" w14:textId="4F2A9B7D" w:rsidR="004F2E0F" w:rsidRDefault="004F2E0F" w:rsidP="004F2E0F">
      <w:pPr>
        <w:rPr>
          <w:lang w:val="en-US" w:eastAsia="x-none"/>
        </w:rPr>
      </w:pPr>
      <w:r w:rsidRPr="009361A4">
        <w:rPr>
          <w:highlight w:val="green"/>
          <w:lang w:val="en-US" w:eastAsia="x-none"/>
        </w:rPr>
        <w:t>Agreement</w:t>
      </w:r>
      <w:r>
        <w:rPr>
          <w:lang w:val="en-US" w:eastAsia="x-none"/>
        </w:rPr>
        <w:t>:</w:t>
      </w:r>
    </w:p>
    <w:p w14:paraId="624BC7AB" w14:textId="77777777" w:rsidR="004F2E0F" w:rsidRDefault="004F2E0F" w:rsidP="00F77362">
      <w:pPr>
        <w:pStyle w:val="ListParagraph"/>
        <w:numPr>
          <w:ilvl w:val="0"/>
          <w:numId w:val="120"/>
        </w:numPr>
        <w:rPr>
          <w:lang w:eastAsia="ko-KR"/>
        </w:rPr>
      </w:pPr>
      <w:r>
        <w:rPr>
          <w:lang w:eastAsia="ko-KR"/>
        </w:rPr>
        <w:t>For sidelink TBS determination, the procedure steps 2), 3), and 4) in 5.1.3.2 Transport block size determination of TS38.214 are reused.</w:t>
      </w:r>
    </w:p>
    <w:p w14:paraId="49FE5B56" w14:textId="77777777" w:rsidR="004F2E0F" w:rsidRPr="006B445B" w:rsidRDefault="004F2E0F" w:rsidP="006B445B">
      <w:pPr>
        <w:rPr>
          <w:highlight w:val="green"/>
          <w:lang w:eastAsia="ko-KR"/>
        </w:rPr>
      </w:pPr>
      <w:r w:rsidRPr="006B445B">
        <w:rPr>
          <w:highlight w:val="green"/>
          <w:lang w:eastAsia="ko-KR"/>
        </w:rPr>
        <w:t>Agreements:</w:t>
      </w:r>
    </w:p>
    <w:p w14:paraId="3E02CC75" w14:textId="77777777" w:rsidR="004F2E0F" w:rsidRPr="006B445B" w:rsidRDefault="004F2E0F" w:rsidP="006B445B">
      <w:r w:rsidRPr="006B445B">
        <w:t>For sidelink TBS determination, N_RE’ and/or N_RE are calculated based on the procedure step 1) in 5.1.3.2 Transport block size determination of TS38.214 with the following considerations.</w:t>
      </w:r>
    </w:p>
    <w:p w14:paraId="0C6A72A8" w14:textId="3EE6A0F7" w:rsidR="004F2E0F" w:rsidRPr="006B445B" w:rsidRDefault="004F2E0F" w:rsidP="00F77362">
      <w:pPr>
        <w:pStyle w:val="ListParagraph"/>
        <w:numPr>
          <w:ilvl w:val="0"/>
          <w:numId w:val="120"/>
        </w:numPr>
      </w:pPr>
      <w:r w:rsidRPr="006B445B">
        <w:rPr>
          <w:color w:val="000000"/>
        </w:rPr>
        <w:t>For the number of PSSCH symbols,</w:t>
      </w:r>
    </w:p>
    <w:p w14:paraId="6ABD5BD0" w14:textId="79BA1BDE" w:rsidR="004F2E0F" w:rsidRPr="006B445B" w:rsidRDefault="004F2E0F" w:rsidP="00F77362">
      <w:pPr>
        <w:pStyle w:val="ListParagraph"/>
        <w:numPr>
          <w:ilvl w:val="1"/>
          <w:numId w:val="120"/>
        </w:numPr>
      </w:pPr>
      <w:r w:rsidRPr="006B445B">
        <w:rPr>
          <w:color w:val="000000"/>
        </w:rPr>
        <w:t xml:space="preserve">AGC symbol </w:t>
      </w:r>
      <w:r w:rsidRPr="006B445B">
        <w:rPr>
          <w:color w:val="FF0000"/>
        </w:rPr>
        <w:t xml:space="preserve">and GP symbol in the end of slot are </w:t>
      </w:r>
      <w:r w:rsidRPr="006B445B">
        <w:rPr>
          <w:color w:val="000000"/>
        </w:rPr>
        <w:t>excluded. </w:t>
      </w:r>
    </w:p>
    <w:p w14:paraId="7D783105" w14:textId="7414871E" w:rsidR="004F2E0F" w:rsidRPr="006B445B" w:rsidRDefault="004F2E0F" w:rsidP="00F77362">
      <w:pPr>
        <w:pStyle w:val="ListParagraph"/>
        <w:numPr>
          <w:ilvl w:val="0"/>
          <w:numId w:val="120"/>
        </w:numPr>
      </w:pPr>
      <w:r w:rsidRPr="006B445B">
        <w:rPr>
          <w:color w:val="000000"/>
        </w:rPr>
        <w:t>PSCCH overhead</w:t>
      </w:r>
    </w:p>
    <w:p w14:paraId="06FD93B1" w14:textId="04DDFF47" w:rsidR="004F2E0F" w:rsidRPr="006B445B" w:rsidRDefault="004F2E0F" w:rsidP="00F77362">
      <w:pPr>
        <w:pStyle w:val="ListParagraph"/>
        <w:numPr>
          <w:ilvl w:val="1"/>
          <w:numId w:val="120"/>
        </w:numPr>
      </w:pPr>
      <w:r w:rsidRPr="006B445B">
        <w:rPr>
          <w:color w:val="000000"/>
        </w:rPr>
        <w:t>The exact number of REs for PSCCH (including PSCCH DMRS) is considered</w:t>
      </w:r>
    </w:p>
    <w:p w14:paraId="49179EFA" w14:textId="5F6B5900" w:rsidR="004F2E0F" w:rsidRPr="006B445B" w:rsidRDefault="004F2E0F" w:rsidP="00F77362">
      <w:pPr>
        <w:pStyle w:val="ListParagraph"/>
        <w:numPr>
          <w:ilvl w:val="0"/>
          <w:numId w:val="120"/>
        </w:numPr>
      </w:pPr>
      <w:r w:rsidRPr="006B445B">
        <w:rPr>
          <w:color w:val="000000"/>
        </w:rPr>
        <w:t>2nd SCI overhead</w:t>
      </w:r>
    </w:p>
    <w:p w14:paraId="2A3AC712" w14:textId="716387AF" w:rsidR="004F2E0F" w:rsidRPr="006B445B" w:rsidRDefault="004F2E0F" w:rsidP="00F77362">
      <w:pPr>
        <w:pStyle w:val="ListParagraph"/>
        <w:numPr>
          <w:ilvl w:val="1"/>
          <w:numId w:val="120"/>
        </w:numPr>
      </w:pPr>
      <w:r w:rsidRPr="006B445B">
        <w:rPr>
          <w:color w:val="000000"/>
        </w:rPr>
        <w:lastRenderedPageBreak/>
        <w:t>FFS: How to consider the 2nd SCI </w:t>
      </w:r>
    </w:p>
    <w:p w14:paraId="2BF3C6BF" w14:textId="5FB9F00F" w:rsidR="004F2E0F" w:rsidRPr="006B445B" w:rsidRDefault="004F2E0F" w:rsidP="00F77362">
      <w:pPr>
        <w:pStyle w:val="ListParagraph"/>
        <w:numPr>
          <w:ilvl w:val="1"/>
          <w:numId w:val="120"/>
        </w:numPr>
      </w:pPr>
      <w:r w:rsidRPr="006B445B">
        <w:rPr>
          <w:strike/>
          <w:color w:val="FF0000"/>
        </w:rPr>
        <w:t>This is not intended to revert the existing agreement on the 2nd SCI mapping</w:t>
      </w:r>
      <w:r w:rsidRPr="006B445B">
        <w:t xml:space="preserve"> </w:t>
      </w:r>
      <w:r w:rsidRPr="006B445B">
        <w:rPr>
          <w:color w:val="FF0000"/>
        </w:rPr>
        <w:t>FFS: How to handle the relationship between PSSCH TBS determination and 2nd stage SCI modulated symbols determination</w:t>
      </w:r>
      <w:r w:rsidRPr="006B445B">
        <w:rPr>
          <w:color w:val="000000"/>
        </w:rPr>
        <w:t>. </w:t>
      </w:r>
    </w:p>
    <w:p w14:paraId="421C529F" w14:textId="2E3DB020" w:rsidR="004F2E0F" w:rsidRPr="006B445B" w:rsidRDefault="004F2E0F" w:rsidP="00F77362">
      <w:pPr>
        <w:pStyle w:val="ListParagraph"/>
        <w:numPr>
          <w:ilvl w:val="0"/>
          <w:numId w:val="120"/>
        </w:numPr>
      </w:pPr>
      <w:r w:rsidRPr="006B445B">
        <w:rPr>
          <w:color w:val="000000"/>
        </w:rPr>
        <w:t xml:space="preserve">FFS: how to consider PSFCH, PSSCH DMRS, </w:t>
      </w:r>
      <w:r w:rsidRPr="006B445B">
        <w:rPr>
          <w:color w:val="FF0000"/>
        </w:rPr>
        <w:t xml:space="preserve">GP symbols before PSFCH, </w:t>
      </w:r>
      <w:r w:rsidRPr="006B445B">
        <w:rPr>
          <w:color w:val="00B0F0"/>
        </w:rPr>
        <w:t>SL PT-RS, SL CSI-RS</w:t>
      </w:r>
    </w:p>
    <w:p w14:paraId="539A714E" w14:textId="4E876E8D" w:rsidR="004F2E0F" w:rsidRPr="006B445B" w:rsidRDefault="004F2E0F" w:rsidP="00F77362">
      <w:pPr>
        <w:pStyle w:val="ListParagraph"/>
        <w:numPr>
          <w:ilvl w:val="1"/>
          <w:numId w:val="120"/>
        </w:numPr>
      </w:pPr>
      <w:r w:rsidRPr="006B445B">
        <w:rPr>
          <w:color w:val="00B0F0"/>
          <w:u w:val="single"/>
        </w:rPr>
        <w:t>FFS:</w:t>
      </w:r>
      <w:r w:rsidRPr="006B445B">
        <w:rPr>
          <w:b/>
          <w:bCs/>
          <w:color w:val="00B0F0"/>
          <w:u w:val="single"/>
        </w:rPr>
        <w:t xml:space="preserve"> </w:t>
      </w:r>
      <w:r w:rsidRPr="006B445B">
        <w:t>N_</w:t>
      </w:r>
      <w:r w:rsidRPr="006B445B">
        <w:rPr>
          <w:color w:val="000000"/>
        </w:rPr>
        <w:t xml:space="preserve">oh^PRB is </w:t>
      </w:r>
      <w:r w:rsidRPr="006B445B">
        <w:rPr>
          <w:color w:val="00B0F0"/>
        </w:rPr>
        <w:t xml:space="preserve">introduced or not </w:t>
      </w:r>
      <w:r w:rsidRPr="006B445B">
        <w:rPr>
          <w:strike/>
          <w:color w:val="00B0F0"/>
        </w:rPr>
        <w:t>(pre-)configured per resource pool. </w:t>
      </w:r>
    </w:p>
    <w:p w14:paraId="66F9AB7A" w14:textId="57D4CC4C" w:rsidR="004F2E0F" w:rsidRPr="006B445B" w:rsidRDefault="004F2E0F" w:rsidP="00F77362">
      <w:pPr>
        <w:pStyle w:val="ListParagraph"/>
        <w:numPr>
          <w:ilvl w:val="1"/>
          <w:numId w:val="120"/>
        </w:numPr>
      </w:pPr>
      <w:r w:rsidRPr="006B445B">
        <w:rPr>
          <w:strike/>
          <w:color w:val="00B0F0"/>
        </w:rPr>
        <w:t>The overhead for SL PT-RS and SL CSI-RS is considered as already included in N_oh^PRB.</w:t>
      </w:r>
    </w:p>
    <w:p w14:paraId="133467FA" w14:textId="6AC272AA" w:rsidR="004F2E0F" w:rsidRPr="006B445B" w:rsidRDefault="004F2E0F" w:rsidP="00F77362">
      <w:pPr>
        <w:pStyle w:val="ListParagraph"/>
        <w:numPr>
          <w:ilvl w:val="1"/>
          <w:numId w:val="120"/>
        </w:numPr>
      </w:pPr>
      <w:r w:rsidRPr="006B445B">
        <w:rPr>
          <w:strike/>
          <w:color w:val="00B0F0"/>
        </w:rPr>
        <w:t>FFS: The number of candidiate values for N_oh^PRB is 8.</w:t>
      </w:r>
    </w:p>
    <w:p w14:paraId="5C859093" w14:textId="3CA90837" w:rsidR="004F2E0F" w:rsidRPr="006B445B" w:rsidRDefault="004F2E0F" w:rsidP="00F77362">
      <w:pPr>
        <w:pStyle w:val="ListParagraph"/>
        <w:numPr>
          <w:ilvl w:val="0"/>
          <w:numId w:val="120"/>
        </w:numPr>
      </w:pPr>
      <w:r w:rsidRPr="006B445B">
        <w:rPr>
          <w:color w:val="FF0000"/>
        </w:rPr>
        <w:t>It is RAN1’s understanding that a UE is not expected to receive a retransmission with a TB size that is different from the last valid TB size signalled for this TB.</w:t>
      </w:r>
    </w:p>
    <w:p w14:paraId="0B083E6F" w14:textId="6D1B3F91" w:rsidR="004F2E0F" w:rsidRPr="006B445B" w:rsidRDefault="004F2E0F" w:rsidP="00F77362">
      <w:pPr>
        <w:pStyle w:val="ListParagraph"/>
        <w:numPr>
          <w:ilvl w:val="1"/>
          <w:numId w:val="120"/>
        </w:numPr>
      </w:pPr>
      <w:r w:rsidRPr="006B445B">
        <w:rPr>
          <w:color w:val="FF0000"/>
        </w:rPr>
        <w:t>Note: The design will be such that the TBS is the same between a transmission and its re-transmission(s).</w:t>
      </w:r>
    </w:p>
    <w:p w14:paraId="564FD26F" w14:textId="73831D67" w:rsidR="004F2E0F" w:rsidRPr="006B445B" w:rsidRDefault="00FF5E9C" w:rsidP="006B445B">
      <w:pPr>
        <w:rPr>
          <w:lang w:val="en-US"/>
        </w:rPr>
      </w:pPr>
      <w:r w:rsidRPr="00FF5E9C">
        <w:rPr>
          <w:lang w:val="en-US"/>
        </w:rPr>
        <w:t>The corresponding TP to be discussed in the next meeting</w:t>
      </w:r>
      <w:r w:rsidR="004F2E0F" w:rsidRPr="006B445B">
        <w:rPr>
          <w:lang w:val="en-US"/>
        </w:rPr>
        <w:t xml:space="preserve">. </w:t>
      </w:r>
    </w:p>
    <w:p w14:paraId="4F48C94F" w14:textId="080BF7CD" w:rsidR="004F2E0F" w:rsidRDefault="004F2E0F" w:rsidP="004F2E0F">
      <w:pPr>
        <w:rPr>
          <w:lang w:val="en-US" w:eastAsia="x-none"/>
        </w:rPr>
      </w:pPr>
    </w:p>
    <w:p w14:paraId="4E2E1EDB" w14:textId="77777777" w:rsidR="00FF5E9C" w:rsidRDefault="00FF5E9C" w:rsidP="004F2E0F">
      <w:pPr>
        <w:rPr>
          <w:lang w:val="en-US" w:eastAsia="x-none"/>
        </w:rPr>
      </w:pPr>
    </w:p>
    <w:p w14:paraId="4178354B" w14:textId="77777777" w:rsidR="00FF5E9C" w:rsidRPr="00FF5E9C" w:rsidRDefault="004F2E0F" w:rsidP="004F2E0F">
      <w:pPr>
        <w:rPr>
          <w:lang w:val="en-US" w:eastAsia="x-none"/>
        </w:rPr>
      </w:pPr>
      <w:r w:rsidRPr="00FF5E9C">
        <w:rPr>
          <w:lang w:val="en-US" w:eastAsia="x-none"/>
        </w:rPr>
        <w:t>[100e-NR-5G_V2X_NRSL-PHYstructure-02]</w:t>
      </w:r>
      <w:r w:rsidR="00FF5E9C" w:rsidRPr="00FF5E9C">
        <w:rPr>
          <w:lang w:val="en-US" w:eastAsia="x-none"/>
        </w:rPr>
        <w:t xml:space="preserve"> – Jeongho (Samsung)</w:t>
      </w:r>
    </w:p>
    <w:p w14:paraId="365FC580" w14:textId="43B63E13" w:rsidR="004F2E0F" w:rsidRDefault="004F2E0F" w:rsidP="004F2E0F">
      <w:pPr>
        <w:rPr>
          <w:lang w:val="en-US" w:eastAsia="x-none"/>
        </w:rPr>
      </w:pPr>
      <w:r w:rsidRPr="00FF5E9C">
        <w:t xml:space="preserve">Email discussion/approval on issue 8 (resource pool configuration) in the summary by 2/28; </w:t>
      </w:r>
      <w:r w:rsidRPr="00FF5E9C">
        <w:rPr>
          <w:lang w:val="en-US" w:eastAsia="x-none"/>
        </w:rPr>
        <w:t>if there is a spec impact, endorsing the corresponding TP by 3/3</w:t>
      </w:r>
    </w:p>
    <w:p w14:paraId="282A08D7" w14:textId="470B2B66" w:rsidR="004F2E0F" w:rsidRDefault="00781C32" w:rsidP="004F2E0F">
      <w:pPr>
        <w:rPr>
          <w:lang w:val="en-US" w:eastAsia="x-none"/>
        </w:rPr>
      </w:pPr>
      <w:r w:rsidRPr="00781C32">
        <w:rPr>
          <w:b/>
          <w:bCs/>
          <w:lang w:val="en-US" w:eastAsia="x-none"/>
        </w:rPr>
        <w:t>Decision:</w:t>
      </w:r>
      <w:r>
        <w:rPr>
          <w:lang w:val="en-US" w:eastAsia="x-none"/>
        </w:rPr>
        <w:t xml:space="preserve"> As per email decision posted on Mar.5</w:t>
      </w:r>
      <w:r w:rsidRPr="00781C32">
        <w:rPr>
          <w:vertAlign w:val="superscript"/>
          <w:lang w:val="en-US" w:eastAsia="x-none"/>
        </w:rPr>
        <w:t>th</w:t>
      </w:r>
      <w:r>
        <w:rPr>
          <w:lang w:val="en-US" w:eastAsia="x-none"/>
        </w:rPr>
        <w:t>,</w:t>
      </w:r>
    </w:p>
    <w:p w14:paraId="6FA1DA9F" w14:textId="3BA168A5" w:rsidR="004F2E0F" w:rsidRPr="00007F09" w:rsidRDefault="004F2E0F" w:rsidP="004F2E0F">
      <w:pPr>
        <w:rPr>
          <w:highlight w:val="green"/>
        </w:rPr>
      </w:pPr>
      <w:r w:rsidRPr="00007F09">
        <w:rPr>
          <w:highlight w:val="green"/>
        </w:rPr>
        <w:t>Agreement:</w:t>
      </w:r>
    </w:p>
    <w:p w14:paraId="2F4D00A5" w14:textId="77777777" w:rsidR="004F2E0F" w:rsidRPr="00FA22B3" w:rsidRDefault="004F2E0F" w:rsidP="00F77362">
      <w:pPr>
        <w:pStyle w:val="ListParagraph"/>
        <w:numPr>
          <w:ilvl w:val="0"/>
          <w:numId w:val="121"/>
        </w:numPr>
      </w:pPr>
      <w:r w:rsidRPr="00FA22B3">
        <w:t>For resource pool configuration, slots for a resource pool is (pre-)configured with bitmap, which is applied with periodicity. </w:t>
      </w:r>
    </w:p>
    <w:p w14:paraId="381E8F96" w14:textId="77777777" w:rsidR="004F2E0F" w:rsidRPr="00FF5E9C" w:rsidRDefault="004F2E0F" w:rsidP="00FF5E9C">
      <w:pPr>
        <w:rPr>
          <w:rFonts w:ascii="Times New Roman" w:hAnsi="Times New Roman"/>
          <w:szCs w:val="20"/>
          <w:highlight w:val="green"/>
        </w:rPr>
      </w:pPr>
      <w:r w:rsidRPr="00FF5E9C">
        <w:rPr>
          <w:rFonts w:ascii="Times New Roman" w:hAnsi="Times New Roman"/>
          <w:szCs w:val="20"/>
          <w:highlight w:val="green"/>
        </w:rPr>
        <w:t>Agreements:</w:t>
      </w:r>
    </w:p>
    <w:p w14:paraId="07773893" w14:textId="71A8FF40" w:rsidR="004F2E0F" w:rsidRPr="00FF5E9C" w:rsidRDefault="004F2E0F" w:rsidP="00FF5E9C">
      <w:pPr>
        <w:rPr>
          <w:rFonts w:ascii="Times New Roman" w:hAnsi="Times New Roman"/>
          <w:szCs w:val="20"/>
        </w:rPr>
      </w:pPr>
      <w:r w:rsidRPr="00FF5E9C">
        <w:rPr>
          <w:rFonts w:ascii="Times New Roman" w:hAnsi="Times New Roman"/>
          <w:szCs w:val="20"/>
          <w:lang w:val="ru-RU" w:eastAsia="ko-KR"/>
        </w:rPr>
        <w:t>For derivation</w:t>
      </w:r>
      <w:r w:rsidR="00FF5E9C">
        <w:rPr>
          <w:rFonts w:ascii="Times New Roman" w:hAnsi="Times New Roman"/>
          <w:szCs w:val="20"/>
          <w:lang w:val="en-US" w:eastAsia="ko-KR"/>
        </w:rPr>
        <w:t xml:space="preserve"> </w:t>
      </w:r>
      <w:r w:rsidRPr="00FF5E9C">
        <w:rPr>
          <w:rFonts w:ascii="Times New Roman" w:hAnsi="Times New Roman"/>
          <w:szCs w:val="20"/>
          <w:lang w:val="ru-RU" w:eastAsia="ko-KR"/>
        </w:rPr>
        <w:t xml:space="preserve">of </w:t>
      </w:r>
      <w:r w:rsidRPr="00FF5E9C">
        <w:rPr>
          <w:rFonts w:ascii="Times New Roman" w:hAnsi="Times New Roman"/>
          <w:szCs w:val="20"/>
          <w:lang w:eastAsia="ko-KR"/>
        </w:rPr>
        <w:t>the</w:t>
      </w:r>
      <w:r w:rsidR="00FF5E9C">
        <w:rPr>
          <w:rFonts w:ascii="Times New Roman" w:hAnsi="Times New Roman"/>
          <w:szCs w:val="20"/>
          <w:lang w:eastAsia="ko-KR"/>
        </w:rPr>
        <w:t xml:space="preserve"> </w:t>
      </w:r>
      <w:r w:rsidRPr="00FF5E9C">
        <w:rPr>
          <w:rFonts w:ascii="Times New Roman" w:hAnsi="Times New Roman"/>
          <w:szCs w:val="20"/>
          <w:lang w:val="ru-RU" w:eastAsia="ko-KR"/>
        </w:rPr>
        <w:t>set of</w:t>
      </w:r>
      <w:r w:rsidR="00FF5E9C">
        <w:rPr>
          <w:rFonts w:ascii="Times New Roman" w:hAnsi="Times New Roman"/>
          <w:szCs w:val="20"/>
          <w:lang w:val="en-US" w:eastAsia="ko-KR"/>
        </w:rPr>
        <w:t xml:space="preserve"> </w:t>
      </w:r>
      <w:r w:rsidRPr="00FF5E9C">
        <w:rPr>
          <w:rFonts w:ascii="Times New Roman" w:hAnsi="Times New Roman"/>
          <w:szCs w:val="20"/>
          <w:lang w:val="ru-RU" w:eastAsia="ko-KR"/>
        </w:rPr>
        <w:t>slots to</w:t>
      </w:r>
      <w:r w:rsidR="00FF5E9C">
        <w:rPr>
          <w:rFonts w:ascii="Times New Roman" w:hAnsi="Times New Roman"/>
          <w:szCs w:val="20"/>
          <w:lang w:val="en-US" w:eastAsia="ko-KR"/>
        </w:rPr>
        <w:t xml:space="preserve"> </w:t>
      </w:r>
      <w:r w:rsidRPr="00FF5E9C">
        <w:rPr>
          <w:rFonts w:ascii="Times New Roman" w:hAnsi="Times New Roman"/>
          <w:szCs w:val="20"/>
          <w:lang w:val="ru-RU" w:eastAsia="ko-KR"/>
        </w:rPr>
        <w:t>be included in the resource pool, the baseline is</w:t>
      </w:r>
      <w:r w:rsidR="00FF5E9C">
        <w:rPr>
          <w:rFonts w:ascii="Times New Roman" w:hAnsi="Times New Roman"/>
          <w:szCs w:val="20"/>
          <w:lang w:val="en-US" w:eastAsia="ko-KR"/>
        </w:rPr>
        <w:t xml:space="preserve"> </w:t>
      </w:r>
      <w:r w:rsidRPr="00FF5E9C">
        <w:rPr>
          <w:rFonts w:ascii="Times New Roman" w:hAnsi="Times New Roman"/>
          <w:szCs w:val="20"/>
          <w:lang w:val="ru-RU" w:eastAsia="ko-KR"/>
        </w:rPr>
        <w:t xml:space="preserve">the derivation with bitmap and periodicity </w:t>
      </w:r>
      <w:r w:rsidRPr="00FF5E9C">
        <w:rPr>
          <w:rFonts w:ascii="Times New Roman" w:hAnsi="Times New Roman"/>
          <w:szCs w:val="20"/>
          <w:lang w:eastAsia="ko-KR"/>
        </w:rPr>
        <w:t>based on</w:t>
      </w:r>
      <w:r w:rsidR="00FF5E9C">
        <w:rPr>
          <w:rFonts w:ascii="Times New Roman" w:hAnsi="Times New Roman"/>
          <w:szCs w:val="20"/>
          <w:lang w:eastAsia="ko-KR"/>
        </w:rPr>
        <w:t xml:space="preserve"> </w:t>
      </w:r>
      <w:r w:rsidRPr="00FF5E9C">
        <w:rPr>
          <w:rFonts w:ascii="Times New Roman" w:hAnsi="Times New Roman"/>
          <w:szCs w:val="20"/>
          <w:lang w:val="ru-RU" w:eastAsia="ko-KR"/>
        </w:rPr>
        <w:t>Subclause 14.1.5 of TS36.213</w:t>
      </w:r>
      <w:r w:rsidR="00FF5E9C">
        <w:rPr>
          <w:rFonts w:ascii="Times New Roman" w:hAnsi="Times New Roman"/>
          <w:szCs w:val="20"/>
          <w:lang w:val="en-US" w:eastAsia="ko-KR"/>
        </w:rPr>
        <w:t xml:space="preserve"> </w:t>
      </w:r>
      <w:r w:rsidRPr="00FF5E9C">
        <w:rPr>
          <w:rFonts w:ascii="Times New Roman" w:hAnsi="Times New Roman"/>
          <w:szCs w:val="20"/>
          <w:lang w:val="ru-RU" w:eastAsia="ko-KR"/>
        </w:rPr>
        <w:t>with the following</w:t>
      </w:r>
      <w:r w:rsidR="00FF5E9C">
        <w:rPr>
          <w:rFonts w:ascii="Times New Roman" w:hAnsi="Times New Roman"/>
          <w:szCs w:val="20"/>
          <w:lang w:val="en-US" w:eastAsia="ko-KR"/>
        </w:rPr>
        <w:t xml:space="preserve"> </w:t>
      </w:r>
      <w:r w:rsidRPr="00FF5E9C">
        <w:rPr>
          <w:rFonts w:ascii="Times New Roman" w:hAnsi="Times New Roman"/>
          <w:szCs w:val="20"/>
          <w:lang w:val="ru-RU" w:eastAsia="ko-KR"/>
        </w:rPr>
        <w:t>modifications.</w:t>
      </w:r>
    </w:p>
    <w:p w14:paraId="03C21308" w14:textId="47D1871D" w:rsidR="004F2E0F" w:rsidRPr="00F61083" w:rsidRDefault="004F2E0F" w:rsidP="00F77362">
      <w:pPr>
        <w:pStyle w:val="ListParagraph"/>
        <w:numPr>
          <w:ilvl w:val="0"/>
          <w:numId w:val="121"/>
        </w:numPr>
        <w:rPr>
          <w:rFonts w:eastAsia="Times New Roman"/>
        </w:rPr>
      </w:pPr>
      <w:r w:rsidRPr="00F61083">
        <w:rPr>
          <w:rFonts w:eastAsia="Times New Roman"/>
          <w:lang w:val="ru-RU" w:eastAsia="ko-KR"/>
        </w:rPr>
        <w:t>FFS:</w:t>
      </w:r>
      <w:r w:rsidRPr="00F61083">
        <w:rPr>
          <w:rFonts w:eastAsia="Times New Roman"/>
          <w:lang w:eastAsia="ko-KR"/>
        </w:rPr>
        <w:t xml:space="preserve"> Periodicity and </w:t>
      </w:r>
      <w:r w:rsidRPr="00F61083">
        <w:rPr>
          <w:rFonts w:eastAsia="Times New Roman"/>
          <w:lang w:val="ru-RU" w:eastAsia="ko-KR"/>
        </w:rPr>
        <w:t>L_bitmap value</w:t>
      </w:r>
    </w:p>
    <w:p w14:paraId="4760D327" w14:textId="05CFB60E" w:rsidR="004F2E0F" w:rsidRPr="00F61083" w:rsidRDefault="004F2E0F" w:rsidP="00F77362">
      <w:pPr>
        <w:pStyle w:val="ListParagraph"/>
        <w:numPr>
          <w:ilvl w:val="0"/>
          <w:numId w:val="121"/>
        </w:numPr>
        <w:rPr>
          <w:rFonts w:eastAsia="Times New Roman"/>
        </w:rPr>
      </w:pPr>
      <w:r w:rsidRPr="00F61083">
        <w:rPr>
          <w:rFonts w:eastAsia="Times New Roman"/>
          <w:lang w:eastAsia="ko-KR"/>
        </w:rPr>
        <w:t>T</w:t>
      </w:r>
      <w:r w:rsidRPr="00F61083">
        <w:rPr>
          <w:rFonts w:eastAsia="Times New Roman"/>
          <w:lang w:val="ru-RU" w:eastAsia="ko-KR"/>
        </w:rPr>
        <w:t>he</w:t>
      </w:r>
      <w:r w:rsidR="00F61083">
        <w:rPr>
          <w:rFonts w:eastAsia="Times New Roman"/>
          <w:lang w:val="en-US" w:eastAsia="ko-KR"/>
        </w:rPr>
        <w:t xml:space="preserve"> </w:t>
      </w:r>
      <w:r w:rsidRPr="00F61083">
        <w:rPr>
          <w:rFonts w:eastAsia="Times New Roman"/>
          <w:lang w:val="ru-RU" w:eastAsia="ko-KR"/>
        </w:rPr>
        <w:t>slot index is relative to slot#0 of the radio frame corresponding to SFN 0 of the serving cell</w:t>
      </w:r>
      <w:r w:rsidR="00F61083">
        <w:rPr>
          <w:rFonts w:eastAsia="Times New Roman"/>
          <w:lang w:val="en-US" w:eastAsia="ko-KR"/>
        </w:rPr>
        <w:t xml:space="preserve"> </w:t>
      </w:r>
      <w:r w:rsidRPr="00F61083">
        <w:rPr>
          <w:rFonts w:eastAsia="Times New Roman"/>
          <w:lang w:val="ru-RU" w:eastAsia="ko-KR"/>
        </w:rPr>
        <w:t xml:space="preserve">if </w:t>
      </w:r>
      <w:r w:rsidRPr="00F61083">
        <w:rPr>
          <w:rFonts w:eastAsia="Times New Roman"/>
          <w:lang w:eastAsia="ko-KR"/>
        </w:rPr>
        <w:t>serving cell timing reference is in use</w:t>
      </w:r>
      <w:r w:rsidRPr="00F61083">
        <w:rPr>
          <w:rFonts w:eastAsia="Times New Roman"/>
          <w:lang w:val="ru-RU" w:eastAsia="ko-KR"/>
        </w:rPr>
        <w:t>,</w:t>
      </w:r>
      <w:r w:rsidR="00F61083">
        <w:rPr>
          <w:rFonts w:eastAsia="Times New Roman"/>
          <w:lang w:val="en-US" w:eastAsia="ko-KR"/>
        </w:rPr>
        <w:t xml:space="preserve"> </w:t>
      </w:r>
      <w:r w:rsidRPr="00F61083">
        <w:rPr>
          <w:rFonts w:eastAsia="Times New Roman"/>
          <w:lang w:val="ru-RU" w:eastAsia="ko-KR"/>
        </w:rPr>
        <w:t>or DFN 0</w:t>
      </w:r>
      <w:r w:rsidR="00F61083">
        <w:rPr>
          <w:rFonts w:eastAsia="Times New Roman"/>
          <w:lang w:val="en-US" w:eastAsia="ko-KR"/>
        </w:rPr>
        <w:t xml:space="preserve"> </w:t>
      </w:r>
      <w:r w:rsidRPr="00F61083">
        <w:rPr>
          <w:rFonts w:eastAsia="Times New Roman"/>
          <w:lang w:val="ru-RU" w:eastAsia="ko-KR"/>
        </w:rPr>
        <w:t>otherwise</w:t>
      </w:r>
    </w:p>
    <w:p w14:paraId="68915050" w14:textId="77777777" w:rsidR="004F2E0F" w:rsidRPr="00F61083" w:rsidRDefault="004F2E0F" w:rsidP="00F77362">
      <w:pPr>
        <w:pStyle w:val="ListParagraph"/>
        <w:numPr>
          <w:ilvl w:val="0"/>
          <w:numId w:val="121"/>
        </w:numPr>
        <w:rPr>
          <w:rFonts w:eastAsia="Times New Roman"/>
        </w:rPr>
      </w:pPr>
      <w:r w:rsidRPr="00F61083">
        <w:rPr>
          <w:rFonts w:eastAsia="Times New Roman"/>
          <w:lang w:eastAsia="ko-KR"/>
        </w:rPr>
        <w:t>T</w:t>
      </w:r>
      <w:r w:rsidRPr="00F61083">
        <w:rPr>
          <w:rFonts w:eastAsia="Times New Roman"/>
          <w:lang w:val="ru-RU" w:eastAsia="ko-KR"/>
        </w:rPr>
        <w:t>he following procedure is used.</w:t>
      </w:r>
      <w:r w:rsidRPr="00F61083">
        <w:rPr>
          <w:rFonts w:eastAsia="Times New Roman"/>
          <w:lang w:val="ru-RU"/>
        </w:rPr>
        <w:t xml:space="preserve"> </w:t>
      </w:r>
    </w:p>
    <w:p w14:paraId="29C30267" w14:textId="77777777" w:rsidR="004F2E0F" w:rsidRPr="00F61083" w:rsidRDefault="004F2E0F" w:rsidP="00F77362">
      <w:pPr>
        <w:pStyle w:val="ListParagraph"/>
        <w:numPr>
          <w:ilvl w:val="1"/>
          <w:numId w:val="121"/>
        </w:numPr>
        <w:rPr>
          <w:rFonts w:eastAsia="Times New Roman"/>
        </w:rPr>
      </w:pPr>
      <w:r w:rsidRPr="00F61083">
        <w:rPr>
          <w:rFonts w:eastAsia="Times New Roman"/>
          <w:lang w:eastAsia="ko-KR"/>
        </w:rPr>
        <w:t>T</w:t>
      </w:r>
      <w:r w:rsidRPr="00F61083">
        <w:rPr>
          <w:rFonts w:eastAsia="Times New Roman"/>
          <w:lang w:val="ru-RU" w:eastAsia="ko-KR"/>
        </w:rPr>
        <w:t>he set includes all the slots except the following slots: </w:t>
      </w:r>
      <w:r w:rsidRPr="00F61083">
        <w:rPr>
          <w:rFonts w:eastAsia="Times New Roman"/>
          <w:lang w:val="ru-RU"/>
        </w:rPr>
        <w:t xml:space="preserve"> </w:t>
      </w:r>
    </w:p>
    <w:p w14:paraId="393FEE21" w14:textId="77777777" w:rsidR="004F2E0F" w:rsidRPr="00F61083" w:rsidRDefault="004F2E0F" w:rsidP="00F77362">
      <w:pPr>
        <w:pStyle w:val="ListParagraph"/>
        <w:numPr>
          <w:ilvl w:val="2"/>
          <w:numId w:val="121"/>
        </w:numPr>
        <w:rPr>
          <w:rFonts w:eastAsia="Times New Roman"/>
        </w:rPr>
      </w:pPr>
      <w:r w:rsidRPr="00F61083">
        <w:rPr>
          <w:rFonts w:eastAsia="Times New Roman"/>
          <w:lang w:eastAsia="ko-KR"/>
        </w:rPr>
        <w:t>S</w:t>
      </w:r>
      <w:r w:rsidRPr="00F61083">
        <w:rPr>
          <w:rFonts w:eastAsia="Times New Roman"/>
          <w:lang w:val="ru-RU" w:eastAsia="ko-KR"/>
        </w:rPr>
        <w:t>lots in which SLSS resource is configured, </w:t>
      </w:r>
    </w:p>
    <w:p w14:paraId="649F311E" w14:textId="3975B0CB" w:rsidR="004F2E0F" w:rsidRPr="00F61083" w:rsidRDefault="004F2E0F" w:rsidP="00F77362">
      <w:pPr>
        <w:pStyle w:val="ListParagraph"/>
        <w:numPr>
          <w:ilvl w:val="2"/>
          <w:numId w:val="121"/>
        </w:numPr>
        <w:rPr>
          <w:rFonts w:eastAsia="Times New Roman"/>
        </w:rPr>
      </w:pPr>
      <w:r w:rsidRPr="00F61083">
        <w:rPr>
          <w:rStyle w:val="Strong"/>
          <w:rFonts w:eastAsia="Times New Roman"/>
          <w:b w:val="0"/>
          <w:bCs w:val="0"/>
          <w:highlight w:val="darkYellow"/>
          <w:lang w:val="ru-RU" w:eastAsia="ko-KR"/>
        </w:rPr>
        <w:t>(Working assumption)</w:t>
      </w:r>
      <w:r w:rsidRPr="00F61083">
        <w:rPr>
          <w:rFonts w:eastAsia="Times New Roman"/>
          <w:b/>
          <w:bCs/>
          <w:lang w:val="ru-RU" w:eastAsia="ko-KR"/>
        </w:rPr>
        <w:t xml:space="preserve"> </w:t>
      </w:r>
      <w:r w:rsidRPr="00F61083">
        <w:rPr>
          <w:rFonts w:eastAsia="Times New Roman"/>
          <w:lang w:val="ru-RU" w:eastAsia="ko-KR"/>
        </w:rPr>
        <w:t>slots not having at least Y-th, (Y+1)-th, ....., (Y+X-1)-th symbols in a slot semi-statically for UL</w:t>
      </w:r>
      <w:r w:rsidR="00F61083">
        <w:rPr>
          <w:rFonts w:eastAsia="Times New Roman"/>
          <w:lang w:val="en-US" w:eastAsia="ko-KR"/>
        </w:rPr>
        <w:t xml:space="preserve"> </w:t>
      </w:r>
      <w:r w:rsidRPr="00F61083">
        <w:rPr>
          <w:rFonts w:eastAsia="Times New Roman"/>
          <w:lang w:val="ru-RU" w:eastAsia="ko-KR"/>
        </w:rPr>
        <w:t>as indicated in TDD-UL-DL-ConfigCommon,</w:t>
      </w:r>
      <w:r w:rsidR="00F61083">
        <w:rPr>
          <w:rFonts w:eastAsia="Times New Roman"/>
          <w:lang w:val="en-US" w:eastAsia="ko-KR"/>
        </w:rPr>
        <w:t xml:space="preserve"> </w:t>
      </w:r>
      <w:r w:rsidRPr="00F61083">
        <w:rPr>
          <w:rFonts w:eastAsia="Times New Roman"/>
          <w:lang w:val="ru-RU" w:eastAsia="ko-KR"/>
        </w:rPr>
        <w:t>where</w:t>
      </w:r>
    </w:p>
    <w:p w14:paraId="4A2C3087" w14:textId="56695A89" w:rsidR="004F2E0F" w:rsidRPr="00F61083" w:rsidRDefault="004F2E0F" w:rsidP="00F77362">
      <w:pPr>
        <w:pStyle w:val="ListParagraph"/>
        <w:numPr>
          <w:ilvl w:val="3"/>
          <w:numId w:val="121"/>
        </w:numPr>
        <w:rPr>
          <w:rFonts w:eastAsia="Times New Roman"/>
        </w:rPr>
      </w:pPr>
      <w:r w:rsidRPr="00F61083">
        <w:rPr>
          <w:rFonts w:eastAsia="Times New Roman"/>
          <w:lang w:val="ru-RU" w:eastAsia="ko-KR"/>
        </w:rPr>
        <w:t>X is</w:t>
      </w:r>
      <w:r w:rsidR="00F61083">
        <w:rPr>
          <w:rFonts w:eastAsia="Times New Roman"/>
          <w:lang w:val="en-US" w:eastAsia="ko-KR"/>
        </w:rPr>
        <w:t xml:space="preserve"> </w:t>
      </w:r>
      <w:r w:rsidRPr="00F61083">
        <w:rPr>
          <w:rFonts w:eastAsia="Times New Roman"/>
          <w:lang w:val="ru-RU" w:eastAsia="ko-KR"/>
        </w:rPr>
        <w:t>sl-LengthSymbols</w:t>
      </w:r>
    </w:p>
    <w:p w14:paraId="1C4E82B6" w14:textId="2FC5E580" w:rsidR="004F2E0F" w:rsidRPr="00F61083" w:rsidRDefault="004F2E0F" w:rsidP="00F77362">
      <w:pPr>
        <w:pStyle w:val="ListParagraph"/>
        <w:numPr>
          <w:ilvl w:val="3"/>
          <w:numId w:val="121"/>
        </w:numPr>
        <w:rPr>
          <w:rFonts w:eastAsia="Times New Roman"/>
        </w:rPr>
      </w:pPr>
      <w:r w:rsidRPr="00F61083">
        <w:rPr>
          <w:rFonts w:eastAsia="Times New Roman"/>
          <w:lang w:val="ru-RU" w:eastAsia="ko-KR"/>
        </w:rPr>
        <w:t>Y is</w:t>
      </w:r>
      <w:r w:rsidR="00F61083">
        <w:rPr>
          <w:rFonts w:eastAsia="Times New Roman"/>
          <w:lang w:val="en-US" w:eastAsia="ko-KR"/>
        </w:rPr>
        <w:t xml:space="preserve"> </w:t>
      </w:r>
      <w:r w:rsidRPr="00F61083">
        <w:rPr>
          <w:rFonts w:eastAsia="Times New Roman"/>
          <w:lang w:val="ru-RU" w:eastAsia="ko-KR"/>
        </w:rPr>
        <w:t>sl-StartSymbol</w:t>
      </w:r>
    </w:p>
    <w:p w14:paraId="0AF94787" w14:textId="70EC005E" w:rsidR="004F2E0F" w:rsidRPr="00F61083" w:rsidRDefault="004F2E0F" w:rsidP="00F77362">
      <w:pPr>
        <w:pStyle w:val="ListParagraph"/>
        <w:numPr>
          <w:ilvl w:val="2"/>
          <w:numId w:val="121"/>
        </w:numPr>
        <w:rPr>
          <w:rFonts w:eastAsia="Times New Roman"/>
        </w:rPr>
      </w:pPr>
      <w:r w:rsidRPr="00F61083">
        <w:rPr>
          <w:rStyle w:val="Strong"/>
          <w:rFonts w:eastAsia="Times New Roman"/>
          <w:b w:val="0"/>
          <w:bCs w:val="0"/>
          <w:highlight w:val="darkYellow"/>
          <w:lang w:val="ru-RU" w:eastAsia="ko-KR"/>
        </w:rPr>
        <w:t>(Working assumption)</w:t>
      </w:r>
      <w:r w:rsidRPr="00F61083">
        <w:rPr>
          <w:rFonts w:eastAsia="Times New Roman"/>
          <w:lang w:val="ru-RU" w:eastAsia="ko-KR"/>
        </w:rPr>
        <w:t xml:space="preserve"> </w:t>
      </w:r>
      <w:r w:rsidR="00F61083" w:rsidRPr="00F61083">
        <w:rPr>
          <w:rFonts w:eastAsia="Times New Roman"/>
          <w:lang w:val="en-US" w:eastAsia="ko-KR"/>
        </w:rPr>
        <w:t>r</w:t>
      </w:r>
      <w:r w:rsidRPr="00F61083">
        <w:rPr>
          <w:rFonts w:eastAsia="Times New Roman"/>
          <w:lang w:val="ru-RU" w:eastAsia="ko-KR"/>
        </w:rPr>
        <w:t>eserved slots which are determined by the similar steps in Subclause 14.1.5 of TS36.213</w:t>
      </w:r>
    </w:p>
    <w:p w14:paraId="7A274E21" w14:textId="77777777" w:rsidR="004F2E0F" w:rsidRPr="00F61083" w:rsidRDefault="004F2E0F" w:rsidP="00FF5E9C">
      <w:pPr>
        <w:rPr>
          <w:rFonts w:ascii="Times New Roman" w:hAnsi="Times New Roman"/>
          <w:b/>
          <w:bCs/>
          <w:szCs w:val="20"/>
          <w:highlight w:val="darkYellow"/>
        </w:rPr>
      </w:pPr>
      <w:r w:rsidRPr="00F61083">
        <w:rPr>
          <w:rStyle w:val="Strong"/>
          <w:rFonts w:ascii="Times New Roman" w:hAnsi="Times New Roman"/>
          <w:b w:val="0"/>
          <w:bCs w:val="0"/>
          <w:szCs w:val="20"/>
          <w:highlight w:val="darkYellow"/>
          <w:lang w:val="ru-RU" w:eastAsia="ko-KR"/>
        </w:rPr>
        <w:t>Working assumption</w:t>
      </w:r>
    </w:p>
    <w:p w14:paraId="50ED5381" w14:textId="77777777" w:rsidR="004F2E0F" w:rsidRPr="00F61083" w:rsidRDefault="004F2E0F" w:rsidP="00F77362">
      <w:pPr>
        <w:pStyle w:val="ListParagraph"/>
        <w:numPr>
          <w:ilvl w:val="0"/>
          <w:numId w:val="122"/>
        </w:numPr>
        <w:rPr>
          <w:rFonts w:eastAsia="Times New Roman"/>
        </w:rPr>
      </w:pPr>
      <w:r w:rsidRPr="00F61083">
        <w:rPr>
          <w:rFonts w:eastAsia="Times New Roman"/>
          <w:lang w:val="ru-RU" w:eastAsia="ko-KR"/>
        </w:rPr>
        <w:t>For the number of PRBs for resource pool, allow configuration of all  number of PRBs in a SL BWP. </w:t>
      </w:r>
    </w:p>
    <w:p w14:paraId="3BA95E18" w14:textId="77777777" w:rsidR="004F2E0F" w:rsidRPr="00F61083" w:rsidRDefault="004F2E0F" w:rsidP="00F77362">
      <w:pPr>
        <w:pStyle w:val="ListParagraph"/>
        <w:numPr>
          <w:ilvl w:val="0"/>
          <w:numId w:val="122"/>
        </w:numPr>
        <w:rPr>
          <w:rFonts w:eastAsia="Times New Roman"/>
          <w:lang w:eastAsia="ko-KR"/>
        </w:rPr>
      </w:pPr>
      <w:r w:rsidRPr="00F61083">
        <w:rPr>
          <w:rFonts w:eastAsia="Times New Roman"/>
          <w:lang w:eastAsia="ko-KR"/>
        </w:rPr>
        <w:t>FFS until RAN1#100bis-e whether/how to deal with remaining PRBs if the configured PRBs for resource pool is not a multiple of subchannel size.</w:t>
      </w:r>
    </w:p>
    <w:p w14:paraId="66290EF4" w14:textId="12912C6E" w:rsidR="004F2E0F" w:rsidRDefault="00781C32" w:rsidP="004F2E0F">
      <w:pPr>
        <w:rPr>
          <w:lang w:val="en-US" w:eastAsia="x-none"/>
        </w:rPr>
      </w:pPr>
      <w:r w:rsidRPr="00781C32">
        <w:rPr>
          <w:lang w:val="en-US" w:eastAsia="x-none"/>
        </w:rPr>
        <w:t xml:space="preserve">The </w:t>
      </w:r>
      <w:r>
        <w:rPr>
          <w:lang w:val="en-US" w:eastAsia="x-none"/>
        </w:rPr>
        <w:t xml:space="preserve">corresponding </w:t>
      </w:r>
      <w:r w:rsidRPr="00781C32">
        <w:rPr>
          <w:lang w:val="en-US" w:eastAsia="x-none"/>
        </w:rPr>
        <w:t xml:space="preserve">TPs </w:t>
      </w:r>
      <w:r>
        <w:rPr>
          <w:lang w:val="en-US" w:eastAsia="x-none"/>
        </w:rPr>
        <w:t>to</w:t>
      </w:r>
      <w:r w:rsidRPr="00781C32">
        <w:rPr>
          <w:lang w:val="en-US" w:eastAsia="x-none"/>
        </w:rPr>
        <w:t xml:space="preserve"> be discussed in the next meeting</w:t>
      </w:r>
      <w:r>
        <w:rPr>
          <w:lang w:val="en-US" w:eastAsia="x-none"/>
        </w:rPr>
        <w:t>.</w:t>
      </w:r>
    </w:p>
    <w:p w14:paraId="01B9489C" w14:textId="3C234A3C" w:rsidR="00781C32" w:rsidRDefault="00781C32" w:rsidP="004F2E0F">
      <w:pPr>
        <w:rPr>
          <w:lang w:val="en-US" w:eastAsia="x-none"/>
        </w:rPr>
      </w:pPr>
    </w:p>
    <w:p w14:paraId="30E3B72B" w14:textId="77777777" w:rsidR="00781C32" w:rsidRDefault="00781C32" w:rsidP="004F2E0F">
      <w:pPr>
        <w:rPr>
          <w:lang w:val="en-US" w:eastAsia="x-none"/>
        </w:rPr>
      </w:pPr>
    </w:p>
    <w:p w14:paraId="3C3D92C9" w14:textId="77777777" w:rsidR="00781C32" w:rsidRDefault="004F2E0F" w:rsidP="004F2E0F">
      <w:pPr>
        <w:rPr>
          <w:lang w:val="en-US" w:eastAsia="x-none"/>
        </w:rPr>
      </w:pPr>
      <w:r w:rsidRPr="00781C32">
        <w:rPr>
          <w:lang w:val="en-US" w:eastAsia="x-none"/>
        </w:rPr>
        <w:t>[100e-NR-5G_V2X_NRSL-PHYstructure-03]</w:t>
      </w:r>
      <w:r w:rsidRPr="00781C32">
        <w:t xml:space="preserve"> </w:t>
      </w:r>
      <w:r w:rsidR="00781C32" w:rsidRPr="00781C32">
        <w:rPr>
          <w:lang w:val="en-US" w:eastAsia="x-none"/>
        </w:rPr>
        <w:t>– Jeongho (Samsung)</w:t>
      </w:r>
    </w:p>
    <w:p w14:paraId="502F9EE6" w14:textId="54B8450B" w:rsidR="004F2E0F" w:rsidRDefault="004F2E0F" w:rsidP="004F2E0F">
      <w:pPr>
        <w:rPr>
          <w:lang w:val="en-US" w:eastAsia="x-none"/>
        </w:rPr>
      </w:pPr>
      <w:r w:rsidRPr="00781C32">
        <w:t>Email discussion/approval on issue 9 (</w:t>
      </w:r>
      <w:r w:rsidRPr="00781C32">
        <w:rPr>
          <w:lang w:eastAsia="x-none"/>
        </w:rPr>
        <w:t>determination of PSSCH DMRS frequency domain pattern)</w:t>
      </w:r>
      <w:r w:rsidRPr="00781C32">
        <w:t xml:space="preserve"> in the summary by 2/28; </w:t>
      </w:r>
      <w:r w:rsidRPr="00781C32">
        <w:rPr>
          <w:lang w:val="en-US" w:eastAsia="x-none"/>
        </w:rPr>
        <w:t>if there is a spec impact, endorsing the corresponding TP by 3/3</w:t>
      </w:r>
    </w:p>
    <w:p w14:paraId="19D05331" w14:textId="412E9359" w:rsidR="00D25638" w:rsidRDefault="00D25638" w:rsidP="00D25638">
      <w:pPr>
        <w:rPr>
          <w:lang w:val="en-US" w:eastAsia="x-none"/>
        </w:rPr>
      </w:pPr>
      <w:r w:rsidRPr="006524A5">
        <w:rPr>
          <w:b/>
          <w:bCs/>
          <w:lang w:val="en-US" w:eastAsia="x-none"/>
        </w:rPr>
        <w:t>Decision:</w:t>
      </w:r>
      <w:r>
        <w:rPr>
          <w:lang w:val="en-US" w:eastAsia="x-none"/>
        </w:rPr>
        <w:t xml:space="preserve"> As per email decisions posted on Mar. 5</w:t>
      </w:r>
      <w:r w:rsidRPr="006524A5">
        <w:rPr>
          <w:vertAlign w:val="superscript"/>
          <w:lang w:val="en-US" w:eastAsia="x-none"/>
        </w:rPr>
        <w:t>th</w:t>
      </w:r>
      <w:r>
        <w:rPr>
          <w:lang w:val="en-US" w:eastAsia="x-none"/>
        </w:rPr>
        <w:t>,</w:t>
      </w:r>
    </w:p>
    <w:p w14:paraId="67E30853" w14:textId="77777777" w:rsidR="004F2E0F" w:rsidRPr="00FF1A7D" w:rsidRDefault="004F2E0F" w:rsidP="004F2E0F">
      <w:pPr>
        <w:rPr>
          <w:highlight w:val="green"/>
        </w:rPr>
      </w:pPr>
      <w:r w:rsidRPr="00FF1A7D">
        <w:rPr>
          <w:highlight w:val="green"/>
        </w:rPr>
        <w:t>Agreements</w:t>
      </w:r>
    </w:p>
    <w:p w14:paraId="0BC33FEE" w14:textId="77777777" w:rsidR="004F2E0F" w:rsidRPr="00FF1A7D" w:rsidRDefault="004F2E0F" w:rsidP="00F77362">
      <w:pPr>
        <w:pStyle w:val="ListParagraph"/>
        <w:numPr>
          <w:ilvl w:val="0"/>
          <w:numId w:val="123"/>
        </w:numPr>
      </w:pPr>
      <w:r w:rsidRPr="00FF1A7D">
        <w:t xml:space="preserve">For frequency domain DMRS pattern for PSSCH, support only DMRS configuration type 1. </w:t>
      </w:r>
    </w:p>
    <w:p w14:paraId="5C7856E4" w14:textId="77777777" w:rsidR="004F2E0F" w:rsidRPr="00FF1A7D" w:rsidRDefault="004F2E0F" w:rsidP="00F77362">
      <w:pPr>
        <w:pStyle w:val="ListParagraph"/>
        <w:numPr>
          <w:ilvl w:val="0"/>
          <w:numId w:val="123"/>
        </w:numPr>
      </w:pPr>
      <w:r w:rsidRPr="00FF1A7D">
        <w:t xml:space="preserve">The "Number of DMRS ports" field in 1st stage SCI indicates DMRS port(s) of PSSCH with one bit. </w:t>
      </w:r>
    </w:p>
    <w:p w14:paraId="0FAA42F8" w14:textId="77777777" w:rsidR="004F2E0F" w:rsidRPr="00FF1A7D" w:rsidRDefault="004F2E0F" w:rsidP="00F77362">
      <w:pPr>
        <w:pStyle w:val="ListParagraph"/>
        <w:numPr>
          <w:ilvl w:val="1"/>
          <w:numId w:val="123"/>
        </w:numPr>
      </w:pPr>
      <w:r w:rsidRPr="00FF1A7D">
        <w:t xml:space="preserve">"0" means to use a port 1000 and "1" means to use tow ports 1000/1001. </w:t>
      </w:r>
    </w:p>
    <w:p w14:paraId="11D7EB47" w14:textId="77777777" w:rsidR="004F2E0F" w:rsidRPr="00FF1A7D" w:rsidRDefault="004F2E0F" w:rsidP="00F77362">
      <w:pPr>
        <w:pStyle w:val="ListParagraph"/>
        <w:numPr>
          <w:ilvl w:val="0"/>
          <w:numId w:val="123"/>
        </w:numPr>
      </w:pPr>
      <w:r w:rsidRPr="00FF1A7D">
        <w:t xml:space="preserve">Both PSSCH antenna ports are defined to be CDM group 0. </w:t>
      </w:r>
    </w:p>
    <w:p w14:paraId="2369CBB3" w14:textId="77777777" w:rsidR="004F2E0F" w:rsidRPr="00FF1A7D" w:rsidRDefault="004F2E0F" w:rsidP="00F77362">
      <w:pPr>
        <w:pStyle w:val="ListParagraph"/>
        <w:numPr>
          <w:ilvl w:val="1"/>
          <w:numId w:val="123"/>
        </w:numPr>
      </w:pPr>
      <w:r w:rsidRPr="00FF1A7D">
        <w:t xml:space="preserve">Note: how to capture this is up to editors. </w:t>
      </w:r>
    </w:p>
    <w:p w14:paraId="2CB861C1" w14:textId="77777777" w:rsidR="004F2E0F" w:rsidRPr="00FF1A7D" w:rsidRDefault="004F2E0F" w:rsidP="00F77362">
      <w:pPr>
        <w:pStyle w:val="ListParagraph"/>
        <w:numPr>
          <w:ilvl w:val="0"/>
          <w:numId w:val="123"/>
        </w:numPr>
      </w:pPr>
      <w:r w:rsidRPr="00FF1A7D">
        <w:t xml:space="preserve">PSSCH is rate-matched around PSSCH DMRS REs within a resource block used for transmission of PSSCH </w:t>
      </w:r>
    </w:p>
    <w:p w14:paraId="388AE6C8" w14:textId="5B7AFB53" w:rsidR="004F2E0F" w:rsidRDefault="004F2E0F" w:rsidP="00F77362">
      <w:pPr>
        <w:pStyle w:val="ListParagraph"/>
        <w:numPr>
          <w:ilvl w:val="1"/>
          <w:numId w:val="123"/>
        </w:numPr>
      </w:pPr>
      <w:r w:rsidRPr="00FF1A7D">
        <w:t>Note: The REs not used for DMRS in the DMRS symbol will be used for PSSCH, PSCCH, or 2nd SCI mapping.</w:t>
      </w:r>
    </w:p>
    <w:p w14:paraId="45A9241A" w14:textId="3C3A9CBC" w:rsidR="00D25638" w:rsidRPr="006524A5" w:rsidRDefault="001B21D3" w:rsidP="00D25638">
      <w:pPr>
        <w:rPr>
          <w:b/>
          <w:bCs/>
        </w:rPr>
      </w:pPr>
      <w:hyperlink r:id="rId737" w:history="1">
        <w:r w:rsidR="00400FBB">
          <w:rPr>
            <w:rStyle w:val="Hyperlink"/>
            <w:b/>
            <w:bCs/>
          </w:rPr>
          <w:t>R1-2001400</w:t>
        </w:r>
      </w:hyperlink>
      <w:r w:rsidR="00D25638" w:rsidRPr="006524A5">
        <w:rPr>
          <w:b/>
          <w:bCs/>
        </w:rPr>
        <w:tab/>
        <w:t>Text Proposal for PSSCH DMRS</w:t>
      </w:r>
      <w:r w:rsidR="00D25638" w:rsidRPr="006524A5">
        <w:rPr>
          <w:b/>
          <w:bCs/>
        </w:rPr>
        <w:tab/>
        <w:t>Samsung</w:t>
      </w:r>
    </w:p>
    <w:p w14:paraId="5CC87B90" w14:textId="532CB1D1" w:rsidR="004F2E0F" w:rsidRDefault="00D25638" w:rsidP="004F2E0F">
      <w:pPr>
        <w:rPr>
          <w:lang w:val="en-US" w:eastAsia="x-none"/>
        </w:rPr>
      </w:pPr>
      <w:r w:rsidRPr="00D25638">
        <w:rPr>
          <w:b/>
          <w:bCs/>
          <w:lang w:val="en-US"/>
        </w:rPr>
        <w:t>Decision:</w:t>
      </w:r>
      <w:r w:rsidRPr="00D25638">
        <w:rPr>
          <w:lang w:val="en-US"/>
        </w:rPr>
        <w:t xml:space="preserve"> As per email decisions posted on Mar. 5</w:t>
      </w:r>
      <w:r w:rsidRPr="00D25638">
        <w:rPr>
          <w:vertAlign w:val="superscript"/>
          <w:lang w:val="en-US"/>
        </w:rPr>
        <w:t>th</w:t>
      </w:r>
      <w:r w:rsidRPr="00D25638">
        <w:rPr>
          <w:lang w:val="en-US"/>
        </w:rPr>
        <w:t>,</w:t>
      </w:r>
      <w:r>
        <w:rPr>
          <w:lang w:val="en-US"/>
        </w:rPr>
        <w:t xml:space="preserve"> the </w:t>
      </w:r>
      <w:r w:rsidR="004F2E0F">
        <w:rPr>
          <w:lang w:val="en-US" w:eastAsia="x-none"/>
        </w:rPr>
        <w:t xml:space="preserve">TP </w:t>
      </w:r>
      <w:r>
        <w:rPr>
          <w:lang w:val="en-US" w:eastAsia="x-none"/>
        </w:rPr>
        <w:t xml:space="preserve">in </w:t>
      </w:r>
      <w:hyperlink r:id="rId738" w:history="1">
        <w:r w:rsidR="00400FBB">
          <w:rPr>
            <w:rStyle w:val="Hyperlink"/>
            <w:lang w:val="en-US" w:eastAsia="x-none"/>
          </w:rPr>
          <w:t>R1-2001400</w:t>
        </w:r>
      </w:hyperlink>
      <w:r w:rsidRPr="00D25638">
        <w:rPr>
          <w:highlight w:val="green"/>
        </w:rPr>
        <w:t xml:space="preserve"> </w:t>
      </w:r>
      <w:r w:rsidRPr="00D25638">
        <w:rPr>
          <w:highlight w:val="green"/>
          <w:lang w:val="en-US" w:eastAsia="x-none"/>
        </w:rPr>
        <w:t>is endorsed</w:t>
      </w:r>
      <w:r w:rsidR="004F2E0F" w:rsidRPr="00D25638">
        <w:rPr>
          <w:highlight w:val="green"/>
          <w:lang w:val="en-US" w:eastAsia="x-none"/>
        </w:rPr>
        <w:t>.</w:t>
      </w:r>
      <w:r w:rsidR="004F2E0F">
        <w:rPr>
          <w:lang w:val="en-US" w:eastAsia="x-none"/>
        </w:rPr>
        <w:t xml:space="preserve"> </w:t>
      </w:r>
    </w:p>
    <w:p w14:paraId="1822F3C7" w14:textId="243F58E6" w:rsidR="004F2E0F" w:rsidRDefault="004F2E0F" w:rsidP="004F2E0F">
      <w:pPr>
        <w:rPr>
          <w:lang w:val="en-US"/>
        </w:rPr>
      </w:pPr>
    </w:p>
    <w:p w14:paraId="2D423158" w14:textId="77777777" w:rsidR="00D25638" w:rsidRPr="004F2E0F" w:rsidRDefault="00D25638" w:rsidP="004F2E0F">
      <w:pPr>
        <w:rPr>
          <w:lang w:val="en-US"/>
        </w:rPr>
      </w:pPr>
    </w:p>
    <w:p w14:paraId="3D7BDEE9" w14:textId="6251A6AB" w:rsidR="002E37F6" w:rsidRDefault="001B21D3" w:rsidP="002E37F6">
      <w:pPr>
        <w:rPr>
          <w:lang w:eastAsia="x-none"/>
        </w:rPr>
      </w:pPr>
      <w:hyperlink r:id="rId739" w:history="1">
        <w:r w:rsidR="00400FBB">
          <w:rPr>
            <w:rStyle w:val="Hyperlink"/>
            <w:lang w:eastAsia="x-none"/>
          </w:rPr>
          <w:t>R1-2000181</w:t>
        </w:r>
      </w:hyperlink>
      <w:r w:rsidR="002E37F6">
        <w:rPr>
          <w:lang w:eastAsia="x-none"/>
        </w:rPr>
        <w:tab/>
        <w:t>Remaining details of sidelink physical layer structure</w:t>
      </w:r>
      <w:r w:rsidR="002E37F6">
        <w:rPr>
          <w:lang w:eastAsia="x-none"/>
        </w:rPr>
        <w:tab/>
        <w:t>Huawei, HiSilicon</w:t>
      </w:r>
    </w:p>
    <w:p w14:paraId="54236BAE" w14:textId="6E145939" w:rsidR="002E37F6" w:rsidRDefault="001B21D3" w:rsidP="002E37F6">
      <w:pPr>
        <w:rPr>
          <w:lang w:eastAsia="x-none"/>
        </w:rPr>
      </w:pPr>
      <w:hyperlink r:id="rId740" w:history="1">
        <w:r w:rsidR="00400FBB">
          <w:rPr>
            <w:rStyle w:val="Hyperlink"/>
            <w:lang w:eastAsia="x-none"/>
          </w:rPr>
          <w:t>R1-2000315</w:t>
        </w:r>
      </w:hyperlink>
      <w:r w:rsidR="002E37F6">
        <w:rPr>
          <w:lang w:eastAsia="x-none"/>
        </w:rPr>
        <w:tab/>
        <w:t>Remaining issues on physical layer structure for NR sidelink</w:t>
      </w:r>
      <w:r w:rsidR="002E37F6">
        <w:rPr>
          <w:lang w:eastAsia="x-none"/>
        </w:rPr>
        <w:tab/>
        <w:t>vivo</w:t>
      </w:r>
    </w:p>
    <w:p w14:paraId="6DE6E6A6" w14:textId="7D18AAC9" w:rsidR="002E37F6" w:rsidRDefault="001B21D3" w:rsidP="002E37F6">
      <w:pPr>
        <w:rPr>
          <w:lang w:eastAsia="x-none"/>
        </w:rPr>
      </w:pPr>
      <w:hyperlink r:id="rId741" w:history="1">
        <w:r w:rsidR="00400FBB">
          <w:rPr>
            <w:rStyle w:val="Hyperlink"/>
            <w:lang w:eastAsia="x-none"/>
          </w:rPr>
          <w:t>R1-2000382</w:t>
        </w:r>
      </w:hyperlink>
      <w:r w:rsidR="002E37F6">
        <w:rPr>
          <w:lang w:eastAsia="x-none"/>
        </w:rPr>
        <w:tab/>
        <w:t>Remaining details of Physical layer structure for sidelink</w:t>
      </w:r>
      <w:r w:rsidR="002E37F6">
        <w:rPr>
          <w:lang w:eastAsia="x-none"/>
        </w:rPr>
        <w:tab/>
        <w:t>Nokia, Nokia Shanghai Bell</w:t>
      </w:r>
    </w:p>
    <w:p w14:paraId="4E2B527C" w14:textId="15A65F07" w:rsidR="002E37F6" w:rsidRDefault="001B21D3" w:rsidP="002E37F6">
      <w:pPr>
        <w:rPr>
          <w:lang w:eastAsia="x-none"/>
        </w:rPr>
      </w:pPr>
      <w:hyperlink r:id="rId742" w:history="1">
        <w:r w:rsidR="00400FBB">
          <w:rPr>
            <w:rStyle w:val="Hyperlink"/>
            <w:lang w:eastAsia="x-none"/>
          </w:rPr>
          <w:t>R1-2000398</w:t>
        </w:r>
      </w:hyperlink>
      <w:r w:rsidR="002E37F6">
        <w:rPr>
          <w:lang w:eastAsia="x-none"/>
        </w:rPr>
        <w:tab/>
        <w:t>Remaining issues of NR sidelink physical layer structure</w:t>
      </w:r>
      <w:r w:rsidR="002E37F6">
        <w:rPr>
          <w:lang w:eastAsia="x-none"/>
        </w:rPr>
        <w:tab/>
        <w:t>ZTE, Sanechips</w:t>
      </w:r>
    </w:p>
    <w:p w14:paraId="6F083357" w14:textId="2808F7E4" w:rsidR="002E37F6" w:rsidRDefault="001B21D3" w:rsidP="002E37F6">
      <w:pPr>
        <w:rPr>
          <w:lang w:eastAsia="x-none"/>
        </w:rPr>
      </w:pPr>
      <w:hyperlink r:id="rId743" w:history="1">
        <w:r w:rsidR="00400FBB">
          <w:rPr>
            <w:rStyle w:val="Hyperlink"/>
            <w:lang w:eastAsia="x-none"/>
          </w:rPr>
          <w:t>R1-2000420</w:t>
        </w:r>
      </w:hyperlink>
      <w:r w:rsidR="002E37F6">
        <w:rPr>
          <w:lang w:eastAsia="x-none"/>
        </w:rPr>
        <w:tab/>
        <w:t>Remaining issues of physical layer structure for sidelink</w:t>
      </w:r>
      <w:r w:rsidR="002E37F6">
        <w:rPr>
          <w:lang w:eastAsia="x-none"/>
        </w:rPr>
        <w:tab/>
        <w:t>Spreadtrum Communications</w:t>
      </w:r>
    </w:p>
    <w:p w14:paraId="28A677B5" w14:textId="66408C7E" w:rsidR="002E37F6" w:rsidRDefault="001B21D3" w:rsidP="002E37F6">
      <w:pPr>
        <w:rPr>
          <w:lang w:eastAsia="x-none"/>
        </w:rPr>
      </w:pPr>
      <w:hyperlink r:id="rId744" w:history="1">
        <w:r w:rsidR="00400FBB">
          <w:rPr>
            <w:rStyle w:val="Hyperlink"/>
            <w:lang w:eastAsia="x-none"/>
          </w:rPr>
          <w:t>R1-2000428</w:t>
        </w:r>
      </w:hyperlink>
      <w:r w:rsidR="002E37F6">
        <w:rPr>
          <w:lang w:eastAsia="x-none"/>
        </w:rPr>
        <w:tab/>
        <w:t>Physical layer structure for sidelink</w:t>
      </w:r>
      <w:r w:rsidR="002E37F6">
        <w:rPr>
          <w:lang w:eastAsia="x-none"/>
        </w:rPr>
        <w:tab/>
        <w:t>TCL Communication Ltd.</w:t>
      </w:r>
    </w:p>
    <w:p w14:paraId="154B3233" w14:textId="585BAAAC" w:rsidR="002E37F6" w:rsidRDefault="001B21D3" w:rsidP="002E37F6">
      <w:pPr>
        <w:rPr>
          <w:lang w:eastAsia="x-none"/>
        </w:rPr>
      </w:pPr>
      <w:hyperlink r:id="rId745" w:history="1">
        <w:r w:rsidR="00400FBB">
          <w:rPr>
            <w:rStyle w:val="Hyperlink"/>
            <w:lang w:eastAsia="x-none"/>
          </w:rPr>
          <w:t>R1-2000445</w:t>
        </w:r>
      </w:hyperlink>
      <w:r w:rsidR="002E37F6">
        <w:rPr>
          <w:lang w:eastAsia="x-none"/>
        </w:rPr>
        <w:tab/>
        <w:t>Discussion on sidelink physical layer structure</w:t>
      </w:r>
      <w:r w:rsidR="002E37F6">
        <w:rPr>
          <w:lang w:eastAsia="x-none"/>
        </w:rPr>
        <w:tab/>
        <w:t>MediaTek Inc.</w:t>
      </w:r>
    </w:p>
    <w:p w14:paraId="00D18108" w14:textId="5423B613" w:rsidR="002E37F6" w:rsidRDefault="001B21D3" w:rsidP="002E37F6">
      <w:pPr>
        <w:rPr>
          <w:lang w:eastAsia="x-none"/>
        </w:rPr>
      </w:pPr>
      <w:hyperlink r:id="rId746" w:history="1">
        <w:r w:rsidR="00400FBB">
          <w:rPr>
            <w:rStyle w:val="Hyperlink"/>
            <w:lang w:eastAsia="x-none"/>
          </w:rPr>
          <w:t>R1-2000489</w:t>
        </w:r>
      </w:hyperlink>
      <w:r w:rsidR="002E37F6">
        <w:rPr>
          <w:lang w:eastAsia="x-none"/>
        </w:rPr>
        <w:tab/>
        <w:t>Draft text proposals on physical layer structure for NR-V2X</w:t>
      </w:r>
      <w:r w:rsidR="002E37F6">
        <w:rPr>
          <w:lang w:eastAsia="x-none"/>
        </w:rPr>
        <w:tab/>
        <w:t>OPPO</w:t>
      </w:r>
    </w:p>
    <w:p w14:paraId="004FD3B8" w14:textId="3A986636" w:rsidR="002E37F6" w:rsidRDefault="001B21D3" w:rsidP="002E37F6">
      <w:pPr>
        <w:rPr>
          <w:lang w:eastAsia="x-none"/>
        </w:rPr>
      </w:pPr>
      <w:hyperlink r:id="rId747" w:history="1">
        <w:r w:rsidR="00400FBB">
          <w:rPr>
            <w:rStyle w:val="Hyperlink"/>
            <w:lang w:eastAsia="x-none"/>
          </w:rPr>
          <w:t>R1-2000520</w:t>
        </w:r>
      </w:hyperlink>
      <w:r w:rsidR="002E37F6">
        <w:rPr>
          <w:lang w:eastAsia="x-none"/>
        </w:rPr>
        <w:tab/>
        <w:t>Remaining issues on physical layer structure for NR sidelink</w:t>
      </w:r>
      <w:r w:rsidR="002E37F6">
        <w:rPr>
          <w:lang w:eastAsia="x-none"/>
        </w:rPr>
        <w:tab/>
        <w:t>CATT</w:t>
      </w:r>
    </w:p>
    <w:p w14:paraId="1179FC16" w14:textId="6BF37F63" w:rsidR="002E37F6" w:rsidRDefault="001B21D3" w:rsidP="002E37F6">
      <w:pPr>
        <w:rPr>
          <w:lang w:eastAsia="x-none"/>
        </w:rPr>
      </w:pPr>
      <w:hyperlink r:id="rId748" w:history="1">
        <w:r w:rsidR="00400FBB">
          <w:rPr>
            <w:rStyle w:val="Hyperlink"/>
            <w:lang w:eastAsia="x-none"/>
          </w:rPr>
          <w:t>R1-2000545</w:t>
        </w:r>
      </w:hyperlink>
      <w:r w:rsidR="002E37F6">
        <w:rPr>
          <w:lang w:eastAsia="x-none"/>
        </w:rPr>
        <w:tab/>
        <w:t>Remaining issues on physical layer structure for sidelink</w:t>
      </w:r>
      <w:r w:rsidR="002E37F6">
        <w:rPr>
          <w:lang w:eastAsia="x-none"/>
        </w:rPr>
        <w:tab/>
        <w:t>Fujitsu</w:t>
      </w:r>
    </w:p>
    <w:p w14:paraId="0FC8867D" w14:textId="2E0BEDCB" w:rsidR="002E37F6" w:rsidRDefault="001B21D3" w:rsidP="002E37F6">
      <w:pPr>
        <w:rPr>
          <w:lang w:eastAsia="x-none"/>
        </w:rPr>
      </w:pPr>
      <w:hyperlink r:id="rId749" w:history="1">
        <w:r w:rsidR="00400FBB">
          <w:rPr>
            <w:rStyle w:val="Hyperlink"/>
            <w:lang w:eastAsia="x-none"/>
          </w:rPr>
          <w:t>R1-2000564</w:t>
        </w:r>
      </w:hyperlink>
      <w:r w:rsidR="002E37F6">
        <w:rPr>
          <w:lang w:eastAsia="x-none"/>
        </w:rPr>
        <w:tab/>
        <w:t>Remaining details on physical layer structure for the sidelink</w:t>
      </w:r>
      <w:r w:rsidR="002E37F6">
        <w:rPr>
          <w:lang w:eastAsia="x-none"/>
        </w:rPr>
        <w:tab/>
        <w:t>Futurewei</w:t>
      </w:r>
    </w:p>
    <w:p w14:paraId="1ADC10C0" w14:textId="36ED60EA" w:rsidR="002E37F6" w:rsidRDefault="001B21D3" w:rsidP="002E37F6">
      <w:pPr>
        <w:rPr>
          <w:lang w:eastAsia="x-none"/>
        </w:rPr>
      </w:pPr>
      <w:hyperlink r:id="rId750" w:history="1">
        <w:r w:rsidR="00400FBB">
          <w:rPr>
            <w:rStyle w:val="Hyperlink"/>
            <w:lang w:eastAsia="x-none"/>
          </w:rPr>
          <w:t>R1-2000582</w:t>
        </w:r>
      </w:hyperlink>
      <w:r w:rsidR="002E37F6">
        <w:rPr>
          <w:lang w:eastAsia="x-none"/>
        </w:rPr>
        <w:tab/>
        <w:t>Physical layer structure for NR sidelink</w:t>
      </w:r>
      <w:r w:rsidR="002E37F6">
        <w:rPr>
          <w:lang w:eastAsia="x-none"/>
        </w:rPr>
        <w:tab/>
        <w:t>Sony</w:t>
      </w:r>
    </w:p>
    <w:p w14:paraId="077B5717" w14:textId="64BB122B" w:rsidR="002E37F6" w:rsidRDefault="001B21D3" w:rsidP="002E37F6">
      <w:pPr>
        <w:rPr>
          <w:lang w:eastAsia="x-none"/>
        </w:rPr>
      </w:pPr>
      <w:hyperlink r:id="rId751" w:history="1">
        <w:r w:rsidR="00400FBB">
          <w:rPr>
            <w:rStyle w:val="Hyperlink"/>
            <w:lang w:eastAsia="x-none"/>
          </w:rPr>
          <w:t>R1-2000615</w:t>
        </w:r>
      </w:hyperlink>
      <w:r w:rsidR="002E37F6">
        <w:rPr>
          <w:lang w:eastAsia="x-none"/>
        </w:rPr>
        <w:tab/>
        <w:t>On Physical Layer Structures for NR Sidelink</w:t>
      </w:r>
      <w:r w:rsidR="002E37F6">
        <w:rPr>
          <w:lang w:eastAsia="x-none"/>
        </w:rPr>
        <w:tab/>
        <w:t>Samsung</w:t>
      </w:r>
    </w:p>
    <w:p w14:paraId="21C8CFD2" w14:textId="2195B050" w:rsidR="002E37F6" w:rsidRDefault="001B21D3" w:rsidP="002E37F6">
      <w:pPr>
        <w:rPr>
          <w:lang w:eastAsia="x-none"/>
        </w:rPr>
      </w:pPr>
      <w:hyperlink r:id="rId752" w:history="1">
        <w:r w:rsidR="00400FBB">
          <w:rPr>
            <w:rStyle w:val="Hyperlink"/>
            <w:lang w:eastAsia="x-none"/>
          </w:rPr>
          <w:t>R1-2000729</w:t>
        </w:r>
      </w:hyperlink>
      <w:r w:rsidR="002E37F6">
        <w:rPr>
          <w:lang w:eastAsia="x-none"/>
        </w:rPr>
        <w:tab/>
        <w:t>Remaining opens of sidelink physical structure for NR V2X design</w:t>
      </w:r>
      <w:r w:rsidR="002E37F6">
        <w:rPr>
          <w:lang w:eastAsia="x-none"/>
        </w:rPr>
        <w:tab/>
        <w:t>Intel Corporation</w:t>
      </w:r>
    </w:p>
    <w:p w14:paraId="2FD96330" w14:textId="6E792A10" w:rsidR="002E37F6" w:rsidRDefault="001B21D3" w:rsidP="002E37F6">
      <w:pPr>
        <w:rPr>
          <w:lang w:eastAsia="x-none"/>
        </w:rPr>
      </w:pPr>
      <w:hyperlink r:id="rId753" w:history="1">
        <w:r w:rsidR="00400FBB">
          <w:rPr>
            <w:rStyle w:val="Hyperlink"/>
            <w:lang w:eastAsia="x-none"/>
          </w:rPr>
          <w:t>R1-2000746</w:t>
        </w:r>
      </w:hyperlink>
      <w:r w:rsidR="002E37F6">
        <w:rPr>
          <w:lang w:eastAsia="x-none"/>
        </w:rPr>
        <w:tab/>
        <w:t>Remaining issues on physical layer structure for sidelink</w:t>
      </w:r>
      <w:r w:rsidR="002E37F6">
        <w:rPr>
          <w:lang w:eastAsia="x-none"/>
        </w:rPr>
        <w:tab/>
        <w:t>CMCC</w:t>
      </w:r>
    </w:p>
    <w:p w14:paraId="41BEEF3F" w14:textId="2C27981F" w:rsidR="002E37F6" w:rsidRDefault="001B21D3" w:rsidP="002E37F6">
      <w:pPr>
        <w:rPr>
          <w:lang w:eastAsia="x-none"/>
        </w:rPr>
      </w:pPr>
      <w:hyperlink r:id="rId754" w:history="1">
        <w:r w:rsidR="00400FBB">
          <w:rPr>
            <w:rStyle w:val="Hyperlink"/>
            <w:lang w:eastAsia="x-none"/>
          </w:rPr>
          <w:t>R1-2000764</w:t>
        </w:r>
      </w:hyperlink>
      <w:r w:rsidR="002E37F6">
        <w:rPr>
          <w:lang w:eastAsia="x-none"/>
        </w:rPr>
        <w:tab/>
        <w:t>Remaining issues on physical layer structure</w:t>
      </w:r>
      <w:r w:rsidR="002E37F6">
        <w:rPr>
          <w:lang w:eastAsia="x-none"/>
        </w:rPr>
        <w:tab/>
        <w:t>NEC</w:t>
      </w:r>
    </w:p>
    <w:p w14:paraId="54ED1050" w14:textId="177157F4" w:rsidR="002E37F6" w:rsidRDefault="001B21D3" w:rsidP="002E37F6">
      <w:pPr>
        <w:rPr>
          <w:lang w:eastAsia="x-none"/>
        </w:rPr>
      </w:pPr>
      <w:hyperlink r:id="rId755" w:history="1">
        <w:r w:rsidR="00400FBB">
          <w:rPr>
            <w:rStyle w:val="Hyperlink"/>
            <w:lang w:eastAsia="x-none"/>
          </w:rPr>
          <w:t>R1-2000781</w:t>
        </w:r>
      </w:hyperlink>
      <w:r w:rsidR="002E37F6">
        <w:rPr>
          <w:lang w:eastAsia="x-none"/>
        </w:rPr>
        <w:tab/>
        <w:t>Discussion on physical layer structure for NR sidelink</w:t>
      </w:r>
      <w:r w:rsidR="002E37F6">
        <w:rPr>
          <w:lang w:eastAsia="x-none"/>
        </w:rPr>
        <w:tab/>
        <w:t>LG Electronics</w:t>
      </w:r>
    </w:p>
    <w:p w14:paraId="2597B165" w14:textId="5254BCD4" w:rsidR="002E37F6" w:rsidRDefault="001B21D3" w:rsidP="002E37F6">
      <w:pPr>
        <w:rPr>
          <w:lang w:eastAsia="x-none"/>
        </w:rPr>
      </w:pPr>
      <w:hyperlink r:id="rId756" w:history="1">
        <w:r w:rsidR="00400FBB">
          <w:rPr>
            <w:rStyle w:val="Hyperlink"/>
            <w:lang w:eastAsia="x-none"/>
          </w:rPr>
          <w:t>R1-2000813</w:t>
        </w:r>
      </w:hyperlink>
      <w:r w:rsidR="002E37F6">
        <w:rPr>
          <w:lang w:eastAsia="x-none"/>
        </w:rPr>
        <w:tab/>
        <w:t>Remaining details of V2X PHY layer structure</w:t>
      </w:r>
      <w:r w:rsidR="002E37F6">
        <w:rPr>
          <w:lang w:eastAsia="x-none"/>
        </w:rPr>
        <w:tab/>
        <w:t>Mitsubishi Electric RCE</w:t>
      </w:r>
    </w:p>
    <w:p w14:paraId="477D2B7C" w14:textId="6D33D506" w:rsidR="002E37F6" w:rsidRDefault="001B21D3" w:rsidP="002E37F6">
      <w:pPr>
        <w:rPr>
          <w:lang w:eastAsia="x-none"/>
        </w:rPr>
      </w:pPr>
      <w:hyperlink r:id="rId757" w:history="1">
        <w:r w:rsidR="00400FBB">
          <w:rPr>
            <w:rStyle w:val="Hyperlink"/>
            <w:lang w:eastAsia="x-none"/>
          </w:rPr>
          <w:t>R1-2000834</w:t>
        </w:r>
      </w:hyperlink>
      <w:r w:rsidR="002E37F6">
        <w:rPr>
          <w:lang w:eastAsia="x-none"/>
        </w:rPr>
        <w:tab/>
        <w:t>Remaining Issues on Physical Layer Structure for NR V2X</w:t>
      </w:r>
      <w:r w:rsidR="002E37F6">
        <w:rPr>
          <w:lang w:eastAsia="x-none"/>
        </w:rPr>
        <w:tab/>
        <w:t>InterDigital, Inc.</w:t>
      </w:r>
    </w:p>
    <w:p w14:paraId="27FA0BF1" w14:textId="389B0FA9" w:rsidR="002E37F6" w:rsidRDefault="001B21D3" w:rsidP="002E37F6">
      <w:pPr>
        <w:rPr>
          <w:lang w:eastAsia="x-none"/>
        </w:rPr>
      </w:pPr>
      <w:hyperlink r:id="rId758" w:history="1">
        <w:r w:rsidR="00400FBB">
          <w:rPr>
            <w:rStyle w:val="Hyperlink"/>
            <w:lang w:eastAsia="x-none"/>
          </w:rPr>
          <w:t>R1-2000850</w:t>
        </w:r>
      </w:hyperlink>
      <w:r w:rsidR="002E37F6">
        <w:rPr>
          <w:lang w:eastAsia="x-none"/>
        </w:rPr>
        <w:tab/>
        <w:t>Remaining details on NR V2X physical layer structure</w:t>
      </w:r>
      <w:r w:rsidR="002E37F6">
        <w:rPr>
          <w:lang w:eastAsia="x-none"/>
        </w:rPr>
        <w:tab/>
        <w:t>Apple</w:t>
      </w:r>
    </w:p>
    <w:p w14:paraId="3EA8D280" w14:textId="1765EFA5" w:rsidR="002E37F6" w:rsidRDefault="001B21D3" w:rsidP="002E37F6">
      <w:pPr>
        <w:rPr>
          <w:lang w:eastAsia="x-none"/>
        </w:rPr>
      </w:pPr>
      <w:hyperlink r:id="rId759" w:history="1">
        <w:r w:rsidR="00400FBB">
          <w:rPr>
            <w:rStyle w:val="Hyperlink"/>
            <w:lang w:eastAsia="x-none"/>
          </w:rPr>
          <w:t>R1-2000876</w:t>
        </w:r>
      </w:hyperlink>
      <w:r w:rsidR="002E37F6">
        <w:rPr>
          <w:lang w:eastAsia="x-none"/>
        </w:rPr>
        <w:tab/>
        <w:t>Remaining issues on physical layer structure for NR sidelink</w:t>
      </w:r>
      <w:r w:rsidR="002E37F6">
        <w:rPr>
          <w:lang w:eastAsia="x-none"/>
        </w:rPr>
        <w:tab/>
        <w:t>Sharp</w:t>
      </w:r>
    </w:p>
    <w:p w14:paraId="6DA049F2" w14:textId="7183AE91" w:rsidR="002E37F6" w:rsidRDefault="001B21D3" w:rsidP="002E37F6">
      <w:pPr>
        <w:rPr>
          <w:lang w:eastAsia="x-none"/>
        </w:rPr>
      </w:pPr>
      <w:hyperlink r:id="rId760" w:history="1">
        <w:r w:rsidR="00400FBB">
          <w:rPr>
            <w:rStyle w:val="Hyperlink"/>
            <w:lang w:eastAsia="x-none"/>
          </w:rPr>
          <w:t>R1-2000898</w:t>
        </w:r>
      </w:hyperlink>
      <w:r w:rsidR="002E37F6">
        <w:rPr>
          <w:lang w:eastAsia="x-none"/>
        </w:rPr>
        <w:tab/>
        <w:t>Discussion on SCI content for 5G V2X</w:t>
      </w:r>
      <w:r w:rsidR="002E37F6">
        <w:rPr>
          <w:lang w:eastAsia="x-none"/>
        </w:rPr>
        <w:tab/>
        <w:t>Xiaomi Communications</w:t>
      </w:r>
    </w:p>
    <w:p w14:paraId="3941B3C3" w14:textId="5708CE67" w:rsidR="002E37F6" w:rsidRDefault="001B21D3" w:rsidP="002E37F6">
      <w:pPr>
        <w:rPr>
          <w:lang w:eastAsia="x-none"/>
        </w:rPr>
      </w:pPr>
      <w:hyperlink r:id="rId761" w:history="1">
        <w:r w:rsidR="00400FBB">
          <w:rPr>
            <w:rStyle w:val="Hyperlink"/>
            <w:lang w:eastAsia="x-none"/>
          </w:rPr>
          <w:t>R1-2000903</w:t>
        </w:r>
      </w:hyperlink>
      <w:r w:rsidR="002E37F6">
        <w:rPr>
          <w:lang w:eastAsia="x-none"/>
        </w:rPr>
        <w:tab/>
        <w:t>Remaining details of Physical layer structure design for sidelink</w:t>
      </w:r>
      <w:r w:rsidR="002E37F6">
        <w:rPr>
          <w:lang w:eastAsia="x-none"/>
        </w:rPr>
        <w:tab/>
        <w:t>AT&amp;T</w:t>
      </w:r>
    </w:p>
    <w:p w14:paraId="289A1A94" w14:textId="1DD5EA90" w:rsidR="002E37F6" w:rsidRDefault="001B21D3" w:rsidP="002E37F6">
      <w:pPr>
        <w:rPr>
          <w:lang w:eastAsia="x-none"/>
        </w:rPr>
      </w:pPr>
      <w:hyperlink r:id="rId762" w:history="1">
        <w:r w:rsidR="00400FBB">
          <w:rPr>
            <w:rStyle w:val="Hyperlink"/>
            <w:lang w:eastAsia="x-none"/>
          </w:rPr>
          <w:t>R1-2000914</w:t>
        </w:r>
      </w:hyperlink>
      <w:r w:rsidR="002E37F6">
        <w:rPr>
          <w:lang w:eastAsia="x-none"/>
        </w:rPr>
        <w:tab/>
        <w:t>Remaining issues on sidelink physical layer structure</w:t>
      </w:r>
      <w:r w:rsidR="002E37F6">
        <w:rPr>
          <w:lang w:eastAsia="x-none"/>
        </w:rPr>
        <w:tab/>
        <w:t>NTT DOCOMO, INC.</w:t>
      </w:r>
    </w:p>
    <w:p w14:paraId="3AFA7855" w14:textId="2FD34CEF" w:rsidR="002E37F6" w:rsidRDefault="001B21D3" w:rsidP="002E37F6">
      <w:pPr>
        <w:rPr>
          <w:lang w:eastAsia="x-none"/>
        </w:rPr>
      </w:pPr>
      <w:hyperlink r:id="rId763" w:history="1">
        <w:r w:rsidR="00400FBB">
          <w:rPr>
            <w:rStyle w:val="Hyperlink"/>
          </w:rPr>
          <w:t>R1-2001213</w:t>
        </w:r>
      </w:hyperlink>
      <w:r w:rsidR="006524A5" w:rsidRPr="00822D01">
        <w:tab/>
        <w:t>Considerations on Physical Layer aspects of NR V2X</w:t>
      </w:r>
      <w:r w:rsidR="006524A5" w:rsidRPr="00822D01">
        <w:tab/>
        <w:t>Qualcomm Incorporated</w:t>
      </w:r>
      <w:r w:rsidR="00822D01" w:rsidRPr="00822D01">
        <w:tab/>
        <w:t xml:space="preserve">(rev of </w:t>
      </w:r>
      <w:hyperlink r:id="rId764" w:history="1">
        <w:r w:rsidR="00400FBB">
          <w:rPr>
            <w:rStyle w:val="Hyperlink"/>
          </w:rPr>
          <w:t>R1-2000962</w:t>
        </w:r>
      </w:hyperlink>
      <w:r w:rsidR="00822D01" w:rsidRPr="00822D01">
        <w:rPr>
          <w:lang w:eastAsia="x-none"/>
        </w:rPr>
        <w:t>)</w:t>
      </w:r>
    </w:p>
    <w:p w14:paraId="35E7232E" w14:textId="7BAA0CD2" w:rsidR="002E37F6" w:rsidRDefault="001B21D3" w:rsidP="002E37F6">
      <w:pPr>
        <w:rPr>
          <w:lang w:eastAsia="x-none"/>
        </w:rPr>
      </w:pPr>
      <w:hyperlink r:id="rId765" w:history="1">
        <w:r w:rsidR="00400FBB">
          <w:rPr>
            <w:rStyle w:val="Hyperlink"/>
            <w:lang w:eastAsia="x-none"/>
          </w:rPr>
          <w:t>R1-2000992</w:t>
        </w:r>
      </w:hyperlink>
      <w:r w:rsidR="002E37F6">
        <w:rPr>
          <w:lang w:eastAsia="x-none"/>
        </w:rPr>
        <w:tab/>
        <w:t>Remaining issue on physical layer structure for sidelink in NR V2X</w:t>
      </w:r>
      <w:r w:rsidR="002E37F6">
        <w:rPr>
          <w:lang w:eastAsia="x-none"/>
        </w:rPr>
        <w:tab/>
        <w:t>Panasonic Corporation</w:t>
      </w:r>
    </w:p>
    <w:p w14:paraId="7F3D6E6E" w14:textId="6D39EE9D" w:rsidR="002E37F6" w:rsidRDefault="001B21D3" w:rsidP="002E37F6">
      <w:pPr>
        <w:rPr>
          <w:lang w:eastAsia="x-none"/>
        </w:rPr>
      </w:pPr>
      <w:hyperlink r:id="rId766" w:history="1">
        <w:r w:rsidR="00400FBB">
          <w:rPr>
            <w:rStyle w:val="Hyperlink"/>
            <w:lang w:eastAsia="x-none"/>
          </w:rPr>
          <w:t>R1-2001007</w:t>
        </w:r>
      </w:hyperlink>
      <w:r w:rsidR="002E37F6">
        <w:rPr>
          <w:lang w:eastAsia="x-none"/>
        </w:rPr>
        <w:tab/>
        <w:t>Physical layer structure for NR sidelink</w:t>
      </w:r>
      <w:r w:rsidR="002E37F6">
        <w:rPr>
          <w:lang w:eastAsia="x-none"/>
        </w:rPr>
        <w:tab/>
        <w:t>Ericsson</w:t>
      </w:r>
    </w:p>
    <w:p w14:paraId="72C2602D" w14:textId="15651B32" w:rsidR="002E37F6" w:rsidRDefault="001B21D3" w:rsidP="002E37F6">
      <w:pPr>
        <w:rPr>
          <w:lang w:eastAsia="x-none"/>
        </w:rPr>
      </w:pPr>
      <w:hyperlink r:id="rId767" w:history="1">
        <w:r w:rsidR="00400FBB">
          <w:rPr>
            <w:rStyle w:val="Hyperlink"/>
            <w:lang w:eastAsia="x-none"/>
          </w:rPr>
          <w:t>R1-2001070</w:t>
        </w:r>
      </w:hyperlink>
      <w:r w:rsidR="002E37F6">
        <w:rPr>
          <w:lang w:eastAsia="x-none"/>
        </w:rPr>
        <w:tab/>
        <w:t>Remaining issues in NR Sidelink Structures</w:t>
      </w:r>
      <w:r w:rsidR="002E37F6">
        <w:rPr>
          <w:lang w:eastAsia="x-none"/>
        </w:rPr>
        <w:tab/>
        <w:t>Lenovo, Motorola Mobility</w:t>
      </w:r>
    </w:p>
    <w:p w14:paraId="25F0A60B" w14:textId="77777777" w:rsidR="002E37F6" w:rsidRDefault="002E37F6" w:rsidP="00F744B3">
      <w:pPr>
        <w:pStyle w:val="Heading4"/>
      </w:pPr>
      <w:bookmarkStart w:id="199" w:name="_Toc32760348"/>
      <w:bookmarkStart w:id="200" w:name="_Toc37949858"/>
      <w:r>
        <w:t>Resource allocation for NR sidelink</w:t>
      </w:r>
      <w:bookmarkEnd w:id="199"/>
      <w:bookmarkEnd w:id="200"/>
    </w:p>
    <w:p w14:paraId="1C1ECC0A" w14:textId="77777777" w:rsidR="002E37F6" w:rsidRDefault="002E37F6" w:rsidP="00F744B3">
      <w:pPr>
        <w:pStyle w:val="Heading5"/>
      </w:pPr>
      <w:bookmarkStart w:id="201" w:name="_Toc37949859"/>
      <w:r>
        <w:t>Mode 1</w:t>
      </w:r>
      <w:bookmarkEnd w:id="201"/>
    </w:p>
    <w:p w14:paraId="64865F84" w14:textId="3DD911A4" w:rsidR="002E37F6" w:rsidRPr="00F744B3" w:rsidRDefault="001B21D3" w:rsidP="002E37F6">
      <w:pPr>
        <w:rPr>
          <w:b/>
          <w:bCs/>
          <w:lang w:eastAsia="x-none"/>
        </w:rPr>
      </w:pPr>
      <w:hyperlink r:id="rId768" w:history="1">
        <w:r w:rsidR="00400FBB">
          <w:rPr>
            <w:rStyle w:val="Hyperlink"/>
            <w:b/>
            <w:bCs/>
            <w:lang w:eastAsia="x-none"/>
          </w:rPr>
          <w:t>R1-2000777</w:t>
        </w:r>
      </w:hyperlink>
      <w:r w:rsidR="002E37F6" w:rsidRPr="00F744B3">
        <w:rPr>
          <w:b/>
          <w:bCs/>
          <w:lang w:eastAsia="x-none"/>
        </w:rPr>
        <w:tab/>
        <w:t>Feature lead summary#1 on Resource allocation for NR sidelink Mode 1</w:t>
      </w:r>
      <w:r w:rsidR="002E37F6" w:rsidRPr="00F744B3">
        <w:rPr>
          <w:b/>
          <w:bCs/>
          <w:lang w:eastAsia="x-none"/>
        </w:rPr>
        <w:tab/>
        <w:t>Ericsson</w:t>
      </w:r>
    </w:p>
    <w:p w14:paraId="120B3A86" w14:textId="5717443F" w:rsidR="002E37F6" w:rsidRPr="00F744B3" w:rsidRDefault="001B21D3" w:rsidP="002E37F6">
      <w:pPr>
        <w:rPr>
          <w:b/>
          <w:bCs/>
          <w:lang w:eastAsia="x-none"/>
        </w:rPr>
      </w:pPr>
      <w:hyperlink r:id="rId769" w:history="1">
        <w:r w:rsidR="00400FBB">
          <w:rPr>
            <w:rStyle w:val="Hyperlink"/>
            <w:b/>
            <w:bCs/>
            <w:lang w:eastAsia="x-none"/>
          </w:rPr>
          <w:t>R1-2000779</w:t>
        </w:r>
      </w:hyperlink>
      <w:r w:rsidR="002E37F6" w:rsidRPr="00F744B3">
        <w:rPr>
          <w:b/>
          <w:bCs/>
          <w:lang w:eastAsia="x-none"/>
        </w:rPr>
        <w:tab/>
        <w:t>Feature lead summary#2 on Resource allocation for NR sidelink Mode 1</w:t>
      </w:r>
      <w:r w:rsidR="002E37F6" w:rsidRPr="00F744B3">
        <w:rPr>
          <w:b/>
          <w:bCs/>
          <w:lang w:eastAsia="x-none"/>
        </w:rPr>
        <w:tab/>
        <w:t>Ericsson</w:t>
      </w:r>
    </w:p>
    <w:p w14:paraId="5A97CCF6" w14:textId="6E787EB6" w:rsidR="00DF01AA" w:rsidRPr="00DF01AA" w:rsidRDefault="001B21D3" w:rsidP="00DF01AA">
      <w:pPr>
        <w:rPr>
          <w:b/>
          <w:bCs/>
          <w:lang w:eastAsia="x-none"/>
        </w:rPr>
      </w:pPr>
      <w:hyperlink r:id="rId770" w:history="1">
        <w:r w:rsidR="00400FBB">
          <w:rPr>
            <w:rStyle w:val="Hyperlink"/>
            <w:b/>
            <w:bCs/>
            <w:lang w:eastAsia="x-none"/>
          </w:rPr>
          <w:t>R1-2001285</w:t>
        </w:r>
      </w:hyperlink>
      <w:r w:rsidR="00DF01AA" w:rsidRPr="00DF01AA">
        <w:rPr>
          <w:b/>
          <w:bCs/>
          <w:lang w:eastAsia="x-none"/>
        </w:rPr>
        <w:tab/>
        <w:t>Feature lead summary#3 on Resource allocation for NR sidelink Mode 1</w:t>
      </w:r>
      <w:r w:rsidR="00DF01AA" w:rsidRPr="00DF01AA">
        <w:rPr>
          <w:b/>
          <w:bCs/>
          <w:lang w:eastAsia="x-none"/>
        </w:rPr>
        <w:tab/>
        <w:t>Ericsson</w:t>
      </w:r>
    </w:p>
    <w:p w14:paraId="0C9EEA24" w14:textId="0663F1AD" w:rsidR="00DF01AA" w:rsidRPr="00DF01AA" w:rsidRDefault="001B21D3" w:rsidP="00DF01AA">
      <w:pPr>
        <w:rPr>
          <w:b/>
          <w:bCs/>
          <w:lang w:eastAsia="x-none"/>
        </w:rPr>
      </w:pPr>
      <w:hyperlink r:id="rId771" w:history="1">
        <w:r w:rsidR="00400FBB">
          <w:rPr>
            <w:rStyle w:val="Hyperlink"/>
            <w:b/>
            <w:bCs/>
            <w:lang w:eastAsia="x-none"/>
          </w:rPr>
          <w:t>R1-2001367</w:t>
        </w:r>
      </w:hyperlink>
      <w:r w:rsidR="00DF01AA" w:rsidRPr="00DF01AA">
        <w:rPr>
          <w:b/>
          <w:bCs/>
          <w:lang w:eastAsia="x-none"/>
        </w:rPr>
        <w:tab/>
        <w:t>Feature lead summary#4 on Resource allocation for NR sidelink Mode 1</w:t>
      </w:r>
      <w:r w:rsidR="00DF01AA" w:rsidRPr="00DF01AA">
        <w:rPr>
          <w:b/>
          <w:bCs/>
          <w:lang w:eastAsia="x-none"/>
        </w:rPr>
        <w:tab/>
        <w:t>Ericsson</w:t>
      </w:r>
    </w:p>
    <w:p w14:paraId="731B7F99" w14:textId="77777777" w:rsidR="00DF01AA" w:rsidRDefault="00DF01AA" w:rsidP="00DF01AA">
      <w:pPr>
        <w:rPr>
          <w:lang w:eastAsia="x-none"/>
        </w:rPr>
      </w:pPr>
    </w:p>
    <w:p w14:paraId="6FFF0C9B" w14:textId="77777777" w:rsidR="00F744B3" w:rsidRPr="00DF01AA" w:rsidRDefault="00F744B3" w:rsidP="00F744B3">
      <w:pPr>
        <w:rPr>
          <w:lang w:val="en-US" w:eastAsia="x-none"/>
        </w:rPr>
      </w:pPr>
      <w:r w:rsidRPr="00DF01AA">
        <w:rPr>
          <w:lang w:val="en-US" w:eastAsia="x-none"/>
        </w:rPr>
        <w:t>[100e-NR-5G_V2X_NRSL-RA_Mode1-01]</w:t>
      </w:r>
      <w:r w:rsidRPr="00DF01AA">
        <w:t xml:space="preserve"> </w:t>
      </w:r>
      <w:r w:rsidRPr="00DF01AA">
        <w:rPr>
          <w:lang w:val="en-US" w:eastAsia="x-none"/>
        </w:rPr>
        <w:t>– Ricardo (Ericsson)</w:t>
      </w:r>
    </w:p>
    <w:p w14:paraId="52034EF7" w14:textId="6113D88B" w:rsidR="00F744B3" w:rsidRDefault="00F744B3" w:rsidP="00F744B3">
      <w:pPr>
        <w:rPr>
          <w:lang w:val="en-US" w:eastAsia="x-none"/>
        </w:rPr>
      </w:pPr>
      <w:r w:rsidRPr="00DF01AA">
        <w:t>Email discussion/approval on issue 1.1.1 in the summary (</w:t>
      </w:r>
      <w:hyperlink r:id="rId772" w:history="1">
        <w:r w:rsidR="00400FBB">
          <w:rPr>
            <w:rStyle w:val="Hyperlink"/>
          </w:rPr>
          <w:t>R1-2000779</w:t>
        </w:r>
      </w:hyperlink>
      <w:r w:rsidRPr="00DF01AA">
        <w:t xml:space="preserve">) by 2/28; </w:t>
      </w:r>
      <w:r w:rsidRPr="00DF01AA">
        <w:rPr>
          <w:lang w:val="en-US" w:eastAsia="x-none"/>
        </w:rPr>
        <w:t>if there is a spec impact, endorsing the corresponding TP by 3/3</w:t>
      </w:r>
    </w:p>
    <w:p w14:paraId="6B672C42" w14:textId="2329026F" w:rsidR="00F744B3" w:rsidRDefault="00BF6153" w:rsidP="00F744B3">
      <w:pPr>
        <w:rPr>
          <w:lang w:val="en-US" w:eastAsia="x-none"/>
        </w:rPr>
      </w:pPr>
      <w:r w:rsidRPr="00A748EC">
        <w:rPr>
          <w:b/>
          <w:bCs/>
          <w:lang w:val="en-US" w:eastAsia="x-none"/>
        </w:rPr>
        <w:t>Decision</w:t>
      </w:r>
      <w:r w:rsidR="00F744B3" w:rsidRPr="00A748EC">
        <w:rPr>
          <w:b/>
          <w:bCs/>
          <w:lang w:val="en-US" w:eastAsia="x-none"/>
        </w:rPr>
        <w:t xml:space="preserve">: </w:t>
      </w:r>
      <w:r>
        <w:rPr>
          <w:lang w:val="en-US" w:eastAsia="x-none"/>
        </w:rPr>
        <w:t>As per email decision posted on Mar. 2</w:t>
      </w:r>
      <w:r w:rsidRPr="00BF6153">
        <w:rPr>
          <w:vertAlign w:val="superscript"/>
          <w:lang w:val="en-US" w:eastAsia="x-none"/>
        </w:rPr>
        <w:t>nd</w:t>
      </w:r>
      <w:r>
        <w:rPr>
          <w:lang w:val="en-US" w:eastAsia="x-none"/>
        </w:rPr>
        <w:t xml:space="preserve">, the </w:t>
      </w:r>
      <w:r w:rsidR="00F744B3" w:rsidRPr="00A748EC">
        <w:rPr>
          <w:highlight w:val="green"/>
          <w:lang w:val="en-US" w:eastAsia="x-none"/>
        </w:rPr>
        <w:t>proposals for Q1 &amp; Q4 are agreed</w:t>
      </w:r>
      <w:r w:rsidR="00F744B3">
        <w:rPr>
          <w:lang w:val="en-US" w:eastAsia="x-none"/>
        </w:rPr>
        <w:t xml:space="preserve"> (copied below)</w:t>
      </w:r>
      <w:r w:rsidR="00F744B3" w:rsidRPr="00D132EE">
        <w:rPr>
          <w:lang w:val="en-US" w:eastAsia="x-none"/>
        </w:rPr>
        <w:t>.</w:t>
      </w:r>
      <w:r w:rsidR="00F744B3">
        <w:rPr>
          <w:lang w:val="en-US" w:eastAsia="x-none"/>
        </w:rPr>
        <w:t xml:space="preserve"> </w:t>
      </w:r>
    </w:p>
    <w:p w14:paraId="7019D922" w14:textId="7F833C34" w:rsidR="00F744B3" w:rsidRPr="00BF6153" w:rsidRDefault="00F744B3" w:rsidP="00BF6153">
      <w:pPr>
        <w:rPr>
          <w:rFonts w:ascii="Times New Roman" w:hAnsi="Times New Roman"/>
          <w:szCs w:val="20"/>
          <w:highlight w:val="green"/>
          <w:lang w:val="en-US"/>
        </w:rPr>
      </w:pPr>
      <w:r w:rsidRPr="00BF6153">
        <w:rPr>
          <w:rFonts w:ascii="Times New Roman" w:hAnsi="Times New Roman"/>
          <w:szCs w:val="20"/>
          <w:highlight w:val="green"/>
          <w:lang w:val="en-US"/>
        </w:rPr>
        <w:t>Agreement</w:t>
      </w:r>
      <w:r w:rsidR="00A748EC">
        <w:rPr>
          <w:rFonts w:ascii="Times New Roman" w:hAnsi="Times New Roman"/>
          <w:szCs w:val="20"/>
          <w:highlight w:val="green"/>
          <w:lang w:val="en-US"/>
        </w:rPr>
        <w:t xml:space="preserve"> (Q1)</w:t>
      </w:r>
      <w:r w:rsidRPr="00BF6153">
        <w:rPr>
          <w:rFonts w:ascii="Times New Roman" w:hAnsi="Times New Roman"/>
          <w:szCs w:val="20"/>
          <w:highlight w:val="green"/>
          <w:lang w:val="en-US"/>
        </w:rPr>
        <w:t>:</w:t>
      </w:r>
    </w:p>
    <w:p w14:paraId="2AABE29E" w14:textId="1CC160BB" w:rsidR="00F744B3" w:rsidRPr="00A748EC" w:rsidRDefault="00A748EC" w:rsidP="00F77362">
      <w:pPr>
        <w:pStyle w:val="ListParagraph"/>
        <w:numPr>
          <w:ilvl w:val="0"/>
          <w:numId w:val="125"/>
        </w:numPr>
        <w:rPr>
          <w:lang w:val="en-US"/>
        </w:rPr>
      </w:pPr>
      <w:r w:rsidRPr="00A748EC">
        <w:t>C</w:t>
      </w:r>
      <w:r w:rsidR="00F744B3" w:rsidRPr="00A748EC">
        <w:t xml:space="preserve">onfirm the working assumption from RAN1#99 with the following update to the formula: </w:t>
      </w:r>
      <m:oMath>
        <m:sSub>
          <m:sSubPr>
            <m:ctrlPr>
              <w:rPr>
                <w:rFonts w:ascii="Cambria Math" w:hAnsi="Cambria Math"/>
                <w:i/>
                <w:iCs/>
                <w:lang w:val="fi-FI"/>
              </w:rPr>
            </m:ctrlPr>
          </m:sSubPr>
          <m:e>
            <m:r>
              <w:rPr>
                <w:rFonts w:ascii="Cambria Math" w:hAnsi="Cambria Math"/>
              </w:rPr>
              <m:t>T</m:t>
            </m:r>
          </m:e>
          <m:sub>
            <m:r>
              <w:rPr>
                <w:rFonts w:ascii="Cambria Math" w:hAnsi="Cambria Math"/>
              </w:rPr>
              <m:t>DL</m:t>
            </m:r>
          </m:sub>
        </m:sSub>
        <m:r>
          <w:rPr>
            <w:rFonts w:ascii="Cambria Math" w:hAnsi="Cambria Math"/>
          </w:rPr>
          <m:t>-</m:t>
        </m:r>
        <m:f>
          <m:fPr>
            <m:ctrlPr>
              <w:rPr>
                <w:rFonts w:ascii="Cambria Math" w:hAnsi="Cambria Math"/>
                <w:i/>
                <w:iCs/>
                <w:lang w:val="fi-FI"/>
              </w:rPr>
            </m:ctrlPr>
          </m:fPr>
          <m:num>
            <m:sSub>
              <m:sSubPr>
                <m:ctrlPr>
                  <w:rPr>
                    <w:rFonts w:ascii="Cambria Math" w:hAnsi="Cambria Math"/>
                    <w:i/>
                    <w:iCs/>
                    <w:lang w:val="fi-FI"/>
                  </w:rPr>
                </m:ctrlPr>
              </m:sSubPr>
              <m:e>
                <m:r>
                  <w:rPr>
                    <w:rFonts w:ascii="Cambria Math" w:hAnsi="Cambria Math"/>
                  </w:rPr>
                  <m:t>T</m:t>
                </m:r>
              </m:e>
              <m:sub>
                <m:r>
                  <w:rPr>
                    <w:rFonts w:ascii="Cambria Math" w:hAnsi="Cambria Math"/>
                  </w:rPr>
                  <m:t>TA</m:t>
                </m:r>
              </m:sub>
            </m:sSub>
          </m:num>
          <m:den>
            <m:r>
              <w:rPr>
                <w:rFonts w:ascii="Cambria Math" w:hAnsi="Cambria Math"/>
              </w:rPr>
              <m:t>2</m:t>
            </m:r>
          </m:den>
        </m:f>
        <m:r>
          <w:rPr>
            <w:rFonts w:ascii="Cambria Math" w:hAnsi="Cambria Math"/>
          </w:rPr>
          <m:t>+m×</m:t>
        </m:r>
        <m:sSub>
          <m:sSubPr>
            <m:ctrlPr>
              <w:rPr>
                <w:rFonts w:ascii="Cambria Math" w:hAnsi="Cambria Math"/>
                <w:i/>
                <w:iCs/>
                <w:lang w:val="fi-FI"/>
              </w:rPr>
            </m:ctrlPr>
          </m:sSubPr>
          <m:e>
            <m:r>
              <w:rPr>
                <w:rFonts w:ascii="Cambria Math" w:hAnsi="Cambria Math"/>
              </w:rPr>
              <m:t>T</m:t>
            </m:r>
          </m:e>
          <m:sub>
            <m:r>
              <w:rPr>
                <w:rFonts w:ascii="Cambria Math" w:hAnsi="Cambria Math"/>
              </w:rPr>
              <m:t>slot</m:t>
            </m:r>
          </m:sub>
        </m:sSub>
      </m:oMath>
    </w:p>
    <w:p w14:paraId="64006333" w14:textId="029A2A70" w:rsidR="00F744B3" w:rsidRPr="00BF6153" w:rsidRDefault="00F744B3" w:rsidP="00BF6153">
      <w:pPr>
        <w:rPr>
          <w:rFonts w:ascii="Times New Roman" w:hAnsi="Times New Roman"/>
          <w:szCs w:val="20"/>
          <w:highlight w:val="green"/>
          <w:lang w:val="en-US"/>
        </w:rPr>
      </w:pPr>
      <w:r w:rsidRPr="00BF6153">
        <w:rPr>
          <w:rFonts w:ascii="Times New Roman" w:hAnsi="Times New Roman"/>
          <w:szCs w:val="20"/>
          <w:highlight w:val="green"/>
          <w:lang w:val="en-US"/>
        </w:rPr>
        <w:t>Agreements</w:t>
      </w:r>
      <w:r w:rsidR="00A748EC">
        <w:rPr>
          <w:rFonts w:ascii="Times New Roman" w:hAnsi="Times New Roman"/>
          <w:szCs w:val="20"/>
          <w:highlight w:val="green"/>
          <w:lang w:val="en-US"/>
        </w:rPr>
        <w:t xml:space="preserve"> (Q4)</w:t>
      </w:r>
      <w:r w:rsidRPr="00BF6153">
        <w:rPr>
          <w:rFonts w:ascii="Times New Roman" w:hAnsi="Times New Roman"/>
          <w:szCs w:val="20"/>
          <w:highlight w:val="green"/>
          <w:lang w:val="en-US"/>
        </w:rPr>
        <w:t>:</w:t>
      </w:r>
    </w:p>
    <w:p w14:paraId="7DEA7BA8" w14:textId="77777777" w:rsidR="00F744B3" w:rsidRPr="00A748EC" w:rsidRDefault="00F744B3" w:rsidP="00F77362">
      <w:pPr>
        <w:pStyle w:val="ListParagraph"/>
        <w:numPr>
          <w:ilvl w:val="0"/>
          <w:numId w:val="124"/>
        </w:numPr>
      </w:pPr>
      <w:r w:rsidRPr="00A748EC">
        <w:t>The working assumption from RAN1#99 is confirmed.</w:t>
      </w:r>
    </w:p>
    <w:p w14:paraId="2796DDF5" w14:textId="77777777" w:rsidR="00F744B3" w:rsidRPr="00A748EC" w:rsidRDefault="00F744B3" w:rsidP="00F77362">
      <w:pPr>
        <w:pStyle w:val="ListParagraph"/>
        <w:numPr>
          <w:ilvl w:val="0"/>
          <w:numId w:val="124"/>
        </w:numPr>
      </w:pPr>
      <w:r w:rsidRPr="00A748EC">
        <w:t>To derive the time of SL HARQ-ACK to the gNB the timing of Uu is used (i.e., assuming that the SL and the Uu timing are the same).</w:t>
      </w:r>
    </w:p>
    <w:p w14:paraId="23412BAE" w14:textId="0310EF99" w:rsidR="00A748EC" w:rsidRPr="00DF01AA" w:rsidRDefault="001B21D3" w:rsidP="00A748EC">
      <w:pPr>
        <w:rPr>
          <w:b/>
          <w:bCs/>
          <w:lang w:eastAsia="x-none"/>
        </w:rPr>
      </w:pPr>
      <w:hyperlink r:id="rId773" w:history="1">
        <w:r w:rsidR="00400FBB">
          <w:rPr>
            <w:rStyle w:val="Hyperlink"/>
            <w:b/>
            <w:bCs/>
            <w:lang w:eastAsia="x-none"/>
          </w:rPr>
          <w:t>R1-2001415</w:t>
        </w:r>
      </w:hyperlink>
      <w:r w:rsidR="00A748EC" w:rsidRPr="00DF01AA">
        <w:rPr>
          <w:b/>
          <w:bCs/>
          <w:lang w:eastAsia="x-none"/>
        </w:rPr>
        <w:tab/>
        <w:t>Text proposal for TS 38.214 endorsed in [100e-NR-5G_V2X_NRSL-RA_Mode1-01]</w:t>
      </w:r>
      <w:r w:rsidR="00A748EC" w:rsidRPr="00DF01AA">
        <w:rPr>
          <w:b/>
          <w:bCs/>
          <w:lang w:eastAsia="x-none"/>
        </w:rPr>
        <w:tab/>
        <w:t>Ericsson</w:t>
      </w:r>
    </w:p>
    <w:p w14:paraId="09A63994" w14:textId="6881A8D0" w:rsidR="00F744B3" w:rsidRDefault="00A748EC" w:rsidP="00F744B3">
      <w:pPr>
        <w:rPr>
          <w:lang w:val="en-US" w:eastAsia="x-none"/>
        </w:rPr>
      </w:pPr>
      <w:r>
        <w:rPr>
          <w:lang w:val="en-US" w:eastAsia="x-none"/>
        </w:rPr>
        <w:t xml:space="preserve">Decision: </w:t>
      </w:r>
      <w:r w:rsidR="00F744B3" w:rsidRPr="006965B8">
        <w:rPr>
          <w:lang w:val="en-US" w:eastAsia="x-none"/>
        </w:rPr>
        <w:t xml:space="preserve">TP for Q1 is </w:t>
      </w:r>
      <w:r w:rsidR="00F744B3" w:rsidRPr="00A748EC">
        <w:rPr>
          <w:highlight w:val="green"/>
          <w:lang w:val="en-US" w:eastAsia="x-none"/>
        </w:rPr>
        <w:t xml:space="preserve">endorsed </w:t>
      </w:r>
      <w:r w:rsidRPr="00A748EC">
        <w:rPr>
          <w:highlight w:val="green"/>
          <w:lang w:val="en-US" w:eastAsia="x-none"/>
        </w:rPr>
        <w:t xml:space="preserve">in </w:t>
      </w:r>
      <w:hyperlink r:id="rId774" w:history="1">
        <w:r w:rsidR="00400FBB">
          <w:rPr>
            <w:rStyle w:val="Hyperlink"/>
            <w:highlight w:val="green"/>
            <w:lang w:val="en-US" w:eastAsia="x-none"/>
          </w:rPr>
          <w:t>R1-2001415</w:t>
        </w:r>
      </w:hyperlink>
      <w:r w:rsidR="00F744B3">
        <w:rPr>
          <w:lang w:val="en-US" w:eastAsia="x-none"/>
        </w:rPr>
        <w:t>.</w:t>
      </w:r>
      <w:r w:rsidR="00F744B3" w:rsidRPr="006965B8">
        <w:rPr>
          <w:lang w:val="en-US" w:eastAsia="x-none"/>
        </w:rPr>
        <w:t xml:space="preserve"> TP for Q4 to next meeting.</w:t>
      </w:r>
    </w:p>
    <w:p w14:paraId="73490E5F" w14:textId="77777777" w:rsidR="00A748EC" w:rsidRDefault="00A748EC" w:rsidP="00F744B3">
      <w:pPr>
        <w:rPr>
          <w:lang w:val="en-US" w:eastAsia="x-none"/>
        </w:rPr>
      </w:pPr>
    </w:p>
    <w:p w14:paraId="48FB9A23" w14:textId="77777777" w:rsidR="00F744B3" w:rsidRDefault="00F744B3" w:rsidP="00F744B3">
      <w:pPr>
        <w:rPr>
          <w:lang w:val="en-US" w:eastAsia="x-none"/>
        </w:rPr>
      </w:pPr>
    </w:p>
    <w:p w14:paraId="4D5F5E98" w14:textId="77777777" w:rsidR="00F744B3" w:rsidRPr="00A16D98" w:rsidRDefault="00F744B3" w:rsidP="00F744B3">
      <w:pPr>
        <w:rPr>
          <w:lang w:val="en-US" w:eastAsia="x-none"/>
        </w:rPr>
      </w:pPr>
      <w:r w:rsidRPr="00A16D98">
        <w:rPr>
          <w:lang w:val="en-US" w:eastAsia="x-none"/>
        </w:rPr>
        <w:t>[100e-NR-5G_V2X_NRSL-RA_Mode1-02]</w:t>
      </w:r>
      <w:r w:rsidRPr="00A16D98">
        <w:t xml:space="preserve"> </w:t>
      </w:r>
      <w:r w:rsidRPr="00A16D98">
        <w:rPr>
          <w:lang w:val="en-US" w:eastAsia="x-none"/>
        </w:rPr>
        <w:t>– Ricardo (Ericsson)</w:t>
      </w:r>
    </w:p>
    <w:p w14:paraId="77551378" w14:textId="4D683B3D" w:rsidR="00F744B3" w:rsidRDefault="00F744B3" w:rsidP="00F744B3">
      <w:pPr>
        <w:rPr>
          <w:lang w:val="en-US" w:eastAsia="x-none"/>
        </w:rPr>
      </w:pPr>
      <w:r w:rsidRPr="00A16D98">
        <w:t>Email discussion/approval on issue 1.2 in the summary (</w:t>
      </w:r>
      <w:hyperlink r:id="rId775" w:history="1">
        <w:r w:rsidR="00400FBB">
          <w:rPr>
            <w:rStyle w:val="Hyperlink"/>
          </w:rPr>
          <w:t>R1-2000779</w:t>
        </w:r>
      </w:hyperlink>
      <w:r w:rsidRPr="00A16D98">
        <w:t xml:space="preserve">) by 2/28; </w:t>
      </w:r>
      <w:r w:rsidRPr="00A16D98">
        <w:rPr>
          <w:lang w:val="en-US" w:eastAsia="x-none"/>
        </w:rPr>
        <w:t>if there is a spec impact, endorsing the corresponding TP by 3/</w:t>
      </w:r>
      <w:r w:rsidR="00A16D98">
        <w:rPr>
          <w:lang w:val="en-US" w:eastAsia="x-none"/>
        </w:rPr>
        <w:t>3</w:t>
      </w:r>
    </w:p>
    <w:p w14:paraId="67D51502" w14:textId="7493D546" w:rsidR="00A16D98" w:rsidRDefault="00A16D98" w:rsidP="00F744B3">
      <w:pPr>
        <w:rPr>
          <w:lang w:val="en-US" w:eastAsia="x-none"/>
        </w:rPr>
      </w:pPr>
      <w:r w:rsidRPr="00A748EC">
        <w:rPr>
          <w:b/>
          <w:bCs/>
          <w:lang w:val="en-US" w:eastAsia="x-none"/>
        </w:rPr>
        <w:t xml:space="preserve">Decision: </w:t>
      </w:r>
      <w:r>
        <w:rPr>
          <w:lang w:val="en-US" w:eastAsia="x-none"/>
        </w:rPr>
        <w:t>As per email decision posted on Mar. 2</w:t>
      </w:r>
      <w:r w:rsidRPr="00BF6153">
        <w:rPr>
          <w:vertAlign w:val="superscript"/>
          <w:lang w:val="en-US" w:eastAsia="x-none"/>
        </w:rPr>
        <w:t>nd</w:t>
      </w:r>
      <w:r>
        <w:rPr>
          <w:lang w:val="en-US" w:eastAsia="x-none"/>
        </w:rPr>
        <w:t>,</w:t>
      </w:r>
    </w:p>
    <w:p w14:paraId="7E9B885F" w14:textId="6D973355" w:rsidR="00F744B3" w:rsidRDefault="00F744B3" w:rsidP="00F744B3">
      <w:pPr>
        <w:rPr>
          <w:lang w:val="en-US" w:eastAsia="x-none"/>
        </w:rPr>
      </w:pPr>
      <w:r w:rsidRPr="005A5356">
        <w:rPr>
          <w:highlight w:val="green"/>
          <w:lang w:val="en-US" w:eastAsia="x-none"/>
        </w:rPr>
        <w:t>Agreements</w:t>
      </w:r>
      <w:r w:rsidR="00A16D98" w:rsidRPr="005A5356">
        <w:rPr>
          <w:highlight w:val="green"/>
          <w:lang w:val="en-US" w:eastAsia="x-none"/>
        </w:rPr>
        <w:t xml:space="preserve"> (Q1)</w:t>
      </w:r>
      <w:r w:rsidRPr="005A5356">
        <w:rPr>
          <w:highlight w:val="green"/>
          <w:lang w:val="en-US" w:eastAsia="x-none"/>
        </w:rPr>
        <w:t>:</w:t>
      </w:r>
    </w:p>
    <w:p w14:paraId="2FCB956E" w14:textId="77777777" w:rsidR="00F744B3" w:rsidRPr="00A16D98" w:rsidRDefault="00F744B3" w:rsidP="00F77362">
      <w:pPr>
        <w:pStyle w:val="ListParagraph"/>
        <w:numPr>
          <w:ilvl w:val="0"/>
          <w:numId w:val="126"/>
        </w:numPr>
        <w:rPr>
          <w:lang w:val="en-US"/>
        </w:rPr>
      </w:pPr>
      <w:r>
        <w:t>The mapping between the values of HPN signaled in DCI and HPN signaled in SCI is fixed for a TB, and is up to UE implementation.</w:t>
      </w:r>
    </w:p>
    <w:p w14:paraId="30306C9C" w14:textId="77777777" w:rsidR="00F744B3" w:rsidRDefault="00F744B3" w:rsidP="00F77362">
      <w:pPr>
        <w:pStyle w:val="ListParagraph"/>
        <w:numPr>
          <w:ilvl w:val="0"/>
          <w:numId w:val="126"/>
        </w:numPr>
        <w:rPr>
          <w:lang w:eastAsia="ko-KR"/>
        </w:rPr>
      </w:pPr>
      <w:r>
        <w:rPr>
          <w:lang w:eastAsia="ko-KR"/>
        </w:rPr>
        <w:lastRenderedPageBreak/>
        <w:t>For dynamic grant,</w:t>
      </w:r>
      <w:r w:rsidRPr="00A16D98">
        <w:rPr>
          <w:rStyle w:val="apple-converted-space"/>
          <w:rFonts w:ascii="Calibri" w:hAnsi="Calibri"/>
          <w:sz w:val="22"/>
          <w:szCs w:val="22"/>
          <w:lang w:eastAsia="ko-KR"/>
        </w:rPr>
        <w:t> </w:t>
      </w:r>
      <w:r>
        <w:rPr>
          <w:lang w:eastAsia="ko-KR"/>
        </w:rPr>
        <w:t>the toggling of NDI in DCI is used as the toggling of NDI in SCI for the first SL transmission scheduled by the DCI. The SCI for the remaining transmissions scheduled by the DCI, if any, have the NDI untoggled with respect to the first SL transmission.</w:t>
      </w:r>
    </w:p>
    <w:p w14:paraId="4CC379BB" w14:textId="77777777" w:rsidR="00F744B3" w:rsidRPr="00A16D98" w:rsidRDefault="00F744B3" w:rsidP="00F77362">
      <w:pPr>
        <w:pStyle w:val="ListParagraph"/>
        <w:numPr>
          <w:ilvl w:val="0"/>
          <w:numId w:val="126"/>
        </w:numPr>
        <w:rPr>
          <w:color w:val="FF0000"/>
          <w:lang w:eastAsia="ko-KR"/>
        </w:rPr>
      </w:pPr>
      <w:r w:rsidRPr="00A16D98">
        <w:rPr>
          <w:color w:val="FF0000"/>
        </w:rPr>
        <w:t>FFS NDI in SCI for PUCCH ACK-NACK error cases</w:t>
      </w:r>
    </w:p>
    <w:p w14:paraId="0221EBB4" w14:textId="70AA661E" w:rsidR="00F744B3" w:rsidRPr="00C80886" w:rsidRDefault="00F744B3" w:rsidP="00F744B3">
      <w:r w:rsidRPr="00C80886">
        <w:rPr>
          <w:highlight w:val="green"/>
        </w:rPr>
        <w:t>Agreements</w:t>
      </w:r>
      <w:r w:rsidR="00A16D98">
        <w:rPr>
          <w:highlight w:val="green"/>
        </w:rPr>
        <w:t xml:space="preserve"> (Q2)</w:t>
      </w:r>
      <w:r w:rsidRPr="00C80886">
        <w:rPr>
          <w:highlight w:val="green"/>
        </w:rPr>
        <w:t>:</w:t>
      </w:r>
    </w:p>
    <w:p w14:paraId="6A5C1A07" w14:textId="77777777" w:rsidR="00F744B3" w:rsidRPr="005A5356" w:rsidRDefault="00F744B3" w:rsidP="00F77362">
      <w:pPr>
        <w:pStyle w:val="ListParagraph"/>
        <w:numPr>
          <w:ilvl w:val="0"/>
          <w:numId w:val="127"/>
        </w:numPr>
        <w:rPr>
          <w:lang w:val="en-US" w:eastAsia="ko-KR"/>
        </w:rPr>
      </w:pPr>
      <w:r>
        <w:rPr>
          <w:lang w:eastAsia="ko-KR"/>
        </w:rPr>
        <w:t>The HARQ process ID for each transmission in a resource corresponding to a SL configured grant is determined based on the formula used for UL configured grants.</w:t>
      </w:r>
      <w:r>
        <w:rPr>
          <w:rFonts w:hint="eastAsia"/>
        </w:rPr>
        <w:t xml:space="preserve"> </w:t>
      </w:r>
    </w:p>
    <w:p w14:paraId="6A5F5CE1" w14:textId="77777777" w:rsidR="00F744B3" w:rsidRDefault="00F744B3" w:rsidP="00F77362">
      <w:pPr>
        <w:pStyle w:val="ListParagraph"/>
        <w:numPr>
          <w:ilvl w:val="1"/>
          <w:numId w:val="127"/>
        </w:numPr>
      </w:pPr>
      <w:r>
        <w:rPr>
          <w:lang w:eastAsia="ko-KR"/>
        </w:rPr>
        <w:t>The mapping with the values of HPN in SCI is fixed for a TB,</w:t>
      </w:r>
      <w:r>
        <w:t xml:space="preserve"> and is up to UE implementation.</w:t>
      </w:r>
    </w:p>
    <w:p w14:paraId="677B0884" w14:textId="77777777" w:rsidR="00F744B3" w:rsidRDefault="00F744B3" w:rsidP="005A5356">
      <w:pPr>
        <w:rPr>
          <w:lang w:eastAsia="ko-KR"/>
        </w:rPr>
      </w:pPr>
      <w:r>
        <w:rPr>
          <w:u w:val="single"/>
          <w:lang w:eastAsia="ko-KR"/>
        </w:rPr>
        <w:t>Note</w:t>
      </w:r>
      <w:r>
        <w:rPr>
          <w:lang w:eastAsia="ko-KR"/>
        </w:rPr>
        <w:t>: This corresponds to the HARQ process ID for the interaction between gNB and UE, if any distinction is made.</w:t>
      </w:r>
    </w:p>
    <w:p w14:paraId="7602958E" w14:textId="77777777" w:rsidR="00F744B3" w:rsidRDefault="00F744B3" w:rsidP="005A5356">
      <w:pPr>
        <w:rPr>
          <w:lang w:eastAsia="ko-KR"/>
        </w:rPr>
      </w:pPr>
      <w:r>
        <w:rPr>
          <w:u w:val="single"/>
          <w:lang w:eastAsia="ko-KR"/>
        </w:rPr>
        <w:t>Note</w:t>
      </w:r>
      <w:r>
        <w:rPr>
          <w:lang w:eastAsia="ko-KR"/>
        </w:rPr>
        <w:t>: if the principle itself is agreeable, we can then discuss any need for modifications, possibly as part of the TP drafting phase.</w:t>
      </w:r>
    </w:p>
    <w:p w14:paraId="5C304E1D" w14:textId="77777777" w:rsidR="00F744B3" w:rsidRDefault="00F744B3" w:rsidP="00F744B3">
      <w:pPr>
        <w:rPr>
          <w:lang w:eastAsia="x-none"/>
        </w:rPr>
      </w:pPr>
    </w:p>
    <w:p w14:paraId="44318D2B" w14:textId="6796A45C" w:rsidR="00F744B3" w:rsidRDefault="00F744B3" w:rsidP="00F744B3">
      <w:pPr>
        <w:rPr>
          <w:lang w:eastAsia="x-none"/>
        </w:rPr>
      </w:pPr>
      <w:r w:rsidRPr="00C80886">
        <w:rPr>
          <w:highlight w:val="green"/>
          <w:lang w:eastAsia="x-none"/>
        </w:rPr>
        <w:t>Agreements</w:t>
      </w:r>
      <w:r w:rsidR="005A5356">
        <w:rPr>
          <w:highlight w:val="green"/>
          <w:lang w:eastAsia="x-none"/>
        </w:rPr>
        <w:t xml:space="preserve"> (Q3)</w:t>
      </w:r>
      <w:r w:rsidRPr="00C80886">
        <w:rPr>
          <w:highlight w:val="green"/>
          <w:lang w:eastAsia="x-none"/>
        </w:rPr>
        <w:t>:</w:t>
      </w:r>
    </w:p>
    <w:p w14:paraId="3C019445" w14:textId="77777777" w:rsidR="00F744B3" w:rsidRPr="005A5356" w:rsidRDefault="00F744B3" w:rsidP="00F77362">
      <w:pPr>
        <w:pStyle w:val="ListParagraph"/>
        <w:numPr>
          <w:ilvl w:val="0"/>
          <w:numId w:val="127"/>
        </w:numPr>
        <w:rPr>
          <w:lang w:val="en-US" w:eastAsia="ko-KR"/>
        </w:rPr>
      </w:pPr>
      <w:r>
        <w:rPr>
          <w:lang w:eastAsia="ko-KR"/>
        </w:rPr>
        <w:t xml:space="preserve">Only one </w:t>
      </w:r>
      <w:r w:rsidRPr="005A5356">
        <w:rPr>
          <w:color w:val="FF0000"/>
          <w:lang w:eastAsia="ko-KR"/>
        </w:rPr>
        <w:t xml:space="preserve">new </w:t>
      </w:r>
      <w:r>
        <w:rPr>
          <w:lang w:eastAsia="ko-KR"/>
        </w:rPr>
        <w:t>TB can be transmitted in one period of the configured grant.</w:t>
      </w:r>
    </w:p>
    <w:p w14:paraId="23A1F941" w14:textId="77777777" w:rsidR="00F744B3" w:rsidRPr="005A5356" w:rsidRDefault="00F744B3" w:rsidP="00F77362">
      <w:pPr>
        <w:pStyle w:val="ListParagraph"/>
        <w:numPr>
          <w:ilvl w:val="1"/>
          <w:numId w:val="127"/>
        </w:numPr>
        <w:rPr>
          <w:color w:val="FF0000"/>
          <w:lang w:eastAsia="ko-KR"/>
        </w:rPr>
      </w:pPr>
      <w:r w:rsidRPr="005A5356">
        <w:rPr>
          <w:color w:val="FF0000"/>
          <w:lang w:eastAsia="ko-KR"/>
        </w:rPr>
        <w:t>FFS any issue with retransmission spanning multiple periods</w:t>
      </w:r>
    </w:p>
    <w:p w14:paraId="17E3F274" w14:textId="77777777" w:rsidR="00F744B3" w:rsidRDefault="00F744B3" w:rsidP="00F77362">
      <w:pPr>
        <w:pStyle w:val="ListParagraph"/>
        <w:numPr>
          <w:ilvl w:val="0"/>
          <w:numId w:val="127"/>
        </w:numPr>
        <w:rPr>
          <w:lang w:eastAsia="ko-KR"/>
        </w:rPr>
      </w:pPr>
      <w:r>
        <w:rPr>
          <w:lang w:eastAsia="ko-KR"/>
        </w:rPr>
        <w:t xml:space="preserve">The DCI scheduling the retransmissions uses the </w:t>
      </w:r>
      <w:r w:rsidRPr="005A5356">
        <w:rPr>
          <w:strike/>
          <w:color w:val="FF0000"/>
          <w:lang w:eastAsia="ko-KR"/>
        </w:rPr>
        <w:t>first</w:t>
      </w:r>
      <w:r w:rsidRPr="005A5356">
        <w:rPr>
          <w:color w:val="FF0000"/>
          <w:lang w:eastAsia="ko-KR"/>
        </w:rPr>
        <w:t xml:space="preserve"> </w:t>
      </w:r>
      <w:r>
        <w:rPr>
          <w:lang w:eastAsia="ko-KR"/>
        </w:rPr>
        <w:t xml:space="preserve">HARQ process ID corresponding to the </w:t>
      </w:r>
      <w:r w:rsidRPr="005A5356">
        <w:rPr>
          <w:color w:val="FF0000"/>
          <w:lang w:eastAsia="ko-KR"/>
        </w:rPr>
        <w:t xml:space="preserve">first </w:t>
      </w:r>
      <w:r>
        <w:rPr>
          <w:lang w:eastAsia="ko-KR"/>
        </w:rPr>
        <w:t>transmission of the TB, as agreed for Q2.</w:t>
      </w:r>
    </w:p>
    <w:p w14:paraId="1ED91CB1" w14:textId="24CAB0DC" w:rsidR="00F744B3" w:rsidRDefault="00F744B3" w:rsidP="00F744B3">
      <w:pPr>
        <w:rPr>
          <w:lang w:eastAsia="x-none"/>
        </w:rPr>
      </w:pPr>
      <w:r w:rsidRPr="005A5356">
        <w:rPr>
          <w:highlight w:val="green"/>
          <w:lang w:eastAsia="x-none"/>
        </w:rPr>
        <w:t>Agreements</w:t>
      </w:r>
      <w:r w:rsidR="005A5356" w:rsidRPr="005A5356">
        <w:rPr>
          <w:highlight w:val="green"/>
          <w:lang w:eastAsia="x-none"/>
        </w:rPr>
        <w:t xml:space="preserve"> (Q4)</w:t>
      </w:r>
      <w:r w:rsidRPr="005A5356">
        <w:rPr>
          <w:highlight w:val="green"/>
          <w:lang w:eastAsia="x-none"/>
        </w:rPr>
        <w:t>:</w:t>
      </w:r>
    </w:p>
    <w:p w14:paraId="0A2E6FE5" w14:textId="0EEFB34E" w:rsidR="00F744B3" w:rsidRDefault="00F744B3" w:rsidP="005A5356">
      <w:pPr>
        <w:rPr>
          <w:lang w:val="en-US" w:eastAsia="ko-KR"/>
        </w:rPr>
      </w:pPr>
      <w:r>
        <w:rPr>
          <w:lang w:eastAsia="ko-KR"/>
        </w:rPr>
        <w:t>The specification supports having multiple HARQ ID processes for a given SL configured grant.</w:t>
      </w:r>
    </w:p>
    <w:p w14:paraId="32876382" w14:textId="77777777" w:rsidR="00F744B3" w:rsidRDefault="00F744B3" w:rsidP="005A5356">
      <w:pPr>
        <w:rPr>
          <w:lang w:eastAsia="ko-KR"/>
        </w:rPr>
      </w:pPr>
      <w:r>
        <w:rPr>
          <w:u w:val="single"/>
          <w:lang w:eastAsia="ko-KR"/>
        </w:rPr>
        <w:t>Note</w:t>
      </w:r>
      <w:r>
        <w:rPr>
          <w:lang w:eastAsia="ko-KR"/>
        </w:rPr>
        <w:t>: this is issue is tightly coupled with Q2, so all configuration and specification details can be discussed together.</w:t>
      </w:r>
    </w:p>
    <w:p w14:paraId="0F01385D" w14:textId="77777777" w:rsidR="00F744B3" w:rsidRDefault="00F744B3" w:rsidP="005A5356"/>
    <w:p w14:paraId="4B6CE546" w14:textId="41FF3EA5" w:rsidR="005A5356" w:rsidRPr="00DF01AA" w:rsidRDefault="001B21D3" w:rsidP="005A5356">
      <w:pPr>
        <w:rPr>
          <w:b/>
          <w:bCs/>
          <w:lang w:eastAsia="x-none"/>
        </w:rPr>
      </w:pPr>
      <w:hyperlink r:id="rId776" w:history="1">
        <w:r w:rsidR="00400FBB">
          <w:rPr>
            <w:rStyle w:val="Hyperlink"/>
            <w:b/>
            <w:bCs/>
            <w:lang w:eastAsia="x-none"/>
          </w:rPr>
          <w:t>R1-2001410</w:t>
        </w:r>
      </w:hyperlink>
      <w:r w:rsidR="005A5356" w:rsidRPr="00DF01AA">
        <w:rPr>
          <w:b/>
          <w:bCs/>
          <w:lang w:eastAsia="x-none"/>
        </w:rPr>
        <w:tab/>
        <w:t>Text proposal for TS 38.213 endorsed in [100e-NR-5G_V2X_NRSL-RA_Mode1-02]</w:t>
      </w:r>
      <w:r w:rsidR="005A5356" w:rsidRPr="00DF01AA">
        <w:rPr>
          <w:b/>
          <w:bCs/>
          <w:lang w:eastAsia="x-none"/>
        </w:rPr>
        <w:tab/>
        <w:t>Ericsson</w:t>
      </w:r>
    </w:p>
    <w:p w14:paraId="5E5A09FA" w14:textId="2917F40F" w:rsidR="00F744B3" w:rsidRDefault="005A5356" w:rsidP="00F744B3">
      <w:pPr>
        <w:rPr>
          <w:lang w:eastAsia="x-none"/>
        </w:rPr>
      </w:pPr>
      <w:r w:rsidRPr="005A5356">
        <w:rPr>
          <w:b/>
          <w:bCs/>
          <w:lang w:eastAsia="x-none"/>
        </w:rPr>
        <w:t>Decision:</w:t>
      </w:r>
      <w:r>
        <w:rPr>
          <w:lang w:eastAsia="x-none"/>
        </w:rPr>
        <w:t xml:space="preserve"> As per email decision posted on Mar. 4</w:t>
      </w:r>
      <w:r w:rsidRPr="005A5356">
        <w:rPr>
          <w:vertAlign w:val="superscript"/>
          <w:lang w:eastAsia="x-none"/>
        </w:rPr>
        <w:t>th</w:t>
      </w:r>
      <w:r>
        <w:rPr>
          <w:lang w:eastAsia="x-none"/>
        </w:rPr>
        <w:t>, the</w:t>
      </w:r>
      <w:r w:rsidR="00F744B3">
        <w:rPr>
          <w:lang w:eastAsia="x-none"/>
        </w:rPr>
        <w:t xml:space="preserve"> </w:t>
      </w:r>
      <w:r w:rsidR="00F744B3" w:rsidRPr="005A5356">
        <w:rPr>
          <w:highlight w:val="green"/>
          <w:lang w:eastAsia="x-none"/>
        </w:rPr>
        <w:t>TPs</w:t>
      </w:r>
      <w:r w:rsidRPr="005A5356">
        <w:rPr>
          <w:highlight w:val="green"/>
          <w:lang w:eastAsia="x-none"/>
        </w:rPr>
        <w:t xml:space="preserve"> in </w:t>
      </w:r>
      <w:hyperlink r:id="rId777" w:history="1">
        <w:r w:rsidR="00400FBB">
          <w:rPr>
            <w:rStyle w:val="Hyperlink"/>
            <w:highlight w:val="green"/>
            <w:lang w:eastAsia="x-none"/>
          </w:rPr>
          <w:t>R1-2001410</w:t>
        </w:r>
      </w:hyperlink>
      <w:r w:rsidR="00F744B3" w:rsidRPr="005A5356">
        <w:rPr>
          <w:highlight w:val="green"/>
          <w:lang w:eastAsia="x-none"/>
        </w:rPr>
        <w:t xml:space="preserve"> are endorsed</w:t>
      </w:r>
      <w:r>
        <w:rPr>
          <w:lang w:eastAsia="x-none"/>
        </w:rPr>
        <w:t>.</w:t>
      </w:r>
    </w:p>
    <w:p w14:paraId="3F3D9A9B" w14:textId="72C24C70" w:rsidR="00F744B3" w:rsidRDefault="005A5356" w:rsidP="00F744B3">
      <w:pPr>
        <w:rPr>
          <w:lang w:eastAsia="x-none"/>
        </w:rPr>
      </w:pPr>
      <w:r>
        <w:rPr>
          <w:lang w:eastAsia="x-none"/>
        </w:rPr>
        <w:t>Debate whether an LS informing RAN2 of the agreements is necessary; no consensus</w:t>
      </w:r>
      <w:r w:rsidR="00F744B3">
        <w:rPr>
          <w:lang w:eastAsia="x-none"/>
        </w:rPr>
        <w:t>.</w:t>
      </w:r>
    </w:p>
    <w:p w14:paraId="22FB6651" w14:textId="77777777" w:rsidR="005A5356" w:rsidRPr="00C80886" w:rsidRDefault="005A5356" w:rsidP="00F744B3">
      <w:pPr>
        <w:rPr>
          <w:lang w:eastAsia="x-none"/>
        </w:rPr>
      </w:pPr>
    </w:p>
    <w:p w14:paraId="3960FD88" w14:textId="77777777" w:rsidR="00F744B3" w:rsidRDefault="00F744B3" w:rsidP="00F744B3">
      <w:pPr>
        <w:rPr>
          <w:lang w:val="en-US" w:eastAsia="x-none"/>
        </w:rPr>
      </w:pPr>
    </w:p>
    <w:p w14:paraId="5A0FE3A0" w14:textId="77777777" w:rsidR="00F744B3" w:rsidRPr="00375C80" w:rsidRDefault="00F744B3" w:rsidP="00F744B3">
      <w:pPr>
        <w:rPr>
          <w:lang w:val="en-US" w:eastAsia="x-none"/>
        </w:rPr>
      </w:pPr>
      <w:r w:rsidRPr="00375C80">
        <w:rPr>
          <w:lang w:val="en-US" w:eastAsia="x-none"/>
        </w:rPr>
        <w:t>[100e-NR-5G_V2X_NRSL-RA_Mode1-03]</w:t>
      </w:r>
      <w:r w:rsidRPr="00375C80">
        <w:t xml:space="preserve"> </w:t>
      </w:r>
      <w:r w:rsidRPr="00375C80">
        <w:rPr>
          <w:lang w:val="en-US" w:eastAsia="x-none"/>
        </w:rPr>
        <w:t>– Ricardo (Ericsson)</w:t>
      </w:r>
    </w:p>
    <w:p w14:paraId="58EB2059" w14:textId="1DE27259" w:rsidR="00F744B3" w:rsidRDefault="00F744B3" w:rsidP="00F744B3">
      <w:pPr>
        <w:rPr>
          <w:lang w:val="en-US" w:eastAsia="x-none"/>
        </w:rPr>
      </w:pPr>
      <w:r w:rsidRPr="00375C80">
        <w:t>Email discussion/approval on issue 1.4.1 in the summary (</w:t>
      </w:r>
      <w:hyperlink r:id="rId778" w:history="1">
        <w:r w:rsidR="00400FBB">
          <w:rPr>
            <w:rStyle w:val="Hyperlink"/>
          </w:rPr>
          <w:t>R1-2000779</w:t>
        </w:r>
      </w:hyperlink>
      <w:r w:rsidRPr="00375C80">
        <w:t xml:space="preserve">) by 2/28; </w:t>
      </w:r>
      <w:r w:rsidRPr="00375C80">
        <w:rPr>
          <w:lang w:val="en-US" w:eastAsia="x-none"/>
        </w:rPr>
        <w:t>if there is a spec impact, endorsing the corresponding TP by 3/3</w:t>
      </w:r>
    </w:p>
    <w:p w14:paraId="419E4CC8" w14:textId="77777777" w:rsidR="00002561" w:rsidRPr="00002561" w:rsidRDefault="00002561" w:rsidP="00002561">
      <w:pPr>
        <w:rPr>
          <w:lang w:val="en-US"/>
        </w:rPr>
      </w:pPr>
      <w:r w:rsidRPr="00002561">
        <w:rPr>
          <w:b/>
          <w:bCs/>
          <w:lang w:val="en-US"/>
        </w:rPr>
        <w:t xml:space="preserve">Decision: </w:t>
      </w:r>
      <w:r w:rsidRPr="00002561">
        <w:rPr>
          <w:lang w:val="en-US"/>
        </w:rPr>
        <w:t>As per email decision posted on Mar. 2</w:t>
      </w:r>
      <w:r w:rsidRPr="00002561">
        <w:rPr>
          <w:vertAlign w:val="superscript"/>
          <w:lang w:val="en-US"/>
        </w:rPr>
        <w:t>nd</w:t>
      </w:r>
      <w:r w:rsidRPr="00002561">
        <w:rPr>
          <w:lang w:val="en-US"/>
        </w:rPr>
        <w:t>,</w:t>
      </w:r>
    </w:p>
    <w:p w14:paraId="6F82DE49" w14:textId="77777777" w:rsidR="00F744B3" w:rsidRPr="00002561" w:rsidRDefault="00F744B3" w:rsidP="00F77362">
      <w:pPr>
        <w:pStyle w:val="ListParagraph"/>
        <w:numPr>
          <w:ilvl w:val="0"/>
          <w:numId w:val="129"/>
        </w:numPr>
        <w:rPr>
          <w:lang w:val="en-US" w:eastAsia="zh-CN"/>
        </w:rPr>
      </w:pPr>
      <w:r w:rsidRPr="00FD0A67">
        <w:t xml:space="preserve">Proposals to Q1 to Q4 are </w:t>
      </w:r>
      <w:r w:rsidRPr="00002561">
        <w:rPr>
          <w:highlight w:val="green"/>
        </w:rPr>
        <w:t>agreed</w:t>
      </w:r>
      <w:r>
        <w:t xml:space="preserve"> (see below)</w:t>
      </w:r>
    </w:p>
    <w:p w14:paraId="64639302" w14:textId="77777777" w:rsidR="00002561" w:rsidRDefault="00F744B3" w:rsidP="00F77362">
      <w:pPr>
        <w:pStyle w:val="ListParagraph"/>
        <w:numPr>
          <w:ilvl w:val="0"/>
          <w:numId w:val="129"/>
        </w:numPr>
      </w:pPr>
      <w:r w:rsidRPr="00FD0A67">
        <w:t xml:space="preserve">Proposals to Q5 and Q6 are agreed as a </w:t>
      </w:r>
      <w:r w:rsidRPr="00002561">
        <w:rPr>
          <w:highlight w:val="darkYellow"/>
        </w:rPr>
        <w:t>working assumption</w:t>
      </w:r>
      <w:r>
        <w:t xml:space="preserve"> (see below)</w:t>
      </w:r>
    </w:p>
    <w:p w14:paraId="2D469009" w14:textId="1A13B1F1" w:rsidR="005317A3" w:rsidRDefault="005317A3" w:rsidP="005317A3">
      <w:pPr>
        <w:rPr>
          <w:lang w:val="en-US"/>
        </w:rPr>
      </w:pPr>
      <w:r w:rsidRPr="005317A3">
        <w:rPr>
          <w:highlight w:val="green"/>
          <w:lang w:val="en-US"/>
        </w:rPr>
        <w:t>Agreements</w:t>
      </w:r>
      <w:r>
        <w:rPr>
          <w:highlight w:val="green"/>
          <w:lang w:val="en-US"/>
        </w:rPr>
        <w:t xml:space="preserve"> (Q1)</w:t>
      </w:r>
      <w:r w:rsidRPr="005317A3">
        <w:rPr>
          <w:highlight w:val="green"/>
          <w:lang w:val="en-US"/>
        </w:rPr>
        <w:t>:</w:t>
      </w:r>
    </w:p>
    <w:p w14:paraId="0710856F" w14:textId="77777777" w:rsidR="005317A3" w:rsidRPr="005317A3" w:rsidRDefault="005317A3" w:rsidP="00F77362">
      <w:pPr>
        <w:pStyle w:val="ListParagraph"/>
        <w:numPr>
          <w:ilvl w:val="0"/>
          <w:numId w:val="128"/>
        </w:numPr>
        <w:rPr>
          <w:lang w:val="en-US"/>
        </w:rPr>
      </w:pPr>
      <w:r w:rsidRPr="005317A3">
        <w:rPr>
          <w:lang w:val="en-US"/>
        </w:rPr>
        <w:t>The TX UE reports NACK to the gNB in the following cases:</w:t>
      </w:r>
    </w:p>
    <w:p w14:paraId="1FDBB6D6" w14:textId="77777777" w:rsidR="005317A3" w:rsidRPr="005317A3" w:rsidRDefault="005317A3" w:rsidP="00F77362">
      <w:pPr>
        <w:pStyle w:val="ListParagraph"/>
        <w:numPr>
          <w:ilvl w:val="1"/>
          <w:numId w:val="128"/>
        </w:numPr>
        <w:rPr>
          <w:lang w:val="en-US"/>
        </w:rPr>
      </w:pPr>
      <w:r w:rsidRPr="005317A3">
        <w:rPr>
          <w:lang w:val="en-US"/>
        </w:rPr>
        <w:t>When it does not transmit the corresponding PSCCH/PSSCH due to intra-UE prioritization.</w:t>
      </w:r>
    </w:p>
    <w:p w14:paraId="1C05DAC5" w14:textId="77777777" w:rsidR="005317A3" w:rsidRPr="005317A3" w:rsidRDefault="005317A3" w:rsidP="00F77362">
      <w:pPr>
        <w:pStyle w:val="ListParagraph"/>
        <w:numPr>
          <w:ilvl w:val="1"/>
          <w:numId w:val="128"/>
        </w:numPr>
        <w:rPr>
          <w:lang w:val="en-US"/>
        </w:rPr>
      </w:pPr>
      <w:r w:rsidRPr="005317A3">
        <w:rPr>
          <w:lang w:val="en-US"/>
        </w:rPr>
        <w:t>When it does not receive the corresponding PSFCH due to intra-UE prioritization.</w:t>
      </w:r>
    </w:p>
    <w:p w14:paraId="521E48A3" w14:textId="442ACC12" w:rsidR="005317A3" w:rsidRPr="005317A3" w:rsidRDefault="005317A3" w:rsidP="005317A3">
      <w:pPr>
        <w:rPr>
          <w:rFonts w:ascii="Times New Roman" w:eastAsia="DengXian" w:hAnsi="Times New Roman"/>
          <w:szCs w:val="20"/>
          <w:highlight w:val="green"/>
        </w:rPr>
      </w:pPr>
      <w:r w:rsidRPr="005317A3">
        <w:rPr>
          <w:rFonts w:ascii="Times New Roman" w:eastAsia="DengXian" w:hAnsi="Times New Roman"/>
          <w:szCs w:val="20"/>
          <w:highlight w:val="green"/>
        </w:rPr>
        <w:t>Agreements</w:t>
      </w:r>
      <w:r>
        <w:rPr>
          <w:rFonts w:ascii="Times New Roman" w:eastAsia="DengXian" w:hAnsi="Times New Roman"/>
          <w:szCs w:val="20"/>
          <w:highlight w:val="green"/>
        </w:rPr>
        <w:t xml:space="preserve"> (Q2)</w:t>
      </w:r>
      <w:r w:rsidRPr="005317A3">
        <w:rPr>
          <w:rFonts w:ascii="Times New Roman" w:eastAsia="DengXian" w:hAnsi="Times New Roman"/>
          <w:szCs w:val="20"/>
          <w:highlight w:val="green"/>
        </w:rPr>
        <w:t>:</w:t>
      </w:r>
    </w:p>
    <w:p w14:paraId="6ED56B28" w14:textId="2653640A" w:rsidR="005317A3" w:rsidRPr="005317A3" w:rsidRDefault="005317A3" w:rsidP="00F77362">
      <w:pPr>
        <w:pStyle w:val="ListParagraph"/>
        <w:numPr>
          <w:ilvl w:val="0"/>
          <w:numId w:val="128"/>
        </w:numPr>
        <w:rPr>
          <w:lang w:val="en-US"/>
        </w:rPr>
      </w:pPr>
      <w:r w:rsidRPr="005317A3">
        <w:rPr>
          <w:lang w:val="en-US"/>
        </w:rPr>
        <w:t>For groupcast option 2 in the case where there are multiple PSFCHs corresponding to multiple PSCCH/PSSCH transmissions of a single TB, the TX UE reports ACK to the gNB if it has received ACK at least once from each RX UE. Otherwise, it reports NACK to the gNB.</w:t>
      </w:r>
    </w:p>
    <w:p w14:paraId="0C7CC47C" w14:textId="11D9163D" w:rsidR="005317A3" w:rsidRPr="005317A3" w:rsidRDefault="005317A3" w:rsidP="005317A3">
      <w:pPr>
        <w:rPr>
          <w:rFonts w:ascii="Times New Roman" w:eastAsia="DengXian" w:hAnsi="Times New Roman"/>
          <w:szCs w:val="20"/>
          <w:highlight w:val="green"/>
        </w:rPr>
      </w:pPr>
      <w:r w:rsidRPr="005317A3">
        <w:rPr>
          <w:rFonts w:ascii="Times New Roman" w:eastAsia="DengXian" w:hAnsi="Times New Roman"/>
          <w:szCs w:val="20"/>
          <w:highlight w:val="green"/>
        </w:rPr>
        <w:t>Agreements</w:t>
      </w:r>
      <w:r>
        <w:rPr>
          <w:rFonts w:ascii="Times New Roman" w:eastAsia="DengXian" w:hAnsi="Times New Roman"/>
          <w:szCs w:val="20"/>
          <w:highlight w:val="green"/>
        </w:rPr>
        <w:t xml:space="preserve"> (Q3)</w:t>
      </w:r>
      <w:r w:rsidRPr="005317A3">
        <w:rPr>
          <w:rFonts w:ascii="Times New Roman" w:eastAsia="DengXian" w:hAnsi="Times New Roman"/>
          <w:szCs w:val="20"/>
          <w:highlight w:val="green"/>
        </w:rPr>
        <w:t>:</w:t>
      </w:r>
    </w:p>
    <w:p w14:paraId="733FEF57" w14:textId="471D424C" w:rsidR="005317A3" w:rsidRPr="005317A3" w:rsidRDefault="005317A3" w:rsidP="00F77362">
      <w:pPr>
        <w:pStyle w:val="ListParagraph"/>
        <w:numPr>
          <w:ilvl w:val="0"/>
          <w:numId w:val="128"/>
        </w:numPr>
        <w:rPr>
          <w:lang w:val="en-US"/>
        </w:rPr>
      </w:pPr>
      <w:r w:rsidRPr="005317A3">
        <w:rPr>
          <w:lang w:val="en-US"/>
        </w:rPr>
        <w:t>For groupcast option 2, the TX UE reports NACK to the gNB when it does not detect some expected PSFCH.</w:t>
      </w:r>
    </w:p>
    <w:p w14:paraId="39679DF5" w14:textId="68F22B90" w:rsidR="00F744B3" w:rsidRPr="005317A3" w:rsidRDefault="00F744B3" w:rsidP="005317A3">
      <w:pPr>
        <w:rPr>
          <w:rFonts w:ascii="Times New Roman" w:eastAsia="DengXian" w:hAnsi="Times New Roman"/>
          <w:szCs w:val="20"/>
          <w:highlight w:val="green"/>
        </w:rPr>
      </w:pPr>
      <w:r w:rsidRPr="005317A3">
        <w:rPr>
          <w:rFonts w:ascii="Times New Roman" w:eastAsia="DengXian" w:hAnsi="Times New Roman"/>
          <w:szCs w:val="20"/>
          <w:highlight w:val="green"/>
        </w:rPr>
        <w:t>Agreements</w:t>
      </w:r>
      <w:r w:rsidR="005317A3">
        <w:rPr>
          <w:rFonts w:ascii="Times New Roman" w:eastAsia="DengXian" w:hAnsi="Times New Roman"/>
          <w:szCs w:val="20"/>
          <w:highlight w:val="green"/>
        </w:rPr>
        <w:t xml:space="preserve"> (Q4)</w:t>
      </w:r>
      <w:r w:rsidRPr="005317A3">
        <w:rPr>
          <w:rFonts w:ascii="Times New Roman" w:eastAsia="DengXian" w:hAnsi="Times New Roman"/>
          <w:szCs w:val="20"/>
          <w:highlight w:val="green"/>
        </w:rPr>
        <w:t>:</w:t>
      </w:r>
    </w:p>
    <w:p w14:paraId="57238E27" w14:textId="77777777" w:rsidR="00F744B3" w:rsidRPr="005317A3" w:rsidRDefault="00F744B3" w:rsidP="00F77362">
      <w:pPr>
        <w:pStyle w:val="ListParagraph"/>
        <w:numPr>
          <w:ilvl w:val="0"/>
          <w:numId w:val="128"/>
        </w:numPr>
        <w:spacing w:after="0"/>
        <w:ind w:left="714" w:hanging="357"/>
      </w:pPr>
      <w:r w:rsidRPr="005317A3">
        <w:t>For configured grant, the TX UE reports ACK to the gNB in case no PSCCH/PSSCH is transmitted in a set of resources.</w:t>
      </w:r>
    </w:p>
    <w:p w14:paraId="0A115952" w14:textId="792EEC9E" w:rsidR="00F744B3" w:rsidRDefault="005317A3" w:rsidP="005317A3">
      <w:pPr>
        <w:rPr>
          <w:rFonts w:ascii="Times New Roman" w:eastAsia="DengXian" w:hAnsi="Times New Roman"/>
          <w:szCs w:val="20"/>
        </w:rPr>
      </w:pPr>
      <w:r w:rsidRPr="005317A3">
        <w:rPr>
          <w:rFonts w:ascii="Times New Roman" w:eastAsia="DengXian" w:hAnsi="Times New Roman"/>
          <w:szCs w:val="20"/>
        </w:rPr>
        <w:t>NOTE: The rule in Q1 has precedence over this rule.</w:t>
      </w:r>
    </w:p>
    <w:p w14:paraId="18385021" w14:textId="77777777" w:rsidR="005317A3" w:rsidRPr="005317A3" w:rsidRDefault="005317A3" w:rsidP="005317A3">
      <w:pPr>
        <w:rPr>
          <w:rFonts w:ascii="Times New Roman" w:eastAsia="DengXian" w:hAnsi="Times New Roman"/>
          <w:szCs w:val="20"/>
        </w:rPr>
      </w:pPr>
    </w:p>
    <w:p w14:paraId="569C4886" w14:textId="065C7353" w:rsidR="00F744B3" w:rsidRPr="005317A3" w:rsidRDefault="00F744B3" w:rsidP="005317A3">
      <w:pPr>
        <w:rPr>
          <w:rFonts w:ascii="Times New Roman" w:eastAsia="DengXian" w:hAnsi="Times New Roman"/>
          <w:szCs w:val="20"/>
          <w:highlight w:val="darkYellow"/>
        </w:rPr>
      </w:pPr>
      <w:r w:rsidRPr="005317A3">
        <w:rPr>
          <w:rFonts w:ascii="Times New Roman" w:eastAsia="DengXian" w:hAnsi="Times New Roman"/>
          <w:szCs w:val="20"/>
          <w:highlight w:val="darkYellow"/>
        </w:rPr>
        <w:t>Working assumption</w:t>
      </w:r>
      <w:r w:rsidR="00002561">
        <w:rPr>
          <w:rFonts w:ascii="Times New Roman" w:eastAsia="DengXian" w:hAnsi="Times New Roman"/>
          <w:szCs w:val="20"/>
          <w:highlight w:val="darkYellow"/>
        </w:rPr>
        <w:t xml:space="preserve"> (Q5)</w:t>
      </w:r>
      <w:r w:rsidRPr="005317A3">
        <w:rPr>
          <w:rFonts w:ascii="Times New Roman" w:eastAsia="DengXian" w:hAnsi="Times New Roman"/>
          <w:szCs w:val="20"/>
          <w:highlight w:val="darkYellow"/>
        </w:rPr>
        <w:t>:</w:t>
      </w:r>
    </w:p>
    <w:p w14:paraId="44971D30" w14:textId="77777777" w:rsidR="00F744B3" w:rsidRPr="005317A3" w:rsidRDefault="00F744B3" w:rsidP="005317A3">
      <w:pPr>
        <w:rPr>
          <w:rFonts w:ascii="Times New Roman" w:hAnsi="Times New Roman"/>
          <w:szCs w:val="20"/>
        </w:rPr>
      </w:pPr>
      <w:r w:rsidRPr="005317A3">
        <w:rPr>
          <w:rFonts w:ascii="Times New Roman" w:hAnsi="Times New Roman"/>
          <w:szCs w:val="20"/>
        </w:rPr>
        <w:t>In case of reaching the maximum number of HARQ re-transmissions for a TB, the UE sends one bit on the UL resources for SL HARQ-ACK reporting. The specification will specify the UE behavior (what the behavior is: FFS), and specify the contents of the report (what the content is: FFS).</w:t>
      </w:r>
    </w:p>
    <w:p w14:paraId="7447927A" w14:textId="77777777" w:rsidR="00F744B3" w:rsidRPr="005317A3" w:rsidRDefault="00F744B3" w:rsidP="005317A3">
      <w:pPr>
        <w:rPr>
          <w:rFonts w:ascii="Times New Roman" w:eastAsia="DengXian" w:hAnsi="Times New Roman"/>
          <w:szCs w:val="20"/>
        </w:rPr>
      </w:pPr>
    </w:p>
    <w:p w14:paraId="78CB3C91" w14:textId="7BD586F7" w:rsidR="00F744B3" w:rsidRPr="005317A3" w:rsidRDefault="00F744B3" w:rsidP="005317A3">
      <w:pPr>
        <w:rPr>
          <w:rFonts w:ascii="Times New Roman" w:eastAsia="DengXian" w:hAnsi="Times New Roman"/>
          <w:szCs w:val="20"/>
          <w:highlight w:val="darkYellow"/>
        </w:rPr>
      </w:pPr>
      <w:r w:rsidRPr="005317A3">
        <w:rPr>
          <w:rFonts w:ascii="Times New Roman" w:eastAsia="DengXian" w:hAnsi="Times New Roman"/>
          <w:szCs w:val="20"/>
          <w:highlight w:val="darkYellow"/>
        </w:rPr>
        <w:t>Working assumption</w:t>
      </w:r>
      <w:r w:rsidR="00002561">
        <w:rPr>
          <w:rFonts w:ascii="Times New Roman" w:eastAsia="DengXian" w:hAnsi="Times New Roman"/>
          <w:szCs w:val="20"/>
          <w:highlight w:val="darkYellow"/>
        </w:rPr>
        <w:t xml:space="preserve"> (Q6)</w:t>
      </w:r>
      <w:r w:rsidRPr="005317A3">
        <w:rPr>
          <w:rFonts w:ascii="Times New Roman" w:eastAsia="DengXian" w:hAnsi="Times New Roman"/>
          <w:szCs w:val="20"/>
          <w:highlight w:val="darkYellow"/>
        </w:rPr>
        <w:t>:</w:t>
      </w:r>
    </w:p>
    <w:p w14:paraId="27DF7665" w14:textId="77777777" w:rsidR="00F744B3" w:rsidRPr="005317A3" w:rsidRDefault="00F744B3" w:rsidP="005317A3">
      <w:pPr>
        <w:rPr>
          <w:rFonts w:ascii="Times New Roman" w:hAnsi="Times New Roman"/>
          <w:szCs w:val="20"/>
        </w:rPr>
      </w:pPr>
      <w:r w:rsidRPr="005317A3">
        <w:rPr>
          <w:rFonts w:ascii="Times New Roman" w:hAnsi="Times New Roman"/>
          <w:szCs w:val="20"/>
        </w:rPr>
        <w:t>If the SL transmission does not use SL HARQ feedback (if supported by RAN2), the UE sends one bit on the UL resources for SL HARQ-ACK reporting. The specification will specify the UE behavior (what the behavior is: FFS), and specify the contents of the report (what the content is FFS).</w:t>
      </w:r>
    </w:p>
    <w:p w14:paraId="42CDD3F0" w14:textId="77777777" w:rsidR="00F744B3" w:rsidRDefault="00F744B3" w:rsidP="00F744B3">
      <w:pPr>
        <w:rPr>
          <w:rFonts w:ascii="Calibri" w:hAnsi="Calibri"/>
          <w:szCs w:val="20"/>
        </w:rPr>
      </w:pPr>
    </w:p>
    <w:p w14:paraId="68EDB577" w14:textId="3EA91708" w:rsidR="00375C80" w:rsidRPr="00DF01AA" w:rsidRDefault="001B21D3" w:rsidP="00375C80">
      <w:pPr>
        <w:rPr>
          <w:b/>
          <w:bCs/>
          <w:lang w:eastAsia="x-none"/>
        </w:rPr>
      </w:pPr>
      <w:hyperlink r:id="rId779" w:history="1">
        <w:r w:rsidR="00400FBB">
          <w:rPr>
            <w:rStyle w:val="Hyperlink"/>
            <w:b/>
            <w:bCs/>
            <w:lang w:eastAsia="x-none"/>
          </w:rPr>
          <w:t>R1-2001414</w:t>
        </w:r>
      </w:hyperlink>
      <w:r w:rsidR="00375C80" w:rsidRPr="00DF01AA">
        <w:rPr>
          <w:b/>
          <w:bCs/>
          <w:lang w:eastAsia="x-none"/>
        </w:rPr>
        <w:tab/>
        <w:t>Text proposal for TS 38.213 endorsed in [100e-NR-5G_V2X_NRSL-RA_Mode1-03]</w:t>
      </w:r>
      <w:r w:rsidR="00375C80" w:rsidRPr="00DF01AA">
        <w:rPr>
          <w:b/>
          <w:bCs/>
          <w:lang w:eastAsia="x-none"/>
        </w:rPr>
        <w:tab/>
        <w:t>Ericsson</w:t>
      </w:r>
    </w:p>
    <w:p w14:paraId="7386A543" w14:textId="748AD525" w:rsidR="00375C80" w:rsidRDefault="00375C80" w:rsidP="00375C80">
      <w:pPr>
        <w:rPr>
          <w:lang w:eastAsia="x-none"/>
        </w:rPr>
      </w:pPr>
      <w:r w:rsidRPr="005A5356">
        <w:rPr>
          <w:b/>
          <w:bCs/>
          <w:lang w:eastAsia="x-none"/>
        </w:rPr>
        <w:lastRenderedPageBreak/>
        <w:t>Decision:</w:t>
      </w:r>
      <w:r>
        <w:rPr>
          <w:lang w:eastAsia="x-none"/>
        </w:rPr>
        <w:t xml:space="preserve"> As per email decision posted on Mar. 5</w:t>
      </w:r>
      <w:r w:rsidRPr="005A5356">
        <w:rPr>
          <w:vertAlign w:val="superscript"/>
          <w:lang w:eastAsia="x-none"/>
        </w:rPr>
        <w:t>th</w:t>
      </w:r>
      <w:r>
        <w:rPr>
          <w:lang w:eastAsia="x-none"/>
        </w:rPr>
        <w:t xml:space="preserve">, the </w:t>
      </w:r>
      <w:r w:rsidRPr="005A5356">
        <w:rPr>
          <w:highlight w:val="green"/>
          <w:lang w:eastAsia="x-none"/>
        </w:rPr>
        <w:t xml:space="preserve">TP in </w:t>
      </w:r>
      <w:hyperlink r:id="rId780" w:history="1">
        <w:r w:rsidR="00400FBB">
          <w:rPr>
            <w:rStyle w:val="Hyperlink"/>
            <w:highlight w:val="green"/>
            <w:lang w:eastAsia="x-none"/>
          </w:rPr>
          <w:t>R1-2001414</w:t>
        </w:r>
      </w:hyperlink>
      <w:r w:rsidRPr="005A5356">
        <w:rPr>
          <w:highlight w:val="green"/>
          <w:lang w:eastAsia="x-none"/>
        </w:rPr>
        <w:t xml:space="preserve"> </w:t>
      </w:r>
      <w:r>
        <w:rPr>
          <w:highlight w:val="green"/>
          <w:lang w:eastAsia="x-none"/>
        </w:rPr>
        <w:t>is</w:t>
      </w:r>
      <w:r w:rsidRPr="005A5356">
        <w:rPr>
          <w:highlight w:val="green"/>
          <w:lang w:eastAsia="x-none"/>
        </w:rPr>
        <w:t xml:space="preserve"> endorsed</w:t>
      </w:r>
      <w:r>
        <w:rPr>
          <w:lang w:eastAsia="x-none"/>
        </w:rPr>
        <w:t>.</w:t>
      </w:r>
    </w:p>
    <w:p w14:paraId="0F0F2348" w14:textId="77777777" w:rsidR="00F744B3" w:rsidRPr="008C5EDB" w:rsidRDefault="00F744B3" w:rsidP="00F744B3">
      <w:pPr>
        <w:rPr>
          <w:lang w:val="en-US" w:eastAsia="x-none"/>
        </w:rPr>
      </w:pPr>
    </w:p>
    <w:p w14:paraId="0B7B37B7" w14:textId="77777777" w:rsidR="00F744B3" w:rsidRDefault="00F744B3" w:rsidP="002E37F6">
      <w:pPr>
        <w:rPr>
          <w:lang w:eastAsia="x-none"/>
        </w:rPr>
      </w:pPr>
    </w:p>
    <w:p w14:paraId="10F7438E" w14:textId="57912355" w:rsidR="002E37F6" w:rsidRDefault="001B21D3" w:rsidP="002E37F6">
      <w:pPr>
        <w:rPr>
          <w:lang w:eastAsia="x-none"/>
        </w:rPr>
      </w:pPr>
      <w:hyperlink r:id="rId781" w:history="1">
        <w:r w:rsidR="00400FBB">
          <w:rPr>
            <w:rStyle w:val="Hyperlink"/>
            <w:lang w:eastAsia="x-none"/>
          </w:rPr>
          <w:t>R1-2000182</w:t>
        </w:r>
      </w:hyperlink>
      <w:r w:rsidR="002E37F6">
        <w:rPr>
          <w:lang w:eastAsia="x-none"/>
        </w:rPr>
        <w:tab/>
        <w:t>Remaining details of sidelink resource allocation mode 1</w:t>
      </w:r>
      <w:r w:rsidR="002E37F6">
        <w:rPr>
          <w:lang w:eastAsia="x-none"/>
        </w:rPr>
        <w:tab/>
        <w:t>Huawei, HiSilicon</w:t>
      </w:r>
    </w:p>
    <w:p w14:paraId="78E7665D" w14:textId="29D92EEF" w:rsidR="002E37F6" w:rsidRDefault="001B21D3" w:rsidP="002E37F6">
      <w:pPr>
        <w:rPr>
          <w:lang w:eastAsia="x-none"/>
        </w:rPr>
      </w:pPr>
      <w:hyperlink r:id="rId782" w:history="1">
        <w:r w:rsidR="00400FBB">
          <w:rPr>
            <w:rStyle w:val="Hyperlink"/>
            <w:lang w:eastAsia="x-none"/>
          </w:rPr>
          <w:t>R1-2000316</w:t>
        </w:r>
      </w:hyperlink>
      <w:r w:rsidR="002E37F6">
        <w:rPr>
          <w:lang w:eastAsia="x-none"/>
        </w:rPr>
        <w:tab/>
        <w:t>Remaining issues on mode 1 resource allocation mechanism</w:t>
      </w:r>
      <w:r w:rsidR="002E37F6">
        <w:rPr>
          <w:lang w:eastAsia="x-none"/>
        </w:rPr>
        <w:tab/>
        <w:t>vivo</w:t>
      </w:r>
    </w:p>
    <w:p w14:paraId="604EFE6F" w14:textId="3CD2FD7F" w:rsidR="002E37F6" w:rsidRDefault="001B21D3" w:rsidP="002E37F6">
      <w:pPr>
        <w:rPr>
          <w:lang w:eastAsia="x-none"/>
        </w:rPr>
      </w:pPr>
      <w:hyperlink r:id="rId783" w:history="1">
        <w:r w:rsidR="00400FBB">
          <w:rPr>
            <w:rStyle w:val="Hyperlink"/>
            <w:lang w:eastAsia="x-none"/>
          </w:rPr>
          <w:t>R1-2000383</w:t>
        </w:r>
      </w:hyperlink>
      <w:r w:rsidR="002E37F6">
        <w:rPr>
          <w:lang w:eastAsia="x-none"/>
        </w:rPr>
        <w:tab/>
        <w:t>Remaining details of Resource allocation for sidelink - Mode 1</w:t>
      </w:r>
      <w:r w:rsidR="002E37F6">
        <w:rPr>
          <w:lang w:eastAsia="x-none"/>
        </w:rPr>
        <w:tab/>
        <w:t>Nokia, Nokia Shanghai Bell</w:t>
      </w:r>
    </w:p>
    <w:p w14:paraId="5183E3E1" w14:textId="67002126" w:rsidR="002E37F6" w:rsidRDefault="001B21D3" w:rsidP="002E37F6">
      <w:pPr>
        <w:rPr>
          <w:lang w:eastAsia="x-none"/>
        </w:rPr>
      </w:pPr>
      <w:hyperlink r:id="rId784" w:history="1">
        <w:r w:rsidR="00400FBB">
          <w:rPr>
            <w:rStyle w:val="Hyperlink"/>
            <w:lang w:eastAsia="x-none"/>
          </w:rPr>
          <w:t>R1-2000402</w:t>
        </w:r>
      </w:hyperlink>
      <w:r w:rsidR="002E37F6">
        <w:rPr>
          <w:lang w:eastAsia="x-none"/>
        </w:rPr>
        <w:tab/>
        <w:t>Remaining issues in mode 1 resource allocation</w:t>
      </w:r>
      <w:r w:rsidR="002E37F6">
        <w:rPr>
          <w:lang w:eastAsia="x-none"/>
        </w:rPr>
        <w:tab/>
        <w:t>ZTE, Sanechips</w:t>
      </w:r>
    </w:p>
    <w:p w14:paraId="4BCA1CBC" w14:textId="28E754C4" w:rsidR="002E37F6" w:rsidRDefault="001B21D3" w:rsidP="002E37F6">
      <w:pPr>
        <w:rPr>
          <w:lang w:eastAsia="x-none"/>
        </w:rPr>
      </w:pPr>
      <w:hyperlink r:id="rId785" w:history="1">
        <w:r w:rsidR="00400FBB">
          <w:rPr>
            <w:rStyle w:val="Hyperlink"/>
            <w:lang w:eastAsia="x-none"/>
          </w:rPr>
          <w:t>R1-2000421</w:t>
        </w:r>
      </w:hyperlink>
      <w:r w:rsidR="002E37F6">
        <w:rPr>
          <w:lang w:eastAsia="x-none"/>
        </w:rPr>
        <w:tab/>
        <w:t>Remaining issues in NR sidelink mode 1 resource allocation</w:t>
      </w:r>
      <w:r w:rsidR="002E37F6">
        <w:rPr>
          <w:lang w:eastAsia="x-none"/>
        </w:rPr>
        <w:tab/>
        <w:t>Spreadtrum Communications</w:t>
      </w:r>
    </w:p>
    <w:p w14:paraId="23BD24A7" w14:textId="671BF689" w:rsidR="002E37F6" w:rsidRDefault="001B21D3" w:rsidP="002E37F6">
      <w:pPr>
        <w:rPr>
          <w:lang w:eastAsia="x-none"/>
        </w:rPr>
      </w:pPr>
      <w:hyperlink r:id="rId786" w:history="1">
        <w:r w:rsidR="00400FBB">
          <w:rPr>
            <w:rStyle w:val="Hyperlink"/>
            <w:lang w:eastAsia="x-none"/>
          </w:rPr>
          <w:t>R1-2000429</w:t>
        </w:r>
      </w:hyperlink>
      <w:r w:rsidR="002E37F6">
        <w:rPr>
          <w:lang w:eastAsia="x-none"/>
        </w:rPr>
        <w:tab/>
        <w:t>Resource allocation for NR sidelink Mode 1</w:t>
      </w:r>
      <w:r w:rsidR="002E37F6">
        <w:rPr>
          <w:lang w:eastAsia="x-none"/>
        </w:rPr>
        <w:tab/>
        <w:t>TCL Communication Ltd.</w:t>
      </w:r>
    </w:p>
    <w:p w14:paraId="2A33D1AB" w14:textId="46501CE5" w:rsidR="002E37F6" w:rsidRDefault="001B21D3" w:rsidP="002E37F6">
      <w:pPr>
        <w:rPr>
          <w:lang w:eastAsia="x-none"/>
        </w:rPr>
      </w:pPr>
      <w:hyperlink r:id="rId787" w:history="1">
        <w:r w:rsidR="00400FBB">
          <w:rPr>
            <w:rStyle w:val="Hyperlink"/>
            <w:lang w:eastAsia="x-none"/>
          </w:rPr>
          <w:t>R1-2000446</w:t>
        </w:r>
      </w:hyperlink>
      <w:r w:rsidR="002E37F6">
        <w:rPr>
          <w:lang w:eastAsia="x-none"/>
        </w:rPr>
        <w:tab/>
        <w:t>NR Sidelink Mode-1 resource allocation</w:t>
      </w:r>
      <w:r w:rsidR="002E37F6">
        <w:rPr>
          <w:lang w:eastAsia="x-none"/>
        </w:rPr>
        <w:tab/>
        <w:t>MediaTek Inc.</w:t>
      </w:r>
    </w:p>
    <w:p w14:paraId="20FF4D0A" w14:textId="5FC589CB" w:rsidR="002E37F6" w:rsidRDefault="001B21D3" w:rsidP="002E37F6">
      <w:pPr>
        <w:rPr>
          <w:lang w:eastAsia="x-none"/>
        </w:rPr>
      </w:pPr>
      <w:hyperlink r:id="rId788" w:history="1">
        <w:r w:rsidR="00400FBB">
          <w:rPr>
            <w:rStyle w:val="Hyperlink"/>
            <w:lang w:eastAsia="x-none"/>
          </w:rPr>
          <w:t>R1-2000490</w:t>
        </w:r>
      </w:hyperlink>
      <w:r w:rsidR="002E37F6">
        <w:rPr>
          <w:lang w:eastAsia="x-none"/>
        </w:rPr>
        <w:tab/>
        <w:t>Remaining issues of mode 1 resource allocation for NR-V2X</w:t>
      </w:r>
      <w:r w:rsidR="002E37F6">
        <w:rPr>
          <w:lang w:eastAsia="x-none"/>
        </w:rPr>
        <w:tab/>
        <w:t>OPPO</w:t>
      </w:r>
    </w:p>
    <w:p w14:paraId="7D3B29C8" w14:textId="4DD4290B" w:rsidR="002E37F6" w:rsidRDefault="001B21D3" w:rsidP="002E37F6">
      <w:pPr>
        <w:rPr>
          <w:lang w:eastAsia="x-none"/>
        </w:rPr>
      </w:pPr>
      <w:hyperlink r:id="rId789" w:history="1">
        <w:r w:rsidR="00400FBB">
          <w:rPr>
            <w:rStyle w:val="Hyperlink"/>
            <w:lang w:eastAsia="x-none"/>
          </w:rPr>
          <w:t>R1-2000521</w:t>
        </w:r>
      </w:hyperlink>
      <w:r w:rsidR="002E37F6">
        <w:rPr>
          <w:lang w:eastAsia="x-none"/>
        </w:rPr>
        <w:tab/>
        <w:t>Remaining issues on  Mode 1 resource allocation in NR V2X</w:t>
      </w:r>
      <w:r w:rsidR="002E37F6">
        <w:rPr>
          <w:lang w:eastAsia="x-none"/>
        </w:rPr>
        <w:tab/>
        <w:t>CATT</w:t>
      </w:r>
    </w:p>
    <w:p w14:paraId="61BEE3DA" w14:textId="53D0A0F7" w:rsidR="002E37F6" w:rsidRDefault="001B21D3" w:rsidP="002E37F6">
      <w:pPr>
        <w:rPr>
          <w:lang w:eastAsia="x-none"/>
        </w:rPr>
      </w:pPr>
      <w:hyperlink r:id="rId790" w:history="1">
        <w:r w:rsidR="00400FBB">
          <w:rPr>
            <w:rStyle w:val="Hyperlink"/>
            <w:lang w:eastAsia="x-none"/>
          </w:rPr>
          <w:t>R1-2000546</w:t>
        </w:r>
      </w:hyperlink>
      <w:r w:rsidR="002E37F6">
        <w:rPr>
          <w:lang w:eastAsia="x-none"/>
        </w:rPr>
        <w:tab/>
        <w:t>Remaining issues on mode 1 resource allocation for NR V2X</w:t>
      </w:r>
      <w:r w:rsidR="002E37F6">
        <w:rPr>
          <w:lang w:eastAsia="x-none"/>
        </w:rPr>
        <w:tab/>
        <w:t>Fujitsu</w:t>
      </w:r>
    </w:p>
    <w:p w14:paraId="73380852" w14:textId="2AFDA5DD" w:rsidR="002E37F6" w:rsidRDefault="001B21D3" w:rsidP="002E37F6">
      <w:pPr>
        <w:rPr>
          <w:lang w:eastAsia="x-none"/>
        </w:rPr>
      </w:pPr>
      <w:hyperlink r:id="rId791" w:history="1">
        <w:r w:rsidR="00400FBB">
          <w:rPr>
            <w:rStyle w:val="Hyperlink"/>
            <w:lang w:eastAsia="x-none"/>
          </w:rPr>
          <w:t>R1-2000565</w:t>
        </w:r>
      </w:hyperlink>
      <w:r w:rsidR="002E37F6">
        <w:rPr>
          <w:lang w:eastAsia="x-none"/>
        </w:rPr>
        <w:tab/>
        <w:t>Remaining details on mode-1 resource allocation</w:t>
      </w:r>
      <w:r w:rsidR="002E37F6">
        <w:rPr>
          <w:lang w:eastAsia="x-none"/>
        </w:rPr>
        <w:tab/>
        <w:t>Futurewei</w:t>
      </w:r>
    </w:p>
    <w:p w14:paraId="47A421BB" w14:textId="52A9D397" w:rsidR="002E37F6" w:rsidRDefault="001B21D3" w:rsidP="002E37F6">
      <w:pPr>
        <w:rPr>
          <w:lang w:eastAsia="x-none"/>
        </w:rPr>
      </w:pPr>
      <w:hyperlink r:id="rId792" w:history="1">
        <w:r w:rsidR="00400FBB">
          <w:rPr>
            <w:rStyle w:val="Hyperlink"/>
            <w:lang w:eastAsia="x-none"/>
          </w:rPr>
          <w:t>R1-2000616</w:t>
        </w:r>
      </w:hyperlink>
      <w:r w:rsidR="002E37F6">
        <w:rPr>
          <w:lang w:eastAsia="x-none"/>
        </w:rPr>
        <w:tab/>
        <w:t>On Mode 1 for NR Sidelink</w:t>
      </w:r>
      <w:r w:rsidR="002E37F6">
        <w:rPr>
          <w:lang w:eastAsia="x-none"/>
        </w:rPr>
        <w:tab/>
        <w:t>Samsung</w:t>
      </w:r>
    </w:p>
    <w:p w14:paraId="7EAEEB28" w14:textId="3A5084DF" w:rsidR="002E37F6" w:rsidRDefault="001B21D3" w:rsidP="002E37F6">
      <w:pPr>
        <w:rPr>
          <w:lang w:eastAsia="x-none"/>
        </w:rPr>
      </w:pPr>
      <w:hyperlink r:id="rId793" w:history="1">
        <w:r w:rsidR="00400FBB">
          <w:rPr>
            <w:rStyle w:val="Hyperlink"/>
            <w:lang w:eastAsia="x-none"/>
          </w:rPr>
          <w:t>R1-2000699</w:t>
        </w:r>
      </w:hyperlink>
      <w:r w:rsidR="002E37F6">
        <w:rPr>
          <w:lang w:eastAsia="x-none"/>
        </w:rPr>
        <w:tab/>
        <w:t>Mode-1 resource allocation for NR V2X</w:t>
      </w:r>
      <w:r w:rsidR="002E37F6">
        <w:rPr>
          <w:lang w:eastAsia="x-none"/>
        </w:rPr>
        <w:tab/>
        <w:t>ITL</w:t>
      </w:r>
    </w:p>
    <w:p w14:paraId="178050C6" w14:textId="59543186" w:rsidR="002E37F6" w:rsidRDefault="001B21D3" w:rsidP="002E37F6">
      <w:pPr>
        <w:rPr>
          <w:lang w:eastAsia="x-none"/>
        </w:rPr>
      </w:pPr>
      <w:hyperlink r:id="rId794" w:history="1">
        <w:r w:rsidR="00400FBB">
          <w:rPr>
            <w:rStyle w:val="Hyperlink"/>
            <w:lang w:eastAsia="x-none"/>
          </w:rPr>
          <w:t>R1-2000730</w:t>
        </w:r>
      </w:hyperlink>
      <w:r w:rsidR="002E37F6">
        <w:rPr>
          <w:lang w:eastAsia="x-none"/>
        </w:rPr>
        <w:tab/>
        <w:t>Remaining Issues in Mode-1 Resource Allocation</w:t>
      </w:r>
      <w:r w:rsidR="002E37F6">
        <w:rPr>
          <w:lang w:eastAsia="x-none"/>
        </w:rPr>
        <w:tab/>
        <w:t>Intel Corporation</w:t>
      </w:r>
    </w:p>
    <w:p w14:paraId="30A77D7E" w14:textId="7A373D6D" w:rsidR="002E37F6" w:rsidRDefault="001B21D3" w:rsidP="002E37F6">
      <w:pPr>
        <w:rPr>
          <w:lang w:eastAsia="x-none"/>
        </w:rPr>
      </w:pPr>
      <w:hyperlink r:id="rId795" w:history="1">
        <w:r w:rsidR="00400FBB">
          <w:rPr>
            <w:rStyle w:val="Hyperlink"/>
            <w:lang w:eastAsia="x-none"/>
          </w:rPr>
          <w:t>R1-2000747</w:t>
        </w:r>
      </w:hyperlink>
      <w:r w:rsidR="002E37F6">
        <w:rPr>
          <w:lang w:eastAsia="x-none"/>
        </w:rPr>
        <w:tab/>
        <w:t>Remaining issues on mode 1 resource allocation mechanism</w:t>
      </w:r>
      <w:r w:rsidR="002E37F6">
        <w:rPr>
          <w:lang w:eastAsia="x-none"/>
        </w:rPr>
        <w:tab/>
        <w:t>CMCC</w:t>
      </w:r>
    </w:p>
    <w:p w14:paraId="24862224" w14:textId="228594D2" w:rsidR="002E37F6" w:rsidRDefault="001B21D3" w:rsidP="002E37F6">
      <w:pPr>
        <w:rPr>
          <w:lang w:eastAsia="x-none"/>
        </w:rPr>
      </w:pPr>
      <w:hyperlink r:id="rId796" w:history="1">
        <w:r w:rsidR="00400FBB">
          <w:rPr>
            <w:rStyle w:val="Hyperlink"/>
            <w:lang w:eastAsia="x-none"/>
          </w:rPr>
          <w:t>R1-2000765</w:t>
        </w:r>
      </w:hyperlink>
      <w:r w:rsidR="002E37F6">
        <w:rPr>
          <w:lang w:eastAsia="x-none"/>
        </w:rPr>
        <w:tab/>
        <w:t>Remaining issues on resource allocation Mode 1</w:t>
      </w:r>
      <w:r w:rsidR="002E37F6">
        <w:rPr>
          <w:lang w:eastAsia="x-none"/>
        </w:rPr>
        <w:tab/>
        <w:t>NEC</w:t>
      </w:r>
    </w:p>
    <w:p w14:paraId="48D890F9" w14:textId="69188853" w:rsidR="002E37F6" w:rsidRDefault="001B21D3" w:rsidP="002E37F6">
      <w:pPr>
        <w:rPr>
          <w:lang w:eastAsia="x-none"/>
        </w:rPr>
      </w:pPr>
      <w:hyperlink r:id="rId797" w:history="1">
        <w:r w:rsidR="00400FBB">
          <w:rPr>
            <w:rStyle w:val="Hyperlink"/>
            <w:lang w:eastAsia="x-none"/>
          </w:rPr>
          <w:t>R1-2001153</w:t>
        </w:r>
      </w:hyperlink>
      <w:r w:rsidR="00F744B3" w:rsidRPr="00F744B3">
        <w:rPr>
          <w:lang w:eastAsia="x-none"/>
        </w:rPr>
        <w:tab/>
        <w:t>Discussion on resource allocation for Mode 1</w:t>
      </w:r>
      <w:r w:rsidR="00F744B3" w:rsidRPr="00F744B3">
        <w:rPr>
          <w:lang w:eastAsia="x-none"/>
        </w:rPr>
        <w:tab/>
        <w:t>LG Electronics</w:t>
      </w:r>
      <w:r w:rsidR="00F744B3">
        <w:rPr>
          <w:lang w:eastAsia="x-none"/>
        </w:rPr>
        <w:tab/>
        <w:t xml:space="preserve">(rev of </w:t>
      </w:r>
      <w:hyperlink r:id="rId798" w:history="1">
        <w:r w:rsidR="00400FBB">
          <w:rPr>
            <w:rStyle w:val="Hyperlink"/>
            <w:lang w:eastAsia="x-none"/>
          </w:rPr>
          <w:t>R1-2000782</w:t>
        </w:r>
      </w:hyperlink>
      <w:r w:rsidR="00F744B3">
        <w:rPr>
          <w:lang w:eastAsia="x-none"/>
        </w:rPr>
        <w:t>)</w:t>
      </w:r>
    </w:p>
    <w:p w14:paraId="373E8EC1" w14:textId="3797B6EA" w:rsidR="002E37F6" w:rsidRDefault="001B21D3" w:rsidP="002E37F6">
      <w:pPr>
        <w:rPr>
          <w:lang w:eastAsia="x-none"/>
        </w:rPr>
      </w:pPr>
      <w:hyperlink r:id="rId799" w:history="1">
        <w:r w:rsidR="00400FBB">
          <w:rPr>
            <w:rStyle w:val="Hyperlink"/>
            <w:lang w:eastAsia="x-none"/>
          </w:rPr>
          <w:t>R1-2000835</w:t>
        </w:r>
      </w:hyperlink>
      <w:r w:rsidR="002E37F6">
        <w:rPr>
          <w:lang w:eastAsia="x-none"/>
        </w:rPr>
        <w:tab/>
        <w:t>Remaining Issues on NR Sidelink Mode 1 Resource Allocation</w:t>
      </w:r>
      <w:r w:rsidR="002E37F6">
        <w:rPr>
          <w:lang w:eastAsia="x-none"/>
        </w:rPr>
        <w:tab/>
        <w:t>InterDigital, Inc.</w:t>
      </w:r>
    </w:p>
    <w:p w14:paraId="75F743F9" w14:textId="64F3CC4A" w:rsidR="002E37F6" w:rsidRDefault="001B21D3" w:rsidP="002E37F6">
      <w:pPr>
        <w:rPr>
          <w:lang w:eastAsia="x-none"/>
        </w:rPr>
      </w:pPr>
      <w:hyperlink r:id="rId800" w:history="1">
        <w:r w:rsidR="00400FBB">
          <w:rPr>
            <w:rStyle w:val="Hyperlink"/>
            <w:lang w:eastAsia="x-none"/>
          </w:rPr>
          <w:t>R1-2000851</w:t>
        </w:r>
      </w:hyperlink>
      <w:r w:rsidR="002E37F6">
        <w:rPr>
          <w:lang w:eastAsia="x-none"/>
        </w:rPr>
        <w:tab/>
        <w:t>Remaining details on mode 1 resource allocation</w:t>
      </w:r>
      <w:r w:rsidR="002E37F6">
        <w:rPr>
          <w:lang w:eastAsia="x-none"/>
        </w:rPr>
        <w:tab/>
        <w:t>Apple</w:t>
      </w:r>
    </w:p>
    <w:p w14:paraId="29F79AB3" w14:textId="0D136722" w:rsidR="002E37F6" w:rsidRDefault="001B21D3" w:rsidP="002E37F6">
      <w:pPr>
        <w:rPr>
          <w:lang w:eastAsia="x-none"/>
        </w:rPr>
      </w:pPr>
      <w:hyperlink r:id="rId801" w:history="1">
        <w:r w:rsidR="00400FBB">
          <w:rPr>
            <w:rStyle w:val="Hyperlink"/>
            <w:lang w:eastAsia="x-none"/>
          </w:rPr>
          <w:t>R1-2000877</w:t>
        </w:r>
      </w:hyperlink>
      <w:r w:rsidR="002E37F6">
        <w:rPr>
          <w:lang w:eastAsia="x-none"/>
        </w:rPr>
        <w:tab/>
        <w:t>Remaining issues on resource allocation mode 1 for NR sidelink</w:t>
      </w:r>
      <w:r w:rsidR="002E37F6">
        <w:rPr>
          <w:lang w:eastAsia="x-none"/>
        </w:rPr>
        <w:tab/>
        <w:t>Sharp</w:t>
      </w:r>
    </w:p>
    <w:p w14:paraId="1AF68698" w14:textId="0F8DF7BA" w:rsidR="002E37F6" w:rsidRDefault="001B21D3" w:rsidP="002E37F6">
      <w:pPr>
        <w:rPr>
          <w:lang w:eastAsia="x-none"/>
        </w:rPr>
      </w:pPr>
      <w:hyperlink r:id="rId802" w:history="1">
        <w:r w:rsidR="00400FBB">
          <w:rPr>
            <w:rStyle w:val="Hyperlink"/>
            <w:lang w:eastAsia="x-none"/>
          </w:rPr>
          <w:t>R1-2000899</w:t>
        </w:r>
      </w:hyperlink>
      <w:r w:rsidR="002E37F6">
        <w:rPr>
          <w:lang w:eastAsia="x-none"/>
        </w:rPr>
        <w:tab/>
        <w:t>On Sidelink HARQ report of V2x communications</w:t>
      </w:r>
      <w:r w:rsidR="002E37F6">
        <w:rPr>
          <w:lang w:eastAsia="x-none"/>
        </w:rPr>
        <w:tab/>
        <w:t>Xiaomi Communications</w:t>
      </w:r>
    </w:p>
    <w:p w14:paraId="7E962638" w14:textId="485C3EB4" w:rsidR="002E37F6" w:rsidRDefault="001B21D3" w:rsidP="002E37F6">
      <w:pPr>
        <w:rPr>
          <w:lang w:eastAsia="x-none"/>
        </w:rPr>
      </w:pPr>
      <w:hyperlink r:id="rId803" w:history="1">
        <w:r w:rsidR="00400FBB">
          <w:rPr>
            <w:rStyle w:val="Hyperlink"/>
            <w:lang w:eastAsia="x-none"/>
          </w:rPr>
          <w:t>R1-2000904</w:t>
        </w:r>
      </w:hyperlink>
      <w:r w:rsidR="002E37F6">
        <w:rPr>
          <w:lang w:eastAsia="x-none"/>
        </w:rPr>
        <w:tab/>
        <w:t>Remaining details of resource allocation mode-1 for NR sidelink</w:t>
      </w:r>
      <w:r w:rsidR="002E37F6">
        <w:rPr>
          <w:lang w:eastAsia="x-none"/>
        </w:rPr>
        <w:tab/>
        <w:t>AT&amp;T</w:t>
      </w:r>
    </w:p>
    <w:p w14:paraId="61452A9A" w14:textId="1DCA986F" w:rsidR="002E37F6" w:rsidRDefault="001B21D3" w:rsidP="002E37F6">
      <w:pPr>
        <w:rPr>
          <w:lang w:eastAsia="x-none"/>
        </w:rPr>
      </w:pPr>
      <w:hyperlink r:id="rId804" w:history="1">
        <w:r w:rsidR="00400FBB">
          <w:rPr>
            <w:rStyle w:val="Hyperlink"/>
            <w:lang w:eastAsia="x-none"/>
          </w:rPr>
          <w:t>R1-2000915</w:t>
        </w:r>
      </w:hyperlink>
      <w:r w:rsidR="002E37F6">
        <w:rPr>
          <w:lang w:eastAsia="x-none"/>
        </w:rPr>
        <w:tab/>
        <w:t>Remaining issues on resource allocation mechanism mode 1</w:t>
      </w:r>
      <w:r w:rsidR="002E37F6">
        <w:rPr>
          <w:lang w:eastAsia="x-none"/>
        </w:rPr>
        <w:tab/>
        <w:t>NTT DOCOMO, INC.</w:t>
      </w:r>
    </w:p>
    <w:p w14:paraId="35804451" w14:textId="48BFD9F9" w:rsidR="002E37F6" w:rsidRDefault="001B21D3" w:rsidP="002E37F6">
      <w:pPr>
        <w:rPr>
          <w:lang w:eastAsia="x-none"/>
        </w:rPr>
      </w:pPr>
      <w:hyperlink r:id="rId805" w:history="1">
        <w:r w:rsidR="00400FBB">
          <w:rPr>
            <w:rStyle w:val="Hyperlink"/>
            <w:lang w:eastAsia="x-none"/>
          </w:rPr>
          <w:t>R1-2001008</w:t>
        </w:r>
      </w:hyperlink>
      <w:r w:rsidR="002E37F6">
        <w:rPr>
          <w:lang w:eastAsia="x-none"/>
        </w:rPr>
        <w:tab/>
        <w:t>Resource Allocation Mode 1 for NR SL</w:t>
      </w:r>
      <w:r w:rsidR="002E37F6">
        <w:rPr>
          <w:lang w:eastAsia="x-none"/>
        </w:rPr>
        <w:tab/>
        <w:t>Ericsson</w:t>
      </w:r>
    </w:p>
    <w:p w14:paraId="14C9A042" w14:textId="2C966808" w:rsidR="002E37F6" w:rsidRDefault="001B21D3" w:rsidP="002E37F6">
      <w:pPr>
        <w:rPr>
          <w:lang w:eastAsia="x-none"/>
        </w:rPr>
      </w:pPr>
      <w:hyperlink r:id="rId806" w:history="1">
        <w:r w:rsidR="00400FBB">
          <w:rPr>
            <w:rStyle w:val="Hyperlink"/>
            <w:lang w:eastAsia="x-none"/>
          </w:rPr>
          <w:t>R1-2001072</w:t>
        </w:r>
      </w:hyperlink>
      <w:r w:rsidR="002E37F6">
        <w:rPr>
          <w:lang w:eastAsia="x-none"/>
        </w:rPr>
        <w:tab/>
        <w:t>Remaining issues in NR sidelink Mode 1</w:t>
      </w:r>
      <w:r w:rsidR="002E37F6">
        <w:rPr>
          <w:lang w:eastAsia="x-none"/>
        </w:rPr>
        <w:tab/>
        <w:t>Lenovo, Motorola Mobility</w:t>
      </w:r>
    </w:p>
    <w:p w14:paraId="1615CCBC" w14:textId="40D76FD2" w:rsidR="002E37F6" w:rsidRDefault="001B21D3" w:rsidP="002E37F6">
      <w:pPr>
        <w:rPr>
          <w:lang w:eastAsia="x-none"/>
        </w:rPr>
      </w:pPr>
      <w:hyperlink r:id="rId807" w:history="1">
        <w:r w:rsidR="00400FBB">
          <w:rPr>
            <w:rStyle w:val="Hyperlink"/>
            <w:lang w:eastAsia="x-none"/>
          </w:rPr>
          <w:t>R1-2001118</w:t>
        </w:r>
      </w:hyperlink>
      <w:r w:rsidR="002E37F6">
        <w:rPr>
          <w:lang w:eastAsia="x-none"/>
        </w:rPr>
        <w:tab/>
        <w:t>On Resource Allocation Mode 1 for NR V2X</w:t>
      </w:r>
      <w:r w:rsidR="002E37F6">
        <w:rPr>
          <w:lang w:eastAsia="x-none"/>
        </w:rPr>
        <w:tab/>
        <w:t>Convida Wireless</w:t>
      </w:r>
    </w:p>
    <w:p w14:paraId="5D5C0A15" w14:textId="35ED3F36" w:rsidR="002E37F6" w:rsidRDefault="002E37F6" w:rsidP="00F744B3">
      <w:pPr>
        <w:pStyle w:val="Heading5"/>
      </w:pPr>
      <w:bookmarkStart w:id="202" w:name="_Toc37949860"/>
      <w:r>
        <w:t>Mode 2</w:t>
      </w:r>
      <w:bookmarkEnd w:id="202"/>
    </w:p>
    <w:p w14:paraId="2EF45452" w14:textId="7B7CD630" w:rsidR="00A35B45" w:rsidRPr="00A35B45" w:rsidRDefault="001B21D3" w:rsidP="00A35B45">
      <w:pPr>
        <w:rPr>
          <w:b/>
          <w:bCs/>
        </w:rPr>
      </w:pPr>
      <w:hyperlink r:id="rId808" w:history="1">
        <w:r w:rsidR="00400FBB">
          <w:rPr>
            <w:rStyle w:val="Hyperlink"/>
            <w:b/>
            <w:bCs/>
          </w:rPr>
          <w:t>R1-2001138</w:t>
        </w:r>
      </w:hyperlink>
      <w:r w:rsidR="00A35B45" w:rsidRPr="00A35B45">
        <w:rPr>
          <w:b/>
          <w:bCs/>
        </w:rPr>
        <w:tab/>
        <w:t>FL summary of critical issues for 7.2.4.2.2 – V2X Mode 2</w:t>
      </w:r>
      <w:r w:rsidR="00A35B45" w:rsidRPr="00A35B45">
        <w:rPr>
          <w:b/>
          <w:bCs/>
        </w:rPr>
        <w:tab/>
        <w:t>Intel</w:t>
      </w:r>
    </w:p>
    <w:p w14:paraId="6E53A3BB" w14:textId="6328B75A" w:rsidR="00A35B45" w:rsidRDefault="001B21D3" w:rsidP="00A35B45">
      <w:pPr>
        <w:rPr>
          <w:b/>
          <w:bCs/>
        </w:rPr>
      </w:pPr>
      <w:hyperlink r:id="rId809" w:history="1">
        <w:r w:rsidR="00400FBB">
          <w:rPr>
            <w:rStyle w:val="Hyperlink"/>
            <w:b/>
            <w:bCs/>
          </w:rPr>
          <w:t>R1-2001170</w:t>
        </w:r>
      </w:hyperlink>
      <w:r w:rsidR="00A35B45" w:rsidRPr="00A35B45">
        <w:rPr>
          <w:b/>
          <w:bCs/>
        </w:rPr>
        <w:tab/>
        <w:t>FL summary#2 of critical issues for 7.2.4.2.2 – V2X Mode 2</w:t>
      </w:r>
      <w:r w:rsidR="00A35B45" w:rsidRPr="00A35B45">
        <w:rPr>
          <w:b/>
          <w:bCs/>
        </w:rPr>
        <w:tab/>
        <w:t>Intel</w:t>
      </w:r>
    </w:p>
    <w:p w14:paraId="12296A54" w14:textId="77777777" w:rsidR="00A35B45" w:rsidRPr="00A35B45" w:rsidRDefault="00A35B45" w:rsidP="00A35B45"/>
    <w:p w14:paraId="6872F9EF" w14:textId="37803377" w:rsidR="00F84084" w:rsidRPr="007D6E67" w:rsidRDefault="005274A5" w:rsidP="005274A5">
      <w:pPr>
        <w:rPr>
          <w:lang w:val="fr-FR"/>
        </w:rPr>
      </w:pPr>
      <w:r w:rsidRPr="007D6E67">
        <w:rPr>
          <w:lang w:val="fr-FR" w:eastAsia="x-none"/>
        </w:rPr>
        <w:t>[100e-NR-5G_V2X_NRSL-RA_Mode2-01]</w:t>
      </w:r>
      <w:r w:rsidRPr="007D6E67">
        <w:rPr>
          <w:lang w:val="fr-FR"/>
        </w:rPr>
        <w:t xml:space="preserve"> </w:t>
      </w:r>
      <w:r w:rsidR="00F84084" w:rsidRPr="007D6E67">
        <w:rPr>
          <w:lang w:val="fr-FR"/>
        </w:rPr>
        <w:t>– Sergey (Intel)</w:t>
      </w:r>
    </w:p>
    <w:p w14:paraId="0B2A47E5" w14:textId="33A8A948" w:rsidR="005274A5" w:rsidRPr="007D6E67" w:rsidRDefault="005274A5" w:rsidP="005274A5">
      <w:pPr>
        <w:rPr>
          <w:lang w:eastAsia="x-none"/>
        </w:rPr>
      </w:pPr>
      <w:r w:rsidRPr="007D6E67">
        <w:t>Email discussion/approval on the following issues related to re-evaluation/pre-emption:</w:t>
      </w:r>
    </w:p>
    <w:p w14:paraId="7014E372" w14:textId="77777777" w:rsidR="005274A5" w:rsidRPr="007D6E67" w:rsidRDefault="005274A5" w:rsidP="00F77362">
      <w:pPr>
        <w:numPr>
          <w:ilvl w:val="0"/>
          <w:numId w:val="130"/>
        </w:numPr>
        <w:rPr>
          <w:rFonts w:ascii="Times New Roman" w:eastAsia="Times New Roman" w:hAnsi="Times New Roman"/>
          <w:szCs w:val="20"/>
          <w:lang w:eastAsia="zh-CN"/>
        </w:rPr>
      </w:pPr>
      <w:r w:rsidRPr="007D6E67">
        <w:rPr>
          <w:rFonts w:ascii="Times New Roman" w:eastAsia="Times New Roman" w:hAnsi="Times New Roman"/>
          <w:szCs w:val="20"/>
        </w:rPr>
        <w:t>Condition to change resource(s) in re-evaluation</w:t>
      </w:r>
    </w:p>
    <w:p w14:paraId="6C6682A6" w14:textId="77777777" w:rsidR="005274A5" w:rsidRPr="007D6E67" w:rsidRDefault="005274A5" w:rsidP="00F77362">
      <w:pPr>
        <w:numPr>
          <w:ilvl w:val="0"/>
          <w:numId w:val="130"/>
        </w:numPr>
        <w:rPr>
          <w:rFonts w:ascii="Times New Roman" w:eastAsia="Times New Roman" w:hAnsi="Times New Roman"/>
          <w:szCs w:val="20"/>
        </w:rPr>
      </w:pPr>
      <w:r w:rsidRPr="007D6E67">
        <w:rPr>
          <w:rFonts w:ascii="Times New Roman" w:eastAsia="Times New Roman" w:hAnsi="Times New Roman"/>
          <w:szCs w:val="20"/>
        </w:rPr>
        <w:t>Re-valuation triggering condition / restriction</w:t>
      </w:r>
    </w:p>
    <w:p w14:paraId="33AF0C6C" w14:textId="77777777" w:rsidR="005274A5" w:rsidRPr="007D6E67" w:rsidRDefault="005274A5" w:rsidP="00F77362">
      <w:pPr>
        <w:numPr>
          <w:ilvl w:val="0"/>
          <w:numId w:val="130"/>
        </w:numPr>
        <w:rPr>
          <w:rFonts w:ascii="Times New Roman" w:eastAsia="Times New Roman" w:hAnsi="Times New Roman"/>
          <w:szCs w:val="20"/>
        </w:rPr>
      </w:pPr>
      <w:r w:rsidRPr="007D6E67">
        <w:rPr>
          <w:rFonts w:ascii="Times New Roman" w:eastAsia="Times New Roman" w:hAnsi="Times New Roman"/>
          <w:szCs w:val="20"/>
        </w:rPr>
        <w:t>Pre-emption enabling/disabling RRC signalling (per priority and/or per pool)</w:t>
      </w:r>
    </w:p>
    <w:p w14:paraId="5D7C5749" w14:textId="77777777" w:rsidR="005274A5" w:rsidRPr="007D6E67" w:rsidRDefault="005274A5" w:rsidP="00F77362">
      <w:pPr>
        <w:numPr>
          <w:ilvl w:val="0"/>
          <w:numId w:val="130"/>
        </w:numPr>
        <w:rPr>
          <w:rFonts w:ascii="Times New Roman" w:eastAsia="Times New Roman" w:hAnsi="Times New Roman"/>
          <w:szCs w:val="20"/>
        </w:rPr>
      </w:pPr>
      <w:r w:rsidRPr="007D6E67">
        <w:rPr>
          <w:rFonts w:ascii="Times New Roman" w:eastAsia="Times New Roman" w:hAnsi="Times New Roman"/>
          <w:szCs w:val="20"/>
        </w:rPr>
        <w:t>Pre-emption different overlapping conditions: time only, time and partial frequency, time and full frequency</w:t>
      </w:r>
    </w:p>
    <w:p w14:paraId="062D7360" w14:textId="77777777" w:rsidR="005274A5" w:rsidRPr="007D6E67" w:rsidRDefault="005274A5" w:rsidP="00F77362">
      <w:pPr>
        <w:numPr>
          <w:ilvl w:val="0"/>
          <w:numId w:val="130"/>
        </w:numPr>
        <w:rPr>
          <w:rFonts w:ascii="Times New Roman" w:eastAsia="Times New Roman" w:hAnsi="Times New Roman"/>
          <w:szCs w:val="20"/>
        </w:rPr>
      </w:pPr>
      <w:r w:rsidRPr="007D6E67">
        <w:rPr>
          <w:rFonts w:ascii="Times New Roman" w:eastAsia="Times New Roman" w:hAnsi="Times New Roman"/>
          <w:szCs w:val="20"/>
        </w:rPr>
        <w:t>Timeline for pre-emption triggering</w:t>
      </w:r>
    </w:p>
    <w:p w14:paraId="18AFD3EA" w14:textId="3C1DE1E9" w:rsidR="005274A5" w:rsidRDefault="005274A5" w:rsidP="005274A5">
      <w:r w:rsidRPr="007D6E67">
        <w:t>by 2/28; if there is a spec impact, endorsing the corresponding TP by 3/3</w:t>
      </w:r>
    </w:p>
    <w:p w14:paraId="22A5026D" w14:textId="6E79711B" w:rsidR="00A35B45" w:rsidRPr="00A35B45" w:rsidRDefault="001B21D3" w:rsidP="00A35B45">
      <w:pPr>
        <w:rPr>
          <w:b/>
          <w:bCs/>
        </w:rPr>
      </w:pPr>
      <w:hyperlink r:id="rId810" w:history="1">
        <w:r w:rsidR="00400FBB">
          <w:rPr>
            <w:rStyle w:val="Hyperlink"/>
            <w:b/>
            <w:bCs/>
          </w:rPr>
          <w:t>R1-2001344</w:t>
        </w:r>
      </w:hyperlink>
      <w:r w:rsidR="00A35B45" w:rsidRPr="00A35B45">
        <w:rPr>
          <w:b/>
          <w:bCs/>
        </w:rPr>
        <w:tab/>
        <w:t>Outcome of email thread [100e-NR-5G_V2X_NRSL-RA_Mode2-01]</w:t>
      </w:r>
      <w:r w:rsidR="00A35B45" w:rsidRPr="00A35B45">
        <w:rPr>
          <w:b/>
          <w:bCs/>
        </w:rPr>
        <w:tab/>
        <w:t>Intel Corporation</w:t>
      </w:r>
    </w:p>
    <w:p w14:paraId="2FD2AC51" w14:textId="1F130972" w:rsidR="005274A5" w:rsidRDefault="007D6E67" w:rsidP="005274A5">
      <w:r>
        <w:t>Decision: As per email decisions posted on Mar. 3</w:t>
      </w:r>
      <w:r w:rsidRPr="007D6E67">
        <w:rPr>
          <w:vertAlign w:val="superscript"/>
        </w:rPr>
        <w:t>rd</w:t>
      </w:r>
      <w:r>
        <w:t xml:space="preserve"> and Mar. 4</w:t>
      </w:r>
      <w:r w:rsidRPr="007D6E67">
        <w:rPr>
          <w:vertAlign w:val="superscript"/>
        </w:rPr>
        <w:t>th</w:t>
      </w:r>
      <w:r>
        <w:t>,</w:t>
      </w:r>
    </w:p>
    <w:p w14:paraId="0F0D3AAF" w14:textId="77777777" w:rsidR="005274A5" w:rsidRDefault="005274A5" w:rsidP="005274A5">
      <w:r w:rsidRPr="00AE1FF0">
        <w:rPr>
          <w:highlight w:val="green"/>
        </w:rPr>
        <w:t>Agreements</w:t>
      </w:r>
      <w:r>
        <w:t>:</w:t>
      </w:r>
    </w:p>
    <w:p w14:paraId="09910B1E" w14:textId="77777777" w:rsidR="005274A5" w:rsidRDefault="005274A5" w:rsidP="00F77362">
      <w:pPr>
        <w:pStyle w:val="ListParagraph"/>
        <w:numPr>
          <w:ilvl w:val="0"/>
          <w:numId w:val="140"/>
        </w:numPr>
        <w:overflowPunct/>
        <w:autoSpaceDE/>
        <w:autoSpaceDN/>
        <w:adjustRightInd/>
        <w:spacing w:after="0"/>
        <w:contextualSpacing w:val="0"/>
        <w:textAlignment w:val="auto"/>
        <w:rPr>
          <w:rFonts w:ascii="Calibri" w:hAnsi="Calibri"/>
          <w:lang w:val="en-US" w:eastAsia="zh-CN"/>
        </w:rPr>
      </w:pPr>
      <w:r>
        <w:t xml:space="preserve">For re-evaluation of a pre-selected resource contained in a slot ‘k’ to be first time signaled in a slot ‘m’, where k ≥ m, </w:t>
      </w:r>
    </w:p>
    <w:p w14:paraId="1C643293" w14:textId="77777777" w:rsidR="005274A5" w:rsidRDefault="005274A5" w:rsidP="00F77362">
      <w:pPr>
        <w:pStyle w:val="ListParagraph"/>
        <w:numPr>
          <w:ilvl w:val="1"/>
          <w:numId w:val="140"/>
        </w:numPr>
        <w:overflowPunct/>
        <w:autoSpaceDE/>
        <w:autoSpaceDN/>
        <w:adjustRightInd/>
        <w:spacing w:after="0"/>
        <w:contextualSpacing w:val="0"/>
        <w:textAlignment w:val="auto"/>
      </w:pPr>
      <w:r>
        <w:t xml:space="preserve">Step 1 of the resource (re-)selection procedure is performed at least at the moment ‘m-T3’, and if the pre-selected resource is not in the identified candidate resource set, Step 2 is triggered for reselection of the resource </w:t>
      </w:r>
    </w:p>
    <w:p w14:paraId="4AF4FF7A" w14:textId="77777777" w:rsidR="005274A5" w:rsidRDefault="005274A5" w:rsidP="00F77362">
      <w:pPr>
        <w:pStyle w:val="ListParagraph"/>
        <w:numPr>
          <w:ilvl w:val="2"/>
          <w:numId w:val="140"/>
        </w:numPr>
        <w:overflowPunct/>
        <w:autoSpaceDE/>
        <w:autoSpaceDN/>
        <w:adjustRightInd/>
        <w:spacing w:after="0"/>
        <w:contextualSpacing w:val="0"/>
        <w:textAlignment w:val="auto"/>
      </w:pPr>
      <w:r>
        <w:t xml:space="preserve">Re-evaluations before the moment ‘m-T3’ or after ‘m-T3’ but before ‘m’ are not precluded and are up to UE implementation </w:t>
      </w:r>
    </w:p>
    <w:p w14:paraId="33F9CF80" w14:textId="77777777" w:rsidR="005274A5" w:rsidRDefault="005274A5" w:rsidP="00F77362">
      <w:pPr>
        <w:pStyle w:val="ListParagraph"/>
        <w:numPr>
          <w:ilvl w:val="3"/>
          <w:numId w:val="140"/>
        </w:numPr>
        <w:overflowPunct/>
        <w:autoSpaceDE/>
        <w:autoSpaceDN/>
        <w:adjustRightInd/>
        <w:spacing w:after="0"/>
        <w:contextualSpacing w:val="0"/>
        <w:textAlignment w:val="auto"/>
      </w:pPr>
      <w:r>
        <w:t>FFS whether to mandate a UE to perform Step 1 checking every slot before ‘m-T3’</w:t>
      </w:r>
    </w:p>
    <w:p w14:paraId="119A35B9" w14:textId="77777777" w:rsidR="005274A5" w:rsidRDefault="005274A5" w:rsidP="00F77362">
      <w:pPr>
        <w:pStyle w:val="ListParagraph"/>
        <w:numPr>
          <w:ilvl w:val="2"/>
          <w:numId w:val="140"/>
        </w:numPr>
        <w:overflowPunct/>
        <w:autoSpaceDE/>
        <w:autoSpaceDN/>
        <w:adjustRightInd/>
        <w:spacing w:after="0"/>
        <w:contextualSpacing w:val="0"/>
        <w:textAlignment w:val="auto"/>
      </w:pPr>
      <w:r>
        <w:t>FFS whether evaluation of Step 2 has to ensure any introduced timing restrictions between pre-selected and re-selected resources when re-evaluation is triggered, and whether it is allowed to change the pre-selected but not reserved resources which are still in the candidate resource set in order to ensure the timing restrictions</w:t>
      </w:r>
    </w:p>
    <w:p w14:paraId="640BB3FA" w14:textId="77777777" w:rsidR="005274A5" w:rsidRDefault="005274A5" w:rsidP="00F77362">
      <w:pPr>
        <w:pStyle w:val="ListParagraph"/>
        <w:numPr>
          <w:ilvl w:val="0"/>
          <w:numId w:val="140"/>
        </w:numPr>
        <w:overflowPunct/>
        <w:autoSpaceDE/>
        <w:autoSpaceDN/>
        <w:adjustRightInd/>
        <w:spacing w:after="0"/>
        <w:contextualSpacing w:val="0"/>
        <w:textAlignment w:val="auto"/>
      </w:pPr>
      <w:r>
        <w:t>FFS whether for the case of enabled periodic reservation, already reserved resources in upcoming periods can be re-evaluated</w:t>
      </w:r>
    </w:p>
    <w:p w14:paraId="72B2008E" w14:textId="77777777" w:rsidR="007D6E67" w:rsidRDefault="007D6E67" w:rsidP="005274A5"/>
    <w:p w14:paraId="31E5DD18" w14:textId="2B9AF4E7" w:rsidR="005274A5" w:rsidRPr="00880961" w:rsidRDefault="005274A5" w:rsidP="005274A5">
      <w:pPr>
        <w:rPr>
          <w:highlight w:val="green"/>
        </w:rPr>
      </w:pPr>
      <w:r w:rsidRPr="00880961">
        <w:rPr>
          <w:highlight w:val="green"/>
        </w:rPr>
        <w:t>Agreements:</w:t>
      </w:r>
    </w:p>
    <w:p w14:paraId="5A5FA90D" w14:textId="77777777" w:rsidR="005274A5" w:rsidRPr="007D6E67" w:rsidRDefault="005274A5" w:rsidP="00F77362">
      <w:pPr>
        <w:pStyle w:val="ListParagraph"/>
        <w:numPr>
          <w:ilvl w:val="0"/>
          <w:numId w:val="133"/>
        </w:numPr>
        <w:overflowPunct/>
        <w:autoSpaceDE/>
        <w:autoSpaceDN/>
        <w:adjustRightInd/>
        <w:spacing w:after="0"/>
        <w:ind w:right="300"/>
        <w:contextualSpacing w:val="0"/>
        <w:jc w:val="both"/>
        <w:textAlignment w:val="auto"/>
        <w:rPr>
          <w:lang w:val="en-US" w:eastAsia="ko-KR"/>
        </w:rPr>
      </w:pPr>
      <w:r w:rsidRPr="007D6E67">
        <w:rPr>
          <w:lang w:eastAsia="ko-KR"/>
        </w:rPr>
        <w:t>For pre-emption, both full and partial frequency domain overlap in the same slot are considered as the overlapping condition to trigger resource reselection, wherein the whole resource is reselected even if the partial overlap happened</w:t>
      </w:r>
    </w:p>
    <w:p w14:paraId="22E52E91" w14:textId="77777777" w:rsidR="005274A5" w:rsidRPr="007D6E67" w:rsidRDefault="005274A5" w:rsidP="00F77362">
      <w:pPr>
        <w:pStyle w:val="ListParagraph"/>
        <w:numPr>
          <w:ilvl w:val="0"/>
          <w:numId w:val="133"/>
        </w:numPr>
        <w:overflowPunct/>
        <w:autoSpaceDE/>
        <w:autoSpaceDN/>
        <w:adjustRightInd/>
        <w:spacing w:after="0"/>
        <w:ind w:right="300"/>
        <w:contextualSpacing w:val="0"/>
        <w:jc w:val="both"/>
        <w:textAlignment w:val="auto"/>
        <w:rPr>
          <w:lang w:eastAsia="ko-KR"/>
        </w:rPr>
      </w:pPr>
      <w:r w:rsidRPr="007D6E67">
        <w:rPr>
          <w:lang w:eastAsia="ko-KR"/>
        </w:rPr>
        <w:lastRenderedPageBreak/>
        <w:t>(Re-)selection procedure for an already reserved but pre-empted resource</w:t>
      </w:r>
      <w:r w:rsidRPr="007D6E67">
        <w:rPr>
          <w:strike/>
          <w:color w:val="FF0000"/>
          <w:lang w:eastAsia="ko-KR"/>
        </w:rPr>
        <w:t>(s)</w:t>
      </w:r>
      <w:r w:rsidRPr="007D6E67">
        <w:rPr>
          <w:color w:val="FF0000"/>
          <w:lang w:eastAsia="ko-KR"/>
        </w:rPr>
        <w:t xml:space="preserve"> </w:t>
      </w:r>
      <w:r w:rsidRPr="007D6E67">
        <w:rPr>
          <w:lang w:eastAsia="ko-KR"/>
        </w:rPr>
        <w:t xml:space="preserve">to be used for transmission </w:t>
      </w:r>
      <w:r w:rsidRPr="007D6E67">
        <w:rPr>
          <w:strike/>
          <w:color w:val="FF0000"/>
          <w:lang w:eastAsia="ko-KR"/>
        </w:rPr>
        <w:t>and/or reserved</w:t>
      </w:r>
      <w:r w:rsidRPr="007D6E67">
        <w:rPr>
          <w:color w:val="FF0000"/>
          <w:lang w:eastAsia="ko-KR"/>
        </w:rPr>
        <w:t xml:space="preserve"> </w:t>
      </w:r>
      <w:r w:rsidRPr="007D6E67">
        <w:rPr>
          <w:lang w:eastAsia="ko-KR"/>
        </w:rPr>
        <w:t xml:space="preserve">in a slot ‘m’ is not required to be triggered at moment &gt; ‘m – T3’ </w:t>
      </w:r>
    </w:p>
    <w:p w14:paraId="4D383828" w14:textId="77777777" w:rsidR="005274A5" w:rsidRPr="007D6E67" w:rsidRDefault="005274A5" w:rsidP="00F77362">
      <w:pPr>
        <w:pStyle w:val="ListParagraph"/>
        <w:numPr>
          <w:ilvl w:val="1"/>
          <w:numId w:val="133"/>
        </w:numPr>
        <w:overflowPunct/>
        <w:autoSpaceDE/>
        <w:autoSpaceDN/>
        <w:adjustRightInd/>
        <w:spacing w:after="0"/>
        <w:ind w:right="1950"/>
        <w:contextualSpacing w:val="0"/>
        <w:jc w:val="both"/>
        <w:textAlignment w:val="auto"/>
        <w:rPr>
          <w:lang w:eastAsia="ko-KR"/>
        </w:rPr>
      </w:pPr>
      <w:r w:rsidRPr="007D6E67">
        <w:rPr>
          <w:lang w:eastAsia="ko-KR"/>
        </w:rPr>
        <w:t>T3 here is identical to T3 introduced for the re-evaluation</w:t>
      </w:r>
    </w:p>
    <w:p w14:paraId="00CF3B50" w14:textId="77777777" w:rsidR="005274A5" w:rsidRPr="007D6E67" w:rsidRDefault="005274A5" w:rsidP="00F77362">
      <w:pPr>
        <w:numPr>
          <w:ilvl w:val="0"/>
          <w:numId w:val="133"/>
        </w:numPr>
        <w:ind w:right="150"/>
        <w:rPr>
          <w:rFonts w:ascii="Times New Roman" w:eastAsia="Times New Roman" w:hAnsi="Times New Roman"/>
          <w:color w:val="FF0000"/>
          <w:szCs w:val="20"/>
          <w:u w:val="single"/>
          <w:lang w:eastAsia="ko-KR"/>
        </w:rPr>
      </w:pPr>
      <w:r w:rsidRPr="007D6E67">
        <w:rPr>
          <w:rFonts w:ascii="Times New Roman" w:eastAsia="Times New Roman" w:hAnsi="Times New Roman"/>
          <w:color w:val="FF0000"/>
          <w:szCs w:val="20"/>
          <w:u w:val="single"/>
        </w:rPr>
        <w:t xml:space="preserve">FFS whether re-selection of the already-reserved, but pre-empted resource applies only to the resource transmitted in slot ‘m’ or to other </w:t>
      </w:r>
      <w:r w:rsidRPr="007D6E67">
        <w:rPr>
          <w:rFonts w:ascii="Times New Roman" w:eastAsia="Times New Roman" w:hAnsi="Times New Roman"/>
          <w:color w:val="4472C4"/>
          <w:szCs w:val="20"/>
          <w:u w:val="single"/>
        </w:rPr>
        <w:t>already-reserved</w:t>
      </w:r>
      <w:r w:rsidRPr="007D6E67">
        <w:rPr>
          <w:rFonts w:ascii="Times New Roman" w:eastAsia="Times New Roman" w:hAnsi="Times New Roman"/>
          <w:color w:val="00B050"/>
          <w:szCs w:val="20"/>
          <w:u w:val="single"/>
        </w:rPr>
        <w:t xml:space="preserve"> and pre-empted </w:t>
      </w:r>
      <w:r w:rsidRPr="007D6E67">
        <w:rPr>
          <w:rFonts w:ascii="Times New Roman" w:eastAsia="Times New Roman" w:hAnsi="Times New Roman"/>
          <w:color w:val="FF0000"/>
          <w:szCs w:val="20"/>
          <w:u w:val="single"/>
        </w:rPr>
        <w:t xml:space="preserve">resource(s) </w:t>
      </w:r>
      <w:r w:rsidRPr="007D6E67">
        <w:rPr>
          <w:rFonts w:ascii="Times New Roman" w:eastAsia="Times New Roman" w:hAnsi="Times New Roman"/>
          <w:strike/>
          <w:color w:val="4472C4"/>
          <w:szCs w:val="20"/>
          <w:u w:val="single"/>
        </w:rPr>
        <w:t>reserved</w:t>
      </w:r>
      <w:r w:rsidRPr="007D6E67">
        <w:rPr>
          <w:rFonts w:ascii="Times New Roman" w:eastAsia="Times New Roman" w:hAnsi="Times New Roman"/>
          <w:color w:val="4472C4"/>
          <w:szCs w:val="20"/>
          <w:u w:val="single"/>
        </w:rPr>
        <w:t xml:space="preserve"> signaled in the SCI</w:t>
      </w:r>
      <w:r w:rsidRPr="007D6E67">
        <w:rPr>
          <w:rFonts w:ascii="Times New Roman" w:eastAsia="Times New Roman" w:hAnsi="Times New Roman"/>
          <w:strike/>
          <w:color w:val="00B050"/>
          <w:szCs w:val="20"/>
          <w:u w:val="single"/>
        </w:rPr>
        <w:t xml:space="preserve"> transmitted</w:t>
      </w:r>
      <w:r w:rsidRPr="007D6E67">
        <w:rPr>
          <w:rFonts w:ascii="Times New Roman" w:eastAsia="Times New Roman" w:hAnsi="Times New Roman"/>
          <w:color w:val="FF0000"/>
          <w:szCs w:val="20"/>
          <w:u w:val="single"/>
        </w:rPr>
        <w:t xml:space="preserve"> in slot ’m’ as well</w:t>
      </w:r>
    </w:p>
    <w:p w14:paraId="45410E80" w14:textId="1DEB2A4E" w:rsidR="005274A5" w:rsidRDefault="005274A5" w:rsidP="005274A5"/>
    <w:p w14:paraId="61C2BC10" w14:textId="77777777" w:rsidR="00F84084" w:rsidRDefault="00F84084" w:rsidP="005274A5"/>
    <w:p w14:paraId="0E7E04E3" w14:textId="77777777" w:rsidR="00F84084" w:rsidRPr="007D6E67" w:rsidRDefault="005274A5" w:rsidP="005274A5">
      <w:pPr>
        <w:rPr>
          <w:lang w:val="fr-FR"/>
        </w:rPr>
      </w:pPr>
      <w:r w:rsidRPr="007D6E67">
        <w:rPr>
          <w:lang w:val="fr-FR" w:eastAsia="x-none"/>
        </w:rPr>
        <w:t>[100e-NR-5G_V2X_NRSL-RA_Mode2-02]</w:t>
      </w:r>
      <w:r w:rsidRPr="007D6E67">
        <w:rPr>
          <w:lang w:val="fr-FR"/>
        </w:rPr>
        <w:t xml:space="preserve"> </w:t>
      </w:r>
      <w:r w:rsidR="00F84084" w:rsidRPr="007D6E67">
        <w:rPr>
          <w:lang w:val="fr-FR"/>
        </w:rPr>
        <w:t>– Sergey (Intel)</w:t>
      </w:r>
    </w:p>
    <w:p w14:paraId="6BD62E8F" w14:textId="01F426B8" w:rsidR="005274A5" w:rsidRPr="007D6E67" w:rsidRDefault="005274A5" w:rsidP="005274A5">
      <w:pPr>
        <w:rPr>
          <w:lang w:eastAsia="x-none"/>
        </w:rPr>
      </w:pPr>
      <w:r w:rsidRPr="007D6E67">
        <w:t>Email discussion/approval on the following issues related to step 2 details:</w:t>
      </w:r>
    </w:p>
    <w:p w14:paraId="12C5153E" w14:textId="77777777" w:rsidR="005274A5" w:rsidRPr="007D6E67" w:rsidRDefault="005274A5" w:rsidP="00F77362">
      <w:pPr>
        <w:numPr>
          <w:ilvl w:val="0"/>
          <w:numId w:val="131"/>
        </w:numPr>
      </w:pPr>
      <w:r w:rsidRPr="007D6E67">
        <w:t>Nmax resources within a window of 32 slots (chain integrity). Related to the first proposed agreement in FL summary R1-1913569 for RAN1#99 “Friday session”.</w:t>
      </w:r>
    </w:p>
    <w:p w14:paraId="2DCCB794" w14:textId="77777777" w:rsidR="005274A5" w:rsidRPr="007D6E67" w:rsidRDefault="005274A5" w:rsidP="00F77362">
      <w:pPr>
        <w:numPr>
          <w:ilvl w:val="0"/>
          <w:numId w:val="131"/>
        </w:numPr>
      </w:pPr>
      <w:r w:rsidRPr="007D6E67">
        <w:t>HARQ RTT ensuring (minimum gap between selected resources when FB enabled)</w:t>
      </w:r>
    </w:p>
    <w:p w14:paraId="21AB6A41" w14:textId="53648ECA" w:rsidR="005274A5" w:rsidRDefault="005274A5" w:rsidP="005274A5">
      <w:r w:rsidRPr="007D6E67">
        <w:t>by 2/28; if there is a spec impact, endorsing the corresponding TP by 3/3</w:t>
      </w:r>
    </w:p>
    <w:p w14:paraId="4BA3976A" w14:textId="27B9808B" w:rsidR="00A35B45" w:rsidRPr="00E620C1" w:rsidRDefault="001B21D3" w:rsidP="00A35B45">
      <w:pPr>
        <w:rPr>
          <w:b/>
          <w:bCs/>
        </w:rPr>
      </w:pPr>
      <w:hyperlink r:id="rId811" w:history="1">
        <w:r w:rsidR="00400FBB">
          <w:rPr>
            <w:rStyle w:val="Hyperlink"/>
            <w:b/>
            <w:bCs/>
          </w:rPr>
          <w:t>R1-2001345</w:t>
        </w:r>
      </w:hyperlink>
      <w:r w:rsidR="00A35B45" w:rsidRPr="00E620C1">
        <w:rPr>
          <w:b/>
          <w:bCs/>
        </w:rPr>
        <w:tab/>
        <w:t>Outcome of email thread [100e-NR-5G_V2X_NRSL-RA_Mode2-02]</w:t>
      </w:r>
      <w:r w:rsidR="00A35B45" w:rsidRPr="00E620C1">
        <w:rPr>
          <w:b/>
          <w:bCs/>
        </w:rPr>
        <w:tab/>
        <w:t>Intel Corporation</w:t>
      </w:r>
    </w:p>
    <w:p w14:paraId="5E2B191B" w14:textId="775FFC08" w:rsidR="005274A5" w:rsidRPr="00532C35" w:rsidRDefault="000A7E5C" w:rsidP="005274A5">
      <w:pPr>
        <w:rPr>
          <w:highlight w:val="yellow"/>
        </w:rPr>
      </w:pPr>
      <w:r w:rsidRPr="000A7E5C">
        <w:rPr>
          <w:b/>
          <w:bCs/>
        </w:rPr>
        <w:t>Decision:</w:t>
      </w:r>
      <w:r>
        <w:t xml:space="preserve"> As per email decision posted on Mar. 5</w:t>
      </w:r>
      <w:r w:rsidRPr="000A7E5C">
        <w:rPr>
          <w:vertAlign w:val="superscript"/>
        </w:rPr>
        <w:t>th</w:t>
      </w:r>
      <w:r>
        <w:t>,</w:t>
      </w:r>
    </w:p>
    <w:p w14:paraId="5D94E151" w14:textId="77777777" w:rsidR="005274A5" w:rsidRPr="00C42DD4" w:rsidRDefault="005274A5" w:rsidP="005274A5">
      <w:pPr>
        <w:rPr>
          <w:highlight w:val="green"/>
        </w:rPr>
      </w:pPr>
      <w:r w:rsidRPr="00C42DD4">
        <w:rPr>
          <w:highlight w:val="green"/>
        </w:rPr>
        <w:t>Agreements:</w:t>
      </w:r>
    </w:p>
    <w:p w14:paraId="3394C1E9" w14:textId="77777777" w:rsidR="005274A5" w:rsidRDefault="005274A5" w:rsidP="00F77362">
      <w:pPr>
        <w:numPr>
          <w:ilvl w:val="0"/>
          <w:numId w:val="134"/>
        </w:numPr>
        <w:ind w:hanging="357"/>
        <w:rPr>
          <w:rFonts w:ascii="SimSun" w:hAnsi="SimSun"/>
          <w:lang w:val="en-US" w:eastAsia="zh-CN"/>
        </w:rPr>
      </w:pPr>
      <w:r>
        <w:rPr>
          <w:rFonts w:hint="eastAsia"/>
          <w:szCs w:val="20"/>
        </w:rPr>
        <w:t xml:space="preserve">In Step 2, a UE ensures a minimum time gap Z = a + b between any two selected resources of a TB where a HARQ feedback for the first of these resources is expected </w:t>
      </w:r>
    </w:p>
    <w:p w14:paraId="6CDFC72E" w14:textId="77777777" w:rsidR="005274A5" w:rsidRDefault="005274A5" w:rsidP="00F77362">
      <w:pPr>
        <w:numPr>
          <w:ilvl w:val="1"/>
          <w:numId w:val="134"/>
        </w:numPr>
        <w:ind w:hanging="357"/>
      </w:pPr>
      <w:r>
        <w:rPr>
          <w:rFonts w:hint="eastAsia"/>
          <w:szCs w:val="20"/>
        </w:rPr>
        <w:t>‘</w:t>
      </w:r>
      <w:r>
        <w:rPr>
          <w:rFonts w:hint="eastAsia"/>
          <w:szCs w:val="20"/>
        </w:rPr>
        <w:t>a</w:t>
      </w:r>
      <w:r>
        <w:rPr>
          <w:rFonts w:hint="eastAsia"/>
          <w:szCs w:val="20"/>
        </w:rPr>
        <w:t>’</w:t>
      </w:r>
      <w:r>
        <w:rPr>
          <w:rFonts w:hint="eastAsia"/>
          <w:szCs w:val="20"/>
        </w:rPr>
        <w:t xml:space="preserve"> is a time gap between the end of the last symbol of the PSSCH transmission of the first resource and the start of the first symbol of the corresponding PSFCH reception determined by resource pool configuration and higher layer parameters of </w:t>
      </w:r>
      <w:r>
        <w:rPr>
          <w:rFonts w:hint="eastAsia"/>
          <w:i/>
          <w:iCs/>
          <w:szCs w:val="20"/>
        </w:rPr>
        <w:t xml:space="preserve">MinTimeGapPSFCH </w:t>
      </w:r>
      <w:r>
        <w:rPr>
          <w:rFonts w:hint="eastAsia"/>
          <w:szCs w:val="20"/>
        </w:rPr>
        <w:t xml:space="preserve">and </w:t>
      </w:r>
      <w:r>
        <w:rPr>
          <w:rFonts w:hint="eastAsia"/>
          <w:i/>
          <w:iCs/>
          <w:szCs w:val="20"/>
        </w:rPr>
        <w:t>periodPSFCHresource</w:t>
      </w:r>
      <w:r>
        <w:rPr>
          <w:rFonts w:hint="eastAsia"/>
        </w:rPr>
        <w:t xml:space="preserve"> </w:t>
      </w:r>
    </w:p>
    <w:p w14:paraId="5FE9311C" w14:textId="77777777" w:rsidR="005274A5" w:rsidRDefault="005274A5" w:rsidP="00F77362">
      <w:pPr>
        <w:numPr>
          <w:ilvl w:val="1"/>
          <w:numId w:val="134"/>
        </w:numPr>
        <w:spacing w:before="100" w:beforeAutospacing="1" w:after="100" w:afterAutospacing="1"/>
      </w:pPr>
      <w:r>
        <w:rPr>
          <w:rFonts w:hint="eastAsia"/>
          <w:szCs w:val="20"/>
        </w:rPr>
        <w:t>‘</w:t>
      </w:r>
      <w:r>
        <w:rPr>
          <w:rFonts w:hint="eastAsia"/>
          <w:szCs w:val="20"/>
        </w:rPr>
        <w:t>b</w:t>
      </w:r>
      <w:r>
        <w:rPr>
          <w:rFonts w:hint="eastAsia"/>
          <w:szCs w:val="20"/>
        </w:rPr>
        <w:t>’</w:t>
      </w:r>
      <w:r>
        <w:rPr>
          <w:rFonts w:hint="eastAsia"/>
          <w:szCs w:val="20"/>
        </w:rPr>
        <w:t xml:space="preserve"> is a time required for PSFCH reception and processing plus sidelink retransmission preparation including multiplexing of necessary physical channels and any TX-RX/RX-TX switching time and is determined by UE implementation</w:t>
      </w:r>
    </w:p>
    <w:p w14:paraId="4975B67F" w14:textId="77EC1910" w:rsidR="00EE4C2F" w:rsidRPr="00532C35" w:rsidRDefault="00EE4C2F" w:rsidP="00EE4C2F">
      <w:pPr>
        <w:rPr>
          <w:highlight w:val="yellow"/>
        </w:rPr>
      </w:pPr>
      <w:r w:rsidRPr="000A7E5C">
        <w:rPr>
          <w:b/>
          <w:bCs/>
        </w:rPr>
        <w:t>Decision:</w:t>
      </w:r>
      <w:r>
        <w:t xml:space="preserve"> As per email decision posted on Mar. 11</w:t>
      </w:r>
      <w:r w:rsidRPr="000A7E5C">
        <w:rPr>
          <w:vertAlign w:val="superscript"/>
        </w:rPr>
        <w:t>th</w:t>
      </w:r>
      <w:r>
        <w:t xml:space="preserve">, </w:t>
      </w:r>
      <w:r w:rsidRPr="00EE4C2F">
        <w:rPr>
          <w:u w:val="single"/>
        </w:rPr>
        <w:t>no consensus</w:t>
      </w:r>
      <w:r>
        <w:t xml:space="preserve"> regarding the following:</w:t>
      </w:r>
    </w:p>
    <w:p w14:paraId="4164DAC0" w14:textId="720F909E" w:rsidR="00EE4C2F" w:rsidRPr="00EE4C2F" w:rsidRDefault="00EE4C2F" w:rsidP="00EE4C2F">
      <w:pPr>
        <w:rPr>
          <w:rFonts w:ascii="Times New Roman" w:hAnsi="Times New Roman"/>
          <w:szCs w:val="20"/>
          <w:lang w:val="en-US"/>
        </w:rPr>
      </w:pPr>
      <w:r w:rsidRPr="00EE4C2F">
        <w:rPr>
          <w:rFonts w:ascii="Times New Roman" w:hAnsi="Times New Roman"/>
          <w:szCs w:val="20"/>
          <w:lang w:val="en-US"/>
        </w:rPr>
        <w:t>Proposal</w:t>
      </w:r>
    </w:p>
    <w:p w14:paraId="5528C034" w14:textId="77777777" w:rsidR="00EE4C2F" w:rsidRPr="00EE4C2F" w:rsidRDefault="00EE4C2F" w:rsidP="004C49CD">
      <w:pPr>
        <w:numPr>
          <w:ilvl w:val="0"/>
          <w:numId w:val="165"/>
        </w:numPr>
        <w:rPr>
          <w:rFonts w:ascii="Times New Roman" w:hAnsi="Times New Roman"/>
          <w:szCs w:val="20"/>
          <w:lang w:val="en-US"/>
        </w:rPr>
      </w:pPr>
      <w:r w:rsidRPr="00EE4C2F">
        <w:rPr>
          <w:rFonts w:ascii="Times New Roman" w:hAnsi="Times New Roman"/>
          <w:szCs w:val="20"/>
          <w:lang w:val="en-US" w:eastAsia="ko-KR"/>
        </w:rPr>
        <w:t>Option</w:t>
      </w:r>
      <w:r w:rsidRPr="00EE4C2F">
        <w:rPr>
          <w:rFonts w:ascii="Times New Roman" w:hAnsi="Times New Roman"/>
          <w:szCs w:val="20"/>
          <w:lang w:val="en-US"/>
        </w:rPr>
        <w:t xml:space="preserve"> 1:</w:t>
      </w:r>
    </w:p>
    <w:p w14:paraId="17627D89" w14:textId="77777777" w:rsidR="00EE4C2F" w:rsidRPr="00EE4C2F" w:rsidRDefault="00EE4C2F" w:rsidP="004C49CD">
      <w:pPr>
        <w:numPr>
          <w:ilvl w:val="1"/>
          <w:numId w:val="166"/>
        </w:numPr>
        <w:jc w:val="both"/>
        <w:rPr>
          <w:rFonts w:ascii="Times New Roman" w:hAnsi="Times New Roman"/>
          <w:szCs w:val="20"/>
          <w:lang w:val="en-US"/>
        </w:rPr>
      </w:pPr>
      <w:r w:rsidRPr="00EE4C2F">
        <w:rPr>
          <w:rFonts w:ascii="Times New Roman" w:hAnsi="Times New Roman"/>
          <w:szCs w:val="20"/>
          <w:lang w:val="en-US"/>
        </w:rPr>
        <w:t>(</w:t>
      </w:r>
      <w:r w:rsidRPr="00EE4C2F">
        <w:rPr>
          <w:rFonts w:ascii="Times New Roman" w:hAnsi="Times New Roman"/>
          <w:szCs w:val="20"/>
          <w:lang w:val="en-US" w:eastAsia="ko-KR"/>
        </w:rPr>
        <w:t>Working</w:t>
      </w:r>
      <w:r w:rsidRPr="00EE4C2F">
        <w:rPr>
          <w:rFonts w:ascii="Times New Roman" w:hAnsi="Times New Roman"/>
          <w:szCs w:val="20"/>
          <w:lang w:val="en-US"/>
        </w:rPr>
        <w:t xml:space="preserve"> assumption) For a given resource selection, within a resource selection window, the distance in logical slots between any two selected consecutive resources for SL transmission is less than 32 and larger than 0 </w:t>
      </w:r>
    </w:p>
    <w:p w14:paraId="3876A0CD" w14:textId="77777777" w:rsidR="00EE4C2F" w:rsidRPr="00EE4C2F" w:rsidRDefault="00EE4C2F" w:rsidP="004C49CD">
      <w:pPr>
        <w:numPr>
          <w:ilvl w:val="2"/>
          <w:numId w:val="166"/>
        </w:numPr>
        <w:jc w:val="both"/>
        <w:rPr>
          <w:rFonts w:ascii="Times New Roman" w:hAnsi="Times New Roman"/>
          <w:szCs w:val="20"/>
          <w:lang w:val="en-US"/>
        </w:rPr>
      </w:pPr>
      <w:r w:rsidRPr="00EE4C2F">
        <w:rPr>
          <w:rFonts w:ascii="Times New Roman" w:hAnsi="Times New Roman"/>
          <w:szCs w:val="20"/>
          <w:lang w:val="en-US"/>
        </w:rPr>
        <w:t>FFS if there are any exceptions and/or different handling to support backward signaling if it is agreed</w:t>
      </w:r>
    </w:p>
    <w:p w14:paraId="3A039C82" w14:textId="77777777" w:rsidR="00EE4C2F" w:rsidRPr="00EE4C2F" w:rsidRDefault="00EE4C2F" w:rsidP="00EE4C2F">
      <w:pPr>
        <w:ind w:left="1440"/>
        <w:rPr>
          <w:rFonts w:ascii="Times New Roman" w:hAnsi="Times New Roman"/>
          <w:b/>
          <w:bCs/>
          <w:i/>
          <w:iCs/>
          <w:szCs w:val="20"/>
          <w:lang w:val="en-US"/>
        </w:rPr>
      </w:pPr>
      <w:r w:rsidRPr="00EE4C2F">
        <w:rPr>
          <w:rFonts w:ascii="Times New Roman" w:hAnsi="Times New Roman"/>
          <w:b/>
          <w:bCs/>
          <w:i/>
          <w:iCs/>
          <w:szCs w:val="20"/>
          <w:lang w:val="en-US"/>
        </w:rPr>
        <w:t>Supported: NEC, Intel, Ericsson, Qualcomm, Fujitsu, [vivo, if added FFS: how to handle exceptions such as resource not available due to preemption or congestion control, etc]</w:t>
      </w:r>
    </w:p>
    <w:p w14:paraId="3797FE5E" w14:textId="77777777" w:rsidR="00EE4C2F" w:rsidRPr="00EE4C2F" w:rsidRDefault="00EE4C2F" w:rsidP="00EE4C2F">
      <w:pPr>
        <w:ind w:left="1440"/>
        <w:rPr>
          <w:rFonts w:ascii="Times New Roman" w:hAnsi="Times New Roman"/>
          <w:b/>
          <w:bCs/>
          <w:i/>
          <w:iCs/>
          <w:szCs w:val="20"/>
          <w:lang w:val="en-US"/>
        </w:rPr>
      </w:pPr>
      <w:r w:rsidRPr="00EE4C2F">
        <w:rPr>
          <w:rFonts w:ascii="Times New Roman" w:hAnsi="Times New Roman"/>
          <w:b/>
          <w:bCs/>
          <w:i/>
          <w:iCs/>
          <w:szCs w:val="20"/>
          <w:lang w:val="en-US"/>
        </w:rPr>
        <w:t>Objected: Huawei/HiSilicon</w:t>
      </w:r>
    </w:p>
    <w:p w14:paraId="5D063F80" w14:textId="77777777" w:rsidR="00EE4C2F" w:rsidRPr="00EE4C2F" w:rsidRDefault="00EE4C2F" w:rsidP="004C49CD">
      <w:pPr>
        <w:numPr>
          <w:ilvl w:val="0"/>
          <w:numId w:val="165"/>
        </w:numPr>
        <w:rPr>
          <w:rFonts w:ascii="Times New Roman" w:hAnsi="Times New Roman"/>
          <w:szCs w:val="20"/>
          <w:lang w:val="en-US"/>
        </w:rPr>
      </w:pPr>
      <w:r w:rsidRPr="00EE4C2F">
        <w:rPr>
          <w:rFonts w:ascii="Times New Roman" w:hAnsi="Times New Roman"/>
          <w:szCs w:val="20"/>
          <w:lang w:val="en-US" w:eastAsia="ko-KR"/>
        </w:rPr>
        <w:t>Option</w:t>
      </w:r>
      <w:r w:rsidRPr="00EE4C2F">
        <w:rPr>
          <w:rFonts w:ascii="Times New Roman" w:hAnsi="Times New Roman"/>
          <w:szCs w:val="20"/>
          <w:lang w:val="en-US"/>
        </w:rPr>
        <w:t xml:space="preserve"> 2:</w:t>
      </w:r>
    </w:p>
    <w:p w14:paraId="53BF0C28" w14:textId="18D29F30" w:rsidR="00EE4C2F" w:rsidRPr="00EE4C2F" w:rsidRDefault="00EE4C2F" w:rsidP="004C49CD">
      <w:pPr>
        <w:numPr>
          <w:ilvl w:val="1"/>
          <w:numId w:val="166"/>
        </w:numPr>
        <w:jc w:val="both"/>
        <w:rPr>
          <w:rFonts w:ascii="Times New Roman" w:hAnsi="Times New Roman"/>
          <w:szCs w:val="20"/>
          <w:lang w:val="en-US"/>
        </w:rPr>
      </w:pPr>
      <w:r w:rsidRPr="00EE4C2F">
        <w:rPr>
          <w:rFonts w:ascii="Times New Roman" w:hAnsi="Times New Roman"/>
          <w:szCs w:val="20"/>
          <w:lang w:val="en-US"/>
        </w:rPr>
        <w:t>(</w:t>
      </w:r>
      <w:r w:rsidRPr="00EE4C2F">
        <w:rPr>
          <w:rFonts w:ascii="Times New Roman" w:hAnsi="Times New Roman"/>
          <w:szCs w:val="20"/>
          <w:lang w:val="en-US" w:eastAsia="ko-KR"/>
        </w:rPr>
        <w:t>Working</w:t>
      </w:r>
      <w:r w:rsidRPr="00EE4C2F">
        <w:rPr>
          <w:rFonts w:ascii="Times New Roman" w:hAnsi="Times New Roman"/>
          <w:szCs w:val="20"/>
          <w:lang w:val="en-US"/>
        </w:rPr>
        <w:t xml:space="preserve"> assumption) For a given selection of resources to be signaled in one SCI, within a resource selection window, the distance in logical slots between any two selected consecutive resources for SL transmission is less than 32 and larger than 0</w:t>
      </w:r>
    </w:p>
    <w:p w14:paraId="634241A1" w14:textId="77777777" w:rsidR="00EE4C2F" w:rsidRPr="00EE4C2F" w:rsidRDefault="00EE4C2F" w:rsidP="00EE4C2F">
      <w:pPr>
        <w:ind w:left="1440"/>
        <w:rPr>
          <w:rFonts w:ascii="Times New Roman" w:hAnsi="Times New Roman"/>
          <w:b/>
          <w:bCs/>
          <w:i/>
          <w:iCs/>
          <w:szCs w:val="20"/>
          <w:lang w:val="en-US"/>
        </w:rPr>
      </w:pPr>
      <w:r w:rsidRPr="00EE4C2F">
        <w:rPr>
          <w:rFonts w:ascii="Times New Roman" w:hAnsi="Times New Roman"/>
          <w:b/>
          <w:bCs/>
          <w:i/>
          <w:iCs/>
          <w:szCs w:val="20"/>
          <w:lang w:val="en-US"/>
        </w:rPr>
        <w:t>Supported: Huawei/HiSilicon, vivo</w:t>
      </w:r>
    </w:p>
    <w:p w14:paraId="7FDCBB4A" w14:textId="65CFA6AF" w:rsidR="00EE4C2F" w:rsidRPr="00EE4C2F" w:rsidRDefault="00EE4C2F" w:rsidP="004C49CD">
      <w:pPr>
        <w:numPr>
          <w:ilvl w:val="0"/>
          <w:numId w:val="165"/>
        </w:numPr>
        <w:rPr>
          <w:rFonts w:ascii="Times New Roman" w:hAnsi="Times New Roman"/>
          <w:szCs w:val="20"/>
          <w:lang w:val="en-US"/>
        </w:rPr>
      </w:pPr>
      <w:r w:rsidRPr="00EE4C2F">
        <w:rPr>
          <w:rFonts w:ascii="Times New Roman" w:hAnsi="Times New Roman"/>
          <w:szCs w:val="20"/>
          <w:lang w:val="en-US"/>
        </w:rPr>
        <w:t xml:space="preserve">No </w:t>
      </w:r>
      <w:r>
        <w:rPr>
          <w:rFonts w:ascii="Times New Roman" w:hAnsi="Times New Roman"/>
          <w:szCs w:val="20"/>
          <w:lang w:val="en-US"/>
        </w:rPr>
        <w:t xml:space="preserve">proposal </w:t>
      </w:r>
      <w:r w:rsidRPr="00EE4C2F">
        <w:rPr>
          <w:rFonts w:ascii="Times New Roman" w:hAnsi="Times New Roman"/>
          <w:szCs w:val="20"/>
          <w:lang w:val="en-US"/>
        </w:rPr>
        <w:t>:</w:t>
      </w:r>
    </w:p>
    <w:p w14:paraId="520A051C" w14:textId="77777777" w:rsidR="00EE4C2F" w:rsidRPr="00EE4C2F" w:rsidRDefault="00EE4C2F" w:rsidP="00EE4C2F">
      <w:pPr>
        <w:ind w:left="1440"/>
        <w:rPr>
          <w:rFonts w:ascii="Times New Roman" w:hAnsi="Times New Roman"/>
          <w:b/>
          <w:bCs/>
          <w:i/>
          <w:iCs/>
          <w:szCs w:val="20"/>
          <w:lang w:val="en-US"/>
        </w:rPr>
      </w:pPr>
      <w:r w:rsidRPr="00EE4C2F">
        <w:rPr>
          <w:rFonts w:ascii="Times New Roman" w:hAnsi="Times New Roman"/>
          <w:b/>
          <w:bCs/>
          <w:i/>
          <w:iCs/>
          <w:szCs w:val="20"/>
          <w:lang w:val="en-US"/>
        </w:rPr>
        <w:t>Supported: ZTE/Sanechips, [vivo]</w:t>
      </w:r>
    </w:p>
    <w:p w14:paraId="6572ED7E" w14:textId="77777777" w:rsidR="00EE4C2F" w:rsidRPr="00EE4C2F" w:rsidRDefault="00EE4C2F" w:rsidP="00EE4C2F">
      <w:pPr>
        <w:rPr>
          <w:rFonts w:ascii="Times New Roman" w:hAnsi="Times New Roman"/>
          <w:szCs w:val="20"/>
          <w:lang w:val="en-US"/>
        </w:rPr>
      </w:pPr>
    </w:p>
    <w:p w14:paraId="46200854" w14:textId="37830346" w:rsidR="00EE4C2F" w:rsidRPr="00EE4C2F" w:rsidRDefault="00EE4C2F" w:rsidP="00EE4C2F">
      <w:pPr>
        <w:rPr>
          <w:rFonts w:ascii="Times New Roman" w:hAnsi="Times New Roman"/>
          <w:szCs w:val="20"/>
          <w:lang w:val="en-US"/>
        </w:rPr>
      </w:pPr>
      <w:r>
        <w:rPr>
          <w:rFonts w:ascii="Times New Roman" w:hAnsi="Times New Roman"/>
          <w:szCs w:val="20"/>
          <w:lang w:val="en-US"/>
        </w:rPr>
        <w:t xml:space="preserve">Attempt for proposal </w:t>
      </w:r>
      <w:r w:rsidRPr="00EE4C2F">
        <w:rPr>
          <w:rFonts w:ascii="Times New Roman" w:hAnsi="Times New Roman"/>
          <w:szCs w:val="20"/>
          <w:lang w:val="en-US"/>
        </w:rPr>
        <w:t>majority based</w:t>
      </w:r>
      <w:r>
        <w:rPr>
          <w:rFonts w:ascii="Times New Roman" w:hAnsi="Times New Roman"/>
          <w:szCs w:val="20"/>
          <w:lang w:val="en-US"/>
        </w:rPr>
        <w:t xml:space="preserve"> (no consensus)</w:t>
      </w:r>
      <w:r w:rsidRPr="00EE4C2F">
        <w:rPr>
          <w:rFonts w:ascii="Times New Roman" w:hAnsi="Times New Roman"/>
          <w:szCs w:val="20"/>
          <w:lang w:val="en-US"/>
        </w:rPr>
        <w:t>:</w:t>
      </w:r>
    </w:p>
    <w:p w14:paraId="55EC5B33" w14:textId="77777777" w:rsidR="00EE4C2F" w:rsidRPr="00EE4C2F" w:rsidRDefault="00EE4C2F" w:rsidP="004C49CD">
      <w:pPr>
        <w:numPr>
          <w:ilvl w:val="0"/>
          <w:numId w:val="166"/>
        </w:numPr>
        <w:jc w:val="both"/>
        <w:rPr>
          <w:rFonts w:ascii="Times New Roman" w:hAnsi="Times New Roman"/>
          <w:szCs w:val="20"/>
          <w:lang w:val="en-US"/>
        </w:rPr>
      </w:pPr>
      <w:r w:rsidRPr="00EE4C2F">
        <w:rPr>
          <w:rFonts w:ascii="Times New Roman" w:hAnsi="Times New Roman"/>
          <w:szCs w:val="20"/>
          <w:lang w:val="en-US"/>
        </w:rPr>
        <w:t xml:space="preserve">For a given resource selection, within a resource selection window, the distance in logical slots between any two selected consecutive resources for SL transmission is less than 32 and larger than 0 </w:t>
      </w:r>
    </w:p>
    <w:p w14:paraId="6773A7D0" w14:textId="77777777" w:rsidR="00EE4C2F" w:rsidRPr="00EE4C2F" w:rsidRDefault="00EE4C2F" w:rsidP="004C49CD">
      <w:pPr>
        <w:numPr>
          <w:ilvl w:val="1"/>
          <w:numId w:val="166"/>
        </w:numPr>
        <w:jc w:val="both"/>
        <w:rPr>
          <w:rFonts w:ascii="Times New Roman" w:hAnsi="Times New Roman"/>
          <w:szCs w:val="20"/>
          <w:lang w:val="en-US"/>
        </w:rPr>
      </w:pPr>
      <w:r w:rsidRPr="00EE4C2F">
        <w:rPr>
          <w:rFonts w:ascii="Times New Roman" w:hAnsi="Times New Roman"/>
          <w:szCs w:val="20"/>
          <w:lang w:val="en-US"/>
        </w:rPr>
        <w:t>FFS if there are any exceptions and/or different handling to support backward signaling if it is agreed</w:t>
      </w:r>
    </w:p>
    <w:p w14:paraId="5AF9D32B" w14:textId="77777777" w:rsidR="00EE4C2F" w:rsidRPr="00EE4C2F" w:rsidRDefault="00EE4C2F" w:rsidP="004C49CD">
      <w:pPr>
        <w:numPr>
          <w:ilvl w:val="1"/>
          <w:numId w:val="166"/>
        </w:numPr>
        <w:jc w:val="both"/>
        <w:rPr>
          <w:rFonts w:ascii="Times New Roman" w:hAnsi="Times New Roman"/>
          <w:szCs w:val="20"/>
          <w:lang w:val="en-US"/>
        </w:rPr>
      </w:pPr>
      <w:r w:rsidRPr="00EE4C2F">
        <w:rPr>
          <w:rFonts w:ascii="Times New Roman" w:hAnsi="Times New Roman"/>
          <w:szCs w:val="20"/>
          <w:lang w:val="en-US"/>
        </w:rPr>
        <w:t>FFS how to handle exceptions such as resource not available due to preemption or congestion control, etc</w:t>
      </w:r>
    </w:p>
    <w:p w14:paraId="3D26F515" w14:textId="77777777" w:rsidR="00EE4C2F" w:rsidRPr="00EE4C2F" w:rsidRDefault="00EE4C2F" w:rsidP="00EE4C2F">
      <w:pPr>
        <w:rPr>
          <w:rFonts w:ascii="Times New Roman" w:hAnsi="Times New Roman"/>
          <w:szCs w:val="20"/>
          <w:lang w:val="en-US"/>
        </w:rPr>
      </w:pPr>
    </w:p>
    <w:p w14:paraId="1A950604" w14:textId="65457EB5" w:rsidR="00EE4C2F" w:rsidRPr="00EE4C2F" w:rsidRDefault="00EE4C2F" w:rsidP="00EE4C2F">
      <w:pPr>
        <w:rPr>
          <w:rFonts w:ascii="Times New Roman" w:hAnsi="Times New Roman"/>
          <w:szCs w:val="20"/>
          <w:lang w:val="en-US"/>
        </w:rPr>
      </w:pPr>
      <w:r w:rsidRPr="00EE4C2F">
        <w:rPr>
          <w:rFonts w:ascii="Times New Roman" w:hAnsi="Times New Roman"/>
          <w:szCs w:val="20"/>
          <w:lang w:val="en-US"/>
        </w:rPr>
        <w:t>Attempt for proposal combined by FFS</w:t>
      </w:r>
      <w:r>
        <w:rPr>
          <w:rFonts w:ascii="Times New Roman" w:hAnsi="Times New Roman"/>
          <w:szCs w:val="20"/>
          <w:lang w:val="en-US"/>
        </w:rPr>
        <w:t xml:space="preserve"> (no consensus)</w:t>
      </w:r>
      <w:r w:rsidRPr="00EE4C2F">
        <w:rPr>
          <w:rFonts w:ascii="Times New Roman" w:hAnsi="Times New Roman"/>
          <w:szCs w:val="20"/>
          <w:lang w:val="en-US"/>
        </w:rPr>
        <w:t>:</w:t>
      </w:r>
    </w:p>
    <w:p w14:paraId="621483B2" w14:textId="44B2DBCE" w:rsidR="00EE4C2F" w:rsidRPr="00EE4C2F" w:rsidRDefault="00EE4C2F" w:rsidP="004C49CD">
      <w:pPr>
        <w:pStyle w:val="ListParagraph"/>
        <w:numPr>
          <w:ilvl w:val="0"/>
          <w:numId w:val="167"/>
        </w:numPr>
        <w:rPr>
          <w:lang w:val="en-US"/>
        </w:rPr>
      </w:pPr>
      <w:r w:rsidRPr="00EE4C2F">
        <w:rPr>
          <w:lang w:val="en-US"/>
        </w:rPr>
        <w:t xml:space="preserve">For a given resource selection, within a resource selection window, the distance in logical slots between two selected consecutive resources for SL transmission is less than 32 and larger than 0 </w:t>
      </w:r>
    </w:p>
    <w:p w14:paraId="480D1F00" w14:textId="77777777" w:rsidR="00EE4C2F" w:rsidRPr="00EE4C2F" w:rsidRDefault="00EE4C2F" w:rsidP="004C49CD">
      <w:pPr>
        <w:pStyle w:val="ListParagraph"/>
        <w:numPr>
          <w:ilvl w:val="1"/>
          <w:numId w:val="167"/>
        </w:numPr>
        <w:rPr>
          <w:color w:val="FF0000"/>
          <w:u w:val="single"/>
          <w:lang w:val="en-US"/>
        </w:rPr>
      </w:pPr>
      <w:r w:rsidRPr="00EE4C2F">
        <w:rPr>
          <w:color w:val="FF0000"/>
          <w:u w:val="single"/>
          <w:lang w:val="en-US"/>
        </w:rPr>
        <w:t>FFS if the two selected consecutive resources are any two resources in a given selection, or the resources to be signaled in one SCI</w:t>
      </w:r>
    </w:p>
    <w:p w14:paraId="3A6B2CF3" w14:textId="77777777" w:rsidR="00EE4C2F" w:rsidRPr="00EE4C2F" w:rsidRDefault="00EE4C2F" w:rsidP="004C49CD">
      <w:pPr>
        <w:pStyle w:val="ListParagraph"/>
        <w:numPr>
          <w:ilvl w:val="1"/>
          <w:numId w:val="167"/>
        </w:numPr>
        <w:rPr>
          <w:lang w:val="en-US"/>
        </w:rPr>
      </w:pPr>
      <w:r w:rsidRPr="00EE4C2F">
        <w:rPr>
          <w:lang w:val="en-US"/>
        </w:rPr>
        <w:t>FFS if there are any exceptions and/or different handling to support backward signaling if it is agreed</w:t>
      </w:r>
    </w:p>
    <w:p w14:paraId="3CA839F9" w14:textId="77777777" w:rsidR="00EE4C2F" w:rsidRPr="00EE4C2F" w:rsidRDefault="00EE4C2F" w:rsidP="004C49CD">
      <w:pPr>
        <w:pStyle w:val="ListParagraph"/>
        <w:numPr>
          <w:ilvl w:val="1"/>
          <w:numId w:val="167"/>
        </w:numPr>
        <w:rPr>
          <w:lang w:val="en-US"/>
        </w:rPr>
      </w:pPr>
      <w:r w:rsidRPr="00EE4C2F">
        <w:rPr>
          <w:lang w:val="en-US"/>
        </w:rPr>
        <w:t>FFS how to handle exceptions such as resource not available due to preemption or congestion control, etc</w:t>
      </w:r>
    </w:p>
    <w:p w14:paraId="7C13684D" w14:textId="002EDFD3" w:rsidR="005274A5" w:rsidRPr="00EE4C2F" w:rsidRDefault="005274A5" w:rsidP="005274A5">
      <w:pPr>
        <w:rPr>
          <w:lang w:val="en-US"/>
        </w:rPr>
      </w:pPr>
    </w:p>
    <w:p w14:paraId="214D45EB" w14:textId="77777777" w:rsidR="000A7E5C" w:rsidRDefault="000A7E5C" w:rsidP="005274A5"/>
    <w:p w14:paraId="2124EA76" w14:textId="77777777" w:rsidR="00F84084" w:rsidRPr="000A7E5C" w:rsidRDefault="005274A5" w:rsidP="005274A5">
      <w:pPr>
        <w:rPr>
          <w:lang w:val="fr-FR"/>
        </w:rPr>
      </w:pPr>
      <w:r w:rsidRPr="000A7E5C">
        <w:rPr>
          <w:lang w:val="fr-FR" w:eastAsia="x-none"/>
        </w:rPr>
        <w:t>[100e-NR-5G_V2X_NRSL-RA_Mode2-03]</w:t>
      </w:r>
      <w:r w:rsidRPr="000A7E5C">
        <w:rPr>
          <w:lang w:val="fr-FR"/>
        </w:rPr>
        <w:t xml:space="preserve"> </w:t>
      </w:r>
      <w:r w:rsidR="00F84084" w:rsidRPr="000A7E5C">
        <w:rPr>
          <w:lang w:val="fr-FR"/>
        </w:rPr>
        <w:t>– Sergey (Intel)</w:t>
      </w:r>
    </w:p>
    <w:p w14:paraId="0F9558D9" w14:textId="097679A2" w:rsidR="005274A5" w:rsidRPr="000A7E5C" w:rsidRDefault="005274A5" w:rsidP="005274A5">
      <w:pPr>
        <w:rPr>
          <w:lang w:eastAsia="x-none"/>
        </w:rPr>
      </w:pPr>
      <w:r w:rsidRPr="000A7E5C">
        <w:t>Email discussion/approval on the following issues related to SCI indication:</w:t>
      </w:r>
    </w:p>
    <w:p w14:paraId="6F7E4596" w14:textId="77777777" w:rsidR="005274A5" w:rsidRPr="000A7E5C" w:rsidRDefault="005274A5" w:rsidP="00F77362">
      <w:pPr>
        <w:numPr>
          <w:ilvl w:val="0"/>
          <w:numId w:val="132"/>
        </w:numPr>
      </w:pPr>
      <w:r w:rsidRPr="000A7E5C">
        <w:lastRenderedPageBreak/>
        <w:t>Time resource signalling</w:t>
      </w:r>
    </w:p>
    <w:p w14:paraId="5A4073A4" w14:textId="77777777" w:rsidR="005274A5" w:rsidRPr="000A7E5C" w:rsidRDefault="005274A5" w:rsidP="00F77362">
      <w:pPr>
        <w:numPr>
          <w:ilvl w:val="0"/>
          <w:numId w:val="132"/>
        </w:numPr>
      </w:pPr>
      <w:r w:rsidRPr="000A7E5C">
        <w:t>Frequency resource signalling</w:t>
      </w:r>
    </w:p>
    <w:p w14:paraId="75A146FF" w14:textId="77777777" w:rsidR="005274A5" w:rsidRPr="000A7E5C" w:rsidRDefault="005274A5" w:rsidP="00F77362">
      <w:pPr>
        <w:numPr>
          <w:ilvl w:val="0"/>
          <w:numId w:val="132"/>
        </w:numPr>
      </w:pPr>
      <w:r w:rsidRPr="000A7E5C">
        <w:t>Resource index signalling (backward signalling)</w:t>
      </w:r>
    </w:p>
    <w:p w14:paraId="472D9E78" w14:textId="77777777" w:rsidR="005274A5" w:rsidRPr="000A7E5C" w:rsidRDefault="005274A5" w:rsidP="00F77362">
      <w:pPr>
        <w:numPr>
          <w:ilvl w:val="0"/>
          <w:numId w:val="132"/>
        </w:numPr>
      </w:pPr>
      <w:r w:rsidRPr="000A7E5C">
        <w:t>Period values in the range [1:99]</w:t>
      </w:r>
    </w:p>
    <w:p w14:paraId="3C2548EC" w14:textId="77777777" w:rsidR="005274A5" w:rsidRPr="000A7E5C" w:rsidRDefault="005274A5" w:rsidP="00F77362">
      <w:pPr>
        <w:numPr>
          <w:ilvl w:val="0"/>
          <w:numId w:val="132"/>
        </w:numPr>
      </w:pPr>
      <w:r w:rsidRPr="000A7E5C">
        <w:t>Period values used for exclusion once SCI received: actual or all configured</w:t>
      </w:r>
    </w:p>
    <w:p w14:paraId="7D6B4BB7" w14:textId="5E0883B6" w:rsidR="005274A5" w:rsidRDefault="005274A5" w:rsidP="005274A5">
      <w:r w:rsidRPr="000A7E5C">
        <w:t>by 2/28; if there is a spec impact, endorsing the corresponding TP by 3/3</w:t>
      </w:r>
    </w:p>
    <w:p w14:paraId="729C7880" w14:textId="5F18F498" w:rsidR="00A35B45" w:rsidRPr="00A35B45" w:rsidRDefault="001B21D3" w:rsidP="00A35B45">
      <w:pPr>
        <w:rPr>
          <w:b/>
          <w:bCs/>
        </w:rPr>
      </w:pPr>
      <w:hyperlink r:id="rId812" w:history="1">
        <w:r w:rsidR="00400FBB">
          <w:rPr>
            <w:rStyle w:val="Hyperlink"/>
            <w:b/>
            <w:bCs/>
          </w:rPr>
          <w:t>R1-2001346</w:t>
        </w:r>
      </w:hyperlink>
      <w:r w:rsidR="00A35B45" w:rsidRPr="00A35B45">
        <w:rPr>
          <w:b/>
          <w:bCs/>
        </w:rPr>
        <w:tab/>
        <w:t>Outcome of email thread [100e-NR-5G_V2X_NRSL-RA_Mode2-03]</w:t>
      </w:r>
      <w:r w:rsidR="00A35B45" w:rsidRPr="00A35B45">
        <w:rPr>
          <w:b/>
          <w:bCs/>
        </w:rPr>
        <w:tab/>
        <w:t>Intel Corporation</w:t>
      </w:r>
    </w:p>
    <w:p w14:paraId="1B7B8158" w14:textId="001A9F94" w:rsidR="005274A5" w:rsidRDefault="000A7E5C" w:rsidP="005274A5">
      <w:r w:rsidRPr="000A7E5C">
        <w:rPr>
          <w:b/>
          <w:bCs/>
        </w:rPr>
        <w:t>Decision:</w:t>
      </w:r>
      <w:r w:rsidRPr="000A7E5C">
        <w:t xml:space="preserve"> </w:t>
      </w:r>
      <w:r w:rsidR="00BB4DF9">
        <w:t>As per email decision posted on Mar. 4</w:t>
      </w:r>
      <w:r w:rsidR="00BB4DF9" w:rsidRPr="00BB4DF9">
        <w:rPr>
          <w:vertAlign w:val="superscript"/>
        </w:rPr>
        <w:t>th</w:t>
      </w:r>
      <w:r w:rsidR="00BB4DF9">
        <w:t>, the following is agreed. Corresponding TPs are for discussion at next meeting.</w:t>
      </w:r>
    </w:p>
    <w:p w14:paraId="18689AF4" w14:textId="77777777" w:rsidR="00BB4DF9" w:rsidRPr="000A7E5C" w:rsidRDefault="00BB4DF9" w:rsidP="005274A5"/>
    <w:p w14:paraId="4E18F3D1" w14:textId="77777777" w:rsidR="005274A5" w:rsidRPr="00BB4DF9" w:rsidRDefault="005274A5" w:rsidP="00BB4DF9">
      <w:pPr>
        <w:ind w:right="150"/>
        <w:rPr>
          <w:rFonts w:ascii="Times New Roman" w:hAnsi="Times New Roman"/>
          <w:szCs w:val="20"/>
          <w:highlight w:val="green"/>
          <w:lang w:val="en-US" w:eastAsia="zh-CN"/>
        </w:rPr>
      </w:pPr>
      <w:r w:rsidRPr="00BB4DF9">
        <w:rPr>
          <w:rFonts w:ascii="Times New Roman" w:hAnsi="Times New Roman"/>
          <w:szCs w:val="20"/>
          <w:highlight w:val="green"/>
        </w:rPr>
        <w:t>Agreements:</w:t>
      </w:r>
    </w:p>
    <w:p w14:paraId="2E4E722B" w14:textId="77777777" w:rsidR="005274A5" w:rsidRPr="00BB4DF9" w:rsidRDefault="005274A5" w:rsidP="00F77362">
      <w:pPr>
        <w:pStyle w:val="ListParagraph"/>
        <w:numPr>
          <w:ilvl w:val="0"/>
          <w:numId w:val="135"/>
        </w:numPr>
        <w:overflowPunct/>
        <w:autoSpaceDE/>
        <w:autoSpaceDN/>
        <w:adjustRightInd/>
        <w:spacing w:after="0"/>
        <w:ind w:right="300"/>
        <w:contextualSpacing w:val="0"/>
        <w:textAlignment w:val="auto"/>
      </w:pPr>
      <w:r w:rsidRPr="00BB4DF9">
        <w:t>Time resource assignment in SCI uses an extended time domain RIV mechanism as follows:</w:t>
      </w:r>
    </w:p>
    <w:p w14:paraId="127E9BEA" w14:textId="35E4D39C" w:rsidR="005274A5" w:rsidRPr="00BB4DF9" w:rsidRDefault="005274A5" w:rsidP="00BB4DF9">
      <w:pPr>
        <w:ind w:left="720"/>
      </w:pPr>
      <w:r w:rsidRPr="00BB4DF9">
        <w:t xml:space="preserve">if </w:t>
      </w:r>
      <m:oMath>
        <m:r>
          <w:rPr>
            <w:rFonts w:ascii="Cambria Math" w:hAnsi="Cambria Math"/>
          </w:rPr>
          <m:t>N</m:t>
        </m:r>
        <m:r>
          <m:rPr>
            <m:sty m:val="p"/>
          </m:rPr>
          <w:rPr>
            <w:rFonts w:ascii="Cambria Math" w:hAnsi="Cambria Math"/>
          </w:rPr>
          <m:t>=1</m:t>
        </m:r>
      </m:oMath>
    </w:p>
    <w:p w14:paraId="1E300DA4" w14:textId="756B4A89" w:rsidR="005274A5" w:rsidRPr="00BB4DF9" w:rsidRDefault="005274A5" w:rsidP="00BB4DF9">
      <w:pPr>
        <w:ind w:left="1440"/>
      </w:pPr>
      <m:oMath>
        <m:r>
          <w:rPr>
            <w:rFonts w:ascii="Cambria Math" w:hAnsi="Cambria Math"/>
          </w:rPr>
          <m:t>TRIV</m:t>
        </m:r>
        <m:r>
          <m:rPr>
            <m:sty m:val="p"/>
          </m:rPr>
          <w:rPr>
            <w:rFonts w:ascii="Cambria Math" w:hAnsi="Cambria Math"/>
          </w:rPr>
          <m:t>=0</m:t>
        </m:r>
      </m:oMath>
      <w:r w:rsidRPr="00BB4DF9">
        <w:t xml:space="preserve"> </w:t>
      </w:r>
    </w:p>
    <w:p w14:paraId="348817CF" w14:textId="326E863E" w:rsidR="005274A5" w:rsidRPr="00BB4DF9" w:rsidRDefault="005274A5" w:rsidP="00BB4DF9">
      <w:pPr>
        <w:ind w:left="720"/>
      </w:pPr>
      <w:r w:rsidRPr="00BB4DF9">
        <w:t xml:space="preserve">elseif </w:t>
      </w:r>
      <m:oMath>
        <m:r>
          <w:rPr>
            <w:rFonts w:ascii="Cambria Math" w:hAnsi="Cambria Math"/>
          </w:rPr>
          <m:t>N</m:t>
        </m:r>
        <m:r>
          <m:rPr>
            <m:sty m:val="p"/>
          </m:rPr>
          <w:rPr>
            <w:rFonts w:ascii="Cambria Math" w:hAnsi="Cambria Math"/>
          </w:rPr>
          <m:t>=2</m:t>
        </m:r>
      </m:oMath>
    </w:p>
    <w:p w14:paraId="640621C2" w14:textId="552CE3A3" w:rsidR="005274A5" w:rsidRPr="00BB4DF9" w:rsidRDefault="005274A5" w:rsidP="00904CF6">
      <w:pPr>
        <w:ind w:left="1440"/>
      </w:pPr>
      <m:oMath>
        <m:r>
          <w:rPr>
            <w:rFonts w:ascii="Cambria Math" w:hAnsi="Cambria Math"/>
          </w:rPr>
          <m:t>TRIV</m:t>
        </m:r>
        <m:r>
          <m:rPr>
            <m:sty m:val="p"/>
          </m:rPr>
          <w:rPr>
            <w:rFonts w:ascii="Cambria Math" w:hAnsi="Cambria Math"/>
          </w:rPr>
          <m:t>=</m:t>
        </m:r>
        <m:sSub>
          <m:sSubPr>
            <m:ctrlPr>
              <w:rPr>
                <w:rFonts w:ascii="Cambria Math" w:eastAsia="SimSun"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 xml:space="preserve"> </m:t>
        </m:r>
      </m:oMath>
      <w:r w:rsidRPr="00BB4DF9">
        <w:t> </w:t>
      </w:r>
    </w:p>
    <w:p w14:paraId="5A4A0D34" w14:textId="77777777" w:rsidR="005274A5" w:rsidRPr="00BB4DF9" w:rsidRDefault="005274A5" w:rsidP="00BB4DF9">
      <w:pPr>
        <w:ind w:left="720"/>
      </w:pPr>
      <w:r w:rsidRPr="00BB4DF9">
        <w:t>else</w:t>
      </w:r>
    </w:p>
    <w:p w14:paraId="65E97C26" w14:textId="14B3D9B2" w:rsidR="005274A5" w:rsidRPr="00BB4DF9" w:rsidRDefault="005274A5" w:rsidP="00904CF6">
      <w:pPr>
        <w:ind w:left="1440"/>
      </w:pPr>
      <w:r w:rsidRPr="00BB4DF9">
        <w:t xml:space="preserve">if </w:t>
      </w:r>
      <m:oMath>
        <m:d>
          <m:dPr>
            <m:ctrlPr>
              <w:rPr>
                <w:rFonts w:ascii="Cambria Math" w:eastAsia="SimSun" w:hAnsi="Cambria Math"/>
              </w:rPr>
            </m:ctrlPr>
          </m:dPr>
          <m:e>
            <m:sSub>
              <m:sSubPr>
                <m:ctrlPr>
                  <w:rPr>
                    <w:rFonts w:ascii="Cambria Math" w:eastAsia="SimSun"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eastAsia="SimSun"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-1</m:t>
            </m:r>
          </m:e>
        </m:d>
        <m:r>
          <m:rPr>
            <m:sty m:val="p"/>
          </m:rPr>
          <w:rPr>
            <w:rFonts w:ascii="Cambria Math" w:hAnsi="Cambria Math"/>
          </w:rPr>
          <m:t>≤15</m:t>
        </m:r>
      </m:oMath>
    </w:p>
    <w:p w14:paraId="494CAC19" w14:textId="5F800D89" w:rsidR="005274A5" w:rsidRPr="00BB4DF9" w:rsidRDefault="005274A5" w:rsidP="00904CF6">
      <w:pPr>
        <w:ind w:left="2160"/>
      </w:pPr>
      <m:oMath>
        <m:r>
          <w:rPr>
            <w:rFonts w:ascii="Cambria Math" w:hAnsi="Cambria Math"/>
          </w:rPr>
          <m:t>TRIV</m:t>
        </m:r>
        <m:r>
          <m:rPr>
            <m:sty m:val="p"/>
          </m:rPr>
          <w:rPr>
            <w:rFonts w:ascii="Cambria Math" w:hAnsi="Cambria Math"/>
          </w:rPr>
          <m:t>=</m:t>
        </m:r>
        <m:r>
          <m:rPr>
            <m:sty m:val="p"/>
          </m:rPr>
          <w:rPr>
            <w:rFonts w:ascii="Cambria Math" w:hAnsi="Cambria Math"/>
            <w:lang w:eastAsia="ko-KR"/>
          </w:rPr>
          <m:t>30</m:t>
        </m:r>
        <m:d>
          <m:dPr>
            <m:ctrlPr>
              <w:rPr>
                <w:rFonts w:ascii="Cambria Math" w:eastAsia="SimSun" w:hAnsi="Cambria Math"/>
                <w:lang w:eastAsia="ko-KR"/>
              </w:rPr>
            </m:ctrlPr>
          </m:dPr>
          <m:e>
            <m:sSub>
              <m:sSubPr>
                <m:ctrlPr>
                  <w:rPr>
                    <w:rFonts w:ascii="Cambria Math" w:eastAsia="SimSun" w:hAnsi="Cambria Math"/>
                    <w:lang w:eastAsia="ko-KR"/>
                  </w:rPr>
                </m:ctrlPr>
              </m:sSubPr>
              <m:e>
                <m:r>
                  <w:rPr>
                    <w:rFonts w:ascii="Cambria Math" w:hAnsi="Cambria Math"/>
                    <w:lang w:eastAsia="ko-KR"/>
                  </w:rPr>
                  <m:t>T</m:t>
                </m:r>
              </m:e>
              <m:sub>
                <m:r>
                  <m:rPr>
                    <m:sty m:val="p"/>
                  </m:rPr>
                  <w:rPr>
                    <w:rFonts w:ascii="Cambria Math" w:hAnsi="Cambria Math"/>
                    <w:lang w:eastAsia="ko-KR"/>
                  </w:rPr>
                  <m:t>2</m:t>
                </m:r>
              </m:sub>
            </m:sSub>
            <m:r>
              <m:rPr>
                <m:sty m:val="p"/>
              </m:rPr>
              <w:rPr>
                <w:rFonts w:ascii="Cambria Math" w:hAnsi="Cambria Math"/>
                <w:lang w:eastAsia="ko-KR"/>
              </w:rPr>
              <m:t>-</m:t>
            </m:r>
            <m:sSub>
              <m:sSubPr>
                <m:ctrlPr>
                  <w:rPr>
                    <w:rFonts w:ascii="Cambria Math" w:eastAsia="SimSun" w:hAnsi="Cambria Math"/>
                    <w:lang w:eastAsia="ko-KR"/>
                  </w:rPr>
                </m:ctrlPr>
              </m:sSubPr>
              <m:e>
                <m:r>
                  <w:rPr>
                    <w:rFonts w:ascii="Cambria Math" w:hAnsi="Cambria Math"/>
                    <w:lang w:eastAsia="ko-KR"/>
                  </w:rPr>
                  <m:t>T</m:t>
                </m:r>
              </m:e>
              <m:sub>
                <m:r>
                  <m:rPr>
                    <m:sty m:val="p"/>
                  </m:rPr>
                  <w:rPr>
                    <w:rFonts w:ascii="Cambria Math" w:hAnsi="Cambria Math"/>
                    <w:lang w:eastAsia="ko-KR"/>
                  </w:rPr>
                  <m:t>1</m:t>
                </m:r>
              </m:sub>
            </m:sSub>
            <m:r>
              <m:rPr>
                <m:sty m:val="p"/>
              </m:rPr>
              <w:rPr>
                <w:rFonts w:ascii="Cambria Math" w:hAnsi="Cambria Math"/>
                <w:lang w:eastAsia="ko-KR"/>
              </w:rPr>
              <m:t>-1</m:t>
            </m:r>
          </m:e>
        </m:d>
        <m:r>
          <m:rPr>
            <m:sty m:val="p"/>
          </m:rPr>
          <w:rPr>
            <w:rFonts w:ascii="Cambria Math" w:hAnsi="Cambria Math"/>
            <w:lang w:eastAsia="ko-KR"/>
          </w:rPr>
          <m:t>+</m:t>
        </m:r>
        <m:sSub>
          <m:sSubPr>
            <m:ctrlPr>
              <w:rPr>
                <w:rFonts w:ascii="Cambria Math" w:eastAsia="SimSun" w:hAnsi="Cambria Math"/>
                <w:lang w:eastAsia="ko-KR"/>
              </w:rPr>
            </m:ctrlPr>
          </m:sSubPr>
          <m:e>
            <m:r>
              <w:rPr>
                <w:rFonts w:ascii="Cambria Math" w:hAnsi="Cambria Math"/>
                <w:lang w:eastAsia="ko-KR"/>
              </w:rPr>
              <m:t>T</m:t>
            </m:r>
          </m:e>
          <m:sub>
            <m:r>
              <m:rPr>
                <m:sty m:val="p"/>
              </m:rPr>
              <w:rPr>
                <w:rFonts w:ascii="Cambria Math" w:hAnsi="Cambria Math"/>
                <w:lang w:eastAsia="ko-KR"/>
              </w:rPr>
              <m:t>1</m:t>
            </m:r>
          </m:sub>
        </m:sSub>
        <m:r>
          <m:rPr>
            <m:sty m:val="p"/>
          </m:rPr>
          <w:rPr>
            <w:rFonts w:ascii="Cambria Math" w:hAnsi="Cambria Math"/>
            <w:lang w:eastAsia="ko-KR"/>
          </w:rPr>
          <m:t>+31</m:t>
        </m:r>
      </m:oMath>
      <w:r w:rsidRPr="00BB4DF9">
        <w:t xml:space="preserve"> </w:t>
      </w:r>
    </w:p>
    <w:p w14:paraId="1D73234F" w14:textId="6AFE70A5" w:rsidR="005274A5" w:rsidRDefault="00BB4DF9" w:rsidP="00904CF6">
      <w:pPr>
        <w:ind w:left="1440"/>
      </w:pPr>
      <w:r w:rsidRPr="00BB4DF9">
        <w:t>E</w:t>
      </w:r>
      <w:r w:rsidR="005274A5" w:rsidRPr="00BB4DF9">
        <w:t>lse</w:t>
      </w:r>
    </w:p>
    <w:p w14:paraId="651E5A93" w14:textId="2CECA93E" w:rsidR="005274A5" w:rsidRPr="00BB4DF9" w:rsidRDefault="00BB4DF9" w:rsidP="00904CF6">
      <w:pPr>
        <w:ind w:left="1440"/>
      </w:pPr>
      <w:r>
        <w:rPr>
          <w:iCs/>
        </w:rPr>
        <w:tab/>
      </w:r>
      <m:oMath>
        <m:r>
          <w:rPr>
            <w:rFonts w:ascii="Cambria Math" w:hAnsi="Cambria Math"/>
          </w:rPr>
          <m:t>TRIV</m:t>
        </m:r>
        <m:r>
          <m:rPr>
            <m:sty m:val="p"/>
          </m:rPr>
          <w:rPr>
            <w:rFonts w:ascii="Cambria Math" w:hAnsi="Cambria Math"/>
          </w:rPr>
          <m:t>=</m:t>
        </m:r>
        <m:r>
          <m:rPr>
            <m:sty m:val="p"/>
          </m:rPr>
          <w:rPr>
            <w:rFonts w:ascii="Cambria Math" w:hAnsi="Cambria Math"/>
            <w:lang w:eastAsia="ko-KR"/>
          </w:rPr>
          <m:t>30</m:t>
        </m:r>
        <m:d>
          <m:dPr>
            <m:ctrlPr>
              <w:rPr>
                <w:rFonts w:ascii="Cambria Math" w:eastAsia="SimSun" w:hAnsi="Cambria Math"/>
                <w:lang w:eastAsia="ko-KR"/>
              </w:rPr>
            </m:ctrlPr>
          </m:dPr>
          <m:e>
            <m:r>
              <m:rPr>
                <m:sty m:val="p"/>
              </m:rPr>
              <w:rPr>
                <w:rFonts w:ascii="Cambria Math" w:hAnsi="Cambria Math"/>
                <w:lang w:eastAsia="ko-KR"/>
              </w:rPr>
              <m:t>31-</m:t>
            </m:r>
            <m:sSub>
              <m:sSubPr>
                <m:ctrlPr>
                  <w:rPr>
                    <w:rFonts w:ascii="Cambria Math" w:eastAsia="SimSun" w:hAnsi="Cambria Math"/>
                    <w:lang w:eastAsia="ko-KR"/>
                  </w:rPr>
                </m:ctrlPr>
              </m:sSubPr>
              <m:e>
                <m:r>
                  <w:rPr>
                    <w:rFonts w:ascii="Cambria Math" w:hAnsi="Cambria Math"/>
                    <w:lang w:eastAsia="ko-KR"/>
                  </w:rPr>
                  <m:t>T</m:t>
                </m:r>
              </m:e>
              <m:sub>
                <m:r>
                  <m:rPr>
                    <m:sty m:val="p"/>
                  </m:rPr>
                  <w:rPr>
                    <w:rFonts w:ascii="Cambria Math" w:hAnsi="Cambria Math"/>
                    <w:lang w:eastAsia="ko-KR"/>
                  </w:rPr>
                  <m:t>2</m:t>
                </m:r>
              </m:sub>
            </m:sSub>
            <m:r>
              <m:rPr>
                <m:sty m:val="p"/>
              </m:rPr>
              <w:rPr>
                <w:rFonts w:ascii="Cambria Math" w:hAnsi="Cambria Math"/>
                <w:lang w:eastAsia="ko-KR"/>
              </w:rPr>
              <m:t>+</m:t>
            </m:r>
            <m:sSub>
              <m:sSubPr>
                <m:ctrlPr>
                  <w:rPr>
                    <w:rFonts w:ascii="Cambria Math" w:eastAsia="SimSun" w:hAnsi="Cambria Math"/>
                    <w:lang w:eastAsia="ko-KR"/>
                  </w:rPr>
                </m:ctrlPr>
              </m:sSubPr>
              <m:e>
                <m:r>
                  <w:rPr>
                    <w:rFonts w:ascii="Cambria Math" w:hAnsi="Cambria Math"/>
                    <w:lang w:eastAsia="ko-KR"/>
                  </w:rPr>
                  <m:t>T</m:t>
                </m:r>
              </m:e>
              <m:sub>
                <m:r>
                  <m:rPr>
                    <m:sty m:val="p"/>
                  </m:rPr>
                  <w:rPr>
                    <w:rFonts w:ascii="Cambria Math" w:hAnsi="Cambria Math"/>
                    <w:lang w:eastAsia="ko-KR"/>
                  </w:rPr>
                  <m:t>1</m:t>
                </m:r>
              </m:sub>
            </m:sSub>
          </m:e>
        </m:d>
        <m:r>
          <m:rPr>
            <m:sty m:val="p"/>
          </m:rPr>
          <w:rPr>
            <w:rFonts w:ascii="Cambria Math" w:hAnsi="Cambria Math"/>
            <w:lang w:eastAsia="ko-KR"/>
          </w:rPr>
          <m:t>+62-</m:t>
        </m:r>
        <m:sSub>
          <m:sSubPr>
            <m:ctrlPr>
              <w:rPr>
                <w:rFonts w:ascii="Cambria Math" w:eastAsia="SimSun" w:hAnsi="Cambria Math"/>
                <w:lang w:eastAsia="ko-KR"/>
              </w:rPr>
            </m:ctrlPr>
          </m:sSubPr>
          <m:e>
            <m:r>
              <w:rPr>
                <w:rFonts w:ascii="Cambria Math" w:hAnsi="Cambria Math"/>
                <w:lang w:eastAsia="ko-KR"/>
              </w:rPr>
              <m:t>T</m:t>
            </m:r>
          </m:e>
          <m:sub>
            <m:r>
              <m:rPr>
                <m:sty m:val="p"/>
              </m:rPr>
              <w:rPr>
                <w:rFonts w:ascii="Cambria Math" w:hAnsi="Cambria Math"/>
                <w:lang w:eastAsia="ko-KR"/>
              </w:rPr>
              <m:t>1</m:t>
            </m:r>
          </m:sub>
        </m:sSub>
      </m:oMath>
    </w:p>
    <w:p w14:paraId="5885A12D" w14:textId="77777777" w:rsidR="005274A5" w:rsidRPr="00BB4DF9" w:rsidRDefault="005274A5" w:rsidP="00904CF6">
      <w:pPr>
        <w:ind w:left="1440"/>
      </w:pPr>
      <w:r w:rsidRPr="00BB4DF9">
        <w:t>end if</w:t>
      </w:r>
    </w:p>
    <w:p w14:paraId="19852B25" w14:textId="77777777" w:rsidR="005274A5" w:rsidRPr="00BB4DF9" w:rsidRDefault="005274A5" w:rsidP="00BB4DF9">
      <w:pPr>
        <w:ind w:left="720"/>
      </w:pPr>
      <w:r w:rsidRPr="00BB4DF9">
        <w:t>end if</w:t>
      </w:r>
    </w:p>
    <w:p w14:paraId="24D4DE38" w14:textId="77777777" w:rsidR="005274A5" w:rsidRPr="00BB4DF9" w:rsidRDefault="005274A5" w:rsidP="00BB4DF9">
      <w:pPr>
        <w:ind w:left="720"/>
      </w:pPr>
    </w:p>
    <w:p w14:paraId="155DD187" w14:textId="77777777" w:rsidR="005274A5" w:rsidRPr="00BB4DF9" w:rsidRDefault="005274A5" w:rsidP="00BB4DF9">
      <w:pPr>
        <w:ind w:left="720"/>
      </w:pPr>
      <w:r w:rsidRPr="00BB4DF9">
        <w:t>where</w:t>
      </w:r>
    </w:p>
    <w:p w14:paraId="4B3BF0F3" w14:textId="77777777" w:rsidR="005274A5" w:rsidRPr="00BB4DF9" w:rsidRDefault="005274A5" w:rsidP="00F77362">
      <w:pPr>
        <w:numPr>
          <w:ilvl w:val="1"/>
          <w:numId w:val="136"/>
        </w:numPr>
        <w:ind w:right="150"/>
        <w:rPr>
          <w:rFonts w:ascii="Times New Roman" w:hAnsi="Times New Roman"/>
          <w:szCs w:val="20"/>
        </w:rPr>
      </w:pPr>
      <w:r w:rsidRPr="00BB4DF9">
        <w:rPr>
          <w:rFonts w:ascii="Times New Roman" w:hAnsi="Times New Roman"/>
          <w:szCs w:val="20"/>
        </w:rPr>
        <w:t>N denotes the actual number of resources indicated</w:t>
      </w:r>
    </w:p>
    <w:p w14:paraId="55976A00" w14:textId="77777777" w:rsidR="005274A5" w:rsidRPr="00BB4DF9" w:rsidRDefault="005274A5" w:rsidP="00F77362">
      <w:pPr>
        <w:numPr>
          <w:ilvl w:val="1"/>
          <w:numId w:val="136"/>
        </w:numPr>
        <w:ind w:right="150"/>
        <w:rPr>
          <w:rFonts w:ascii="Times New Roman" w:hAnsi="Times New Roman"/>
          <w:szCs w:val="20"/>
        </w:rPr>
      </w:pPr>
      <w:r w:rsidRPr="00BB4DF9">
        <w:rPr>
          <w:rFonts w:ascii="Times New Roman" w:hAnsi="Times New Roman"/>
          <w:szCs w:val="20"/>
        </w:rPr>
        <w:t>Ti denotes i-th resource time offset</w:t>
      </w:r>
    </w:p>
    <w:p w14:paraId="2CCA6608" w14:textId="65056838" w:rsidR="005274A5" w:rsidRPr="00BB4DF9" w:rsidRDefault="005274A5" w:rsidP="00F77362">
      <w:pPr>
        <w:pStyle w:val="ListParagraph"/>
        <w:numPr>
          <w:ilvl w:val="2"/>
          <w:numId w:val="136"/>
        </w:numPr>
      </w:pPr>
      <w:r w:rsidRPr="00BB4DF9">
        <w:t xml:space="preserve">for N=2, </w:t>
      </w:r>
      <m:oMath>
        <m:r>
          <m:rPr>
            <m:sty m:val="p"/>
          </m:rPr>
          <w:rPr>
            <w:rFonts w:ascii="Cambria Math" w:hAnsi="Cambria Math"/>
          </w:rPr>
          <m:t>1≤</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m:t>
        </m:r>
        <m:r>
          <w:rPr>
            <w:rFonts w:ascii="Cambria Math" w:hAnsi="Cambria Math"/>
          </w:rPr>
          <m:t>31</m:t>
        </m:r>
      </m:oMath>
      <w:r w:rsidRPr="00BB4DF9">
        <w:t xml:space="preserve"> </w:t>
      </w:r>
    </w:p>
    <w:p w14:paraId="6BB90730" w14:textId="5AAC89CE" w:rsidR="005274A5" w:rsidRPr="00BB4DF9" w:rsidRDefault="005274A5" w:rsidP="00F77362">
      <w:pPr>
        <w:pStyle w:val="ListParagraph"/>
        <w:numPr>
          <w:ilvl w:val="2"/>
          <w:numId w:val="136"/>
        </w:numPr>
      </w:pPr>
      <w:r w:rsidRPr="00BB4DF9">
        <w:t xml:space="preserve">for N=3, </w:t>
      </w:r>
      <m:oMath>
        <m:r>
          <m:rPr>
            <m:sty m:val="p"/>
          </m:rPr>
          <w:rPr>
            <w:rFonts w:ascii="Cambria Math" w:hAnsi="Cambria Math"/>
          </w:rPr>
          <m:t>1≤</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≤30</m:t>
        </m:r>
      </m:oMath>
      <w:r w:rsidRPr="00BB4DF9">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1</m:t>
            </m:r>
          </m:sub>
        </m:sSub>
        <m:r>
          <m:rPr>
            <m:sty m:val="p"/>
          </m:rPr>
          <w:rPr>
            <w:rFonts w:ascii="Cambria Math" w:hAnsi="Cambria Math"/>
          </w:rPr>
          <m:t>&lt;</m:t>
        </m:r>
        <m:sSub>
          <m:sSubPr>
            <m:ctrlPr>
              <w:rPr>
                <w:rFonts w:ascii="Cambria Math"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≤31</m:t>
        </m:r>
      </m:oMath>
    </w:p>
    <w:p w14:paraId="3455A4D0" w14:textId="77777777" w:rsidR="005274A5" w:rsidRPr="00BB4DF9" w:rsidRDefault="005274A5" w:rsidP="00BB4DF9">
      <w:pPr>
        <w:rPr>
          <w:rFonts w:ascii="Times New Roman" w:hAnsi="Times New Roman"/>
          <w:szCs w:val="20"/>
          <w:highlight w:val="green"/>
        </w:rPr>
      </w:pPr>
      <w:r w:rsidRPr="00BB4DF9">
        <w:rPr>
          <w:rFonts w:ascii="Times New Roman" w:hAnsi="Times New Roman"/>
          <w:szCs w:val="20"/>
          <w:highlight w:val="green"/>
        </w:rPr>
        <w:t>Agreements:</w:t>
      </w:r>
    </w:p>
    <w:p w14:paraId="54A09A73" w14:textId="77777777" w:rsidR="005274A5" w:rsidRPr="00BB4DF9" w:rsidRDefault="005274A5" w:rsidP="00F77362">
      <w:pPr>
        <w:pStyle w:val="ListParagraph"/>
        <w:numPr>
          <w:ilvl w:val="0"/>
          <w:numId w:val="137"/>
        </w:numPr>
        <w:overflowPunct/>
        <w:autoSpaceDE/>
        <w:autoSpaceDN/>
        <w:adjustRightInd/>
        <w:spacing w:after="0"/>
        <w:ind w:right="300"/>
        <w:contextualSpacing w:val="0"/>
        <w:textAlignment w:val="auto"/>
      </w:pPr>
      <w:r w:rsidRPr="00BB4DF9">
        <w:t>For frequency resource indication, the following resource index calculation is used</w:t>
      </w:r>
    </w:p>
    <w:p w14:paraId="30521448" w14:textId="77777777" w:rsidR="005274A5" w:rsidRPr="00BB4DF9" w:rsidRDefault="005274A5" w:rsidP="00F77362">
      <w:pPr>
        <w:numPr>
          <w:ilvl w:val="1"/>
          <w:numId w:val="138"/>
        </w:numPr>
        <w:ind w:right="150"/>
        <w:rPr>
          <w:rFonts w:ascii="Times New Roman" w:hAnsi="Times New Roman"/>
          <w:szCs w:val="20"/>
        </w:rPr>
      </w:pPr>
      <w:r w:rsidRPr="00BB4DF9">
        <w:rPr>
          <w:rFonts w:ascii="Times New Roman" w:hAnsi="Times New Roman"/>
          <w:szCs w:val="20"/>
        </w:rPr>
        <w:t>For Nmax = 2,</w:t>
      </w:r>
    </w:p>
    <w:p w14:paraId="57E0D437" w14:textId="6A738EFD" w:rsidR="005274A5" w:rsidRPr="00BB4DF9" w:rsidRDefault="005274A5" w:rsidP="00F77362">
      <w:pPr>
        <w:numPr>
          <w:ilvl w:val="2"/>
          <w:numId w:val="138"/>
        </w:numPr>
        <w:ind w:right="150"/>
        <w:rPr>
          <w:rFonts w:ascii="Times New Roman" w:hAnsi="Times New Roman"/>
          <w:szCs w:val="20"/>
        </w:rPr>
      </w:pPr>
      <m:oMath>
        <m:r>
          <m:rPr>
            <m:sty m:val="p"/>
          </m:rPr>
          <w:rPr>
            <w:rFonts w:ascii="Cambria Math" w:hAnsi="Cambria Math"/>
            <w:szCs w:val="20"/>
          </w:rPr>
          <m:t>r=</m:t>
        </m:r>
        <m:sSub>
          <m:sSubPr>
            <m:ctrlPr>
              <w:rPr>
                <w:rFonts w:ascii="Cambria Math" w:eastAsia="SimSun" w:hAnsi="Cambria Math"/>
                <w:szCs w:val="20"/>
              </w:rPr>
            </m:ctrlPr>
          </m:sSubPr>
          <m:e>
            <m:r>
              <m:rPr>
                <m:sty m:val="p"/>
              </m:rPr>
              <w:rPr>
                <w:rFonts w:ascii="Cambria Math" w:hAnsi="Cambria Math"/>
                <w:szCs w:val="20"/>
              </w:rPr>
              <m:t>f</m:t>
            </m:r>
          </m:e>
          <m:sub>
            <m:r>
              <m:rPr>
                <m:sty m:val="p"/>
              </m:rPr>
              <w:rPr>
                <w:rFonts w:ascii="Cambria Math" w:hAnsi="Cambria Math"/>
                <w:szCs w:val="20"/>
              </w:rPr>
              <m:t>2</m:t>
            </m:r>
          </m:sub>
        </m:sSub>
        <m:r>
          <m:rPr>
            <m:sty m:val="p"/>
          </m:rPr>
          <w:rPr>
            <w:rFonts w:ascii="Cambria Math" w:hAnsi="Cambria Math"/>
            <w:szCs w:val="20"/>
          </w:rPr>
          <m:t>+</m:t>
        </m:r>
        <m:nary>
          <m:naryPr>
            <m:chr m:val="∑"/>
            <m:limLoc m:val="undOvr"/>
            <m:ctrlPr>
              <w:rPr>
                <w:rFonts w:ascii="Cambria Math" w:eastAsia="SimSun" w:hAnsi="Cambria Math"/>
                <w:szCs w:val="20"/>
              </w:rPr>
            </m:ctrlPr>
          </m:naryPr>
          <m:sub>
            <m:r>
              <m:rPr>
                <m:sty m:val="p"/>
              </m:rPr>
              <w:rPr>
                <w:rFonts w:ascii="Cambria Math" w:hAnsi="Cambria Math"/>
                <w:szCs w:val="20"/>
              </w:rPr>
              <m:t>i=1</m:t>
            </m:r>
          </m:sub>
          <m:sup>
            <m:r>
              <m:rPr>
                <m:sty m:val="p"/>
              </m:rPr>
              <w:rPr>
                <w:rFonts w:ascii="Cambria Math" w:hAnsi="Cambria Math"/>
                <w:szCs w:val="20"/>
              </w:rPr>
              <m:t>m-1</m:t>
            </m:r>
          </m:sup>
          <m:e>
            <m:d>
              <m:dPr>
                <m:ctrlPr>
                  <w:rPr>
                    <w:rFonts w:ascii="Cambria Math" w:eastAsia="SimSun" w:hAnsi="Cambria Math"/>
                    <w:szCs w:val="20"/>
                  </w:rPr>
                </m:ctrlPr>
              </m:dPr>
              <m:e>
                <m:sSubSup>
                  <m:sSubSupPr>
                    <m:ctrlPr>
                      <w:rPr>
                        <w:rFonts w:ascii="Cambria Math" w:eastAsia="SimSun" w:hAnsi="Cambria Math"/>
                        <w:szCs w:val="20"/>
                      </w:rPr>
                    </m:ctrlPr>
                  </m:sSubSupPr>
                  <m:e>
                    <m:r>
                      <w:rPr>
                        <w:rFonts w:ascii="Cambria Math" w:hAnsi="Cambria Math"/>
                        <w:szCs w:val="20"/>
                      </w:rPr>
                      <m:t>N</m:t>
                    </m:r>
                  </m:e>
                  <m:sub>
                    <m:r>
                      <m:rPr>
                        <m:nor/>
                      </m:rPr>
                      <w:rPr>
                        <w:rFonts w:ascii="Times New Roman" w:hAnsi="Times New Roman"/>
                        <w:szCs w:val="20"/>
                      </w:rPr>
                      <m:t xml:space="preserve"> subchannel</m:t>
                    </m:r>
                  </m:sub>
                  <m:sup>
                    <m:r>
                      <m:rPr>
                        <m:nor/>
                      </m:rPr>
                      <w:rPr>
                        <w:rFonts w:ascii="Times New Roman" w:hAnsi="Times New Roman"/>
                        <w:szCs w:val="20"/>
                      </w:rPr>
                      <m:t xml:space="preserve"> </m:t>
                    </m:r>
                    <m:r>
                      <m:rPr>
                        <m:sty m:val="p"/>
                      </m:rPr>
                      <w:rPr>
                        <w:rFonts w:ascii="Cambria Math" w:hAnsi="Cambria Math"/>
                        <w:szCs w:val="20"/>
                      </w:rPr>
                      <m:t>SL</m:t>
                    </m:r>
                  </m:sup>
                </m:sSubSup>
                <m:r>
                  <m:rPr>
                    <m:sty m:val="p"/>
                  </m:rPr>
                  <w:rPr>
                    <w:rFonts w:ascii="Cambria Math" w:hAnsi="Cambria Math"/>
                    <w:szCs w:val="20"/>
                  </w:rPr>
                  <m:t>+1-i</m:t>
                </m:r>
              </m:e>
            </m:d>
          </m:e>
        </m:nary>
      </m:oMath>
    </w:p>
    <w:p w14:paraId="673A1573" w14:textId="77777777" w:rsidR="005274A5" w:rsidRPr="00BB4DF9" w:rsidRDefault="005274A5" w:rsidP="00F77362">
      <w:pPr>
        <w:numPr>
          <w:ilvl w:val="1"/>
          <w:numId w:val="138"/>
        </w:numPr>
        <w:ind w:right="150"/>
        <w:rPr>
          <w:rFonts w:ascii="Times New Roman" w:hAnsi="Times New Roman"/>
          <w:szCs w:val="20"/>
        </w:rPr>
      </w:pPr>
      <w:r w:rsidRPr="00BB4DF9">
        <w:rPr>
          <w:rFonts w:ascii="Times New Roman" w:hAnsi="Times New Roman"/>
          <w:szCs w:val="20"/>
        </w:rPr>
        <w:t>For Nmax = 3,</w:t>
      </w:r>
    </w:p>
    <w:p w14:paraId="3A55C3F4" w14:textId="66E311D9" w:rsidR="005274A5" w:rsidRPr="00BB4DF9" w:rsidRDefault="005274A5" w:rsidP="00F77362">
      <w:pPr>
        <w:numPr>
          <w:ilvl w:val="2"/>
          <w:numId w:val="138"/>
        </w:numPr>
        <w:ind w:right="150"/>
        <w:rPr>
          <w:rFonts w:ascii="Times New Roman" w:hAnsi="Times New Roman"/>
          <w:szCs w:val="20"/>
        </w:rPr>
      </w:pPr>
      <m:oMath>
        <m:r>
          <m:rPr>
            <m:sty m:val="p"/>
          </m:rPr>
          <w:rPr>
            <w:rFonts w:ascii="Cambria Math" w:hAnsi="Cambria Math"/>
            <w:szCs w:val="20"/>
          </w:rPr>
          <m:t>r=</m:t>
        </m:r>
        <m:sSub>
          <m:sSubPr>
            <m:ctrlPr>
              <w:rPr>
                <w:rFonts w:ascii="Cambria Math" w:eastAsia="SimSun" w:hAnsi="Cambria Math"/>
                <w:szCs w:val="20"/>
              </w:rPr>
            </m:ctrlPr>
          </m:sSubPr>
          <m:e>
            <m:r>
              <m:rPr>
                <m:sty m:val="p"/>
              </m:rPr>
              <w:rPr>
                <w:rFonts w:ascii="Cambria Math" w:hAnsi="Cambria Math"/>
                <w:szCs w:val="20"/>
              </w:rPr>
              <m:t>f</m:t>
            </m:r>
          </m:e>
          <m:sub>
            <m:r>
              <w:rPr>
                <w:rFonts w:ascii="Cambria Math" w:hAnsi="Cambria Math"/>
                <w:szCs w:val="20"/>
              </w:rPr>
              <m:t>2</m:t>
            </m:r>
          </m:sub>
        </m:sSub>
        <m:r>
          <w:rPr>
            <w:rFonts w:ascii="Cambria Math" w:hAnsi="Cambria Math"/>
            <w:szCs w:val="20"/>
          </w:rPr>
          <m:t>+</m:t>
        </m:r>
        <m:sSub>
          <m:sSubPr>
            <m:ctrlPr>
              <w:rPr>
                <w:rFonts w:ascii="Cambria Math" w:eastAsia="SimSun" w:hAnsi="Cambria Math"/>
                <w:szCs w:val="20"/>
              </w:rPr>
            </m:ctrlPr>
          </m:sSubPr>
          <m:e>
            <m:r>
              <m:rPr>
                <m:sty m:val="p"/>
              </m:rPr>
              <w:rPr>
                <w:rFonts w:ascii="Cambria Math" w:hAnsi="Cambria Math"/>
                <w:szCs w:val="20"/>
              </w:rPr>
              <m:t>f</m:t>
            </m:r>
          </m:e>
          <m:sub>
            <m:r>
              <m:rPr>
                <m:sty m:val="p"/>
              </m:rPr>
              <w:rPr>
                <w:rFonts w:ascii="Cambria Math" w:hAnsi="Cambria Math"/>
                <w:szCs w:val="20"/>
              </w:rPr>
              <m:t>3</m:t>
            </m:r>
          </m:sub>
        </m:sSub>
        <m:r>
          <m:rPr>
            <m:sty m:val="p"/>
          </m:rPr>
          <w:rPr>
            <w:rFonts w:ascii="Cambria Math" w:hAnsi="Cambria Math"/>
            <w:szCs w:val="20"/>
          </w:rPr>
          <m:t>⋅</m:t>
        </m:r>
        <m:d>
          <m:dPr>
            <m:ctrlPr>
              <w:rPr>
                <w:rFonts w:ascii="Cambria Math" w:eastAsia="SimSun" w:hAnsi="Cambria Math"/>
                <w:szCs w:val="20"/>
              </w:rPr>
            </m:ctrlPr>
          </m:dPr>
          <m:e>
            <m:sSubSup>
              <m:sSubSupPr>
                <m:ctrlPr>
                  <w:rPr>
                    <w:rFonts w:ascii="Cambria Math" w:eastAsia="SimSun" w:hAnsi="Cambria Math"/>
                    <w:szCs w:val="20"/>
                  </w:rPr>
                </m:ctrlPr>
              </m:sSubSupPr>
              <m:e>
                <m:r>
                  <w:rPr>
                    <w:rFonts w:ascii="Cambria Math" w:hAnsi="Cambria Math"/>
                    <w:szCs w:val="20"/>
                  </w:rPr>
                  <m:t>N</m:t>
                </m:r>
              </m:e>
              <m:sub>
                <m:r>
                  <m:rPr>
                    <m:nor/>
                  </m:rPr>
                  <w:rPr>
                    <w:rFonts w:ascii="Times New Roman" w:hAnsi="Times New Roman"/>
                    <w:szCs w:val="20"/>
                  </w:rPr>
                  <m:t xml:space="preserve"> subchannel</m:t>
                </m:r>
              </m:sub>
              <m:sup>
                <m:r>
                  <m:rPr>
                    <m:nor/>
                  </m:rPr>
                  <w:rPr>
                    <w:rFonts w:ascii="Times New Roman" w:hAnsi="Times New Roman"/>
                    <w:szCs w:val="20"/>
                  </w:rPr>
                  <m:t xml:space="preserve"> </m:t>
                </m:r>
                <m:r>
                  <m:rPr>
                    <m:sty m:val="p"/>
                  </m:rPr>
                  <w:rPr>
                    <w:rFonts w:ascii="Cambria Math" w:hAnsi="Cambria Math"/>
                    <w:szCs w:val="20"/>
                  </w:rPr>
                  <m:t>SL</m:t>
                </m:r>
              </m:sup>
            </m:sSubSup>
            <m:r>
              <m:rPr>
                <m:sty m:val="p"/>
              </m:rPr>
              <w:rPr>
                <w:rFonts w:ascii="Cambria Math" w:hAnsi="Cambria Math"/>
                <w:szCs w:val="20"/>
              </w:rPr>
              <m:t>+1-m</m:t>
            </m:r>
          </m:e>
        </m:d>
        <m:r>
          <m:rPr>
            <m:sty m:val="p"/>
          </m:rPr>
          <w:rPr>
            <w:rFonts w:ascii="Cambria Math" w:hAnsi="Cambria Math"/>
            <w:szCs w:val="20"/>
          </w:rPr>
          <m:t>+</m:t>
        </m:r>
        <m:nary>
          <m:naryPr>
            <m:chr m:val="∑"/>
            <m:limLoc m:val="undOvr"/>
            <m:ctrlPr>
              <w:rPr>
                <w:rFonts w:ascii="Cambria Math" w:eastAsia="SimSun" w:hAnsi="Cambria Math"/>
                <w:szCs w:val="20"/>
              </w:rPr>
            </m:ctrlPr>
          </m:naryPr>
          <m:sub>
            <m:r>
              <m:rPr>
                <m:sty m:val="p"/>
              </m:rPr>
              <w:rPr>
                <w:rFonts w:ascii="Cambria Math" w:hAnsi="Cambria Math"/>
                <w:szCs w:val="20"/>
              </w:rPr>
              <m:t>i=1</m:t>
            </m:r>
          </m:sub>
          <m:sup>
            <m:r>
              <m:rPr>
                <m:sty m:val="p"/>
              </m:rPr>
              <w:rPr>
                <w:rFonts w:ascii="Cambria Math" w:hAnsi="Cambria Math"/>
                <w:szCs w:val="20"/>
              </w:rPr>
              <m:t>m-1</m:t>
            </m:r>
          </m:sup>
          <m:e>
            <m:sSup>
              <m:sSupPr>
                <m:ctrlPr>
                  <w:rPr>
                    <w:rFonts w:ascii="Cambria Math" w:eastAsia="SimSun" w:hAnsi="Cambria Math"/>
                    <w:szCs w:val="20"/>
                  </w:rPr>
                </m:ctrlPr>
              </m:sSupPr>
              <m:e>
                <m:d>
                  <m:dPr>
                    <m:ctrlPr>
                      <w:rPr>
                        <w:rFonts w:ascii="Cambria Math" w:eastAsia="SimSun" w:hAnsi="Cambria Math"/>
                        <w:szCs w:val="20"/>
                      </w:rPr>
                    </m:ctrlPr>
                  </m:dPr>
                  <m:e>
                    <m:sSubSup>
                      <m:sSubSupPr>
                        <m:ctrlPr>
                          <w:rPr>
                            <w:rFonts w:ascii="Cambria Math" w:eastAsia="SimSun" w:hAnsi="Cambria Math"/>
                            <w:szCs w:val="20"/>
                          </w:rPr>
                        </m:ctrlPr>
                      </m:sSubSupPr>
                      <m:e>
                        <m:r>
                          <w:rPr>
                            <w:rFonts w:ascii="Cambria Math" w:hAnsi="Cambria Math"/>
                            <w:szCs w:val="20"/>
                          </w:rPr>
                          <m:t>N</m:t>
                        </m:r>
                      </m:e>
                      <m:sub>
                        <m:r>
                          <m:rPr>
                            <m:nor/>
                          </m:rPr>
                          <w:rPr>
                            <w:rFonts w:ascii="Times New Roman" w:hAnsi="Times New Roman"/>
                            <w:szCs w:val="20"/>
                          </w:rPr>
                          <m:t xml:space="preserve"> subchannel</m:t>
                        </m:r>
                      </m:sub>
                      <m:sup>
                        <m:r>
                          <m:rPr>
                            <m:nor/>
                          </m:rPr>
                          <w:rPr>
                            <w:rFonts w:ascii="Times New Roman" w:hAnsi="Times New Roman"/>
                            <w:szCs w:val="20"/>
                          </w:rPr>
                          <m:t xml:space="preserve"> </m:t>
                        </m:r>
                        <m:r>
                          <m:rPr>
                            <m:sty m:val="p"/>
                          </m:rPr>
                          <w:rPr>
                            <w:rFonts w:ascii="Cambria Math" w:hAnsi="Cambria Math"/>
                            <w:szCs w:val="20"/>
                          </w:rPr>
                          <m:t>SL</m:t>
                        </m:r>
                      </m:sup>
                    </m:sSubSup>
                    <m:r>
                      <m:rPr>
                        <m:sty m:val="p"/>
                      </m:rPr>
                      <w:rPr>
                        <w:rFonts w:ascii="Cambria Math" w:hAnsi="Cambria Math"/>
                        <w:szCs w:val="20"/>
                      </w:rPr>
                      <m:t>+1-i</m:t>
                    </m:r>
                  </m:e>
                </m:d>
              </m:e>
              <m:sup>
                <m:r>
                  <m:rPr>
                    <m:sty m:val="p"/>
                  </m:rPr>
                  <w:rPr>
                    <w:rFonts w:ascii="Cambria Math" w:hAnsi="Cambria Math"/>
                    <w:szCs w:val="20"/>
                  </w:rPr>
                  <m:t>2</m:t>
                </m:r>
              </m:sup>
            </m:sSup>
          </m:e>
        </m:nary>
      </m:oMath>
    </w:p>
    <w:p w14:paraId="074B460E" w14:textId="77777777" w:rsidR="005274A5" w:rsidRPr="00BB4DF9" w:rsidRDefault="005274A5" w:rsidP="00F77362">
      <w:pPr>
        <w:numPr>
          <w:ilvl w:val="1"/>
          <w:numId w:val="138"/>
        </w:numPr>
        <w:ind w:right="150"/>
        <w:rPr>
          <w:rFonts w:ascii="Times New Roman" w:hAnsi="Times New Roman"/>
          <w:szCs w:val="20"/>
        </w:rPr>
      </w:pPr>
      <w:r w:rsidRPr="00BB4DF9">
        <w:rPr>
          <w:rFonts w:ascii="Times New Roman" w:hAnsi="Times New Roman"/>
          <w:szCs w:val="20"/>
        </w:rPr>
        <w:t>where</w:t>
      </w:r>
    </w:p>
    <w:p w14:paraId="6DCB3577" w14:textId="77777777" w:rsidR="005274A5" w:rsidRPr="00BB4DF9" w:rsidRDefault="005274A5" w:rsidP="00F77362">
      <w:pPr>
        <w:numPr>
          <w:ilvl w:val="2"/>
          <w:numId w:val="138"/>
        </w:numPr>
        <w:ind w:right="150"/>
        <w:rPr>
          <w:rFonts w:ascii="Times New Roman" w:hAnsi="Times New Roman"/>
          <w:szCs w:val="20"/>
        </w:rPr>
      </w:pPr>
      <w:r w:rsidRPr="00BB4DF9">
        <w:rPr>
          <w:rFonts w:ascii="Times New Roman" w:hAnsi="Times New Roman"/>
          <w:szCs w:val="20"/>
        </w:rPr>
        <w:t>f</w:t>
      </w:r>
      <w:r w:rsidRPr="00BB4DF9">
        <w:rPr>
          <w:rFonts w:ascii="Times New Roman" w:hAnsi="Times New Roman"/>
          <w:szCs w:val="20"/>
          <w:vertAlign w:val="subscript"/>
        </w:rPr>
        <w:t>2</w:t>
      </w:r>
      <w:r w:rsidRPr="00BB4DF9">
        <w:rPr>
          <w:rFonts w:ascii="Times New Roman" w:hAnsi="Times New Roman"/>
          <w:szCs w:val="20"/>
        </w:rPr>
        <w:t xml:space="preserve"> denotes lowest sub-channel index for the second resource, if any</w:t>
      </w:r>
    </w:p>
    <w:p w14:paraId="27CF00C8" w14:textId="77777777" w:rsidR="005274A5" w:rsidRPr="00BB4DF9" w:rsidRDefault="005274A5" w:rsidP="00F77362">
      <w:pPr>
        <w:numPr>
          <w:ilvl w:val="2"/>
          <w:numId w:val="138"/>
        </w:numPr>
        <w:ind w:right="150"/>
        <w:rPr>
          <w:rFonts w:ascii="Times New Roman" w:hAnsi="Times New Roman"/>
          <w:szCs w:val="20"/>
        </w:rPr>
      </w:pPr>
      <w:r w:rsidRPr="00BB4DF9">
        <w:rPr>
          <w:rFonts w:ascii="Times New Roman" w:hAnsi="Times New Roman"/>
          <w:szCs w:val="20"/>
        </w:rPr>
        <w:t>f</w:t>
      </w:r>
      <w:r w:rsidRPr="00BB4DF9">
        <w:rPr>
          <w:rFonts w:ascii="Times New Roman" w:hAnsi="Times New Roman"/>
          <w:szCs w:val="20"/>
          <w:vertAlign w:val="subscript"/>
        </w:rPr>
        <w:t>3</w:t>
      </w:r>
      <w:r w:rsidRPr="00BB4DF9">
        <w:rPr>
          <w:rFonts w:ascii="Times New Roman" w:hAnsi="Times New Roman"/>
          <w:szCs w:val="20"/>
        </w:rPr>
        <w:t xml:space="preserve"> denotes lowest sub-channel index for the third resource, if any</w:t>
      </w:r>
    </w:p>
    <w:p w14:paraId="4B5DB785" w14:textId="77777777" w:rsidR="005274A5" w:rsidRPr="00BB4DF9" w:rsidRDefault="005274A5" w:rsidP="00F77362">
      <w:pPr>
        <w:numPr>
          <w:ilvl w:val="2"/>
          <w:numId w:val="138"/>
        </w:numPr>
        <w:ind w:right="150"/>
        <w:rPr>
          <w:rFonts w:ascii="Times New Roman" w:hAnsi="Times New Roman"/>
          <w:szCs w:val="20"/>
        </w:rPr>
      </w:pPr>
      <w:r w:rsidRPr="00BB4DF9">
        <w:rPr>
          <w:rFonts w:ascii="Times New Roman" w:hAnsi="Times New Roman"/>
          <w:szCs w:val="20"/>
        </w:rPr>
        <w:t>m denotes number of sub-channels in a frequency resource allocation</w:t>
      </w:r>
    </w:p>
    <w:p w14:paraId="6556525D" w14:textId="77777777" w:rsidR="005274A5" w:rsidRPr="00BB4DF9" w:rsidRDefault="005274A5" w:rsidP="00F77362">
      <w:pPr>
        <w:numPr>
          <w:ilvl w:val="1"/>
          <w:numId w:val="138"/>
        </w:numPr>
        <w:ind w:right="150"/>
        <w:rPr>
          <w:rFonts w:ascii="Times New Roman" w:hAnsi="Times New Roman"/>
          <w:szCs w:val="20"/>
        </w:rPr>
      </w:pPr>
      <w:r w:rsidRPr="00BB4DF9">
        <w:rPr>
          <w:rFonts w:ascii="Times New Roman" w:hAnsi="Times New Roman"/>
          <w:szCs w:val="20"/>
        </w:rPr>
        <w:t>If time domain allocation indicates N &lt; Nmax, the decoded lowest sub-channel indexes corresponding to Nmax minus N last resources are not used</w:t>
      </w:r>
    </w:p>
    <w:p w14:paraId="6B3DEDE3" w14:textId="77777777" w:rsidR="00904CF6" w:rsidRDefault="00904CF6" w:rsidP="00BB4DF9">
      <w:pPr>
        <w:rPr>
          <w:rFonts w:ascii="Times New Roman" w:hAnsi="Times New Roman"/>
          <w:szCs w:val="20"/>
          <w:highlight w:val="green"/>
        </w:rPr>
      </w:pPr>
    </w:p>
    <w:p w14:paraId="3BA2ACF3" w14:textId="37524C17" w:rsidR="005274A5" w:rsidRPr="00BB4DF9" w:rsidRDefault="005274A5" w:rsidP="00BB4DF9">
      <w:pPr>
        <w:rPr>
          <w:rFonts w:ascii="Times New Roman" w:hAnsi="Times New Roman"/>
          <w:szCs w:val="20"/>
          <w:highlight w:val="green"/>
        </w:rPr>
      </w:pPr>
      <w:r w:rsidRPr="00BB4DF9">
        <w:rPr>
          <w:rFonts w:ascii="Times New Roman" w:hAnsi="Times New Roman"/>
          <w:szCs w:val="20"/>
          <w:highlight w:val="green"/>
        </w:rPr>
        <w:t>Agreements:</w:t>
      </w:r>
    </w:p>
    <w:p w14:paraId="6AD1C715" w14:textId="77777777" w:rsidR="005274A5" w:rsidRPr="00BB4DF9" w:rsidRDefault="005274A5" w:rsidP="00F77362">
      <w:pPr>
        <w:numPr>
          <w:ilvl w:val="0"/>
          <w:numId w:val="139"/>
        </w:numPr>
        <w:ind w:right="150"/>
        <w:rPr>
          <w:rFonts w:ascii="Times New Roman" w:hAnsi="Times New Roman"/>
          <w:szCs w:val="20"/>
        </w:rPr>
      </w:pPr>
      <w:r w:rsidRPr="00BB4DF9">
        <w:rPr>
          <w:rFonts w:ascii="Times New Roman" w:hAnsi="Times New Roman"/>
          <w:szCs w:val="20"/>
        </w:rPr>
        <w:t>Down-select in the next meeting one of the following options</w:t>
      </w:r>
    </w:p>
    <w:p w14:paraId="0CCF648C" w14:textId="77777777" w:rsidR="005274A5" w:rsidRPr="00BB4DF9" w:rsidRDefault="005274A5" w:rsidP="00F77362">
      <w:pPr>
        <w:numPr>
          <w:ilvl w:val="1"/>
          <w:numId w:val="139"/>
        </w:numPr>
        <w:ind w:right="150"/>
        <w:rPr>
          <w:rFonts w:ascii="Times New Roman" w:hAnsi="Times New Roman"/>
          <w:szCs w:val="20"/>
        </w:rPr>
      </w:pPr>
      <w:r w:rsidRPr="00BB4DF9">
        <w:rPr>
          <w:rFonts w:ascii="Times New Roman" w:hAnsi="Times New Roman"/>
          <w:szCs w:val="20"/>
        </w:rPr>
        <w:t>Option 1: There is no separate field in the first stage SCI indicating a resource index for the purpose of backward indication</w:t>
      </w:r>
      <w:r w:rsidRPr="00BB4DF9">
        <w:rPr>
          <w:rFonts w:ascii="Times New Roman" w:hAnsi="Times New Roman"/>
          <w:color w:val="FF0000"/>
          <w:szCs w:val="20"/>
        </w:rPr>
        <w:t>, i.e., backward indication is not supported</w:t>
      </w:r>
    </w:p>
    <w:p w14:paraId="0B510257" w14:textId="77777777" w:rsidR="005274A5" w:rsidRPr="00BB4DF9" w:rsidRDefault="005274A5" w:rsidP="00F77362">
      <w:pPr>
        <w:numPr>
          <w:ilvl w:val="1"/>
          <w:numId w:val="139"/>
        </w:numPr>
        <w:ind w:right="150"/>
        <w:rPr>
          <w:rFonts w:ascii="Times New Roman" w:hAnsi="Times New Roman"/>
          <w:szCs w:val="20"/>
        </w:rPr>
      </w:pPr>
      <w:r w:rsidRPr="00BB4DF9">
        <w:rPr>
          <w:rFonts w:ascii="Times New Roman" w:hAnsi="Times New Roman"/>
          <w:szCs w:val="20"/>
        </w:rPr>
        <w:t>Option 2: When periodic reservations are enabled in a resource pool, a separate field of 1 bit in the first stage SCI indicates a resource index for the purpose of backward indication</w:t>
      </w:r>
    </w:p>
    <w:p w14:paraId="3DD36EEA" w14:textId="77777777" w:rsidR="005274A5" w:rsidRPr="00BB4DF9" w:rsidRDefault="005274A5" w:rsidP="00F77362">
      <w:pPr>
        <w:numPr>
          <w:ilvl w:val="1"/>
          <w:numId w:val="139"/>
        </w:numPr>
        <w:ind w:right="150"/>
        <w:rPr>
          <w:rFonts w:ascii="Times New Roman" w:hAnsi="Times New Roman"/>
          <w:szCs w:val="20"/>
        </w:rPr>
      </w:pPr>
      <w:r w:rsidRPr="00BB4DF9">
        <w:rPr>
          <w:rFonts w:ascii="Times New Roman" w:hAnsi="Times New Roman"/>
          <w:szCs w:val="20"/>
        </w:rPr>
        <w:t>Option 3: When periodic reservations are enabled in a resource pool, a separate field of ceil(log2(Nmax)) bit in the first stage SCI indicates a resource index for the purpose of backward indication</w:t>
      </w:r>
    </w:p>
    <w:p w14:paraId="321235F9" w14:textId="77777777" w:rsidR="00904CF6" w:rsidRDefault="00904CF6" w:rsidP="00BB4DF9">
      <w:pPr>
        <w:rPr>
          <w:rFonts w:ascii="Times New Roman" w:hAnsi="Times New Roman"/>
          <w:szCs w:val="20"/>
          <w:highlight w:val="green"/>
        </w:rPr>
      </w:pPr>
    </w:p>
    <w:p w14:paraId="7352E065" w14:textId="41DC0E02" w:rsidR="005274A5" w:rsidRPr="00BB4DF9" w:rsidRDefault="005274A5" w:rsidP="00BB4DF9">
      <w:pPr>
        <w:rPr>
          <w:rFonts w:ascii="Times New Roman" w:hAnsi="Times New Roman"/>
          <w:szCs w:val="20"/>
          <w:highlight w:val="green"/>
          <w:lang w:val="en-US" w:eastAsia="zh-CN"/>
        </w:rPr>
      </w:pPr>
      <w:r w:rsidRPr="00BB4DF9">
        <w:rPr>
          <w:rFonts w:ascii="Times New Roman" w:hAnsi="Times New Roman"/>
          <w:szCs w:val="20"/>
          <w:highlight w:val="green"/>
        </w:rPr>
        <w:t>Agreements:</w:t>
      </w:r>
    </w:p>
    <w:p w14:paraId="4D777748" w14:textId="77777777" w:rsidR="005274A5" w:rsidRPr="00BB4DF9" w:rsidRDefault="005274A5" w:rsidP="00F77362">
      <w:pPr>
        <w:numPr>
          <w:ilvl w:val="0"/>
          <w:numId w:val="139"/>
        </w:numPr>
        <w:ind w:right="150"/>
        <w:rPr>
          <w:rFonts w:ascii="Times New Roman" w:hAnsi="Times New Roman"/>
          <w:szCs w:val="20"/>
        </w:rPr>
      </w:pPr>
      <w:r w:rsidRPr="00BB4DF9">
        <w:rPr>
          <w:rFonts w:ascii="Times New Roman" w:hAnsi="Times New Roman"/>
          <w:szCs w:val="20"/>
        </w:rPr>
        <w:t xml:space="preserve">On a per resource pool basis, when reservation of a sidelink resource for an initial transmission of a TB at least by an SCI associated with a different TB is enabled: </w:t>
      </w:r>
    </w:p>
    <w:p w14:paraId="7B27D0E8" w14:textId="77777777" w:rsidR="005274A5" w:rsidRPr="00BB4DF9" w:rsidRDefault="005274A5" w:rsidP="00F77362">
      <w:pPr>
        <w:numPr>
          <w:ilvl w:val="1"/>
          <w:numId w:val="138"/>
        </w:numPr>
        <w:ind w:right="150"/>
        <w:rPr>
          <w:rFonts w:ascii="Times New Roman" w:hAnsi="Times New Roman"/>
          <w:szCs w:val="20"/>
        </w:rPr>
      </w:pPr>
      <w:r w:rsidRPr="00BB4DF9">
        <w:rPr>
          <w:rFonts w:ascii="Times New Roman" w:hAnsi="Times New Roman"/>
          <w:szCs w:val="20"/>
        </w:rPr>
        <w:t>A set of possible period values additionally includes all integer values from 1 to 99 ms</w:t>
      </w:r>
    </w:p>
    <w:p w14:paraId="39D7C158" w14:textId="77777777" w:rsidR="00904CF6" w:rsidRDefault="00904CF6" w:rsidP="00BB4DF9">
      <w:pPr>
        <w:rPr>
          <w:rFonts w:ascii="Times New Roman" w:hAnsi="Times New Roman"/>
          <w:b/>
          <w:bCs/>
          <w:szCs w:val="20"/>
          <w:highlight w:val="lightGray"/>
          <w:u w:val="single"/>
        </w:rPr>
      </w:pPr>
    </w:p>
    <w:p w14:paraId="4186469F" w14:textId="7FAD63BA" w:rsidR="005274A5" w:rsidRPr="00BB4DF9" w:rsidRDefault="005274A5" w:rsidP="00BB4DF9">
      <w:pPr>
        <w:rPr>
          <w:rFonts w:ascii="Times New Roman" w:hAnsi="Times New Roman"/>
          <w:b/>
          <w:bCs/>
          <w:szCs w:val="20"/>
          <w:u w:val="single"/>
        </w:rPr>
      </w:pPr>
      <w:r w:rsidRPr="00BB4DF9">
        <w:rPr>
          <w:rFonts w:ascii="Times New Roman" w:hAnsi="Times New Roman"/>
          <w:b/>
          <w:bCs/>
          <w:szCs w:val="20"/>
          <w:highlight w:val="lightGray"/>
          <w:u w:val="single"/>
        </w:rPr>
        <w:t>Conclusion</w:t>
      </w:r>
    </w:p>
    <w:p w14:paraId="575022CB" w14:textId="77777777" w:rsidR="005274A5" w:rsidRPr="00BB4DF9" w:rsidRDefault="005274A5" w:rsidP="00F77362">
      <w:pPr>
        <w:numPr>
          <w:ilvl w:val="0"/>
          <w:numId w:val="139"/>
        </w:numPr>
        <w:ind w:right="150"/>
        <w:rPr>
          <w:rFonts w:ascii="Times New Roman" w:hAnsi="Times New Roman"/>
          <w:szCs w:val="20"/>
        </w:rPr>
      </w:pPr>
      <w:r w:rsidRPr="00BB4DF9">
        <w:rPr>
          <w:rFonts w:ascii="Times New Roman" w:hAnsi="Times New Roman"/>
          <w:szCs w:val="20"/>
        </w:rPr>
        <w:t>Evaluate till the next meeting whether given the agreed set of configurable reservation periodicities, the change to the exclusion procedure is necessary, wherein currently all configured period values are used for exclusion as inherited from LTE</w:t>
      </w:r>
    </w:p>
    <w:p w14:paraId="3853A834" w14:textId="77777777" w:rsidR="005274A5" w:rsidRPr="00BB4DF9" w:rsidRDefault="005274A5" w:rsidP="00BB4DF9">
      <w:pPr>
        <w:rPr>
          <w:rFonts w:ascii="Times New Roman" w:hAnsi="Times New Roman"/>
          <w:szCs w:val="20"/>
        </w:rPr>
      </w:pPr>
    </w:p>
    <w:p w14:paraId="33403AA6" w14:textId="77777777" w:rsidR="005274A5" w:rsidRPr="005274A5" w:rsidRDefault="005274A5" w:rsidP="005274A5"/>
    <w:p w14:paraId="2EFBB3E7" w14:textId="361DD286" w:rsidR="002E37F6" w:rsidRDefault="001B21D3" w:rsidP="002E37F6">
      <w:pPr>
        <w:rPr>
          <w:lang w:eastAsia="x-none"/>
        </w:rPr>
      </w:pPr>
      <w:hyperlink r:id="rId813" w:history="1">
        <w:r w:rsidR="00400FBB">
          <w:rPr>
            <w:rStyle w:val="Hyperlink"/>
            <w:lang w:eastAsia="x-none"/>
          </w:rPr>
          <w:t>R1-2000183</w:t>
        </w:r>
      </w:hyperlink>
      <w:r w:rsidR="002E37F6">
        <w:rPr>
          <w:lang w:eastAsia="x-none"/>
        </w:rPr>
        <w:tab/>
        <w:t>Remaining details of sidelink resource allocation mode 2</w:t>
      </w:r>
      <w:r w:rsidR="002E37F6">
        <w:rPr>
          <w:lang w:eastAsia="x-none"/>
        </w:rPr>
        <w:tab/>
        <w:t>Huawei, HiSilicon</w:t>
      </w:r>
    </w:p>
    <w:p w14:paraId="09316A75" w14:textId="49E08529" w:rsidR="002E37F6" w:rsidRDefault="001B21D3" w:rsidP="002E37F6">
      <w:pPr>
        <w:rPr>
          <w:lang w:eastAsia="x-none"/>
        </w:rPr>
      </w:pPr>
      <w:hyperlink r:id="rId814" w:history="1">
        <w:r w:rsidR="00400FBB">
          <w:rPr>
            <w:rStyle w:val="Hyperlink"/>
            <w:lang w:eastAsia="x-none"/>
          </w:rPr>
          <w:t>R1-2000317</w:t>
        </w:r>
      </w:hyperlink>
      <w:r w:rsidR="002E37F6">
        <w:rPr>
          <w:lang w:eastAsia="x-none"/>
        </w:rPr>
        <w:tab/>
        <w:t>Remaining issues on mode 2 resource allocation mechanism</w:t>
      </w:r>
      <w:r w:rsidR="002E37F6">
        <w:rPr>
          <w:lang w:eastAsia="x-none"/>
        </w:rPr>
        <w:tab/>
        <w:t>vivo</w:t>
      </w:r>
    </w:p>
    <w:p w14:paraId="47CDAD32" w14:textId="70B25190" w:rsidR="002E37F6" w:rsidRDefault="001B21D3" w:rsidP="002E37F6">
      <w:pPr>
        <w:rPr>
          <w:lang w:eastAsia="x-none"/>
        </w:rPr>
      </w:pPr>
      <w:hyperlink r:id="rId815" w:history="1">
        <w:r w:rsidR="00400FBB">
          <w:rPr>
            <w:rStyle w:val="Hyperlink"/>
            <w:lang w:eastAsia="x-none"/>
          </w:rPr>
          <w:t>R1-2000384</w:t>
        </w:r>
      </w:hyperlink>
      <w:r w:rsidR="002E37F6">
        <w:rPr>
          <w:lang w:eastAsia="x-none"/>
        </w:rPr>
        <w:tab/>
        <w:t>Remaining details of Resource allocation for sidelink - Mode 2</w:t>
      </w:r>
      <w:r w:rsidR="002E37F6">
        <w:rPr>
          <w:lang w:eastAsia="x-none"/>
        </w:rPr>
        <w:tab/>
        <w:t>Nokia, Nokia Shanghai Bell</w:t>
      </w:r>
    </w:p>
    <w:p w14:paraId="387A34D3" w14:textId="394D54E4" w:rsidR="002E37F6" w:rsidRDefault="001B21D3" w:rsidP="002E37F6">
      <w:pPr>
        <w:rPr>
          <w:lang w:eastAsia="x-none"/>
        </w:rPr>
      </w:pPr>
      <w:hyperlink r:id="rId816" w:history="1">
        <w:r w:rsidR="00400FBB">
          <w:rPr>
            <w:rStyle w:val="Hyperlink"/>
            <w:lang w:eastAsia="x-none"/>
          </w:rPr>
          <w:t>R1-2000403</w:t>
        </w:r>
      </w:hyperlink>
      <w:r w:rsidR="002E37F6">
        <w:rPr>
          <w:lang w:eastAsia="x-none"/>
        </w:rPr>
        <w:tab/>
        <w:t>Remaining issues in mode 2 resource allocation</w:t>
      </w:r>
      <w:r w:rsidR="002E37F6">
        <w:rPr>
          <w:lang w:eastAsia="x-none"/>
        </w:rPr>
        <w:tab/>
        <w:t>ZTE, Sanechips</w:t>
      </w:r>
    </w:p>
    <w:p w14:paraId="43495E71" w14:textId="2D677F97" w:rsidR="002E37F6" w:rsidRDefault="001B21D3" w:rsidP="002E37F6">
      <w:pPr>
        <w:rPr>
          <w:lang w:eastAsia="x-none"/>
        </w:rPr>
      </w:pPr>
      <w:hyperlink r:id="rId817" w:history="1">
        <w:r w:rsidR="00400FBB">
          <w:rPr>
            <w:rStyle w:val="Hyperlink"/>
            <w:lang w:eastAsia="x-none"/>
          </w:rPr>
          <w:t>R1-2000422</w:t>
        </w:r>
      </w:hyperlink>
      <w:r w:rsidR="002E37F6">
        <w:rPr>
          <w:lang w:eastAsia="x-none"/>
        </w:rPr>
        <w:tab/>
        <w:t>Remaining issues in NR sidelink mode 2 resource allocation</w:t>
      </w:r>
      <w:r w:rsidR="002E37F6">
        <w:rPr>
          <w:lang w:eastAsia="x-none"/>
        </w:rPr>
        <w:tab/>
        <w:t>Spreadtrum Communications</w:t>
      </w:r>
    </w:p>
    <w:p w14:paraId="70B8DC15" w14:textId="415E0F74" w:rsidR="002E37F6" w:rsidRDefault="001B21D3" w:rsidP="002E37F6">
      <w:pPr>
        <w:rPr>
          <w:lang w:eastAsia="x-none"/>
        </w:rPr>
      </w:pPr>
      <w:hyperlink r:id="rId818" w:history="1">
        <w:r w:rsidR="00400FBB">
          <w:rPr>
            <w:rStyle w:val="Hyperlink"/>
            <w:lang w:eastAsia="x-none"/>
          </w:rPr>
          <w:t>R1-2000430</w:t>
        </w:r>
      </w:hyperlink>
      <w:r w:rsidR="002E37F6">
        <w:rPr>
          <w:lang w:eastAsia="x-none"/>
        </w:rPr>
        <w:tab/>
        <w:t>Resource allocation for NR sidelink Mode 2</w:t>
      </w:r>
      <w:r w:rsidR="002E37F6">
        <w:rPr>
          <w:lang w:eastAsia="x-none"/>
        </w:rPr>
        <w:tab/>
        <w:t>TCL Communication Ltd.</w:t>
      </w:r>
    </w:p>
    <w:p w14:paraId="7EDFF2F5" w14:textId="6B269CEA" w:rsidR="002E37F6" w:rsidRDefault="001B21D3" w:rsidP="002E37F6">
      <w:pPr>
        <w:rPr>
          <w:lang w:eastAsia="x-none"/>
        </w:rPr>
      </w:pPr>
      <w:hyperlink r:id="rId819" w:history="1">
        <w:r w:rsidR="00400FBB">
          <w:rPr>
            <w:rStyle w:val="Hyperlink"/>
            <w:lang w:eastAsia="x-none"/>
          </w:rPr>
          <w:t>R1-2000447</w:t>
        </w:r>
      </w:hyperlink>
      <w:r w:rsidR="002E37F6">
        <w:rPr>
          <w:lang w:eastAsia="x-none"/>
        </w:rPr>
        <w:tab/>
        <w:t>On sidelink mode-2 resource allocation</w:t>
      </w:r>
      <w:r w:rsidR="002E37F6">
        <w:rPr>
          <w:lang w:eastAsia="x-none"/>
        </w:rPr>
        <w:tab/>
        <w:t>MediaTek Inc.</w:t>
      </w:r>
    </w:p>
    <w:p w14:paraId="70789F68" w14:textId="25DE29B6" w:rsidR="002E37F6" w:rsidRDefault="001B21D3" w:rsidP="002E37F6">
      <w:pPr>
        <w:rPr>
          <w:lang w:eastAsia="x-none"/>
        </w:rPr>
      </w:pPr>
      <w:hyperlink r:id="rId820" w:history="1">
        <w:r w:rsidR="00400FBB">
          <w:rPr>
            <w:rStyle w:val="Hyperlink"/>
            <w:lang w:eastAsia="x-none"/>
          </w:rPr>
          <w:t>R1-2000493</w:t>
        </w:r>
      </w:hyperlink>
      <w:r w:rsidR="002E37F6">
        <w:rPr>
          <w:lang w:eastAsia="x-none"/>
        </w:rPr>
        <w:tab/>
        <w:t>Discussion on remaining open issue for mode 2</w:t>
      </w:r>
      <w:r w:rsidR="002E37F6">
        <w:rPr>
          <w:lang w:eastAsia="x-none"/>
        </w:rPr>
        <w:tab/>
        <w:t>OPPO</w:t>
      </w:r>
    </w:p>
    <w:p w14:paraId="5E88431A" w14:textId="10115345" w:rsidR="002E37F6" w:rsidRDefault="001B21D3" w:rsidP="002E37F6">
      <w:pPr>
        <w:rPr>
          <w:lang w:eastAsia="x-none"/>
        </w:rPr>
      </w:pPr>
      <w:hyperlink r:id="rId821" w:history="1">
        <w:r w:rsidR="00400FBB">
          <w:rPr>
            <w:rStyle w:val="Hyperlink"/>
            <w:lang w:eastAsia="x-none"/>
          </w:rPr>
          <w:t>R1-2000522</w:t>
        </w:r>
      </w:hyperlink>
      <w:r w:rsidR="002E37F6">
        <w:rPr>
          <w:lang w:eastAsia="x-none"/>
        </w:rPr>
        <w:tab/>
        <w:t>Remaining issues on Mode 2 resource allocation in NR V2X</w:t>
      </w:r>
      <w:r w:rsidR="002E37F6">
        <w:rPr>
          <w:lang w:eastAsia="x-none"/>
        </w:rPr>
        <w:tab/>
        <w:t>CATT</w:t>
      </w:r>
    </w:p>
    <w:p w14:paraId="2C83330F" w14:textId="47983DFA" w:rsidR="002E37F6" w:rsidRDefault="001B21D3" w:rsidP="002E37F6">
      <w:pPr>
        <w:rPr>
          <w:lang w:eastAsia="x-none"/>
        </w:rPr>
      </w:pPr>
      <w:hyperlink r:id="rId822" w:history="1">
        <w:r w:rsidR="00400FBB">
          <w:rPr>
            <w:rStyle w:val="Hyperlink"/>
            <w:lang w:eastAsia="x-none"/>
          </w:rPr>
          <w:t>R1-2000542</w:t>
        </w:r>
      </w:hyperlink>
      <w:r w:rsidR="002E37F6">
        <w:rPr>
          <w:lang w:eastAsia="x-none"/>
        </w:rPr>
        <w:tab/>
        <w:t>Remaining Issues On Sidelink Mode 2 Resource Allocation</w:t>
      </w:r>
      <w:r w:rsidR="002E37F6">
        <w:rPr>
          <w:lang w:eastAsia="x-none"/>
        </w:rPr>
        <w:tab/>
        <w:t>Panasonic Corporation</w:t>
      </w:r>
    </w:p>
    <w:p w14:paraId="404A8E88" w14:textId="06F2D1F2" w:rsidR="002E37F6" w:rsidRDefault="001B21D3" w:rsidP="002E37F6">
      <w:pPr>
        <w:rPr>
          <w:lang w:eastAsia="x-none"/>
        </w:rPr>
      </w:pPr>
      <w:hyperlink r:id="rId823" w:history="1">
        <w:r w:rsidR="00400FBB">
          <w:rPr>
            <w:rStyle w:val="Hyperlink"/>
            <w:lang w:eastAsia="x-none"/>
          </w:rPr>
          <w:t>R1-2000547</w:t>
        </w:r>
      </w:hyperlink>
      <w:r w:rsidR="002E37F6">
        <w:rPr>
          <w:lang w:eastAsia="x-none"/>
        </w:rPr>
        <w:tab/>
        <w:t>Remaining details on mode 2 resource allocation for NR V2X</w:t>
      </w:r>
      <w:r w:rsidR="002E37F6">
        <w:rPr>
          <w:lang w:eastAsia="x-none"/>
        </w:rPr>
        <w:tab/>
        <w:t>Fujitsu</w:t>
      </w:r>
    </w:p>
    <w:p w14:paraId="074AC735" w14:textId="49F6076D" w:rsidR="002E37F6" w:rsidRDefault="001B21D3" w:rsidP="002E37F6">
      <w:pPr>
        <w:rPr>
          <w:lang w:eastAsia="x-none"/>
        </w:rPr>
      </w:pPr>
      <w:hyperlink r:id="rId824" w:history="1">
        <w:r w:rsidR="00400FBB">
          <w:rPr>
            <w:rStyle w:val="Hyperlink"/>
            <w:lang w:eastAsia="x-none"/>
          </w:rPr>
          <w:t>R1-2000563</w:t>
        </w:r>
      </w:hyperlink>
      <w:r w:rsidR="002E37F6">
        <w:rPr>
          <w:lang w:eastAsia="x-none"/>
        </w:rPr>
        <w:tab/>
        <w:t>Remaining Issues in Resource Allocation for Mode 2 NR V2X</w:t>
      </w:r>
      <w:r w:rsidR="002E37F6">
        <w:rPr>
          <w:lang w:eastAsia="x-none"/>
        </w:rPr>
        <w:tab/>
        <w:t>Fraunhofer HHI, Fraunhofer IIS</w:t>
      </w:r>
    </w:p>
    <w:p w14:paraId="5AC900E3" w14:textId="62D5C53A" w:rsidR="002E37F6" w:rsidRDefault="001B21D3" w:rsidP="002E37F6">
      <w:pPr>
        <w:rPr>
          <w:lang w:eastAsia="x-none"/>
        </w:rPr>
      </w:pPr>
      <w:hyperlink r:id="rId825" w:history="1">
        <w:r w:rsidR="00400FBB">
          <w:rPr>
            <w:rStyle w:val="Hyperlink"/>
            <w:lang w:eastAsia="x-none"/>
          </w:rPr>
          <w:t>R1-2000566</w:t>
        </w:r>
      </w:hyperlink>
      <w:r w:rsidR="002E37F6">
        <w:rPr>
          <w:lang w:eastAsia="x-none"/>
        </w:rPr>
        <w:tab/>
        <w:t>Remaining details on mode-2 resource allocation</w:t>
      </w:r>
      <w:r w:rsidR="002E37F6">
        <w:rPr>
          <w:lang w:eastAsia="x-none"/>
        </w:rPr>
        <w:tab/>
        <w:t>Futurewei</w:t>
      </w:r>
    </w:p>
    <w:p w14:paraId="6C33ECFD" w14:textId="181057D9" w:rsidR="002E37F6" w:rsidRDefault="001B21D3" w:rsidP="002E37F6">
      <w:pPr>
        <w:rPr>
          <w:lang w:eastAsia="x-none"/>
        </w:rPr>
      </w:pPr>
      <w:hyperlink r:id="rId826" w:history="1">
        <w:r w:rsidR="00400FBB">
          <w:rPr>
            <w:rStyle w:val="Hyperlink"/>
            <w:lang w:eastAsia="x-none"/>
          </w:rPr>
          <w:t>R1-2000583</w:t>
        </w:r>
      </w:hyperlink>
      <w:r w:rsidR="002E37F6">
        <w:rPr>
          <w:lang w:eastAsia="x-none"/>
        </w:rPr>
        <w:tab/>
        <w:t>Resource allocation mechanism for NR sidelink Mode 2</w:t>
      </w:r>
      <w:r w:rsidR="002E37F6">
        <w:rPr>
          <w:lang w:eastAsia="x-none"/>
        </w:rPr>
        <w:tab/>
        <w:t>Sony</w:t>
      </w:r>
    </w:p>
    <w:p w14:paraId="1F178EAA" w14:textId="3E2D7452" w:rsidR="002E37F6" w:rsidRDefault="001B21D3" w:rsidP="002E37F6">
      <w:pPr>
        <w:rPr>
          <w:lang w:eastAsia="x-none"/>
        </w:rPr>
      </w:pPr>
      <w:hyperlink r:id="rId827" w:history="1">
        <w:r w:rsidR="00400FBB">
          <w:rPr>
            <w:rStyle w:val="Hyperlink"/>
            <w:lang w:eastAsia="x-none"/>
          </w:rPr>
          <w:t>R1-2000617</w:t>
        </w:r>
      </w:hyperlink>
      <w:r w:rsidR="002E37F6">
        <w:rPr>
          <w:lang w:eastAsia="x-none"/>
        </w:rPr>
        <w:tab/>
        <w:t>On Mode 2 for NR Sidelink</w:t>
      </w:r>
      <w:r w:rsidR="002E37F6">
        <w:rPr>
          <w:lang w:eastAsia="x-none"/>
        </w:rPr>
        <w:tab/>
        <w:t>Samsung</w:t>
      </w:r>
    </w:p>
    <w:p w14:paraId="65C8C0D5" w14:textId="67795001" w:rsidR="002E37F6" w:rsidRDefault="001B21D3" w:rsidP="002E37F6">
      <w:pPr>
        <w:rPr>
          <w:lang w:eastAsia="x-none"/>
        </w:rPr>
      </w:pPr>
      <w:hyperlink r:id="rId828" w:history="1">
        <w:r w:rsidR="00400FBB">
          <w:rPr>
            <w:rStyle w:val="Hyperlink"/>
            <w:lang w:eastAsia="x-none"/>
          </w:rPr>
          <w:t>R1-2000695</w:t>
        </w:r>
      </w:hyperlink>
      <w:r w:rsidR="002E37F6">
        <w:rPr>
          <w:lang w:eastAsia="x-none"/>
        </w:rPr>
        <w:tab/>
        <w:t>Remaining Issues on NR Sidelink Mode 2 Resource Allocation</w:t>
      </w:r>
      <w:r w:rsidR="002E37F6">
        <w:rPr>
          <w:lang w:eastAsia="x-none"/>
        </w:rPr>
        <w:tab/>
        <w:t>ITRI</w:t>
      </w:r>
    </w:p>
    <w:p w14:paraId="619AAA9B" w14:textId="6F30125A" w:rsidR="002E37F6" w:rsidRDefault="001B21D3" w:rsidP="002E37F6">
      <w:pPr>
        <w:rPr>
          <w:lang w:eastAsia="x-none"/>
        </w:rPr>
      </w:pPr>
      <w:hyperlink r:id="rId829" w:history="1">
        <w:r w:rsidR="00400FBB">
          <w:rPr>
            <w:rStyle w:val="Hyperlink"/>
            <w:lang w:eastAsia="x-none"/>
          </w:rPr>
          <w:t>R1-2000731</w:t>
        </w:r>
      </w:hyperlink>
      <w:r w:rsidR="002E37F6">
        <w:rPr>
          <w:lang w:eastAsia="x-none"/>
        </w:rPr>
        <w:tab/>
        <w:t>Remaining opens of resource allocation mode-2 for NR V2X design</w:t>
      </w:r>
      <w:r w:rsidR="002E37F6">
        <w:rPr>
          <w:lang w:eastAsia="x-none"/>
        </w:rPr>
        <w:tab/>
        <w:t>Intel Corporation</w:t>
      </w:r>
    </w:p>
    <w:p w14:paraId="058FE67C" w14:textId="28265FFD" w:rsidR="002E37F6" w:rsidRDefault="001B21D3" w:rsidP="002E37F6">
      <w:pPr>
        <w:rPr>
          <w:lang w:eastAsia="x-none"/>
        </w:rPr>
      </w:pPr>
      <w:hyperlink r:id="rId830" w:history="1">
        <w:r w:rsidR="00400FBB">
          <w:rPr>
            <w:rStyle w:val="Hyperlink"/>
            <w:lang w:eastAsia="x-none"/>
          </w:rPr>
          <w:t>R1-2000783</w:t>
        </w:r>
      </w:hyperlink>
      <w:r w:rsidR="002E37F6">
        <w:rPr>
          <w:lang w:eastAsia="x-none"/>
        </w:rPr>
        <w:tab/>
        <w:t>Discussion on resource allocation for Mode 2</w:t>
      </w:r>
      <w:r w:rsidR="002E37F6">
        <w:rPr>
          <w:lang w:eastAsia="x-none"/>
        </w:rPr>
        <w:tab/>
        <w:t>LG Electronics</w:t>
      </w:r>
    </w:p>
    <w:p w14:paraId="7C89E548" w14:textId="6302599E" w:rsidR="002E37F6" w:rsidRDefault="001B21D3" w:rsidP="002E37F6">
      <w:pPr>
        <w:rPr>
          <w:lang w:eastAsia="x-none"/>
        </w:rPr>
      </w:pPr>
      <w:hyperlink r:id="rId831" w:history="1">
        <w:r w:rsidR="00400FBB">
          <w:rPr>
            <w:rStyle w:val="Hyperlink"/>
            <w:lang w:eastAsia="x-none"/>
          </w:rPr>
          <w:t>R1-2000836</w:t>
        </w:r>
      </w:hyperlink>
      <w:r w:rsidR="002E37F6">
        <w:rPr>
          <w:lang w:eastAsia="x-none"/>
        </w:rPr>
        <w:tab/>
        <w:t>Remaining Issues on NR Sidelink Mode 2 Resource Allocation</w:t>
      </w:r>
      <w:r w:rsidR="002E37F6">
        <w:rPr>
          <w:lang w:eastAsia="x-none"/>
        </w:rPr>
        <w:tab/>
        <w:t>InterDigital, Inc.</w:t>
      </w:r>
    </w:p>
    <w:p w14:paraId="512DEAE0" w14:textId="08CCC1EB" w:rsidR="002E37F6" w:rsidRDefault="001B21D3" w:rsidP="002E37F6">
      <w:pPr>
        <w:rPr>
          <w:lang w:eastAsia="x-none"/>
        </w:rPr>
      </w:pPr>
      <w:hyperlink r:id="rId832" w:history="1">
        <w:r w:rsidR="00400FBB">
          <w:rPr>
            <w:rStyle w:val="Hyperlink"/>
            <w:lang w:eastAsia="x-none"/>
          </w:rPr>
          <w:t>R1-2000852</w:t>
        </w:r>
      </w:hyperlink>
      <w:r w:rsidR="002E37F6">
        <w:rPr>
          <w:lang w:eastAsia="x-none"/>
        </w:rPr>
        <w:tab/>
        <w:t>Remaining details on mode 2 resource allocation</w:t>
      </w:r>
      <w:r w:rsidR="002E37F6">
        <w:rPr>
          <w:lang w:eastAsia="x-none"/>
        </w:rPr>
        <w:tab/>
        <w:t>Apple</w:t>
      </w:r>
    </w:p>
    <w:p w14:paraId="6998669E" w14:textId="59612D12" w:rsidR="002E37F6" w:rsidRDefault="001B21D3" w:rsidP="002E37F6">
      <w:pPr>
        <w:rPr>
          <w:lang w:eastAsia="x-none"/>
        </w:rPr>
      </w:pPr>
      <w:hyperlink r:id="rId833" w:history="1">
        <w:r w:rsidR="00400FBB">
          <w:rPr>
            <w:rStyle w:val="Hyperlink"/>
            <w:lang w:eastAsia="x-none"/>
          </w:rPr>
          <w:t>R1-2000878</w:t>
        </w:r>
      </w:hyperlink>
      <w:r w:rsidR="002E37F6">
        <w:rPr>
          <w:lang w:eastAsia="x-none"/>
        </w:rPr>
        <w:tab/>
        <w:t>Remaining issues on resource allocation mode 2 for NR sidelink</w:t>
      </w:r>
      <w:r w:rsidR="002E37F6">
        <w:rPr>
          <w:lang w:eastAsia="x-none"/>
        </w:rPr>
        <w:tab/>
        <w:t>Sharp</w:t>
      </w:r>
    </w:p>
    <w:p w14:paraId="16A5B409" w14:textId="6196822B" w:rsidR="002E37F6" w:rsidRDefault="001B21D3" w:rsidP="002E37F6">
      <w:pPr>
        <w:rPr>
          <w:lang w:eastAsia="x-none"/>
        </w:rPr>
      </w:pPr>
      <w:hyperlink r:id="rId834" w:history="1">
        <w:r w:rsidR="00400FBB">
          <w:rPr>
            <w:rStyle w:val="Hyperlink"/>
            <w:lang w:eastAsia="x-none"/>
          </w:rPr>
          <w:t>R1-2000900</w:t>
        </w:r>
      </w:hyperlink>
      <w:r w:rsidR="002E37F6">
        <w:rPr>
          <w:lang w:eastAsia="x-none"/>
        </w:rPr>
        <w:tab/>
        <w:t>On resource reservation in Mode 2 resource allocation</w:t>
      </w:r>
      <w:r w:rsidR="002E37F6">
        <w:rPr>
          <w:lang w:eastAsia="x-none"/>
        </w:rPr>
        <w:tab/>
        <w:t>Xiaomi Communications</w:t>
      </w:r>
    </w:p>
    <w:p w14:paraId="6DF881AD" w14:textId="182CF679" w:rsidR="002E37F6" w:rsidRDefault="001B21D3" w:rsidP="002E37F6">
      <w:pPr>
        <w:rPr>
          <w:lang w:eastAsia="x-none"/>
        </w:rPr>
      </w:pPr>
      <w:hyperlink r:id="rId835" w:history="1">
        <w:r w:rsidR="00400FBB">
          <w:rPr>
            <w:rStyle w:val="Hyperlink"/>
            <w:lang w:eastAsia="x-none"/>
          </w:rPr>
          <w:t>R1-2000905</w:t>
        </w:r>
      </w:hyperlink>
      <w:r w:rsidR="002E37F6">
        <w:rPr>
          <w:lang w:eastAsia="x-none"/>
        </w:rPr>
        <w:tab/>
        <w:t>Remaining details of resource allocation mode-2 for NR sidelink</w:t>
      </w:r>
      <w:r w:rsidR="002E37F6">
        <w:rPr>
          <w:lang w:eastAsia="x-none"/>
        </w:rPr>
        <w:tab/>
        <w:t>AT&amp;T</w:t>
      </w:r>
    </w:p>
    <w:p w14:paraId="7193C3D4" w14:textId="3A699ED6" w:rsidR="002E37F6" w:rsidRDefault="001B21D3" w:rsidP="002E37F6">
      <w:pPr>
        <w:rPr>
          <w:lang w:eastAsia="x-none"/>
        </w:rPr>
      </w:pPr>
      <w:hyperlink r:id="rId836" w:history="1">
        <w:r w:rsidR="00400FBB">
          <w:rPr>
            <w:rStyle w:val="Hyperlink"/>
            <w:lang w:eastAsia="x-none"/>
          </w:rPr>
          <w:t>R1-2000916</w:t>
        </w:r>
      </w:hyperlink>
      <w:r w:rsidR="002E37F6">
        <w:rPr>
          <w:lang w:eastAsia="x-none"/>
        </w:rPr>
        <w:tab/>
        <w:t>Remaining issues on resource allocation mechanism mode 2</w:t>
      </w:r>
      <w:r w:rsidR="002E37F6">
        <w:rPr>
          <w:lang w:eastAsia="x-none"/>
        </w:rPr>
        <w:tab/>
        <w:t>NTT DOCOMO, INC.</w:t>
      </w:r>
    </w:p>
    <w:p w14:paraId="4CCC9121" w14:textId="77B783D6" w:rsidR="002E37F6" w:rsidRDefault="001B21D3" w:rsidP="002E37F6">
      <w:pPr>
        <w:rPr>
          <w:lang w:eastAsia="x-none"/>
        </w:rPr>
      </w:pPr>
      <w:hyperlink r:id="rId837" w:history="1">
        <w:r w:rsidR="00400FBB">
          <w:rPr>
            <w:rStyle w:val="Hyperlink"/>
            <w:lang w:eastAsia="x-none"/>
          </w:rPr>
          <w:t>R1-2000963</w:t>
        </w:r>
      </w:hyperlink>
      <w:r w:rsidR="002E37F6">
        <w:rPr>
          <w:lang w:eastAsia="x-none"/>
        </w:rPr>
        <w:tab/>
        <w:t>Sidelink Resource Allocation Mechanism for NR V2X</w:t>
      </w:r>
      <w:r w:rsidR="002E37F6">
        <w:rPr>
          <w:lang w:eastAsia="x-none"/>
        </w:rPr>
        <w:tab/>
        <w:t>Qualcomm Incorporated</w:t>
      </w:r>
    </w:p>
    <w:p w14:paraId="5EE8753B" w14:textId="09BD4775" w:rsidR="002E37F6" w:rsidRDefault="001B21D3" w:rsidP="002E37F6">
      <w:pPr>
        <w:rPr>
          <w:lang w:eastAsia="x-none"/>
        </w:rPr>
      </w:pPr>
      <w:hyperlink r:id="rId838" w:history="1">
        <w:r w:rsidR="00400FBB">
          <w:rPr>
            <w:rStyle w:val="Hyperlink"/>
            <w:lang w:eastAsia="x-none"/>
          </w:rPr>
          <w:t>R1-2000996</w:t>
        </w:r>
      </w:hyperlink>
      <w:r w:rsidR="002E37F6">
        <w:rPr>
          <w:lang w:eastAsia="x-none"/>
        </w:rPr>
        <w:tab/>
        <w:t>Remaining issue for Mode 2 resource allocation in NR V2X</w:t>
      </w:r>
      <w:r w:rsidR="002E37F6">
        <w:rPr>
          <w:lang w:eastAsia="x-none"/>
        </w:rPr>
        <w:tab/>
        <w:t>ASUSTeK</w:t>
      </w:r>
    </w:p>
    <w:p w14:paraId="16E634E6" w14:textId="280912A7" w:rsidR="002E37F6" w:rsidRDefault="001B21D3" w:rsidP="002E37F6">
      <w:pPr>
        <w:rPr>
          <w:lang w:eastAsia="x-none"/>
        </w:rPr>
      </w:pPr>
      <w:hyperlink r:id="rId839" w:history="1">
        <w:r w:rsidR="00400FBB">
          <w:rPr>
            <w:rStyle w:val="Hyperlink"/>
            <w:lang w:eastAsia="x-none"/>
          </w:rPr>
          <w:t>R1-2001006</w:t>
        </w:r>
      </w:hyperlink>
      <w:r w:rsidR="002E37F6">
        <w:rPr>
          <w:lang w:eastAsia="x-none"/>
        </w:rPr>
        <w:tab/>
        <w:t>Remain details on mode-2 resource allocation for NR V2X</w:t>
      </w:r>
      <w:r w:rsidR="002E37F6">
        <w:rPr>
          <w:lang w:eastAsia="x-none"/>
        </w:rPr>
        <w:tab/>
        <w:t>ITL</w:t>
      </w:r>
    </w:p>
    <w:p w14:paraId="18881494" w14:textId="0B53B438" w:rsidR="002E37F6" w:rsidRDefault="001B21D3" w:rsidP="002E37F6">
      <w:pPr>
        <w:rPr>
          <w:lang w:eastAsia="x-none"/>
        </w:rPr>
      </w:pPr>
      <w:hyperlink r:id="rId840" w:history="1">
        <w:r w:rsidR="00400FBB">
          <w:rPr>
            <w:rStyle w:val="Hyperlink"/>
            <w:lang w:eastAsia="x-none"/>
          </w:rPr>
          <w:t>R1-2001009</w:t>
        </w:r>
      </w:hyperlink>
      <w:r w:rsidR="002E37F6">
        <w:rPr>
          <w:lang w:eastAsia="x-none"/>
        </w:rPr>
        <w:tab/>
        <w:t>Resource allocation Mode 2 for NR SL</w:t>
      </w:r>
      <w:r w:rsidR="002E37F6">
        <w:rPr>
          <w:lang w:eastAsia="x-none"/>
        </w:rPr>
        <w:tab/>
        <w:t>Ericsson</w:t>
      </w:r>
    </w:p>
    <w:p w14:paraId="378A2E02" w14:textId="7A7FFF2F" w:rsidR="002E37F6" w:rsidRDefault="001B21D3" w:rsidP="002E37F6">
      <w:pPr>
        <w:ind w:left="1440" w:hanging="1440"/>
        <w:rPr>
          <w:lang w:eastAsia="x-none"/>
        </w:rPr>
      </w:pPr>
      <w:hyperlink r:id="rId841" w:history="1">
        <w:r w:rsidR="00400FBB">
          <w:rPr>
            <w:rStyle w:val="Hyperlink"/>
            <w:lang w:eastAsia="x-none"/>
          </w:rPr>
          <w:t>R1-2001090</w:t>
        </w:r>
      </w:hyperlink>
      <w:r w:rsidR="002E37F6">
        <w:rPr>
          <w:lang w:eastAsia="x-none"/>
        </w:rPr>
        <w:tab/>
        <w:t>Remaining issues for Mode 2 resource (re-)selection of periodic transmission</w:t>
      </w:r>
      <w:r w:rsidR="002E37F6">
        <w:rPr>
          <w:lang w:eastAsia="x-none"/>
        </w:rPr>
        <w:tab/>
        <w:t>ROBERT BOSCH GmbH</w:t>
      </w:r>
    </w:p>
    <w:p w14:paraId="4B13DE10" w14:textId="4F167C1B" w:rsidR="002E37F6" w:rsidRDefault="002E37F6" w:rsidP="00F744B3">
      <w:pPr>
        <w:pStyle w:val="Heading5"/>
      </w:pPr>
      <w:bookmarkStart w:id="203" w:name="_Toc37949861"/>
      <w:r>
        <w:t>Other</w:t>
      </w:r>
      <w:bookmarkEnd w:id="203"/>
    </w:p>
    <w:p w14:paraId="543AF5C3" w14:textId="53106EB1" w:rsidR="002E37F6" w:rsidRDefault="001B21D3" w:rsidP="002E37F6">
      <w:pPr>
        <w:rPr>
          <w:lang w:eastAsia="x-none"/>
        </w:rPr>
      </w:pPr>
      <w:hyperlink r:id="rId842" w:history="1">
        <w:r w:rsidR="00400FBB">
          <w:rPr>
            <w:rStyle w:val="Hyperlink"/>
            <w:lang w:eastAsia="x-none"/>
          </w:rPr>
          <w:t>R1-2000184</w:t>
        </w:r>
      </w:hyperlink>
      <w:r w:rsidR="002E37F6">
        <w:rPr>
          <w:lang w:eastAsia="x-none"/>
        </w:rPr>
        <w:tab/>
        <w:t>On remaining details of pre-emption mechanism</w:t>
      </w:r>
      <w:r w:rsidR="002E37F6">
        <w:rPr>
          <w:lang w:eastAsia="x-none"/>
        </w:rPr>
        <w:tab/>
        <w:t>Huawei, HiSilicon</w:t>
      </w:r>
    </w:p>
    <w:p w14:paraId="74F30D88" w14:textId="33BE0452" w:rsidR="002E37F6" w:rsidRDefault="001B21D3" w:rsidP="002E37F6">
      <w:pPr>
        <w:rPr>
          <w:lang w:eastAsia="x-none"/>
        </w:rPr>
      </w:pPr>
      <w:hyperlink r:id="rId843" w:history="1">
        <w:r w:rsidR="00400FBB">
          <w:rPr>
            <w:rStyle w:val="Hyperlink"/>
            <w:lang w:eastAsia="x-none"/>
          </w:rPr>
          <w:t>R1-2000318</w:t>
        </w:r>
      </w:hyperlink>
      <w:r w:rsidR="002E37F6">
        <w:rPr>
          <w:lang w:eastAsia="x-none"/>
        </w:rPr>
        <w:tab/>
        <w:t>Remaining aspects for resource allocation</w:t>
      </w:r>
      <w:r w:rsidR="002E37F6">
        <w:rPr>
          <w:lang w:eastAsia="x-none"/>
        </w:rPr>
        <w:tab/>
        <w:t>vivo</w:t>
      </w:r>
    </w:p>
    <w:p w14:paraId="2B5B167D" w14:textId="3FDCC9A6" w:rsidR="002E37F6" w:rsidRDefault="001B21D3" w:rsidP="002E37F6">
      <w:pPr>
        <w:rPr>
          <w:lang w:eastAsia="x-none"/>
        </w:rPr>
      </w:pPr>
      <w:hyperlink r:id="rId844" w:history="1">
        <w:r w:rsidR="00400FBB">
          <w:rPr>
            <w:rStyle w:val="Hyperlink"/>
            <w:lang w:eastAsia="x-none"/>
          </w:rPr>
          <w:t>R1-2000494</w:t>
        </w:r>
      </w:hyperlink>
      <w:r w:rsidR="002E37F6">
        <w:rPr>
          <w:lang w:eastAsia="x-none"/>
        </w:rPr>
        <w:tab/>
        <w:t>On other aspects of mode 2 resource allocation</w:t>
      </w:r>
      <w:r w:rsidR="002E37F6">
        <w:rPr>
          <w:lang w:eastAsia="x-none"/>
        </w:rPr>
        <w:tab/>
        <w:t>OPPO</w:t>
      </w:r>
    </w:p>
    <w:p w14:paraId="607A8B74" w14:textId="1226B36A" w:rsidR="002E37F6" w:rsidRDefault="001B21D3" w:rsidP="002E37F6">
      <w:pPr>
        <w:rPr>
          <w:lang w:eastAsia="x-none"/>
        </w:rPr>
      </w:pPr>
      <w:hyperlink r:id="rId845" w:history="1">
        <w:r w:rsidR="00400FBB">
          <w:rPr>
            <w:rStyle w:val="Hyperlink"/>
            <w:lang w:eastAsia="x-none"/>
          </w:rPr>
          <w:t>R1-2000618</w:t>
        </w:r>
      </w:hyperlink>
      <w:r w:rsidR="002E37F6">
        <w:rPr>
          <w:lang w:eastAsia="x-none"/>
        </w:rPr>
        <w:tab/>
        <w:t>Open Issues on Mode 1 and Mode 2 for NR Sidelink</w:t>
      </w:r>
      <w:r w:rsidR="002E37F6">
        <w:rPr>
          <w:lang w:eastAsia="x-none"/>
        </w:rPr>
        <w:tab/>
        <w:t>Samsung</w:t>
      </w:r>
    </w:p>
    <w:p w14:paraId="5844DD5F" w14:textId="156D2D4A" w:rsidR="002E37F6" w:rsidRDefault="001B21D3" w:rsidP="002E37F6">
      <w:pPr>
        <w:rPr>
          <w:lang w:eastAsia="x-none"/>
        </w:rPr>
      </w:pPr>
      <w:hyperlink r:id="rId846" w:history="1">
        <w:r w:rsidR="00400FBB">
          <w:rPr>
            <w:rStyle w:val="Hyperlink"/>
            <w:lang w:eastAsia="x-none"/>
          </w:rPr>
          <w:t>R1-2001010</w:t>
        </w:r>
      </w:hyperlink>
      <w:r w:rsidR="002E37F6">
        <w:rPr>
          <w:lang w:eastAsia="x-none"/>
        </w:rPr>
        <w:tab/>
        <w:t>Other outstanding resource allocation issues</w:t>
      </w:r>
      <w:r w:rsidR="002E37F6">
        <w:rPr>
          <w:lang w:eastAsia="x-none"/>
        </w:rPr>
        <w:tab/>
        <w:t>Ericsson</w:t>
      </w:r>
    </w:p>
    <w:p w14:paraId="64ED657E" w14:textId="6BDA21D3" w:rsidR="002E37F6" w:rsidRDefault="001B21D3" w:rsidP="002E37F6">
      <w:pPr>
        <w:rPr>
          <w:lang w:eastAsia="x-none"/>
        </w:rPr>
      </w:pPr>
      <w:hyperlink r:id="rId847" w:history="1">
        <w:r w:rsidR="00400FBB">
          <w:rPr>
            <w:rStyle w:val="Hyperlink"/>
            <w:lang w:eastAsia="x-none"/>
          </w:rPr>
          <w:t>R1-2001018</w:t>
        </w:r>
      </w:hyperlink>
      <w:r w:rsidR="002E37F6">
        <w:rPr>
          <w:lang w:eastAsia="x-none"/>
        </w:rPr>
        <w:tab/>
        <w:t>Discussion on simultaneous configuration of Mode 1 and Mode 2 for a UE</w:t>
      </w:r>
      <w:r w:rsidR="002E37F6">
        <w:rPr>
          <w:lang w:eastAsia="x-none"/>
        </w:rPr>
        <w:tab/>
        <w:t>ASUSTeK</w:t>
      </w:r>
    </w:p>
    <w:p w14:paraId="025B86C4" w14:textId="77777777" w:rsidR="002E37F6" w:rsidRDefault="002E37F6" w:rsidP="00F744B3">
      <w:pPr>
        <w:pStyle w:val="Heading4"/>
      </w:pPr>
      <w:bookmarkStart w:id="204" w:name="_Toc32760349"/>
      <w:bookmarkStart w:id="205" w:name="_Toc37949862"/>
      <w:r w:rsidRPr="00102F35">
        <w:t>Sidelink synchronization mechanism</w:t>
      </w:r>
      <w:bookmarkEnd w:id="204"/>
      <w:bookmarkEnd w:id="205"/>
    </w:p>
    <w:p w14:paraId="0C4DC793" w14:textId="74F682B9" w:rsidR="002E37F6" w:rsidRPr="007D0377" w:rsidRDefault="001B21D3" w:rsidP="002E37F6">
      <w:pPr>
        <w:rPr>
          <w:b/>
          <w:bCs/>
          <w:lang w:eastAsia="x-none"/>
        </w:rPr>
      </w:pPr>
      <w:hyperlink r:id="rId848" w:history="1">
        <w:r w:rsidR="00400FBB">
          <w:rPr>
            <w:rStyle w:val="Hyperlink"/>
            <w:b/>
            <w:bCs/>
            <w:lang w:eastAsia="x-none"/>
          </w:rPr>
          <w:t>R1-2000832</w:t>
        </w:r>
      </w:hyperlink>
      <w:r w:rsidR="002E37F6" w:rsidRPr="007D0377">
        <w:rPr>
          <w:b/>
          <w:bCs/>
          <w:lang w:eastAsia="x-none"/>
        </w:rPr>
        <w:tab/>
        <w:t>Feature lead summary on AI 7.2.4.3 Sidelink synchronization mechanism</w:t>
      </w:r>
      <w:r w:rsidR="002E37F6" w:rsidRPr="007D0377">
        <w:rPr>
          <w:b/>
          <w:bCs/>
          <w:lang w:eastAsia="x-none"/>
        </w:rPr>
        <w:tab/>
        <w:t>CATT</w:t>
      </w:r>
    </w:p>
    <w:p w14:paraId="1EEE18FD" w14:textId="4EC8C532" w:rsidR="002E37F6" w:rsidRPr="007D0377" w:rsidRDefault="001B21D3" w:rsidP="002E37F6">
      <w:pPr>
        <w:rPr>
          <w:b/>
          <w:bCs/>
          <w:lang w:eastAsia="x-none"/>
        </w:rPr>
      </w:pPr>
      <w:hyperlink r:id="rId849" w:history="1">
        <w:r w:rsidR="00400FBB">
          <w:rPr>
            <w:rStyle w:val="Hyperlink"/>
            <w:b/>
            <w:bCs/>
            <w:lang w:eastAsia="x-none"/>
          </w:rPr>
          <w:t>R1-2000833</w:t>
        </w:r>
      </w:hyperlink>
      <w:r w:rsidR="002E37F6" w:rsidRPr="007D0377">
        <w:rPr>
          <w:b/>
          <w:bCs/>
          <w:lang w:eastAsia="x-none"/>
        </w:rPr>
        <w:tab/>
        <w:t>Feature lead summary#2 on AI 7.2.4.3 Sidelink synchronization mechanism</w:t>
      </w:r>
      <w:r w:rsidR="002E37F6" w:rsidRPr="007D0377">
        <w:rPr>
          <w:b/>
          <w:bCs/>
          <w:lang w:eastAsia="x-none"/>
        </w:rPr>
        <w:tab/>
        <w:t>CATT</w:t>
      </w:r>
    </w:p>
    <w:p w14:paraId="2F41706D" w14:textId="5C2302D7" w:rsidR="002E37F6" w:rsidRPr="007D0377" w:rsidRDefault="001B21D3" w:rsidP="002E37F6">
      <w:pPr>
        <w:rPr>
          <w:b/>
          <w:bCs/>
          <w:lang w:eastAsia="x-none"/>
        </w:rPr>
      </w:pPr>
      <w:hyperlink r:id="rId850" w:history="1">
        <w:r w:rsidR="00400FBB">
          <w:rPr>
            <w:rStyle w:val="Hyperlink"/>
            <w:b/>
            <w:bCs/>
            <w:lang w:eastAsia="x-none"/>
          </w:rPr>
          <w:t>R1-2001363</w:t>
        </w:r>
      </w:hyperlink>
      <w:r w:rsidR="007D0377" w:rsidRPr="007D0377">
        <w:rPr>
          <w:b/>
          <w:bCs/>
          <w:lang w:eastAsia="x-none"/>
        </w:rPr>
        <w:tab/>
        <w:t>Feature lead summary#3 on AI 7.2.4.3 Sidelink synchronization mechanism – Email discussions outcomes</w:t>
      </w:r>
      <w:r w:rsidR="007D0377" w:rsidRPr="007D0377">
        <w:rPr>
          <w:b/>
          <w:bCs/>
          <w:lang w:eastAsia="x-none"/>
        </w:rPr>
        <w:tab/>
        <w:t>CATT</w:t>
      </w:r>
    </w:p>
    <w:p w14:paraId="27A04A78" w14:textId="0AAA4E36" w:rsidR="007D0377" w:rsidRDefault="007D0377" w:rsidP="002E37F6">
      <w:pPr>
        <w:rPr>
          <w:lang w:eastAsia="x-none"/>
        </w:rPr>
      </w:pPr>
    </w:p>
    <w:p w14:paraId="7F8DBAA3" w14:textId="77777777" w:rsidR="007D0377" w:rsidRPr="007D0377" w:rsidRDefault="007D0377" w:rsidP="007D0377">
      <w:r w:rsidRPr="007D0377">
        <w:rPr>
          <w:lang w:val="en-US" w:eastAsia="x-none"/>
        </w:rPr>
        <w:t>[100e-NR-5G_V2X_NRSL-SYNC-01]</w:t>
      </w:r>
      <w:r w:rsidRPr="007D0377">
        <w:t xml:space="preserve"> – Teng (CATT)</w:t>
      </w:r>
    </w:p>
    <w:p w14:paraId="4A2A0B97" w14:textId="4130933F" w:rsidR="007D0377" w:rsidRDefault="007D0377" w:rsidP="007D0377">
      <w:r w:rsidRPr="007D0377">
        <w:t>Email discussion/approval on the c</w:t>
      </w:r>
      <w:r w:rsidRPr="007D0377">
        <w:rPr>
          <w:lang w:eastAsia="x-none"/>
        </w:rPr>
        <w:t xml:space="preserve">ontent of PSBCH: indication of TDD configuration </w:t>
      </w:r>
      <w:r w:rsidRPr="007D0377">
        <w:t>by 2/27; if there is a spec impact, endorsing the corresponding TP by 3/2</w:t>
      </w:r>
    </w:p>
    <w:p w14:paraId="5BFFF0A5" w14:textId="379C3061" w:rsidR="0048203D" w:rsidRDefault="007D0377" w:rsidP="007D0377">
      <w:r w:rsidRPr="0048203D">
        <w:rPr>
          <w:b/>
          <w:bCs/>
        </w:rPr>
        <w:t>Decision</w:t>
      </w:r>
      <w:r w:rsidR="0048203D" w:rsidRPr="0048203D">
        <w:rPr>
          <w:b/>
          <w:bCs/>
        </w:rPr>
        <w:t>:</w:t>
      </w:r>
      <w:r w:rsidR="0048203D">
        <w:t xml:space="preserve"> As per email decision posted on Mar. 3</w:t>
      </w:r>
      <w:r w:rsidR="0048203D" w:rsidRPr="0048203D">
        <w:rPr>
          <w:vertAlign w:val="superscript"/>
        </w:rPr>
        <w:t>rd</w:t>
      </w:r>
      <w:r w:rsidR="0048203D">
        <w:t>,</w:t>
      </w:r>
    </w:p>
    <w:p w14:paraId="348D9BBE" w14:textId="6880C8ED" w:rsidR="007D0377" w:rsidRPr="009C3FDD" w:rsidRDefault="007D0377" w:rsidP="0048203D">
      <w:pPr>
        <w:rPr>
          <w:lang w:val="en-US" w:eastAsia="zh-CN"/>
        </w:rPr>
      </w:pPr>
      <w:r w:rsidRPr="009C3FDD">
        <w:rPr>
          <w:highlight w:val="green"/>
        </w:rPr>
        <w:t>Agreement</w:t>
      </w:r>
      <w:r w:rsidRPr="009C3FDD">
        <w:t>:</w:t>
      </w:r>
    </w:p>
    <w:p w14:paraId="379CA0BD" w14:textId="77777777" w:rsidR="007D0377" w:rsidRPr="0048203D" w:rsidRDefault="007D0377" w:rsidP="00F77362">
      <w:pPr>
        <w:pStyle w:val="ListParagraph"/>
        <w:numPr>
          <w:ilvl w:val="0"/>
          <w:numId w:val="138"/>
        </w:numPr>
        <w:rPr>
          <w:rFonts w:cs="Calibri"/>
          <w:sz w:val="21"/>
          <w:szCs w:val="21"/>
        </w:rPr>
      </w:pPr>
      <w:r w:rsidRPr="009C3FDD">
        <w:t>Slot-level indication is supported in TDD configuration indication.</w:t>
      </w:r>
    </w:p>
    <w:p w14:paraId="2B829172" w14:textId="77777777" w:rsidR="007D0377" w:rsidRDefault="007D0377" w:rsidP="0048203D">
      <w:r w:rsidRPr="003D3B98">
        <w:rPr>
          <w:highlight w:val="green"/>
        </w:rPr>
        <w:t>Agreements</w:t>
      </w:r>
      <w:r>
        <w:t>:</w:t>
      </w:r>
    </w:p>
    <w:p w14:paraId="4B129A74" w14:textId="052FB904" w:rsidR="007D0377" w:rsidRPr="003D3B98" w:rsidRDefault="007D0377" w:rsidP="0048203D">
      <w:pPr>
        <w:rPr>
          <w:lang w:eastAsia="zh-CN"/>
        </w:rPr>
      </w:pPr>
      <w:r w:rsidRPr="003D3B98">
        <w:t>The TDD configuration indication is done as follows:</w:t>
      </w:r>
    </w:p>
    <w:p w14:paraId="23BC3E64" w14:textId="77777777" w:rsidR="007D0377" w:rsidRPr="0048203D" w:rsidRDefault="007D0377" w:rsidP="00F77362">
      <w:pPr>
        <w:pStyle w:val="ListParagraph"/>
        <w:numPr>
          <w:ilvl w:val="0"/>
          <w:numId w:val="138"/>
        </w:numPr>
        <w:rPr>
          <w:lang w:eastAsia="zh-CN"/>
        </w:rPr>
      </w:pPr>
      <w:r w:rsidRPr="0048203D">
        <w:t>X bits to indicate patterns + Y bits to indicate periodicity + Z bits to indicate UL slots.</w:t>
      </w:r>
    </w:p>
    <w:p w14:paraId="07B24B89" w14:textId="77777777" w:rsidR="007D0377" w:rsidRPr="0048203D" w:rsidRDefault="007D0377" w:rsidP="00F77362">
      <w:pPr>
        <w:pStyle w:val="ListParagraph"/>
        <w:numPr>
          <w:ilvl w:val="1"/>
          <w:numId w:val="138"/>
        </w:numPr>
      </w:pPr>
      <w:r w:rsidRPr="0048203D">
        <w:t>FFS the values of X, Y and Z.</w:t>
      </w:r>
    </w:p>
    <w:p w14:paraId="5E088C00" w14:textId="77777777" w:rsidR="007D0377" w:rsidRPr="0048203D" w:rsidRDefault="007D0377" w:rsidP="00F77362">
      <w:pPr>
        <w:pStyle w:val="ListParagraph"/>
        <w:numPr>
          <w:ilvl w:val="1"/>
          <w:numId w:val="138"/>
        </w:numPr>
      </w:pPr>
      <w:r w:rsidRPr="0048203D">
        <w:t>Total Z bits to indicate UL slots in pattern 1 and pattern 2 respectively if two patterns are configured.</w:t>
      </w:r>
    </w:p>
    <w:p w14:paraId="08EFD5E9" w14:textId="26AA2806" w:rsidR="007D0377" w:rsidRDefault="007D0377" w:rsidP="0048203D">
      <w:r>
        <w:t xml:space="preserve">If any TP, </w:t>
      </w:r>
      <w:r w:rsidR="0048203D">
        <w:t xml:space="preserve">to be discussed </w:t>
      </w:r>
      <w:r>
        <w:t>next</w:t>
      </w:r>
      <w:r w:rsidR="0048203D">
        <w:t xml:space="preserve"> meeting</w:t>
      </w:r>
      <w:r>
        <w:t>.</w:t>
      </w:r>
    </w:p>
    <w:p w14:paraId="73EE136C" w14:textId="7B3E0ED9" w:rsidR="007D0377" w:rsidRDefault="007D0377" w:rsidP="007D0377"/>
    <w:p w14:paraId="16CCA2FB" w14:textId="77777777" w:rsidR="007D0377" w:rsidRDefault="007D0377" w:rsidP="007D0377"/>
    <w:p w14:paraId="017BD1B3" w14:textId="77777777" w:rsidR="00EE1BB8" w:rsidRDefault="007D0377" w:rsidP="007D0377">
      <w:r w:rsidRPr="000E7228">
        <w:rPr>
          <w:lang w:val="en-US" w:eastAsia="x-none"/>
        </w:rPr>
        <w:t>[100e-NR-5G_V2X_NRSL-SYNC-02]</w:t>
      </w:r>
      <w:r w:rsidRPr="000E7228">
        <w:t xml:space="preserve"> </w:t>
      </w:r>
      <w:r w:rsidR="00EE1BB8" w:rsidRPr="000E7228">
        <w:t>– Teng (CATT)</w:t>
      </w:r>
    </w:p>
    <w:p w14:paraId="0F6C16E4" w14:textId="5895AF88" w:rsidR="007D0377" w:rsidRPr="000E7228" w:rsidRDefault="007D0377" w:rsidP="007D0377">
      <w:pPr>
        <w:rPr>
          <w:lang w:eastAsia="x-none"/>
        </w:rPr>
      </w:pPr>
      <w:r w:rsidRPr="000E7228">
        <w:lastRenderedPageBreak/>
        <w:t>Email discussion/approval on the following issues</w:t>
      </w:r>
      <w:r w:rsidRPr="000E7228">
        <w:rPr>
          <w:lang w:eastAsia="x-none"/>
        </w:rPr>
        <w:t>:</w:t>
      </w:r>
    </w:p>
    <w:p w14:paraId="40B6D7A9" w14:textId="77777777" w:rsidR="007D0377" w:rsidRPr="000E7228" w:rsidRDefault="007D0377" w:rsidP="00F77362">
      <w:pPr>
        <w:numPr>
          <w:ilvl w:val="0"/>
          <w:numId w:val="141"/>
        </w:numPr>
        <w:rPr>
          <w:lang w:eastAsia="x-none"/>
        </w:rPr>
      </w:pPr>
      <w:r w:rsidRPr="000E7228">
        <w:rPr>
          <w:lang w:eastAsia="x-none"/>
        </w:rPr>
        <w:t>DM-RS sequence initialization for PSBCH: How to generate Cinit</w:t>
      </w:r>
    </w:p>
    <w:p w14:paraId="417C3607" w14:textId="77777777" w:rsidR="007D0377" w:rsidRPr="000E7228" w:rsidRDefault="007D0377" w:rsidP="00F77362">
      <w:pPr>
        <w:numPr>
          <w:ilvl w:val="0"/>
          <w:numId w:val="141"/>
        </w:numPr>
        <w:rPr>
          <w:lang w:eastAsia="x-none"/>
        </w:rPr>
      </w:pPr>
      <w:r w:rsidRPr="000E7228">
        <w:rPr>
          <w:lang w:eastAsia="x-none"/>
        </w:rPr>
        <w:t>Scrambling of PSBCH</w:t>
      </w:r>
    </w:p>
    <w:p w14:paraId="553176E5" w14:textId="77777777" w:rsidR="007D0377" w:rsidRPr="000E7228" w:rsidRDefault="007D0377" w:rsidP="00F77362">
      <w:pPr>
        <w:numPr>
          <w:ilvl w:val="0"/>
          <w:numId w:val="141"/>
        </w:numPr>
        <w:rPr>
          <w:lang w:eastAsia="x-none"/>
        </w:rPr>
      </w:pPr>
      <w:r w:rsidRPr="000E7228">
        <w:rPr>
          <w:lang w:eastAsia="x-none"/>
        </w:rPr>
        <w:t>S-PSS/S-SSS frequency position in S-SSB</w:t>
      </w:r>
    </w:p>
    <w:p w14:paraId="65AB0C8D" w14:textId="1C76533E" w:rsidR="007D0377" w:rsidRDefault="007D0377" w:rsidP="007D0377">
      <w:r w:rsidRPr="000E7228">
        <w:t>by 2/28; if there is a spec impact, endorsing the corresponding TP by 3/3</w:t>
      </w:r>
    </w:p>
    <w:p w14:paraId="539AECE6" w14:textId="77777777" w:rsidR="00EE1BB8" w:rsidRDefault="00EE1BB8" w:rsidP="00EE1BB8">
      <w:r w:rsidRPr="0048203D">
        <w:rPr>
          <w:b/>
          <w:bCs/>
        </w:rPr>
        <w:t>Decision:</w:t>
      </w:r>
      <w:r>
        <w:t xml:space="preserve"> As per email decision posted on Mar. 3</w:t>
      </w:r>
      <w:r w:rsidRPr="0048203D">
        <w:rPr>
          <w:vertAlign w:val="superscript"/>
        </w:rPr>
        <w:t>rd</w:t>
      </w:r>
      <w:r>
        <w:t>,</w:t>
      </w:r>
    </w:p>
    <w:p w14:paraId="5E2D6249" w14:textId="1CE3E4F1" w:rsidR="007D0377" w:rsidRDefault="007D0377" w:rsidP="007D0377">
      <w:pPr>
        <w:rPr>
          <w:highlight w:val="green"/>
        </w:rPr>
      </w:pPr>
      <w:r w:rsidRPr="00CA632E">
        <w:rPr>
          <w:highlight w:val="green"/>
        </w:rPr>
        <w:t>Agreement:</w:t>
      </w:r>
    </w:p>
    <w:p w14:paraId="0E207093" w14:textId="5C0E1708" w:rsidR="007D0377" w:rsidRPr="00CA632E" w:rsidRDefault="007D0377" w:rsidP="00F77362">
      <w:pPr>
        <w:numPr>
          <w:ilvl w:val="0"/>
          <w:numId w:val="141"/>
        </w:numPr>
        <w:rPr>
          <w:lang w:eastAsia="x-none"/>
        </w:rPr>
      </w:pPr>
      <w:r w:rsidRPr="00CA632E">
        <w:t>SL SSID is used for DM-RS sequence initialization in PSBCH.</w:t>
      </w:r>
    </w:p>
    <w:p w14:paraId="6032ECB9" w14:textId="77777777" w:rsidR="00EE1BB8" w:rsidRDefault="00EE1BB8" w:rsidP="007D0377">
      <w:pPr>
        <w:rPr>
          <w:highlight w:val="green"/>
        </w:rPr>
      </w:pPr>
    </w:p>
    <w:p w14:paraId="0D8B7A04" w14:textId="2396832C" w:rsidR="007D0377" w:rsidRPr="00CA632E" w:rsidRDefault="007D0377" w:rsidP="007D0377">
      <w:pPr>
        <w:rPr>
          <w:highlight w:val="green"/>
        </w:rPr>
      </w:pPr>
      <w:r w:rsidRPr="00CA632E">
        <w:rPr>
          <w:highlight w:val="green"/>
        </w:rPr>
        <w:t>Agreements:</w:t>
      </w:r>
    </w:p>
    <w:p w14:paraId="0CA22274" w14:textId="77777777" w:rsidR="007D0377" w:rsidRPr="00CA632E" w:rsidRDefault="007D0377" w:rsidP="007D0377">
      <w:r w:rsidRPr="00CA632E">
        <w:t>The DM-RS sequence initialization for PSBCH is to be down-selected one from the following Alts:</w:t>
      </w:r>
    </w:p>
    <w:p w14:paraId="431062F4" w14:textId="6BB4126D" w:rsidR="007D0377" w:rsidRPr="00CA632E" w:rsidRDefault="007D0377" w:rsidP="00F77362">
      <w:pPr>
        <w:pStyle w:val="ListParagraph"/>
        <w:numPr>
          <w:ilvl w:val="0"/>
          <w:numId w:val="143"/>
        </w:numPr>
      </w:pPr>
      <w:r w:rsidRPr="00CA632E">
        <w:t xml:space="preserve">Alt 1: </w:t>
      </w:r>
      <m:oMath>
        <m:sSub>
          <m:sSubPr>
            <m:ctrlPr>
              <w:rPr>
                <w:rFonts w:ascii="Cambria Math" w:eastAsia="MS Mincho" w:hAnsi="Cambria Math" w:cs="Calibri"/>
                <w:b/>
                <w:bCs/>
                <w:i/>
                <w:iCs/>
                <w:sz w:val="21"/>
                <w:szCs w:val="21"/>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m:t>
        </m:r>
        <m:sSup>
          <m:sSupPr>
            <m:ctrlPr>
              <w:rPr>
                <w:rFonts w:ascii="Cambria Math" w:eastAsia="MS Mincho" w:hAnsi="Cambria Math" w:cs="Calibri"/>
                <w:b/>
                <w:bCs/>
                <w:i/>
                <w:iCs/>
                <w:sz w:val="21"/>
                <w:szCs w:val="21"/>
              </w:rPr>
            </m:ctrlPr>
          </m:sSupPr>
          <m:e>
            <m:r>
              <m:rPr>
                <m:sty m:val="bi"/>
              </m:rPr>
              <w:rPr>
                <w:rFonts w:ascii="Cambria Math" w:hAnsi="Cambria Math"/>
              </w:rPr>
              <m:t>2</m:t>
            </m:r>
          </m:e>
          <m:sup>
            <m:r>
              <m:rPr>
                <m:sty m:val="bi"/>
              </m:rPr>
              <w:rPr>
                <w:rFonts w:ascii="Cambria Math" w:hAnsi="Cambria Math"/>
              </w:rPr>
              <m:t>11</m:t>
            </m:r>
          </m:sup>
        </m:sSup>
        <m:d>
          <m:dPr>
            <m:ctrlPr>
              <w:rPr>
                <w:rFonts w:ascii="Cambria Math" w:eastAsia="MS Mincho" w:hAnsi="Cambria Math" w:cs="Calibri"/>
                <w:b/>
                <w:bCs/>
                <w:i/>
                <w:iCs/>
                <w:sz w:val="21"/>
                <w:szCs w:val="21"/>
              </w:rPr>
            </m:ctrlPr>
          </m:dPr>
          <m:e>
            <m:sSub>
              <m:sSubPr>
                <m:ctrlPr>
                  <w:rPr>
                    <w:rFonts w:ascii="Cambria Math" w:eastAsia="MS Mincho" w:hAnsi="Cambria Math" w:cs="Calibri"/>
                    <w:b/>
                    <w:bCs/>
                    <w:i/>
                    <w:iCs/>
                    <w:sz w:val="21"/>
                    <w:szCs w:val="21"/>
                  </w:rPr>
                </m:ctrlPr>
              </m:sSubPr>
              <m:e>
                <m:acc>
                  <m:accPr>
                    <m:chr m:val="̅"/>
                    <m:ctrlPr>
                      <w:rPr>
                        <w:rFonts w:ascii="Cambria Math" w:eastAsia="MS Mincho" w:hAnsi="Cambria Math" w:cs="Calibri"/>
                        <w:b/>
                        <w:bCs/>
                        <w:i/>
                        <w:iCs/>
                        <w:sz w:val="21"/>
                        <w:szCs w:val="21"/>
                      </w:rPr>
                    </m:ctrlPr>
                  </m:accPr>
                  <m:e>
                    <m:r>
                      <m:rPr>
                        <m:sty m:val="bi"/>
                      </m:rPr>
                      <w:rPr>
                        <w:rFonts w:ascii="Cambria Math" w:hAnsi="Cambria Math"/>
                      </w:rPr>
                      <m:t>i</m:t>
                    </m:r>
                  </m:e>
                </m:acc>
              </m:e>
              <m:sub>
                <m:r>
                  <m:rPr>
                    <m:sty m:val="bi"/>
                  </m:rPr>
                  <w:rPr>
                    <w:rFonts w:ascii="Cambria Math" w:hAnsi="Cambria Math"/>
                  </w:rPr>
                  <m:t>S</m:t>
                </m:r>
                <m:r>
                  <m:rPr>
                    <m:sty m:val="bi"/>
                  </m:rPr>
                  <w:rPr>
                    <w:rFonts w:ascii="MS Mincho" w:eastAsia="MS Mincho" w:hAnsi="MS Mincho" w:cs="MS Mincho" w:hint="eastAsia"/>
                  </w:rPr>
                  <m:t>-</m:t>
                </m:r>
                <m:r>
                  <m:rPr>
                    <m:sty m:val="bi"/>
                  </m:rPr>
                  <w:rPr>
                    <w:rFonts w:ascii="Cambria Math" w:hAnsi="Cambria Math"/>
                  </w:rPr>
                  <m:t>SSB</m:t>
                </m:r>
              </m:sub>
            </m:sSub>
            <m:r>
              <m:rPr>
                <m:sty m:val="bi"/>
              </m:rPr>
              <w:rPr>
                <w:rFonts w:ascii="Cambria Math" w:hAnsi="Cambria Math"/>
              </w:rPr>
              <m:t>+1</m:t>
            </m:r>
          </m:e>
        </m:d>
        <m:d>
          <m:dPr>
            <m:ctrlPr>
              <w:rPr>
                <w:rFonts w:ascii="Cambria Math" w:eastAsia="MS Mincho" w:hAnsi="Cambria Math" w:cs="Calibri"/>
                <w:b/>
                <w:bCs/>
                <w:i/>
                <w:iCs/>
                <w:sz w:val="21"/>
                <w:szCs w:val="21"/>
              </w:rPr>
            </m:ctrlPr>
          </m:dPr>
          <m:e>
            <m:sSubSup>
              <m:sSubSupPr>
                <m:ctrlPr>
                  <w:rPr>
                    <w:rFonts w:ascii="Cambria Math" w:eastAsia="MS Mincho" w:hAnsi="Cambria Math" w:cs="Calibri"/>
                    <w:b/>
                    <w:bCs/>
                    <w:i/>
                    <w:iCs/>
                    <w:sz w:val="21"/>
                    <w:szCs w:val="21"/>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SL</m:t>
                </m:r>
              </m:sup>
            </m:sSubSup>
            <m:r>
              <m:rPr>
                <m:sty m:val="bi"/>
              </m:rPr>
              <w:rPr>
                <w:rFonts w:ascii="Cambria Math" w:hAnsi="Cambria Math"/>
              </w:rPr>
              <m:t>+1</m:t>
            </m:r>
          </m:e>
        </m:d>
        <m:r>
          <m:rPr>
            <m:sty m:val="bi"/>
          </m:rPr>
          <w:rPr>
            <w:rFonts w:ascii="Cambria Math" w:hAnsi="Cambria Math"/>
          </w:rPr>
          <m:t>+</m:t>
        </m:r>
        <m:sSup>
          <m:sSupPr>
            <m:ctrlPr>
              <w:rPr>
                <w:rFonts w:ascii="Cambria Math" w:eastAsia="MS Mincho" w:hAnsi="Cambria Math" w:cs="Calibri"/>
                <w:b/>
                <w:bCs/>
                <w:i/>
                <w:iCs/>
                <w:sz w:val="21"/>
                <w:szCs w:val="21"/>
              </w:rPr>
            </m:ctrlPr>
          </m:sSupPr>
          <m:e>
            <m:r>
              <m:rPr>
                <m:sty m:val="bi"/>
              </m:rPr>
              <w:rPr>
                <w:rFonts w:ascii="Cambria Math" w:hAnsi="Cambria Math"/>
              </w:rPr>
              <m:t>2</m:t>
            </m:r>
          </m:e>
          <m:sup>
            <m:r>
              <m:rPr>
                <m:sty m:val="bi"/>
              </m:rPr>
              <w:rPr>
                <w:rFonts w:ascii="Cambria Math" w:hAnsi="Cambria Math"/>
              </w:rPr>
              <m:t>6</m:t>
            </m:r>
          </m:sup>
        </m:sSup>
        <m:d>
          <m:dPr>
            <m:ctrlPr>
              <w:rPr>
                <w:rFonts w:ascii="Cambria Math" w:eastAsia="MS Mincho" w:hAnsi="Cambria Math" w:cs="Calibri"/>
                <w:b/>
                <w:bCs/>
                <w:i/>
                <w:iCs/>
                <w:sz w:val="21"/>
                <w:szCs w:val="21"/>
              </w:rPr>
            </m:ctrlPr>
          </m:dPr>
          <m:e>
            <m:sSub>
              <m:sSubPr>
                <m:ctrlPr>
                  <w:rPr>
                    <w:rFonts w:ascii="Cambria Math" w:eastAsia="MS Mincho" w:hAnsi="Cambria Math" w:cs="Calibri"/>
                    <w:b/>
                    <w:bCs/>
                    <w:i/>
                    <w:iCs/>
                    <w:sz w:val="21"/>
                    <w:szCs w:val="21"/>
                  </w:rPr>
                </m:ctrlPr>
              </m:sSubPr>
              <m:e>
                <m:acc>
                  <m:accPr>
                    <m:chr m:val="̅"/>
                    <m:ctrlPr>
                      <w:rPr>
                        <w:rFonts w:ascii="Cambria Math" w:eastAsia="MS Mincho" w:hAnsi="Cambria Math" w:cs="Calibri"/>
                        <w:b/>
                        <w:bCs/>
                        <w:i/>
                        <w:iCs/>
                        <w:sz w:val="21"/>
                        <w:szCs w:val="21"/>
                      </w:rPr>
                    </m:ctrlPr>
                  </m:accPr>
                  <m:e>
                    <m:r>
                      <m:rPr>
                        <m:sty m:val="bi"/>
                      </m:rPr>
                      <w:rPr>
                        <w:rFonts w:ascii="Cambria Math" w:hAnsi="Cambria Math"/>
                      </w:rPr>
                      <m:t>i</m:t>
                    </m:r>
                  </m:e>
                </m:acc>
              </m:e>
              <m:sub>
                <m:r>
                  <m:rPr>
                    <m:sty m:val="bi"/>
                  </m:rPr>
                  <w:rPr>
                    <w:rFonts w:ascii="Cambria Math" w:hAnsi="Cambria Math"/>
                  </w:rPr>
                  <m:t>S</m:t>
                </m:r>
                <m:r>
                  <m:rPr>
                    <m:sty m:val="bi"/>
                  </m:rPr>
                  <w:rPr>
                    <w:rFonts w:ascii="MS Mincho" w:eastAsia="MS Mincho" w:hAnsi="MS Mincho" w:cs="MS Mincho" w:hint="eastAsia"/>
                  </w:rPr>
                  <m:t>-</m:t>
                </m:r>
                <m:r>
                  <m:rPr>
                    <m:sty m:val="bi"/>
                  </m:rPr>
                  <w:rPr>
                    <w:rFonts w:ascii="Cambria Math" w:hAnsi="Cambria Math"/>
                  </w:rPr>
                  <m:t>SSB</m:t>
                </m:r>
              </m:sub>
            </m:sSub>
            <m:r>
              <m:rPr>
                <m:sty m:val="bi"/>
              </m:rPr>
              <w:rPr>
                <w:rFonts w:ascii="Cambria Math" w:hAnsi="Cambria Math"/>
              </w:rPr>
              <m:t>+1</m:t>
            </m:r>
          </m:e>
        </m:d>
      </m:oMath>
      <w:r w:rsidRPr="00CA632E">
        <w:t xml:space="preserve">, where </w:t>
      </w:r>
      <m:oMath>
        <m:sSub>
          <m:sSubPr>
            <m:ctrlPr>
              <w:rPr>
                <w:rFonts w:ascii="Cambria Math" w:eastAsia="MS Mincho" w:hAnsi="Cambria Math" w:cs="Calibri"/>
                <w:b/>
                <w:bCs/>
                <w:i/>
                <w:iCs/>
                <w:color w:val="FF0000"/>
                <w:sz w:val="21"/>
                <w:szCs w:val="21"/>
              </w:rPr>
            </m:ctrlPr>
          </m:sSubPr>
          <m:e>
            <m:acc>
              <m:accPr>
                <m:chr m:val="̅"/>
                <m:ctrlPr>
                  <w:rPr>
                    <w:rFonts w:ascii="Cambria Math" w:eastAsia="MS Mincho" w:hAnsi="Cambria Math" w:cs="Calibri"/>
                    <w:b/>
                    <w:bCs/>
                    <w:i/>
                    <w:iCs/>
                    <w:color w:val="FF0000"/>
                    <w:sz w:val="21"/>
                    <w:szCs w:val="21"/>
                  </w:rPr>
                </m:ctrlPr>
              </m:accPr>
              <m:e>
                <m:r>
                  <m:rPr>
                    <m:sty m:val="bi"/>
                  </m:rPr>
                  <w:rPr>
                    <w:rFonts w:ascii="Cambria Math" w:hAnsi="Cambria Math"/>
                    <w:color w:val="FF0000"/>
                  </w:rPr>
                  <m:t>i</m:t>
                </m:r>
              </m:e>
            </m:acc>
          </m:e>
          <m:sub>
            <m:r>
              <m:rPr>
                <m:sty m:val="bi"/>
              </m:rPr>
              <w:rPr>
                <w:rFonts w:ascii="Cambria Math" w:hAnsi="Cambria Math"/>
                <w:color w:val="FF0000"/>
              </w:rPr>
              <m:t>S</m:t>
            </m:r>
            <m:r>
              <m:rPr>
                <m:sty m:val="bi"/>
              </m:rPr>
              <w:rPr>
                <w:rFonts w:ascii="MS Mincho" w:eastAsia="MS Mincho" w:hAnsi="MS Mincho" w:cs="MS Mincho" w:hint="eastAsia"/>
                <w:color w:val="FF0000"/>
              </w:rPr>
              <m:t>-</m:t>
            </m:r>
            <m:r>
              <m:rPr>
                <m:sty m:val="bi"/>
              </m:rPr>
              <w:rPr>
                <w:rFonts w:ascii="Cambria Math" w:hAnsi="Cambria Math"/>
                <w:color w:val="FF0000"/>
              </w:rPr>
              <m:t>SSB</m:t>
            </m:r>
          </m:sub>
        </m:sSub>
      </m:oMath>
      <w:r w:rsidRPr="00CA632E">
        <w:t xml:space="preserve"> is 3 LSBs of S-SSB index.</w:t>
      </w:r>
    </w:p>
    <w:p w14:paraId="66B107ED" w14:textId="46EB6154" w:rsidR="007D0377" w:rsidRPr="00CA632E" w:rsidRDefault="007D0377" w:rsidP="00F77362">
      <w:pPr>
        <w:pStyle w:val="ListParagraph"/>
        <w:numPr>
          <w:ilvl w:val="0"/>
          <w:numId w:val="143"/>
        </w:numPr>
      </w:pPr>
      <w:r w:rsidRPr="00CA632E">
        <w:t xml:space="preserve">Alt 2: </w:t>
      </w:r>
      <m:oMath>
        <m:sSub>
          <m:sSubPr>
            <m:ctrlPr>
              <w:rPr>
                <w:rFonts w:ascii="Cambria Math" w:eastAsia="MS Mincho" w:hAnsi="Cambria Math" w:cs="Calibri"/>
                <w:b/>
                <w:bCs/>
                <w:i/>
                <w:iCs/>
                <w:sz w:val="21"/>
                <w:szCs w:val="21"/>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m:t>
        </m:r>
        <m:sSubSup>
          <m:sSubSupPr>
            <m:ctrlPr>
              <w:rPr>
                <w:rFonts w:ascii="Cambria Math" w:eastAsia="MS Mincho" w:hAnsi="Cambria Math" w:cs="Calibri"/>
                <w:b/>
                <w:bCs/>
                <w:i/>
                <w:iCs/>
                <w:sz w:val="21"/>
                <w:szCs w:val="21"/>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SL</m:t>
            </m:r>
          </m:sup>
        </m:sSubSup>
      </m:oMath>
    </w:p>
    <w:p w14:paraId="368BE76B" w14:textId="56BFC6C1" w:rsidR="007D0377" w:rsidRPr="00CA632E" w:rsidRDefault="007D0377" w:rsidP="007D0377">
      <w:pPr>
        <w:rPr>
          <w:highlight w:val="green"/>
        </w:rPr>
      </w:pPr>
      <w:r w:rsidRPr="00CA632E">
        <w:rPr>
          <w:highlight w:val="green"/>
        </w:rPr>
        <w:t>Agreement:</w:t>
      </w:r>
    </w:p>
    <w:p w14:paraId="3039D355" w14:textId="77777777" w:rsidR="007D0377" w:rsidRPr="00CA632E" w:rsidRDefault="007D0377" w:rsidP="00F77362">
      <w:pPr>
        <w:pStyle w:val="ListParagraph"/>
        <w:numPr>
          <w:ilvl w:val="0"/>
          <w:numId w:val="144"/>
        </w:numPr>
      </w:pPr>
      <w:r w:rsidRPr="00CA632E">
        <w:t>Scrambling for PSBCH is processed after rate matching.</w:t>
      </w:r>
    </w:p>
    <w:p w14:paraId="356D2717" w14:textId="2AA54982" w:rsidR="007D0377" w:rsidRPr="00CA632E" w:rsidRDefault="007D0377" w:rsidP="007D0377">
      <w:pPr>
        <w:rPr>
          <w:highlight w:val="green"/>
        </w:rPr>
      </w:pPr>
      <w:r w:rsidRPr="00CA632E">
        <w:rPr>
          <w:highlight w:val="green"/>
        </w:rPr>
        <w:t>Agreement:</w:t>
      </w:r>
    </w:p>
    <w:p w14:paraId="37817493" w14:textId="179E4AFB" w:rsidR="007D0377" w:rsidRPr="00CA632E" w:rsidRDefault="007D0377" w:rsidP="00F77362">
      <w:pPr>
        <w:pStyle w:val="ListParagraph"/>
        <w:numPr>
          <w:ilvl w:val="0"/>
          <w:numId w:val="144"/>
        </w:numPr>
      </w:pPr>
      <w:r w:rsidRPr="00CA632E">
        <w:t xml:space="preserve">NR PSBCH scrambling sequence is initialized with </w:t>
      </w:r>
      <m:oMath>
        <m:sSub>
          <m:sSubPr>
            <m:ctrlPr>
              <w:rPr>
                <w:rFonts w:ascii="Cambria Math" w:eastAsia="MS Mincho" w:hAnsi="Cambria Math"/>
                <w:b/>
                <w:bCs/>
                <w:i/>
                <w:iCs/>
                <w:sz w:val="24"/>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m:t>
        </m:r>
        <m:sSubSup>
          <m:sSubSupPr>
            <m:ctrlPr>
              <w:rPr>
                <w:rFonts w:ascii="Cambria Math" w:eastAsia="MS Mincho" w:hAnsi="Cambria Math"/>
                <w:b/>
                <w:bCs/>
                <w:i/>
                <w:iCs/>
                <w:sz w:val="24"/>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SL</m:t>
            </m:r>
          </m:sup>
        </m:sSubSup>
      </m:oMath>
      <w:r w:rsidRPr="00CA632E">
        <w:t xml:space="preserve"> at the start of each PSBCH block.</w:t>
      </w:r>
    </w:p>
    <w:p w14:paraId="7C61EF5C" w14:textId="77777777" w:rsidR="007D0377" w:rsidRPr="00CA632E" w:rsidRDefault="007D0377" w:rsidP="007D0377">
      <w:pPr>
        <w:rPr>
          <w:highlight w:val="green"/>
        </w:rPr>
      </w:pPr>
      <w:r w:rsidRPr="00CA632E">
        <w:rPr>
          <w:highlight w:val="green"/>
        </w:rPr>
        <w:t>Agreements:</w:t>
      </w:r>
    </w:p>
    <w:p w14:paraId="542892F5" w14:textId="0A48D704" w:rsidR="007D0377" w:rsidRPr="00CA632E" w:rsidRDefault="007D0377" w:rsidP="007D0377">
      <w:r w:rsidRPr="00CA632E">
        <w:t>The following TP on S-PSS/S-SSS frequency position in S-SSB</w:t>
      </w:r>
      <w:r w:rsidR="00EE1BB8">
        <w:t xml:space="preserve"> is endorsed</w:t>
      </w:r>
      <w:r w:rsidRPr="00CA632E">
        <w:t>.</w:t>
      </w:r>
    </w:p>
    <w:p w14:paraId="339AA8A1" w14:textId="77777777" w:rsidR="007D0377" w:rsidRPr="00EE1BB8" w:rsidRDefault="007D0377" w:rsidP="007D0377">
      <w:pPr>
        <w:rPr>
          <w:rFonts w:ascii="Times New Roman" w:hAnsi="Times New Roman"/>
        </w:rPr>
      </w:pPr>
      <w:r w:rsidRPr="00EE1BB8">
        <w:rPr>
          <w:rFonts w:ascii="Times New Roman" w:hAnsi="Times New Roman"/>
        </w:rPr>
        <w:t>------------------------------------------------------ Start of Draft TP of 38. 211----------------------------------------------</w:t>
      </w:r>
    </w:p>
    <w:p w14:paraId="4F440A58" w14:textId="77777777" w:rsidR="007D0377" w:rsidRPr="00EE1BB8" w:rsidRDefault="007D0377" w:rsidP="00EE1BB8">
      <w:pPr>
        <w:jc w:val="center"/>
        <w:rPr>
          <w:rFonts w:ascii="Times New Roman" w:hAnsi="Times New Roman"/>
        </w:rPr>
      </w:pPr>
      <w:r w:rsidRPr="00EE1BB8">
        <w:rPr>
          <w:rFonts w:ascii="Times New Roman" w:hAnsi="Times New Roman"/>
        </w:rPr>
        <w:t>&lt;Unchanged parts omitted&gt;</w:t>
      </w:r>
    </w:p>
    <w:p w14:paraId="004DB45B" w14:textId="77777777" w:rsidR="007D0377" w:rsidRPr="00EE1BB8" w:rsidRDefault="007D0377" w:rsidP="007D0377">
      <w:pPr>
        <w:jc w:val="center"/>
        <w:rPr>
          <w:rFonts w:ascii="Times New Roman" w:hAnsi="Times New Roman"/>
        </w:rPr>
      </w:pPr>
      <w:r w:rsidRPr="00EE1BB8">
        <w:rPr>
          <w:rFonts w:ascii="Times New Roman" w:hAnsi="Times New Roman"/>
        </w:rPr>
        <w:t>Table 8.4.3.1-1: Resources within an S-SS/PSBCH block for S-PSS, S-SSS, PSBCH, and DM-RS.</w:t>
      </w:r>
    </w:p>
    <w:tbl>
      <w:tblPr>
        <w:tblW w:w="0" w:type="auto"/>
        <w:jc w:val="center"/>
        <w:tblCellMar>
          <w:left w:w="0" w:type="dxa"/>
          <w:right w:w="0" w:type="dxa"/>
        </w:tblCellMar>
        <w:tblLook w:val="04A0" w:firstRow="1" w:lastRow="0" w:firstColumn="1" w:lastColumn="0" w:noHBand="0" w:noVBand="1"/>
      </w:tblPr>
      <w:tblGrid>
        <w:gridCol w:w="1078"/>
        <w:gridCol w:w="2308"/>
        <w:gridCol w:w="2046"/>
      </w:tblGrid>
      <w:tr w:rsidR="007D0377" w:rsidRPr="00EE1BB8" w14:paraId="5F05AAED" w14:textId="77777777" w:rsidTr="00E8443D">
        <w:trPr>
          <w:jc w:val="center"/>
        </w:trPr>
        <w:tc>
          <w:tcPr>
            <w:tcW w:w="10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00CA721" w14:textId="77777777" w:rsidR="007D0377" w:rsidRPr="00EE1BB8" w:rsidRDefault="007D0377" w:rsidP="00E8443D">
            <w:pPr>
              <w:pStyle w:val="TAH"/>
              <w:jc w:val="left"/>
              <w:rPr>
                <w:rFonts w:ascii="Times New Roman" w:hAnsi="Times New Roman"/>
                <w:bCs/>
              </w:rPr>
            </w:pPr>
            <w:r w:rsidRPr="00EE1BB8">
              <w:rPr>
                <w:rFonts w:ascii="Times New Roman" w:hAnsi="Times New Roman"/>
              </w:rPr>
              <w:t>Channel or signal</w:t>
            </w:r>
          </w:p>
        </w:tc>
        <w:tc>
          <w:tcPr>
            <w:tcW w:w="230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0746CF0" w14:textId="0160C135" w:rsidR="007D0377" w:rsidRPr="00EE1BB8" w:rsidRDefault="007D0377" w:rsidP="00E8443D">
            <w:pPr>
              <w:pStyle w:val="TAH"/>
              <w:rPr>
                <w:rFonts w:ascii="Times New Roman" w:hAnsi="Times New Roman"/>
              </w:rPr>
            </w:pPr>
            <w:r w:rsidRPr="00EE1BB8">
              <w:rPr>
                <w:rFonts w:ascii="Times New Roman" w:hAnsi="Times New Roman"/>
              </w:rPr>
              <w:t xml:space="preserve">OFDM symbol number </w:t>
            </w:r>
            <m:oMath>
              <m:r>
                <m:rPr>
                  <m:sty m:val="bi"/>
                </m:rPr>
                <w:rPr>
                  <w:rFonts w:ascii="Cambria Math" w:hAnsi="Cambria Math"/>
                </w:rPr>
                <m:t>l</m:t>
              </m:r>
            </m:oMath>
            <w:r w:rsidRPr="00EE1BB8">
              <w:rPr>
                <w:rFonts w:ascii="Times New Roman" w:hAnsi="Times New Roman"/>
              </w:rPr>
              <w:br/>
              <w:t>relative to the start of an S-SS/PSBCH block</w:t>
            </w:r>
          </w:p>
        </w:tc>
        <w:tc>
          <w:tcPr>
            <w:tcW w:w="204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D841425" w14:textId="769F876B" w:rsidR="007D0377" w:rsidRPr="00EE1BB8" w:rsidRDefault="007D0377" w:rsidP="00E8443D">
            <w:pPr>
              <w:pStyle w:val="TAH"/>
              <w:rPr>
                <w:rFonts w:ascii="Times New Roman" w:hAnsi="Times New Roman"/>
              </w:rPr>
            </w:pPr>
            <w:r w:rsidRPr="00EE1BB8">
              <w:rPr>
                <w:rFonts w:ascii="Times New Roman" w:hAnsi="Times New Roman"/>
              </w:rPr>
              <w:t xml:space="preserve">Subcarrier number </w:t>
            </w:r>
            <m:oMath>
              <m:r>
                <m:rPr>
                  <m:sty m:val="bi"/>
                </m:rPr>
                <w:rPr>
                  <w:rFonts w:ascii="Cambria Math" w:hAnsi="Cambria Math"/>
                </w:rPr>
                <m:t>k</m:t>
              </m:r>
            </m:oMath>
            <w:r w:rsidRPr="00EE1BB8">
              <w:rPr>
                <w:rFonts w:ascii="Times New Roman" w:hAnsi="Times New Roman"/>
              </w:rPr>
              <w:br/>
              <w:t>relative to the start of an S-SS/PSBCH block</w:t>
            </w:r>
          </w:p>
        </w:tc>
      </w:tr>
      <w:tr w:rsidR="007D0377" w:rsidRPr="00EE1BB8" w14:paraId="19E4DC78" w14:textId="77777777" w:rsidTr="00E8443D">
        <w:trPr>
          <w:jc w:val="center"/>
        </w:trPr>
        <w:tc>
          <w:tcPr>
            <w:tcW w:w="107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77B3DFB" w14:textId="77777777" w:rsidR="007D0377" w:rsidRPr="00EE1BB8" w:rsidRDefault="007D0377" w:rsidP="00E8443D">
            <w:pPr>
              <w:pStyle w:val="TAC"/>
              <w:rPr>
                <w:rFonts w:ascii="Times New Roman" w:hAnsi="Times New Roman"/>
              </w:rPr>
            </w:pPr>
            <w:r w:rsidRPr="00EE1BB8">
              <w:rPr>
                <w:rFonts w:ascii="Times New Roman" w:hAnsi="Times New Roman"/>
              </w:rPr>
              <w:t>S-PSS</w:t>
            </w:r>
          </w:p>
        </w:tc>
        <w:tc>
          <w:tcPr>
            <w:tcW w:w="2308" w:type="dxa"/>
            <w:tcBorders>
              <w:top w:val="nil"/>
              <w:left w:val="nil"/>
              <w:bottom w:val="single" w:sz="8" w:space="0" w:color="000000"/>
              <w:right w:val="single" w:sz="8" w:space="0" w:color="000000"/>
            </w:tcBorders>
            <w:tcMar>
              <w:top w:w="0" w:type="dxa"/>
              <w:left w:w="108" w:type="dxa"/>
              <w:bottom w:w="0" w:type="dxa"/>
              <w:right w:w="108" w:type="dxa"/>
            </w:tcMar>
            <w:hideMark/>
          </w:tcPr>
          <w:p w14:paraId="4E05B800" w14:textId="77777777" w:rsidR="007D0377" w:rsidRPr="00EE1BB8" w:rsidRDefault="007D0377" w:rsidP="00E8443D">
            <w:pPr>
              <w:pStyle w:val="TAC"/>
              <w:rPr>
                <w:rFonts w:ascii="Times New Roman" w:hAnsi="Times New Roman"/>
              </w:rPr>
            </w:pPr>
            <w:r w:rsidRPr="00EE1BB8">
              <w:rPr>
                <w:rFonts w:ascii="Times New Roman" w:hAnsi="Times New Roman"/>
              </w:rPr>
              <w:t>1, 2</w:t>
            </w:r>
          </w:p>
        </w:tc>
        <w:tc>
          <w:tcPr>
            <w:tcW w:w="2046" w:type="dxa"/>
            <w:tcBorders>
              <w:top w:val="nil"/>
              <w:left w:val="nil"/>
              <w:bottom w:val="single" w:sz="8" w:space="0" w:color="000000"/>
              <w:right w:val="single" w:sz="8" w:space="0" w:color="000000"/>
            </w:tcBorders>
            <w:tcMar>
              <w:top w:w="0" w:type="dxa"/>
              <w:left w:w="108" w:type="dxa"/>
              <w:bottom w:w="0" w:type="dxa"/>
              <w:right w:w="108" w:type="dxa"/>
            </w:tcMar>
            <w:hideMark/>
          </w:tcPr>
          <w:p w14:paraId="4C70AE8B" w14:textId="77777777" w:rsidR="007D0377" w:rsidRPr="00EE1BB8" w:rsidRDefault="007D0377" w:rsidP="00E8443D">
            <w:pPr>
              <w:pStyle w:val="TAC"/>
              <w:rPr>
                <w:rFonts w:ascii="Times New Roman" w:hAnsi="Times New Roman"/>
                <w:color w:val="FF0000"/>
              </w:rPr>
            </w:pPr>
            <w:r w:rsidRPr="00EE1BB8">
              <w:rPr>
                <w:rFonts w:ascii="Times New Roman" w:hAnsi="Times New Roman"/>
                <w:color w:val="FF0000"/>
                <w:lang w:eastAsia="zh-CN"/>
              </w:rPr>
              <w:t>2-128</w:t>
            </w:r>
          </w:p>
        </w:tc>
      </w:tr>
      <w:tr w:rsidR="007D0377" w:rsidRPr="00EE1BB8" w14:paraId="69D8FD3D" w14:textId="77777777" w:rsidTr="00E8443D">
        <w:trPr>
          <w:jc w:val="center"/>
        </w:trPr>
        <w:tc>
          <w:tcPr>
            <w:tcW w:w="107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BEAB67D" w14:textId="77777777" w:rsidR="007D0377" w:rsidRPr="00EE1BB8" w:rsidRDefault="007D0377" w:rsidP="00E8443D">
            <w:pPr>
              <w:pStyle w:val="TAC"/>
              <w:rPr>
                <w:rFonts w:ascii="Times New Roman" w:hAnsi="Times New Roman"/>
              </w:rPr>
            </w:pPr>
            <w:r w:rsidRPr="00EE1BB8">
              <w:rPr>
                <w:rFonts w:ascii="Times New Roman" w:hAnsi="Times New Roman"/>
              </w:rPr>
              <w:t>S-SSS</w:t>
            </w:r>
          </w:p>
        </w:tc>
        <w:tc>
          <w:tcPr>
            <w:tcW w:w="2308" w:type="dxa"/>
            <w:tcBorders>
              <w:top w:val="nil"/>
              <w:left w:val="nil"/>
              <w:bottom w:val="single" w:sz="8" w:space="0" w:color="000000"/>
              <w:right w:val="single" w:sz="8" w:space="0" w:color="000000"/>
            </w:tcBorders>
            <w:tcMar>
              <w:top w:w="0" w:type="dxa"/>
              <w:left w:w="108" w:type="dxa"/>
              <w:bottom w:w="0" w:type="dxa"/>
              <w:right w:w="108" w:type="dxa"/>
            </w:tcMar>
            <w:hideMark/>
          </w:tcPr>
          <w:p w14:paraId="7667E3E0" w14:textId="77777777" w:rsidR="007D0377" w:rsidRPr="00EE1BB8" w:rsidRDefault="007D0377" w:rsidP="00E8443D">
            <w:pPr>
              <w:pStyle w:val="TAC"/>
              <w:rPr>
                <w:rFonts w:ascii="Times New Roman" w:hAnsi="Times New Roman"/>
              </w:rPr>
            </w:pPr>
            <w:r w:rsidRPr="00EE1BB8">
              <w:rPr>
                <w:rFonts w:ascii="Times New Roman" w:hAnsi="Times New Roman"/>
              </w:rPr>
              <w:t>3, 4</w:t>
            </w:r>
          </w:p>
        </w:tc>
        <w:tc>
          <w:tcPr>
            <w:tcW w:w="2046" w:type="dxa"/>
            <w:tcBorders>
              <w:top w:val="nil"/>
              <w:left w:val="nil"/>
              <w:bottom w:val="single" w:sz="8" w:space="0" w:color="000000"/>
              <w:right w:val="single" w:sz="8" w:space="0" w:color="000000"/>
            </w:tcBorders>
            <w:tcMar>
              <w:top w:w="0" w:type="dxa"/>
              <w:left w:w="108" w:type="dxa"/>
              <w:bottom w:w="0" w:type="dxa"/>
              <w:right w:w="108" w:type="dxa"/>
            </w:tcMar>
            <w:hideMark/>
          </w:tcPr>
          <w:p w14:paraId="0A9DFBFE" w14:textId="77777777" w:rsidR="007D0377" w:rsidRPr="00EE1BB8" w:rsidRDefault="007D0377" w:rsidP="00E8443D">
            <w:pPr>
              <w:pStyle w:val="TAC"/>
              <w:rPr>
                <w:rFonts w:ascii="Times New Roman" w:hAnsi="Times New Roman"/>
                <w:color w:val="FF0000"/>
              </w:rPr>
            </w:pPr>
            <w:r w:rsidRPr="00EE1BB8">
              <w:rPr>
                <w:rFonts w:ascii="Times New Roman" w:hAnsi="Times New Roman"/>
                <w:color w:val="FF0000"/>
                <w:lang w:eastAsia="zh-CN"/>
              </w:rPr>
              <w:t>2-128</w:t>
            </w:r>
          </w:p>
        </w:tc>
      </w:tr>
      <w:tr w:rsidR="007D0377" w:rsidRPr="00EE1BB8" w14:paraId="2C13851C" w14:textId="77777777" w:rsidTr="00E8443D">
        <w:trPr>
          <w:jc w:val="center"/>
        </w:trPr>
        <w:tc>
          <w:tcPr>
            <w:tcW w:w="107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477EF51" w14:textId="77777777" w:rsidR="007D0377" w:rsidRPr="00EE1BB8" w:rsidRDefault="007D0377" w:rsidP="00E8443D">
            <w:pPr>
              <w:pStyle w:val="TAC"/>
              <w:rPr>
                <w:rFonts w:ascii="Times New Roman" w:hAnsi="Times New Roman"/>
                <w:color w:val="FF0000"/>
              </w:rPr>
            </w:pPr>
            <w:r w:rsidRPr="00EE1BB8">
              <w:rPr>
                <w:rFonts w:ascii="Times New Roman" w:hAnsi="Times New Roman"/>
                <w:color w:val="FF0000"/>
                <w:lang w:eastAsia="zh-CN"/>
              </w:rPr>
              <w:t>Set to 0</w:t>
            </w:r>
          </w:p>
        </w:tc>
        <w:tc>
          <w:tcPr>
            <w:tcW w:w="2308" w:type="dxa"/>
            <w:tcBorders>
              <w:top w:val="nil"/>
              <w:left w:val="nil"/>
              <w:bottom w:val="single" w:sz="8" w:space="0" w:color="000000"/>
              <w:right w:val="single" w:sz="8" w:space="0" w:color="000000"/>
            </w:tcBorders>
            <w:tcMar>
              <w:top w:w="0" w:type="dxa"/>
              <w:left w:w="108" w:type="dxa"/>
              <w:bottom w:w="0" w:type="dxa"/>
              <w:right w:w="108" w:type="dxa"/>
            </w:tcMar>
            <w:hideMark/>
          </w:tcPr>
          <w:p w14:paraId="4824CE51" w14:textId="77777777" w:rsidR="007D0377" w:rsidRPr="00EE1BB8" w:rsidRDefault="007D0377" w:rsidP="00E8443D">
            <w:pPr>
              <w:pStyle w:val="TAC"/>
              <w:rPr>
                <w:rFonts w:ascii="Times New Roman" w:hAnsi="Times New Roman"/>
                <w:color w:val="FF0000"/>
              </w:rPr>
            </w:pPr>
            <w:r w:rsidRPr="00EE1BB8">
              <w:rPr>
                <w:rFonts w:ascii="Times New Roman" w:hAnsi="Times New Roman"/>
                <w:color w:val="FF0000"/>
                <w:lang w:eastAsia="zh-CN"/>
              </w:rPr>
              <w:t>1,2,3,4</w:t>
            </w:r>
          </w:p>
        </w:tc>
        <w:tc>
          <w:tcPr>
            <w:tcW w:w="2046" w:type="dxa"/>
            <w:tcBorders>
              <w:top w:val="nil"/>
              <w:left w:val="nil"/>
              <w:bottom w:val="single" w:sz="8" w:space="0" w:color="000000"/>
              <w:right w:val="single" w:sz="8" w:space="0" w:color="000000"/>
            </w:tcBorders>
            <w:tcMar>
              <w:top w:w="0" w:type="dxa"/>
              <w:left w:w="108" w:type="dxa"/>
              <w:bottom w:w="0" w:type="dxa"/>
              <w:right w:w="108" w:type="dxa"/>
            </w:tcMar>
            <w:hideMark/>
          </w:tcPr>
          <w:p w14:paraId="470BD5BD" w14:textId="77777777" w:rsidR="007D0377" w:rsidRPr="00EE1BB8" w:rsidRDefault="007D0377" w:rsidP="00E8443D">
            <w:pPr>
              <w:pStyle w:val="TAC"/>
              <w:rPr>
                <w:rFonts w:ascii="Times New Roman" w:hAnsi="Times New Roman"/>
                <w:color w:val="FF0000"/>
              </w:rPr>
            </w:pPr>
            <w:r w:rsidRPr="00EE1BB8">
              <w:rPr>
                <w:rFonts w:ascii="Times New Roman" w:hAnsi="Times New Roman"/>
                <w:color w:val="FF0000"/>
                <w:lang w:eastAsia="zh-CN"/>
              </w:rPr>
              <w:t>0,1, 129,130,131</w:t>
            </w:r>
          </w:p>
        </w:tc>
      </w:tr>
      <w:tr w:rsidR="007D0377" w:rsidRPr="00EE1BB8" w14:paraId="03DB1AE0" w14:textId="77777777" w:rsidTr="00E8443D">
        <w:trPr>
          <w:jc w:val="center"/>
        </w:trPr>
        <w:tc>
          <w:tcPr>
            <w:tcW w:w="107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3E647A9" w14:textId="77777777" w:rsidR="007D0377" w:rsidRPr="00EE1BB8" w:rsidRDefault="007D0377" w:rsidP="00E8443D">
            <w:pPr>
              <w:pStyle w:val="TAC"/>
              <w:rPr>
                <w:rFonts w:ascii="Times New Roman" w:hAnsi="Times New Roman"/>
              </w:rPr>
            </w:pPr>
            <w:r w:rsidRPr="00EE1BB8">
              <w:rPr>
                <w:rFonts w:ascii="Times New Roman" w:hAnsi="Times New Roman"/>
              </w:rPr>
              <w:t>PSBCH</w:t>
            </w:r>
          </w:p>
        </w:tc>
        <w:tc>
          <w:tcPr>
            <w:tcW w:w="2308" w:type="dxa"/>
            <w:tcBorders>
              <w:top w:val="nil"/>
              <w:left w:val="nil"/>
              <w:bottom w:val="single" w:sz="8" w:space="0" w:color="000000"/>
              <w:right w:val="single" w:sz="8" w:space="0" w:color="000000"/>
            </w:tcBorders>
            <w:tcMar>
              <w:top w:w="0" w:type="dxa"/>
              <w:left w:w="108" w:type="dxa"/>
              <w:bottom w:w="0" w:type="dxa"/>
              <w:right w:w="108" w:type="dxa"/>
            </w:tcMar>
            <w:hideMark/>
          </w:tcPr>
          <w:p w14:paraId="3457D29F" w14:textId="059386D7" w:rsidR="007D0377" w:rsidRPr="00EE1BB8" w:rsidRDefault="007D0377" w:rsidP="00E8443D">
            <w:pPr>
              <w:pStyle w:val="TAC"/>
              <w:rPr>
                <w:rFonts w:ascii="Times New Roman" w:hAnsi="Times New Roman"/>
              </w:rPr>
            </w:pPr>
            <w:r w:rsidRPr="00EE1BB8">
              <w:rPr>
                <w:rFonts w:ascii="Times New Roman" w:hAnsi="Times New Roman"/>
              </w:rPr>
              <w:t>0, 5,6, …,</w:t>
            </w:r>
            <m:oMath>
              <m:sSubSup>
                <m:sSubSupPr>
                  <m:ctrlPr>
                    <w:rPr>
                      <w:rFonts w:ascii="Cambria Math" w:eastAsia="DengXian" w:hAnsi="Cambria Math"/>
                      <w:i/>
                      <w:iCs/>
                      <w:szCs w:val="18"/>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S-SSB</m:t>
                  </m:r>
                </m:sup>
              </m:sSubSup>
              <m:r>
                <w:rPr>
                  <w:rFonts w:ascii="Cambria Math" w:hAnsi="Cambria Math"/>
                </w:rPr>
                <m:t>-1</m:t>
              </m:r>
            </m:oMath>
          </w:p>
        </w:tc>
        <w:tc>
          <w:tcPr>
            <w:tcW w:w="2046" w:type="dxa"/>
            <w:tcBorders>
              <w:top w:val="nil"/>
              <w:left w:val="nil"/>
              <w:bottom w:val="single" w:sz="8" w:space="0" w:color="000000"/>
              <w:right w:val="single" w:sz="8" w:space="0" w:color="000000"/>
            </w:tcBorders>
            <w:tcMar>
              <w:top w:w="0" w:type="dxa"/>
              <w:left w:w="108" w:type="dxa"/>
              <w:bottom w:w="0" w:type="dxa"/>
              <w:right w:w="108" w:type="dxa"/>
            </w:tcMar>
            <w:hideMark/>
          </w:tcPr>
          <w:p w14:paraId="2837E864" w14:textId="77777777" w:rsidR="007D0377" w:rsidRPr="00EE1BB8" w:rsidRDefault="007D0377" w:rsidP="00E8443D">
            <w:pPr>
              <w:pStyle w:val="TAC"/>
              <w:rPr>
                <w:rFonts w:ascii="Times New Roman" w:hAnsi="Times New Roman"/>
              </w:rPr>
            </w:pPr>
            <w:r w:rsidRPr="00EE1BB8">
              <w:rPr>
                <w:rFonts w:ascii="Times New Roman" w:hAnsi="Times New Roman"/>
              </w:rPr>
              <w:t>0,1,…,131</w:t>
            </w:r>
          </w:p>
        </w:tc>
      </w:tr>
      <w:tr w:rsidR="007D0377" w:rsidRPr="00EE1BB8" w14:paraId="2E963892" w14:textId="77777777" w:rsidTr="00E8443D">
        <w:trPr>
          <w:jc w:val="center"/>
        </w:trPr>
        <w:tc>
          <w:tcPr>
            <w:tcW w:w="107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7A2AEFD" w14:textId="77777777" w:rsidR="007D0377" w:rsidRPr="00EE1BB8" w:rsidRDefault="007D0377" w:rsidP="00E8443D">
            <w:pPr>
              <w:pStyle w:val="TAC"/>
              <w:rPr>
                <w:rFonts w:ascii="Times New Roman" w:hAnsi="Times New Roman"/>
              </w:rPr>
            </w:pPr>
            <w:r w:rsidRPr="00EE1BB8">
              <w:rPr>
                <w:rFonts w:ascii="Times New Roman" w:hAnsi="Times New Roman"/>
              </w:rPr>
              <w:t>DM-RS for PSBCH</w:t>
            </w:r>
          </w:p>
        </w:tc>
        <w:tc>
          <w:tcPr>
            <w:tcW w:w="2308" w:type="dxa"/>
            <w:tcBorders>
              <w:top w:val="nil"/>
              <w:left w:val="nil"/>
              <w:bottom w:val="single" w:sz="8" w:space="0" w:color="000000"/>
              <w:right w:val="single" w:sz="8" w:space="0" w:color="000000"/>
            </w:tcBorders>
            <w:tcMar>
              <w:top w:w="0" w:type="dxa"/>
              <w:left w:w="108" w:type="dxa"/>
              <w:bottom w:w="0" w:type="dxa"/>
              <w:right w:w="108" w:type="dxa"/>
            </w:tcMar>
            <w:hideMark/>
          </w:tcPr>
          <w:p w14:paraId="071FC873" w14:textId="2E11C5ED" w:rsidR="007D0377" w:rsidRPr="00EE1BB8" w:rsidRDefault="007D0377" w:rsidP="00E8443D">
            <w:pPr>
              <w:pStyle w:val="TAC"/>
              <w:rPr>
                <w:rFonts w:ascii="Times New Roman" w:hAnsi="Times New Roman"/>
              </w:rPr>
            </w:pPr>
            <w:r w:rsidRPr="00EE1BB8">
              <w:rPr>
                <w:rFonts w:ascii="Times New Roman" w:hAnsi="Times New Roman"/>
              </w:rPr>
              <w:t>0, 5,6, …,</w:t>
            </w:r>
            <m:oMath>
              <m:sSubSup>
                <m:sSubSupPr>
                  <m:ctrlPr>
                    <w:rPr>
                      <w:rFonts w:ascii="Cambria Math" w:eastAsia="DengXian" w:hAnsi="Cambria Math"/>
                      <w:i/>
                      <w:iCs/>
                      <w:szCs w:val="18"/>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S-SSB</m:t>
                  </m:r>
                </m:sup>
              </m:sSubSup>
              <m:r>
                <w:rPr>
                  <w:rFonts w:ascii="Cambria Math" w:hAnsi="Cambria Math"/>
                </w:rPr>
                <m:t>-1</m:t>
              </m:r>
            </m:oMath>
          </w:p>
        </w:tc>
        <w:tc>
          <w:tcPr>
            <w:tcW w:w="2046" w:type="dxa"/>
            <w:tcBorders>
              <w:top w:val="nil"/>
              <w:left w:val="nil"/>
              <w:bottom w:val="single" w:sz="8" w:space="0" w:color="000000"/>
              <w:right w:val="single" w:sz="8" w:space="0" w:color="000000"/>
            </w:tcBorders>
            <w:tcMar>
              <w:top w:w="0" w:type="dxa"/>
              <w:left w:w="108" w:type="dxa"/>
              <w:bottom w:w="0" w:type="dxa"/>
              <w:right w:w="108" w:type="dxa"/>
            </w:tcMar>
            <w:hideMark/>
          </w:tcPr>
          <w:p w14:paraId="6959A184" w14:textId="77777777" w:rsidR="007D0377" w:rsidRPr="00EE1BB8" w:rsidRDefault="007D0377" w:rsidP="00E8443D">
            <w:pPr>
              <w:pStyle w:val="TAC"/>
              <w:rPr>
                <w:rFonts w:ascii="Times New Roman" w:hAnsi="Times New Roman"/>
              </w:rPr>
            </w:pPr>
            <w:r w:rsidRPr="00EE1BB8">
              <w:rPr>
                <w:rFonts w:ascii="Times New Roman" w:hAnsi="Times New Roman"/>
              </w:rPr>
              <w:t>0, 4, 8, …., 128</w:t>
            </w:r>
          </w:p>
        </w:tc>
      </w:tr>
    </w:tbl>
    <w:p w14:paraId="5404F6EE" w14:textId="77777777" w:rsidR="007D0377" w:rsidRPr="00EE1BB8" w:rsidRDefault="007D0377" w:rsidP="007D0377">
      <w:pPr>
        <w:rPr>
          <w:rFonts w:ascii="Times New Roman" w:hAnsi="Times New Roman"/>
        </w:rPr>
      </w:pPr>
      <w:r w:rsidRPr="00EE1BB8">
        <w:rPr>
          <w:rFonts w:ascii="Times New Roman" w:hAnsi="Times New Roman"/>
        </w:rPr>
        <w:t>---------------------------------------------------------- End of Draft TP -------------------------------------------------------</w:t>
      </w:r>
    </w:p>
    <w:p w14:paraId="5D81E3A6" w14:textId="77777777" w:rsidR="007D0377" w:rsidRPr="00EE1BB8" w:rsidRDefault="007D0377" w:rsidP="007D0377">
      <w:pPr>
        <w:rPr>
          <w:rFonts w:ascii="Times New Roman" w:hAnsi="Times New Roman"/>
          <w:lang w:val="en-US"/>
        </w:rPr>
      </w:pPr>
    </w:p>
    <w:p w14:paraId="7F5772C0" w14:textId="2833D31A" w:rsidR="007D0377" w:rsidRDefault="00EE1BB8" w:rsidP="007D0377">
      <w:r w:rsidRPr="0048203D">
        <w:rPr>
          <w:b/>
          <w:bCs/>
        </w:rPr>
        <w:t>Decision:</w:t>
      </w:r>
      <w:r>
        <w:t xml:space="preserve"> As per email decision posted on Mar. 4</w:t>
      </w:r>
      <w:r w:rsidRPr="00EE1BB8">
        <w:rPr>
          <w:vertAlign w:val="superscript"/>
        </w:rPr>
        <w:t>th</w:t>
      </w:r>
      <w:r>
        <w:t xml:space="preserve">, the </w:t>
      </w:r>
      <w:r w:rsidRPr="00EE1BB8">
        <w:rPr>
          <w:highlight w:val="green"/>
        </w:rPr>
        <w:t>TP</w:t>
      </w:r>
      <w:r w:rsidR="007D31E0">
        <w:rPr>
          <w:highlight w:val="green"/>
        </w:rPr>
        <w:t>s</w:t>
      </w:r>
      <w:r w:rsidRPr="00EE1BB8">
        <w:rPr>
          <w:highlight w:val="green"/>
        </w:rPr>
        <w:t xml:space="preserve"> in </w:t>
      </w:r>
      <w:hyperlink r:id="rId851" w:history="1">
        <w:r w:rsidR="00400FBB">
          <w:rPr>
            <w:rStyle w:val="Hyperlink"/>
            <w:highlight w:val="green"/>
          </w:rPr>
          <w:t>R1-2001363</w:t>
        </w:r>
      </w:hyperlink>
      <w:r w:rsidRPr="00EE1BB8">
        <w:rPr>
          <w:highlight w:val="green"/>
        </w:rPr>
        <w:t xml:space="preserve"> </w:t>
      </w:r>
      <w:r w:rsidR="007D31E0">
        <w:rPr>
          <w:highlight w:val="green"/>
        </w:rPr>
        <w:t>(section 2.2) are</w:t>
      </w:r>
      <w:r w:rsidR="007D0377" w:rsidRPr="00EE1BB8">
        <w:rPr>
          <w:highlight w:val="green"/>
        </w:rPr>
        <w:t xml:space="preserve"> endosed</w:t>
      </w:r>
      <w:r w:rsidR="007D0377">
        <w:t>.</w:t>
      </w:r>
    </w:p>
    <w:p w14:paraId="1DEC774C" w14:textId="77777777" w:rsidR="00EE1BB8" w:rsidRDefault="00EE1BB8" w:rsidP="007D0377"/>
    <w:p w14:paraId="58DA2F34" w14:textId="77777777" w:rsidR="007D0377" w:rsidRDefault="007D0377" w:rsidP="007D0377">
      <w:pPr>
        <w:rPr>
          <w:lang w:eastAsia="x-none"/>
        </w:rPr>
      </w:pPr>
    </w:p>
    <w:p w14:paraId="52616D0F" w14:textId="77777777" w:rsidR="00EE1BB8" w:rsidRPr="00EE1BB8" w:rsidRDefault="007D0377" w:rsidP="007D0377">
      <w:r w:rsidRPr="00EE1BB8">
        <w:rPr>
          <w:lang w:val="en-US" w:eastAsia="x-none"/>
        </w:rPr>
        <w:t>[100e-NR-5G_V2X_NRSL-SYNC-03]</w:t>
      </w:r>
      <w:r w:rsidRPr="00EE1BB8">
        <w:t xml:space="preserve"> </w:t>
      </w:r>
      <w:r w:rsidR="00EE1BB8" w:rsidRPr="00EE1BB8">
        <w:t>– Teng (CATT)</w:t>
      </w:r>
    </w:p>
    <w:p w14:paraId="4551B6AE" w14:textId="1DA4B285" w:rsidR="007D0377" w:rsidRPr="00EE1BB8" w:rsidRDefault="007D0377" w:rsidP="007D0377">
      <w:pPr>
        <w:rPr>
          <w:lang w:eastAsia="x-none"/>
        </w:rPr>
      </w:pPr>
      <w:r w:rsidRPr="00EE1BB8">
        <w:t>Email discussion/approval on the tx power of S-SSB</w:t>
      </w:r>
      <w:r w:rsidRPr="00EE1BB8">
        <w:rPr>
          <w:lang w:eastAsia="x-none"/>
        </w:rPr>
        <w:t xml:space="preserve">: </w:t>
      </w:r>
    </w:p>
    <w:p w14:paraId="6ADA146A" w14:textId="77777777" w:rsidR="007D0377" w:rsidRPr="00EE1BB8" w:rsidRDefault="007D0377" w:rsidP="00F77362">
      <w:pPr>
        <w:numPr>
          <w:ilvl w:val="0"/>
          <w:numId w:val="142"/>
        </w:numPr>
        <w:rPr>
          <w:lang w:eastAsia="x-none"/>
        </w:rPr>
      </w:pPr>
      <w:r w:rsidRPr="00EE1BB8">
        <w:rPr>
          <w:lang w:eastAsia="x-none"/>
        </w:rPr>
        <w:t>S-SSB power control</w:t>
      </w:r>
    </w:p>
    <w:p w14:paraId="4B4E133A" w14:textId="77777777" w:rsidR="007D0377" w:rsidRPr="00EE1BB8" w:rsidRDefault="007D0377" w:rsidP="00F77362">
      <w:pPr>
        <w:numPr>
          <w:ilvl w:val="0"/>
          <w:numId w:val="142"/>
        </w:numPr>
        <w:rPr>
          <w:lang w:eastAsia="x-none"/>
        </w:rPr>
      </w:pPr>
      <w:r w:rsidRPr="00EE1BB8">
        <w:rPr>
          <w:lang w:eastAsia="x-none"/>
        </w:rPr>
        <w:t>Power difference for S-PSS, S-SSS, PSBCH DM-RS, and PSBCH data</w:t>
      </w:r>
    </w:p>
    <w:p w14:paraId="0D44877E" w14:textId="1B496CB6" w:rsidR="007D0377" w:rsidRDefault="007D0377" w:rsidP="007D0377">
      <w:r w:rsidRPr="00EE1BB8">
        <w:t>by 2/27; if there is a spec impact, endorsing the corresponding TP by 3/2</w:t>
      </w:r>
    </w:p>
    <w:p w14:paraId="653978B6" w14:textId="77777777" w:rsidR="007D31E0" w:rsidRDefault="007D31E0" w:rsidP="007D31E0">
      <w:r w:rsidRPr="0048203D">
        <w:rPr>
          <w:b/>
          <w:bCs/>
        </w:rPr>
        <w:t>Decision:</w:t>
      </w:r>
      <w:r>
        <w:t xml:space="preserve"> As per email decision posted on Mar. 3</w:t>
      </w:r>
      <w:r w:rsidRPr="0048203D">
        <w:rPr>
          <w:vertAlign w:val="superscript"/>
        </w:rPr>
        <w:t>rd</w:t>
      </w:r>
      <w:r>
        <w:t>,</w:t>
      </w:r>
    </w:p>
    <w:p w14:paraId="13045C92" w14:textId="77777777" w:rsidR="00EE1BB8" w:rsidRPr="003411A8" w:rsidRDefault="00EE1BB8" w:rsidP="00EE1BB8">
      <w:pPr>
        <w:rPr>
          <w:highlight w:val="green"/>
        </w:rPr>
      </w:pPr>
      <w:r w:rsidRPr="003411A8">
        <w:rPr>
          <w:highlight w:val="green"/>
        </w:rPr>
        <w:t>Agreements:</w:t>
      </w:r>
    </w:p>
    <w:p w14:paraId="29600DB4" w14:textId="77777777" w:rsidR="00EE1BB8" w:rsidRPr="00EE1BB8" w:rsidRDefault="00EE1BB8" w:rsidP="00F77362">
      <w:pPr>
        <w:pStyle w:val="ListParagraph"/>
        <w:numPr>
          <w:ilvl w:val="0"/>
          <w:numId w:val="144"/>
        </w:numPr>
        <w:rPr>
          <w:lang w:eastAsia="ko-KR"/>
        </w:rPr>
      </w:pPr>
      <w:r w:rsidRPr="00EE1BB8">
        <w:rPr>
          <w:lang w:eastAsia="ko-KR"/>
        </w:rPr>
        <w:t>Downlink pathloss based S-SSB open-loop power control is supported.</w:t>
      </w:r>
    </w:p>
    <w:p w14:paraId="64FA82DD" w14:textId="77777777" w:rsidR="00EE1BB8" w:rsidRPr="00EE1BB8" w:rsidRDefault="00EE1BB8" w:rsidP="00F77362">
      <w:pPr>
        <w:pStyle w:val="ListParagraph"/>
        <w:numPr>
          <w:ilvl w:val="0"/>
          <w:numId w:val="144"/>
        </w:numPr>
        <w:rPr>
          <w:lang w:eastAsia="ko-KR"/>
        </w:rPr>
      </w:pPr>
      <w:r w:rsidRPr="00EE1BB8">
        <w:rPr>
          <w:lang w:eastAsia="ko-KR"/>
        </w:rPr>
        <w:t>The transmission power is same for S-PSS, S-SSS, and PSBCH symbol.</w:t>
      </w:r>
    </w:p>
    <w:p w14:paraId="69827904" w14:textId="108B85F5" w:rsidR="007D31E0" w:rsidRDefault="007D31E0" w:rsidP="007D31E0">
      <w:r w:rsidRPr="0048203D">
        <w:rPr>
          <w:b/>
          <w:bCs/>
        </w:rPr>
        <w:t>Decision:</w:t>
      </w:r>
      <w:r>
        <w:t xml:space="preserve"> As per email decision posted on Mar. 4</w:t>
      </w:r>
      <w:r w:rsidRPr="00EE1BB8">
        <w:rPr>
          <w:vertAlign w:val="superscript"/>
        </w:rPr>
        <w:t>th</w:t>
      </w:r>
      <w:r>
        <w:t xml:space="preserve">, the </w:t>
      </w:r>
      <w:r w:rsidRPr="00EE1BB8">
        <w:rPr>
          <w:highlight w:val="green"/>
        </w:rPr>
        <w:t>TP</w:t>
      </w:r>
      <w:r>
        <w:rPr>
          <w:highlight w:val="green"/>
        </w:rPr>
        <w:t>s</w:t>
      </w:r>
      <w:r w:rsidRPr="00EE1BB8">
        <w:rPr>
          <w:highlight w:val="green"/>
        </w:rPr>
        <w:t xml:space="preserve"> in </w:t>
      </w:r>
      <w:hyperlink r:id="rId852" w:history="1">
        <w:r w:rsidR="00400FBB">
          <w:rPr>
            <w:rStyle w:val="Hyperlink"/>
            <w:highlight w:val="green"/>
          </w:rPr>
          <w:t>R1-2001363</w:t>
        </w:r>
      </w:hyperlink>
      <w:r w:rsidRPr="00EE1BB8">
        <w:rPr>
          <w:highlight w:val="green"/>
        </w:rPr>
        <w:t xml:space="preserve"> </w:t>
      </w:r>
      <w:r>
        <w:rPr>
          <w:highlight w:val="green"/>
        </w:rPr>
        <w:t>(section 2.3) are</w:t>
      </w:r>
      <w:r w:rsidRPr="00EE1BB8">
        <w:rPr>
          <w:highlight w:val="green"/>
        </w:rPr>
        <w:t xml:space="preserve"> endosed</w:t>
      </w:r>
      <w:r>
        <w:t>.</w:t>
      </w:r>
    </w:p>
    <w:p w14:paraId="4D145EA9" w14:textId="77777777" w:rsidR="007D0377" w:rsidRDefault="007D0377" w:rsidP="007D0377"/>
    <w:p w14:paraId="42872AC2" w14:textId="77777777" w:rsidR="007D0377" w:rsidRDefault="007D0377" w:rsidP="002E37F6">
      <w:pPr>
        <w:rPr>
          <w:lang w:eastAsia="x-none"/>
        </w:rPr>
      </w:pPr>
    </w:p>
    <w:p w14:paraId="7C82DDF9" w14:textId="6F9BA8A7" w:rsidR="002E37F6" w:rsidRDefault="001B21D3" w:rsidP="002E37F6">
      <w:pPr>
        <w:rPr>
          <w:lang w:eastAsia="x-none"/>
        </w:rPr>
      </w:pPr>
      <w:hyperlink r:id="rId853" w:history="1">
        <w:r w:rsidR="00400FBB">
          <w:rPr>
            <w:rStyle w:val="Hyperlink"/>
            <w:lang w:eastAsia="x-none"/>
          </w:rPr>
          <w:t>R1-2000185</w:t>
        </w:r>
      </w:hyperlink>
      <w:r w:rsidR="002E37F6">
        <w:rPr>
          <w:lang w:eastAsia="x-none"/>
        </w:rPr>
        <w:tab/>
        <w:t>Remaining details of sidelink synchronization mechanisms</w:t>
      </w:r>
      <w:r w:rsidR="002E37F6">
        <w:rPr>
          <w:lang w:eastAsia="x-none"/>
        </w:rPr>
        <w:tab/>
        <w:t>Huawei, HiSilicon</w:t>
      </w:r>
    </w:p>
    <w:p w14:paraId="438A8FE2" w14:textId="423A0842" w:rsidR="002E37F6" w:rsidRDefault="001B21D3" w:rsidP="002E37F6">
      <w:pPr>
        <w:rPr>
          <w:lang w:eastAsia="x-none"/>
        </w:rPr>
      </w:pPr>
      <w:hyperlink r:id="rId854" w:history="1">
        <w:r w:rsidR="00400FBB">
          <w:rPr>
            <w:rStyle w:val="Hyperlink"/>
            <w:lang w:eastAsia="x-none"/>
          </w:rPr>
          <w:t>R1-2000319</w:t>
        </w:r>
      </w:hyperlink>
      <w:r w:rsidR="002E37F6">
        <w:rPr>
          <w:lang w:eastAsia="x-none"/>
        </w:rPr>
        <w:tab/>
        <w:t>Remaining issues on sidelink synchronization mechanism</w:t>
      </w:r>
      <w:r w:rsidR="002E37F6">
        <w:rPr>
          <w:lang w:eastAsia="x-none"/>
        </w:rPr>
        <w:tab/>
        <w:t>vivo</w:t>
      </w:r>
    </w:p>
    <w:p w14:paraId="35BE9B0F" w14:textId="308F7C76" w:rsidR="002E37F6" w:rsidRDefault="001B21D3" w:rsidP="002E37F6">
      <w:pPr>
        <w:rPr>
          <w:lang w:eastAsia="x-none"/>
        </w:rPr>
      </w:pPr>
      <w:hyperlink r:id="rId855" w:history="1">
        <w:r w:rsidR="00400FBB">
          <w:rPr>
            <w:rStyle w:val="Hyperlink"/>
            <w:lang w:eastAsia="x-none"/>
          </w:rPr>
          <w:t>R1-2000385</w:t>
        </w:r>
      </w:hyperlink>
      <w:r w:rsidR="002E37F6">
        <w:rPr>
          <w:lang w:eastAsia="x-none"/>
        </w:rPr>
        <w:tab/>
        <w:t>Remaining details of Sidelink synchronization mechanism</w:t>
      </w:r>
      <w:r w:rsidR="002E37F6">
        <w:rPr>
          <w:lang w:eastAsia="x-none"/>
        </w:rPr>
        <w:tab/>
        <w:t>Nokia, Nokia Shanghai Bell</w:t>
      </w:r>
    </w:p>
    <w:p w14:paraId="6C4F4CA3" w14:textId="358082BD" w:rsidR="002E37F6" w:rsidRDefault="001B21D3" w:rsidP="002E37F6">
      <w:pPr>
        <w:rPr>
          <w:lang w:eastAsia="x-none"/>
        </w:rPr>
      </w:pPr>
      <w:hyperlink r:id="rId856" w:history="1">
        <w:r w:rsidR="00400FBB">
          <w:rPr>
            <w:rStyle w:val="Hyperlink"/>
            <w:lang w:eastAsia="x-none"/>
          </w:rPr>
          <w:t>R1-2000399</w:t>
        </w:r>
      </w:hyperlink>
      <w:r w:rsidR="002E37F6">
        <w:rPr>
          <w:lang w:eastAsia="x-none"/>
        </w:rPr>
        <w:tab/>
        <w:t>Remaining issues of Synchronization</w:t>
      </w:r>
      <w:r w:rsidR="002E37F6">
        <w:rPr>
          <w:lang w:eastAsia="x-none"/>
        </w:rPr>
        <w:tab/>
        <w:t>ZTE, Sanechips</w:t>
      </w:r>
    </w:p>
    <w:p w14:paraId="393C0047" w14:textId="64C25BB9" w:rsidR="002E37F6" w:rsidRDefault="001B21D3" w:rsidP="002E37F6">
      <w:pPr>
        <w:rPr>
          <w:lang w:eastAsia="x-none"/>
        </w:rPr>
      </w:pPr>
      <w:hyperlink r:id="rId857" w:history="1">
        <w:r w:rsidR="00400FBB">
          <w:rPr>
            <w:rStyle w:val="Hyperlink"/>
            <w:lang w:eastAsia="x-none"/>
          </w:rPr>
          <w:t>R1-2000423</w:t>
        </w:r>
      </w:hyperlink>
      <w:r w:rsidR="002E37F6">
        <w:rPr>
          <w:lang w:eastAsia="x-none"/>
        </w:rPr>
        <w:tab/>
        <w:t>Remaining issues in synchronization mechanism for NR V2X</w:t>
      </w:r>
      <w:r w:rsidR="002E37F6">
        <w:rPr>
          <w:lang w:eastAsia="x-none"/>
        </w:rPr>
        <w:tab/>
        <w:t>Spreadtrum Communications</w:t>
      </w:r>
    </w:p>
    <w:p w14:paraId="4DE36F65" w14:textId="729C2516" w:rsidR="002E37F6" w:rsidRDefault="001B21D3" w:rsidP="002E37F6">
      <w:pPr>
        <w:rPr>
          <w:lang w:eastAsia="x-none"/>
        </w:rPr>
      </w:pPr>
      <w:hyperlink r:id="rId858" w:history="1">
        <w:r w:rsidR="00400FBB">
          <w:rPr>
            <w:rStyle w:val="Hyperlink"/>
            <w:lang w:eastAsia="x-none"/>
          </w:rPr>
          <w:t>R1-2000448</w:t>
        </w:r>
      </w:hyperlink>
      <w:r w:rsidR="002E37F6">
        <w:rPr>
          <w:lang w:eastAsia="x-none"/>
        </w:rPr>
        <w:tab/>
        <w:t>Discussion on sidelink based synchronization mechanism</w:t>
      </w:r>
      <w:r w:rsidR="002E37F6">
        <w:rPr>
          <w:lang w:eastAsia="x-none"/>
        </w:rPr>
        <w:tab/>
        <w:t>MediaTek Inc.</w:t>
      </w:r>
    </w:p>
    <w:p w14:paraId="29355A19" w14:textId="1B43C5DD" w:rsidR="002E37F6" w:rsidRDefault="001B21D3" w:rsidP="002E37F6">
      <w:pPr>
        <w:rPr>
          <w:lang w:eastAsia="x-none"/>
        </w:rPr>
      </w:pPr>
      <w:hyperlink r:id="rId859" w:history="1">
        <w:r w:rsidR="00400FBB">
          <w:rPr>
            <w:rStyle w:val="Hyperlink"/>
            <w:lang w:eastAsia="x-none"/>
          </w:rPr>
          <w:t>R1-2000491</w:t>
        </w:r>
      </w:hyperlink>
      <w:r w:rsidR="002E37F6">
        <w:rPr>
          <w:lang w:eastAsia="x-none"/>
        </w:rPr>
        <w:tab/>
        <w:t>Remaining issues of synchronization for NR-V2X</w:t>
      </w:r>
      <w:r w:rsidR="002E37F6">
        <w:rPr>
          <w:lang w:eastAsia="x-none"/>
        </w:rPr>
        <w:tab/>
        <w:t>OPPO</w:t>
      </w:r>
    </w:p>
    <w:p w14:paraId="7ECE33D7" w14:textId="7820450D" w:rsidR="002E37F6" w:rsidRDefault="001B21D3" w:rsidP="002E37F6">
      <w:pPr>
        <w:rPr>
          <w:lang w:eastAsia="x-none"/>
        </w:rPr>
      </w:pPr>
      <w:hyperlink r:id="rId860" w:history="1">
        <w:r w:rsidR="00400FBB">
          <w:rPr>
            <w:rStyle w:val="Hyperlink"/>
            <w:lang w:eastAsia="x-none"/>
          </w:rPr>
          <w:t>R1-2000523</w:t>
        </w:r>
      </w:hyperlink>
      <w:r w:rsidR="002E37F6">
        <w:rPr>
          <w:lang w:eastAsia="x-none"/>
        </w:rPr>
        <w:tab/>
        <w:t>Remaining issues on sidelink synchronization mechanism in NR V2X</w:t>
      </w:r>
      <w:r w:rsidR="002E37F6">
        <w:rPr>
          <w:lang w:eastAsia="x-none"/>
        </w:rPr>
        <w:tab/>
        <w:t>CATT</w:t>
      </w:r>
    </w:p>
    <w:p w14:paraId="47A7B93D" w14:textId="6B2EE5F5" w:rsidR="002E37F6" w:rsidRDefault="001B21D3" w:rsidP="002E37F6">
      <w:pPr>
        <w:rPr>
          <w:lang w:eastAsia="x-none"/>
        </w:rPr>
      </w:pPr>
      <w:hyperlink r:id="rId861" w:history="1">
        <w:r w:rsidR="00400FBB">
          <w:rPr>
            <w:rStyle w:val="Hyperlink"/>
            <w:lang w:eastAsia="x-none"/>
          </w:rPr>
          <w:t>R1-2000548</w:t>
        </w:r>
      </w:hyperlink>
      <w:r w:rsidR="002E37F6">
        <w:rPr>
          <w:lang w:eastAsia="x-none"/>
        </w:rPr>
        <w:tab/>
        <w:t>Corrections on sidelink synchronization procedure</w:t>
      </w:r>
      <w:r w:rsidR="002E37F6">
        <w:rPr>
          <w:lang w:eastAsia="x-none"/>
        </w:rPr>
        <w:tab/>
        <w:t>Fujitsu</w:t>
      </w:r>
    </w:p>
    <w:p w14:paraId="087A3600" w14:textId="3CC8E989" w:rsidR="002E37F6" w:rsidRDefault="001B21D3" w:rsidP="002E37F6">
      <w:pPr>
        <w:rPr>
          <w:lang w:eastAsia="x-none"/>
        </w:rPr>
      </w:pPr>
      <w:hyperlink r:id="rId862" w:history="1">
        <w:r w:rsidR="00400FBB">
          <w:rPr>
            <w:rStyle w:val="Hyperlink"/>
            <w:lang w:eastAsia="x-none"/>
          </w:rPr>
          <w:t>R1-2000567</w:t>
        </w:r>
      </w:hyperlink>
      <w:r w:rsidR="002E37F6">
        <w:rPr>
          <w:lang w:eastAsia="x-none"/>
        </w:rPr>
        <w:tab/>
        <w:t>Remaining details on synchronization for sidelink</w:t>
      </w:r>
      <w:r w:rsidR="002E37F6">
        <w:rPr>
          <w:lang w:eastAsia="x-none"/>
        </w:rPr>
        <w:tab/>
        <w:t>Futurewei</w:t>
      </w:r>
    </w:p>
    <w:p w14:paraId="5376537F" w14:textId="0DDCD825" w:rsidR="002E37F6" w:rsidRDefault="001B21D3" w:rsidP="002E37F6">
      <w:pPr>
        <w:rPr>
          <w:lang w:eastAsia="x-none"/>
        </w:rPr>
      </w:pPr>
      <w:hyperlink r:id="rId863" w:history="1">
        <w:r w:rsidR="00400FBB">
          <w:rPr>
            <w:rStyle w:val="Hyperlink"/>
            <w:lang w:eastAsia="x-none"/>
          </w:rPr>
          <w:t>R1-2000619</w:t>
        </w:r>
      </w:hyperlink>
      <w:r w:rsidR="002E37F6">
        <w:rPr>
          <w:lang w:eastAsia="x-none"/>
        </w:rPr>
        <w:tab/>
        <w:t>On Synchronization Mechanisms for NR Sidelink</w:t>
      </w:r>
      <w:r w:rsidR="002E37F6">
        <w:rPr>
          <w:lang w:eastAsia="x-none"/>
        </w:rPr>
        <w:tab/>
        <w:t>Samsung</w:t>
      </w:r>
    </w:p>
    <w:p w14:paraId="7D6E237F" w14:textId="03B4C908" w:rsidR="002E37F6" w:rsidRDefault="001B21D3" w:rsidP="002E37F6">
      <w:pPr>
        <w:rPr>
          <w:lang w:eastAsia="x-none"/>
        </w:rPr>
      </w:pPr>
      <w:hyperlink r:id="rId864" w:history="1">
        <w:r w:rsidR="00400FBB">
          <w:rPr>
            <w:rStyle w:val="Hyperlink"/>
            <w:lang w:eastAsia="x-none"/>
          </w:rPr>
          <w:t>R1-2000696</w:t>
        </w:r>
      </w:hyperlink>
      <w:r w:rsidR="002E37F6">
        <w:rPr>
          <w:lang w:eastAsia="x-none"/>
        </w:rPr>
        <w:tab/>
        <w:t xml:space="preserve">Remaining Issues on Sidelink Synchronization for NR V2X Communication </w:t>
      </w:r>
      <w:r w:rsidR="002E37F6">
        <w:rPr>
          <w:lang w:eastAsia="x-none"/>
        </w:rPr>
        <w:tab/>
        <w:t>ITRI</w:t>
      </w:r>
    </w:p>
    <w:p w14:paraId="0554C2B7" w14:textId="2FF38D73" w:rsidR="002E37F6" w:rsidRDefault="001B21D3" w:rsidP="002E37F6">
      <w:pPr>
        <w:rPr>
          <w:lang w:eastAsia="x-none"/>
        </w:rPr>
      </w:pPr>
      <w:hyperlink r:id="rId865" w:history="1">
        <w:r w:rsidR="00400FBB">
          <w:rPr>
            <w:rStyle w:val="Hyperlink"/>
            <w:lang w:eastAsia="x-none"/>
          </w:rPr>
          <w:t>R1-2000732</w:t>
        </w:r>
      </w:hyperlink>
      <w:r w:rsidR="002E37F6">
        <w:rPr>
          <w:lang w:eastAsia="x-none"/>
        </w:rPr>
        <w:tab/>
        <w:t>Remaining opens of sidelink synchronization for NR V2X design</w:t>
      </w:r>
      <w:r w:rsidR="002E37F6">
        <w:rPr>
          <w:lang w:eastAsia="x-none"/>
        </w:rPr>
        <w:tab/>
        <w:t>Intel Corporation</w:t>
      </w:r>
    </w:p>
    <w:p w14:paraId="1FBE9876" w14:textId="1EE0B119" w:rsidR="002E37F6" w:rsidRDefault="001B21D3" w:rsidP="002E37F6">
      <w:pPr>
        <w:rPr>
          <w:lang w:eastAsia="x-none"/>
        </w:rPr>
      </w:pPr>
      <w:hyperlink r:id="rId866" w:history="1">
        <w:r w:rsidR="00400FBB">
          <w:rPr>
            <w:rStyle w:val="Hyperlink"/>
            <w:lang w:eastAsia="x-none"/>
          </w:rPr>
          <w:t>R1-2000748</w:t>
        </w:r>
      </w:hyperlink>
      <w:r w:rsidR="002E37F6">
        <w:rPr>
          <w:lang w:eastAsia="x-none"/>
        </w:rPr>
        <w:tab/>
        <w:t>Remaining issues on sidelink synchronization mechanisms</w:t>
      </w:r>
      <w:r w:rsidR="002E37F6">
        <w:rPr>
          <w:lang w:eastAsia="x-none"/>
        </w:rPr>
        <w:tab/>
        <w:t>CMCC</w:t>
      </w:r>
    </w:p>
    <w:p w14:paraId="6DEBA043" w14:textId="356BDA7F" w:rsidR="002E37F6" w:rsidRDefault="001B21D3" w:rsidP="002E37F6">
      <w:pPr>
        <w:rPr>
          <w:lang w:eastAsia="x-none"/>
        </w:rPr>
      </w:pPr>
      <w:hyperlink r:id="rId867" w:history="1">
        <w:r w:rsidR="00400FBB">
          <w:rPr>
            <w:rStyle w:val="Hyperlink"/>
            <w:lang w:eastAsia="x-none"/>
          </w:rPr>
          <w:t>R1-2000784</w:t>
        </w:r>
      </w:hyperlink>
      <w:r w:rsidR="002E37F6">
        <w:rPr>
          <w:lang w:eastAsia="x-none"/>
        </w:rPr>
        <w:tab/>
        <w:t>Discussion on NR sidelink synchronization mechanism</w:t>
      </w:r>
      <w:r w:rsidR="002E37F6">
        <w:rPr>
          <w:lang w:eastAsia="x-none"/>
        </w:rPr>
        <w:tab/>
        <w:t>LG Electronics</w:t>
      </w:r>
    </w:p>
    <w:p w14:paraId="0370096E" w14:textId="6D570AE5" w:rsidR="002E37F6" w:rsidRDefault="001B21D3" w:rsidP="002E37F6">
      <w:pPr>
        <w:rPr>
          <w:lang w:eastAsia="x-none"/>
        </w:rPr>
      </w:pPr>
      <w:hyperlink r:id="rId868" w:history="1">
        <w:r w:rsidR="00400FBB">
          <w:rPr>
            <w:rStyle w:val="Hyperlink"/>
            <w:lang w:eastAsia="x-none"/>
          </w:rPr>
          <w:t>R1-2000879</w:t>
        </w:r>
      </w:hyperlink>
      <w:r w:rsidR="002E37F6">
        <w:rPr>
          <w:lang w:eastAsia="x-none"/>
        </w:rPr>
        <w:tab/>
        <w:t>Remaining issues on synchronization mechanism for NR sidelink</w:t>
      </w:r>
      <w:r w:rsidR="002E37F6">
        <w:rPr>
          <w:lang w:eastAsia="x-none"/>
        </w:rPr>
        <w:tab/>
        <w:t>Sharp</w:t>
      </w:r>
    </w:p>
    <w:p w14:paraId="7C266167" w14:textId="32E3D5C5" w:rsidR="002E37F6" w:rsidRDefault="001B21D3" w:rsidP="002E37F6">
      <w:pPr>
        <w:rPr>
          <w:lang w:eastAsia="x-none"/>
        </w:rPr>
      </w:pPr>
      <w:hyperlink r:id="rId869" w:history="1">
        <w:r w:rsidR="00400FBB">
          <w:rPr>
            <w:rStyle w:val="Hyperlink"/>
            <w:lang w:eastAsia="x-none"/>
          </w:rPr>
          <w:t>R1-2000917</w:t>
        </w:r>
      </w:hyperlink>
      <w:r w:rsidR="002E37F6">
        <w:rPr>
          <w:lang w:eastAsia="x-none"/>
        </w:rPr>
        <w:tab/>
        <w:t>Remaining issues on sidelink synchronization mechanism</w:t>
      </w:r>
      <w:r w:rsidR="002E37F6">
        <w:rPr>
          <w:lang w:eastAsia="x-none"/>
        </w:rPr>
        <w:tab/>
        <w:t>NTT DOCOMO, INC.</w:t>
      </w:r>
    </w:p>
    <w:p w14:paraId="67739F35" w14:textId="6C05F9B9" w:rsidR="002E37F6" w:rsidRDefault="001B21D3" w:rsidP="002E37F6">
      <w:pPr>
        <w:rPr>
          <w:lang w:eastAsia="x-none"/>
        </w:rPr>
      </w:pPr>
      <w:hyperlink r:id="rId870" w:history="1">
        <w:r w:rsidR="00400FBB">
          <w:rPr>
            <w:rStyle w:val="Hyperlink"/>
            <w:lang w:eastAsia="x-none"/>
          </w:rPr>
          <w:t>R1-2000964</w:t>
        </w:r>
      </w:hyperlink>
      <w:r w:rsidR="002E37F6">
        <w:rPr>
          <w:lang w:eastAsia="x-none"/>
        </w:rPr>
        <w:tab/>
        <w:t>Synchronization mechanism enhancment for cluster merge</w:t>
      </w:r>
      <w:r w:rsidR="002E37F6">
        <w:rPr>
          <w:lang w:eastAsia="x-none"/>
        </w:rPr>
        <w:tab/>
        <w:t>Qualcomm Incorporated</w:t>
      </w:r>
    </w:p>
    <w:p w14:paraId="59AF9895" w14:textId="686AF90D" w:rsidR="002E37F6" w:rsidRDefault="001B21D3" w:rsidP="002E37F6">
      <w:pPr>
        <w:rPr>
          <w:lang w:eastAsia="x-none"/>
        </w:rPr>
      </w:pPr>
      <w:hyperlink r:id="rId871" w:history="1">
        <w:r w:rsidR="00400FBB">
          <w:rPr>
            <w:rStyle w:val="Hyperlink"/>
            <w:lang w:eastAsia="x-none"/>
          </w:rPr>
          <w:t>R1-2001011</w:t>
        </w:r>
      </w:hyperlink>
      <w:r w:rsidR="002E37F6">
        <w:rPr>
          <w:lang w:eastAsia="x-none"/>
        </w:rPr>
        <w:tab/>
        <w:t>Synchronization mechanism for NR SL</w:t>
      </w:r>
      <w:r w:rsidR="002E37F6">
        <w:rPr>
          <w:lang w:eastAsia="x-none"/>
        </w:rPr>
        <w:tab/>
        <w:t>Ericsson</w:t>
      </w:r>
    </w:p>
    <w:p w14:paraId="407D6E49" w14:textId="77777777" w:rsidR="002E37F6" w:rsidRDefault="002E37F6" w:rsidP="00775068">
      <w:pPr>
        <w:pStyle w:val="Heading4"/>
      </w:pPr>
      <w:bookmarkStart w:id="206" w:name="_Toc32760350"/>
      <w:bookmarkStart w:id="207" w:name="_Toc37949863"/>
      <w:r>
        <w:t>I</w:t>
      </w:r>
      <w:r w:rsidRPr="00102F35">
        <w:t>n-device coexistence between LTE and NR sidelinks</w:t>
      </w:r>
      <w:bookmarkEnd w:id="206"/>
      <w:bookmarkEnd w:id="207"/>
    </w:p>
    <w:p w14:paraId="26FCBE6A" w14:textId="2669A778" w:rsidR="002E37F6" w:rsidRPr="00D74DC2" w:rsidRDefault="001B21D3" w:rsidP="002E37F6">
      <w:pPr>
        <w:ind w:left="1440" w:hanging="1440"/>
        <w:rPr>
          <w:b/>
          <w:bCs/>
          <w:lang w:eastAsia="x-none"/>
        </w:rPr>
      </w:pPr>
      <w:hyperlink r:id="rId872" w:history="1">
        <w:r w:rsidR="00400FBB">
          <w:rPr>
            <w:rStyle w:val="Hyperlink"/>
            <w:b/>
            <w:bCs/>
            <w:lang w:eastAsia="x-none"/>
          </w:rPr>
          <w:t>R1-2000965</w:t>
        </w:r>
      </w:hyperlink>
      <w:r w:rsidR="002E37F6" w:rsidRPr="00D74DC2">
        <w:rPr>
          <w:b/>
          <w:bCs/>
          <w:lang w:eastAsia="x-none"/>
        </w:rPr>
        <w:tab/>
        <w:t>Feature Lead summary of In-device Coexistence Aspects in NR-V2X (AI 7.2.4.4)</w:t>
      </w:r>
      <w:r w:rsidR="002E37F6" w:rsidRPr="00D74DC2">
        <w:rPr>
          <w:b/>
          <w:bCs/>
          <w:lang w:eastAsia="x-none"/>
        </w:rPr>
        <w:tab/>
        <w:t>Qualcomm Incorporated</w:t>
      </w:r>
    </w:p>
    <w:p w14:paraId="49219E75" w14:textId="6DD311F2" w:rsidR="002E37F6" w:rsidRPr="00D74DC2" w:rsidRDefault="001B21D3" w:rsidP="002E37F6">
      <w:pPr>
        <w:ind w:left="1440" w:hanging="1440"/>
        <w:rPr>
          <w:b/>
          <w:bCs/>
          <w:lang w:eastAsia="x-none"/>
        </w:rPr>
      </w:pPr>
      <w:hyperlink r:id="rId873" w:history="1">
        <w:r w:rsidR="00400FBB">
          <w:rPr>
            <w:rStyle w:val="Hyperlink"/>
            <w:b/>
            <w:bCs/>
            <w:lang w:eastAsia="x-none"/>
          </w:rPr>
          <w:t>R1-2001212</w:t>
        </w:r>
      </w:hyperlink>
      <w:r w:rsidR="00D74DC2" w:rsidRPr="00D74DC2">
        <w:rPr>
          <w:b/>
          <w:bCs/>
          <w:lang w:eastAsia="x-none"/>
        </w:rPr>
        <w:tab/>
        <w:t>Feature Lead summary#2 of In-device Coexistence Aspects in NR-V2X (AI 7.2.4.4)</w:t>
      </w:r>
      <w:r w:rsidR="00D74DC2" w:rsidRPr="00D74DC2">
        <w:rPr>
          <w:b/>
          <w:bCs/>
          <w:lang w:eastAsia="x-none"/>
        </w:rPr>
        <w:tab/>
        <w:t>Qualcomm Incorporated</w:t>
      </w:r>
    </w:p>
    <w:p w14:paraId="3DB08E23" w14:textId="77777777" w:rsidR="00D74DC2" w:rsidRDefault="00D74DC2" w:rsidP="002E37F6">
      <w:pPr>
        <w:ind w:left="1440" w:hanging="1440"/>
        <w:rPr>
          <w:lang w:eastAsia="x-none"/>
        </w:rPr>
      </w:pPr>
    </w:p>
    <w:p w14:paraId="29C8BFF4" w14:textId="5F479549" w:rsidR="002E37F6" w:rsidRDefault="001B21D3" w:rsidP="002E37F6">
      <w:pPr>
        <w:rPr>
          <w:lang w:eastAsia="x-none"/>
        </w:rPr>
      </w:pPr>
      <w:hyperlink r:id="rId874" w:history="1">
        <w:r w:rsidR="00400FBB">
          <w:rPr>
            <w:rStyle w:val="Hyperlink"/>
            <w:lang w:eastAsia="x-none"/>
          </w:rPr>
          <w:t>R1-2000186</w:t>
        </w:r>
      </w:hyperlink>
      <w:r w:rsidR="002E37F6">
        <w:rPr>
          <w:lang w:eastAsia="x-none"/>
        </w:rPr>
        <w:tab/>
        <w:t>Remaining details of in-device coexistence between LTE and NR sidelinks</w:t>
      </w:r>
      <w:r w:rsidR="002E37F6">
        <w:rPr>
          <w:lang w:eastAsia="x-none"/>
        </w:rPr>
        <w:tab/>
        <w:t>Huawei, HiSilicon</w:t>
      </w:r>
    </w:p>
    <w:p w14:paraId="1578B821" w14:textId="5C5C9D42" w:rsidR="002E37F6" w:rsidRDefault="001B21D3" w:rsidP="002E37F6">
      <w:pPr>
        <w:rPr>
          <w:lang w:eastAsia="x-none"/>
        </w:rPr>
      </w:pPr>
      <w:hyperlink r:id="rId875" w:history="1">
        <w:r w:rsidR="00400FBB">
          <w:rPr>
            <w:rStyle w:val="Hyperlink"/>
            <w:lang w:eastAsia="x-none"/>
          </w:rPr>
          <w:t>R1-2000320</w:t>
        </w:r>
      </w:hyperlink>
      <w:r w:rsidR="002E37F6">
        <w:rPr>
          <w:lang w:eastAsia="x-none"/>
        </w:rPr>
        <w:tab/>
        <w:t>Remaining issues on In-device coexistence between NR and LTE sidelinks</w:t>
      </w:r>
      <w:r w:rsidR="002E37F6">
        <w:rPr>
          <w:lang w:eastAsia="x-none"/>
        </w:rPr>
        <w:tab/>
        <w:t>vivo</w:t>
      </w:r>
    </w:p>
    <w:p w14:paraId="533C7E36" w14:textId="4715BD96" w:rsidR="002E37F6" w:rsidRDefault="001B21D3" w:rsidP="002E37F6">
      <w:pPr>
        <w:ind w:left="1440" w:hanging="1440"/>
        <w:rPr>
          <w:lang w:eastAsia="x-none"/>
        </w:rPr>
      </w:pPr>
      <w:hyperlink r:id="rId876" w:history="1">
        <w:r w:rsidR="00400FBB">
          <w:rPr>
            <w:rStyle w:val="Hyperlink"/>
            <w:lang w:eastAsia="x-none"/>
          </w:rPr>
          <w:t>R1-2000386</w:t>
        </w:r>
      </w:hyperlink>
      <w:r w:rsidR="002E37F6">
        <w:rPr>
          <w:lang w:eastAsia="x-none"/>
        </w:rPr>
        <w:tab/>
        <w:t>Remaining details of In-device coexistence between LTE and NR sidelinks</w:t>
      </w:r>
      <w:r w:rsidR="002E37F6">
        <w:rPr>
          <w:lang w:eastAsia="x-none"/>
        </w:rPr>
        <w:tab/>
        <w:t>Nokia, Nokia Shanghai Bell</w:t>
      </w:r>
    </w:p>
    <w:p w14:paraId="52C2CE9C" w14:textId="0BA8AC35" w:rsidR="002E37F6" w:rsidRDefault="001B21D3" w:rsidP="002E37F6">
      <w:pPr>
        <w:rPr>
          <w:lang w:eastAsia="x-none"/>
        </w:rPr>
      </w:pPr>
      <w:hyperlink r:id="rId877" w:history="1">
        <w:r w:rsidR="00400FBB">
          <w:rPr>
            <w:rStyle w:val="Hyperlink"/>
            <w:lang w:eastAsia="x-none"/>
          </w:rPr>
          <w:t>R1-2000449</w:t>
        </w:r>
      </w:hyperlink>
      <w:r w:rsidR="002E37F6">
        <w:rPr>
          <w:lang w:eastAsia="x-none"/>
        </w:rPr>
        <w:tab/>
        <w:t>In-device coexistence between LTE and NR sidelinks</w:t>
      </w:r>
      <w:r w:rsidR="002E37F6">
        <w:rPr>
          <w:lang w:eastAsia="x-none"/>
        </w:rPr>
        <w:tab/>
        <w:t>MediaTek Inc.</w:t>
      </w:r>
    </w:p>
    <w:p w14:paraId="167D0D38" w14:textId="1556DC6D" w:rsidR="002E37F6" w:rsidRDefault="001B21D3" w:rsidP="002E37F6">
      <w:pPr>
        <w:rPr>
          <w:lang w:eastAsia="x-none"/>
        </w:rPr>
      </w:pPr>
      <w:hyperlink r:id="rId878" w:history="1">
        <w:r w:rsidR="00400FBB">
          <w:rPr>
            <w:rStyle w:val="Hyperlink"/>
            <w:lang w:eastAsia="x-none"/>
          </w:rPr>
          <w:t>R1-2000495</w:t>
        </w:r>
      </w:hyperlink>
      <w:r w:rsidR="002E37F6">
        <w:rPr>
          <w:lang w:eastAsia="x-none"/>
        </w:rPr>
        <w:tab/>
        <w:t>Remaining open issues on in-device coexistence</w:t>
      </w:r>
      <w:r w:rsidR="002E37F6">
        <w:rPr>
          <w:lang w:eastAsia="x-none"/>
        </w:rPr>
        <w:tab/>
        <w:t>OPPO</w:t>
      </w:r>
    </w:p>
    <w:p w14:paraId="5670C8F3" w14:textId="1F40F185" w:rsidR="002E37F6" w:rsidRDefault="001B21D3" w:rsidP="002E37F6">
      <w:pPr>
        <w:rPr>
          <w:lang w:eastAsia="x-none"/>
        </w:rPr>
      </w:pPr>
      <w:hyperlink r:id="rId879" w:history="1">
        <w:r w:rsidR="00400FBB">
          <w:rPr>
            <w:rStyle w:val="Hyperlink"/>
            <w:lang w:eastAsia="x-none"/>
          </w:rPr>
          <w:t>R1-2000569</w:t>
        </w:r>
      </w:hyperlink>
      <w:r w:rsidR="002E37F6">
        <w:rPr>
          <w:lang w:eastAsia="x-none"/>
        </w:rPr>
        <w:tab/>
        <w:t>Remaining details on in-device coexistence between LTE and NR sidelinks</w:t>
      </w:r>
      <w:r w:rsidR="002E37F6">
        <w:rPr>
          <w:lang w:eastAsia="x-none"/>
        </w:rPr>
        <w:tab/>
        <w:t>Futurewei</w:t>
      </w:r>
    </w:p>
    <w:p w14:paraId="3FDA078A" w14:textId="4912C3C1" w:rsidR="002E37F6" w:rsidRDefault="001B21D3" w:rsidP="002E37F6">
      <w:pPr>
        <w:rPr>
          <w:lang w:eastAsia="x-none"/>
        </w:rPr>
      </w:pPr>
      <w:hyperlink r:id="rId880" w:history="1">
        <w:r w:rsidR="00400FBB">
          <w:rPr>
            <w:rStyle w:val="Hyperlink"/>
            <w:lang w:eastAsia="x-none"/>
          </w:rPr>
          <w:t>R1-2000620</w:t>
        </w:r>
      </w:hyperlink>
      <w:r w:rsidR="002E37F6">
        <w:rPr>
          <w:lang w:eastAsia="x-none"/>
        </w:rPr>
        <w:tab/>
        <w:t>On In-device Coexistence between LTE and NR Sidelink</w:t>
      </w:r>
      <w:r w:rsidR="002E37F6">
        <w:rPr>
          <w:lang w:eastAsia="x-none"/>
        </w:rPr>
        <w:tab/>
        <w:t>Samsung</w:t>
      </w:r>
    </w:p>
    <w:p w14:paraId="2A601D3D" w14:textId="7124A622" w:rsidR="002E37F6" w:rsidRDefault="001B21D3" w:rsidP="002E37F6">
      <w:pPr>
        <w:rPr>
          <w:lang w:eastAsia="x-none"/>
        </w:rPr>
      </w:pPr>
      <w:hyperlink r:id="rId881" w:history="1">
        <w:r w:rsidR="00400FBB">
          <w:rPr>
            <w:rStyle w:val="Hyperlink"/>
            <w:lang w:eastAsia="x-none"/>
          </w:rPr>
          <w:t>R1-2001089</w:t>
        </w:r>
      </w:hyperlink>
      <w:r w:rsidR="002E37F6">
        <w:rPr>
          <w:lang w:eastAsia="x-none"/>
        </w:rPr>
        <w:tab/>
        <w:t>In-device coexistence between LTE and NR sidelinks</w:t>
      </w:r>
      <w:r w:rsidR="002E37F6">
        <w:rPr>
          <w:lang w:eastAsia="x-none"/>
        </w:rPr>
        <w:tab/>
        <w:t xml:space="preserve">Ericsson </w:t>
      </w:r>
    </w:p>
    <w:p w14:paraId="444E7A69" w14:textId="77777777" w:rsidR="002E37F6" w:rsidRDefault="002E37F6" w:rsidP="00775068">
      <w:pPr>
        <w:pStyle w:val="Heading4"/>
      </w:pPr>
      <w:bookmarkStart w:id="208" w:name="_Toc32760351"/>
      <w:bookmarkStart w:id="209" w:name="_Toc37949864"/>
      <w:r>
        <w:t>Physical layer procedures for sidelink</w:t>
      </w:r>
      <w:bookmarkEnd w:id="208"/>
      <w:bookmarkEnd w:id="209"/>
    </w:p>
    <w:p w14:paraId="11BAF267" w14:textId="0150E83F" w:rsidR="002E37F6" w:rsidRPr="00D74DC2" w:rsidRDefault="001B21D3" w:rsidP="002E37F6">
      <w:pPr>
        <w:rPr>
          <w:b/>
          <w:bCs/>
          <w:lang w:eastAsia="x-none"/>
        </w:rPr>
      </w:pPr>
      <w:hyperlink r:id="rId882" w:history="1">
        <w:r w:rsidR="00400FBB">
          <w:rPr>
            <w:rStyle w:val="Hyperlink"/>
            <w:b/>
            <w:bCs/>
            <w:lang w:eastAsia="x-none"/>
          </w:rPr>
          <w:t>R1-2000839</w:t>
        </w:r>
      </w:hyperlink>
      <w:r w:rsidR="002E37F6" w:rsidRPr="00D74DC2">
        <w:rPr>
          <w:b/>
          <w:bCs/>
          <w:lang w:eastAsia="x-none"/>
        </w:rPr>
        <w:tab/>
        <w:t>Summary of critical issues for AI 7.2.4.5 Physical layer procedures for sidelink</w:t>
      </w:r>
      <w:r w:rsidR="002E37F6" w:rsidRPr="00D74DC2">
        <w:rPr>
          <w:b/>
          <w:bCs/>
          <w:lang w:eastAsia="x-none"/>
        </w:rPr>
        <w:tab/>
        <w:t>LG Electronics Inc.</w:t>
      </w:r>
    </w:p>
    <w:p w14:paraId="3057F256" w14:textId="0DB4C92C" w:rsidR="00D74DC2" w:rsidRPr="00D74DC2" w:rsidRDefault="001B21D3" w:rsidP="00D74DC2">
      <w:pPr>
        <w:rPr>
          <w:b/>
          <w:bCs/>
          <w:lang w:eastAsia="x-none"/>
        </w:rPr>
      </w:pPr>
      <w:hyperlink r:id="rId883" w:history="1">
        <w:r w:rsidR="00400FBB">
          <w:rPr>
            <w:rStyle w:val="Hyperlink"/>
            <w:b/>
            <w:bCs/>
            <w:lang w:eastAsia="x-none"/>
          </w:rPr>
          <w:t>R1-2001134</w:t>
        </w:r>
      </w:hyperlink>
      <w:r w:rsidR="00D74DC2" w:rsidRPr="00D74DC2">
        <w:rPr>
          <w:b/>
          <w:bCs/>
          <w:lang w:eastAsia="x-none"/>
        </w:rPr>
        <w:tab/>
        <w:t>Summary of critical issues for AI 7.2.4.5 Physical layer procedures for sidelink</w:t>
      </w:r>
      <w:r w:rsidR="00D74DC2" w:rsidRPr="00D74DC2">
        <w:rPr>
          <w:b/>
          <w:bCs/>
          <w:lang w:eastAsia="x-none"/>
        </w:rPr>
        <w:tab/>
        <w:t>LG Electronics Inc.</w:t>
      </w:r>
    </w:p>
    <w:p w14:paraId="36BDA54C" w14:textId="77777777" w:rsidR="00D74DC2" w:rsidRDefault="00D74DC2" w:rsidP="00D74DC2">
      <w:pPr>
        <w:rPr>
          <w:lang w:eastAsia="x-none"/>
        </w:rPr>
      </w:pPr>
    </w:p>
    <w:p w14:paraId="38F888E3" w14:textId="24662E52" w:rsidR="00D74DC2" w:rsidRPr="00D74DC2" w:rsidRDefault="001B21D3" w:rsidP="00D74DC2">
      <w:pPr>
        <w:rPr>
          <w:b/>
          <w:bCs/>
          <w:lang w:eastAsia="x-none"/>
        </w:rPr>
      </w:pPr>
      <w:hyperlink r:id="rId884" w:history="1">
        <w:r w:rsidR="00400FBB">
          <w:rPr>
            <w:rStyle w:val="Hyperlink"/>
            <w:b/>
            <w:bCs/>
            <w:lang w:eastAsia="x-none"/>
          </w:rPr>
          <w:t>R1-2001140</w:t>
        </w:r>
      </w:hyperlink>
      <w:r w:rsidR="00D74DC2" w:rsidRPr="00D74DC2">
        <w:rPr>
          <w:b/>
          <w:bCs/>
          <w:lang w:eastAsia="x-none"/>
        </w:rPr>
        <w:tab/>
        <w:t>Feature lead summary for AI 7.2.4.5 Physical layer procedures for sidelink</w:t>
      </w:r>
      <w:r w:rsidR="00D74DC2" w:rsidRPr="00D74DC2">
        <w:rPr>
          <w:b/>
          <w:bCs/>
          <w:lang w:eastAsia="x-none"/>
        </w:rPr>
        <w:tab/>
        <w:t>LG Electronics</w:t>
      </w:r>
    </w:p>
    <w:p w14:paraId="4BF20E3E" w14:textId="6A5240D7" w:rsidR="002E37F6" w:rsidRPr="00D74DC2" w:rsidRDefault="001B21D3" w:rsidP="00D74DC2">
      <w:pPr>
        <w:rPr>
          <w:b/>
          <w:bCs/>
          <w:lang w:eastAsia="x-none"/>
        </w:rPr>
      </w:pPr>
      <w:hyperlink r:id="rId885" w:history="1">
        <w:r w:rsidR="00400FBB">
          <w:rPr>
            <w:rStyle w:val="Hyperlink"/>
            <w:b/>
            <w:bCs/>
            <w:lang w:eastAsia="x-none"/>
          </w:rPr>
          <w:t>R1-2001338</w:t>
        </w:r>
      </w:hyperlink>
      <w:r w:rsidR="00D74DC2" w:rsidRPr="00D74DC2">
        <w:rPr>
          <w:b/>
          <w:bCs/>
          <w:lang w:eastAsia="x-none"/>
        </w:rPr>
        <w:tab/>
        <w:t>Feature lead summary#2 for AI 7.2.4.5 Physical layer procedures for sidelink</w:t>
      </w:r>
      <w:r w:rsidR="00D74DC2" w:rsidRPr="00D74DC2">
        <w:rPr>
          <w:b/>
          <w:bCs/>
          <w:lang w:eastAsia="x-none"/>
        </w:rPr>
        <w:tab/>
        <w:t>LG Electronics</w:t>
      </w:r>
    </w:p>
    <w:p w14:paraId="592DA11B" w14:textId="247B2024" w:rsidR="00D74DC2" w:rsidRDefault="00D74DC2" w:rsidP="002E37F6">
      <w:pPr>
        <w:rPr>
          <w:lang w:eastAsia="x-none"/>
        </w:rPr>
      </w:pPr>
    </w:p>
    <w:p w14:paraId="42116A7C" w14:textId="77777777" w:rsidR="00D74DC2" w:rsidRPr="00D74DC2" w:rsidRDefault="00D74DC2" w:rsidP="00D74DC2">
      <w:r w:rsidRPr="00D74DC2">
        <w:rPr>
          <w:lang w:val="en-US"/>
        </w:rPr>
        <w:t xml:space="preserve">[100e-NR-5G_V2X_NRSL-PHY_Procedure-01] </w:t>
      </w:r>
      <w:r w:rsidRPr="00D74DC2">
        <w:t>– Hanbyul (LGE)</w:t>
      </w:r>
    </w:p>
    <w:p w14:paraId="6504AEB0" w14:textId="140294C1" w:rsidR="00D74DC2" w:rsidRPr="00D74DC2" w:rsidRDefault="00D74DC2" w:rsidP="00D74DC2">
      <w:r w:rsidRPr="00D74DC2">
        <w:rPr>
          <w:lang w:val="en-US"/>
        </w:rPr>
        <w:t>Email discussion/approval on the</w:t>
      </w:r>
      <w:r w:rsidRPr="00D74DC2">
        <w:t xml:space="preserve"> remaining issues in power control formula for PSCCH/PSSCH/PSFCH </w:t>
      </w:r>
    </w:p>
    <w:p w14:paraId="7FAE8188" w14:textId="77777777" w:rsidR="00D74DC2" w:rsidRPr="00D74DC2" w:rsidRDefault="00D74DC2" w:rsidP="00F77362">
      <w:pPr>
        <w:numPr>
          <w:ilvl w:val="0"/>
          <w:numId w:val="145"/>
        </w:numPr>
      </w:pPr>
      <w:r w:rsidRPr="00D74DC2">
        <w:t>PSD of PSCCH and PSSCH in the overlapping symbols, e.g., whether to apply power boosting</w:t>
      </w:r>
    </w:p>
    <w:p w14:paraId="64AC3850" w14:textId="77777777" w:rsidR="00D74DC2" w:rsidRPr="00D74DC2" w:rsidRDefault="00D74DC2" w:rsidP="00F77362">
      <w:pPr>
        <w:numPr>
          <w:ilvl w:val="0"/>
          <w:numId w:val="145"/>
        </w:numPr>
      </w:pPr>
      <w:r w:rsidRPr="00D74DC2">
        <w:t>Whether to support multiple PSFCH TXs and, if supported, PSD of each PSFCH</w:t>
      </w:r>
    </w:p>
    <w:p w14:paraId="3DF94348" w14:textId="77777777" w:rsidR="00D74DC2" w:rsidRPr="00D74DC2" w:rsidRDefault="00D74DC2" w:rsidP="00F77362">
      <w:pPr>
        <w:numPr>
          <w:ilvl w:val="0"/>
          <w:numId w:val="145"/>
        </w:numPr>
      </w:pPr>
      <w:r w:rsidRPr="00D74DC2">
        <w:t>How to derive reference PSSCH DMRS power for SL PL estimation</w:t>
      </w:r>
    </w:p>
    <w:p w14:paraId="1E97026A" w14:textId="47D1B5F4" w:rsidR="00D74DC2" w:rsidRDefault="00D74DC2" w:rsidP="00D74DC2">
      <w:r w:rsidRPr="00D74DC2">
        <w:t>by 2/28; if there is a spec impact, endorsing the corresponding TP by 3/3</w:t>
      </w:r>
    </w:p>
    <w:p w14:paraId="3629D544" w14:textId="68A75CBF" w:rsidR="00D74DC2" w:rsidRDefault="00D74DC2" w:rsidP="00D74DC2">
      <w:r w:rsidRPr="0046408D">
        <w:rPr>
          <w:b/>
          <w:bCs/>
        </w:rPr>
        <w:t>Decision</w:t>
      </w:r>
      <w:r w:rsidR="0046408D" w:rsidRPr="0046408D">
        <w:rPr>
          <w:b/>
          <w:bCs/>
        </w:rPr>
        <w:t>:</w:t>
      </w:r>
      <w:r w:rsidR="0046408D">
        <w:t xml:space="preserve"> As per email decisions posted on Mar. 3</w:t>
      </w:r>
      <w:r w:rsidR="0046408D" w:rsidRPr="0046408D">
        <w:rPr>
          <w:vertAlign w:val="superscript"/>
        </w:rPr>
        <w:t>rd</w:t>
      </w:r>
      <w:r w:rsidR="0046408D">
        <w:t xml:space="preserve"> and Mar. 4</w:t>
      </w:r>
      <w:r w:rsidR="0046408D" w:rsidRPr="0046408D">
        <w:rPr>
          <w:vertAlign w:val="superscript"/>
        </w:rPr>
        <w:t>th</w:t>
      </w:r>
      <w:r w:rsidR="0046408D">
        <w:t>,</w:t>
      </w:r>
    </w:p>
    <w:p w14:paraId="7DE75EA7" w14:textId="77777777" w:rsidR="00D74DC2" w:rsidRPr="00327488" w:rsidRDefault="00D74DC2" w:rsidP="00D74DC2">
      <w:pPr>
        <w:rPr>
          <w:lang w:val="en-US" w:eastAsia="zh-CN"/>
        </w:rPr>
      </w:pPr>
      <w:r w:rsidRPr="00327488">
        <w:rPr>
          <w:highlight w:val="green"/>
        </w:rPr>
        <w:t>Agreements</w:t>
      </w:r>
      <w:r w:rsidRPr="00327488">
        <w:t>:</w:t>
      </w:r>
    </w:p>
    <w:p w14:paraId="30271B6A" w14:textId="77777777" w:rsidR="00D74DC2" w:rsidRPr="00327488" w:rsidRDefault="00D74DC2" w:rsidP="00F77362">
      <w:pPr>
        <w:pStyle w:val="ListParagraph"/>
        <w:numPr>
          <w:ilvl w:val="0"/>
          <w:numId w:val="149"/>
        </w:numPr>
      </w:pPr>
      <w:r w:rsidRPr="00327488">
        <w:t xml:space="preserve">A Tx UE transmit a PSSCH in a slot. PSCCH, SL CSI-RS, SL PT-RS, PSCCH-DMRS, and PSSCH-DMRS are all transmitted with the same PSD during a slot. </w:t>
      </w:r>
    </w:p>
    <w:p w14:paraId="675376F7" w14:textId="77777777" w:rsidR="00D74DC2" w:rsidRPr="00327488" w:rsidRDefault="00D74DC2" w:rsidP="00F77362">
      <w:pPr>
        <w:pStyle w:val="ListParagraph"/>
        <w:numPr>
          <w:ilvl w:val="0"/>
          <w:numId w:val="149"/>
        </w:numPr>
      </w:pPr>
      <w:r w:rsidRPr="00327488">
        <w:t xml:space="preserve">Equal power is used for each antenna port for 2-AP PSSCH transmission. </w:t>
      </w:r>
    </w:p>
    <w:p w14:paraId="0807CA2F" w14:textId="77777777" w:rsidR="00D74DC2" w:rsidRPr="00327488" w:rsidRDefault="00D74DC2" w:rsidP="00F77362">
      <w:pPr>
        <w:pStyle w:val="ListParagraph"/>
        <w:numPr>
          <w:ilvl w:val="0"/>
          <w:numId w:val="149"/>
        </w:numPr>
      </w:pPr>
      <w:r w:rsidRPr="00327488">
        <w:t xml:space="preserve">Simultaneous PSFCH transmissions in a PSFCH TX occasion is supported from RAN1 specification perspective. </w:t>
      </w:r>
    </w:p>
    <w:p w14:paraId="2DE4287E" w14:textId="77777777" w:rsidR="00D74DC2" w:rsidRPr="00327488" w:rsidRDefault="00D74DC2" w:rsidP="00F77362">
      <w:pPr>
        <w:pStyle w:val="ListParagraph"/>
        <w:numPr>
          <w:ilvl w:val="0"/>
          <w:numId w:val="149"/>
        </w:numPr>
      </w:pPr>
      <w:r w:rsidRPr="00327488">
        <w:t xml:space="preserve">Power control formula is applied to each transmission (i.e. fixing the PSD of PSSCH DMRS at the TX UE for a time duration is not supported). </w:t>
      </w:r>
    </w:p>
    <w:p w14:paraId="2F64CA13" w14:textId="77777777" w:rsidR="00D74DC2" w:rsidRPr="00A21875" w:rsidRDefault="00D74DC2" w:rsidP="00D74DC2">
      <w:pPr>
        <w:rPr>
          <w:highlight w:val="green"/>
        </w:rPr>
      </w:pPr>
      <w:r w:rsidRPr="00A21875">
        <w:rPr>
          <w:highlight w:val="green"/>
        </w:rPr>
        <w:t>Agreements:</w:t>
      </w:r>
    </w:p>
    <w:p w14:paraId="48A9175D" w14:textId="4642E6E0" w:rsidR="00D74DC2" w:rsidRPr="0046408D" w:rsidRDefault="00D74DC2" w:rsidP="00F77362">
      <w:pPr>
        <w:pStyle w:val="ListParagraph"/>
        <w:numPr>
          <w:ilvl w:val="0"/>
          <w:numId w:val="150"/>
        </w:numPr>
        <w:rPr>
          <w:lang w:val="en-US" w:eastAsia="ko-KR"/>
        </w:rPr>
      </w:pPr>
      <w:r>
        <w:rPr>
          <w:lang w:eastAsia="ko-KR"/>
        </w:rPr>
        <w:t>For ref</w:t>
      </w:r>
      <w:r w:rsidR="00960113">
        <w:rPr>
          <w:lang w:eastAsia="ko-KR"/>
        </w:rPr>
        <w:t>e</w:t>
      </w:r>
      <w:r>
        <w:rPr>
          <w:lang w:eastAsia="ko-KR"/>
        </w:rPr>
        <w:t>renceSignalPower in the SL pathloss calculation, TX UE uses L3-filtered TX power with the coefficients configured for L3-RSRP measurement</w:t>
      </w:r>
    </w:p>
    <w:p w14:paraId="57F97CC2" w14:textId="2D6D097E" w:rsidR="0046408D" w:rsidRDefault="0046408D" w:rsidP="0046408D">
      <w:r w:rsidRPr="0046408D">
        <w:rPr>
          <w:b/>
          <w:bCs/>
        </w:rPr>
        <w:t>Decision:</w:t>
      </w:r>
      <w:r>
        <w:t xml:space="preserve"> As per email decision posted on Mar. 5</w:t>
      </w:r>
      <w:r w:rsidRPr="0046408D">
        <w:rPr>
          <w:vertAlign w:val="superscript"/>
        </w:rPr>
        <w:t>th</w:t>
      </w:r>
      <w:r>
        <w:t xml:space="preserve">, </w:t>
      </w:r>
      <w:r w:rsidRPr="0046408D">
        <w:rPr>
          <w:highlight w:val="green"/>
        </w:rPr>
        <w:t xml:space="preserve">TPs attached to </w:t>
      </w:r>
      <w:hyperlink r:id="rId886" w:history="1">
        <w:r w:rsidR="00400FBB">
          <w:rPr>
            <w:rStyle w:val="Hyperlink"/>
            <w:highlight w:val="green"/>
          </w:rPr>
          <w:t>R1-2001338</w:t>
        </w:r>
      </w:hyperlink>
      <w:r w:rsidRPr="0046408D">
        <w:rPr>
          <w:highlight w:val="green"/>
        </w:rPr>
        <w:t xml:space="preserve"> are endorsed.</w:t>
      </w:r>
    </w:p>
    <w:p w14:paraId="7A489639" w14:textId="46CF4BEC" w:rsidR="00D74DC2" w:rsidRDefault="00D74DC2" w:rsidP="00D74DC2"/>
    <w:p w14:paraId="19A072FB" w14:textId="77777777" w:rsidR="00D74DC2" w:rsidRDefault="00D74DC2" w:rsidP="00D74DC2"/>
    <w:p w14:paraId="37510530" w14:textId="77777777" w:rsidR="00D74DC2" w:rsidRPr="0046408D" w:rsidRDefault="00D74DC2" w:rsidP="00D74DC2">
      <w:r w:rsidRPr="0046408D">
        <w:rPr>
          <w:lang w:val="en-US"/>
        </w:rPr>
        <w:t xml:space="preserve">[100e-NR-5G_V2X_NRSL-PHY_Procedure-02] </w:t>
      </w:r>
      <w:r w:rsidRPr="0046408D">
        <w:t>– Hanbyul (LGE)</w:t>
      </w:r>
    </w:p>
    <w:p w14:paraId="4DB80A68" w14:textId="45BB2396" w:rsidR="00D74DC2" w:rsidRPr="0046408D" w:rsidRDefault="00D74DC2" w:rsidP="00D74DC2">
      <w:r w:rsidRPr="0046408D">
        <w:rPr>
          <w:lang w:val="en-US"/>
        </w:rPr>
        <w:t>Email discussion/approval on the</w:t>
      </w:r>
      <w:r w:rsidRPr="0046408D">
        <w:t xml:space="preserve"> remaining issues in details of the PSFCH resources </w:t>
      </w:r>
    </w:p>
    <w:p w14:paraId="287421CE" w14:textId="77777777" w:rsidR="00D74DC2" w:rsidRPr="0046408D" w:rsidRDefault="00D74DC2" w:rsidP="00F77362">
      <w:pPr>
        <w:numPr>
          <w:ilvl w:val="0"/>
          <w:numId w:val="146"/>
        </w:numPr>
      </w:pPr>
      <w:r w:rsidRPr="0046408D">
        <w:t>Whether candidate PSFCH resource is the set of PRBs associated with the starting sub-channel and slot used for that PSSCH or the sub-channel(s) and slot used for that PSSCH</w:t>
      </w:r>
    </w:p>
    <w:p w14:paraId="0A41B681" w14:textId="77777777" w:rsidR="00D74DC2" w:rsidRPr="0046408D" w:rsidRDefault="00D74DC2" w:rsidP="00F77362">
      <w:pPr>
        <w:numPr>
          <w:ilvl w:val="0"/>
          <w:numId w:val="146"/>
        </w:numPr>
      </w:pPr>
      <w:r w:rsidRPr="0046408D">
        <w:t>Details on how to define the values of m0 and mCS for a PSFCH TX</w:t>
      </w:r>
    </w:p>
    <w:p w14:paraId="16031E1A" w14:textId="77777777" w:rsidR="00D74DC2" w:rsidRPr="0046408D" w:rsidRDefault="00D74DC2" w:rsidP="00F77362">
      <w:pPr>
        <w:numPr>
          <w:ilvl w:val="0"/>
          <w:numId w:val="146"/>
        </w:numPr>
      </w:pPr>
      <w:r w:rsidRPr="0046408D">
        <w:t>Whether/how to handle the case when rbSetPSFCH is not a multiple of numSubchannel*periodPSFCHresource</w:t>
      </w:r>
    </w:p>
    <w:p w14:paraId="10A67782" w14:textId="77777777" w:rsidR="00D74DC2" w:rsidRPr="0046408D" w:rsidRDefault="00D74DC2" w:rsidP="00F77362">
      <w:pPr>
        <w:numPr>
          <w:ilvl w:val="0"/>
          <w:numId w:val="146"/>
        </w:numPr>
      </w:pPr>
      <w:r w:rsidRPr="0046408D">
        <w:lastRenderedPageBreak/>
        <w:t>Whether or not to introduce restriction on the use of GC HARQ feedback Option 2 according to the number of PSFCH resources.</w:t>
      </w:r>
    </w:p>
    <w:p w14:paraId="5D436235" w14:textId="77777777" w:rsidR="00D74DC2" w:rsidRPr="0046408D" w:rsidRDefault="00D74DC2" w:rsidP="00F77362">
      <w:pPr>
        <w:numPr>
          <w:ilvl w:val="0"/>
          <w:numId w:val="146"/>
        </w:numPr>
      </w:pPr>
      <w:r w:rsidRPr="0046408D">
        <w:t>How to indicate GC HARQ feedback Option 1/2 to RX UE.</w:t>
      </w:r>
    </w:p>
    <w:p w14:paraId="1FA8A601" w14:textId="77777777" w:rsidR="0046408D" w:rsidRPr="0046408D" w:rsidRDefault="0046408D" w:rsidP="0046408D">
      <w:pPr>
        <w:rPr>
          <w:rFonts w:ascii="Times New Roman" w:hAnsi="Times New Roman"/>
          <w:szCs w:val="20"/>
        </w:rPr>
      </w:pPr>
      <w:r w:rsidRPr="0046408D">
        <w:rPr>
          <w:rFonts w:ascii="Times New Roman" w:hAnsi="Times New Roman"/>
          <w:b/>
          <w:bCs/>
          <w:szCs w:val="20"/>
        </w:rPr>
        <w:t>Decision:</w:t>
      </w:r>
      <w:r w:rsidRPr="0046408D">
        <w:rPr>
          <w:rFonts w:ascii="Times New Roman" w:hAnsi="Times New Roman"/>
          <w:szCs w:val="20"/>
        </w:rPr>
        <w:t xml:space="preserve"> As per email decisions posted on Mar. 3</w:t>
      </w:r>
      <w:r w:rsidRPr="0046408D">
        <w:rPr>
          <w:rFonts w:ascii="Times New Roman" w:hAnsi="Times New Roman"/>
          <w:szCs w:val="20"/>
          <w:vertAlign w:val="superscript"/>
        </w:rPr>
        <w:t>rd</w:t>
      </w:r>
      <w:r w:rsidRPr="0046408D">
        <w:rPr>
          <w:rFonts w:ascii="Times New Roman" w:hAnsi="Times New Roman"/>
          <w:szCs w:val="20"/>
        </w:rPr>
        <w:t xml:space="preserve"> and Mar. 4</w:t>
      </w:r>
      <w:r w:rsidRPr="0046408D">
        <w:rPr>
          <w:rFonts w:ascii="Times New Roman" w:hAnsi="Times New Roman"/>
          <w:szCs w:val="20"/>
          <w:vertAlign w:val="superscript"/>
        </w:rPr>
        <w:t>th</w:t>
      </w:r>
      <w:r w:rsidRPr="0046408D">
        <w:rPr>
          <w:rFonts w:ascii="Times New Roman" w:hAnsi="Times New Roman"/>
          <w:szCs w:val="20"/>
        </w:rPr>
        <w:t>,</w:t>
      </w:r>
    </w:p>
    <w:p w14:paraId="3D93C59F" w14:textId="77777777" w:rsidR="00D74DC2" w:rsidRPr="0046408D" w:rsidRDefault="00D74DC2" w:rsidP="0046408D">
      <w:pPr>
        <w:rPr>
          <w:rFonts w:ascii="Times New Roman" w:hAnsi="Times New Roman"/>
          <w:color w:val="FFFFFF"/>
          <w:szCs w:val="20"/>
          <w:lang w:val="en-US" w:eastAsia="zh-CN"/>
        </w:rPr>
      </w:pPr>
      <w:r w:rsidRPr="0046408D">
        <w:rPr>
          <w:rFonts w:ascii="Times New Roman" w:hAnsi="Times New Roman"/>
          <w:color w:val="212121"/>
          <w:szCs w:val="20"/>
          <w:highlight w:val="green"/>
        </w:rPr>
        <w:t>Agreements:</w:t>
      </w:r>
    </w:p>
    <w:p w14:paraId="691147E4" w14:textId="77777777" w:rsidR="00D74DC2" w:rsidRPr="0046408D" w:rsidRDefault="00D74DC2" w:rsidP="00F77362">
      <w:pPr>
        <w:pStyle w:val="ListParagraph"/>
        <w:numPr>
          <w:ilvl w:val="0"/>
          <w:numId w:val="151"/>
        </w:numPr>
        <w:overflowPunct/>
        <w:adjustRightInd/>
        <w:spacing w:after="0" w:line="252" w:lineRule="auto"/>
        <w:contextualSpacing w:val="0"/>
        <w:jc w:val="both"/>
        <w:textAlignment w:val="auto"/>
        <w:rPr>
          <w:color w:val="212121"/>
          <w:lang w:eastAsia="ko-KR"/>
        </w:rPr>
      </w:pPr>
      <w:r w:rsidRPr="0046408D">
        <w:rPr>
          <w:color w:val="212121"/>
          <w:lang w:eastAsia="ko-KR"/>
        </w:rPr>
        <w:t>For unicast, groupcast HARQ feedback Option 2 </w:t>
      </w:r>
    </w:p>
    <w:p w14:paraId="56FFDB94" w14:textId="77777777" w:rsidR="00D74DC2" w:rsidRPr="0046408D" w:rsidRDefault="00D74DC2" w:rsidP="00F77362">
      <w:pPr>
        <w:pStyle w:val="ListParagraph"/>
        <w:numPr>
          <w:ilvl w:val="1"/>
          <w:numId w:val="151"/>
        </w:numPr>
        <w:overflowPunct/>
        <w:adjustRightInd/>
        <w:spacing w:after="0" w:line="252" w:lineRule="auto"/>
        <w:contextualSpacing w:val="0"/>
        <w:jc w:val="both"/>
        <w:textAlignment w:val="auto"/>
        <w:rPr>
          <w:color w:val="212121"/>
          <w:lang w:eastAsia="ko-KR"/>
        </w:rPr>
      </w:pPr>
      <w:r w:rsidRPr="0046408D">
        <w:rPr>
          <w:color w:val="212121"/>
          <w:lang w:eastAsia="ko-KR"/>
        </w:rPr>
        <w:t>mCS = 0 for NACK </w:t>
      </w:r>
    </w:p>
    <w:p w14:paraId="3097B03B" w14:textId="77777777" w:rsidR="00D74DC2" w:rsidRPr="0046408D" w:rsidRDefault="00D74DC2" w:rsidP="00F77362">
      <w:pPr>
        <w:pStyle w:val="ListParagraph"/>
        <w:numPr>
          <w:ilvl w:val="1"/>
          <w:numId w:val="151"/>
        </w:numPr>
        <w:overflowPunct/>
        <w:adjustRightInd/>
        <w:spacing w:after="0" w:line="252" w:lineRule="auto"/>
        <w:contextualSpacing w:val="0"/>
        <w:jc w:val="both"/>
        <w:textAlignment w:val="auto"/>
        <w:rPr>
          <w:color w:val="212121"/>
          <w:lang w:eastAsia="ko-KR"/>
        </w:rPr>
      </w:pPr>
      <w:r w:rsidRPr="0046408D">
        <w:rPr>
          <w:color w:val="212121"/>
          <w:lang w:eastAsia="ko-KR"/>
        </w:rPr>
        <w:t>mCS = 6 for ACK </w:t>
      </w:r>
    </w:p>
    <w:p w14:paraId="46509DC0" w14:textId="77777777" w:rsidR="00D74DC2" w:rsidRPr="0046408D" w:rsidRDefault="00D74DC2" w:rsidP="00F77362">
      <w:pPr>
        <w:pStyle w:val="ListParagraph"/>
        <w:numPr>
          <w:ilvl w:val="0"/>
          <w:numId w:val="151"/>
        </w:numPr>
        <w:overflowPunct/>
        <w:adjustRightInd/>
        <w:spacing w:after="0" w:line="252" w:lineRule="auto"/>
        <w:contextualSpacing w:val="0"/>
        <w:jc w:val="both"/>
        <w:textAlignment w:val="auto"/>
        <w:rPr>
          <w:color w:val="212121"/>
          <w:lang w:eastAsia="ko-KR"/>
        </w:rPr>
      </w:pPr>
      <w:r w:rsidRPr="0046408D">
        <w:rPr>
          <w:color w:val="212121"/>
          <w:lang w:eastAsia="ko-KR"/>
        </w:rPr>
        <w:t>For groupcast HARQ feedback Option 1 </w:t>
      </w:r>
    </w:p>
    <w:p w14:paraId="1DC0B22F" w14:textId="77777777" w:rsidR="00D74DC2" w:rsidRPr="0046408D" w:rsidRDefault="00D74DC2" w:rsidP="00F77362">
      <w:pPr>
        <w:pStyle w:val="ListParagraph"/>
        <w:numPr>
          <w:ilvl w:val="1"/>
          <w:numId w:val="151"/>
        </w:numPr>
        <w:overflowPunct/>
        <w:adjustRightInd/>
        <w:spacing w:after="0" w:line="252" w:lineRule="auto"/>
        <w:contextualSpacing w:val="0"/>
        <w:jc w:val="both"/>
        <w:textAlignment w:val="auto"/>
        <w:rPr>
          <w:color w:val="212121"/>
          <w:lang w:eastAsia="ko-KR"/>
        </w:rPr>
      </w:pPr>
      <w:r w:rsidRPr="0046408D">
        <w:rPr>
          <w:color w:val="212121"/>
          <w:lang w:eastAsia="ko-KR"/>
        </w:rPr>
        <w:t>mCS = 0 for NACK </w:t>
      </w:r>
    </w:p>
    <w:p w14:paraId="048069FA" w14:textId="77777777" w:rsidR="00D74DC2" w:rsidRPr="0046408D" w:rsidRDefault="00D74DC2" w:rsidP="00F77362">
      <w:pPr>
        <w:pStyle w:val="ListParagraph"/>
        <w:numPr>
          <w:ilvl w:val="1"/>
          <w:numId w:val="151"/>
        </w:numPr>
        <w:overflowPunct/>
        <w:adjustRightInd/>
        <w:spacing w:after="0" w:line="252" w:lineRule="auto"/>
        <w:contextualSpacing w:val="0"/>
        <w:jc w:val="both"/>
        <w:textAlignment w:val="auto"/>
        <w:rPr>
          <w:color w:val="212121"/>
          <w:lang w:eastAsia="ko-KR"/>
        </w:rPr>
      </w:pPr>
      <w:r w:rsidRPr="0046408D">
        <w:rPr>
          <w:color w:val="212121"/>
          <w:lang w:eastAsia="ko-KR"/>
        </w:rPr>
        <w:t>mCS is not defined for ACK </w:t>
      </w:r>
    </w:p>
    <w:p w14:paraId="695EB795" w14:textId="77777777" w:rsidR="0046408D" w:rsidRDefault="0046408D" w:rsidP="0046408D">
      <w:pPr>
        <w:ind w:right="150"/>
        <w:rPr>
          <w:rFonts w:ascii="Times New Roman" w:hAnsi="Times New Roman"/>
          <w:color w:val="212121"/>
          <w:szCs w:val="20"/>
          <w:highlight w:val="green"/>
        </w:rPr>
      </w:pPr>
    </w:p>
    <w:p w14:paraId="4D6E5870" w14:textId="662D0D28" w:rsidR="00D74DC2" w:rsidRPr="0046408D" w:rsidRDefault="00D74DC2" w:rsidP="0046408D">
      <w:pPr>
        <w:ind w:right="150"/>
        <w:rPr>
          <w:rFonts w:ascii="Times New Roman" w:hAnsi="Times New Roman"/>
          <w:color w:val="FFFFFF"/>
          <w:szCs w:val="20"/>
          <w:lang w:eastAsia="zh-CN"/>
        </w:rPr>
      </w:pPr>
      <w:r w:rsidRPr="0046408D">
        <w:rPr>
          <w:rFonts w:ascii="Times New Roman" w:hAnsi="Times New Roman"/>
          <w:color w:val="212121"/>
          <w:szCs w:val="20"/>
          <w:highlight w:val="green"/>
        </w:rPr>
        <w:t>Agreements:</w:t>
      </w:r>
    </w:p>
    <w:p w14:paraId="1D439882" w14:textId="77777777" w:rsidR="00D74DC2" w:rsidRPr="0046408D" w:rsidRDefault="00D74DC2" w:rsidP="0046408D">
      <w:pPr>
        <w:rPr>
          <w:rFonts w:ascii="Times New Roman" w:hAnsi="Times New Roman"/>
          <w:color w:val="212121"/>
          <w:szCs w:val="20"/>
        </w:rPr>
      </w:pPr>
      <w:r w:rsidRPr="0046408D">
        <w:rPr>
          <w:rFonts w:ascii="Times New Roman" w:hAnsi="Times New Roman"/>
          <w:color w:val="212121"/>
          <w:szCs w:val="20"/>
        </w:rPr>
        <w:t xml:space="preserve">For PSFCH resource indexing, following values of m0 is sequentially used. </w:t>
      </w:r>
    </w:p>
    <w:p w14:paraId="453E6235" w14:textId="799F7220" w:rsidR="00D74DC2" w:rsidRPr="0046408D" w:rsidRDefault="001B21D3" w:rsidP="00F77362">
      <w:pPr>
        <w:pStyle w:val="ListParagraph"/>
        <w:numPr>
          <w:ilvl w:val="0"/>
          <w:numId w:val="148"/>
        </w:numPr>
        <w:overflowPunct/>
        <w:adjustRightInd/>
        <w:spacing w:after="0" w:line="252" w:lineRule="auto"/>
        <w:contextualSpacing w:val="0"/>
        <w:jc w:val="both"/>
        <w:textAlignment w:val="auto"/>
        <w:rPr>
          <w:color w:val="212121"/>
          <w:lang w:eastAsia="ko-KR"/>
        </w:rPr>
      </w:pPr>
      <m:oMath>
        <m:sSub>
          <m:sSubPr>
            <m:ctrlPr>
              <w:rPr>
                <w:rFonts w:ascii="Cambria Math" w:eastAsia="Malgun Gothic" w:hAnsi="Cambria Math"/>
                <w:i/>
                <w:iCs/>
                <w:color w:val="212121"/>
              </w:rPr>
            </m:ctrlPr>
          </m:sSubPr>
          <m:e>
            <m:r>
              <w:rPr>
                <w:rFonts w:ascii="Cambria Math" w:hAnsi="Cambria Math"/>
                <w:color w:val="212121"/>
                <w:lang w:eastAsia="ko-KR"/>
              </w:rPr>
              <m:t>m</m:t>
            </m:r>
          </m:e>
          <m:sub>
            <m:r>
              <w:rPr>
                <w:rFonts w:ascii="Cambria Math" w:hAnsi="Cambria Math"/>
                <w:color w:val="212121"/>
                <w:lang w:eastAsia="ko-KR"/>
              </w:rPr>
              <m:t>0</m:t>
            </m:r>
          </m:sub>
        </m:sSub>
        <m:r>
          <m:rPr>
            <m:sty m:val="p"/>
          </m:rPr>
          <w:rPr>
            <w:rFonts w:ascii="Cambria Math" w:hAnsi="Cambria Math"/>
            <w:color w:val="212121"/>
            <w:lang w:eastAsia="ko-KR"/>
          </w:rPr>
          <m:t>={0}</m:t>
        </m:r>
      </m:oMath>
      <w:r w:rsidR="00D74DC2" w:rsidRPr="0046408D">
        <w:rPr>
          <w:color w:val="212121"/>
          <w:lang w:eastAsia="ko-KR"/>
        </w:rPr>
        <w:t xml:space="preserve"> for </w:t>
      </w:r>
      <m:oMath>
        <m:sSubSup>
          <m:sSubSupPr>
            <m:ctrlPr>
              <w:rPr>
                <w:rFonts w:ascii="Cambria Math" w:eastAsia="Malgun Gothic" w:hAnsi="Cambria Math"/>
                <w:color w:val="212121"/>
              </w:rPr>
            </m:ctrlPr>
          </m:sSubSupPr>
          <m:e>
            <m:r>
              <w:rPr>
                <w:rFonts w:ascii="Cambria Math" w:hAnsi="Cambria Math"/>
                <w:color w:val="212121"/>
                <w:lang w:eastAsia="ko-KR"/>
              </w:rPr>
              <m:t>N</m:t>
            </m:r>
          </m:e>
          <m:sub>
            <m:r>
              <w:rPr>
                <w:rFonts w:ascii="Cambria Math" w:hAnsi="Cambria Math"/>
                <w:color w:val="212121"/>
                <w:lang w:eastAsia="ko-KR"/>
              </w:rPr>
              <m:t>CS</m:t>
            </m:r>
          </m:sub>
          <m:sup>
            <m:r>
              <w:rPr>
                <w:rFonts w:ascii="Cambria Math" w:hAnsi="Cambria Math"/>
                <w:color w:val="212121"/>
                <w:lang w:eastAsia="ko-KR"/>
              </w:rPr>
              <m:t>PSFCH</m:t>
            </m:r>
          </m:sup>
        </m:sSubSup>
        <m:r>
          <w:rPr>
            <w:rFonts w:ascii="Cambria Math" w:hAnsi="Cambria Math"/>
            <w:color w:val="212121"/>
            <w:lang w:eastAsia="ko-KR"/>
          </w:rPr>
          <m:t>=1</m:t>
        </m:r>
      </m:oMath>
      <w:r w:rsidR="00D74DC2" w:rsidRPr="0046408D">
        <w:rPr>
          <w:color w:val="212121"/>
          <w:lang w:eastAsia="ko-KR"/>
        </w:rPr>
        <w:t xml:space="preserve"> </w:t>
      </w:r>
    </w:p>
    <w:p w14:paraId="054A60D3" w14:textId="195FFC5F" w:rsidR="00D74DC2" w:rsidRPr="0046408D" w:rsidRDefault="001B21D3" w:rsidP="00F77362">
      <w:pPr>
        <w:pStyle w:val="ListParagraph"/>
        <w:numPr>
          <w:ilvl w:val="0"/>
          <w:numId w:val="148"/>
        </w:numPr>
        <w:overflowPunct/>
        <w:adjustRightInd/>
        <w:spacing w:after="0" w:line="252" w:lineRule="auto"/>
        <w:contextualSpacing w:val="0"/>
        <w:jc w:val="both"/>
        <w:textAlignment w:val="auto"/>
        <w:rPr>
          <w:color w:val="212121"/>
          <w:lang w:eastAsia="ko-KR"/>
        </w:rPr>
      </w:pPr>
      <m:oMath>
        <m:sSub>
          <m:sSubPr>
            <m:ctrlPr>
              <w:rPr>
                <w:rFonts w:ascii="Cambria Math" w:eastAsia="Malgun Gothic" w:hAnsi="Cambria Math"/>
                <w:i/>
                <w:iCs/>
                <w:color w:val="212121"/>
              </w:rPr>
            </m:ctrlPr>
          </m:sSubPr>
          <m:e>
            <m:r>
              <w:rPr>
                <w:rFonts w:ascii="Cambria Math" w:hAnsi="Cambria Math"/>
                <w:color w:val="212121"/>
                <w:lang w:eastAsia="ko-KR"/>
              </w:rPr>
              <m:t>m</m:t>
            </m:r>
          </m:e>
          <m:sub>
            <m:r>
              <w:rPr>
                <w:rFonts w:ascii="Cambria Math" w:hAnsi="Cambria Math"/>
                <w:color w:val="212121"/>
                <w:lang w:eastAsia="ko-KR"/>
              </w:rPr>
              <m:t>0</m:t>
            </m:r>
          </m:sub>
        </m:sSub>
        <m:r>
          <m:rPr>
            <m:sty m:val="p"/>
          </m:rPr>
          <w:rPr>
            <w:rFonts w:ascii="Cambria Math" w:hAnsi="Cambria Math"/>
            <w:color w:val="212121"/>
            <w:lang w:eastAsia="ko-KR"/>
          </w:rPr>
          <m:t>={0,3}</m:t>
        </m:r>
      </m:oMath>
      <w:r w:rsidR="00D74DC2" w:rsidRPr="0046408D">
        <w:rPr>
          <w:color w:val="212121"/>
          <w:lang w:eastAsia="ko-KR"/>
        </w:rPr>
        <w:t xml:space="preserve"> for </w:t>
      </w:r>
      <m:oMath>
        <m:sSubSup>
          <m:sSubSupPr>
            <m:ctrlPr>
              <w:rPr>
                <w:rFonts w:ascii="Cambria Math" w:eastAsia="Malgun Gothic" w:hAnsi="Cambria Math"/>
                <w:color w:val="212121"/>
              </w:rPr>
            </m:ctrlPr>
          </m:sSubSupPr>
          <m:e>
            <m:r>
              <w:rPr>
                <w:rFonts w:ascii="Cambria Math" w:hAnsi="Cambria Math"/>
                <w:color w:val="212121"/>
                <w:lang w:eastAsia="ko-KR"/>
              </w:rPr>
              <m:t>N</m:t>
            </m:r>
          </m:e>
          <m:sub>
            <m:r>
              <w:rPr>
                <w:rFonts w:ascii="Cambria Math" w:hAnsi="Cambria Math"/>
                <w:color w:val="212121"/>
                <w:lang w:eastAsia="ko-KR"/>
              </w:rPr>
              <m:t>CS</m:t>
            </m:r>
          </m:sub>
          <m:sup>
            <m:r>
              <w:rPr>
                <w:rFonts w:ascii="Cambria Math" w:hAnsi="Cambria Math"/>
                <w:color w:val="212121"/>
                <w:lang w:eastAsia="ko-KR"/>
              </w:rPr>
              <m:t>PSFCH</m:t>
            </m:r>
          </m:sup>
        </m:sSubSup>
        <m:r>
          <w:rPr>
            <w:rFonts w:ascii="Cambria Math" w:hAnsi="Cambria Math"/>
            <w:color w:val="212121"/>
            <w:lang w:eastAsia="ko-KR"/>
          </w:rPr>
          <m:t>=2</m:t>
        </m:r>
      </m:oMath>
    </w:p>
    <w:p w14:paraId="117142C4" w14:textId="7EFB43F6" w:rsidR="00D74DC2" w:rsidRPr="0046408D" w:rsidRDefault="001B21D3" w:rsidP="00F77362">
      <w:pPr>
        <w:pStyle w:val="ListParagraph"/>
        <w:numPr>
          <w:ilvl w:val="0"/>
          <w:numId w:val="148"/>
        </w:numPr>
        <w:overflowPunct/>
        <w:adjustRightInd/>
        <w:spacing w:after="0" w:line="252" w:lineRule="auto"/>
        <w:contextualSpacing w:val="0"/>
        <w:jc w:val="both"/>
        <w:textAlignment w:val="auto"/>
        <w:rPr>
          <w:color w:val="212121"/>
          <w:lang w:eastAsia="ko-KR"/>
        </w:rPr>
      </w:pPr>
      <m:oMath>
        <m:sSub>
          <m:sSubPr>
            <m:ctrlPr>
              <w:rPr>
                <w:rFonts w:ascii="Cambria Math" w:eastAsia="Malgun Gothic" w:hAnsi="Cambria Math"/>
                <w:i/>
                <w:iCs/>
                <w:color w:val="212121"/>
              </w:rPr>
            </m:ctrlPr>
          </m:sSubPr>
          <m:e>
            <m:r>
              <w:rPr>
                <w:rFonts w:ascii="Cambria Math" w:hAnsi="Cambria Math"/>
                <w:color w:val="212121"/>
                <w:lang w:eastAsia="ko-KR"/>
              </w:rPr>
              <m:t>m</m:t>
            </m:r>
          </m:e>
          <m:sub>
            <m:r>
              <w:rPr>
                <w:rFonts w:ascii="Cambria Math" w:hAnsi="Cambria Math"/>
                <w:color w:val="212121"/>
                <w:lang w:eastAsia="ko-KR"/>
              </w:rPr>
              <m:t>0</m:t>
            </m:r>
          </m:sub>
        </m:sSub>
        <m:r>
          <m:rPr>
            <m:sty m:val="p"/>
          </m:rPr>
          <w:rPr>
            <w:rFonts w:ascii="Cambria Math" w:hAnsi="Cambria Math"/>
            <w:color w:val="212121"/>
            <w:lang w:eastAsia="ko-KR"/>
          </w:rPr>
          <m:t>={0, 2, 4}</m:t>
        </m:r>
      </m:oMath>
      <w:r w:rsidR="00D74DC2" w:rsidRPr="0046408D">
        <w:rPr>
          <w:color w:val="212121"/>
          <w:lang w:eastAsia="ko-KR"/>
        </w:rPr>
        <w:t xml:space="preserve">for </w:t>
      </w:r>
      <m:oMath>
        <m:sSubSup>
          <m:sSubSupPr>
            <m:ctrlPr>
              <w:rPr>
                <w:rFonts w:ascii="Cambria Math" w:eastAsia="Malgun Gothic" w:hAnsi="Cambria Math"/>
                <w:color w:val="212121"/>
              </w:rPr>
            </m:ctrlPr>
          </m:sSubSupPr>
          <m:e>
            <m:r>
              <w:rPr>
                <w:rFonts w:ascii="Cambria Math" w:hAnsi="Cambria Math"/>
                <w:color w:val="212121"/>
                <w:lang w:eastAsia="ko-KR"/>
              </w:rPr>
              <m:t>N</m:t>
            </m:r>
          </m:e>
          <m:sub>
            <m:r>
              <w:rPr>
                <w:rFonts w:ascii="Cambria Math" w:hAnsi="Cambria Math"/>
                <w:color w:val="212121"/>
                <w:lang w:eastAsia="ko-KR"/>
              </w:rPr>
              <m:t>CS</m:t>
            </m:r>
          </m:sub>
          <m:sup>
            <m:r>
              <w:rPr>
                <w:rFonts w:ascii="Cambria Math" w:hAnsi="Cambria Math"/>
                <w:color w:val="212121"/>
                <w:lang w:eastAsia="ko-KR"/>
              </w:rPr>
              <m:t>PSFCH</m:t>
            </m:r>
          </m:sup>
        </m:sSubSup>
        <m:r>
          <w:rPr>
            <w:rFonts w:ascii="Cambria Math" w:hAnsi="Cambria Math"/>
            <w:color w:val="212121"/>
            <w:lang w:eastAsia="ko-KR"/>
          </w:rPr>
          <m:t>=3</m:t>
        </m:r>
      </m:oMath>
    </w:p>
    <w:p w14:paraId="411B10F3" w14:textId="3515B650" w:rsidR="00D74DC2" w:rsidRPr="0046408D" w:rsidRDefault="001B21D3" w:rsidP="00F77362">
      <w:pPr>
        <w:pStyle w:val="ListParagraph"/>
        <w:numPr>
          <w:ilvl w:val="0"/>
          <w:numId w:val="148"/>
        </w:numPr>
        <w:overflowPunct/>
        <w:adjustRightInd/>
        <w:spacing w:after="0" w:line="252" w:lineRule="auto"/>
        <w:contextualSpacing w:val="0"/>
        <w:jc w:val="both"/>
        <w:textAlignment w:val="auto"/>
        <w:rPr>
          <w:color w:val="212121"/>
          <w:lang w:eastAsia="ko-KR"/>
        </w:rPr>
      </w:pPr>
      <m:oMath>
        <m:sSub>
          <m:sSubPr>
            <m:ctrlPr>
              <w:rPr>
                <w:rFonts w:ascii="Cambria Math" w:eastAsia="Malgun Gothic" w:hAnsi="Cambria Math"/>
                <w:i/>
                <w:iCs/>
                <w:color w:val="212121"/>
              </w:rPr>
            </m:ctrlPr>
          </m:sSubPr>
          <m:e>
            <m:r>
              <w:rPr>
                <w:rFonts w:ascii="Cambria Math" w:hAnsi="Cambria Math"/>
                <w:color w:val="212121"/>
                <w:lang w:eastAsia="ko-KR"/>
              </w:rPr>
              <m:t>m</m:t>
            </m:r>
          </m:e>
          <m:sub>
            <m:r>
              <w:rPr>
                <w:rFonts w:ascii="Cambria Math" w:hAnsi="Cambria Math"/>
                <w:color w:val="212121"/>
                <w:lang w:eastAsia="ko-KR"/>
              </w:rPr>
              <m:t>0</m:t>
            </m:r>
          </m:sub>
        </m:sSub>
        <m:r>
          <m:rPr>
            <m:sty m:val="p"/>
          </m:rPr>
          <w:rPr>
            <w:rFonts w:ascii="Cambria Math" w:hAnsi="Cambria Math"/>
            <w:color w:val="212121"/>
            <w:lang w:eastAsia="ko-KR"/>
          </w:rPr>
          <m:t>={0, 1, 2, 3, 4, 5}</m:t>
        </m:r>
      </m:oMath>
      <w:r w:rsidR="00D74DC2" w:rsidRPr="0046408D">
        <w:rPr>
          <w:color w:val="212121"/>
          <w:lang w:eastAsia="ko-KR"/>
        </w:rPr>
        <w:t xml:space="preserve">for </w:t>
      </w:r>
      <m:oMath>
        <m:sSubSup>
          <m:sSubSupPr>
            <m:ctrlPr>
              <w:rPr>
                <w:rFonts w:ascii="Cambria Math" w:eastAsia="Malgun Gothic" w:hAnsi="Cambria Math"/>
                <w:color w:val="212121"/>
              </w:rPr>
            </m:ctrlPr>
          </m:sSubSupPr>
          <m:e>
            <m:r>
              <w:rPr>
                <w:rFonts w:ascii="Cambria Math" w:hAnsi="Cambria Math"/>
                <w:color w:val="212121"/>
                <w:lang w:eastAsia="ko-KR"/>
              </w:rPr>
              <m:t>N</m:t>
            </m:r>
          </m:e>
          <m:sub>
            <m:r>
              <w:rPr>
                <w:rFonts w:ascii="Cambria Math" w:hAnsi="Cambria Math"/>
                <w:color w:val="212121"/>
                <w:lang w:eastAsia="ko-KR"/>
              </w:rPr>
              <m:t>CS</m:t>
            </m:r>
          </m:sub>
          <m:sup>
            <m:r>
              <w:rPr>
                <w:rFonts w:ascii="Cambria Math" w:hAnsi="Cambria Math"/>
                <w:color w:val="212121"/>
                <w:lang w:eastAsia="ko-KR"/>
              </w:rPr>
              <m:t>PSFCH</m:t>
            </m:r>
          </m:sup>
        </m:sSubSup>
        <m:r>
          <w:rPr>
            <w:rFonts w:ascii="Cambria Math" w:hAnsi="Cambria Math"/>
            <w:color w:val="212121"/>
            <w:lang w:eastAsia="ko-KR"/>
          </w:rPr>
          <m:t>=6</m:t>
        </m:r>
      </m:oMath>
    </w:p>
    <w:p w14:paraId="46661983" w14:textId="22D04137" w:rsidR="00D74DC2" w:rsidRPr="0046408D" w:rsidRDefault="001B21D3" w:rsidP="00F77362">
      <w:pPr>
        <w:pStyle w:val="ListParagraph"/>
        <w:numPr>
          <w:ilvl w:val="0"/>
          <w:numId w:val="148"/>
        </w:numPr>
        <w:overflowPunct/>
        <w:adjustRightInd/>
        <w:spacing w:after="0" w:line="252" w:lineRule="auto"/>
        <w:contextualSpacing w:val="0"/>
        <w:jc w:val="both"/>
        <w:textAlignment w:val="auto"/>
        <w:rPr>
          <w:color w:val="212121"/>
          <w:lang w:eastAsia="ko-KR"/>
        </w:rPr>
      </w:pPr>
      <m:oMath>
        <m:sSubSup>
          <m:sSubSupPr>
            <m:ctrlPr>
              <w:rPr>
                <w:rFonts w:ascii="Cambria Math" w:eastAsia="Malgun Gothic" w:hAnsi="Cambria Math"/>
                <w:color w:val="212121"/>
              </w:rPr>
            </m:ctrlPr>
          </m:sSubSupPr>
          <m:e>
            <m:r>
              <w:rPr>
                <w:rFonts w:ascii="Cambria Math" w:hAnsi="Cambria Math"/>
                <w:color w:val="212121"/>
                <w:lang w:eastAsia="ko-KR"/>
              </w:rPr>
              <m:t>N</m:t>
            </m:r>
          </m:e>
          <m:sub>
            <m:r>
              <w:rPr>
                <w:rFonts w:ascii="Cambria Math" w:hAnsi="Cambria Math"/>
                <w:color w:val="212121"/>
                <w:lang w:eastAsia="ko-KR"/>
              </w:rPr>
              <m:t>CS</m:t>
            </m:r>
          </m:sub>
          <m:sup>
            <m:r>
              <w:rPr>
                <w:rFonts w:ascii="Cambria Math" w:hAnsi="Cambria Math"/>
                <w:color w:val="212121"/>
                <w:lang w:eastAsia="ko-KR"/>
              </w:rPr>
              <m:t>PSFCH</m:t>
            </m:r>
          </m:sup>
        </m:sSubSup>
        <m:r>
          <w:rPr>
            <w:rFonts w:ascii="Cambria Math" w:hAnsi="Cambria Math"/>
            <w:color w:val="212121"/>
            <w:lang w:eastAsia="ko-KR"/>
          </w:rPr>
          <m:t>=4</m:t>
        </m:r>
      </m:oMath>
      <w:r w:rsidR="00D74DC2" w:rsidRPr="0046408D">
        <w:rPr>
          <w:color w:val="212121"/>
          <w:lang w:eastAsia="ko-KR"/>
        </w:rPr>
        <w:t xml:space="preserve"> is not supported</w:t>
      </w:r>
    </w:p>
    <w:p w14:paraId="55ED8B42" w14:textId="77777777" w:rsidR="00D74DC2" w:rsidRPr="0046408D" w:rsidRDefault="00D74DC2" w:rsidP="0046408D">
      <w:pPr>
        <w:rPr>
          <w:rFonts w:ascii="Times New Roman" w:hAnsi="Times New Roman"/>
          <w:szCs w:val="20"/>
          <w:lang w:eastAsia="zh-CN"/>
        </w:rPr>
      </w:pPr>
    </w:p>
    <w:p w14:paraId="1504468F" w14:textId="77777777" w:rsidR="00D74DC2" w:rsidRPr="0046408D" w:rsidRDefault="00D74DC2" w:rsidP="0046408D">
      <w:pPr>
        <w:rPr>
          <w:color w:val="FFFFFF"/>
        </w:rPr>
      </w:pPr>
      <w:r w:rsidRPr="0046408D">
        <w:rPr>
          <w:highlight w:val="green"/>
        </w:rPr>
        <w:t>Agreements:</w:t>
      </w:r>
    </w:p>
    <w:p w14:paraId="60139EC9" w14:textId="77777777" w:rsidR="00D74DC2" w:rsidRPr="0046408D" w:rsidRDefault="00D74DC2" w:rsidP="00F77362">
      <w:pPr>
        <w:pStyle w:val="ListParagraph"/>
        <w:numPr>
          <w:ilvl w:val="0"/>
          <w:numId w:val="152"/>
        </w:numPr>
        <w:rPr>
          <w:lang w:eastAsia="ko-KR"/>
        </w:rPr>
      </w:pPr>
      <w:r w:rsidRPr="0046408D">
        <w:rPr>
          <w:lang w:eastAsia="ko-KR"/>
        </w:rPr>
        <w:t xml:space="preserve">Physical </w:t>
      </w:r>
      <w:r w:rsidRPr="0046408D">
        <w:rPr>
          <w:color w:val="212121"/>
          <w:lang w:eastAsia="ko-KR"/>
        </w:rPr>
        <w:t>layer</w:t>
      </w:r>
      <w:r w:rsidRPr="0046408D">
        <w:rPr>
          <w:lang w:eastAsia="ko-KR"/>
        </w:rPr>
        <w:t xml:space="preserve"> assumes that rbSetPSFCH is always form of a multiple of numSubchannel*periodPSFCHresource.</w:t>
      </w:r>
    </w:p>
    <w:p w14:paraId="27C96E0B" w14:textId="77777777" w:rsidR="00D74DC2" w:rsidRPr="0046408D" w:rsidRDefault="00D74DC2" w:rsidP="0046408D">
      <w:pPr>
        <w:rPr>
          <w:color w:val="FFFFFF"/>
        </w:rPr>
      </w:pPr>
      <w:r w:rsidRPr="0046408D">
        <w:rPr>
          <w:highlight w:val="green"/>
        </w:rPr>
        <w:t>Agreements:</w:t>
      </w:r>
    </w:p>
    <w:p w14:paraId="758F6A71" w14:textId="77777777" w:rsidR="00D74DC2" w:rsidRPr="0046408D" w:rsidRDefault="00D74DC2" w:rsidP="00F77362">
      <w:pPr>
        <w:pStyle w:val="ListParagraph"/>
        <w:numPr>
          <w:ilvl w:val="0"/>
          <w:numId w:val="152"/>
        </w:numPr>
        <w:rPr>
          <w:lang w:eastAsia="ko-KR"/>
        </w:rPr>
      </w:pPr>
      <w:r w:rsidRPr="0046408D">
        <w:rPr>
          <w:lang w:eastAsia="ko-KR"/>
        </w:rPr>
        <w:t xml:space="preserve">RAN1 assumes that RAN2 will handle selection of appropriate groupcast HARQ feedback option. From RAN1 perspective, a TX UE can use GC HARQ feedback Option 2 only when the group size is not greater than the number of candidate PSFCH resources associated with the selected PSSCH resource. </w:t>
      </w:r>
    </w:p>
    <w:p w14:paraId="19F37813" w14:textId="77777777" w:rsidR="00D74DC2" w:rsidRPr="0046408D" w:rsidRDefault="00D74DC2" w:rsidP="00F77362">
      <w:pPr>
        <w:pStyle w:val="ListParagraph"/>
        <w:numPr>
          <w:ilvl w:val="1"/>
          <w:numId w:val="152"/>
        </w:numPr>
        <w:rPr>
          <w:lang w:eastAsia="ko-KR"/>
        </w:rPr>
      </w:pPr>
      <w:r w:rsidRPr="0046408D">
        <w:rPr>
          <w:lang w:eastAsia="ko-KR"/>
        </w:rPr>
        <w:t>Send an LS to RAN2</w:t>
      </w:r>
    </w:p>
    <w:p w14:paraId="050A1AC1" w14:textId="77777777" w:rsidR="00D74DC2" w:rsidRPr="0046408D" w:rsidRDefault="00D74DC2" w:rsidP="0046408D">
      <w:pPr>
        <w:rPr>
          <w:rFonts w:ascii="Times New Roman" w:hAnsi="Times New Roman"/>
          <w:szCs w:val="20"/>
          <w:lang w:val="en-US" w:eastAsia="zh-CN"/>
        </w:rPr>
      </w:pPr>
      <w:r w:rsidRPr="0046408D">
        <w:rPr>
          <w:rFonts w:ascii="Times New Roman" w:hAnsi="Times New Roman"/>
          <w:szCs w:val="20"/>
          <w:highlight w:val="green"/>
        </w:rPr>
        <w:t>Agreement</w:t>
      </w:r>
      <w:r w:rsidRPr="0046408D">
        <w:rPr>
          <w:rFonts w:ascii="Times New Roman" w:hAnsi="Times New Roman"/>
          <w:szCs w:val="20"/>
        </w:rPr>
        <w:t>:</w:t>
      </w:r>
    </w:p>
    <w:p w14:paraId="6FB10167" w14:textId="0FD9727B" w:rsidR="00D74DC2" w:rsidRPr="0046408D" w:rsidRDefault="00D74DC2" w:rsidP="00F77362">
      <w:pPr>
        <w:pStyle w:val="ListParagraph"/>
        <w:numPr>
          <w:ilvl w:val="0"/>
          <w:numId w:val="152"/>
        </w:numPr>
      </w:pPr>
      <w:r w:rsidRPr="0046408D">
        <w:rPr>
          <w:lang w:eastAsia="ko-KR"/>
        </w:rPr>
        <w:t>One of the following two options is (pre-)configured per resource pool.</w:t>
      </w:r>
    </w:p>
    <w:p w14:paraId="748FBB75" w14:textId="7BF910B8" w:rsidR="00D74DC2" w:rsidRPr="0046408D" w:rsidRDefault="00D74DC2" w:rsidP="00F77362">
      <w:pPr>
        <w:pStyle w:val="ListParagraph"/>
        <w:numPr>
          <w:ilvl w:val="1"/>
          <w:numId w:val="152"/>
        </w:numPr>
      </w:pPr>
      <w:r w:rsidRPr="0046408D">
        <w:rPr>
          <w:lang w:eastAsia="ko-KR"/>
        </w:rPr>
        <w:t>Option 1: The set of PRBs for the candidate PSFCH resource is determined by the starting sub-channel and slot used for that PSSCH.</w:t>
      </w:r>
    </w:p>
    <w:p w14:paraId="49177F33" w14:textId="44F30247" w:rsidR="00D74DC2" w:rsidRPr="0046408D" w:rsidRDefault="00D74DC2" w:rsidP="00F77362">
      <w:pPr>
        <w:pStyle w:val="ListParagraph"/>
        <w:numPr>
          <w:ilvl w:val="1"/>
          <w:numId w:val="152"/>
        </w:numPr>
      </w:pPr>
      <w:r w:rsidRPr="0046408D">
        <w:rPr>
          <w:lang w:eastAsia="ko-KR"/>
        </w:rPr>
        <w:t>Option 2: The set of PRBs for the candidate PSFCH resource is determined by the sub-channel(s) and slot used for that PSSCH.</w:t>
      </w:r>
    </w:p>
    <w:p w14:paraId="176441C5" w14:textId="432836A1" w:rsidR="00972255" w:rsidRDefault="00972255" w:rsidP="00972255">
      <w:r w:rsidRPr="0046408D">
        <w:rPr>
          <w:b/>
          <w:bCs/>
        </w:rPr>
        <w:t>Decision:</w:t>
      </w:r>
      <w:r>
        <w:t xml:space="preserve"> As per email decision posted on Mar. 5</w:t>
      </w:r>
      <w:r w:rsidRPr="0046408D">
        <w:rPr>
          <w:vertAlign w:val="superscript"/>
        </w:rPr>
        <w:t>th</w:t>
      </w:r>
      <w:r>
        <w:t xml:space="preserve">, </w:t>
      </w:r>
      <w:r w:rsidRPr="0046408D">
        <w:rPr>
          <w:highlight w:val="green"/>
        </w:rPr>
        <w:t xml:space="preserve">TPs attached to </w:t>
      </w:r>
      <w:hyperlink r:id="rId887" w:history="1">
        <w:r w:rsidR="00400FBB">
          <w:rPr>
            <w:rStyle w:val="Hyperlink"/>
            <w:highlight w:val="green"/>
          </w:rPr>
          <w:t>R1-2001338</w:t>
        </w:r>
      </w:hyperlink>
      <w:r w:rsidRPr="0046408D">
        <w:rPr>
          <w:highlight w:val="green"/>
        </w:rPr>
        <w:t xml:space="preserve"> are endorsed.</w:t>
      </w:r>
    </w:p>
    <w:p w14:paraId="793167EC" w14:textId="6F42B12D" w:rsidR="00D74DC2" w:rsidRPr="00A647AD" w:rsidRDefault="001B21D3" w:rsidP="00D74DC2">
      <w:pPr>
        <w:rPr>
          <w:b/>
          <w:bCs/>
        </w:rPr>
      </w:pPr>
      <w:hyperlink r:id="rId888" w:history="1">
        <w:r w:rsidR="00400FBB">
          <w:rPr>
            <w:rStyle w:val="Hyperlink"/>
            <w:b/>
            <w:bCs/>
            <w:highlight w:val="green"/>
          </w:rPr>
          <w:t>R1-2001426</w:t>
        </w:r>
      </w:hyperlink>
      <w:r w:rsidR="00A647AD" w:rsidRPr="00A647AD">
        <w:rPr>
          <w:b/>
          <w:bCs/>
        </w:rPr>
        <w:tab/>
        <w:t>LS on sidelink HARQ</w:t>
      </w:r>
      <w:r w:rsidR="00A647AD" w:rsidRPr="00A647AD">
        <w:rPr>
          <w:b/>
          <w:bCs/>
        </w:rPr>
        <w:tab/>
        <w:t>RAN1, LG Electronics</w:t>
      </w:r>
    </w:p>
    <w:p w14:paraId="7793E316" w14:textId="675D444A" w:rsidR="00972255" w:rsidRDefault="00A647AD" w:rsidP="00D74DC2">
      <w:r w:rsidRPr="00DF1D2E">
        <w:rPr>
          <w:b/>
          <w:bCs/>
        </w:rPr>
        <w:t>Decision:</w:t>
      </w:r>
      <w:r>
        <w:t xml:space="preserve"> As per email decision posted on Mar. 5</w:t>
      </w:r>
      <w:r w:rsidRPr="0046408D">
        <w:rPr>
          <w:vertAlign w:val="superscript"/>
        </w:rPr>
        <w:t>th</w:t>
      </w:r>
      <w:r w:rsidR="00DF1D2E">
        <w:t>, the LS to RAN2 is approved.</w:t>
      </w:r>
    </w:p>
    <w:p w14:paraId="5C5F9E69" w14:textId="5B4D0ECA" w:rsidR="00DF1D2E" w:rsidRDefault="00DF1D2E" w:rsidP="00D74DC2"/>
    <w:p w14:paraId="363D43C2" w14:textId="77777777" w:rsidR="00DF1D2E" w:rsidRDefault="00DF1D2E" w:rsidP="00D74DC2"/>
    <w:p w14:paraId="3076D230" w14:textId="77777777" w:rsidR="00DF1D2E" w:rsidRPr="00DF1D2E" w:rsidRDefault="00D74DC2" w:rsidP="00D74DC2">
      <w:r w:rsidRPr="00DF1D2E">
        <w:rPr>
          <w:lang w:val="en-US"/>
        </w:rPr>
        <w:t xml:space="preserve">[100e-NR-5G_V2X_NRSL-PHY_Procedure-03] </w:t>
      </w:r>
      <w:r w:rsidR="00DF1D2E" w:rsidRPr="00DF1D2E">
        <w:t>– Hanbyul (LGE)</w:t>
      </w:r>
    </w:p>
    <w:p w14:paraId="776CB84D" w14:textId="263DEB41" w:rsidR="00D74DC2" w:rsidRPr="00DF1D2E" w:rsidRDefault="00D74DC2" w:rsidP="00D74DC2">
      <w:r w:rsidRPr="00DF1D2E">
        <w:rPr>
          <w:lang w:val="en-US"/>
        </w:rPr>
        <w:t>Email discussion/approval on the</w:t>
      </w:r>
      <w:r w:rsidRPr="00DF1D2E">
        <w:t xml:space="preserve"> remaining issues in details of the TX-RX distance determination</w:t>
      </w:r>
    </w:p>
    <w:p w14:paraId="20E74DA6" w14:textId="77777777" w:rsidR="00D74DC2" w:rsidRPr="00DF1D2E" w:rsidRDefault="00D74DC2" w:rsidP="00F77362">
      <w:pPr>
        <w:numPr>
          <w:ilvl w:val="0"/>
          <w:numId w:val="147"/>
        </w:numPr>
      </w:pPr>
      <w:r w:rsidRPr="00DF1D2E">
        <w:t>Details on length/width of each geographic zone and number of zones configured with respect to longitude/latitude</w:t>
      </w:r>
    </w:p>
    <w:p w14:paraId="649A8D87" w14:textId="77777777" w:rsidR="00D74DC2" w:rsidRPr="00DF1D2E" w:rsidRDefault="00D74DC2" w:rsidP="00F77362">
      <w:pPr>
        <w:numPr>
          <w:ilvl w:val="0"/>
          <w:numId w:val="147"/>
        </w:numPr>
      </w:pPr>
      <w:r w:rsidRPr="00DF1D2E">
        <w:t>Details of calculating TX-RX distance for GC HARQ feedback Option 1, including whether/how to handle the case when the location information is not available at TX UE and/or RX UE</w:t>
      </w:r>
    </w:p>
    <w:p w14:paraId="1834650A" w14:textId="49B83AE5" w:rsidR="00D74DC2" w:rsidRDefault="00D74DC2" w:rsidP="00D74DC2">
      <w:r w:rsidRPr="00DF1D2E">
        <w:t>by 2/28; if there is a spec impact, endorsing the corresponding TP by 3/3</w:t>
      </w:r>
    </w:p>
    <w:p w14:paraId="2D14E0D0" w14:textId="77777777" w:rsidR="00D74DC2" w:rsidRDefault="00D74DC2" w:rsidP="00D74DC2">
      <w:r>
        <w:t>Update on 02/28 (</w:t>
      </w:r>
      <w:r w:rsidRPr="00735A86">
        <w:t>PST): to check on 3/2</w:t>
      </w:r>
    </w:p>
    <w:p w14:paraId="15015D89" w14:textId="77777777" w:rsidR="00D74DC2" w:rsidRDefault="00D74DC2" w:rsidP="00D74DC2">
      <w:r>
        <w:t xml:space="preserve">Update on 3/2 (PST): </w:t>
      </w:r>
    </w:p>
    <w:p w14:paraId="706E1FAB" w14:textId="77777777" w:rsidR="00D74DC2" w:rsidRDefault="00D74DC2" w:rsidP="00DF1D2E">
      <w:pPr>
        <w:rPr>
          <w:rFonts w:ascii="SimSun" w:hAnsi="SimSun"/>
          <w:lang w:val="en-US" w:eastAsia="zh-CN"/>
        </w:rPr>
      </w:pPr>
      <w:r>
        <w:rPr>
          <w:highlight w:val="green"/>
        </w:rPr>
        <w:t>Agreements:</w:t>
      </w:r>
    </w:p>
    <w:p w14:paraId="4BC1C73A" w14:textId="4811F587" w:rsidR="00D74DC2" w:rsidRDefault="00D74DC2" w:rsidP="00F77362">
      <w:pPr>
        <w:pStyle w:val="ListParagraph"/>
        <w:numPr>
          <w:ilvl w:val="0"/>
          <w:numId w:val="152"/>
        </w:numPr>
      </w:pPr>
      <w:r>
        <w:t xml:space="preserve">Zone length and </w:t>
      </w:r>
      <w:r w:rsidRPr="00DF1D2E">
        <w:rPr>
          <w:color w:val="2F2F2F"/>
        </w:rPr>
        <w:t>zone</w:t>
      </w:r>
      <w:r>
        <w:t xml:space="preserve"> width are always the same and configurable among {5m, 10m, 20m, 30m, 40m, 50m} per communication range requirement per resource pool. </w:t>
      </w:r>
    </w:p>
    <w:p w14:paraId="592586BA" w14:textId="77777777" w:rsidR="00DF1D2E" w:rsidRDefault="00D74DC2" w:rsidP="00F77362">
      <w:pPr>
        <w:pStyle w:val="ListParagraph"/>
        <w:numPr>
          <w:ilvl w:val="0"/>
          <w:numId w:val="152"/>
        </w:numPr>
      </w:pPr>
      <w:r>
        <w:t>Zone ID bit field size is 12.</w:t>
      </w:r>
    </w:p>
    <w:p w14:paraId="6404C952" w14:textId="1AF6CC7B" w:rsidR="00D74DC2" w:rsidRDefault="00D74DC2" w:rsidP="00DF1D2E">
      <w:r w:rsidRPr="00DF1D2E">
        <w:rPr>
          <w:highlight w:val="green"/>
        </w:rPr>
        <w:t>Agreements:</w:t>
      </w:r>
    </w:p>
    <w:p w14:paraId="26AC330C" w14:textId="347C0769" w:rsidR="00D74DC2" w:rsidRDefault="00D74DC2" w:rsidP="00F77362">
      <w:pPr>
        <w:pStyle w:val="ListParagraph"/>
        <w:numPr>
          <w:ilvl w:val="0"/>
          <w:numId w:val="153"/>
        </w:numPr>
      </w:pPr>
      <w:r>
        <w:t>Communication range requirement bit field size is 4.</w:t>
      </w:r>
      <w:r>
        <w:rPr>
          <w:rFonts w:hint="eastAsia"/>
        </w:rPr>
        <w:t xml:space="preserve"> </w:t>
      </w:r>
    </w:p>
    <w:p w14:paraId="2985946C" w14:textId="5CA00E2F" w:rsidR="00DF1D2E" w:rsidRDefault="00D74DC2" w:rsidP="00F77362">
      <w:pPr>
        <w:pStyle w:val="ListParagraph"/>
        <w:numPr>
          <w:ilvl w:val="0"/>
          <w:numId w:val="153"/>
        </w:numPr>
      </w:pPr>
      <w:r>
        <w:t>(Pre-)configuration selects 16 values for the communication range requirement from {20, 50, 80,100, 120,150, 180, 200, 220, 250, 270, 300, 320, 350, 370, 400, 420, 450, 480, 500, 550, 600, 700, 1000, Spare, Spare, Spare, Spare, Spare, Spare, Spare, Spare} meters. Each value is mapped to each codepoint of the communication range requirement field.</w:t>
      </w:r>
    </w:p>
    <w:p w14:paraId="372F082F" w14:textId="06BC0E23" w:rsidR="00D74DC2" w:rsidRDefault="00D74DC2" w:rsidP="00DF1D2E">
      <w:r>
        <w:rPr>
          <w:highlight w:val="green"/>
        </w:rPr>
        <w:t>Agreement:</w:t>
      </w:r>
    </w:p>
    <w:p w14:paraId="7FEF615F" w14:textId="77777777" w:rsidR="00DF1D2E" w:rsidRDefault="00D74DC2" w:rsidP="00F77362">
      <w:pPr>
        <w:pStyle w:val="ListParagraph"/>
        <w:numPr>
          <w:ilvl w:val="0"/>
          <w:numId w:val="154"/>
        </w:numPr>
      </w:pPr>
      <w:r>
        <w:lastRenderedPageBreak/>
        <w:t>For TX-RX distance calculation, RX UE uses the distance between the center location of the indicated zone nearest to the RX UE and its own location.</w:t>
      </w:r>
      <w:r>
        <w:rPr>
          <w:rFonts w:hint="eastAsia"/>
        </w:rPr>
        <w:t xml:space="preserve"> </w:t>
      </w:r>
    </w:p>
    <w:p w14:paraId="2259CF17" w14:textId="1D777705" w:rsidR="00D74DC2" w:rsidRDefault="00D74DC2" w:rsidP="00DF1D2E">
      <w:r w:rsidRPr="00DF1D2E">
        <w:rPr>
          <w:highlight w:val="green"/>
        </w:rPr>
        <w:t>Agreements:</w:t>
      </w:r>
    </w:p>
    <w:p w14:paraId="58B7281F" w14:textId="3B1C1404" w:rsidR="00DF1D2E" w:rsidRDefault="00D74DC2" w:rsidP="00F77362">
      <w:pPr>
        <w:pStyle w:val="ListParagraph"/>
        <w:numPr>
          <w:ilvl w:val="0"/>
          <w:numId w:val="155"/>
        </w:numPr>
      </w:pPr>
      <w:r w:rsidRPr="00DF1D2E">
        <w:rPr>
          <w:color w:val="2F2F2F"/>
        </w:rPr>
        <w:t xml:space="preserve">RAN1 assumes that RAN2 will handle selection of appropriate groupcast HARQ feedback option. </w:t>
      </w:r>
      <w:r>
        <w:t>From RAN1 perspective, a TX UE can use distance HARQ feedback only when the TX UE’s location is available.</w:t>
      </w:r>
    </w:p>
    <w:p w14:paraId="6A6A5AED" w14:textId="3774610D" w:rsidR="00D74DC2" w:rsidRDefault="00D74DC2" w:rsidP="00DF1D2E">
      <w:r>
        <w:rPr>
          <w:highlight w:val="green"/>
        </w:rPr>
        <w:t>Agreement:</w:t>
      </w:r>
    </w:p>
    <w:p w14:paraId="48A700F8" w14:textId="049AECDC" w:rsidR="00DF1D2E" w:rsidRPr="00DF1D2E" w:rsidRDefault="00D74DC2" w:rsidP="00F77362">
      <w:pPr>
        <w:pStyle w:val="ListParagraph"/>
        <w:numPr>
          <w:ilvl w:val="0"/>
          <w:numId w:val="155"/>
        </w:numPr>
        <w:rPr>
          <w:color w:val="2F2F2F"/>
        </w:rPr>
      </w:pPr>
      <w:r w:rsidRPr="00DF1D2E">
        <w:rPr>
          <w:color w:val="2F2F2F"/>
        </w:rPr>
        <w:t>RAN1 assumes that RAN2 will handle the case the RX UE’s location is not available.</w:t>
      </w:r>
    </w:p>
    <w:p w14:paraId="0D2F316F" w14:textId="411E0360" w:rsidR="00D74DC2" w:rsidRDefault="00D74DC2" w:rsidP="00DF1D2E">
      <w:r>
        <w:rPr>
          <w:highlight w:val="green"/>
        </w:rPr>
        <w:t>Agreement:</w:t>
      </w:r>
    </w:p>
    <w:p w14:paraId="6688220C" w14:textId="54BE8D76" w:rsidR="00D74DC2" w:rsidRDefault="00D74DC2" w:rsidP="00F77362">
      <w:pPr>
        <w:pStyle w:val="ListParagraph"/>
        <w:numPr>
          <w:ilvl w:val="0"/>
          <w:numId w:val="155"/>
        </w:numPr>
      </w:pPr>
      <w:r>
        <w:t>Send an LS to RAN2 to inform the agreements related to the TX-RX distance determination.</w:t>
      </w:r>
      <w:r>
        <w:rPr>
          <w:rFonts w:hint="eastAsia"/>
        </w:rPr>
        <w:t xml:space="preserve"> </w:t>
      </w:r>
    </w:p>
    <w:p w14:paraId="0F8F2571" w14:textId="77777777" w:rsidR="00D74DC2" w:rsidRDefault="00D74DC2" w:rsidP="00DF1D2E"/>
    <w:p w14:paraId="0E5F09BB" w14:textId="71001445" w:rsidR="00DF1D2E" w:rsidRDefault="00DF1D2E" w:rsidP="00DF1D2E">
      <w:r w:rsidRPr="0046408D">
        <w:rPr>
          <w:b/>
          <w:bCs/>
        </w:rPr>
        <w:t>Decision:</w:t>
      </w:r>
      <w:r>
        <w:t xml:space="preserve"> As per email decision posted on Mar. 5</w:t>
      </w:r>
      <w:r w:rsidRPr="0046408D">
        <w:rPr>
          <w:vertAlign w:val="superscript"/>
        </w:rPr>
        <w:t>th</w:t>
      </w:r>
      <w:r>
        <w:t xml:space="preserve">, </w:t>
      </w:r>
      <w:r w:rsidRPr="0046408D">
        <w:rPr>
          <w:highlight w:val="green"/>
        </w:rPr>
        <w:t>T</w:t>
      </w:r>
      <w:r w:rsidRPr="00DF1D2E">
        <w:rPr>
          <w:highlight w:val="green"/>
        </w:rPr>
        <w:t>Ps (38.212, 38.214)att</w:t>
      </w:r>
      <w:r w:rsidRPr="0046408D">
        <w:rPr>
          <w:highlight w:val="green"/>
        </w:rPr>
        <w:t xml:space="preserve">ached to </w:t>
      </w:r>
      <w:hyperlink r:id="rId889" w:history="1">
        <w:r w:rsidR="00400FBB">
          <w:rPr>
            <w:rStyle w:val="Hyperlink"/>
            <w:highlight w:val="green"/>
          </w:rPr>
          <w:t>R1-2001338</w:t>
        </w:r>
      </w:hyperlink>
      <w:r w:rsidRPr="0046408D">
        <w:rPr>
          <w:highlight w:val="green"/>
        </w:rPr>
        <w:t xml:space="preserve"> are endorsed.</w:t>
      </w:r>
    </w:p>
    <w:p w14:paraId="2A8C9153" w14:textId="55391FD3" w:rsidR="00960113" w:rsidRPr="00A647AD" w:rsidRDefault="001B21D3" w:rsidP="00960113">
      <w:pPr>
        <w:rPr>
          <w:b/>
          <w:bCs/>
        </w:rPr>
      </w:pPr>
      <w:hyperlink r:id="rId890" w:history="1">
        <w:r w:rsidR="00400FBB">
          <w:rPr>
            <w:rStyle w:val="Hyperlink"/>
            <w:b/>
            <w:bCs/>
            <w:highlight w:val="green"/>
          </w:rPr>
          <w:t>R1-2001426</w:t>
        </w:r>
      </w:hyperlink>
      <w:r w:rsidR="00960113" w:rsidRPr="00A647AD">
        <w:rPr>
          <w:b/>
          <w:bCs/>
        </w:rPr>
        <w:tab/>
        <w:t>LS on sidelink HARQ</w:t>
      </w:r>
      <w:r w:rsidR="00960113" w:rsidRPr="00A647AD">
        <w:rPr>
          <w:b/>
          <w:bCs/>
        </w:rPr>
        <w:tab/>
        <w:t>RAN1, LG Electronics</w:t>
      </w:r>
    </w:p>
    <w:p w14:paraId="6DAFE24F" w14:textId="77777777" w:rsidR="00960113" w:rsidRDefault="00960113" w:rsidP="00960113">
      <w:r w:rsidRPr="00DF1D2E">
        <w:rPr>
          <w:b/>
          <w:bCs/>
        </w:rPr>
        <w:t>Decision:</w:t>
      </w:r>
      <w:r>
        <w:t xml:space="preserve"> As per email decision posted on Mar. 5</w:t>
      </w:r>
      <w:r w:rsidRPr="0046408D">
        <w:rPr>
          <w:vertAlign w:val="superscript"/>
        </w:rPr>
        <w:t>th</w:t>
      </w:r>
      <w:r>
        <w:t>, the LS to RAN2 is approved.</w:t>
      </w:r>
    </w:p>
    <w:p w14:paraId="228CBC27" w14:textId="20107D9B" w:rsidR="00D74DC2" w:rsidRDefault="00D74DC2" w:rsidP="00DF1D2E"/>
    <w:p w14:paraId="33AF56C9" w14:textId="77777777" w:rsidR="00DF1D2E" w:rsidRDefault="00DF1D2E" w:rsidP="00DF1D2E">
      <w:pPr>
        <w:rPr>
          <w:lang w:eastAsia="x-none"/>
        </w:rPr>
      </w:pPr>
    </w:p>
    <w:p w14:paraId="20193C8A" w14:textId="5690790D" w:rsidR="002E37F6" w:rsidRDefault="001B21D3" w:rsidP="002E37F6">
      <w:pPr>
        <w:rPr>
          <w:lang w:eastAsia="x-none"/>
        </w:rPr>
      </w:pPr>
      <w:hyperlink r:id="rId891" w:history="1">
        <w:r w:rsidR="00400FBB">
          <w:rPr>
            <w:rStyle w:val="Hyperlink"/>
            <w:lang w:eastAsia="x-none"/>
          </w:rPr>
          <w:t>R1-2000187</w:t>
        </w:r>
      </w:hyperlink>
      <w:r w:rsidR="002E37F6">
        <w:rPr>
          <w:lang w:eastAsia="x-none"/>
        </w:rPr>
        <w:tab/>
        <w:t>Remaining details of physical layer procedures for sidelink</w:t>
      </w:r>
      <w:r w:rsidR="002E37F6">
        <w:rPr>
          <w:lang w:eastAsia="x-none"/>
        </w:rPr>
        <w:tab/>
        <w:t>Huawei, HiSilicon</w:t>
      </w:r>
    </w:p>
    <w:p w14:paraId="03342FB6" w14:textId="0E66FF6A" w:rsidR="002E37F6" w:rsidRDefault="001B21D3" w:rsidP="002E37F6">
      <w:pPr>
        <w:rPr>
          <w:lang w:eastAsia="x-none"/>
        </w:rPr>
      </w:pPr>
      <w:hyperlink r:id="rId892" w:history="1">
        <w:r w:rsidR="00400FBB">
          <w:rPr>
            <w:rStyle w:val="Hyperlink"/>
            <w:lang w:eastAsia="x-none"/>
          </w:rPr>
          <w:t>R1-2000321</w:t>
        </w:r>
      </w:hyperlink>
      <w:r w:rsidR="002E37F6">
        <w:rPr>
          <w:lang w:eastAsia="x-none"/>
        </w:rPr>
        <w:tab/>
        <w:t>Remaining issues on physical layer procedure for NR sidelink</w:t>
      </w:r>
      <w:r w:rsidR="002E37F6">
        <w:rPr>
          <w:lang w:eastAsia="x-none"/>
        </w:rPr>
        <w:tab/>
        <w:t>vivo</w:t>
      </w:r>
    </w:p>
    <w:p w14:paraId="041707BA" w14:textId="3160178E" w:rsidR="002E37F6" w:rsidRDefault="001B21D3" w:rsidP="002E37F6">
      <w:pPr>
        <w:rPr>
          <w:lang w:eastAsia="x-none"/>
        </w:rPr>
      </w:pPr>
      <w:hyperlink r:id="rId893" w:history="1">
        <w:r w:rsidR="00400FBB">
          <w:rPr>
            <w:rStyle w:val="Hyperlink"/>
            <w:lang w:eastAsia="x-none"/>
          </w:rPr>
          <w:t>R1-2000387</w:t>
        </w:r>
      </w:hyperlink>
      <w:r w:rsidR="002E37F6">
        <w:rPr>
          <w:lang w:eastAsia="x-none"/>
        </w:rPr>
        <w:tab/>
        <w:t>Remaining details of Physical layer procedures for sidelink</w:t>
      </w:r>
      <w:r w:rsidR="002E37F6">
        <w:rPr>
          <w:lang w:eastAsia="x-none"/>
        </w:rPr>
        <w:tab/>
        <w:t>Nokia, Nokia Shanghai Bell</w:t>
      </w:r>
    </w:p>
    <w:p w14:paraId="02901D4E" w14:textId="7E74E4C8" w:rsidR="002E37F6" w:rsidRDefault="001B21D3" w:rsidP="002E37F6">
      <w:pPr>
        <w:rPr>
          <w:lang w:eastAsia="x-none"/>
        </w:rPr>
      </w:pPr>
      <w:hyperlink r:id="rId894" w:history="1">
        <w:r w:rsidR="00400FBB">
          <w:rPr>
            <w:rStyle w:val="Hyperlink"/>
            <w:lang w:eastAsia="x-none"/>
          </w:rPr>
          <w:t>R1-2000401</w:t>
        </w:r>
      </w:hyperlink>
      <w:r w:rsidR="002E37F6">
        <w:rPr>
          <w:lang w:eastAsia="x-none"/>
        </w:rPr>
        <w:tab/>
        <w:t>Remaining issues on PHY procedures for Rel-16 sidelink</w:t>
      </w:r>
      <w:r w:rsidR="002E37F6">
        <w:rPr>
          <w:lang w:eastAsia="x-none"/>
        </w:rPr>
        <w:tab/>
        <w:t>ZTE, Sanechips</w:t>
      </w:r>
    </w:p>
    <w:p w14:paraId="6DC0DC51" w14:textId="4BA2AC9F" w:rsidR="002E37F6" w:rsidRDefault="001B21D3" w:rsidP="002E37F6">
      <w:pPr>
        <w:rPr>
          <w:lang w:eastAsia="x-none"/>
        </w:rPr>
      </w:pPr>
      <w:hyperlink r:id="rId895" w:history="1">
        <w:r w:rsidR="00400FBB">
          <w:rPr>
            <w:rStyle w:val="Hyperlink"/>
            <w:lang w:eastAsia="x-none"/>
          </w:rPr>
          <w:t>R1-2000424</w:t>
        </w:r>
      </w:hyperlink>
      <w:r w:rsidR="002E37F6">
        <w:rPr>
          <w:lang w:eastAsia="x-none"/>
        </w:rPr>
        <w:tab/>
        <w:t>Remaining issues in physical layer procedures for sidelink</w:t>
      </w:r>
      <w:r w:rsidR="002E37F6">
        <w:rPr>
          <w:lang w:eastAsia="x-none"/>
        </w:rPr>
        <w:tab/>
        <w:t>Spreadtrum Communications</w:t>
      </w:r>
    </w:p>
    <w:p w14:paraId="1AD0F9B5" w14:textId="06932162" w:rsidR="002E37F6" w:rsidRDefault="001B21D3" w:rsidP="002E37F6">
      <w:pPr>
        <w:rPr>
          <w:lang w:eastAsia="x-none"/>
        </w:rPr>
      </w:pPr>
      <w:hyperlink r:id="rId896" w:history="1">
        <w:r w:rsidR="00400FBB">
          <w:rPr>
            <w:rStyle w:val="Hyperlink"/>
            <w:lang w:eastAsia="x-none"/>
          </w:rPr>
          <w:t>R1-2000431</w:t>
        </w:r>
      </w:hyperlink>
      <w:r w:rsidR="002E37F6">
        <w:rPr>
          <w:lang w:eastAsia="x-none"/>
        </w:rPr>
        <w:tab/>
        <w:t>Physical layer procedures for sidelink</w:t>
      </w:r>
      <w:r w:rsidR="002E37F6">
        <w:rPr>
          <w:lang w:eastAsia="x-none"/>
        </w:rPr>
        <w:tab/>
        <w:t>TCL Communication Ltd.</w:t>
      </w:r>
    </w:p>
    <w:p w14:paraId="5E085604" w14:textId="7687BDC4" w:rsidR="002E37F6" w:rsidRDefault="001B21D3" w:rsidP="002E37F6">
      <w:pPr>
        <w:rPr>
          <w:lang w:eastAsia="x-none"/>
        </w:rPr>
      </w:pPr>
      <w:hyperlink r:id="rId897" w:history="1">
        <w:r w:rsidR="00400FBB">
          <w:rPr>
            <w:rStyle w:val="Hyperlink"/>
            <w:lang w:eastAsia="x-none"/>
          </w:rPr>
          <w:t>R1-2000492</w:t>
        </w:r>
      </w:hyperlink>
      <w:r w:rsidR="002E37F6">
        <w:rPr>
          <w:lang w:eastAsia="x-none"/>
        </w:rPr>
        <w:tab/>
        <w:t>Remaining issues of physical layer procedure for NR-V2X</w:t>
      </w:r>
      <w:r w:rsidR="002E37F6">
        <w:rPr>
          <w:lang w:eastAsia="x-none"/>
        </w:rPr>
        <w:tab/>
        <w:t>OPPO</w:t>
      </w:r>
    </w:p>
    <w:p w14:paraId="00D8B950" w14:textId="5FAB2211" w:rsidR="002E37F6" w:rsidRDefault="001B21D3" w:rsidP="002E37F6">
      <w:pPr>
        <w:rPr>
          <w:lang w:eastAsia="x-none"/>
        </w:rPr>
      </w:pPr>
      <w:hyperlink r:id="rId898" w:history="1">
        <w:r w:rsidR="00400FBB">
          <w:rPr>
            <w:rStyle w:val="Hyperlink"/>
            <w:lang w:eastAsia="x-none"/>
          </w:rPr>
          <w:t>R1-2000524</w:t>
        </w:r>
      </w:hyperlink>
      <w:r w:rsidR="002E37F6">
        <w:rPr>
          <w:lang w:eastAsia="x-none"/>
        </w:rPr>
        <w:tab/>
        <w:t>Remaining issues on physical layerprocedures for NR V2X</w:t>
      </w:r>
      <w:r w:rsidR="002E37F6">
        <w:rPr>
          <w:lang w:eastAsia="x-none"/>
        </w:rPr>
        <w:tab/>
        <w:t>CATT</w:t>
      </w:r>
    </w:p>
    <w:p w14:paraId="1549EE15" w14:textId="04155C75" w:rsidR="002E37F6" w:rsidRDefault="001B21D3" w:rsidP="002E37F6">
      <w:pPr>
        <w:rPr>
          <w:lang w:eastAsia="x-none"/>
        </w:rPr>
      </w:pPr>
      <w:hyperlink r:id="rId899" w:history="1">
        <w:r w:rsidR="00400FBB">
          <w:rPr>
            <w:rStyle w:val="Hyperlink"/>
            <w:lang w:eastAsia="x-none"/>
          </w:rPr>
          <w:t>R1-2000549</w:t>
        </w:r>
      </w:hyperlink>
      <w:r w:rsidR="002E37F6">
        <w:rPr>
          <w:lang w:eastAsia="x-none"/>
        </w:rPr>
        <w:tab/>
        <w:t>Remaining issues on physical layer procedures</w:t>
      </w:r>
      <w:r w:rsidR="002E37F6">
        <w:rPr>
          <w:lang w:eastAsia="x-none"/>
        </w:rPr>
        <w:tab/>
        <w:t>Fujitsu</w:t>
      </w:r>
    </w:p>
    <w:p w14:paraId="503F6210" w14:textId="4238AD80" w:rsidR="002E37F6" w:rsidRDefault="001B21D3" w:rsidP="002E37F6">
      <w:pPr>
        <w:ind w:left="1440" w:hanging="1440"/>
        <w:rPr>
          <w:lang w:eastAsia="x-none"/>
        </w:rPr>
      </w:pPr>
      <w:hyperlink r:id="rId900" w:history="1">
        <w:r w:rsidR="00400FBB">
          <w:rPr>
            <w:rStyle w:val="Hyperlink"/>
            <w:lang w:eastAsia="x-none"/>
          </w:rPr>
          <w:t>R1-2000562</w:t>
        </w:r>
      </w:hyperlink>
      <w:r w:rsidR="002E37F6">
        <w:rPr>
          <w:lang w:eastAsia="x-none"/>
        </w:rPr>
        <w:tab/>
        <w:t>Remaining Issues in Physical Layer Procedures for NR V2X</w:t>
      </w:r>
      <w:r w:rsidR="002E37F6">
        <w:rPr>
          <w:lang w:eastAsia="x-none"/>
        </w:rPr>
        <w:tab/>
        <w:t>Fraunhofer HHI, Fraunhofer IIS, Continental Automotive GmbH</w:t>
      </w:r>
    </w:p>
    <w:p w14:paraId="2AA1DB44" w14:textId="0C4C5AE3" w:rsidR="002E37F6" w:rsidRDefault="001B21D3" w:rsidP="002E37F6">
      <w:pPr>
        <w:rPr>
          <w:lang w:eastAsia="x-none"/>
        </w:rPr>
      </w:pPr>
      <w:hyperlink r:id="rId901" w:history="1">
        <w:r w:rsidR="00400FBB">
          <w:rPr>
            <w:rStyle w:val="Hyperlink"/>
            <w:lang w:eastAsia="x-none"/>
          </w:rPr>
          <w:t>R1-2000568</w:t>
        </w:r>
      </w:hyperlink>
      <w:r w:rsidR="002E37F6">
        <w:rPr>
          <w:lang w:eastAsia="x-none"/>
        </w:rPr>
        <w:tab/>
        <w:t>Remaining details on physical procedures for sidelink</w:t>
      </w:r>
      <w:r w:rsidR="002E37F6">
        <w:rPr>
          <w:lang w:eastAsia="x-none"/>
        </w:rPr>
        <w:tab/>
        <w:t>Futurewei</w:t>
      </w:r>
    </w:p>
    <w:p w14:paraId="1E657A99" w14:textId="2F66E41F" w:rsidR="002E37F6" w:rsidRDefault="001B21D3" w:rsidP="002E37F6">
      <w:pPr>
        <w:rPr>
          <w:lang w:eastAsia="x-none"/>
        </w:rPr>
      </w:pPr>
      <w:hyperlink r:id="rId902" w:history="1">
        <w:r w:rsidR="00400FBB">
          <w:rPr>
            <w:rStyle w:val="Hyperlink"/>
            <w:lang w:eastAsia="x-none"/>
          </w:rPr>
          <w:t>R1-2000584</w:t>
        </w:r>
      </w:hyperlink>
      <w:r w:rsidR="002E37F6">
        <w:rPr>
          <w:lang w:eastAsia="x-none"/>
        </w:rPr>
        <w:tab/>
        <w:t>Physical layer procedures for NR sidelink</w:t>
      </w:r>
      <w:r w:rsidR="002E37F6">
        <w:rPr>
          <w:lang w:eastAsia="x-none"/>
        </w:rPr>
        <w:tab/>
        <w:t>Sony</w:t>
      </w:r>
    </w:p>
    <w:p w14:paraId="361D1095" w14:textId="55868890" w:rsidR="002E37F6" w:rsidRDefault="001B21D3" w:rsidP="002E37F6">
      <w:pPr>
        <w:rPr>
          <w:lang w:eastAsia="x-none"/>
        </w:rPr>
      </w:pPr>
      <w:hyperlink r:id="rId903" w:history="1">
        <w:r w:rsidR="00400FBB">
          <w:rPr>
            <w:rStyle w:val="Hyperlink"/>
            <w:lang w:eastAsia="x-none"/>
          </w:rPr>
          <w:t>R1-2000621</w:t>
        </w:r>
      </w:hyperlink>
      <w:r w:rsidR="002E37F6">
        <w:rPr>
          <w:lang w:eastAsia="x-none"/>
        </w:rPr>
        <w:tab/>
        <w:t>On Physical Layer Procedures for NR Sidelink</w:t>
      </w:r>
      <w:r w:rsidR="002E37F6">
        <w:rPr>
          <w:lang w:eastAsia="x-none"/>
        </w:rPr>
        <w:tab/>
        <w:t>Samsung</w:t>
      </w:r>
    </w:p>
    <w:p w14:paraId="1411E52B" w14:textId="667FDB55" w:rsidR="002E37F6" w:rsidRDefault="001B21D3" w:rsidP="002E37F6">
      <w:pPr>
        <w:rPr>
          <w:lang w:eastAsia="x-none"/>
        </w:rPr>
      </w:pPr>
      <w:hyperlink r:id="rId904" w:history="1">
        <w:r w:rsidR="00400FBB">
          <w:rPr>
            <w:rStyle w:val="Hyperlink"/>
            <w:lang w:eastAsia="x-none"/>
          </w:rPr>
          <w:t>R1-2000697</w:t>
        </w:r>
      </w:hyperlink>
      <w:r w:rsidR="002E37F6">
        <w:rPr>
          <w:lang w:eastAsia="x-none"/>
        </w:rPr>
        <w:tab/>
        <w:t>Remaining Issues on Physical Layer Procedures in NR Sidelink</w:t>
      </w:r>
      <w:r w:rsidR="002E37F6">
        <w:rPr>
          <w:lang w:eastAsia="x-none"/>
        </w:rPr>
        <w:tab/>
        <w:t>ITRI</w:t>
      </w:r>
    </w:p>
    <w:p w14:paraId="0D916F93" w14:textId="2F7328A1" w:rsidR="002E37F6" w:rsidRDefault="001B21D3" w:rsidP="002E37F6">
      <w:pPr>
        <w:rPr>
          <w:lang w:eastAsia="x-none"/>
        </w:rPr>
      </w:pPr>
      <w:hyperlink r:id="rId905" w:history="1">
        <w:r w:rsidR="00400FBB">
          <w:rPr>
            <w:rStyle w:val="Hyperlink"/>
            <w:lang w:eastAsia="x-none"/>
          </w:rPr>
          <w:t>R1-2000733</w:t>
        </w:r>
      </w:hyperlink>
      <w:r w:rsidR="002E37F6">
        <w:rPr>
          <w:lang w:eastAsia="x-none"/>
        </w:rPr>
        <w:tab/>
        <w:t>Remaining Issues and Corrections in Sidelink Procedures</w:t>
      </w:r>
      <w:r w:rsidR="002E37F6">
        <w:rPr>
          <w:lang w:eastAsia="x-none"/>
        </w:rPr>
        <w:tab/>
        <w:t>Intel Corporation</w:t>
      </w:r>
    </w:p>
    <w:p w14:paraId="1F7222C9" w14:textId="4ED907EF" w:rsidR="002E37F6" w:rsidRDefault="001B21D3" w:rsidP="002E37F6">
      <w:pPr>
        <w:rPr>
          <w:lang w:eastAsia="x-none"/>
        </w:rPr>
      </w:pPr>
      <w:hyperlink r:id="rId906" w:history="1">
        <w:r w:rsidR="00400FBB">
          <w:rPr>
            <w:rStyle w:val="Hyperlink"/>
            <w:lang w:eastAsia="x-none"/>
          </w:rPr>
          <w:t>R1-2000749</w:t>
        </w:r>
      </w:hyperlink>
      <w:r w:rsidR="002E37F6">
        <w:rPr>
          <w:lang w:eastAsia="x-none"/>
        </w:rPr>
        <w:tab/>
        <w:t>Remaining issues on physical layer procedures for sidelink</w:t>
      </w:r>
      <w:r w:rsidR="002E37F6">
        <w:rPr>
          <w:lang w:eastAsia="x-none"/>
        </w:rPr>
        <w:tab/>
        <w:t>CMCC</w:t>
      </w:r>
    </w:p>
    <w:p w14:paraId="78AD3E53" w14:textId="70F8F1E6" w:rsidR="002E37F6" w:rsidRDefault="001B21D3" w:rsidP="002E37F6">
      <w:pPr>
        <w:rPr>
          <w:lang w:eastAsia="x-none"/>
        </w:rPr>
      </w:pPr>
      <w:hyperlink r:id="rId907" w:history="1">
        <w:r w:rsidR="00400FBB">
          <w:rPr>
            <w:rStyle w:val="Hyperlink"/>
            <w:lang w:eastAsia="x-none"/>
          </w:rPr>
          <w:t>R1-2000766</w:t>
        </w:r>
      </w:hyperlink>
      <w:r w:rsidR="002E37F6">
        <w:rPr>
          <w:lang w:eastAsia="x-none"/>
        </w:rPr>
        <w:tab/>
        <w:t>Remaining issues on physical layer procedure</w:t>
      </w:r>
      <w:r w:rsidR="002E37F6">
        <w:rPr>
          <w:lang w:eastAsia="x-none"/>
        </w:rPr>
        <w:tab/>
        <w:t>NEC</w:t>
      </w:r>
    </w:p>
    <w:p w14:paraId="293CF708" w14:textId="570C637C" w:rsidR="002E37F6" w:rsidRDefault="001B21D3" w:rsidP="002E37F6">
      <w:pPr>
        <w:rPr>
          <w:lang w:eastAsia="x-none"/>
        </w:rPr>
      </w:pPr>
      <w:hyperlink r:id="rId908" w:history="1">
        <w:r w:rsidR="00400FBB">
          <w:rPr>
            <w:rStyle w:val="Hyperlink"/>
            <w:lang w:eastAsia="x-none"/>
          </w:rPr>
          <w:t>R1-2000785</w:t>
        </w:r>
      </w:hyperlink>
      <w:r w:rsidR="002E37F6">
        <w:rPr>
          <w:lang w:eastAsia="x-none"/>
        </w:rPr>
        <w:tab/>
        <w:t>Discussion on physical layer procedure for NR sidelink</w:t>
      </w:r>
      <w:r w:rsidR="002E37F6">
        <w:rPr>
          <w:lang w:eastAsia="x-none"/>
        </w:rPr>
        <w:tab/>
        <w:t>LG Electronics</w:t>
      </w:r>
    </w:p>
    <w:p w14:paraId="22DDB192" w14:textId="09B35075" w:rsidR="002E37F6" w:rsidRDefault="001B21D3" w:rsidP="002E37F6">
      <w:pPr>
        <w:rPr>
          <w:lang w:eastAsia="x-none"/>
        </w:rPr>
      </w:pPr>
      <w:hyperlink r:id="rId909" w:history="1">
        <w:r w:rsidR="00400FBB">
          <w:rPr>
            <w:rStyle w:val="Hyperlink"/>
            <w:lang w:eastAsia="x-none"/>
          </w:rPr>
          <w:t>R1-2000837</w:t>
        </w:r>
      </w:hyperlink>
      <w:r w:rsidR="002E37F6">
        <w:rPr>
          <w:lang w:eastAsia="x-none"/>
        </w:rPr>
        <w:tab/>
        <w:t>Remaining Issues on Physical Layer Procedures for NR V2X</w:t>
      </w:r>
      <w:r w:rsidR="002E37F6">
        <w:rPr>
          <w:lang w:eastAsia="x-none"/>
        </w:rPr>
        <w:tab/>
        <w:t>InterDigital, Inc.</w:t>
      </w:r>
    </w:p>
    <w:p w14:paraId="2DF1E257" w14:textId="5E7AD320" w:rsidR="002E37F6" w:rsidRDefault="001B21D3" w:rsidP="002E37F6">
      <w:pPr>
        <w:rPr>
          <w:lang w:eastAsia="x-none"/>
        </w:rPr>
      </w:pPr>
      <w:hyperlink r:id="rId910" w:history="1">
        <w:r w:rsidR="00400FBB">
          <w:rPr>
            <w:rStyle w:val="Hyperlink"/>
            <w:lang w:eastAsia="x-none"/>
          </w:rPr>
          <w:t>R1-2000853</w:t>
        </w:r>
      </w:hyperlink>
      <w:r w:rsidR="002E37F6">
        <w:rPr>
          <w:lang w:eastAsia="x-none"/>
        </w:rPr>
        <w:tab/>
        <w:t>Remaining details on physical layer procedures for NR V2X sidelink</w:t>
      </w:r>
      <w:r w:rsidR="002E37F6">
        <w:rPr>
          <w:lang w:eastAsia="x-none"/>
        </w:rPr>
        <w:tab/>
        <w:t>Apple</w:t>
      </w:r>
    </w:p>
    <w:p w14:paraId="3384F534" w14:textId="4AEA6465" w:rsidR="002E37F6" w:rsidRDefault="001B21D3" w:rsidP="002E37F6">
      <w:pPr>
        <w:rPr>
          <w:lang w:eastAsia="x-none"/>
        </w:rPr>
      </w:pPr>
      <w:hyperlink r:id="rId911" w:history="1">
        <w:r w:rsidR="00400FBB">
          <w:rPr>
            <w:rStyle w:val="Hyperlink"/>
            <w:lang w:eastAsia="x-none"/>
          </w:rPr>
          <w:t>R1-2000880</w:t>
        </w:r>
      </w:hyperlink>
      <w:r w:rsidR="002E37F6">
        <w:rPr>
          <w:lang w:eastAsia="x-none"/>
        </w:rPr>
        <w:tab/>
        <w:t>Remaining issues on physical layer procedures for NR sidelink</w:t>
      </w:r>
      <w:r w:rsidR="002E37F6">
        <w:rPr>
          <w:lang w:eastAsia="x-none"/>
        </w:rPr>
        <w:tab/>
        <w:t>Sharp</w:t>
      </w:r>
    </w:p>
    <w:p w14:paraId="0EBF9E51" w14:textId="7C515453" w:rsidR="002E37F6" w:rsidRDefault="001B21D3" w:rsidP="002E37F6">
      <w:pPr>
        <w:rPr>
          <w:lang w:eastAsia="x-none"/>
        </w:rPr>
      </w:pPr>
      <w:hyperlink r:id="rId912" w:history="1">
        <w:r w:rsidR="00400FBB">
          <w:rPr>
            <w:rStyle w:val="Hyperlink"/>
            <w:lang w:eastAsia="x-none"/>
          </w:rPr>
          <w:t>R1-2000901</w:t>
        </w:r>
      </w:hyperlink>
      <w:r w:rsidR="002E37F6">
        <w:rPr>
          <w:lang w:eastAsia="x-none"/>
        </w:rPr>
        <w:tab/>
        <w:t>On procedures for 5G V2x communications</w:t>
      </w:r>
      <w:r w:rsidR="002E37F6">
        <w:rPr>
          <w:lang w:eastAsia="x-none"/>
        </w:rPr>
        <w:tab/>
        <w:t>Xiaomi Communications</w:t>
      </w:r>
    </w:p>
    <w:p w14:paraId="68293568" w14:textId="5B21425A" w:rsidR="002E37F6" w:rsidRDefault="001B21D3" w:rsidP="002E37F6">
      <w:pPr>
        <w:rPr>
          <w:lang w:eastAsia="x-none"/>
        </w:rPr>
      </w:pPr>
      <w:hyperlink r:id="rId913" w:history="1">
        <w:r w:rsidR="00400FBB">
          <w:rPr>
            <w:rStyle w:val="Hyperlink"/>
            <w:lang w:eastAsia="x-none"/>
          </w:rPr>
          <w:t>R1-2000906</w:t>
        </w:r>
      </w:hyperlink>
      <w:r w:rsidR="002E37F6">
        <w:rPr>
          <w:lang w:eastAsia="x-none"/>
        </w:rPr>
        <w:tab/>
        <w:t>Remaining details of physical layer procedures for sidelink</w:t>
      </w:r>
      <w:r w:rsidR="002E37F6">
        <w:rPr>
          <w:lang w:eastAsia="x-none"/>
        </w:rPr>
        <w:tab/>
        <w:t>AT&amp;T</w:t>
      </w:r>
    </w:p>
    <w:p w14:paraId="0FF2C887" w14:textId="0201EFA6" w:rsidR="002E37F6" w:rsidRDefault="001B21D3" w:rsidP="002E37F6">
      <w:pPr>
        <w:rPr>
          <w:lang w:eastAsia="x-none"/>
        </w:rPr>
      </w:pPr>
      <w:hyperlink r:id="rId914" w:history="1">
        <w:r w:rsidR="00400FBB">
          <w:rPr>
            <w:rStyle w:val="Hyperlink"/>
            <w:lang w:eastAsia="x-none"/>
          </w:rPr>
          <w:t>R1-2000918</w:t>
        </w:r>
      </w:hyperlink>
      <w:r w:rsidR="002E37F6">
        <w:rPr>
          <w:lang w:eastAsia="x-none"/>
        </w:rPr>
        <w:tab/>
        <w:t>Remaining issues on sidelink physical layer procedure</w:t>
      </w:r>
      <w:r w:rsidR="002E37F6">
        <w:rPr>
          <w:lang w:eastAsia="x-none"/>
        </w:rPr>
        <w:tab/>
        <w:t>NTT DOCOMO, INC.</w:t>
      </w:r>
    </w:p>
    <w:p w14:paraId="70038C2D" w14:textId="20D52F1B" w:rsidR="002E37F6" w:rsidRDefault="001B21D3" w:rsidP="002E37F6">
      <w:pPr>
        <w:rPr>
          <w:lang w:eastAsia="x-none"/>
        </w:rPr>
      </w:pPr>
      <w:hyperlink r:id="rId915" w:history="1">
        <w:r w:rsidR="00400FBB">
          <w:rPr>
            <w:rStyle w:val="Hyperlink"/>
            <w:lang w:eastAsia="x-none"/>
          </w:rPr>
          <w:t>R1-2000966</w:t>
        </w:r>
      </w:hyperlink>
      <w:r w:rsidR="002E37F6">
        <w:rPr>
          <w:lang w:eastAsia="x-none"/>
        </w:rPr>
        <w:tab/>
        <w:t>Physical layer procedures for sidelink</w:t>
      </w:r>
      <w:r w:rsidR="002E37F6">
        <w:rPr>
          <w:lang w:eastAsia="x-none"/>
        </w:rPr>
        <w:tab/>
        <w:t>Qualcomm Incorporated</w:t>
      </w:r>
    </w:p>
    <w:p w14:paraId="53258FD6" w14:textId="0F7737B6" w:rsidR="002E37F6" w:rsidRDefault="001B21D3" w:rsidP="002E37F6">
      <w:pPr>
        <w:rPr>
          <w:lang w:eastAsia="x-none"/>
        </w:rPr>
      </w:pPr>
      <w:hyperlink r:id="rId916" w:history="1">
        <w:r w:rsidR="00400FBB">
          <w:rPr>
            <w:rStyle w:val="Hyperlink"/>
            <w:lang w:eastAsia="x-none"/>
          </w:rPr>
          <w:t>R1-2000993</w:t>
        </w:r>
      </w:hyperlink>
      <w:r w:rsidR="002E37F6">
        <w:rPr>
          <w:lang w:eastAsia="x-none"/>
        </w:rPr>
        <w:tab/>
        <w:t>Remaining issue on physical layer procedures for sidelink in NR V2X</w:t>
      </w:r>
      <w:r w:rsidR="002E37F6">
        <w:rPr>
          <w:lang w:eastAsia="x-none"/>
        </w:rPr>
        <w:tab/>
        <w:t>Panasonic Corporation</w:t>
      </w:r>
    </w:p>
    <w:p w14:paraId="630BD763" w14:textId="25874482" w:rsidR="002E37F6" w:rsidRDefault="001B21D3" w:rsidP="002E37F6">
      <w:pPr>
        <w:rPr>
          <w:lang w:eastAsia="x-none"/>
        </w:rPr>
      </w:pPr>
      <w:hyperlink r:id="rId917" w:history="1">
        <w:r w:rsidR="00400FBB">
          <w:rPr>
            <w:rStyle w:val="Hyperlink"/>
            <w:lang w:eastAsia="x-none"/>
          </w:rPr>
          <w:t>R1-2001012</w:t>
        </w:r>
      </w:hyperlink>
      <w:r w:rsidR="002E37F6">
        <w:rPr>
          <w:lang w:eastAsia="x-none"/>
        </w:rPr>
        <w:tab/>
        <w:t>Physical layer procedures for NR sidelink</w:t>
      </w:r>
      <w:r w:rsidR="002E37F6">
        <w:rPr>
          <w:lang w:eastAsia="x-none"/>
        </w:rPr>
        <w:tab/>
        <w:t>Ericsson</w:t>
      </w:r>
    </w:p>
    <w:p w14:paraId="5852D837" w14:textId="3AA0F2C5" w:rsidR="002E37F6" w:rsidRDefault="001B21D3" w:rsidP="002E37F6">
      <w:pPr>
        <w:rPr>
          <w:lang w:eastAsia="x-none"/>
        </w:rPr>
      </w:pPr>
      <w:hyperlink r:id="rId918" w:history="1">
        <w:r w:rsidR="00400FBB">
          <w:rPr>
            <w:rStyle w:val="Hyperlink"/>
            <w:lang w:eastAsia="x-none"/>
          </w:rPr>
          <w:t>R1-2001017</w:t>
        </w:r>
      </w:hyperlink>
      <w:r w:rsidR="002E37F6">
        <w:rPr>
          <w:lang w:eastAsia="x-none"/>
        </w:rPr>
        <w:tab/>
        <w:t>Remaining issues on sidelink physical layer procedure on NR V2X</w:t>
      </w:r>
      <w:r w:rsidR="002E37F6">
        <w:rPr>
          <w:lang w:eastAsia="x-none"/>
        </w:rPr>
        <w:tab/>
        <w:t>ASUSTeK</w:t>
      </w:r>
    </w:p>
    <w:p w14:paraId="7D3D9B5B" w14:textId="6B127B99" w:rsidR="002E37F6" w:rsidRDefault="001B21D3" w:rsidP="002E37F6">
      <w:pPr>
        <w:rPr>
          <w:lang w:eastAsia="x-none"/>
        </w:rPr>
      </w:pPr>
      <w:hyperlink r:id="rId919" w:history="1">
        <w:r w:rsidR="00400FBB">
          <w:rPr>
            <w:rStyle w:val="Hyperlink"/>
            <w:lang w:eastAsia="x-none"/>
          </w:rPr>
          <w:t>R1-2001045</w:t>
        </w:r>
      </w:hyperlink>
      <w:r w:rsidR="002E37F6">
        <w:rPr>
          <w:lang w:eastAsia="x-none"/>
        </w:rPr>
        <w:tab/>
        <w:t>On PSFCH of NR Sidelink</w:t>
      </w:r>
      <w:r w:rsidR="002E37F6">
        <w:rPr>
          <w:lang w:eastAsia="x-none"/>
        </w:rPr>
        <w:tab/>
        <w:t>CAICT</w:t>
      </w:r>
    </w:p>
    <w:p w14:paraId="3F7DE90C" w14:textId="7BC9980D" w:rsidR="002E37F6" w:rsidRDefault="001B21D3" w:rsidP="002E37F6">
      <w:pPr>
        <w:rPr>
          <w:lang w:eastAsia="x-none"/>
        </w:rPr>
      </w:pPr>
      <w:hyperlink r:id="rId920" w:history="1">
        <w:r w:rsidR="00400FBB">
          <w:rPr>
            <w:rStyle w:val="Hyperlink"/>
            <w:lang w:eastAsia="x-none"/>
          </w:rPr>
          <w:t>R1-2001071</w:t>
        </w:r>
      </w:hyperlink>
      <w:r w:rsidR="002E37F6">
        <w:rPr>
          <w:lang w:eastAsia="x-none"/>
        </w:rPr>
        <w:tab/>
        <w:t xml:space="preserve">Remaining issues in NR Sidelink Physical Layer Procedures </w:t>
      </w:r>
      <w:r w:rsidR="002E37F6">
        <w:rPr>
          <w:lang w:eastAsia="x-none"/>
        </w:rPr>
        <w:tab/>
        <w:t>Lenovo, Motorola Mobility</w:t>
      </w:r>
    </w:p>
    <w:p w14:paraId="5C6235EB" w14:textId="49FBD857" w:rsidR="002E37F6" w:rsidRDefault="002E37F6" w:rsidP="00775068">
      <w:pPr>
        <w:pStyle w:val="Heading4"/>
      </w:pPr>
      <w:bookmarkStart w:id="210" w:name="_Toc32760352"/>
      <w:bookmarkStart w:id="211" w:name="_Toc37949865"/>
      <w:r>
        <w:t>QoS management for sidelink</w:t>
      </w:r>
      <w:bookmarkEnd w:id="210"/>
      <w:bookmarkEnd w:id="211"/>
    </w:p>
    <w:p w14:paraId="247E8A54" w14:textId="22571C01" w:rsidR="00473EFE" w:rsidRPr="00473EFE" w:rsidRDefault="001B21D3" w:rsidP="00473EFE">
      <w:pPr>
        <w:rPr>
          <w:b/>
          <w:bCs/>
        </w:rPr>
      </w:pPr>
      <w:hyperlink r:id="rId921" w:history="1">
        <w:r w:rsidR="00400FBB">
          <w:rPr>
            <w:rStyle w:val="Hyperlink"/>
            <w:b/>
            <w:bCs/>
          </w:rPr>
          <w:t>R1-2001091</w:t>
        </w:r>
      </w:hyperlink>
      <w:r w:rsidR="00473EFE" w:rsidRPr="00473EFE">
        <w:rPr>
          <w:b/>
          <w:bCs/>
        </w:rPr>
        <w:tab/>
        <w:t>Feature Lead Summary for AI 7.2.4.6 QoS management</w:t>
      </w:r>
      <w:r w:rsidR="00473EFE" w:rsidRPr="00473EFE">
        <w:rPr>
          <w:b/>
          <w:bCs/>
        </w:rPr>
        <w:tab/>
        <w:t>Nokia, Nokia Shanghai Bell</w:t>
      </w:r>
    </w:p>
    <w:p w14:paraId="258D80AC" w14:textId="3D11BE6E" w:rsidR="00473EFE" w:rsidRPr="00473EFE" w:rsidRDefault="001B21D3" w:rsidP="00473EFE">
      <w:pPr>
        <w:rPr>
          <w:b/>
          <w:bCs/>
        </w:rPr>
      </w:pPr>
      <w:hyperlink r:id="rId922" w:history="1">
        <w:r w:rsidR="00400FBB">
          <w:rPr>
            <w:rStyle w:val="Hyperlink"/>
            <w:b/>
            <w:bCs/>
          </w:rPr>
          <w:t>R1-2001181</w:t>
        </w:r>
      </w:hyperlink>
      <w:r w:rsidR="00473EFE" w:rsidRPr="00473EFE">
        <w:rPr>
          <w:b/>
          <w:bCs/>
        </w:rPr>
        <w:tab/>
        <w:t>Summary of email discussion 100e-Prep-NR-5G_V2X_NRSL-QoS</w:t>
      </w:r>
      <w:r w:rsidR="00473EFE" w:rsidRPr="00473EFE">
        <w:rPr>
          <w:b/>
          <w:bCs/>
        </w:rPr>
        <w:tab/>
        <w:t>Nokia</w:t>
      </w:r>
    </w:p>
    <w:p w14:paraId="5DA76C01" w14:textId="07455C8A" w:rsidR="00473EFE" w:rsidRPr="00473EFE" w:rsidRDefault="001B21D3" w:rsidP="00473EFE">
      <w:pPr>
        <w:rPr>
          <w:b/>
          <w:bCs/>
        </w:rPr>
      </w:pPr>
      <w:hyperlink r:id="rId923" w:history="1">
        <w:r w:rsidR="00400FBB">
          <w:rPr>
            <w:rStyle w:val="Hyperlink"/>
            <w:b/>
            <w:bCs/>
          </w:rPr>
          <w:t>R1-2001294</w:t>
        </w:r>
      </w:hyperlink>
      <w:r w:rsidR="00473EFE" w:rsidRPr="00473EFE">
        <w:rPr>
          <w:b/>
          <w:bCs/>
        </w:rPr>
        <w:tab/>
        <w:t>Outcome of email discussions [100e-NR-5G_V2X_NRSL-QoS]</w:t>
      </w:r>
      <w:r w:rsidR="00473EFE" w:rsidRPr="00473EFE">
        <w:rPr>
          <w:b/>
          <w:bCs/>
        </w:rPr>
        <w:tab/>
        <w:t>Nokia</w:t>
      </w:r>
    </w:p>
    <w:p w14:paraId="06EF3F87" w14:textId="2364DCE9" w:rsidR="00473EFE" w:rsidRDefault="00473EFE" w:rsidP="00473EFE"/>
    <w:p w14:paraId="27EA20D3" w14:textId="77777777" w:rsidR="00EE5D7B" w:rsidRPr="00EE5D7B" w:rsidRDefault="00473EFE" w:rsidP="00473EFE">
      <w:pPr>
        <w:rPr>
          <w:lang w:val="en-US" w:eastAsia="x-none"/>
        </w:rPr>
      </w:pPr>
      <w:r w:rsidRPr="00EE5D7B">
        <w:rPr>
          <w:lang w:val="en-US" w:eastAsia="x-none"/>
        </w:rPr>
        <w:t xml:space="preserve">[100e-NR-5G_V2X_NRSL-QoS-01] </w:t>
      </w:r>
      <w:r w:rsidR="00EE5D7B" w:rsidRPr="00EE5D7B">
        <w:rPr>
          <w:lang w:val="en-US" w:eastAsia="x-none"/>
        </w:rPr>
        <w:t>– Torsten (Nokia)</w:t>
      </w:r>
    </w:p>
    <w:p w14:paraId="25F3B6E8" w14:textId="77777777" w:rsidR="004C2620" w:rsidRDefault="00473EFE" w:rsidP="004C2620">
      <w:pPr>
        <w:rPr>
          <w:lang w:val="en-US" w:eastAsia="x-none"/>
        </w:rPr>
      </w:pPr>
      <w:r w:rsidRPr="00EE5D7B">
        <w:rPr>
          <w:lang w:val="en-US" w:eastAsia="x-none"/>
        </w:rPr>
        <w:t xml:space="preserve">Email discussion/approval on constraints on past/future window in CR evaluation </w:t>
      </w:r>
      <w:r w:rsidRPr="00EE5D7B">
        <w:t xml:space="preserve">by 2/27; </w:t>
      </w:r>
      <w:r w:rsidRPr="00EE5D7B">
        <w:rPr>
          <w:lang w:val="en-US" w:eastAsia="x-none"/>
        </w:rPr>
        <w:t xml:space="preserve">if there is a spec impact, endorsing the </w:t>
      </w:r>
    </w:p>
    <w:p w14:paraId="0BBB7A4A" w14:textId="77777777" w:rsidR="004C2620" w:rsidRDefault="004C2620" w:rsidP="004C2620">
      <w:pPr>
        <w:rPr>
          <w:lang w:val="en-US" w:eastAsia="x-none"/>
        </w:rPr>
      </w:pPr>
    </w:p>
    <w:p w14:paraId="5886A5B5" w14:textId="11BC9C0E" w:rsidR="00473EFE" w:rsidRPr="008C72B4" w:rsidRDefault="00473EFE" w:rsidP="004C2620">
      <w:pPr>
        <w:rPr>
          <w:rFonts w:ascii="Calibri" w:hAnsi="Calibri"/>
          <w:szCs w:val="22"/>
          <w:lang w:val="en-US" w:eastAsia="zh-CN"/>
        </w:rPr>
      </w:pPr>
      <w:r w:rsidRPr="008C72B4">
        <w:rPr>
          <w:lang w:eastAsia="ko-KR"/>
        </w:rPr>
        <w:t>Proposal: For the constraints on past/future window in CR evaluation re-use the LTE behaviour; in detail:</w:t>
      </w:r>
    </w:p>
    <w:p w14:paraId="408FFF6C" w14:textId="77777777" w:rsidR="00473EFE" w:rsidRPr="008C72B4" w:rsidRDefault="00473EFE" w:rsidP="00F77362">
      <w:pPr>
        <w:pStyle w:val="ListParagraph"/>
        <w:numPr>
          <w:ilvl w:val="0"/>
          <w:numId w:val="156"/>
        </w:numPr>
        <w:overflowPunct/>
        <w:autoSpaceDE/>
        <w:autoSpaceDN/>
        <w:adjustRightInd/>
        <w:spacing w:after="0" w:line="252" w:lineRule="auto"/>
        <w:contextualSpacing w:val="0"/>
        <w:textAlignment w:val="auto"/>
      </w:pPr>
      <w:r w:rsidRPr="008C72B4">
        <w:rPr>
          <w:lang w:eastAsia="ko-KR"/>
        </w:rPr>
        <w:t>a &gt;= (a+b+1)/2</w:t>
      </w:r>
    </w:p>
    <w:p w14:paraId="6F46B6EF" w14:textId="77777777" w:rsidR="00473EFE" w:rsidRPr="008C72B4" w:rsidRDefault="00473EFE" w:rsidP="00F77362">
      <w:pPr>
        <w:pStyle w:val="ListParagraph"/>
        <w:numPr>
          <w:ilvl w:val="0"/>
          <w:numId w:val="156"/>
        </w:numPr>
        <w:overflowPunct/>
        <w:autoSpaceDE/>
        <w:autoSpaceDN/>
        <w:adjustRightInd/>
        <w:spacing w:after="0" w:line="252" w:lineRule="auto"/>
        <w:contextualSpacing w:val="0"/>
        <w:textAlignment w:val="auto"/>
      </w:pPr>
      <w:r w:rsidRPr="008C72B4">
        <w:rPr>
          <w:lang w:eastAsia="ko-KR"/>
        </w:rPr>
        <w:t>b &gt;= 0</w:t>
      </w:r>
    </w:p>
    <w:p w14:paraId="06E4F3D3" w14:textId="77777777" w:rsidR="00473EFE" w:rsidRPr="008C72B4" w:rsidRDefault="00473EFE" w:rsidP="00F77362">
      <w:pPr>
        <w:pStyle w:val="ListParagraph"/>
        <w:numPr>
          <w:ilvl w:val="0"/>
          <w:numId w:val="156"/>
        </w:numPr>
        <w:overflowPunct/>
        <w:autoSpaceDE/>
        <w:autoSpaceDN/>
        <w:adjustRightInd/>
        <w:spacing w:after="0" w:line="252" w:lineRule="auto"/>
        <w:contextualSpacing w:val="0"/>
        <w:textAlignment w:val="auto"/>
      </w:pPr>
      <w:r w:rsidRPr="008C72B4">
        <w:rPr>
          <w:lang w:eastAsia="ko-KR"/>
        </w:rPr>
        <w:lastRenderedPageBreak/>
        <w:t xml:space="preserve">n+b shall not exceed the last transmission opportunity of the grant for the current transmission </w:t>
      </w:r>
      <w:r w:rsidRPr="008C72B4">
        <w:rPr>
          <w:color w:val="FF0000"/>
          <w:u w:val="single"/>
          <w:lang w:eastAsia="ko-KR"/>
        </w:rPr>
        <w:t>of the TB</w:t>
      </w:r>
    </w:p>
    <w:p w14:paraId="186AA904" w14:textId="1D305B4B" w:rsidR="00473EFE" w:rsidRPr="008C72B4" w:rsidRDefault="00473EFE" w:rsidP="00473EFE">
      <w:r w:rsidRPr="008C72B4">
        <w:rPr>
          <w:lang w:eastAsia="ko-KR"/>
        </w:rPr>
        <w:t>Note:</w:t>
      </w:r>
    </w:p>
    <w:p w14:paraId="4EE2BD3E" w14:textId="77777777" w:rsidR="00473EFE" w:rsidRPr="008C72B4" w:rsidRDefault="00473EFE" w:rsidP="00F77362">
      <w:pPr>
        <w:pStyle w:val="ListParagraph"/>
        <w:numPr>
          <w:ilvl w:val="0"/>
          <w:numId w:val="160"/>
        </w:numPr>
        <w:rPr>
          <w:lang w:eastAsia="zh-CN"/>
        </w:rPr>
      </w:pPr>
      <w:r w:rsidRPr="008C72B4">
        <w:rPr>
          <w:lang w:eastAsia="ko-KR"/>
        </w:rPr>
        <w:t>in the last bullet point above, LTE’s “should” has been replaced by “shall”</w:t>
      </w:r>
    </w:p>
    <w:p w14:paraId="6B82D59A" w14:textId="7DE6300C" w:rsidR="00473EFE" w:rsidRPr="008C72B4" w:rsidRDefault="004C2620" w:rsidP="004C2620">
      <w:pPr>
        <w:rPr>
          <w:lang w:eastAsia="zh-CN"/>
        </w:rPr>
      </w:pPr>
      <w:r w:rsidRPr="004C2620">
        <w:rPr>
          <w:b/>
          <w:bCs/>
          <w:lang w:eastAsia="zh-CN"/>
        </w:rPr>
        <w:t>Decision:</w:t>
      </w:r>
      <w:r>
        <w:rPr>
          <w:lang w:eastAsia="zh-CN"/>
        </w:rPr>
        <w:t xml:space="preserve"> As per email decision posted Mar. 3</w:t>
      </w:r>
      <w:r w:rsidRPr="004C2620">
        <w:rPr>
          <w:vertAlign w:val="superscript"/>
          <w:lang w:eastAsia="zh-CN"/>
        </w:rPr>
        <w:t>rd</w:t>
      </w:r>
      <w:r>
        <w:rPr>
          <w:lang w:eastAsia="zh-CN"/>
        </w:rPr>
        <w:t>,</w:t>
      </w:r>
    </w:p>
    <w:p w14:paraId="71FAED36" w14:textId="77777777" w:rsidR="00473EFE" w:rsidRPr="00B22DB0" w:rsidRDefault="00473EFE" w:rsidP="00473EFE">
      <w:pPr>
        <w:rPr>
          <w:highlight w:val="green"/>
          <w:lang w:eastAsia="x-none"/>
        </w:rPr>
      </w:pPr>
      <w:r w:rsidRPr="00B22DB0">
        <w:rPr>
          <w:highlight w:val="green"/>
          <w:lang w:eastAsia="x-none"/>
        </w:rPr>
        <w:t>Agreements:</w:t>
      </w:r>
    </w:p>
    <w:p w14:paraId="426B1FD0" w14:textId="77777777" w:rsidR="00473EFE" w:rsidRPr="00B22DB0" w:rsidRDefault="00473EFE" w:rsidP="00473EFE">
      <w:pPr>
        <w:rPr>
          <w:rFonts w:ascii="Gulim" w:hAnsi="Gulim"/>
          <w:szCs w:val="20"/>
          <w:lang w:eastAsia="zh-CN"/>
        </w:rPr>
      </w:pPr>
      <w:r w:rsidRPr="00B22DB0">
        <w:rPr>
          <w:rFonts w:hint="eastAsia"/>
          <w:szCs w:val="20"/>
        </w:rPr>
        <w:t>For the constraints on past/future window in CR evaluation:</w:t>
      </w:r>
    </w:p>
    <w:p w14:paraId="22B03752" w14:textId="77777777" w:rsidR="00473EFE" w:rsidRPr="004C2620" w:rsidRDefault="00473EFE" w:rsidP="00F77362">
      <w:pPr>
        <w:pStyle w:val="ListParagraph"/>
        <w:numPr>
          <w:ilvl w:val="0"/>
          <w:numId w:val="160"/>
        </w:numPr>
        <w:rPr>
          <w:lang w:eastAsia="en-US"/>
        </w:rPr>
      </w:pPr>
      <w:r w:rsidRPr="00B22DB0">
        <w:rPr>
          <w:rFonts w:hint="eastAsia"/>
          <w:lang w:eastAsia="ko-KR"/>
        </w:rPr>
        <w:t xml:space="preserve">n+b shall not exceed the last transmission opportunity of the grant for the current transmission </w:t>
      </w:r>
    </w:p>
    <w:p w14:paraId="5D470693" w14:textId="77777777" w:rsidR="00473EFE" w:rsidRPr="00B22DB0" w:rsidRDefault="00473EFE" w:rsidP="00F77362">
      <w:pPr>
        <w:pStyle w:val="ListParagraph"/>
        <w:numPr>
          <w:ilvl w:val="0"/>
          <w:numId w:val="160"/>
        </w:numPr>
        <w:rPr>
          <w:lang w:eastAsia="zh-CN"/>
        </w:rPr>
      </w:pPr>
      <w:r w:rsidRPr="00B22DB0">
        <w:rPr>
          <w:rFonts w:hint="eastAsia"/>
          <w:lang w:eastAsia="ko-KR"/>
        </w:rPr>
        <w:t>b &gt;= 0</w:t>
      </w:r>
    </w:p>
    <w:p w14:paraId="08D421AD" w14:textId="77777777" w:rsidR="00473EFE" w:rsidRPr="00B22DB0" w:rsidRDefault="00473EFE" w:rsidP="00F77362">
      <w:pPr>
        <w:pStyle w:val="ListParagraph"/>
        <w:numPr>
          <w:ilvl w:val="0"/>
          <w:numId w:val="160"/>
        </w:numPr>
        <w:spacing w:after="0"/>
        <w:ind w:left="714" w:hanging="357"/>
      </w:pPr>
      <w:r w:rsidRPr="00B22DB0">
        <w:rPr>
          <w:rFonts w:hint="eastAsia"/>
          <w:lang w:eastAsia="ko-KR"/>
        </w:rPr>
        <w:t>(b is in slots) b &lt; (a+b+1)/2</w:t>
      </w:r>
    </w:p>
    <w:p w14:paraId="4D1CAF61" w14:textId="28A071BD" w:rsidR="00473EFE" w:rsidRPr="004C2620" w:rsidRDefault="00473EFE" w:rsidP="004C2620">
      <w:r w:rsidRPr="004C2620">
        <w:rPr>
          <w:rFonts w:hint="eastAsia"/>
        </w:rPr>
        <w:t>Note:</w:t>
      </w:r>
    </w:p>
    <w:p w14:paraId="60810BA8" w14:textId="77777777" w:rsidR="00473EFE" w:rsidRPr="004C2620" w:rsidRDefault="00473EFE" w:rsidP="00F77362">
      <w:pPr>
        <w:pStyle w:val="ListParagraph"/>
        <w:numPr>
          <w:ilvl w:val="0"/>
          <w:numId w:val="160"/>
        </w:numPr>
        <w:rPr>
          <w:lang w:eastAsia="en-US"/>
        </w:rPr>
      </w:pPr>
      <w:r w:rsidRPr="00B22DB0">
        <w:rPr>
          <w:rFonts w:hint="eastAsia"/>
        </w:rPr>
        <w:t>in the first bullet point above, LTE</w:t>
      </w:r>
      <w:r w:rsidRPr="00B22DB0">
        <w:rPr>
          <w:rFonts w:hint="eastAsia"/>
        </w:rPr>
        <w:t>’</w:t>
      </w:r>
      <w:r w:rsidRPr="00B22DB0">
        <w:rPr>
          <w:rFonts w:hint="eastAsia"/>
        </w:rPr>
        <w:t xml:space="preserve">s </w:t>
      </w:r>
      <w:r w:rsidRPr="00B22DB0">
        <w:rPr>
          <w:rFonts w:hint="eastAsia"/>
        </w:rPr>
        <w:t>“</w:t>
      </w:r>
      <w:r w:rsidRPr="00B22DB0">
        <w:rPr>
          <w:rFonts w:hint="eastAsia"/>
        </w:rPr>
        <w:t>should</w:t>
      </w:r>
      <w:r w:rsidRPr="00B22DB0">
        <w:rPr>
          <w:rFonts w:hint="eastAsia"/>
        </w:rPr>
        <w:t>”</w:t>
      </w:r>
      <w:r w:rsidRPr="00B22DB0">
        <w:rPr>
          <w:rFonts w:hint="eastAsia"/>
        </w:rPr>
        <w:t xml:space="preserve"> has been replaced by </w:t>
      </w:r>
      <w:r w:rsidRPr="00B22DB0">
        <w:rPr>
          <w:rFonts w:hint="eastAsia"/>
        </w:rPr>
        <w:t>“</w:t>
      </w:r>
      <w:r w:rsidRPr="00B22DB0">
        <w:rPr>
          <w:rFonts w:hint="eastAsia"/>
        </w:rPr>
        <w:t>shall</w:t>
      </w:r>
      <w:r w:rsidRPr="00B22DB0">
        <w:rPr>
          <w:rFonts w:hint="eastAsia"/>
        </w:rPr>
        <w:t>”</w:t>
      </w:r>
    </w:p>
    <w:p w14:paraId="5CE5A716" w14:textId="20ACFB9D" w:rsidR="00473EFE" w:rsidRPr="00C24A48" w:rsidRDefault="004C2620" w:rsidP="00473EFE">
      <w:pPr>
        <w:rPr>
          <w:lang w:eastAsia="x-none"/>
        </w:rPr>
      </w:pPr>
      <w:r w:rsidRPr="004C2620">
        <w:rPr>
          <w:b/>
          <w:bCs/>
          <w:lang w:eastAsia="zh-CN"/>
        </w:rPr>
        <w:t>Decision:</w:t>
      </w:r>
      <w:r>
        <w:rPr>
          <w:lang w:eastAsia="zh-CN"/>
        </w:rPr>
        <w:t xml:space="preserve"> As per email decision posted Mar. 4</w:t>
      </w:r>
      <w:r w:rsidRPr="004C2620">
        <w:rPr>
          <w:vertAlign w:val="superscript"/>
          <w:lang w:eastAsia="zh-CN"/>
        </w:rPr>
        <w:t>th</w:t>
      </w:r>
      <w:r>
        <w:rPr>
          <w:lang w:eastAsia="zh-CN"/>
        </w:rPr>
        <w:t xml:space="preserve">, </w:t>
      </w:r>
      <w:r w:rsidR="00473EFE" w:rsidRPr="004C2620">
        <w:rPr>
          <w:highlight w:val="green"/>
          <w:lang w:eastAsia="x-none"/>
        </w:rPr>
        <w:t>TP</w:t>
      </w:r>
      <w:r w:rsidR="0019211B">
        <w:rPr>
          <w:highlight w:val="green"/>
          <w:lang w:eastAsia="x-none"/>
        </w:rPr>
        <w:t xml:space="preserve"> (38.215)</w:t>
      </w:r>
      <w:r w:rsidR="00473EFE" w:rsidRPr="004C2620">
        <w:rPr>
          <w:highlight w:val="green"/>
          <w:lang w:eastAsia="x-none"/>
        </w:rPr>
        <w:t xml:space="preserve"> </w:t>
      </w:r>
      <w:r w:rsidRPr="004C2620">
        <w:rPr>
          <w:highlight w:val="green"/>
          <w:lang w:eastAsia="x-none"/>
        </w:rPr>
        <w:t xml:space="preserve">in </w:t>
      </w:r>
      <w:hyperlink r:id="rId924" w:history="1">
        <w:r w:rsidR="00400FBB">
          <w:rPr>
            <w:rStyle w:val="Hyperlink"/>
            <w:highlight w:val="green"/>
            <w:lang w:eastAsia="x-none"/>
          </w:rPr>
          <w:t>R1-2001294</w:t>
        </w:r>
      </w:hyperlink>
      <w:r w:rsidRPr="004C2620">
        <w:rPr>
          <w:highlight w:val="green"/>
          <w:lang w:eastAsia="x-none"/>
        </w:rPr>
        <w:t xml:space="preserve"> </w:t>
      </w:r>
      <w:r w:rsidR="00473EFE" w:rsidRPr="004C2620">
        <w:rPr>
          <w:highlight w:val="green"/>
          <w:lang w:eastAsia="x-none"/>
        </w:rPr>
        <w:t>is end</w:t>
      </w:r>
      <w:r w:rsidR="00473EFE" w:rsidRPr="00077F9F">
        <w:rPr>
          <w:highlight w:val="green"/>
          <w:lang w:eastAsia="x-none"/>
        </w:rPr>
        <w:t>orsed</w:t>
      </w:r>
      <w:r w:rsidR="00473EFE">
        <w:rPr>
          <w:lang w:eastAsia="x-none"/>
        </w:rPr>
        <w:t>.</w:t>
      </w:r>
    </w:p>
    <w:p w14:paraId="7147E463" w14:textId="5BFA145E" w:rsidR="00473EFE" w:rsidRDefault="00473EFE" w:rsidP="00473EFE">
      <w:pPr>
        <w:rPr>
          <w:lang w:val="en-US" w:eastAsia="x-none"/>
        </w:rPr>
      </w:pPr>
    </w:p>
    <w:p w14:paraId="23EC528F" w14:textId="77777777" w:rsidR="00EE5D7B" w:rsidRDefault="00EE5D7B" w:rsidP="00473EFE">
      <w:pPr>
        <w:rPr>
          <w:lang w:val="en-US" w:eastAsia="x-none"/>
        </w:rPr>
      </w:pPr>
    </w:p>
    <w:p w14:paraId="49D577B9" w14:textId="77777777" w:rsidR="0019211B" w:rsidRPr="0019211B" w:rsidRDefault="00473EFE" w:rsidP="00473EFE">
      <w:pPr>
        <w:rPr>
          <w:lang w:val="en-US" w:eastAsia="x-none"/>
        </w:rPr>
      </w:pPr>
      <w:r w:rsidRPr="0019211B">
        <w:rPr>
          <w:lang w:val="en-US" w:eastAsia="x-none"/>
        </w:rPr>
        <w:t xml:space="preserve">[100e-NR-5G_V2X_NRSL-QoS-02] </w:t>
      </w:r>
      <w:r w:rsidR="0019211B" w:rsidRPr="0019211B">
        <w:rPr>
          <w:lang w:val="en-US" w:eastAsia="x-none"/>
        </w:rPr>
        <w:t>– Torsten (Nokia)</w:t>
      </w:r>
    </w:p>
    <w:p w14:paraId="6E118B4B" w14:textId="1C217014" w:rsidR="00473EFE" w:rsidRDefault="00473EFE" w:rsidP="00473EFE">
      <w:pPr>
        <w:rPr>
          <w:lang w:val="en-US" w:eastAsia="x-none"/>
        </w:rPr>
      </w:pPr>
      <w:r w:rsidRPr="0019211B">
        <w:rPr>
          <w:lang w:val="en-US" w:eastAsia="x-none"/>
        </w:rPr>
        <w:t xml:space="preserve">Email discussion/approval on when CR_limit is applied </w:t>
      </w:r>
      <w:r w:rsidRPr="0019211B">
        <w:t xml:space="preserve">by 2/27; </w:t>
      </w:r>
      <w:r w:rsidRPr="0019211B">
        <w:rPr>
          <w:lang w:val="en-US" w:eastAsia="x-none"/>
        </w:rPr>
        <w:t>if there is a spec impact, endorsing the corresponding TP by 3/2</w:t>
      </w:r>
    </w:p>
    <w:p w14:paraId="201A5CA1" w14:textId="1B522A6E" w:rsidR="00473EFE" w:rsidRPr="00687C5F" w:rsidRDefault="0019211B" w:rsidP="00473EFE">
      <w:pPr>
        <w:rPr>
          <w:lang w:eastAsia="x-none"/>
        </w:rPr>
      </w:pPr>
      <w:r w:rsidRPr="0019211B">
        <w:rPr>
          <w:b/>
          <w:bCs/>
          <w:lang w:val="en-US" w:eastAsia="x-none"/>
        </w:rPr>
        <w:t>Decision:</w:t>
      </w:r>
      <w:r>
        <w:rPr>
          <w:lang w:val="en-US" w:eastAsia="x-none"/>
        </w:rPr>
        <w:t xml:space="preserve"> As per email decision posted on Feb. 29</w:t>
      </w:r>
      <w:r w:rsidRPr="0019211B">
        <w:rPr>
          <w:vertAlign w:val="superscript"/>
          <w:lang w:val="en-US" w:eastAsia="x-none"/>
        </w:rPr>
        <w:t>th</w:t>
      </w:r>
      <w:r>
        <w:rPr>
          <w:lang w:val="en-US" w:eastAsia="x-none"/>
        </w:rPr>
        <w:t>,</w:t>
      </w:r>
    </w:p>
    <w:p w14:paraId="2E605CAA" w14:textId="77777777" w:rsidR="00473EFE" w:rsidRPr="001B7D5C" w:rsidRDefault="00473EFE" w:rsidP="00E47FF5">
      <w:pPr>
        <w:rPr>
          <w:szCs w:val="22"/>
          <w:lang w:val="en-US" w:eastAsia="zh-CN"/>
        </w:rPr>
      </w:pPr>
      <w:r w:rsidRPr="001B7D5C">
        <w:rPr>
          <w:highlight w:val="green"/>
        </w:rPr>
        <w:t>Agreement:</w:t>
      </w:r>
    </w:p>
    <w:p w14:paraId="41CFA6DF" w14:textId="77777777" w:rsidR="00473EFE" w:rsidRPr="00E47FF5" w:rsidRDefault="00473EFE" w:rsidP="00F77362">
      <w:pPr>
        <w:pStyle w:val="ListParagraph"/>
        <w:numPr>
          <w:ilvl w:val="0"/>
          <w:numId w:val="160"/>
        </w:numPr>
        <w:rPr>
          <w:rFonts w:ascii="Calibri" w:eastAsia="Times New Roman" w:hAnsi="Calibri" w:cs="Calibri"/>
          <w:lang w:val="x-none" w:eastAsia="ko-KR"/>
        </w:rPr>
      </w:pPr>
      <w:r w:rsidRPr="00E47FF5">
        <w:rPr>
          <w:rFonts w:eastAsia="Times New Roman"/>
          <w:lang w:val="x-none"/>
        </w:rPr>
        <w:t>UE evaluates CR and applies CR_limit for every (re)transmission.</w:t>
      </w:r>
    </w:p>
    <w:p w14:paraId="1A253433" w14:textId="5B5A5EC3" w:rsidR="0019211B" w:rsidRPr="00C24A48" w:rsidRDefault="0019211B" w:rsidP="0019211B">
      <w:pPr>
        <w:rPr>
          <w:lang w:eastAsia="x-none"/>
        </w:rPr>
      </w:pPr>
      <w:r w:rsidRPr="004C2620">
        <w:rPr>
          <w:b/>
          <w:bCs/>
          <w:lang w:eastAsia="zh-CN"/>
        </w:rPr>
        <w:t>Decision:</w:t>
      </w:r>
      <w:r>
        <w:rPr>
          <w:lang w:eastAsia="zh-CN"/>
        </w:rPr>
        <w:t xml:space="preserve"> As per email decision posted Mar. </w:t>
      </w:r>
      <w:r w:rsidR="00E47FF5">
        <w:rPr>
          <w:lang w:eastAsia="zh-CN"/>
        </w:rPr>
        <w:t>5</w:t>
      </w:r>
      <w:r w:rsidRPr="004C2620">
        <w:rPr>
          <w:vertAlign w:val="superscript"/>
          <w:lang w:eastAsia="zh-CN"/>
        </w:rPr>
        <w:t>th</w:t>
      </w:r>
      <w:r>
        <w:rPr>
          <w:lang w:eastAsia="zh-CN"/>
        </w:rPr>
        <w:t xml:space="preserve">, </w:t>
      </w:r>
      <w:r w:rsidRPr="004C2620">
        <w:rPr>
          <w:highlight w:val="green"/>
          <w:lang w:eastAsia="x-none"/>
        </w:rPr>
        <w:t>TP</w:t>
      </w:r>
      <w:r>
        <w:rPr>
          <w:highlight w:val="green"/>
          <w:lang w:eastAsia="x-none"/>
        </w:rPr>
        <w:t>s (38.214, 38.215)</w:t>
      </w:r>
      <w:r w:rsidRPr="004C2620">
        <w:rPr>
          <w:highlight w:val="green"/>
          <w:lang w:eastAsia="x-none"/>
        </w:rPr>
        <w:t xml:space="preserve"> in </w:t>
      </w:r>
      <w:hyperlink r:id="rId925" w:history="1">
        <w:r w:rsidR="00400FBB">
          <w:rPr>
            <w:rStyle w:val="Hyperlink"/>
            <w:highlight w:val="green"/>
            <w:lang w:eastAsia="x-none"/>
          </w:rPr>
          <w:t>R1-2001294</w:t>
        </w:r>
      </w:hyperlink>
      <w:r w:rsidRPr="004C2620">
        <w:rPr>
          <w:highlight w:val="green"/>
          <w:lang w:eastAsia="x-none"/>
        </w:rPr>
        <w:t xml:space="preserve"> </w:t>
      </w:r>
      <w:r>
        <w:rPr>
          <w:highlight w:val="green"/>
          <w:lang w:eastAsia="x-none"/>
        </w:rPr>
        <w:t>are</w:t>
      </w:r>
      <w:r w:rsidRPr="004C2620">
        <w:rPr>
          <w:highlight w:val="green"/>
          <w:lang w:eastAsia="x-none"/>
        </w:rPr>
        <w:t xml:space="preserve"> end</w:t>
      </w:r>
      <w:r w:rsidRPr="00077F9F">
        <w:rPr>
          <w:highlight w:val="green"/>
          <w:lang w:eastAsia="x-none"/>
        </w:rPr>
        <w:t>orsed</w:t>
      </w:r>
      <w:r>
        <w:rPr>
          <w:lang w:eastAsia="x-none"/>
        </w:rPr>
        <w:t>.</w:t>
      </w:r>
    </w:p>
    <w:p w14:paraId="7D50A9D6" w14:textId="205049C1" w:rsidR="00473EFE" w:rsidRDefault="00473EFE" w:rsidP="00473EFE">
      <w:pPr>
        <w:rPr>
          <w:lang w:eastAsia="x-none"/>
        </w:rPr>
      </w:pPr>
    </w:p>
    <w:p w14:paraId="432A3C4E" w14:textId="77777777" w:rsidR="0019211B" w:rsidRPr="0019211B" w:rsidRDefault="0019211B" w:rsidP="00473EFE">
      <w:pPr>
        <w:rPr>
          <w:lang w:eastAsia="x-none"/>
        </w:rPr>
      </w:pPr>
    </w:p>
    <w:p w14:paraId="77F498C9" w14:textId="77777777" w:rsidR="0019211B" w:rsidRPr="00E47FF5" w:rsidRDefault="00473EFE" w:rsidP="00473EFE">
      <w:pPr>
        <w:rPr>
          <w:lang w:val="en-US" w:eastAsia="x-none"/>
        </w:rPr>
      </w:pPr>
      <w:r w:rsidRPr="00E47FF5">
        <w:rPr>
          <w:lang w:val="en-US" w:eastAsia="x-none"/>
        </w:rPr>
        <w:t xml:space="preserve">[100e-NR-5G_V2X_NRSL-QoS-03] </w:t>
      </w:r>
      <w:r w:rsidR="0019211B" w:rsidRPr="00E47FF5">
        <w:rPr>
          <w:lang w:val="en-US" w:eastAsia="x-none"/>
        </w:rPr>
        <w:t>– Torsten (Nokia)</w:t>
      </w:r>
    </w:p>
    <w:p w14:paraId="1A907287" w14:textId="59D26835" w:rsidR="00473EFE" w:rsidRDefault="00473EFE" w:rsidP="00473EFE">
      <w:pPr>
        <w:rPr>
          <w:lang w:val="en-US" w:eastAsia="x-none"/>
        </w:rPr>
      </w:pPr>
      <w:r w:rsidRPr="00E47FF5">
        <w:rPr>
          <w:lang w:val="en-US" w:eastAsia="x-none"/>
        </w:rPr>
        <w:t xml:space="preserve">Email discussion/approval on congestion control processing time and physical/logical slots for CBR and CR window </w:t>
      </w:r>
      <w:r w:rsidRPr="00E47FF5">
        <w:t xml:space="preserve">by 2/27; </w:t>
      </w:r>
      <w:r w:rsidRPr="00E47FF5">
        <w:rPr>
          <w:lang w:val="en-US" w:eastAsia="x-none"/>
        </w:rPr>
        <w:t>if there is a spec impact, endorsing the corresponding TP by 3/2</w:t>
      </w:r>
    </w:p>
    <w:p w14:paraId="6254F110" w14:textId="77777777" w:rsidR="006951FB" w:rsidRPr="00687C5F" w:rsidRDefault="006951FB" w:rsidP="006951FB">
      <w:pPr>
        <w:rPr>
          <w:lang w:eastAsia="x-none"/>
        </w:rPr>
      </w:pPr>
      <w:r w:rsidRPr="0019211B">
        <w:rPr>
          <w:b/>
          <w:bCs/>
          <w:lang w:val="en-US" w:eastAsia="x-none"/>
        </w:rPr>
        <w:t>Decision:</w:t>
      </w:r>
      <w:r>
        <w:rPr>
          <w:lang w:val="en-US" w:eastAsia="x-none"/>
        </w:rPr>
        <w:t xml:space="preserve"> As per email decision posted on Feb. 29</w:t>
      </w:r>
      <w:r w:rsidRPr="0019211B">
        <w:rPr>
          <w:vertAlign w:val="superscript"/>
          <w:lang w:val="en-US" w:eastAsia="x-none"/>
        </w:rPr>
        <w:t>th</w:t>
      </w:r>
      <w:r>
        <w:rPr>
          <w:lang w:val="en-US" w:eastAsia="x-none"/>
        </w:rPr>
        <w:t>,</w:t>
      </w:r>
    </w:p>
    <w:p w14:paraId="56CC225D" w14:textId="77777777" w:rsidR="00473EFE" w:rsidRDefault="00473EFE" w:rsidP="00473EFE">
      <w:pPr>
        <w:rPr>
          <w:lang w:val="en-US" w:eastAsia="x-none"/>
        </w:rPr>
      </w:pPr>
      <w:r w:rsidRPr="00C91B1C">
        <w:rPr>
          <w:highlight w:val="green"/>
          <w:lang w:val="en-US" w:eastAsia="x-none"/>
        </w:rPr>
        <w:t>Agreements</w:t>
      </w:r>
      <w:r>
        <w:rPr>
          <w:lang w:val="en-US" w:eastAsia="x-none"/>
        </w:rPr>
        <w:t>:</w:t>
      </w:r>
    </w:p>
    <w:p w14:paraId="704F257F" w14:textId="77777777" w:rsidR="00473EFE" w:rsidRPr="00C91B1C" w:rsidRDefault="00473EFE" w:rsidP="00F77362">
      <w:pPr>
        <w:numPr>
          <w:ilvl w:val="0"/>
          <w:numId w:val="157"/>
        </w:numPr>
      </w:pPr>
      <w:r w:rsidRPr="00C91B1C">
        <w:t>The slot index in the definition of CBR is the physical slot index.</w:t>
      </w:r>
    </w:p>
    <w:p w14:paraId="275E5F91" w14:textId="77777777" w:rsidR="00473EFE" w:rsidRPr="00C91B1C" w:rsidRDefault="00473EFE" w:rsidP="00F77362">
      <w:pPr>
        <w:numPr>
          <w:ilvl w:val="0"/>
          <w:numId w:val="157"/>
        </w:numPr>
      </w:pPr>
      <w:r w:rsidRPr="00C91B1C">
        <w:t>The slot index in the definition of CR is the physical slot index.</w:t>
      </w:r>
    </w:p>
    <w:p w14:paraId="467B2FB2" w14:textId="77777777" w:rsidR="006951FB" w:rsidRDefault="006951FB" w:rsidP="006951FB">
      <w:pPr>
        <w:rPr>
          <w:lang w:val="de-DE" w:eastAsia="x-none"/>
        </w:rPr>
      </w:pPr>
    </w:p>
    <w:p w14:paraId="6FB0EBBF" w14:textId="73899577" w:rsidR="006951FB" w:rsidRPr="00687C5F" w:rsidRDefault="006951FB" w:rsidP="006951FB">
      <w:pPr>
        <w:rPr>
          <w:lang w:eastAsia="x-none"/>
        </w:rPr>
      </w:pPr>
      <w:r w:rsidRPr="0019211B">
        <w:rPr>
          <w:b/>
          <w:bCs/>
          <w:lang w:val="en-US" w:eastAsia="x-none"/>
        </w:rPr>
        <w:t>Decision:</w:t>
      </w:r>
      <w:r>
        <w:rPr>
          <w:lang w:val="en-US" w:eastAsia="x-none"/>
        </w:rPr>
        <w:t xml:space="preserve"> As per email decision posted on Mar.4</w:t>
      </w:r>
      <w:r w:rsidRPr="006951FB">
        <w:rPr>
          <w:vertAlign w:val="superscript"/>
          <w:lang w:val="en-US" w:eastAsia="x-none"/>
        </w:rPr>
        <w:t>th</w:t>
      </w:r>
      <w:r>
        <w:rPr>
          <w:lang w:val="en-US" w:eastAsia="x-none"/>
        </w:rPr>
        <w:t>,</w:t>
      </w:r>
    </w:p>
    <w:p w14:paraId="60D248FE" w14:textId="77777777" w:rsidR="00473EFE" w:rsidRDefault="00473EFE" w:rsidP="00473EFE">
      <w:pPr>
        <w:rPr>
          <w:lang w:val="de-DE" w:eastAsia="x-none"/>
        </w:rPr>
      </w:pPr>
      <w:r w:rsidRPr="0008368B">
        <w:rPr>
          <w:highlight w:val="green"/>
          <w:lang w:val="de-DE" w:eastAsia="x-none"/>
        </w:rPr>
        <w:t>Agreements</w:t>
      </w:r>
      <w:r>
        <w:rPr>
          <w:lang w:val="de-DE" w:eastAsia="x-none"/>
        </w:rPr>
        <w:t>:</w:t>
      </w:r>
    </w:p>
    <w:p w14:paraId="7E471E19" w14:textId="77777777" w:rsidR="00473EFE" w:rsidRPr="0008368B" w:rsidRDefault="00473EFE" w:rsidP="00F77362">
      <w:pPr>
        <w:numPr>
          <w:ilvl w:val="0"/>
          <w:numId w:val="158"/>
        </w:numPr>
        <w:rPr>
          <w:rFonts w:ascii="Calibri" w:eastAsia="Times New Roman" w:hAnsi="Calibri"/>
          <w:szCs w:val="22"/>
          <w:lang w:val="en-US" w:eastAsia="ko-KR"/>
        </w:rPr>
      </w:pPr>
      <w:r w:rsidRPr="0008368B">
        <w:rPr>
          <w:rFonts w:eastAsia="Times New Roman"/>
          <w:lang w:eastAsia="ko-KR"/>
        </w:rPr>
        <w:t>The CBR processing time is given by UE capability according to the following table</w:t>
      </w:r>
    </w:p>
    <w:p w14:paraId="095AADE8" w14:textId="77777777" w:rsidR="00473EFE" w:rsidRPr="006951FB" w:rsidRDefault="00473EFE" w:rsidP="00473EFE">
      <w:pPr>
        <w:rPr>
          <w:rFonts w:ascii="Times New Roman" w:eastAsia="DengXian" w:hAnsi="Times New Roman"/>
        </w:rPr>
      </w:pPr>
    </w:p>
    <w:tbl>
      <w:tblPr>
        <w:tblW w:w="5228"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62"/>
        <w:gridCol w:w="2220"/>
        <w:gridCol w:w="2646"/>
      </w:tblGrid>
      <w:tr w:rsidR="00473EFE" w:rsidRPr="006951FB" w14:paraId="6254BDE0" w14:textId="77777777" w:rsidTr="00E8443D">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6CE4477" w14:textId="77777777" w:rsidR="00473EFE" w:rsidRPr="006951FB" w:rsidRDefault="00473EFE" w:rsidP="00E8443D">
            <w:pPr>
              <w:pStyle w:val="NormalWeb"/>
              <w:spacing w:line="171" w:lineRule="atLeast"/>
              <w:jc w:val="center"/>
              <w:rPr>
                <w:rFonts w:ascii="Times New Roman" w:hAnsi="Times New Roman" w:cs="Times New Roman"/>
              </w:rPr>
            </w:pPr>
            <w:r w:rsidRPr="006951FB">
              <w:rPr>
                <w:rStyle w:val="Strong"/>
                <w:rFonts w:ascii="Times New Roman" w:hAnsi="Times New Roman" w:cs="Times New Roman"/>
                <w:b w:val="0"/>
                <w:bCs w:val="0"/>
                <w:color w:val="000000"/>
              </w:rPr>
              <w:t xml:space="preserve">µ </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14:paraId="6225895B" w14:textId="77777777" w:rsidR="00473EFE" w:rsidRPr="006951FB" w:rsidRDefault="00473EFE" w:rsidP="00E8443D">
            <w:pPr>
              <w:pStyle w:val="NormalWeb"/>
              <w:spacing w:line="171" w:lineRule="atLeast"/>
              <w:jc w:val="center"/>
              <w:rPr>
                <w:rFonts w:ascii="Times New Roman" w:hAnsi="Times New Roman" w:cs="Times New Roman"/>
                <w:color w:val="000000"/>
              </w:rPr>
            </w:pPr>
            <w:r w:rsidRPr="006951FB">
              <w:rPr>
                <w:rFonts w:ascii="Times New Roman" w:hAnsi="Times New Roman" w:cs="Times New Roman"/>
                <w:color w:val="000000"/>
              </w:rPr>
              <w:t>Congestion process time 1 (slots)</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14:paraId="55135946" w14:textId="77777777" w:rsidR="00473EFE" w:rsidRPr="006951FB" w:rsidRDefault="00473EFE" w:rsidP="00E8443D">
            <w:pPr>
              <w:pStyle w:val="NormalWeb"/>
              <w:spacing w:line="171" w:lineRule="atLeast"/>
              <w:jc w:val="center"/>
              <w:rPr>
                <w:rFonts w:ascii="Times New Roman" w:hAnsi="Times New Roman" w:cs="Times New Roman"/>
                <w:color w:val="000000"/>
              </w:rPr>
            </w:pPr>
            <w:r w:rsidRPr="006951FB">
              <w:rPr>
                <w:rFonts w:ascii="Times New Roman" w:hAnsi="Times New Roman" w:cs="Times New Roman"/>
                <w:color w:val="000000"/>
              </w:rPr>
              <w:t>Congestion processing time 2 (slots)</w:t>
            </w:r>
          </w:p>
        </w:tc>
      </w:tr>
      <w:tr w:rsidR="00473EFE" w:rsidRPr="006951FB" w14:paraId="318A69BF" w14:textId="77777777" w:rsidTr="00E8443D">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8052658" w14:textId="77777777" w:rsidR="00473EFE" w:rsidRPr="006951FB" w:rsidRDefault="00473EFE" w:rsidP="00E8443D">
            <w:pPr>
              <w:pStyle w:val="NormalWeb"/>
              <w:spacing w:line="171" w:lineRule="atLeast"/>
              <w:jc w:val="center"/>
              <w:rPr>
                <w:rFonts w:ascii="Times New Roman" w:hAnsi="Times New Roman" w:cs="Times New Roman"/>
                <w:color w:val="auto"/>
              </w:rPr>
            </w:pPr>
            <w:r w:rsidRPr="006951FB">
              <w:rPr>
                <w:rFonts w:ascii="Times New Roman" w:hAnsi="Times New Roman" w:cs="Times New Roman"/>
                <w:color w:val="000000"/>
              </w:rPr>
              <w:t>0</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14:paraId="289CF45B" w14:textId="77777777" w:rsidR="00473EFE" w:rsidRPr="006951FB" w:rsidRDefault="00473EFE" w:rsidP="00E8443D">
            <w:pPr>
              <w:pStyle w:val="NormalWeb"/>
              <w:spacing w:line="171" w:lineRule="atLeast"/>
              <w:jc w:val="center"/>
              <w:rPr>
                <w:rFonts w:ascii="Times New Roman" w:hAnsi="Times New Roman" w:cs="Times New Roman"/>
                <w:color w:val="000000"/>
              </w:rPr>
            </w:pPr>
            <w:r w:rsidRPr="006951FB">
              <w:rPr>
                <w:rFonts w:ascii="Times New Roman" w:hAnsi="Times New Roman" w:cs="Times New Roman"/>
                <w:color w:val="000000"/>
              </w:rPr>
              <w:t>2</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14:paraId="2857209A" w14:textId="77777777" w:rsidR="00473EFE" w:rsidRPr="006951FB" w:rsidRDefault="00473EFE" w:rsidP="00E8443D">
            <w:pPr>
              <w:pStyle w:val="NormalWeb"/>
              <w:spacing w:line="171" w:lineRule="atLeast"/>
              <w:jc w:val="center"/>
              <w:rPr>
                <w:rFonts w:ascii="Times New Roman" w:hAnsi="Times New Roman" w:cs="Times New Roman"/>
                <w:color w:val="000000"/>
              </w:rPr>
            </w:pPr>
            <w:r w:rsidRPr="006951FB">
              <w:rPr>
                <w:rFonts w:ascii="Times New Roman" w:hAnsi="Times New Roman" w:cs="Times New Roman"/>
                <w:color w:val="000000"/>
              </w:rPr>
              <w:t>2</w:t>
            </w:r>
          </w:p>
        </w:tc>
      </w:tr>
      <w:tr w:rsidR="00473EFE" w:rsidRPr="006951FB" w14:paraId="52E9464F" w14:textId="77777777" w:rsidTr="00E8443D">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60787E6" w14:textId="77777777" w:rsidR="00473EFE" w:rsidRPr="006951FB" w:rsidRDefault="00473EFE" w:rsidP="00E8443D">
            <w:pPr>
              <w:pStyle w:val="NormalWeb"/>
              <w:spacing w:line="171" w:lineRule="atLeast"/>
              <w:jc w:val="center"/>
              <w:rPr>
                <w:rFonts w:ascii="Times New Roman" w:hAnsi="Times New Roman" w:cs="Times New Roman"/>
                <w:color w:val="auto"/>
              </w:rPr>
            </w:pPr>
            <w:r w:rsidRPr="006951FB">
              <w:rPr>
                <w:rFonts w:ascii="Times New Roman" w:hAnsi="Times New Roman" w:cs="Times New Roman"/>
                <w:color w:val="000000"/>
              </w:rPr>
              <w:t>1</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14:paraId="09F54F49" w14:textId="77777777" w:rsidR="00473EFE" w:rsidRPr="006951FB" w:rsidRDefault="00473EFE" w:rsidP="00E8443D">
            <w:pPr>
              <w:pStyle w:val="NormalWeb"/>
              <w:spacing w:line="171" w:lineRule="atLeast"/>
              <w:jc w:val="center"/>
              <w:rPr>
                <w:rFonts w:ascii="Times New Roman" w:hAnsi="Times New Roman" w:cs="Times New Roman"/>
                <w:color w:val="000000"/>
              </w:rPr>
            </w:pPr>
            <w:r w:rsidRPr="006951FB">
              <w:rPr>
                <w:rFonts w:ascii="Times New Roman" w:hAnsi="Times New Roman" w:cs="Times New Roman"/>
                <w:color w:val="000000"/>
              </w:rPr>
              <w:t>2</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14:paraId="22EF56FF" w14:textId="77777777" w:rsidR="00473EFE" w:rsidRPr="006951FB" w:rsidRDefault="00473EFE" w:rsidP="00E8443D">
            <w:pPr>
              <w:pStyle w:val="NormalWeb"/>
              <w:spacing w:line="171" w:lineRule="atLeast"/>
              <w:jc w:val="center"/>
              <w:rPr>
                <w:rFonts w:ascii="Times New Roman" w:hAnsi="Times New Roman" w:cs="Times New Roman"/>
                <w:color w:val="000000"/>
              </w:rPr>
            </w:pPr>
            <w:r w:rsidRPr="006951FB">
              <w:rPr>
                <w:rFonts w:ascii="Times New Roman" w:hAnsi="Times New Roman" w:cs="Times New Roman"/>
                <w:color w:val="000000"/>
              </w:rPr>
              <w:t>4</w:t>
            </w:r>
          </w:p>
        </w:tc>
      </w:tr>
      <w:tr w:rsidR="00473EFE" w:rsidRPr="006951FB" w14:paraId="5924C314" w14:textId="77777777" w:rsidTr="00E8443D">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A3B1E16" w14:textId="77777777" w:rsidR="00473EFE" w:rsidRPr="006951FB" w:rsidRDefault="00473EFE" w:rsidP="00E8443D">
            <w:pPr>
              <w:pStyle w:val="NormalWeb"/>
              <w:spacing w:line="171" w:lineRule="atLeast"/>
              <w:jc w:val="center"/>
              <w:rPr>
                <w:rFonts w:ascii="Times New Roman" w:hAnsi="Times New Roman" w:cs="Times New Roman"/>
                <w:color w:val="auto"/>
              </w:rPr>
            </w:pPr>
            <w:r w:rsidRPr="006951FB">
              <w:rPr>
                <w:rFonts w:ascii="Times New Roman" w:hAnsi="Times New Roman" w:cs="Times New Roman"/>
                <w:color w:val="000000"/>
              </w:rPr>
              <w:t>2</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14:paraId="28FE2695" w14:textId="77777777" w:rsidR="00473EFE" w:rsidRPr="006951FB" w:rsidRDefault="00473EFE" w:rsidP="00E8443D">
            <w:pPr>
              <w:pStyle w:val="NormalWeb"/>
              <w:spacing w:line="171" w:lineRule="atLeast"/>
              <w:jc w:val="center"/>
              <w:rPr>
                <w:rFonts w:ascii="Times New Roman" w:hAnsi="Times New Roman" w:cs="Times New Roman"/>
                <w:color w:val="000000"/>
              </w:rPr>
            </w:pPr>
            <w:r w:rsidRPr="006951FB">
              <w:rPr>
                <w:rFonts w:ascii="Times New Roman" w:hAnsi="Times New Roman" w:cs="Times New Roman"/>
                <w:color w:val="000000"/>
              </w:rPr>
              <w:t>4</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14:paraId="391AEDE2" w14:textId="77777777" w:rsidR="00473EFE" w:rsidRPr="006951FB" w:rsidRDefault="00473EFE" w:rsidP="00E8443D">
            <w:pPr>
              <w:pStyle w:val="NormalWeb"/>
              <w:spacing w:line="171" w:lineRule="atLeast"/>
              <w:jc w:val="center"/>
              <w:rPr>
                <w:rFonts w:ascii="Times New Roman" w:hAnsi="Times New Roman" w:cs="Times New Roman"/>
                <w:color w:val="000000"/>
              </w:rPr>
            </w:pPr>
            <w:r w:rsidRPr="006951FB">
              <w:rPr>
                <w:rFonts w:ascii="Times New Roman" w:hAnsi="Times New Roman" w:cs="Times New Roman"/>
                <w:color w:val="000000"/>
              </w:rPr>
              <w:t>8</w:t>
            </w:r>
          </w:p>
        </w:tc>
      </w:tr>
      <w:tr w:rsidR="00473EFE" w:rsidRPr="006951FB" w14:paraId="1BD83731" w14:textId="77777777" w:rsidTr="00E8443D">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25CB725" w14:textId="77777777" w:rsidR="00473EFE" w:rsidRPr="006951FB" w:rsidRDefault="00473EFE" w:rsidP="00E8443D">
            <w:pPr>
              <w:pStyle w:val="NormalWeb"/>
              <w:spacing w:line="171" w:lineRule="atLeast"/>
              <w:jc w:val="center"/>
              <w:rPr>
                <w:rFonts w:ascii="Times New Roman" w:hAnsi="Times New Roman" w:cs="Times New Roman"/>
                <w:color w:val="auto"/>
              </w:rPr>
            </w:pPr>
            <w:r w:rsidRPr="006951FB">
              <w:rPr>
                <w:rFonts w:ascii="Times New Roman" w:hAnsi="Times New Roman" w:cs="Times New Roman"/>
                <w:color w:val="000000"/>
              </w:rPr>
              <w:t>3</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14:paraId="69EB0152" w14:textId="77777777" w:rsidR="00473EFE" w:rsidRPr="006951FB" w:rsidRDefault="00473EFE" w:rsidP="00E8443D">
            <w:pPr>
              <w:pStyle w:val="NormalWeb"/>
              <w:spacing w:line="171" w:lineRule="atLeast"/>
              <w:jc w:val="center"/>
              <w:rPr>
                <w:rFonts w:ascii="Times New Roman" w:hAnsi="Times New Roman" w:cs="Times New Roman"/>
                <w:color w:val="000000"/>
              </w:rPr>
            </w:pPr>
            <w:r w:rsidRPr="006951FB">
              <w:rPr>
                <w:rFonts w:ascii="Times New Roman" w:hAnsi="Times New Roman" w:cs="Times New Roman"/>
                <w:color w:val="000000"/>
              </w:rPr>
              <w:t>8</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14:paraId="779EA2CB" w14:textId="77777777" w:rsidR="00473EFE" w:rsidRPr="006951FB" w:rsidRDefault="00473EFE" w:rsidP="00E8443D">
            <w:pPr>
              <w:pStyle w:val="NormalWeb"/>
              <w:spacing w:line="171" w:lineRule="atLeast"/>
              <w:jc w:val="center"/>
              <w:rPr>
                <w:rFonts w:ascii="Times New Roman" w:hAnsi="Times New Roman" w:cs="Times New Roman"/>
                <w:color w:val="000000"/>
              </w:rPr>
            </w:pPr>
            <w:r w:rsidRPr="006951FB">
              <w:rPr>
                <w:rFonts w:ascii="Times New Roman" w:hAnsi="Times New Roman" w:cs="Times New Roman"/>
                <w:color w:val="000000"/>
              </w:rPr>
              <w:t>16</w:t>
            </w:r>
          </w:p>
        </w:tc>
      </w:tr>
    </w:tbl>
    <w:p w14:paraId="50CA0693" w14:textId="77777777" w:rsidR="00473EFE" w:rsidRPr="006951FB" w:rsidRDefault="00473EFE" w:rsidP="00473EFE">
      <w:pPr>
        <w:rPr>
          <w:rFonts w:ascii="Times New Roman" w:eastAsia="DengXian" w:hAnsi="Times New Roman"/>
          <w:sz w:val="22"/>
          <w:szCs w:val="22"/>
        </w:rPr>
      </w:pPr>
    </w:p>
    <w:p w14:paraId="716B22F2" w14:textId="77777777" w:rsidR="00473EFE" w:rsidRPr="0008368B" w:rsidRDefault="00473EFE" w:rsidP="00F77362">
      <w:pPr>
        <w:numPr>
          <w:ilvl w:val="0"/>
          <w:numId w:val="159"/>
        </w:numPr>
        <w:rPr>
          <w:rFonts w:eastAsia="Times New Roman"/>
        </w:rPr>
      </w:pPr>
      <w:r w:rsidRPr="0008368B">
        <w:rPr>
          <w:rFonts w:eastAsia="Times New Roman"/>
        </w:rPr>
        <w:t>A UE shall only apply a single CBR/CR processing time capability in SL.</w:t>
      </w:r>
    </w:p>
    <w:p w14:paraId="36288D2F" w14:textId="77777777" w:rsidR="00473EFE" w:rsidRPr="0008368B" w:rsidRDefault="00473EFE" w:rsidP="00F77362">
      <w:pPr>
        <w:numPr>
          <w:ilvl w:val="0"/>
          <w:numId w:val="159"/>
        </w:numPr>
        <w:rPr>
          <w:rFonts w:eastAsia="Times New Roman"/>
        </w:rPr>
      </w:pPr>
      <w:r w:rsidRPr="0008368B">
        <w:rPr>
          <w:rFonts w:eastAsia="Times New Roman"/>
        </w:rPr>
        <w:t>CR processing time is the same as CBR processing time.</w:t>
      </w:r>
    </w:p>
    <w:p w14:paraId="4CBD13DF" w14:textId="77777777" w:rsidR="00473EFE" w:rsidRPr="0008368B" w:rsidRDefault="00473EFE" w:rsidP="00473EFE">
      <w:pPr>
        <w:rPr>
          <w:lang w:eastAsia="x-none"/>
        </w:rPr>
      </w:pPr>
    </w:p>
    <w:p w14:paraId="628E5215" w14:textId="39E95F6C" w:rsidR="0019211B" w:rsidRPr="00C24A48" w:rsidRDefault="0019211B" w:rsidP="0019211B">
      <w:pPr>
        <w:rPr>
          <w:lang w:eastAsia="x-none"/>
        </w:rPr>
      </w:pPr>
      <w:r w:rsidRPr="004C2620">
        <w:rPr>
          <w:b/>
          <w:bCs/>
          <w:lang w:eastAsia="zh-CN"/>
        </w:rPr>
        <w:t>Decision:</w:t>
      </w:r>
      <w:r>
        <w:rPr>
          <w:lang w:eastAsia="zh-CN"/>
        </w:rPr>
        <w:t xml:space="preserve"> As per email decision posted Mar. 4</w:t>
      </w:r>
      <w:r w:rsidRPr="004C2620">
        <w:rPr>
          <w:vertAlign w:val="superscript"/>
          <w:lang w:eastAsia="zh-CN"/>
        </w:rPr>
        <w:t>th</w:t>
      </w:r>
      <w:r>
        <w:rPr>
          <w:lang w:eastAsia="zh-CN"/>
        </w:rPr>
        <w:t xml:space="preserve">, </w:t>
      </w:r>
      <w:r w:rsidRPr="004C2620">
        <w:rPr>
          <w:highlight w:val="green"/>
          <w:lang w:eastAsia="x-none"/>
        </w:rPr>
        <w:t>TP</w:t>
      </w:r>
      <w:r>
        <w:rPr>
          <w:highlight w:val="green"/>
          <w:lang w:eastAsia="x-none"/>
        </w:rPr>
        <w:t>s (38.214, 38.215)</w:t>
      </w:r>
      <w:r w:rsidRPr="004C2620">
        <w:rPr>
          <w:highlight w:val="green"/>
          <w:lang w:eastAsia="x-none"/>
        </w:rPr>
        <w:t xml:space="preserve"> in </w:t>
      </w:r>
      <w:hyperlink r:id="rId926" w:history="1">
        <w:r w:rsidR="00400FBB">
          <w:rPr>
            <w:rStyle w:val="Hyperlink"/>
            <w:highlight w:val="green"/>
            <w:lang w:eastAsia="x-none"/>
          </w:rPr>
          <w:t>R1-2001294</w:t>
        </w:r>
      </w:hyperlink>
      <w:r w:rsidRPr="004C2620">
        <w:rPr>
          <w:highlight w:val="green"/>
          <w:lang w:eastAsia="x-none"/>
        </w:rPr>
        <w:t xml:space="preserve"> </w:t>
      </w:r>
      <w:r>
        <w:rPr>
          <w:highlight w:val="green"/>
          <w:lang w:eastAsia="x-none"/>
        </w:rPr>
        <w:t>are</w:t>
      </w:r>
      <w:r w:rsidRPr="004C2620">
        <w:rPr>
          <w:highlight w:val="green"/>
          <w:lang w:eastAsia="x-none"/>
        </w:rPr>
        <w:t xml:space="preserve"> end</w:t>
      </w:r>
      <w:r w:rsidRPr="00077F9F">
        <w:rPr>
          <w:highlight w:val="green"/>
          <w:lang w:eastAsia="x-none"/>
        </w:rPr>
        <w:t>orsed</w:t>
      </w:r>
      <w:r>
        <w:rPr>
          <w:lang w:eastAsia="x-none"/>
        </w:rPr>
        <w:t>.</w:t>
      </w:r>
    </w:p>
    <w:p w14:paraId="7B29A5FF" w14:textId="77777777" w:rsidR="00473EFE" w:rsidRPr="0019211B" w:rsidRDefault="00473EFE" w:rsidP="00473EFE">
      <w:pPr>
        <w:rPr>
          <w:lang w:eastAsia="x-none"/>
        </w:rPr>
      </w:pPr>
    </w:p>
    <w:p w14:paraId="6F7B9954" w14:textId="77777777" w:rsidR="00473EFE" w:rsidRPr="00473EFE" w:rsidRDefault="00473EFE" w:rsidP="00473EFE">
      <w:pPr>
        <w:rPr>
          <w:lang w:val="en-US"/>
        </w:rPr>
      </w:pPr>
    </w:p>
    <w:p w14:paraId="3EBB59EE" w14:textId="47793E36" w:rsidR="002E37F6" w:rsidRDefault="001B21D3" w:rsidP="002E37F6">
      <w:pPr>
        <w:rPr>
          <w:lang w:eastAsia="x-none"/>
        </w:rPr>
      </w:pPr>
      <w:hyperlink r:id="rId927" w:history="1">
        <w:r w:rsidR="00400FBB">
          <w:rPr>
            <w:rStyle w:val="Hyperlink"/>
            <w:lang w:eastAsia="x-none"/>
          </w:rPr>
          <w:t>R1-2000188</w:t>
        </w:r>
      </w:hyperlink>
      <w:r w:rsidR="002E37F6">
        <w:rPr>
          <w:lang w:eastAsia="x-none"/>
        </w:rPr>
        <w:tab/>
        <w:t>Remaining details of QoS management for NR sidelink</w:t>
      </w:r>
      <w:r w:rsidR="002E37F6">
        <w:rPr>
          <w:lang w:eastAsia="x-none"/>
        </w:rPr>
        <w:tab/>
        <w:t>Huawei, HiSilicon</w:t>
      </w:r>
    </w:p>
    <w:p w14:paraId="3475C5F8" w14:textId="462FB480" w:rsidR="002E37F6" w:rsidRDefault="001B21D3" w:rsidP="002E37F6">
      <w:pPr>
        <w:rPr>
          <w:lang w:eastAsia="x-none"/>
        </w:rPr>
      </w:pPr>
      <w:hyperlink r:id="rId928" w:history="1">
        <w:r w:rsidR="00400FBB">
          <w:rPr>
            <w:rStyle w:val="Hyperlink"/>
            <w:lang w:eastAsia="x-none"/>
          </w:rPr>
          <w:t>R1-2000322</w:t>
        </w:r>
      </w:hyperlink>
      <w:r w:rsidR="002E37F6">
        <w:rPr>
          <w:lang w:eastAsia="x-none"/>
        </w:rPr>
        <w:tab/>
        <w:t>Remaining issues on QoS management for sidelink</w:t>
      </w:r>
      <w:r w:rsidR="002E37F6">
        <w:rPr>
          <w:lang w:eastAsia="x-none"/>
        </w:rPr>
        <w:tab/>
        <w:t>vivo</w:t>
      </w:r>
    </w:p>
    <w:p w14:paraId="25389203" w14:textId="40933E6C" w:rsidR="002E37F6" w:rsidRDefault="001B21D3" w:rsidP="002E37F6">
      <w:pPr>
        <w:rPr>
          <w:lang w:eastAsia="x-none"/>
        </w:rPr>
      </w:pPr>
      <w:hyperlink r:id="rId929" w:history="1">
        <w:r w:rsidR="00400FBB">
          <w:rPr>
            <w:rStyle w:val="Hyperlink"/>
            <w:lang w:eastAsia="x-none"/>
          </w:rPr>
          <w:t>R1-2000388</w:t>
        </w:r>
      </w:hyperlink>
      <w:r w:rsidR="002E37F6">
        <w:rPr>
          <w:lang w:eastAsia="x-none"/>
        </w:rPr>
        <w:tab/>
        <w:t>Remaining details of QoS management for sidelink</w:t>
      </w:r>
      <w:r w:rsidR="002E37F6">
        <w:rPr>
          <w:lang w:eastAsia="x-none"/>
        </w:rPr>
        <w:tab/>
        <w:t>Nokia, Nokia Shanghai Bell</w:t>
      </w:r>
    </w:p>
    <w:p w14:paraId="06464B8B" w14:textId="11838915" w:rsidR="002E37F6" w:rsidRDefault="001B21D3" w:rsidP="002E37F6">
      <w:pPr>
        <w:rPr>
          <w:lang w:eastAsia="x-none"/>
        </w:rPr>
      </w:pPr>
      <w:hyperlink r:id="rId930" w:history="1">
        <w:r w:rsidR="00400FBB">
          <w:rPr>
            <w:rStyle w:val="Hyperlink"/>
            <w:lang w:eastAsia="x-none"/>
          </w:rPr>
          <w:t>R1-2000404</w:t>
        </w:r>
      </w:hyperlink>
      <w:r w:rsidR="002E37F6">
        <w:rPr>
          <w:lang w:eastAsia="x-none"/>
        </w:rPr>
        <w:tab/>
        <w:t>Remaining issues on NR sidelink congestion control</w:t>
      </w:r>
      <w:r w:rsidR="002E37F6">
        <w:rPr>
          <w:lang w:eastAsia="x-none"/>
        </w:rPr>
        <w:tab/>
        <w:t>ZTE, Sanechips</w:t>
      </w:r>
    </w:p>
    <w:p w14:paraId="51CCCDCA" w14:textId="22925CE4" w:rsidR="002E37F6" w:rsidRDefault="001B21D3" w:rsidP="002E37F6">
      <w:pPr>
        <w:rPr>
          <w:lang w:eastAsia="x-none"/>
        </w:rPr>
      </w:pPr>
      <w:hyperlink r:id="rId931" w:history="1">
        <w:r w:rsidR="00400FBB">
          <w:rPr>
            <w:rStyle w:val="Hyperlink"/>
            <w:lang w:eastAsia="x-none"/>
          </w:rPr>
          <w:t>R1-2000496</w:t>
        </w:r>
      </w:hyperlink>
      <w:r w:rsidR="002E37F6">
        <w:rPr>
          <w:lang w:eastAsia="x-none"/>
        </w:rPr>
        <w:tab/>
        <w:t>Remaining open issues on channel occupancy ratio</w:t>
      </w:r>
      <w:r w:rsidR="002E37F6">
        <w:rPr>
          <w:lang w:eastAsia="x-none"/>
        </w:rPr>
        <w:tab/>
        <w:t>OPPO</w:t>
      </w:r>
    </w:p>
    <w:p w14:paraId="38FFA45C" w14:textId="3EF1FC21" w:rsidR="002E37F6" w:rsidRDefault="001B21D3" w:rsidP="002E37F6">
      <w:pPr>
        <w:rPr>
          <w:lang w:eastAsia="x-none"/>
        </w:rPr>
      </w:pPr>
      <w:hyperlink r:id="rId932" w:history="1">
        <w:r w:rsidR="00400FBB">
          <w:rPr>
            <w:rStyle w:val="Hyperlink"/>
            <w:lang w:eastAsia="x-none"/>
          </w:rPr>
          <w:t>R1-2000525</w:t>
        </w:r>
      </w:hyperlink>
      <w:r w:rsidR="002E37F6">
        <w:rPr>
          <w:lang w:eastAsia="x-none"/>
        </w:rPr>
        <w:tab/>
        <w:t>Remaining issues on congestion control in NR V2X</w:t>
      </w:r>
      <w:r w:rsidR="002E37F6">
        <w:rPr>
          <w:lang w:eastAsia="x-none"/>
        </w:rPr>
        <w:tab/>
        <w:t>CATT</w:t>
      </w:r>
    </w:p>
    <w:p w14:paraId="42513F6E" w14:textId="40A65373" w:rsidR="002E37F6" w:rsidRDefault="001B21D3" w:rsidP="002E37F6">
      <w:pPr>
        <w:rPr>
          <w:lang w:eastAsia="x-none"/>
        </w:rPr>
      </w:pPr>
      <w:hyperlink r:id="rId933" w:history="1">
        <w:r w:rsidR="00400FBB">
          <w:rPr>
            <w:rStyle w:val="Hyperlink"/>
            <w:lang w:eastAsia="x-none"/>
          </w:rPr>
          <w:t>R1-2000570</w:t>
        </w:r>
      </w:hyperlink>
      <w:r w:rsidR="002E37F6">
        <w:rPr>
          <w:lang w:eastAsia="x-none"/>
        </w:rPr>
        <w:tab/>
        <w:t>Remaining details of QoS for sidelink</w:t>
      </w:r>
      <w:r w:rsidR="002E37F6">
        <w:rPr>
          <w:lang w:eastAsia="x-none"/>
        </w:rPr>
        <w:tab/>
        <w:t>Futurewei</w:t>
      </w:r>
    </w:p>
    <w:p w14:paraId="41FB28EA" w14:textId="2C15CEE8" w:rsidR="002E37F6" w:rsidRDefault="001B21D3" w:rsidP="002E37F6">
      <w:pPr>
        <w:rPr>
          <w:lang w:eastAsia="x-none"/>
        </w:rPr>
      </w:pPr>
      <w:hyperlink r:id="rId934" w:history="1">
        <w:r w:rsidR="00400FBB">
          <w:rPr>
            <w:rStyle w:val="Hyperlink"/>
            <w:lang w:eastAsia="x-none"/>
          </w:rPr>
          <w:t>R1-2000622</w:t>
        </w:r>
      </w:hyperlink>
      <w:r w:rsidR="002E37F6">
        <w:rPr>
          <w:lang w:eastAsia="x-none"/>
        </w:rPr>
        <w:tab/>
        <w:t>On QoS Management for NR Sidelink</w:t>
      </w:r>
      <w:r w:rsidR="002E37F6">
        <w:rPr>
          <w:lang w:eastAsia="x-none"/>
        </w:rPr>
        <w:tab/>
        <w:t>Samsung</w:t>
      </w:r>
    </w:p>
    <w:p w14:paraId="5B5D7D8F" w14:textId="3CDCE9AF" w:rsidR="002E37F6" w:rsidRDefault="001B21D3" w:rsidP="002E37F6">
      <w:pPr>
        <w:ind w:left="1440" w:hanging="1440"/>
        <w:rPr>
          <w:lang w:eastAsia="x-none"/>
        </w:rPr>
      </w:pPr>
      <w:hyperlink r:id="rId935" w:history="1">
        <w:r w:rsidR="00400FBB">
          <w:rPr>
            <w:rStyle w:val="Hyperlink"/>
            <w:lang w:eastAsia="x-none"/>
          </w:rPr>
          <w:t>R1-2000694</w:t>
        </w:r>
      </w:hyperlink>
      <w:r w:rsidR="002E37F6">
        <w:rPr>
          <w:lang w:eastAsia="x-none"/>
        </w:rPr>
        <w:tab/>
        <w:t>Aspects of Sidelink Channel Occupancy Ratio Evaluation</w:t>
      </w:r>
      <w:r w:rsidR="002E37F6">
        <w:rPr>
          <w:lang w:eastAsia="x-none"/>
        </w:rPr>
        <w:tab/>
        <w:t>Continental Automotive GmbH, Fraunhofer HHI, Fraunhofer IIS</w:t>
      </w:r>
    </w:p>
    <w:p w14:paraId="2CA6CE03" w14:textId="5A53F670" w:rsidR="002E37F6" w:rsidRDefault="001B21D3" w:rsidP="002E37F6">
      <w:pPr>
        <w:rPr>
          <w:lang w:eastAsia="x-none"/>
        </w:rPr>
      </w:pPr>
      <w:hyperlink r:id="rId936" w:history="1">
        <w:r w:rsidR="00400FBB">
          <w:rPr>
            <w:rStyle w:val="Hyperlink"/>
            <w:lang w:eastAsia="x-none"/>
          </w:rPr>
          <w:t>R1-2000698</w:t>
        </w:r>
      </w:hyperlink>
      <w:r w:rsidR="002E37F6">
        <w:rPr>
          <w:lang w:eastAsia="x-none"/>
        </w:rPr>
        <w:tab/>
        <w:t>Remaining issues on congestion control for sidelink QoS management</w:t>
      </w:r>
      <w:r w:rsidR="002E37F6">
        <w:rPr>
          <w:lang w:eastAsia="x-none"/>
        </w:rPr>
        <w:tab/>
        <w:t>ITRI</w:t>
      </w:r>
    </w:p>
    <w:p w14:paraId="163A149F" w14:textId="7E998640" w:rsidR="002E37F6" w:rsidRDefault="001B21D3" w:rsidP="002E37F6">
      <w:pPr>
        <w:rPr>
          <w:lang w:eastAsia="x-none"/>
        </w:rPr>
      </w:pPr>
      <w:hyperlink r:id="rId937" w:history="1">
        <w:r w:rsidR="00400FBB">
          <w:rPr>
            <w:rStyle w:val="Hyperlink"/>
            <w:lang w:eastAsia="x-none"/>
          </w:rPr>
          <w:t>R1-2000734</w:t>
        </w:r>
      </w:hyperlink>
      <w:r w:rsidR="002E37F6">
        <w:rPr>
          <w:lang w:eastAsia="x-none"/>
        </w:rPr>
        <w:tab/>
        <w:t>Remaining details of QoS and congestion control for NR V2X design</w:t>
      </w:r>
      <w:r w:rsidR="002E37F6">
        <w:rPr>
          <w:lang w:eastAsia="x-none"/>
        </w:rPr>
        <w:tab/>
        <w:t>Intel Corporation</w:t>
      </w:r>
    </w:p>
    <w:p w14:paraId="4D35CED5" w14:textId="073AC345" w:rsidR="002E37F6" w:rsidRDefault="001B21D3" w:rsidP="002E37F6">
      <w:pPr>
        <w:rPr>
          <w:lang w:eastAsia="x-none"/>
        </w:rPr>
      </w:pPr>
      <w:hyperlink r:id="rId938" w:history="1">
        <w:r w:rsidR="00400FBB">
          <w:rPr>
            <w:rStyle w:val="Hyperlink"/>
            <w:lang w:eastAsia="x-none"/>
          </w:rPr>
          <w:t>R1-2000786</w:t>
        </w:r>
      </w:hyperlink>
      <w:r w:rsidR="002E37F6">
        <w:rPr>
          <w:lang w:eastAsia="x-none"/>
        </w:rPr>
        <w:tab/>
        <w:t>Discussion on QoS management for NR sidelink</w:t>
      </w:r>
      <w:r w:rsidR="002E37F6">
        <w:rPr>
          <w:lang w:eastAsia="x-none"/>
        </w:rPr>
        <w:tab/>
        <w:t>LG Electronics</w:t>
      </w:r>
    </w:p>
    <w:p w14:paraId="244CAEA0" w14:textId="393C2FC8" w:rsidR="002E37F6" w:rsidRDefault="001B21D3" w:rsidP="002E37F6">
      <w:pPr>
        <w:rPr>
          <w:lang w:eastAsia="x-none"/>
        </w:rPr>
      </w:pPr>
      <w:hyperlink r:id="rId939" w:history="1">
        <w:r w:rsidR="00400FBB">
          <w:rPr>
            <w:rStyle w:val="Hyperlink"/>
            <w:lang w:eastAsia="x-none"/>
          </w:rPr>
          <w:t>R1-2000838</w:t>
        </w:r>
      </w:hyperlink>
      <w:r w:rsidR="002E37F6">
        <w:rPr>
          <w:lang w:eastAsia="x-none"/>
        </w:rPr>
        <w:tab/>
        <w:t>Remaining Issues on Congestion Control and QoS Management for NR-V2X</w:t>
      </w:r>
      <w:r w:rsidR="002E37F6">
        <w:rPr>
          <w:lang w:eastAsia="x-none"/>
        </w:rPr>
        <w:tab/>
        <w:t>InterDigital, Inc.</w:t>
      </w:r>
    </w:p>
    <w:p w14:paraId="2CD40386" w14:textId="759C58FB" w:rsidR="002E37F6" w:rsidRDefault="001B21D3" w:rsidP="002E37F6">
      <w:pPr>
        <w:rPr>
          <w:lang w:eastAsia="x-none"/>
        </w:rPr>
      </w:pPr>
      <w:hyperlink r:id="rId940" w:history="1">
        <w:r w:rsidR="00400FBB">
          <w:rPr>
            <w:rStyle w:val="Hyperlink"/>
            <w:lang w:eastAsia="x-none"/>
          </w:rPr>
          <w:t>R1-2001013</w:t>
        </w:r>
      </w:hyperlink>
      <w:r w:rsidR="002E37F6">
        <w:rPr>
          <w:lang w:eastAsia="x-none"/>
        </w:rPr>
        <w:tab/>
        <w:t>QoS management for NR sidelink</w:t>
      </w:r>
      <w:r w:rsidR="002E37F6">
        <w:rPr>
          <w:lang w:eastAsia="x-none"/>
        </w:rPr>
        <w:tab/>
        <w:t>Ericsson</w:t>
      </w:r>
    </w:p>
    <w:p w14:paraId="5C97E586" w14:textId="77777777" w:rsidR="002E37F6" w:rsidRDefault="002E37F6" w:rsidP="00775068">
      <w:pPr>
        <w:pStyle w:val="Heading4"/>
      </w:pPr>
      <w:bookmarkStart w:id="212" w:name="_Toc32760353"/>
      <w:bookmarkStart w:id="213" w:name="_Toc37949866"/>
      <w:r>
        <w:t>S</w:t>
      </w:r>
      <w:r w:rsidRPr="0032035A">
        <w:t xml:space="preserve">upport </w:t>
      </w:r>
      <w:r>
        <w:t>of</w:t>
      </w:r>
      <w:r w:rsidRPr="0032035A">
        <w:t xml:space="preserve"> NR Uu</w:t>
      </w:r>
      <w:r>
        <w:t xml:space="preserve"> controlling</w:t>
      </w:r>
      <w:r w:rsidRPr="0032035A">
        <w:t xml:space="preserve"> LTE sidelink</w:t>
      </w:r>
      <w:bookmarkEnd w:id="212"/>
      <w:bookmarkEnd w:id="213"/>
    </w:p>
    <w:p w14:paraId="4A4D2836" w14:textId="060B0440" w:rsidR="002E37F6" w:rsidRPr="00BF0E9E" w:rsidRDefault="001B21D3" w:rsidP="002E37F6">
      <w:pPr>
        <w:rPr>
          <w:b/>
          <w:bCs/>
          <w:lang w:eastAsia="x-none"/>
        </w:rPr>
      </w:pPr>
      <w:hyperlink r:id="rId941" w:history="1">
        <w:r w:rsidR="00400FBB">
          <w:rPr>
            <w:rStyle w:val="Hyperlink"/>
            <w:b/>
            <w:bCs/>
            <w:lang w:eastAsia="x-none"/>
          </w:rPr>
          <w:t>R1-2000822</w:t>
        </w:r>
      </w:hyperlink>
      <w:r w:rsidR="002E37F6" w:rsidRPr="00BF0E9E">
        <w:rPr>
          <w:b/>
          <w:bCs/>
          <w:lang w:eastAsia="x-none"/>
        </w:rPr>
        <w:tab/>
        <w:t>Summary of critical issues for NR Uu scheduling LTE sidelink</w:t>
      </w:r>
      <w:r w:rsidR="002E37F6" w:rsidRPr="00BF0E9E">
        <w:rPr>
          <w:b/>
          <w:bCs/>
          <w:lang w:eastAsia="x-none"/>
        </w:rPr>
        <w:tab/>
        <w:t>Futurewei</w:t>
      </w:r>
    </w:p>
    <w:p w14:paraId="61E40199" w14:textId="6BC9474C" w:rsidR="00BF0E9E" w:rsidRPr="00BF0E9E" w:rsidRDefault="001B21D3" w:rsidP="00BF0E9E">
      <w:pPr>
        <w:rPr>
          <w:b/>
          <w:bCs/>
          <w:lang w:eastAsia="x-none"/>
        </w:rPr>
      </w:pPr>
      <w:hyperlink r:id="rId942" w:history="1">
        <w:r w:rsidR="00400FBB">
          <w:rPr>
            <w:rStyle w:val="Hyperlink"/>
            <w:b/>
            <w:bCs/>
            <w:lang w:eastAsia="x-none"/>
          </w:rPr>
          <w:t>R1-2001159</w:t>
        </w:r>
      </w:hyperlink>
      <w:r w:rsidR="00BF0E9E" w:rsidRPr="00BF0E9E">
        <w:rPr>
          <w:b/>
          <w:bCs/>
          <w:lang w:eastAsia="x-none"/>
        </w:rPr>
        <w:tab/>
        <w:t>Update of summary of critical issues for NR Uu scheduling LTE sidelink</w:t>
      </w:r>
      <w:r w:rsidR="00BF0E9E" w:rsidRPr="00BF0E9E">
        <w:rPr>
          <w:b/>
          <w:bCs/>
          <w:lang w:eastAsia="x-none"/>
        </w:rPr>
        <w:tab/>
        <w:t>Futurewei</w:t>
      </w:r>
    </w:p>
    <w:p w14:paraId="031E4338" w14:textId="1AACCD43" w:rsidR="00BF0E9E" w:rsidRPr="00BF0E9E" w:rsidRDefault="001B21D3" w:rsidP="00BF0E9E">
      <w:pPr>
        <w:rPr>
          <w:b/>
          <w:bCs/>
          <w:lang w:eastAsia="x-none"/>
        </w:rPr>
      </w:pPr>
      <w:hyperlink r:id="rId943" w:history="1">
        <w:r w:rsidR="00400FBB">
          <w:rPr>
            <w:rStyle w:val="Hyperlink"/>
            <w:b/>
            <w:bCs/>
            <w:lang w:eastAsia="x-none"/>
          </w:rPr>
          <w:t>R1-2001245</w:t>
        </w:r>
      </w:hyperlink>
      <w:r w:rsidR="00BF0E9E" w:rsidRPr="00BF0E9E">
        <w:rPr>
          <w:b/>
          <w:bCs/>
          <w:lang w:eastAsia="x-none"/>
        </w:rPr>
        <w:tab/>
        <w:t>Update#2 of summary of critical issues for NR Uu scheduling LTE sidelink</w:t>
      </w:r>
      <w:r w:rsidR="00BF0E9E" w:rsidRPr="00BF0E9E">
        <w:rPr>
          <w:b/>
          <w:bCs/>
          <w:lang w:eastAsia="x-none"/>
        </w:rPr>
        <w:tab/>
        <w:t>Futurewei</w:t>
      </w:r>
    </w:p>
    <w:p w14:paraId="57C3BBD3" w14:textId="47CAD11E" w:rsidR="00BF0E9E" w:rsidRDefault="00BF0E9E" w:rsidP="00BF0E9E">
      <w:pPr>
        <w:rPr>
          <w:lang w:eastAsia="x-none"/>
        </w:rPr>
      </w:pPr>
    </w:p>
    <w:p w14:paraId="15E1EDBE" w14:textId="77777777" w:rsidR="00BF0E9E" w:rsidRPr="00BF0E9E" w:rsidRDefault="00BF0E9E" w:rsidP="00BF0E9E">
      <w:pPr>
        <w:rPr>
          <w:lang w:val="en-US" w:eastAsia="x-none"/>
        </w:rPr>
      </w:pPr>
      <w:r w:rsidRPr="00BF0E9E">
        <w:rPr>
          <w:lang w:val="en-US" w:eastAsia="x-none"/>
        </w:rPr>
        <w:t>[100e-NR-5G_V2X_NRSL-NRUuSchedulingLTESL-01] – Phillippe (FutureWei)</w:t>
      </w:r>
    </w:p>
    <w:p w14:paraId="0CEBD704" w14:textId="39192D0C" w:rsidR="00BF0E9E" w:rsidRDefault="00BF0E9E" w:rsidP="00BF0E9E">
      <w:pPr>
        <w:rPr>
          <w:lang w:val="en-US" w:eastAsia="x-none"/>
        </w:rPr>
      </w:pPr>
      <w:r w:rsidRPr="00BF0E9E">
        <w:t xml:space="preserve">Email discussion/approval on issue 1 in the summary by 2/27; </w:t>
      </w:r>
      <w:r w:rsidRPr="00BF0E9E">
        <w:rPr>
          <w:lang w:val="en-US" w:eastAsia="x-none"/>
        </w:rPr>
        <w:t>if there is a spec impact, endorsing the corresponding TP by 3/2</w:t>
      </w:r>
    </w:p>
    <w:p w14:paraId="6E7CD1E7" w14:textId="192E6017" w:rsidR="00BF0E9E" w:rsidRPr="00BF0E9E" w:rsidRDefault="001B21D3" w:rsidP="00BF0E9E">
      <w:pPr>
        <w:rPr>
          <w:b/>
          <w:bCs/>
          <w:lang w:eastAsia="x-none"/>
        </w:rPr>
      </w:pPr>
      <w:hyperlink r:id="rId944" w:history="1">
        <w:r w:rsidR="00400FBB">
          <w:rPr>
            <w:rStyle w:val="Hyperlink"/>
            <w:b/>
            <w:bCs/>
            <w:lang w:eastAsia="x-none"/>
          </w:rPr>
          <w:t>R1-2001394</w:t>
        </w:r>
      </w:hyperlink>
      <w:r w:rsidR="00BF0E9E" w:rsidRPr="00BF0E9E">
        <w:rPr>
          <w:b/>
          <w:bCs/>
          <w:lang w:eastAsia="x-none"/>
        </w:rPr>
        <w:tab/>
        <w:t>TP for TS38.213 to capture the outcome of [100e-NR-5G_V2X_NRSL-NRUuSchedulingLTESL-01]</w:t>
      </w:r>
      <w:r w:rsidR="00BF0E9E" w:rsidRPr="00BF0E9E">
        <w:rPr>
          <w:b/>
          <w:bCs/>
          <w:lang w:eastAsia="x-none"/>
        </w:rPr>
        <w:tab/>
        <w:t>Futurewei</w:t>
      </w:r>
    </w:p>
    <w:p w14:paraId="166A2DA9" w14:textId="0EC643F0" w:rsidR="00BF0E9E" w:rsidRDefault="00DD44C3" w:rsidP="00BF0E9E">
      <w:pPr>
        <w:rPr>
          <w:lang w:val="en-US" w:eastAsia="x-none"/>
        </w:rPr>
      </w:pPr>
      <w:r w:rsidRPr="00830E2B">
        <w:rPr>
          <w:b/>
          <w:bCs/>
          <w:lang w:val="en-US" w:eastAsia="x-none"/>
        </w:rPr>
        <w:t>Decision</w:t>
      </w:r>
      <w:r w:rsidR="00830E2B" w:rsidRPr="00830E2B">
        <w:rPr>
          <w:b/>
          <w:bCs/>
          <w:lang w:val="en-US" w:eastAsia="x-none"/>
        </w:rPr>
        <w:t>:</w:t>
      </w:r>
      <w:r w:rsidR="00830E2B">
        <w:rPr>
          <w:lang w:val="en-US" w:eastAsia="x-none"/>
        </w:rPr>
        <w:t xml:space="preserve"> As per email decision posted on Mar. 3</w:t>
      </w:r>
      <w:r w:rsidR="00830E2B" w:rsidRPr="00830E2B">
        <w:rPr>
          <w:vertAlign w:val="superscript"/>
          <w:lang w:val="en-US" w:eastAsia="x-none"/>
        </w:rPr>
        <w:t>rd</w:t>
      </w:r>
      <w:r w:rsidR="00830E2B">
        <w:rPr>
          <w:lang w:val="en-US" w:eastAsia="x-none"/>
        </w:rPr>
        <w:t xml:space="preserve">, </w:t>
      </w:r>
    </w:p>
    <w:p w14:paraId="67290B8D" w14:textId="176AA270" w:rsidR="00830E2B" w:rsidRDefault="00830E2B" w:rsidP="00830E2B">
      <w:pPr>
        <w:rPr>
          <w:lang w:val="en-US" w:eastAsia="x-none"/>
        </w:rPr>
      </w:pPr>
      <w:r w:rsidRPr="00830E2B">
        <w:rPr>
          <w:highlight w:val="green"/>
          <w:lang w:val="en-US" w:eastAsia="x-none"/>
        </w:rPr>
        <w:t>Agreements</w:t>
      </w:r>
    </w:p>
    <w:p w14:paraId="5ADBAD1C" w14:textId="7B468A77" w:rsidR="00830E2B" w:rsidRPr="00830E2B" w:rsidRDefault="00830E2B" w:rsidP="00F77362">
      <w:pPr>
        <w:numPr>
          <w:ilvl w:val="0"/>
          <w:numId w:val="161"/>
        </w:numPr>
        <w:rPr>
          <w:rFonts w:ascii="Times New Roman" w:hAnsi="Times New Roman"/>
          <w:lang w:val="en-US" w:eastAsia="en-GB"/>
        </w:rPr>
      </w:pPr>
      <w:r w:rsidRPr="00830E2B">
        <w:rPr>
          <w:rFonts w:ascii="Times New Roman" w:hAnsi="Times New Roman"/>
          <w:szCs w:val="20"/>
          <w:lang w:val="en-US"/>
        </w:rPr>
        <w:t xml:space="preserve">For NR Uu scheduling LTE sidelink, the subframe of the first sidelink transmission is the first SL subframe of the corresponding resource pool that starts not earlier than </w:t>
      </w:r>
      <w:r w:rsidRPr="00830E2B">
        <w:rPr>
          <w:rFonts w:ascii="Times New Roman" w:hAnsi="Times New Roman"/>
          <w:noProof/>
          <w:lang w:val="en-US"/>
        </w:rPr>
        <w:drawing>
          <wp:inline distT="0" distB="0" distL="0" distR="0" wp14:anchorId="58D46FC0" wp14:editId="68CFF057">
            <wp:extent cx="2094378" cy="256519"/>
            <wp:effectExtent l="0" t="0" r="127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945" r:link="rId946" cstate="print">
                      <a:extLst>
                        <a:ext uri="{28A0092B-C50C-407E-A947-70E740481C1C}">
                          <a14:useLocalDpi xmlns:a14="http://schemas.microsoft.com/office/drawing/2010/main" val="0"/>
                        </a:ext>
                      </a:extLst>
                    </a:blip>
                    <a:srcRect/>
                    <a:stretch>
                      <a:fillRect/>
                    </a:stretch>
                  </pic:blipFill>
                  <pic:spPr bwMode="auto">
                    <a:xfrm>
                      <a:off x="0" y="0"/>
                      <a:ext cx="2180484" cy="267065"/>
                    </a:xfrm>
                    <a:prstGeom prst="rect">
                      <a:avLst/>
                    </a:prstGeom>
                    <a:noFill/>
                    <a:ln>
                      <a:noFill/>
                    </a:ln>
                  </pic:spPr>
                </pic:pic>
              </a:graphicData>
            </a:graphic>
          </wp:inline>
        </w:drawing>
      </w:r>
      <w:r w:rsidRPr="00830E2B">
        <w:rPr>
          <w:rFonts w:ascii="Times New Roman" w:hAnsi="Times New Roman"/>
          <w:szCs w:val="20"/>
          <w:lang w:val="en-US"/>
        </w:rPr>
        <w:t>, where T</w:t>
      </w:r>
      <w:r w:rsidRPr="00830E2B">
        <w:rPr>
          <w:rFonts w:ascii="Times New Roman" w:hAnsi="Times New Roman"/>
          <w:szCs w:val="20"/>
          <w:vertAlign w:val="subscript"/>
          <w:lang w:val="en-US"/>
        </w:rPr>
        <w:t>DCI</w:t>
      </w:r>
      <w:r w:rsidRPr="00830E2B">
        <w:rPr>
          <w:rFonts w:ascii="Times New Roman" w:hAnsi="Times New Roman"/>
          <w:szCs w:val="20"/>
          <w:lang w:val="en-US"/>
        </w:rPr>
        <w:t xml:space="preserve"> is the start timing of the slot carrying DCI format 3_1, N</w:t>
      </w:r>
      <w:r w:rsidRPr="00830E2B">
        <w:rPr>
          <w:rFonts w:ascii="Times New Roman" w:hAnsi="Times New Roman"/>
          <w:szCs w:val="20"/>
          <w:vertAlign w:val="subscript"/>
          <w:lang w:val="en-US"/>
        </w:rPr>
        <w:t>TA</w:t>
      </w:r>
      <w:r w:rsidRPr="00830E2B">
        <w:rPr>
          <w:rFonts w:ascii="Times New Roman" w:hAnsi="Times New Roman"/>
          <w:szCs w:val="20"/>
          <w:lang w:val="en-US"/>
        </w:rPr>
        <w:t xml:space="preserve"> and T</w:t>
      </w:r>
      <w:r w:rsidRPr="00830E2B">
        <w:rPr>
          <w:rFonts w:ascii="Times New Roman" w:hAnsi="Times New Roman"/>
          <w:szCs w:val="20"/>
          <w:vertAlign w:val="subscript"/>
          <w:lang w:val="en-US"/>
        </w:rPr>
        <w:t>c</w:t>
      </w:r>
      <w:r w:rsidRPr="00830E2B">
        <w:rPr>
          <w:rFonts w:ascii="Times New Roman" w:hAnsi="Times New Roman"/>
          <w:szCs w:val="20"/>
          <w:lang w:val="en-US"/>
        </w:rPr>
        <w:t xml:space="preserve"> are defined in TS 38.211, X is the value indicated by Timing offset field in DCI format 3_1, m is the value indicated by SL index in DCI format 3_1 if SL index is present, otherwise m=0.</w:t>
      </w:r>
    </w:p>
    <w:p w14:paraId="70E66D9D" w14:textId="77777777" w:rsidR="00830E2B" w:rsidRDefault="00830E2B" w:rsidP="00BF0E9E">
      <w:pPr>
        <w:rPr>
          <w:lang w:val="en-US" w:eastAsia="x-none"/>
        </w:rPr>
      </w:pPr>
    </w:p>
    <w:p w14:paraId="58E3A5B2" w14:textId="449C5DD3" w:rsidR="00BF0E9E" w:rsidRDefault="009E3F7A" w:rsidP="009E3F7A">
      <w:pPr>
        <w:rPr>
          <w:lang w:val="en-US" w:eastAsia="x-none"/>
        </w:rPr>
      </w:pPr>
      <w:r w:rsidRPr="00830E2B">
        <w:rPr>
          <w:b/>
          <w:bCs/>
          <w:lang w:val="en-US" w:eastAsia="x-none"/>
        </w:rPr>
        <w:t>Decision:</w:t>
      </w:r>
      <w:r>
        <w:rPr>
          <w:lang w:val="en-US" w:eastAsia="x-none"/>
        </w:rPr>
        <w:t xml:space="preserve"> As per email decision posted on Mar. </w:t>
      </w:r>
      <w:r w:rsidR="00336F28">
        <w:rPr>
          <w:lang w:val="en-US" w:eastAsia="x-none"/>
        </w:rPr>
        <w:t>5</w:t>
      </w:r>
      <w:r w:rsidR="00336F28" w:rsidRPr="00336F28">
        <w:rPr>
          <w:vertAlign w:val="superscript"/>
          <w:lang w:val="en-US" w:eastAsia="x-none"/>
        </w:rPr>
        <w:t>th</w:t>
      </w:r>
      <w:r>
        <w:rPr>
          <w:lang w:val="en-US" w:eastAsia="x-none"/>
        </w:rPr>
        <w:t xml:space="preserve">, </w:t>
      </w:r>
      <w:r w:rsidR="00BF0E9E">
        <w:rPr>
          <w:lang w:val="en-US" w:eastAsia="x-none"/>
        </w:rPr>
        <w:t xml:space="preserve">the 38.213 TP </w:t>
      </w:r>
      <w:r>
        <w:rPr>
          <w:lang w:val="en-US" w:eastAsia="x-none"/>
        </w:rPr>
        <w:t xml:space="preserve">in </w:t>
      </w:r>
      <w:hyperlink r:id="rId947" w:history="1">
        <w:r w:rsidR="00400FBB">
          <w:rPr>
            <w:rStyle w:val="Hyperlink"/>
            <w:lang w:val="en-US" w:eastAsia="x-none"/>
          </w:rPr>
          <w:t>R1-2001394</w:t>
        </w:r>
      </w:hyperlink>
      <w:r>
        <w:rPr>
          <w:lang w:val="en-US" w:eastAsia="x-none"/>
        </w:rPr>
        <w:t xml:space="preserve"> </w:t>
      </w:r>
      <w:r w:rsidR="00BF0E9E">
        <w:rPr>
          <w:lang w:val="en-US" w:eastAsia="x-none"/>
        </w:rPr>
        <w:t xml:space="preserve">is </w:t>
      </w:r>
      <w:r w:rsidR="00BF0E9E" w:rsidRPr="008F2F21">
        <w:rPr>
          <w:highlight w:val="green"/>
          <w:lang w:val="en-US" w:eastAsia="x-none"/>
        </w:rPr>
        <w:t>endorsed</w:t>
      </w:r>
      <w:r w:rsidR="00BF0E9E">
        <w:rPr>
          <w:lang w:val="en-US" w:eastAsia="x-none"/>
        </w:rPr>
        <w:t xml:space="preserve">. </w:t>
      </w:r>
      <w:r>
        <w:rPr>
          <w:lang w:val="en-US" w:eastAsia="x-none"/>
        </w:rPr>
        <w:t>(copied below)</w:t>
      </w:r>
    </w:p>
    <w:p w14:paraId="770C7B11" w14:textId="54DE8D69" w:rsidR="009E3F7A" w:rsidRDefault="009E3F7A" w:rsidP="009E3F7A">
      <w:pPr>
        <w:rPr>
          <w:lang w:val="en-US" w:eastAsia="x-none"/>
        </w:rPr>
      </w:pPr>
      <w:r>
        <w:rPr>
          <w:lang w:val="en-US" w:eastAsia="x-none"/>
        </w:rPr>
        <w:t>----------------------------------------------- Start of TP -----------------------------------------------------</w:t>
      </w:r>
    </w:p>
    <w:p w14:paraId="305887EA" w14:textId="77777777" w:rsidR="00BF0E9E" w:rsidRPr="00E02732" w:rsidRDefault="00BF0E9E" w:rsidP="009E3F7A">
      <w:pPr>
        <w:rPr>
          <w:color w:val="FF0000"/>
          <w:u w:val="single"/>
        </w:rPr>
      </w:pPr>
      <w:r w:rsidRPr="00E02732">
        <w:rPr>
          <w:color w:val="FF0000"/>
          <w:u w:val="single"/>
        </w:rPr>
        <w:t>16.6  UE procedure for LTE sidelink transmission</w:t>
      </w:r>
    </w:p>
    <w:p w14:paraId="4F62E536" w14:textId="77777777" w:rsidR="00BF0E9E" w:rsidRDefault="00BF0E9E" w:rsidP="009E3F7A">
      <w:pPr>
        <w:autoSpaceDN w:val="0"/>
        <w:rPr>
          <w:color w:val="FF0000"/>
          <w:u w:val="single"/>
        </w:rPr>
      </w:pPr>
      <w:r>
        <w:rPr>
          <w:rFonts w:ascii="Times New Roman" w:hAnsi="Times New Roman"/>
          <w:color w:val="FF0000"/>
          <w:szCs w:val="20"/>
          <w:u w:val="single"/>
        </w:rPr>
        <w:t xml:space="preserve">If the UE receives in slot </w:t>
      </w:r>
      <w:r>
        <w:rPr>
          <w:rFonts w:ascii="Times New Roman" w:hAnsi="Times New Roman"/>
          <w:i/>
          <w:iCs/>
          <w:color w:val="FF0000"/>
          <w:szCs w:val="20"/>
          <w:u w:val="single"/>
        </w:rPr>
        <w:t>n</w:t>
      </w:r>
      <w:r>
        <w:rPr>
          <w:rFonts w:ascii="Times New Roman" w:hAnsi="Times New Roman"/>
          <w:color w:val="FF0000"/>
          <w:szCs w:val="20"/>
          <w:u w:val="single"/>
          <w:lang w:eastAsia="ko-KR"/>
        </w:rPr>
        <w:t xml:space="preserve"> DCI format 3_1 </w:t>
      </w:r>
      <w:r>
        <w:rPr>
          <w:rFonts w:ascii="Times New Roman" w:hAnsi="Times New Roman"/>
          <w:color w:val="FF0000"/>
          <w:szCs w:val="20"/>
          <w:u w:val="single"/>
        </w:rPr>
        <w:t xml:space="preserve">with CRC scrambled by </w:t>
      </w:r>
      <w:r>
        <w:rPr>
          <w:rFonts w:ascii="Times New Roman" w:hAnsi="Times New Roman"/>
          <w:color w:val="FF0000"/>
          <w:szCs w:val="20"/>
          <w:u w:val="single"/>
          <w:lang w:eastAsia="ja-JP"/>
        </w:rPr>
        <w:t>SL-</w:t>
      </w:r>
      <w:r>
        <w:rPr>
          <w:rFonts w:ascii="Times New Roman" w:hAnsi="Times New Roman"/>
          <w:color w:val="FF0000"/>
          <w:szCs w:val="20"/>
          <w:u w:val="single"/>
        </w:rPr>
        <w:t>L-CS</w:t>
      </w:r>
      <w:r>
        <w:rPr>
          <w:rFonts w:ascii="Times New Roman" w:hAnsi="Times New Roman"/>
          <w:color w:val="FF0000"/>
          <w:szCs w:val="20"/>
          <w:u w:val="single"/>
          <w:lang w:eastAsia="ja-JP"/>
        </w:rPr>
        <w:t>-RNTI</w:t>
      </w:r>
      <w:r>
        <w:rPr>
          <w:rFonts w:ascii="Times New Roman" w:hAnsi="Times New Roman"/>
          <w:color w:val="FF0000"/>
          <w:szCs w:val="20"/>
          <w:u w:val="single"/>
          <w:lang w:eastAsia="ko-KR"/>
        </w:rPr>
        <w:t xml:space="preserve">, the UE </w:t>
      </w:r>
      <w:r>
        <w:rPr>
          <w:rFonts w:ascii="Times New Roman" w:hAnsi="Times New Roman"/>
          <w:color w:val="FF0000"/>
          <w:szCs w:val="20"/>
          <w:u w:val="single"/>
        </w:rPr>
        <w:t>shall consider the received DCI information as an LTE sidelink semi-persistent activation or release for</w:t>
      </w:r>
      <w:r>
        <w:rPr>
          <w:rFonts w:ascii="Times New Roman" w:hAnsi="Times New Roman"/>
          <w:color w:val="FF0000"/>
          <w:szCs w:val="20"/>
          <w:u w:val="single"/>
          <w:lang w:eastAsia="ko-KR"/>
        </w:rPr>
        <w:t xml:space="preserve"> the SPS configuration indicated by the SL SPS configuration index field. If the received DCI activates an SL SPS configuration, the UE procedure for transmitting the PSCCH and PSSCH is as described in [</w:t>
      </w:r>
      <w:r>
        <w:rPr>
          <w:rFonts w:ascii="Times New Roman" w:hAnsi="Times New Roman"/>
          <w:color w:val="FF0000"/>
          <w:szCs w:val="20"/>
          <w:u w:val="single"/>
        </w:rPr>
        <w:t>36.213</w:t>
      </w:r>
      <w:r>
        <w:rPr>
          <w:rFonts w:ascii="Times New Roman" w:hAnsi="Times New Roman"/>
          <w:color w:val="FF0000"/>
          <w:szCs w:val="20"/>
          <w:u w:val="single"/>
          <w:lang w:eastAsia="ko-KR"/>
        </w:rPr>
        <w:t xml:space="preserve">] with the replacement that the transmission starts no earlier than </w:t>
      </w:r>
      <w:r>
        <w:rPr>
          <w:rFonts w:ascii="Cambria Math" w:hAnsi="Cambria Math"/>
          <w:i/>
          <w:iCs/>
          <w:color w:val="FF0000"/>
          <w:szCs w:val="20"/>
          <w:u w:val="single"/>
        </w:rPr>
        <w:t>TDCI-N</w:t>
      </w:r>
      <w:r>
        <w:rPr>
          <w:rFonts w:ascii="Cambria Math" w:hAnsi="Cambria Math"/>
          <w:color w:val="FF0000"/>
          <w:szCs w:val="20"/>
          <w:u w:val="single"/>
        </w:rPr>
        <w:t>TA</w:t>
      </w:r>
      <w:r>
        <w:rPr>
          <w:rFonts w:ascii="Cambria Math" w:hAnsi="Cambria Math"/>
          <w:i/>
          <w:iCs/>
          <w:color w:val="FF0000"/>
          <w:szCs w:val="20"/>
          <w:u w:val="single"/>
        </w:rPr>
        <w:t>2×T</w:t>
      </w:r>
      <w:r>
        <w:rPr>
          <w:rFonts w:ascii="Cambria Math" w:hAnsi="Cambria Math"/>
          <w:color w:val="FF0000"/>
          <w:szCs w:val="20"/>
          <w:u w:val="single"/>
        </w:rPr>
        <w:t>C</w:t>
      </w:r>
      <w:r>
        <w:rPr>
          <w:rFonts w:ascii="Cambria Math" w:hAnsi="Cambria Math"/>
          <w:i/>
          <w:iCs/>
          <w:color w:val="FF0000"/>
          <w:szCs w:val="20"/>
          <w:u w:val="single"/>
        </w:rPr>
        <w:t>+X+4+m</w:t>
      </w:r>
      <w:r>
        <w:rPr>
          <w:rFonts w:ascii="Times New Roman" w:hAnsi="Times New Roman"/>
          <w:color w:val="FF0000"/>
          <w:szCs w:val="20"/>
          <w:u w:val="single"/>
        </w:rPr>
        <w:t xml:space="preserve">  ms, </w:t>
      </w:r>
      <w:r>
        <w:rPr>
          <w:rFonts w:ascii="Times New Roman" w:hAnsi="Times New Roman"/>
          <w:color w:val="FF0000"/>
          <w:szCs w:val="20"/>
          <w:u w:val="single"/>
          <w:lang w:eastAsia="ko-KR"/>
        </w:rPr>
        <w:t xml:space="preserve">where </w:t>
      </w:r>
      <w:r>
        <w:rPr>
          <w:rFonts w:ascii="Cambria Math" w:hAnsi="Cambria Math"/>
          <w:i/>
          <w:iCs/>
          <w:color w:val="FF0000"/>
          <w:szCs w:val="20"/>
          <w:u w:val="single"/>
          <w:lang w:eastAsia="ko-KR"/>
        </w:rPr>
        <w:t>TDCI</w:t>
      </w:r>
      <w:r>
        <w:rPr>
          <w:rFonts w:ascii="Times New Roman" w:hAnsi="Times New Roman"/>
          <w:color w:val="FF0000"/>
          <w:szCs w:val="20"/>
          <w:u w:val="single"/>
          <w:lang w:eastAsia="ko-KR"/>
        </w:rPr>
        <w:t xml:space="preserve"> is the start timing of the slot carrying DCI format 3_1, </w:t>
      </w:r>
      <w:r>
        <w:rPr>
          <w:rFonts w:ascii="Cambria Math" w:hAnsi="Cambria Math"/>
          <w:i/>
          <w:iCs/>
          <w:color w:val="FF0000"/>
          <w:szCs w:val="20"/>
          <w:u w:val="single"/>
          <w:lang w:eastAsia="ko-KR"/>
        </w:rPr>
        <w:t>NTA</w:t>
      </w:r>
      <w:r>
        <w:rPr>
          <w:rFonts w:ascii="Times New Roman" w:hAnsi="Times New Roman"/>
          <w:color w:val="FF0000"/>
          <w:szCs w:val="20"/>
          <w:u w:val="single"/>
          <w:lang w:eastAsia="ko-KR"/>
        </w:rPr>
        <w:t xml:space="preserve"> and </w:t>
      </w:r>
      <w:r>
        <w:rPr>
          <w:rFonts w:ascii="Cambria Math" w:hAnsi="Cambria Math"/>
          <w:i/>
          <w:iCs/>
          <w:color w:val="FF0000"/>
          <w:szCs w:val="20"/>
          <w:u w:val="single"/>
          <w:lang w:eastAsia="ko-KR"/>
        </w:rPr>
        <w:t>TC</w:t>
      </w:r>
      <w:r>
        <w:rPr>
          <w:rFonts w:ascii="Times New Roman" w:hAnsi="Times New Roman"/>
          <w:color w:val="FF0000"/>
          <w:szCs w:val="20"/>
          <w:u w:val="single"/>
          <w:lang w:eastAsia="ko-KR"/>
        </w:rPr>
        <w:t xml:space="preserve"> are defined in [TS 38.211], </w:t>
      </w:r>
      <w:r>
        <w:rPr>
          <w:rFonts w:ascii="Times New Roman" w:hAnsi="Times New Roman"/>
          <w:i/>
          <w:iCs/>
          <w:color w:val="FF0000"/>
          <w:szCs w:val="20"/>
          <w:u w:val="single"/>
          <w:lang w:eastAsia="ko-KR"/>
        </w:rPr>
        <w:t xml:space="preserve">X </w:t>
      </w:r>
      <w:r>
        <w:rPr>
          <w:rFonts w:ascii="Times New Roman" w:hAnsi="Times New Roman"/>
          <w:color w:val="FF0000"/>
          <w:szCs w:val="20"/>
          <w:u w:val="single"/>
          <w:lang w:eastAsia="ko-KR"/>
        </w:rPr>
        <w:t xml:space="preserve">is the value indicated by Timing offset field in DCI format 3_1, </w:t>
      </w:r>
      <w:r>
        <w:rPr>
          <w:rFonts w:ascii="Times New Roman" w:hAnsi="Times New Roman"/>
          <w:i/>
          <w:iCs/>
          <w:color w:val="FF0000"/>
          <w:szCs w:val="20"/>
          <w:u w:val="single"/>
          <w:lang w:eastAsia="ko-KR"/>
        </w:rPr>
        <w:t>m</w:t>
      </w:r>
      <w:r>
        <w:rPr>
          <w:rFonts w:ascii="Times New Roman" w:hAnsi="Times New Roman"/>
          <w:color w:val="FF0000"/>
          <w:szCs w:val="20"/>
          <w:u w:val="single"/>
          <w:lang w:eastAsia="ko-KR"/>
        </w:rPr>
        <w:t xml:space="preserve"> is the value indicated by SL index in DCI format 3_1 if SL index is present, otherwise </w:t>
      </w:r>
      <w:r>
        <w:rPr>
          <w:rFonts w:ascii="Cambria Math" w:hAnsi="Cambria Math"/>
          <w:i/>
          <w:iCs/>
          <w:color w:val="FF0000"/>
          <w:szCs w:val="20"/>
          <w:u w:val="single"/>
          <w:lang w:eastAsia="ko-KR"/>
        </w:rPr>
        <w:t>m=0</w:t>
      </w:r>
      <w:r>
        <w:rPr>
          <w:rFonts w:ascii="Times New Roman" w:hAnsi="Times New Roman"/>
          <w:color w:val="FF0000"/>
          <w:szCs w:val="20"/>
          <w:u w:val="single"/>
          <w:lang w:eastAsia="ko-KR"/>
        </w:rPr>
        <w:t>.</w:t>
      </w:r>
    </w:p>
    <w:p w14:paraId="578B1F94" w14:textId="337F29E2" w:rsidR="009E3F7A" w:rsidRDefault="009E3F7A" w:rsidP="009E3F7A">
      <w:pPr>
        <w:rPr>
          <w:lang w:val="en-US" w:eastAsia="x-none"/>
        </w:rPr>
      </w:pPr>
      <w:r>
        <w:rPr>
          <w:lang w:val="en-US" w:eastAsia="x-none"/>
        </w:rPr>
        <w:t>----------------------------------------------- End of TP -----------------------------------------------------</w:t>
      </w:r>
    </w:p>
    <w:p w14:paraId="20003437" w14:textId="77777777" w:rsidR="00BF0E9E" w:rsidRPr="00E02732" w:rsidRDefault="00BF0E9E" w:rsidP="00BF0E9E">
      <w:pPr>
        <w:rPr>
          <w:lang w:eastAsia="x-none"/>
        </w:rPr>
      </w:pPr>
    </w:p>
    <w:p w14:paraId="42DFF587" w14:textId="77777777" w:rsidR="00BF0E9E" w:rsidRDefault="00BF0E9E" w:rsidP="00BF0E9E">
      <w:pPr>
        <w:rPr>
          <w:lang w:val="en-US" w:eastAsia="x-none"/>
        </w:rPr>
      </w:pPr>
    </w:p>
    <w:p w14:paraId="24DB03D4" w14:textId="2DA22B24" w:rsidR="00BF0E9E" w:rsidRDefault="00BF0E9E" w:rsidP="00BF0E9E">
      <w:pPr>
        <w:rPr>
          <w:lang w:val="en-US" w:eastAsia="x-none"/>
        </w:rPr>
      </w:pPr>
      <w:r w:rsidRPr="00336F28">
        <w:rPr>
          <w:lang w:val="en-US" w:eastAsia="x-none"/>
        </w:rPr>
        <w:t>[100e-NR-5G_V2X_NRSL-NRUuSchedulingLTESL-02] – Phillippe (FutureWei)</w:t>
      </w:r>
      <w:r w:rsidRPr="00336F28">
        <w:t xml:space="preserve">Email discussion/approval on issue 2 in the summary by 2/27; </w:t>
      </w:r>
      <w:r w:rsidRPr="00336F28">
        <w:rPr>
          <w:lang w:val="en-US" w:eastAsia="x-none"/>
        </w:rPr>
        <w:t>if there is a spec impact, endorsing the corresponding TP by 3/2</w:t>
      </w:r>
    </w:p>
    <w:p w14:paraId="38089E6F" w14:textId="73A8A7D5" w:rsidR="00DD44C3" w:rsidRPr="00BF0E9E" w:rsidRDefault="001B21D3" w:rsidP="00DD44C3">
      <w:pPr>
        <w:rPr>
          <w:b/>
          <w:bCs/>
          <w:lang w:eastAsia="x-none"/>
        </w:rPr>
      </w:pPr>
      <w:hyperlink r:id="rId948" w:history="1">
        <w:r w:rsidR="00400FBB">
          <w:rPr>
            <w:rStyle w:val="Hyperlink"/>
            <w:b/>
            <w:bCs/>
            <w:lang w:eastAsia="x-none"/>
          </w:rPr>
          <w:t>R1-2001395</w:t>
        </w:r>
      </w:hyperlink>
      <w:r w:rsidR="00DD44C3" w:rsidRPr="00BF0E9E">
        <w:rPr>
          <w:b/>
          <w:bCs/>
          <w:lang w:eastAsia="x-none"/>
        </w:rPr>
        <w:tab/>
        <w:t>TP for TS38.212 to capture the outcome of [100e-NR-5G_V2X_NRSL-NRUuSchedulingLTESL-02]</w:t>
      </w:r>
      <w:r w:rsidR="00DD44C3" w:rsidRPr="00BF0E9E">
        <w:rPr>
          <w:b/>
          <w:bCs/>
          <w:lang w:eastAsia="x-none"/>
        </w:rPr>
        <w:tab/>
        <w:t>Futurewei</w:t>
      </w:r>
    </w:p>
    <w:p w14:paraId="0BD40C1B" w14:textId="77777777" w:rsidR="00E8443D" w:rsidRDefault="00E8443D" w:rsidP="00E8443D">
      <w:pPr>
        <w:rPr>
          <w:lang w:val="en-US" w:eastAsia="x-none"/>
        </w:rPr>
      </w:pPr>
      <w:r w:rsidRPr="00830E2B">
        <w:rPr>
          <w:b/>
          <w:bCs/>
          <w:lang w:val="en-US" w:eastAsia="x-none"/>
        </w:rPr>
        <w:t>Decision:</w:t>
      </w:r>
      <w:r>
        <w:rPr>
          <w:lang w:val="en-US" w:eastAsia="x-none"/>
        </w:rPr>
        <w:t xml:space="preserve"> As per email decision posted on Mar. 3</w:t>
      </w:r>
      <w:r w:rsidRPr="00830E2B">
        <w:rPr>
          <w:vertAlign w:val="superscript"/>
          <w:lang w:val="en-US" w:eastAsia="x-none"/>
        </w:rPr>
        <w:t>rd</w:t>
      </w:r>
      <w:r>
        <w:rPr>
          <w:lang w:val="en-US" w:eastAsia="x-none"/>
        </w:rPr>
        <w:t xml:space="preserve">, </w:t>
      </w:r>
    </w:p>
    <w:p w14:paraId="60E1209A" w14:textId="77777777" w:rsidR="00E8443D" w:rsidRDefault="00E8443D" w:rsidP="00E8443D">
      <w:pPr>
        <w:rPr>
          <w:lang w:val="en-US" w:eastAsia="x-none"/>
        </w:rPr>
      </w:pPr>
      <w:r w:rsidRPr="00830E2B">
        <w:rPr>
          <w:highlight w:val="green"/>
          <w:lang w:val="en-US" w:eastAsia="x-none"/>
        </w:rPr>
        <w:t>Agreements</w:t>
      </w:r>
    </w:p>
    <w:p w14:paraId="491EAF38" w14:textId="4BA08547" w:rsidR="00E8443D" w:rsidRDefault="00BF0E9E" w:rsidP="00F77362">
      <w:pPr>
        <w:pStyle w:val="ListParagraph"/>
        <w:numPr>
          <w:ilvl w:val="0"/>
          <w:numId w:val="160"/>
        </w:numPr>
      </w:pPr>
      <w:r w:rsidRPr="002B5B3D">
        <w:t>If UE is configured to monitor DCI 3_0, the size</w:t>
      </w:r>
      <w:r w:rsidRPr="00E8443D">
        <w:rPr>
          <w:color w:val="FF0000"/>
        </w:rPr>
        <w:t>s</w:t>
      </w:r>
      <w:r w:rsidRPr="002B5B3D">
        <w:t xml:space="preserve"> of DCI 3_1 </w:t>
      </w:r>
      <w:r w:rsidRPr="00E8443D">
        <w:rPr>
          <w:color w:val="FF0000"/>
        </w:rPr>
        <w:t xml:space="preserve">and DCI 3_0 are </w:t>
      </w:r>
      <w:r w:rsidRPr="00E8443D">
        <w:rPr>
          <w:strike/>
          <w:color w:val="FF0000"/>
        </w:rPr>
        <w:t>is</w:t>
      </w:r>
      <w:r w:rsidRPr="00E8443D">
        <w:rPr>
          <w:color w:val="FF0000"/>
        </w:rPr>
        <w:t xml:space="preserve"> </w:t>
      </w:r>
      <w:r w:rsidRPr="002B5B3D">
        <w:t xml:space="preserve">aligned by zero padding </w:t>
      </w:r>
      <w:r w:rsidRPr="00E8443D">
        <w:rPr>
          <w:strike/>
          <w:color w:val="FF0000"/>
        </w:rPr>
        <w:t>to DCI 3_0 size</w:t>
      </w:r>
      <w:r w:rsidRPr="002B5B3D">
        <w:t xml:space="preserve">. </w:t>
      </w:r>
    </w:p>
    <w:p w14:paraId="7B55BEBB" w14:textId="51EF3FDD" w:rsidR="00BF0E9E" w:rsidRDefault="00BF0E9E" w:rsidP="00F77362">
      <w:pPr>
        <w:pStyle w:val="ListParagraph"/>
        <w:numPr>
          <w:ilvl w:val="0"/>
          <w:numId w:val="160"/>
        </w:numPr>
      </w:pPr>
      <w:r w:rsidRPr="002B5B3D">
        <w:t>If UE is not configured to monitor DCI 3_0, the mechanism for size alignment between DCI 3_0 and Uu DCI is reused for size alignment between DCI 3_1 and Uu DCI</w:t>
      </w:r>
    </w:p>
    <w:p w14:paraId="23830326" w14:textId="77777777" w:rsidR="00BF0E9E" w:rsidRDefault="00BF0E9E" w:rsidP="00E8443D"/>
    <w:p w14:paraId="41A428A8" w14:textId="44D4C521" w:rsidR="00336F28" w:rsidRDefault="00336F28" w:rsidP="00336F28">
      <w:pPr>
        <w:rPr>
          <w:lang w:val="en-US" w:eastAsia="x-none"/>
        </w:rPr>
      </w:pPr>
      <w:r w:rsidRPr="00830E2B">
        <w:rPr>
          <w:b/>
          <w:bCs/>
          <w:lang w:val="en-US" w:eastAsia="x-none"/>
        </w:rPr>
        <w:t>Decision:</w:t>
      </w:r>
      <w:r>
        <w:rPr>
          <w:lang w:val="en-US" w:eastAsia="x-none"/>
        </w:rPr>
        <w:t xml:space="preserve"> As per email decision posted on Mar. </w:t>
      </w:r>
      <w:r w:rsidR="00E8443D">
        <w:rPr>
          <w:lang w:val="en-US" w:eastAsia="x-none"/>
        </w:rPr>
        <w:t>4</w:t>
      </w:r>
      <w:r w:rsidR="00E8443D" w:rsidRPr="00E8443D">
        <w:rPr>
          <w:vertAlign w:val="superscript"/>
          <w:lang w:val="en-US" w:eastAsia="x-none"/>
        </w:rPr>
        <w:t>th</w:t>
      </w:r>
      <w:r>
        <w:rPr>
          <w:lang w:val="en-US" w:eastAsia="x-none"/>
        </w:rPr>
        <w:t>, the 38.21</w:t>
      </w:r>
      <w:r w:rsidR="00E8443D">
        <w:rPr>
          <w:lang w:val="en-US" w:eastAsia="x-none"/>
        </w:rPr>
        <w:t>2</w:t>
      </w:r>
      <w:r>
        <w:rPr>
          <w:lang w:val="en-US" w:eastAsia="x-none"/>
        </w:rPr>
        <w:t xml:space="preserve"> TP in </w:t>
      </w:r>
      <w:hyperlink r:id="rId949" w:history="1">
        <w:r w:rsidR="00400FBB">
          <w:rPr>
            <w:rStyle w:val="Hyperlink"/>
            <w:lang w:val="en-US" w:eastAsia="x-none"/>
          </w:rPr>
          <w:t>R1-2001395</w:t>
        </w:r>
      </w:hyperlink>
      <w:r>
        <w:rPr>
          <w:lang w:val="en-US" w:eastAsia="x-none"/>
        </w:rPr>
        <w:t xml:space="preserve"> is </w:t>
      </w:r>
      <w:r w:rsidRPr="008F2F21">
        <w:rPr>
          <w:highlight w:val="green"/>
          <w:lang w:val="en-US" w:eastAsia="x-none"/>
        </w:rPr>
        <w:t>endorsed</w:t>
      </w:r>
      <w:r>
        <w:rPr>
          <w:lang w:val="en-US" w:eastAsia="x-none"/>
        </w:rPr>
        <w:t>.</w:t>
      </w:r>
    </w:p>
    <w:p w14:paraId="1E0067F0" w14:textId="77777777" w:rsidR="00BF0E9E" w:rsidRDefault="00BF0E9E" w:rsidP="00BF0E9E">
      <w:pPr>
        <w:rPr>
          <w:lang w:val="en-US" w:eastAsia="x-none"/>
        </w:rPr>
      </w:pPr>
    </w:p>
    <w:p w14:paraId="10A033F0" w14:textId="77777777" w:rsidR="00BF0E9E" w:rsidRDefault="00BF0E9E" w:rsidP="00BF0E9E">
      <w:pPr>
        <w:rPr>
          <w:highlight w:val="cyan"/>
          <w:lang w:val="en-US" w:eastAsia="x-none"/>
        </w:rPr>
      </w:pPr>
    </w:p>
    <w:p w14:paraId="4895D070" w14:textId="77777777" w:rsidR="00BF0E9E" w:rsidRPr="00E8443D" w:rsidRDefault="00BF0E9E" w:rsidP="00BF0E9E">
      <w:pPr>
        <w:rPr>
          <w:lang w:val="en-US" w:eastAsia="x-none"/>
        </w:rPr>
      </w:pPr>
      <w:r w:rsidRPr="00E8443D">
        <w:rPr>
          <w:lang w:val="en-US" w:eastAsia="x-none"/>
        </w:rPr>
        <w:t>[100e-NR-5G_V2X_NRSL-NRUuSchedulingLTESL-03] – Phillippe (FutureWei)</w:t>
      </w:r>
    </w:p>
    <w:p w14:paraId="6CF5382E" w14:textId="4479B2D1" w:rsidR="00BF0E9E" w:rsidRDefault="00BF0E9E" w:rsidP="00BF0E9E">
      <w:pPr>
        <w:rPr>
          <w:lang w:val="en-US" w:eastAsia="x-none"/>
        </w:rPr>
      </w:pPr>
      <w:r w:rsidRPr="00E8443D">
        <w:t xml:space="preserve">Email discussion/approval on issue 3 in the summary by 2/27; </w:t>
      </w:r>
      <w:r w:rsidRPr="00E8443D">
        <w:rPr>
          <w:lang w:val="en-US" w:eastAsia="x-none"/>
        </w:rPr>
        <w:t>if there is a spec impact, endorsing the corresponding TP by 3/2</w:t>
      </w:r>
    </w:p>
    <w:p w14:paraId="26082C9F" w14:textId="305F1E77" w:rsidR="00E8443D" w:rsidRDefault="00E8443D" w:rsidP="00E8443D">
      <w:pPr>
        <w:rPr>
          <w:lang w:val="en-US" w:eastAsia="x-none"/>
        </w:rPr>
      </w:pPr>
      <w:r w:rsidRPr="00830E2B">
        <w:rPr>
          <w:b/>
          <w:bCs/>
          <w:lang w:val="en-US" w:eastAsia="x-none"/>
        </w:rPr>
        <w:t>Decision:</w:t>
      </w:r>
      <w:r>
        <w:rPr>
          <w:lang w:val="en-US" w:eastAsia="x-none"/>
        </w:rPr>
        <w:t xml:space="preserve"> As per email decision posted on Feb.27</w:t>
      </w:r>
      <w:r w:rsidRPr="00E8443D">
        <w:rPr>
          <w:vertAlign w:val="superscript"/>
          <w:lang w:val="en-US" w:eastAsia="x-none"/>
        </w:rPr>
        <w:t>th</w:t>
      </w:r>
      <w:r>
        <w:rPr>
          <w:lang w:val="en-US" w:eastAsia="x-none"/>
        </w:rPr>
        <w:t xml:space="preserve">, </w:t>
      </w:r>
    </w:p>
    <w:p w14:paraId="41C709EA" w14:textId="77777777" w:rsidR="00BF0E9E" w:rsidRPr="00653D20" w:rsidRDefault="00BF0E9E" w:rsidP="00BF0E9E">
      <w:pPr>
        <w:rPr>
          <w:highlight w:val="green"/>
        </w:rPr>
      </w:pPr>
      <w:r w:rsidRPr="00653D20">
        <w:rPr>
          <w:highlight w:val="green"/>
        </w:rPr>
        <w:t>Agreements:</w:t>
      </w:r>
    </w:p>
    <w:p w14:paraId="0BD4256F" w14:textId="77777777" w:rsidR="00BF0E9E" w:rsidRDefault="00BF0E9E" w:rsidP="00BF0E9E">
      <w:r w:rsidRPr="00653D20">
        <w:t>The set of possible values for X is: 0ms, 0.25ms, 0.5ms, 0.625ms, 0.75ms, 1ms, 1.25ms, 1.5ms,1.75ms, 2ms, 2.5ms, 3ms, 4ms, 5ms, 6ms, 8ms, 10ms, 20 ms</w:t>
      </w:r>
    </w:p>
    <w:p w14:paraId="498CB2CF" w14:textId="77777777" w:rsidR="00E8443D" w:rsidRDefault="00E8443D" w:rsidP="00BF0E9E"/>
    <w:p w14:paraId="64ACDB7A" w14:textId="3C94DE12" w:rsidR="00BF0E9E" w:rsidRPr="00E8443D" w:rsidRDefault="00E8443D" w:rsidP="00BF0E9E">
      <w:r>
        <w:t>N</w:t>
      </w:r>
      <w:r w:rsidR="00BF0E9E" w:rsidRPr="007837FC">
        <w:t>o TP</w:t>
      </w:r>
      <w:r>
        <w:t xml:space="preserve"> needed,</w:t>
      </w:r>
      <w:r w:rsidRPr="00E8443D">
        <w:t xml:space="preserve"> just an update of RRC parameters</w:t>
      </w:r>
    </w:p>
    <w:p w14:paraId="4AC544C3" w14:textId="77777777" w:rsidR="00BF0E9E" w:rsidRDefault="00BF0E9E" w:rsidP="00BF0E9E">
      <w:pPr>
        <w:rPr>
          <w:lang w:eastAsia="x-none"/>
        </w:rPr>
      </w:pPr>
    </w:p>
    <w:p w14:paraId="31CA789E" w14:textId="66D8CBB6" w:rsidR="002E37F6" w:rsidRDefault="001B21D3" w:rsidP="002E37F6">
      <w:pPr>
        <w:rPr>
          <w:lang w:eastAsia="x-none"/>
        </w:rPr>
      </w:pPr>
      <w:hyperlink r:id="rId950" w:history="1">
        <w:r w:rsidR="00400FBB">
          <w:rPr>
            <w:rStyle w:val="Hyperlink"/>
            <w:lang w:eastAsia="x-none"/>
          </w:rPr>
          <w:t>R1-2000189</w:t>
        </w:r>
      </w:hyperlink>
      <w:r w:rsidR="002E37F6">
        <w:rPr>
          <w:lang w:eastAsia="x-none"/>
        </w:rPr>
        <w:tab/>
        <w:t>Remaining details of NR Uu control for LTE sidelink</w:t>
      </w:r>
      <w:r w:rsidR="002E37F6">
        <w:rPr>
          <w:lang w:eastAsia="x-none"/>
        </w:rPr>
        <w:tab/>
        <w:t>Huawei, HiSilicon</w:t>
      </w:r>
    </w:p>
    <w:p w14:paraId="3F8218B8" w14:textId="1E82183E" w:rsidR="002E37F6" w:rsidRDefault="001B21D3" w:rsidP="002E37F6">
      <w:pPr>
        <w:rPr>
          <w:lang w:eastAsia="x-none"/>
        </w:rPr>
      </w:pPr>
      <w:hyperlink r:id="rId951" w:history="1">
        <w:r w:rsidR="00400FBB">
          <w:rPr>
            <w:rStyle w:val="Hyperlink"/>
            <w:lang w:eastAsia="x-none"/>
          </w:rPr>
          <w:t>R1-2000323</w:t>
        </w:r>
      </w:hyperlink>
      <w:r w:rsidR="002E37F6">
        <w:rPr>
          <w:lang w:eastAsia="x-none"/>
        </w:rPr>
        <w:tab/>
        <w:t>Remaining issues on support of NR Uu controlling LTE sidelink</w:t>
      </w:r>
      <w:r w:rsidR="002E37F6">
        <w:rPr>
          <w:lang w:eastAsia="x-none"/>
        </w:rPr>
        <w:tab/>
        <w:t>vivo</w:t>
      </w:r>
    </w:p>
    <w:p w14:paraId="7CFB2414" w14:textId="1389D10D" w:rsidR="002E37F6" w:rsidRDefault="001B21D3" w:rsidP="002E37F6">
      <w:pPr>
        <w:rPr>
          <w:lang w:eastAsia="x-none"/>
        </w:rPr>
      </w:pPr>
      <w:hyperlink r:id="rId952" w:history="1">
        <w:r w:rsidR="00400FBB">
          <w:rPr>
            <w:rStyle w:val="Hyperlink"/>
            <w:lang w:eastAsia="x-none"/>
          </w:rPr>
          <w:t>R1-2000389</w:t>
        </w:r>
      </w:hyperlink>
      <w:r w:rsidR="002E37F6">
        <w:rPr>
          <w:lang w:eastAsia="x-none"/>
        </w:rPr>
        <w:tab/>
        <w:t>Remaining details of NR Uu controlling LTE sidelink</w:t>
      </w:r>
      <w:r w:rsidR="002E37F6">
        <w:rPr>
          <w:lang w:eastAsia="x-none"/>
        </w:rPr>
        <w:tab/>
        <w:t>Nokia, Nokia Shanghai Bell</w:t>
      </w:r>
    </w:p>
    <w:p w14:paraId="49A42048" w14:textId="0EDB49EB" w:rsidR="002E37F6" w:rsidRDefault="001B21D3" w:rsidP="002E37F6">
      <w:pPr>
        <w:rPr>
          <w:lang w:eastAsia="x-none"/>
        </w:rPr>
      </w:pPr>
      <w:hyperlink r:id="rId953" w:history="1">
        <w:r w:rsidR="00400FBB">
          <w:rPr>
            <w:rStyle w:val="Hyperlink"/>
            <w:lang w:eastAsia="x-none"/>
          </w:rPr>
          <w:t>R1-2000450</w:t>
        </w:r>
      </w:hyperlink>
      <w:r w:rsidR="002E37F6">
        <w:rPr>
          <w:lang w:eastAsia="x-none"/>
        </w:rPr>
        <w:tab/>
        <w:t>Support of NR-Uu controlling LTE sidelink</w:t>
      </w:r>
      <w:r w:rsidR="002E37F6">
        <w:rPr>
          <w:lang w:eastAsia="x-none"/>
        </w:rPr>
        <w:tab/>
        <w:t>MediaTek Inc.</w:t>
      </w:r>
    </w:p>
    <w:p w14:paraId="38773E4D" w14:textId="2439EB91" w:rsidR="002E37F6" w:rsidRDefault="001B21D3" w:rsidP="002E37F6">
      <w:pPr>
        <w:rPr>
          <w:lang w:eastAsia="x-none"/>
        </w:rPr>
      </w:pPr>
      <w:hyperlink r:id="rId954" w:history="1">
        <w:r w:rsidR="00400FBB">
          <w:rPr>
            <w:rStyle w:val="Hyperlink"/>
            <w:lang w:eastAsia="x-none"/>
          </w:rPr>
          <w:t>R1-2000497</w:t>
        </w:r>
      </w:hyperlink>
      <w:r w:rsidR="002E37F6">
        <w:rPr>
          <w:lang w:eastAsia="x-none"/>
        </w:rPr>
        <w:tab/>
        <w:t>On DCI signalling to control LTE sidelink</w:t>
      </w:r>
      <w:r w:rsidR="002E37F6">
        <w:rPr>
          <w:lang w:eastAsia="x-none"/>
        </w:rPr>
        <w:tab/>
        <w:t>OPPO</w:t>
      </w:r>
    </w:p>
    <w:p w14:paraId="519DE923" w14:textId="0E3A70B1" w:rsidR="002E37F6" w:rsidRDefault="001B21D3" w:rsidP="002E37F6">
      <w:pPr>
        <w:rPr>
          <w:lang w:eastAsia="x-none"/>
        </w:rPr>
      </w:pPr>
      <w:hyperlink r:id="rId955" w:history="1">
        <w:r w:rsidR="00400FBB">
          <w:rPr>
            <w:rStyle w:val="Hyperlink"/>
            <w:lang w:eastAsia="x-none"/>
          </w:rPr>
          <w:t>R1-2000526</w:t>
        </w:r>
      </w:hyperlink>
      <w:r w:rsidR="002E37F6">
        <w:rPr>
          <w:lang w:eastAsia="x-none"/>
        </w:rPr>
        <w:tab/>
        <w:t>Remaining issues on NR Uu controlling LTE sidelink</w:t>
      </w:r>
      <w:r w:rsidR="002E37F6">
        <w:rPr>
          <w:lang w:eastAsia="x-none"/>
        </w:rPr>
        <w:tab/>
        <w:t>CATT</w:t>
      </w:r>
    </w:p>
    <w:p w14:paraId="3205C366" w14:textId="71FF0DAC" w:rsidR="002E37F6" w:rsidRDefault="001B21D3" w:rsidP="002E37F6">
      <w:pPr>
        <w:rPr>
          <w:lang w:eastAsia="x-none"/>
        </w:rPr>
      </w:pPr>
      <w:hyperlink r:id="rId956" w:history="1">
        <w:r w:rsidR="00400FBB">
          <w:rPr>
            <w:rStyle w:val="Hyperlink"/>
            <w:lang w:eastAsia="x-none"/>
          </w:rPr>
          <w:t>R1-2000571</w:t>
        </w:r>
      </w:hyperlink>
      <w:r w:rsidR="002E37F6">
        <w:rPr>
          <w:lang w:eastAsia="x-none"/>
        </w:rPr>
        <w:tab/>
        <w:t>Remaining details on the support of NR Uu controlling LTE sidelink</w:t>
      </w:r>
      <w:r w:rsidR="002E37F6">
        <w:rPr>
          <w:lang w:eastAsia="x-none"/>
        </w:rPr>
        <w:tab/>
        <w:t>Futurewei</w:t>
      </w:r>
    </w:p>
    <w:p w14:paraId="2225F82C" w14:textId="57D61C06" w:rsidR="002E37F6" w:rsidRDefault="001B21D3" w:rsidP="002E37F6">
      <w:pPr>
        <w:rPr>
          <w:lang w:eastAsia="x-none"/>
        </w:rPr>
      </w:pPr>
      <w:hyperlink r:id="rId957" w:history="1">
        <w:r w:rsidR="00400FBB">
          <w:rPr>
            <w:rStyle w:val="Hyperlink"/>
            <w:lang w:eastAsia="x-none"/>
          </w:rPr>
          <w:t>R1-2000623</w:t>
        </w:r>
      </w:hyperlink>
      <w:r w:rsidR="002E37F6">
        <w:rPr>
          <w:lang w:eastAsia="x-none"/>
        </w:rPr>
        <w:tab/>
        <w:t>On NR Uu Controlling LTE Sidelink</w:t>
      </w:r>
      <w:r w:rsidR="002E37F6">
        <w:rPr>
          <w:lang w:eastAsia="x-none"/>
        </w:rPr>
        <w:tab/>
        <w:t>Samsung</w:t>
      </w:r>
    </w:p>
    <w:p w14:paraId="25AE7AD7" w14:textId="5ED78F5C" w:rsidR="002E37F6" w:rsidRDefault="001B21D3" w:rsidP="002E37F6">
      <w:pPr>
        <w:rPr>
          <w:lang w:eastAsia="x-none"/>
        </w:rPr>
      </w:pPr>
      <w:hyperlink r:id="rId958" w:history="1">
        <w:r w:rsidR="00400FBB">
          <w:rPr>
            <w:rStyle w:val="Hyperlink"/>
            <w:lang w:eastAsia="x-none"/>
          </w:rPr>
          <w:t>R1-2000787</w:t>
        </w:r>
      </w:hyperlink>
      <w:r w:rsidR="002E37F6">
        <w:rPr>
          <w:lang w:eastAsia="x-none"/>
        </w:rPr>
        <w:tab/>
        <w:t>Discussion on NR Uu controlling LTE sidelink</w:t>
      </w:r>
      <w:r w:rsidR="002E37F6">
        <w:rPr>
          <w:lang w:eastAsia="x-none"/>
        </w:rPr>
        <w:tab/>
        <w:t>LG Electronics</w:t>
      </w:r>
    </w:p>
    <w:p w14:paraId="31AB4F31" w14:textId="410F011C" w:rsidR="002E37F6" w:rsidRDefault="001B21D3" w:rsidP="002E37F6">
      <w:pPr>
        <w:rPr>
          <w:lang w:eastAsia="x-none"/>
        </w:rPr>
      </w:pPr>
      <w:hyperlink r:id="rId959" w:history="1">
        <w:r w:rsidR="00400FBB">
          <w:rPr>
            <w:rStyle w:val="Hyperlink"/>
            <w:lang w:eastAsia="x-none"/>
          </w:rPr>
          <w:t>R1-2000854</w:t>
        </w:r>
      </w:hyperlink>
      <w:r w:rsidR="002E37F6">
        <w:rPr>
          <w:lang w:eastAsia="x-none"/>
        </w:rPr>
        <w:tab/>
        <w:t>On size alignment of DCI format 3_1</w:t>
      </w:r>
      <w:r w:rsidR="002E37F6">
        <w:rPr>
          <w:lang w:eastAsia="x-none"/>
        </w:rPr>
        <w:tab/>
        <w:t>Apple</w:t>
      </w:r>
    </w:p>
    <w:p w14:paraId="1409D06A" w14:textId="35A9B0CC" w:rsidR="002E37F6" w:rsidRDefault="001B21D3" w:rsidP="002E37F6">
      <w:pPr>
        <w:rPr>
          <w:lang w:eastAsia="x-none"/>
        </w:rPr>
      </w:pPr>
      <w:hyperlink r:id="rId960" w:history="1">
        <w:r w:rsidR="00400FBB">
          <w:rPr>
            <w:rStyle w:val="Hyperlink"/>
            <w:lang w:eastAsia="x-none"/>
          </w:rPr>
          <w:t>R1-2000967</w:t>
        </w:r>
      </w:hyperlink>
      <w:r w:rsidR="002E37F6">
        <w:rPr>
          <w:lang w:eastAsia="x-none"/>
        </w:rPr>
        <w:tab/>
        <w:t>Syncronisation details for NR-V2X</w:t>
      </w:r>
      <w:r w:rsidR="002E37F6">
        <w:rPr>
          <w:lang w:eastAsia="x-none"/>
        </w:rPr>
        <w:tab/>
        <w:t>Qualcomm Incorporated</w:t>
      </w:r>
    </w:p>
    <w:p w14:paraId="578D1C2B" w14:textId="077B05C1" w:rsidR="002E37F6" w:rsidRDefault="001B21D3" w:rsidP="002E37F6">
      <w:pPr>
        <w:rPr>
          <w:lang w:eastAsia="x-none"/>
        </w:rPr>
      </w:pPr>
      <w:hyperlink r:id="rId961" w:history="1">
        <w:r w:rsidR="00400FBB">
          <w:rPr>
            <w:rStyle w:val="Hyperlink"/>
            <w:lang w:eastAsia="x-none"/>
          </w:rPr>
          <w:t>R1-2001014</w:t>
        </w:r>
      </w:hyperlink>
      <w:r w:rsidR="002E37F6">
        <w:rPr>
          <w:lang w:eastAsia="x-none"/>
        </w:rPr>
        <w:tab/>
        <w:t>NR UU controlling LTE sidelink transmissions</w:t>
      </w:r>
      <w:r w:rsidR="002E37F6">
        <w:rPr>
          <w:lang w:eastAsia="x-none"/>
        </w:rPr>
        <w:tab/>
        <w:t>Ericsson</w:t>
      </w:r>
    </w:p>
    <w:p w14:paraId="5B7E7729" w14:textId="6F1BBD67" w:rsidR="002E37F6" w:rsidRDefault="002E37F6" w:rsidP="00775068">
      <w:pPr>
        <w:pStyle w:val="Heading4"/>
      </w:pPr>
      <w:bookmarkStart w:id="214" w:name="_Toc32760354"/>
      <w:bookmarkStart w:id="215" w:name="_Toc37949867"/>
      <w:r>
        <w:t>Other</w:t>
      </w:r>
      <w:bookmarkEnd w:id="214"/>
      <w:bookmarkEnd w:id="215"/>
    </w:p>
    <w:p w14:paraId="1DAE3C0F" w14:textId="739F2C65" w:rsidR="002E37F6" w:rsidRDefault="001B21D3" w:rsidP="002E37F6">
      <w:pPr>
        <w:rPr>
          <w:lang w:eastAsia="x-none"/>
        </w:rPr>
      </w:pPr>
      <w:hyperlink r:id="rId962" w:history="1">
        <w:r w:rsidR="00400FBB">
          <w:rPr>
            <w:rStyle w:val="Hyperlink"/>
            <w:lang w:eastAsia="x-none"/>
          </w:rPr>
          <w:t>R1-2000324</w:t>
        </w:r>
      </w:hyperlink>
      <w:r w:rsidR="002E37F6">
        <w:rPr>
          <w:lang w:eastAsia="x-none"/>
        </w:rPr>
        <w:tab/>
        <w:t>Remaining aspects for NR V2X</w:t>
      </w:r>
      <w:r w:rsidR="002E37F6">
        <w:rPr>
          <w:lang w:eastAsia="x-none"/>
        </w:rPr>
        <w:tab/>
        <w:t>vivo</w:t>
      </w:r>
    </w:p>
    <w:p w14:paraId="4042CEF6" w14:textId="6CCBFD56" w:rsidR="002E37F6" w:rsidRDefault="001B21D3" w:rsidP="002E37F6">
      <w:pPr>
        <w:rPr>
          <w:lang w:eastAsia="x-none"/>
        </w:rPr>
      </w:pPr>
      <w:hyperlink r:id="rId963" w:history="1">
        <w:r w:rsidR="00400FBB">
          <w:rPr>
            <w:rStyle w:val="Hyperlink"/>
            <w:lang w:eastAsia="x-none"/>
          </w:rPr>
          <w:t>R1-2000498</w:t>
        </w:r>
      </w:hyperlink>
      <w:r w:rsidR="002E37F6">
        <w:rPr>
          <w:lang w:eastAsia="x-none"/>
        </w:rPr>
        <w:tab/>
        <w:t>Discussion on UE feature list for Release16 5G-V2X</w:t>
      </w:r>
      <w:r w:rsidR="002E37F6">
        <w:rPr>
          <w:lang w:eastAsia="x-none"/>
        </w:rPr>
        <w:tab/>
        <w:t>OPPO</w:t>
      </w:r>
    </w:p>
    <w:p w14:paraId="5E0A8018" w14:textId="7D1FAF2F" w:rsidR="002E37F6" w:rsidRDefault="001B21D3" w:rsidP="002E37F6">
      <w:pPr>
        <w:rPr>
          <w:lang w:eastAsia="x-none"/>
        </w:rPr>
      </w:pPr>
      <w:hyperlink r:id="rId964" w:history="1">
        <w:r w:rsidR="00400FBB">
          <w:rPr>
            <w:rStyle w:val="Hyperlink"/>
            <w:lang w:eastAsia="x-none"/>
          </w:rPr>
          <w:t>R1-2000572</w:t>
        </w:r>
      </w:hyperlink>
      <w:r w:rsidR="002E37F6">
        <w:rPr>
          <w:lang w:eastAsia="x-none"/>
        </w:rPr>
        <w:tab/>
        <w:t>Other remaining issues on sidelink</w:t>
      </w:r>
      <w:r w:rsidR="002E37F6">
        <w:rPr>
          <w:lang w:eastAsia="x-none"/>
        </w:rPr>
        <w:tab/>
        <w:t>Futurewei</w:t>
      </w:r>
    </w:p>
    <w:p w14:paraId="53E0F28F" w14:textId="3478FE45" w:rsidR="002E37F6" w:rsidRDefault="001B21D3" w:rsidP="002E37F6">
      <w:pPr>
        <w:rPr>
          <w:lang w:eastAsia="x-none"/>
        </w:rPr>
      </w:pPr>
      <w:hyperlink r:id="rId965" w:history="1">
        <w:r w:rsidR="00400FBB">
          <w:rPr>
            <w:rStyle w:val="Hyperlink"/>
            <w:lang w:eastAsia="x-none"/>
          </w:rPr>
          <w:t>R1-2000624</w:t>
        </w:r>
      </w:hyperlink>
      <w:r w:rsidR="002E37F6">
        <w:rPr>
          <w:lang w:eastAsia="x-none"/>
        </w:rPr>
        <w:tab/>
        <w:t>Details on frequency resource indication of PSSCH</w:t>
      </w:r>
      <w:r w:rsidR="002E37F6">
        <w:rPr>
          <w:lang w:eastAsia="x-none"/>
        </w:rPr>
        <w:tab/>
        <w:t>Samsung</w:t>
      </w:r>
    </w:p>
    <w:p w14:paraId="77C6299E" w14:textId="69CBB497" w:rsidR="002E37F6" w:rsidRDefault="001B21D3" w:rsidP="002E37F6">
      <w:pPr>
        <w:rPr>
          <w:lang w:eastAsia="x-none"/>
        </w:rPr>
      </w:pPr>
      <w:hyperlink r:id="rId966" w:history="1">
        <w:r w:rsidR="00400FBB">
          <w:rPr>
            <w:rStyle w:val="Hyperlink"/>
            <w:lang w:eastAsia="x-none"/>
          </w:rPr>
          <w:t>R1-2001015</w:t>
        </w:r>
      </w:hyperlink>
      <w:r w:rsidR="002E37F6">
        <w:rPr>
          <w:lang w:eastAsia="x-none"/>
        </w:rPr>
        <w:tab/>
        <w:t>Remaining details on resource pool determination</w:t>
      </w:r>
      <w:r w:rsidR="002E37F6">
        <w:rPr>
          <w:lang w:eastAsia="x-none"/>
        </w:rPr>
        <w:tab/>
        <w:t>Ericsson</w:t>
      </w:r>
    </w:p>
    <w:p w14:paraId="08379228" w14:textId="0E72E7A2" w:rsidR="002E37F6" w:rsidRDefault="001B21D3" w:rsidP="002E37F6">
      <w:pPr>
        <w:rPr>
          <w:lang w:eastAsia="x-none"/>
        </w:rPr>
      </w:pPr>
      <w:hyperlink r:id="rId967" w:history="1">
        <w:r w:rsidR="00400FBB">
          <w:rPr>
            <w:rStyle w:val="Hyperlink"/>
            <w:lang w:eastAsia="x-none"/>
          </w:rPr>
          <w:t>R1-2001095</w:t>
        </w:r>
      </w:hyperlink>
      <w:r w:rsidR="002E37F6">
        <w:rPr>
          <w:lang w:eastAsia="x-none"/>
        </w:rPr>
        <w:tab/>
        <w:t>Remaining details of sidelink RRC Parameter List</w:t>
      </w:r>
      <w:r w:rsidR="002E37F6">
        <w:rPr>
          <w:lang w:eastAsia="x-none"/>
        </w:rPr>
        <w:tab/>
        <w:t>Huawei, HiSilicon</w:t>
      </w:r>
    </w:p>
    <w:p w14:paraId="56EEB078" w14:textId="77777777" w:rsidR="002E37F6" w:rsidRDefault="002E37F6" w:rsidP="00EE2A39">
      <w:pPr>
        <w:pStyle w:val="Heading3"/>
      </w:pPr>
      <w:bookmarkStart w:id="216" w:name="_Toc32760355"/>
      <w:bookmarkStart w:id="217" w:name="_Toc37949868"/>
      <w:r>
        <w:t xml:space="preserve">Maintenance of </w:t>
      </w:r>
      <w:r w:rsidRPr="00D214FF">
        <w:t>Physical Layer Enhancements for NR URLLC</w:t>
      </w:r>
      <w:bookmarkEnd w:id="216"/>
      <w:bookmarkEnd w:id="217"/>
    </w:p>
    <w:p w14:paraId="1DF4BE51" w14:textId="77777777" w:rsidR="002E37F6" w:rsidRPr="0087191B" w:rsidRDefault="002E37F6" w:rsidP="002E37F6">
      <w:pPr>
        <w:rPr>
          <w:i/>
          <w:lang w:val="en-US"/>
        </w:rPr>
      </w:pPr>
      <w:r>
        <w:rPr>
          <w:i/>
          <w:lang w:eastAsia="x-none"/>
        </w:rPr>
        <w:t>Including maintenance for IIoT</w:t>
      </w:r>
    </w:p>
    <w:p w14:paraId="1D76386A" w14:textId="77777777" w:rsidR="002E37F6" w:rsidRDefault="002E37F6" w:rsidP="00775068">
      <w:pPr>
        <w:pStyle w:val="Heading4"/>
      </w:pPr>
      <w:bookmarkStart w:id="218" w:name="_Toc32760356"/>
      <w:bookmarkStart w:id="219" w:name="_Toc37949869"/>
      <w:r w:rsidRPr="007544A1">
        <w:t>PDCCH enhancements</w:t>
      </w:r>
      <w:bookmarkEnd w:id="218"/>
      <w:bookmarkEnd w:id="219"/>
    </w:p>
    <w:p w14:paraId="5B5F0B81" w14:textId="7C46CB32" w:rsidR="002E37F6" w:rsidRPr="00E83562" w:rsidRDefault="001B21D3" w:rsidP="002E37F6">
      <w:pPr>
        <w:rPr>
          <w:b/>
          <w:bCs/>
          <w:lang w:eastAsia="x-none"/>
        </w:rPr>
      </w:pPr>
      <w:hyperlink r:id="rId968" w:history="1">
        <w:r w:rsidR="00400FBB">
          <w:rPr>
            <w:rStyle w:val="Hyperlink"/>
            <w:b/>
            <w:bCs/>
            <w:lang w:eastAsia="x-none"/>
          </w:rPr>
          <w:t>R1-2001044</w:t>
        </w:r>
      </w:hyperlink>
      <w:r w:rsidR="002E37F6" w:rsidRPr="00E83562">
        <w:rPr>
          <w:b/>
          <w:bCs/>
          <w:lang w:eastAsia="x-none"/>
        </w:rPr>
        <w:tab/>
        <w:t>Feature lead summary#1 on PDCCH enhancements</w:t>
      </w:r>
      <w:r w:rsidR="002E37F6" w:rsidRPr="00E83562">
        <w:rPr>
          <w:b/>
          <w:bCs/>
          <w:lang w:eastAsia="x-none"/>
        </w:rPr>
        <w:tab/>
        <w:t>Huawei</w:t>
      </w:r>
    </w:p>
    <w:p w14:paraId="02539B17" w14:textId="75B13B12" w:rsidR="00E83562" w:rsidRPr="00E83562" w:rsidRDefault="001B21D3" w:rsidP="00E83562">
      <w:pPr>
        <w:rPr>
          <w:b/>
          <w:bCs/>
          <w:lang w:eastAsia="x-none"/>
        </w:rPr>
      </w:pPr>
      <w:hyperlink r:id="rId969" w:history="1">
        <w:r w:rsidR="00400FBB">
          <w:rPr>
            <w:rStyle w:val="Hyperlink"/>
            <w:b/>
            <w:bCs/>
            <w:lang w:eastAsia="x-none"/>
          </w:rPr>
          <w:t>R1-2001164</w:t>
        </w:r>
      </w:hyperlink>
      <w:r w:rsidR="00E83562" w:rsidRPr="00E83562">
        <w:rPr>
          <w:b/>
          <w:bCs/>
          <w:lang w:eastAsia="x-none"/>
        </w:rPr>
        <w:tab/>
        <w:t>Feature lead summary#2 on PDCCH enhancements</w:t>
      </w:r>
      <w:r w:rsidR="00E83562" w:rsidRPr="00E83562">
        <w:rPr>
          <w:b/>
          <w:bCs/>
          <w:lang w:eastAsia="x-none"/>
        </w:rPr>
        <w:tab/>
        <w:t>Huawei</w:t>
      </w:r>
    </w:p>
    <w:p w14:paraId="2F2AEE8B" w14:textId="7C9684DC" w:rsidR="00E83562" w:rsidRDefault="00E83562" w:rsidP="00E83562">
      <w:pPr>
        <w:rPr>
          <w:lang w:eastAsia="x-none"/>
        </w:rPr>
      </w:pPr>
    </w:p>
    <w:p w14:paraId="354E4A61" w14:textId="77777777" w:rsidR="00237553" w:rsidRPr="00237553" w:rsidRDefault="00237553" w:rsidP="00237553">
      <w:pPr>
        <w:rPr>
          <w:lang w:val="en-US" w:eastAsia="x-none"/>
        </w:rPr>
      </w:pPr>
      <w:r w:rsidRPr="00237553">
        <w:rPr>
          <w:lang w:val="en-US" w:eastAsia="x-none"/>
        </w:rPr>
        <w:t>[100e-NR-L1enh_URLLC_PDCCH-01] – Chengyan (Huawei)</w:t>
      </w:r>
    </w:p>
    <w:p w14:paraId="6883604F" w14:textId="245A3FCC" w:rsidR="00237553" w:rsidRPr="00237553" w:rsidRDefault="00237553" w:rsidP="00237553">
      <w:r w:rsidRPr="00237553">
        <w:t xml:space="preserve">Email discussion/approval on remaining issues on DCI format: </w:t>
      </w:r>
    </w:p>
    <w:p w14:paraId="13129DBB" w14:textId="77777777" w:rsidR="00237553" w:rsidRPr="00237553" w:rsidRDefault="00237553" w:rsidP="004C49CD">
      <w:pPr>
        <w:numPr>
          <w:ilvl w:val="0"/>
          <w:numId w:val="192"/>
        </w:numPr>
      </w:pPr>
      <w:r w:rsidRPr="00237553">
        <w:t>Remaining issues on DCI size alignment</w:t>
      </w:r>
    </w:p>
    <w:p w14:paraId="4C39B90B" w14:textId="77777777" w:rsidR="00237553" w:rsidRPr="00237553" w:rsidRDefault="00237553" w:rsidP="004C49CD">
      <w:pPr>
        <w:numPr>
          <w:ilvl w:val="0"/>
          <w:numId w:val="192"/>
        </w:numPr>
      </w:pPr>
      <w:r w:rsidRPr="00237553">
        <w:t>Remaining issues on resource allocation type 1 with granularity larger than 1 RB</w:t>
      </w:r>
    </w:p>
    <w:p w14:paraId="5D7CB7FB" w14:textId="77777777" w:rsidR="00237553" w:rsidRPr="00237553" w:rsidRDefault="00237553" w:rsidP="004C49CD">
      <w:pPr>
        <w:numPr>
          <w:ilvl w:val="0"/>
          <w:numId w:val="192"/>
        </w:numPr>
      </w:pPr>
      <w:r w:rsidRPr="00237553">
        <w:t>Remaining open points on the RRC parameters</w:t>
      </w:r>
    </w:p>
    <w:p w14:paraId="14AB01FC" w14:textId="72A912F5" w:rsidR="00237553" w:rsidRDefault="00237553" w:rsidP="00237553">
      <w:pPr>
        <w:rPr>
          <w:lang w:val="en-US" w:eastAsia="x-none"/>
        </w:rPr>
      </w:pPr>
      <w:r w:rsidRPr="00237553">
        <w:t xml:space="preserve">by 2/28; </w:t>
      </w:r>
      <w:r w:rsidRPr="00237553">
        <w:rPr>
          <w:lang w:val="en-US" w:eastAsia="x-none"/>
        </w:rPr>
        <w:t>if there is a spec impact, endorsing the corresponding TP by 3/3</w:t>
      </w:r>
    </w:p>
    <w:p w14:paraId="70619BEC" w14:textId="7A32F164" w:rsidR="00237553" w:rsidRPr="00237553" w:rsidRDefault="001B21D3" w:rsidP="00237553">
      <w:pPr>
        <w:rPr>
          <w:b/>
          <w:bCs/>
          <w:lang w:eastAsia="x-none"/>
        </w:rPr>
      </w:pPr>
      <w:hyperlink r:id="rId970" w:history="1">
        <w:r w:rsidR="00400FBB">
          <w:rPr>
            <w:rStyle w:val="Hyperlink"/>
            <w:b/>
            <w:bCs/>
            <w:lang w:eastAsia="x-none"/>
          </w:rPr>
          <w:t>R1-2001404</w:t>
        </w:r>
      </w:hyperlink>
      <w:r w:rsidR="00237553" w:rsidRPr="00237553">
        <w:rPr>
          <w:b/>
          <w:bCs/>
          <w:lang w:eastAsia="x-none"/>
        </w:rPr>
        <w:tab/>
        <w:t>Summary of email discussion [100e-NR-L1enh_URLLC_PDCCH-01] on remaining issues on DCI format</w:t>
      </w:r>
      <w:r w:rsidR="00237553" w:rsidRPr="00237553">
        <w:rPr>
          <w:b/>
          <w:bCs/>
          <w:lang w:eastAsia="x-none"/>
        </w:rPr>
        <w:tab/>
        <w:t>Huawei</w:t>
      </w:r>
    </w:p>
    <w:p w14:paraId="35CB1C4C" w14:textId="33A4FD11" w:rsidR="00237553" w:rsidRDefault="00237553" w:rsidP="00237553">
      <w:pPr>
        <w:rPr>
          <w:lang w:val="en-US" w:eastAsia="x-none"/>
        </w:rPr>
      </w:pPr>
      <w:r w:rsidRPr="00237553">
        <w:rPr>
          <w:b/>
          <w:bCs/>
          <w:lang w:val="en-US" w:eastAsia="x-none"/>
        </w:rPr>
        <w:t>Decision:</w:t>
      </w:r>
      <w:r>
        <w:rPr>
          <w:lang w:val="en-US" w:eastAsia="x-none"/>
        </w:rPr>
        <w:t xml:space="preserve"> As per email decision posted on Mar. 2</w:t>
      </w:r>
      <w:r w:rsidRPr="00237553">
        <w:rPr>
          <w:vertAlign w:val="superscript"/>
          <w:lang w:val="en-US" w:eastAsia="x-none"/>
        </w:rPr>
        <w:t>nd</w:t>
      </w:r>
      <w:r>
        <w:rPr>
          <w:lang w:val="en-US" w:eastAsia="x-none"/>
        </w:rPr>
        <w:t>,</w:t>
      </w:r>
    </w:p>
    <w:p w14:paraId="4C09610E" w14:textId="77777777" w:rsidR="00237553" w:rsidRPr="00774F40" w:rsidRDefault="00237553" w:rsidP="00237553">
      <w:pPr>
        <w:rPr>
          <w:highlight w:val="green"/>
          <w:lang w:val="en-US" w:eastAsia="x-none"/>
        </w:rPr>
      </w:pPr>
      <w:r w:rsidRPr="00774F40">
        <w:rPr>
          <w:highlight w:val="green"/>
          <w:lang w:val="en-US" w:eastAsia="x-none"/>
        </w:rPr>
        <w:t>Agreements:</w:t>
      </w:r>
    </w:p>
    <w:p w14:paraId="1EDD40F0" w14:textId="77777777" w:rsidR="00237553" w:rsidRPr="00774F40" w:rsidRDefault="00237553" w:rsidP="004C49CD">
      <w:pPr>
        <w:numPr>
          <w:ilvl w:val="0"/>
          <w:numId w:val="196"/>
        </w:numPr>
      </w:pPr>
      <w:r w:rsidRPr="00774F40">
        <w:t>Introduce independent RRC parameters AntennaPorts-FieldPresence-ForDCIFormat0_2 for DCI format 0_2 and AntennaPorts-FieldPresence-ForDCIFormat1_2 for DCI format 1_2.</w:t>
      </w:r>
    </w:p>
    <w:p w14:paraId="2910EB6A" w14:textId="77777777" w:rsidR="00237553" w:rsidRPr="00774F40" w:rsidRDefault="00237553" w:rsidP="004C49CD">
      <w:pPr>
        <w:numPr>
          <w:ilvl w:val="0"/>
          <w:numId w:val="196"/>
        </w:numPr>
      </w:pPr>
      <w:r w:rsidRPr="00774F40">
        <w:t>Remove the RRC parameters CSI-AperiodicTriggerStateList-ForDCIFormat0_2 and [CSI-SemiPersistentOnPUSCH-TriggerStateList-ForDCIFormat0_2] from the Rel-16 RRC parameter lists.</w:t>
      </w:r>
    </w:p>
    <w:p w14:paraId="09240C24" w14:textId="77777777" w:rsidR="00237553" w:rsidRPr="00774F40" w:rsidRDefault="00237553" w:rsidP="004C49CD">
      <w:pPr>
        <w:numPr>
          <w:ilvl w:val="0"/>
          <w:numId w:val="196"/>
        </w:numPr>
      </w:pPr>
      <w:r w:rsidRPr="00774F40">
        <w:t>Remove the bracket on formats0-0-And-1-0 in the column of value range for RRC parameter dci-Formats-Rel16. </w:t>
      </w:r>
    </w:p>
    <w:p w14:paraId="46F27142" w14:textId="1970D5F9" w:rsidR="00237553" w:rsidRDefault="00237553" w:rsidP="004C49CD">
      <w:pPr>
        <w:numPr>
          <w:ilvl w:val="1"/>
          <w:numId w:val="196"/>
        </w:numPr>
      </w:pPr>
      <w:r w:rsidRPr="00774F40">
        <w:t xml:space="preserve">Adopt the following TP in section 2.4 in </w:t>
      </w:r>
      <w:hyperlink r:id="rId971" w:history="1">
        <w:r w:rsidR="00400FBB">
          <w:rPr>
            <w:rStyle w:val="Hyperlink"/>
          </w:rPr>
          <w:t>R1-2000230</w:t>
        </w:r>
      </w:hyperlink>
      <w:r w:rsidRPr="00774F40">
        <w:t xml:space="preserve"> for section 10.1 in TS 38.213.</w:t>
      </w:r>
    </w:p>
    <w:p w14:paraId="14143B65" w14:textId="3B1168BA" w:rsidR="00237553" w:rsidRPr="00662D0D" w:rsidRDefault="00237553" w:rsidP="00237553">
      <w:pPr>
        <w:jc w:val="both"/>
        <w:rPr>
          <w:rFonts w:ascii="Calibri" w:eastAsia="DengXian" w:hAnsi="Calibri" w:cs="Calibri"/>
          <w:szCs w:val="20"/>
        </w:rPr>
      </w:pPr>
      <w:r w:rsidRPr="00774F40">
        <w:rPr>
          <w:rFonts w:ascii="Times New Roman" w:eastAsia="DengXian" w:hAnsi="Times New Roman"/>
          <w:color w:val="FF0000"/>
          <w:sz w:val="22"/>
          <w:szCs w:val="22"/>
        </w:rPr>
        <w:t>------------------</w:t>
      </w:r>
      <w:r w:rsidR="00662D0D">
        <w:rPr>
          <w:rFonts w:ascii="Times New Roman" w:eastAsia="DengXian" w:hAnsi="Times New Roman"/>
          <w:color w:val="FF0000"/>
          <w:sz w:val="22"/>
          <w:szCs w:val="22"/>
        </w:rPr>
        <w:t>--------</w:t>
      </w:r>
      <w:r w:rsidRPr="00774F40">
        <w:rPr>
          <w:rFonts w:ascii="Times New Roman" w:eastAsia="DengXian" w:hAnsi="Times New Roman"/>
          <w:color w:val="FF0000"/>
          <w:sz w:val="22"/>
          <w:szCs w:val="22"/>
        </w:rPr>
        <w:t>---------- Start of TP for 38.213 -------------------------------------------</w:t>
      </w:r>
      <w:r w:rsidRPr="00662D0D">
        <w:rPr>
          <w:rFonts w:ascii="Times New Roman" w:eastAsia="DengXian" w:hAnsi="Times New Roman"/>
          <w:color w:val="FF0000"/>
          <w:szCs w:val="20"/>
        </w:rPr>
        <w:t>-</w:t>
      </w:r>
    </w:p>
    <w:p w14:paraId="673742D8" w14:textId="77777777" w:rsidR="00237553" w:rsidRPr="00774F40" w:rsidRDefault="00237553" w:rsidP="00237553">
      <w:pPr>
        <w:jc w:val="both"/>
        <w:rPr>
          <w:rFonts w:eastAsia="DengXian"/>
          <w:sz w:val="22"/>
          <w:szCs w:val="22"/>
        </w:rPr>
      </w:pPr>
      <w:r w:rsidRPr="00774F40">
        <w:rPr>
          <w:rFonts w:ascii="Times New Roman" w:eastAsia="DengXian" w:hAnsi="Times New Roman"/>
        </w:rPr>
        <w:t>For each DL BWP configured to a UE in a serving cell, the UE is provided by higher layers with</w:t>
      </w:r>
      <w:r w:rsidRPr="00774F40">
        <w:rPr>
          <w:rStyle w:val="apple-converted-space"/>
          <w:rFonts w:ascii="Times New Roman" w:eastAsia="DengXian" w:hAnsi="Times New Roman"/>
        </w:rPr>
        <w:t> </w:t>
      </w:r>
      <w:r>
        <w:fldChar w:fldCharType="begin"/>
      </w:r>
      <w:r>
        <w:instrText xml:space="preserve"> INCLUDEPICTURE  "cid:image005.png@01D5F0D3.DC9E8680" \* MERGEFORMATINET </w:instrText>
      </w:r>
      <w:r>
        <w:fldChar w:fldCharType="separate"/>
      </w:r>
      <w:r w:rsidR="001026B7">
        <w:rPr>
          <w:rFonts w:ascii="Times New Roman" w:eastAsia="DengXian" w:hAnsi="Times New Roman"/>
        </w:rPr>
        <w:fldChar w:fldCharType="begin"/>
      </w:r>
      <w:r w:rsidR="001026B7">
        <w:rPr>
          <w:rFonts w:ascii="Times New Roman" w:eastAsia="DengXian" w:hAnsi="Times New Roman"/>
        </w:rPr>
        <w:instrText xml:space="preserve"> INCLUDEPICTURE  "cid:image005.png@01D5F0D3.DC9E8680" \* MERGEFORMATINET </w:instrText>
      </w:r>
      <w:r w:rsidR="001026B7">
        <w:rPr>
          <w:rFonts w:ascii="Times New Roman" w:eastAsia="DengXian" w:hAnsi="Times New Roman"/>
        </w:rPr>
        <w:fldChar w:fldCharType="separate"/>
      </w:r>
      <w:r w:rsidR="00F06128">
        <w:rPr>
          <w:rFonts w:ascii="Times New Roman" w:eastAsia="DengXian" w:hAnsi="Times New Roman"/>
        </w:rPr>
        <w:fldChar w:fldCharType="begin"/>
      </w:r>
      <w:r w:rsidR="00F06128">
        <w:rPr>
          <w:rFonts w:ascii="Times New Roman" w:eastAsia="DengXian" w:hAnsi="Times New Roman"/>
        </w:rPr>
        <w:instrText xml:space="preserve"> INCLUDEPICTURE  "cid:image005.png@01D5F0D3.DC9E8680" \* MERGEFORMATINET </w:instrText>
      </w:r>
      <w:r w:rsidR="00F06128">
        <w:rPr>
          <w:rFonts w:ascii="Times New Roman" w:eastAsia="DengXian" w:hAnsi="Times New Roman"/>
        </w:rPr>
        <w:fldChar w:fldCharType="separate"/>
      </w:r>
      <w:r w:rsidR="007D6681">
        <w:rPr>
          <w:rFonts w:ascii="Times New Roman" w:eastAsia="DengXian" w:hAnsi="Times New Roman"/>
        </w:rPr>
        <w:fldChar w:fldCharType="begin"/>
      </w:r>
      <w:r w:rsidR="007D6681">
        <w:rPr>
          <w:rFonts w:ascii="Times New Roman" w:eastAsia="DengXian" w:hAnsi="Times New Roman"/>
        </w:rPr>
        <w:instrText xml:space="preserve"> INCLUDEPICTURE  "cid:image005.png@01D5F0D3.DC9E8680" \* MERGEFORMATINET </w:instrText>
      </w:r>
      <w:r w:rsidR="007D6681">
        <w:rPr>
          <w:rFonts w:ascii="Times New Roman" w:eastAsia="DengXian" w:hAnsi="Times New Roman"/>
        </w:rPr>
        <w:fldChar w:fldCharType="separate"/>
      </w:r>
      <w:r w:rsidR="00BD6A52">
        <w:rPr>
          <w:rFonts w:ascii="Times New Roman" w:eastAsia="DengXian" w:hAnsi="Times New Roman"/>
        </w:rPr>
        <w:fldChar w:fldCharType="begin"/>
      </w:r>
      <w:r w:rsidR="00BD6A52">
        <w:rPr>
          <w:rFonts w:ascii="Times New Roman" w:eastAsia="DengXian" w:hAnsi="Times New Roman"/>
        </w:rPr>
        <w:instrText xml:space="preserve"> INCLUDEPICTURE  "cid:image005.png@01D5F0D3.DC9E8680" \* MERGEFORMATINET </w:instrText>
      </w:r>
      <w:r w:rsidR="00BD6A52">
        <w:rPr>
          <w:rFonts w:ascii="Times New Roman" w:eastAsia="DengXian" w:hAnsi="Times New Roman"/>
        </w:rPr>
        <w:fldChar w:fldCharType="separate"/>
      </w:r>
      <w:r w:rsidR="00F07F3F">
        <w:rPr>
          <w:rFonts w:ascii="Times New Roman" w:eastAsia="DengXian" w:hAnsi="Times New Roman"/>
        </w:rPr>
        <w:fldChar w:fldCharType="begin"/>
      </w:r>
      <w:r w:rsidR="00F07F3F">
        <w:rPr>
          <w:rFonts w:ascii="Times New Roman" w:eastAsia="DengXian" w:hAnsi="Times New Roman"/>
        </w:rPr>
        <w:instrText xml:space="preserve"> INCLUDEPICTURE  "cid:image005.png@01D5F0D3.DC9E8680" \* MERGEFORMATINET </w:instrText>
      </w:r>
      <w:r w:rsidR="00F07F3F">
        <w:rPr>
          <w:rFonts w:ascii="Times New Roman" w:eastAsia="DengXian" w:hAnsi="Times New Roman"/>
        </w:rPr>
        <w:fldChar w:fldCharType="separate"/>
      </w:r>
      <w:r w:rsidR="00FD6F83">
        <w:rPr>
          <w:rFonts w:ascii="Times New Roman" w:eastAsia="DengXian" w:hAnsi="Times New Roman"/>
        </w:rPr>
        <w:fldChar w:fldCharType="begin"/>
      </w:r>
      <w:r w:rsidR="00FD6F83">
        <w:rPr>
          <w:rFonts w:ascii="Times New Roman" w:eastAsia="DengXian" w:hAnsi="Times New Roman"/>
        </w:rPr>
        <w:instrText xml:space="preserve"> INCLUDEPICTURE  "cid:image005.png@01D5F0D3.DC9E8680" \* MERGEFORMATINET </w:instrText>
      </w:r>
      <w:r w:rsidR="00FD6F83">
        <w:rPr>
          <w:rFonts w:ascii="Times New Roman" w:eastAsia="DengXian" w:hAnsi="Times New Roman"/>
        </w:rPr>
        <w:fldChar w:fldCharType="separate"/>
      </w:r>
      <w:r w:rsidR="001E4E41">
        <w:rPr>
          <w:rFonts w:ascii="Times New Roman" w:eastAsia="DengXian" w:hAnsi="Times New Roman"/>
        </w:rPr>
        <w:fldChar w:fldCharType="begin"/>
      </w:r>
      <w:r w:rsidR="001E4E41">
        <w:rPr>
          <w:rFonts w:ascii="Times New Roman" w:eastAsia="DengXian" w:hAnsi="Times New Roman"/>
        </w:rPr>
        <w:instrText xml:space="preserve"> INCLUDEPICTURE  "cid:image005.png@01D5F0D3.DC9E8680" \* MERGEFORMATINET </w:instrText>
      </w:r>
      <w:r w:rsidR="001E4E41">
        <w:rPr>
          <w:rFonts w:ascii="Times New Roman" w:eastAsia="DengXian" w:hAnsi="Times New Roman"/>
        </w:rPr>
        <w:fldChar w:fldCharType="separate"/>
      </w:r>
      <w:r w:rsidR="001B21D3">
        <w:rPr>
          <w:rFonts w:ascii="Times New Roman" w:eastAsia="DengXian" w:hAnsi="Times New Roman"/>
        </w:rPr>
        <w:fldChar w:fldCharType="begin"/>
      </w:r>
      <w:r w:rsidR="001B21D3">
        <w:rPr>
          <w:rFonts w:ascii="Times New Roman" w:eastAsia="DengXian" w:hAnsi="Times New Roman"/>
        </w:rPr>
        <w:instrText xml:space="preserve"> INCLUDEPICTURE  "cid:image005.png@01D5F0D3.DC9E8680" \* MERGEFORMATINET </w:instrText>
      </w:r>
      <w:r w:rsidR="001B21D3">
        <w:rPr>
          <w:rFonts w:ascii="Times New Roman" w:eastAsia="DengXian" w:hAnsi="Times New Roman"/>
        </w:rPr>
        <w:fldChar w:fldCharType="separate"/>
      </w:r>
      <w:r w:rsidR="001B21D3">
        <w:rPr>
          <w:rFonts w:ascii="Times New Roman" w:eastAsia="DengXian" w:hAnsi="Times New Roman"/>
        </w:rPr>
        <w:pict w14:anchorId="1C42EDE6">
          <v:shape id="_x0000_i1044" type="#_x0000_t75" alt="cid:image044.png@01D5ED45.0F2F1D90" style="width:28.45pt;height:12.55pt">
            <v:imagedata r:id="rId972" r:href="rId973"/>
          </v:shape>
        </w:pict>
      </w:r>
      <w:r w:rsidR="001B21D3">
        <w:rPr>
          <w:rFonts w:ascii="Times New Roman" w:eastAsia="DengXian" w:hAnsi="Times New Roman"/>
        </w:rPr>
        <w:fldChar w:fldCharType="end"/>
      </w:r>
      <w:r w:rsidR="001E4E41">
        <w:rPr>
          <w:rFonts w:ascii="Times New Roman" w:eastAsia="DengXian" w:hAnsi="Times New Roman"/>
        </w:rPr>
        <w:fldChar w:fldCharType="end"/>
      </w:r>
      <w:r w:rsidR="00FD6F83">
        <w:rPr>
          <w:rFonts w:ascii="Times New Roman" w:eastAsia="DengXian" w:hAnsi="Times New Roman"/>
        </w:rPr>
        <w:fldChar w:fldCharType="end"/>
      </w:r>
      <w:r w:rsidR="00F07F3F">
        <w:rPr>
          <w:rFonts w:ascii="Times New Roman" w:eastAsia="DengXian" w:hAnsi="Times New Roman"/>
        </w:rPr>
        <w:fldChar w:fldCharType="end"/>
      </w:r>
      <w:r w:rsidR="00BD6A52">
        <w:rPr>
          <w:rFonts w:ascii="Times New Roman" w:eastAsia="DengXian" w:hAnsi="Times New Roman"/>
        </w:rPr>
        <w:fldChar w:fldCharType="end"/>
      </w:r>
      <w:r w:rsidR="007D6681">
        <w:rPr>
          <w:rFonts w:ascii="Times New Roman" w:eastAsia="DengXian" w:hAnsi="Times New Roman"/>
        </w:rPr>
        <w:fldChar w:fldCharType="end"/>
      </w:r>
      <w:r w:rsidR="00F06128">
        <w:rPr>
          <w:rFonts w:ascii="Times New Roman" w:eastAsia="DengXian" w:hAnsi="Times New Roman"/>
        </w:rPr>
        <w:fldChar w:fldCharType="end"/>
      </w:r>
      <w:r w:rsidR="001026B7">
        <w:rPr>
          <w:rFonts w:ascii="Times New Roman" w:eastAsia="DengXian" w:hAnsi="Times New Roman"/>
        </w:rPr>
        <w:fldChar w:fldCharType="end"/>
      </w:r>
      <w:r>
        <w:fldChar w:fldCharType="end"/>
      </w:r>
      <w:r w:rsidRPr="00774F40">
        <w:rPr>
          <w:rFonts w:ascii="Times New Roman" w:eastAsia="DengXian" w:hAnsi="Times New Roman"/>
        </w:rPr>
        <w:t> search space sets where, for each search space set from the</w:t>
      </w:r>
      <w:r w:rsidRPr="00774F40">
        <w:rPr>
          <w:rStyle w:val="apple-converted-space"/>
          <w:rFonts w:ascii="Times New Roman" w:eastAsia="DengXian" w:hAnsi="Times New Roman"/>
        </w:rPr>
        <w:t> </w:t>
      </w:r>
      <w:r>
        <w:fldChar w:fldCharType="begin"/>
      </w:r>
      <w:r>
        <w:instrText xml:space="preserve"> INCLUDEPICTURE  "cid:image006.png@01D5F0D3.DC9E8680" \* MERGEFORMATINET </w:instrText>
      </w:r>
      <w:r>
        <w:fldChar w:fldCharType="separate"/>
      </w:r>
      <w:r w:rsidR="001026B7">
        <w:rPr>
          <w:rFonts w:ascii="Times New Roman" w:eastAsia="DengXian" w:hAnsi="Times New Roman"/>
        </w:rPr>
        <w:fldChar w:fldCharType="begin"/>
      </w:r>
      <w:r w:rsidR="001026B7">
        <w:rPr>
          <w:rFonts w:ascii="Times New Roman" w:eastAsia="DengXian" w:hAnsi="Times New Roman"/>
        </w:rPr>
        <w:instrText xml:space="preserve"> INCLUDEPICTURE  "cid:image006.png@01D5F0D3.DC9E8680" \* MERGEFORMATINET </w:instrText>
      </w:r>
      <w:r w:rsidR="001026B7">
        <w:rPr>
          <w:rFonts w:ascii="Times New Roman" w:eastAsia="DengXian" w:hAnsi="Times New Roman"/>
        </w:rPr>
        <w:fldChar w:fldCharType="separate"/>
      </w:r>
      <w:r w:rsidR="00F06128">
        <w:rPr>
          <w:rFonts w:ascii="Times New Roman" w:eastAsia="DengXian" w:hAnsi="Times New Roman"/>
        </w:rPr>
        <w:fldChar w:fldCharType="begin"/>
      </w:r>
      <w:r w:rsidR="00F06128">
        <w:rPr>
          <w:rFonts w:ascii="Times New Roman" w:eastAsia="DengXian" w:hAnsi="Times New Roman"/>
        </w:rPr>
        <w:instrText xml:space="preserve"> INCLUDEPICTURE  "cid:image006.png@01D5F0D3.DC9E8680" \* MERGEFORMATINET </w:instrText>
      </w:r>
      <w:r w:rsidR="00F06128">
        <w:rPr>
          <w:rFonts w:ascii="Times New Roman" w:eastAsia="DengXian" w:hAnsi="Times New Roman"/>
        </w:rPr>
        <w:fldChar w:fldCharType="separate"/>
      </w:r>
      <w:r w:rsidR="007D6681">
        <w:rPr>
          <w:rFonts w:ascii="Times New Roman" w:eastAsia="DengXian" w:hAnsi="Times New Roman"/>
        </w:rPr>
        <w:fldChar w:fldCharType="begin"/>
      </w:r>
      <w:r w:rsidR="007D6681">
        <w:rPr>
          <w:rFonts w:ascii="Times New Roman" w:eastAsia="DengXian" w:hAnsi="Times New Roman"/>
        </w:rPr>
        <w:instrText xml:space="preserve"> INCLUDEPICTURE  "cid:image006.png@01D5F0D3.DC9E8680" \* MERGEFORMATINET </w:instrText>
      </w:r>
      <w:r w:rsidR="007D6681">
        <w:rPr>
          <w:rFonts w:ascii="Times New Roman" w:eastAsia="DengXian" w:hAnsi="Times New Roman"/>
        </w:rPr>
        <w:fldChar w:fldCharType="separate"/>
      </w:r>
      <w:r w:rsidR="00BD6A52">
        <w:rPr>
          <w:rFonts w:ascii="Times New Roman" w:eastAsia="DengXian" w:hAnsi="Times New Roman"/>
        </w:rPr>
        <w:fldChar w:fldCharType="begin"/>
      </w:r>
      <w:r w:rsidR="00BD6A52">
        <w:rPr>
          <w:rFonts w:ascii="Times New Roman" w:eastAsia="DengXian" w:hAnsi="Times New Roman"/>
        </w:rPr>
        <w:instrText xml:space="preserve"> INCLUDEPICTURE  "cid:image006.png@01D5F0D3.DC9E8680" \* MERGEFORMATINET </w:instrText>
      </w:r>
      <w:r w:rsidR="00BD6A52">
        <w:rPr>
          <w:rFonts w:ascii="Times New Roman" w:eastAsia="DengXian" w:hAnsi="Times New Roman"/>
        </w:rPr>
        <w:fldChar w:fldCharType="separate"/>
      </w:r>
      <w:r w:rsidR="00F07F3F">
        <w:rPr>
          <w:rFonts w:ascii="Times New Roman" w:eastAsia="DengXian" w:hAnsi="Times New Roman"/>
        </w:rPr>
        <w:fldChar w:fldCharType="begin"/>
      </w:r>
      <w:r w:rsidR="00F07F3F">
        <w:rPr>
          <w:rFonts w:ascii="Times New Roman" w:eastAsia="DengXian" w:hAnsi="Times New Roman"/>
        </w:rPr>
        <w:instrText xml:space="preserve"> INCLUDEPICTURE  "cid:image006.png@01D5F0D3.DC9E8680" \* MERGEFORMATINET </w:instrText>
      </w:r>
      <w:r w:rsidR="00F07F3F">
        <w:rPr>
          <w:rFonts w:ascii="Times New Roman" w:eastAsia="DengXian" w:hAnsi="Times New Roman"/>
        </w:rPr>
        <w:fldChar w:fldCharType="separate"/>
      </w:r>
      <w:r w:rsidR="00FD6F83">
        <w:rPr>
          <w:rFonts w:ascii="Times New Roman" w:eastAsia="DengXian" w:hAnsi="Times New Roman"/>
        </w:rPr>
        <w:fldChar w:fldCharType="begin"/>
      </w:r>
      <w:r w:rsidR="00FD6F83">
        <w:rPr>
          <w:rFonts w:ascii="Times New Roman" w:eastAsia="DengXian" w:hAnsi="Times New Roman"/>
        </w:rPr>
        <w:instrText xml:space="preserve"> INCLUDEPICTURE  "cid:image006.png@01D5F0D3.DC9E8680" \* MERGEFORMATINET </w:instrText>
      </w:r>
      <w:r w:rsidR="00FD6F83">
        <w:rPr>
          <w:rFonts w:ascii="Times New Roman" w:eastAsia="DengXian" w:hAnsi="Times New Roman"/>
        </w:rPr>
        <w:fldChar w:fldCharType="separate"/>
      </w:r>
      <w:r w:rsidR="001E4E41">
        <w:rPr>
          <w:rFonts w:ascii="Times New Roman" w:eastAsia="DengXian" w:hAnsi="Times New Roman"/>
        </w:rPr>
        <w:fldChar w:fldCharType="begin"/>
      </w:r>
      <w:r w:rsidR="001E4E41">
        <w:rPr>
          <w:rFonts w:ascii="Times New Roman" w:eastAsia="DengXian" w:hAnsi="Times New Roman"/>
        </w:rPr>
        <w:instrText xml:space="preserve"> INCLUDEPICTURE  "cid:image006.png@01D5F0D3.DC9E8680" \* MERGEFORMATINET </w:instrText>
      </w:r>
      <w:r w:rsidR="001E4E41">
        <w:rPr>
          <w:rFonts w:ascii="Times New Roman" w:eastAsia="DengXian" w:hAnsi="Times New Roman"/>
        </w:rPr>
        <w:fldChar w:fldCharType="separate"/>
      </w:r>
      <w:r w:rsidR="001B21D3">
        <w:rPr>
          <w:rFonts w:ascii="Times New Roman" w:eastAsia="DengXian" w:hAnsi="Times New Roman"/>
        </w:rPr>
        <w:fldChar w:fldCharType="begin"/>
      </w:r>
      <w:r w:rsidR="001B21D3">
        <w:rPr>
          <w:rFonts w:ascii="Times New Roman" w:eastAsia="DengXian" w:hAnsi="Times New Roman"/>
        </w:rPr>
        <w:instrText xml:space="preserve"> INCLUDEPICTURE  "cid:image006.png@01D5F0D3.DC9E8680" \* MERGEFORMATINET </w:instrText>
      </w:r>
      <w:r w:rsidR="001B21D3">
        <w:rPr>
          <w:rFonts w:ascii="Times New Roman" w:eastAsia="DengXian" w:hAnsi="Times New Roman"/>
        </w:rPr>
        <w:fldChar w:fldCharType="separate"/>
      </w:r>
      <w:r w:rsidR="001B21D3">
        <w:rPr>
          <w:rFonts w:ascii="Times New Roman" w:eastAsia="DengXian" w:hAnsi="Times New Roman"/>
        </w:rPr>
        <w:pict w14:anchorId="4EAD4647">
          <v:shape id="_x0000_i1045" type="#_x0000_t75" alt="cid:image045.png@01D5ED45.0F2F1D90" style="width:14.25pt;height:12.55pt">
            <v:imagedata r:id="rId974" r:href="rId975"/>
          </v:shape>
        </w:pict>
      </w:r>
      <w:r w:rsidR="001B21D3">
        <w:rPr>
          <w:rFonts w:ascii="Times New Roman" w:eastAsia="DengXian" w:hAnsi="Times New Roman"/>
        </w:rPr>
        <w:fldChar w:fldCharType="end"/>
      </w:r>
      <w:r w:rsidR="001E4E41">
        <w:rPr>
          <w:rFonts w:ascii="Times New Roman" w:eastAsia="DengXian" w:hAnsi="Times New Roman"/>
        </w:rPr>
        <w:fldChar w:fldCharType="end"/>
      </w:r>
      <w:r w:rsidR="00FD6F83">
        <w:rPr>
          <w:rFonts w:ascii="Times New Roman" w:eastAsia="DengXian" w:hAnsi="Times New Roman"/>
        </w:rPr>
        <w:fldChar w:fldCharType="end"/>
      </w:r>
      <w:r w:rsidR="00F07F3F">
        <w:rPr>
          <w:rFonts w:ascii="Times New Roman" w:eastAsia="DengXian" w:hAnsi="Times New Roman"/>
        </w:rPr>
        <w:fldChar w:fldCharType="end"/>
      </w:r>
      <w:r w:rsidR="00BD6A52">
        <w:rPr>
          <w:rFonts w:ascii="Times New Roman" w:eastAsia="DengXian" w:hAnsi="Times New Roman"/>
        </w:rPr>
        <w:fldChar w:fldCharType="end"/>
      </w:r>
      <w:r w:rsidR="007D6681">
        <w:rPr>
          <w:rFonts w:ascii="Times New Roman" w:eastAsia="DengXian" w:hAnsi="Times New Roman"/>
        </w:rPr>
        <w:fldChar w:fldCharType="end"/>
      </w:r>
      <w:r w:rsidR="00F06128">
        <w:rPr>
          <w:rFonts w:ascii="Times New Roman" w:eastAsia="DengXian" w:hAnsi="Times New Roman"/>
        </w:rPr>
        <w:fldChar w:fldCharType="end"/>
      </w:r>
      <w:r w:rsidR="001026B7">
        <w:rPr>
          <w:rFonts w:ascii="Times New Roman" w:eastAsia="DengXian" w:hAnsi="Times New Roman"/>
        </w:rPr>
        <w:fldChar w:fldCharType="end"/>
      </w:r>
      <w:r>
        <w:fldChar w:fldCharType="end"/>
      </w:r>
      <w:r w:rsidRPr="00774F40">
        <w:rPr>
          <w:rFonts w:ascii="Times New Roman" w:eastAsia="DengXian" w:hAnsi="Times New Roman"/>
        </w:rPr>
        <w:t> search space sets, the UE is provided the following by</w:t>
      </w:r>
      <w:r w:rsidRPr="00774F40">
        <w:rPr>
          <w:rStyle w:val="apple-converted-space"/>
          <w:rFonts w:ascii="Times New Roman" w:eastAsia="DengXian" w:hAnsi="Times New Roman"/>
        </w:rPr>
        <w:t> </w:t>
      </w:r>
      <w:r w:rsidRPr="00774F40">
        <w:rPr>
          <w:rFonts w:ascii="Times New Roman" w:eastAsia="DengXian" w:hAnsi="Times New Roman"/>
          <w:i/>
          <w:iCs/>
        </w:rPr>
        <w:t>SearchSpace</w:t>
      </w:r>
      <w:r w:rsidRPr="00774F40">
        <w:rPr>
          <w:rFonts w:ascii="Times New Roman" w:eastAsia="DengXian" w:hAnsi="Times New Roman"/>
        </w:rPr>
        <w:t>:</w:t>
      </w:r>
      <w:r w:rsidRPr="00774F40">
        <w:rPr>
          <w:rStyle w:val="apple-converted-space"/>
          <w:rFonts w:ascii="Times New Roman" w:eastAsia="DengXian" w:hAnsi="Times New Roman"/>
        </w:rPr>
        <w:t> </w:t>
      </w:r>
    </w:p>
    <w:p w14:paraId="4E0C384D" w14:textId="1AFD2FE8" w:rsidR="00237553" w:rsidRPr="00774F40" w:rsidRDefault="00237553" w:rsidP="00237553">
      <w:pPr>
        <w:ind w:left="568" w:hanging="284"/>
        <w:jc w:val="both"/>
        <w:rPr>
          <w:rFonts w:eastAsia="DengXian"/>
          <w:sz w:val="22"/>
          <w:szCs w:val="22"/>
        </w:rPr>
      </w:pPr>
      <w:r w:rsidRPr="00774F40">
        <w:rPr>
          <w:rFonts w:ascii="Times New Roman" w:eastAsia="DengXian" w:hAnsi="Times New Roman"/>
          <w:lang w:val="x-none"/>
        </w:rPr>
        <w:t>- a search space</w:t>
      </w:r>
      <w:r w:rsidRPr="00774F40">
        <w:rPr>
          <w:rStyle w:val="apple-converted-space"/>
          <w:rFonts w:ascii="Times New Roman" w:eastAsia="DengXian" w:hAnsi="Times New Roman"/>
          <w:lang w:val="x-none"/>
        </w:rPr>
        <w:t> </w:t>
      </w:r>
      <w:r w:rsidRPr="00774F40">
        <w:rPr>
          <w:rFonts w:ascii="Times New Roman" w:eastAsia="DengXian" w:hAnsi="Times New Roman"/>
        </w:rPr>
        <w:t>set index</w:t>
      </w:r>
      <w:r w:rsidRPr="00774F40">
        <w:rPr>
          <w:rStyle w:val="apple-converted-space"/>
          <w:rFonts w:ascii="Times New Roman" w:eastAsia="DengXian" w:hAnsi="Times New Roman"/>
        </w:rPr>
        <w:t> </w:t>
      </w:r>
      <w:r>
        <w:fldChar w:fldCharType="begin"/>
      </w:r>
      <w:r>
        <w:instrText xml:space="preserve"> INCLUDEPICTURE  "cid:image007.png@01D5F0D3.DC9E8680" \* MERGEFORMATINET </w:instrText>
      </w:r>
      <w:r>
        <w:fldChar w:fldCharType="separate"/>
      </w:r>
      <w:r w:rsidR="001026B7">
        <w:rPr>
          <w:rFonts w:ascii="Times New Roman" w:eastAsia="DengXian" w:hAnsi="Times New Roman"/>
        </w:rPr>
        <w:fldChar w:fldCharType="begin"/>
      </w:r>
      <w:r w:rsidR="001026B7">
        <w:rPr>
          <w:rFonts w:ascii="Times New Roman" w:eastAsia="DengXian" w:hAnsi="Times New Roman"/>
        </w:rPr>
        <w:instrText xml:space="preserve"> INCLUDEPICTURE  "cid:image007.png@01D5F0D3.DC9E8680" \* MERGEFORMATINET </w:instrText>
      </w:r>
      <w:r w:rsidR="001026B7">
        <w:rPr>
          <w:rFonts w:ascii="Times New Roman" w:eastAsia="DengXian" w:hAnsi="Times New Roman"/>
        </w:rPr>
        <w:fldChar w:fldCharType="separate"/>
      </w:r>
      <w:r w:rsidR="00F06128">
        <w:rPr>
          <w:rFonts w:ascii="Times New Roman" w:eastAsia="DengXian" w:hAnsi="Times New Roman"/>
        </w:rPr>
        <w:fldChar w:fldCharType="begin"/>
      </w:r>
      <w:r w:rsidR="00F06128">
        <w:rPr>
          <w:rFonts w:ascii="Times New Roman" w:eastAsia="DengXian" w:hAnsi="Times New Roman"/>
        </w:rPr>
        <w:instrText xml:space="preserve"> INCLUDEPICTURE  "cid:image007.png@01D5F0D3.DC9E8680" \* MERGEFORMATINET </w:instrText>
      </w:r>
      <w:r w:rsidR="00F06128">
        <w:rPr>
          <w:rFonts w:ascii="Times New Roman" w:eastAsia="DengXian" w:hAnsi="Times New Roman"/>
        </w:rPr>
        <w:fldChar w:fldCharType="separate"/>
      </w:r>
      <w:r w:rsidR="007D6681">
        <w:rPr>
          <w:rFonts w:ascii="Times New Roman" w:eastAsia="DengXian" w:hAnsi="Times New Roman"/>
        </w:rPr>
        <w:fldChar w:fldCharType="begin"/>
      </w:r>
      <w:r w:rsidR="007D6681">
        <w:rPr>
          <w:rFonts w:ascii="Times New Roman" w:eastAsia="DengXian" w:hAnsi="Times New Roman"/>
        </w:rPr>
        <w:instrText xml:space="preserve"> INCLUDEPICTURE  "cid:image007.png@01D5F0D3.DC9E8680" \* MERGEFORMATINET </w:instrText>
      </w:r>
      <w:r w:rsidR="007D6681">
        <w:rPr>
          <w:rFonts w:ascii="Times New Roman" w:eastAsia="DengXian" w:hAnsi="Times New Roman"/>
        </w:rPr>
        <w:fldChar w:fldCharType="separate"/>
      </w:r>
      <w:r w:rsidR="00BD6A52">
        <w:rPr>
          <w:rFonts w:ascii="Times New Roman" w:eastAsia="DengXian" w:hAnsi="Times New Roman"/>
        </w:rPr>
        <w:fldChar w:fldCharType="begin"/>
      </w:r>
      <w:r w:rsidR="00BD6A52">
        <w:rPr>
          <w:rFonts w:ascii="Times New Roman" w:eastAsia="DengXian" w:hAnsi="Times New Roman"/>
        </w:rPr>
        <w:instrText xml:space="preserve"> INCLUDEPICTURE  "cid:image007.png@01D5F0D3.DC9E8680" \* MERGEFORMATINET </w:instrText>
      </w:r>
      <w:r w:rsidR="00BD6A52">
        <w:rPr>
          <w:rFonts w:ascii="Times New Roman" w:eastAsia="DengXian" w:hAnsi="Times New Roman"/>
        </w:rPr>
        <w:fldChar w:fldCharType="separate"/>
      </w:r>
      <w:r w:rsidR="00F07F3F">
        <w:rPr>
          <w:rFonts w:ascii="Times New Roman" w:eastAsia="DengXian" w:hAnsi="Times New Roman"/>
        </w:rPr>
        <w:fldChar w:fldCharType="begin"/>
      </w:r>
      <w:r w:rsidR="00F07F3F">
        <w:rPr>
          <w:rFonts w:ascii="Times New Roman" w:eastAsia="DengXian" w:hAnsi="Times New Roman"/>
        </w:rPr>
        <w:instrText xml:space="preserve"> INCLUDEPICTURE  "cid:image007.png@01D5F0D3.DC9E8680" \* MERGEFORMATINET </w:instrText>
      </w:r>
      <w:r w:rsidR="00F07F3F">
        <w:rPr>
          <w:rFonts w:ascii="Times New Roman" w:eastAsia="DengXian" w:hAnsi="Times New Roman"/>
        </w:rPr>
        <w:fldChar w:fldCharType="separate"/>
      </w:r>
      <w:r w:rsidR="00FD6F83">
        <w:rPr>
          <w:rFonts w:ascii="Times New Roman" w:eastAsia="DengXian" w:hAnsi="Times New Roman"/>
        </w:rPr>
        <w:fldChar w:fldCharType="begin"/>
      </w:r>
      <w:r w:rsidR="00FD6F83">
        <w:rPr>
          <w:rFonts w:ascii="Times New Roman" w:eastAsia="DengXian" w:hAnsi="Times New Roman"/>
        </w:rPr>
        <w:instrText xml:space="preserve"> INCLUDEPICTURE  "cid:image007.png@01D5F0D3.DC9E8680" \* MERGEFORMATINET </w:instrText>
      </w:r>
      <w:r w:rsidR="00FD6F83">
        <w:rPr>
          <w:rFonts w:ascii="Times New Roman" w:eastAsia="DengXian" w:hAnsi="Times New Roman"/>
        </w:rPr>
        <w:fldChar w:fldCharType="separate"/>
      </w:r>
      <w:r w:rsidR="001E4E41">
        <w:rPr>
          <w:rFonts w:ascii="Times New Roman" w:eastAsia="DengXian" w:hAnsi="Times New Roman"/>
        </w:rPr>
        <w:fldChar w:fldCharType="begin"/>
      </w:r>
      <w:r w:rsidR="001E4E41">
        <w:rPr>
          <w:rFonts w:ascii="Times New Roman" w:eastAsia="DengXian" w:hAnsi="Times New Roman"/>
        </w:rPr>
        <w:instrText xml:space="preserve"> INCLUDEPICTURE  "cid:image007.png@01D5F0D3.DC9E8680" \* MERGEFORMATINET </w:instrText>
      </w:r>
      <w:r w:rsidR="001E4E41">
        <w:rPr>
          <w:rFonts w:ascii="Times New Roman" w:eastAsia="DengXian" w:hAnsi="Times New Roman"/>
        </w:rPr>
        <w:fldChar w:fldCharType="separate"/>
      </w:r>
      <w:r w:rsidR="001B21D3">
        <w:rPr>
          <w:rFonts w:ascii="Times New Roman" w:eastAsia="DengXian" w:hAnsi="Times New Roman"/>
        </w:rPr>
        <w:fldChar w:fldCharType="begin"/>
      </w:r>
      <w:r w:rsidR="001B21D3">
        <w:rPr>
          <w:rFonts w:ascii="Times New Roman" w:eastAsia="DengXian" w:hAnsi="Times New Roman"/>
        </w:rPr>
        <w:instrText xml:space="preserve"> INCLUDEPICTURE  "cid:image007.png@01D5F0D3.DC9E8680" \* MERGEFORMATINET </w:instrText>
      </w:r>
      <w:r w:rsidR="001B21D3">
        <w:rPr>
          <w:rFonts w:ascii="Times New Roman" w:eastAsia="DengXian" w:hAnsi="Times New Roman"/>
        </w:rPr>
        <w:fldChar w:fldCharType="separate"/>
      </w:r>
      <w:r w:rsidR="001B21D3">
        <w:rPr>
          <w:rFonts w:ascii="Times New Roman" w:eastAsia="DengXian" w:hAnsi="Times New Roman"/>
        </w:rPr>
        <w:pict w14:anchorId="686DF4B2">
          <v:shape id="_x0000_i1046" type="#_x0000_t75" alt="cid:image046.png@01D5ED45.0F2F1D90" style="width:8.35pt;height:9.2pt">
            <v:imagedata r:id="rId976" r:href="rId977"/>
          </v:shape>
        </w:pict>
      </w:r>
      <w:r w:rsidR="001B21D3">
        <w:rPr>
          <w:rFonts w:ascii="Times New Roman" w:eastAsia="DengXian" w:hAnsi="Times New Roman"/>
        </w:rPr>
        <w:fldChar w:fldCharType="end"/>
      </w:r>
      <w:r w:rsidR="001E4E41">
        <w:rPr>
          <w:rFonts w:ascii="Times New Roman" w:eastAsia="DengXian" w:hAnsi="Times New Roman"/>
        </w:rPr>
        <w:fldChar w:fldCharType="end"/>
      </w:r>
      <w:r w:rsidR="00FD6F83">
        <w:rPr>
          <w:rFonts w:ascii="Times New Roman" w:eastAsia="DengXian" w:hAnsi="Times New Roman"/>
        </w:rPr>
        <w:fldChar w:fldCharType="end"/>
      </w:r>
      <w:r w:rsidR="00F07F3F">
        <w:rPr>
          <w:rFonts w:ascii="Times New Roman" w:eastAsia="DengXian" w:hAnsi="Times New Roman"/>
        </w:rPr>
        <w:fldChar w:fldCharType="end"/>
      </w:r>
      <w:r w:rsidR="00BD6A52">
        <w:rPr>
          <w:rFonts w:ascii="Times New Roman" w:eastAsia="DengXian" w:hAnsi="Times New Roman"/>
        </w:rPr>
        <w:fldChar w:fldCharType="end"/>
      </w:r>
      <w:r w:rsidR="007D6681">
        <w:rPr>
          <w:rFonts w:ascii="Times New Roman" w:eastAsia="DengXian" w:hAnsi="Times New Roman"/>
        </w:rPr>
        <w:fldChar w:fldCharType="end"/>
      </w:r>
      <w:r w:rsidR="00F06128">
        <w:rPr>
          <w:rFonts w:ascii="Times New Roman" w:eastAsia="DengXian" w:hAnsi="Times New Roman"/>
        </w:rPr>
        <w:fldChar w:fldCharType="end"/>
      </w:r>
      <w:r w:rsidR="001026B7">
        <w:rPr>
          <w:rFonts w:ascii="Times New Roman" w:eastAsia="DengXian" w:hAnsi="Times New Roman"/>
        </w:rPr>
        <w:fldChar w:fldCharType="end"/>
      </w:r>
      <w:r>
        <w:fldChar w:fldCharType="end"/>
      </w:r>
      <w:r w:rsidRPr="00774F40">
        <w:rPr>
          <w:rFonts w:ascii="Times New Roman" w:eastAsia="DengXian" w:hAnsi="Times New Roman"/>
          <w:lang w:val="x-none"/>
        </w:rPr>
        <w:t>,</w:t>
      </w:r>
      <w:r w:rsidRPr="00774F40">
        <w:rPr>
          <w:rStyle w:val="apple-converted-space"/>
          <w:rFonts w:ascii="Times New Roman" w:eastAsia="DengXian" w:hAnsi="Times New Roman"/>
          <w:lang w:val="x-none"/>
        </w:rPr>
        <w:t> </w:t>
      </w:r>
      <w:r>
        <w:rPr>
          <w:lang w:val="en-US"/>
        </w:rPr>
        <w:fldChar w:fldCharType="begin"/>
      </w:r>
      <w:r>
        <w:rPr>
          <w:lang w:val="en-US"/>
        </w:rPr>
        <w:instrText xml:space="preserve"> INCLUDEPICTURE  "cid:image008.png@01D5F0D3.DC9E8680" \* MERGEFORMATINET </w:instrText>
      </w:r>
      <w:r>
        <w:rPr>
          <w:lang w:val="en-US"/>
        </w:rPr>
        <w:fldChar w:fldCharType="separate"/>
      </w:r>
      <w:r w:rsidR="001026B7">
        <w:rPr>
          <w:rFonts w:ascii="Times New Roman" w:eastAsia="DengXian" w:hAnsi="Times New Roman"/>
        </w:rPr>
        <w:fldChar w:fldCharType="begin"/>
      </w:r>
      <w:r w:rsidR="001026B7">
        <w:rPr>
          <w:rFonts w:ascii="Times New Roman" w:eastAsia="DengXian" w:hAnsi="Times New Roman"/>
        </w:rPr>
        <w:instrText xml:space="preserve"> INCLUDEPICTURE  "cid:image008.png@01D5F0D3.DC9E8680" \* MERGEFORMATINET </w:instrText>
      </w:r>
      <w:r w:rsidR="001026B7">
        <w:rPr>
          <w:rFonts w:ascii="Times New Roman" w:eastAsia="DengXian" w:hAnsi="Times New Roman"/>
        </w:rPr>
        <w:fldChar w:fldCharType="separate"/>
      </w:r>
      <w:r w:rsidR="00F06128">
        <w:rPr>
          <w:rFonts w:ascii="Times New Roman" w:eastAsia="DengXian" w:hAnsi="Times New Roman"/>
        </w:rPr>
        <w:fldChar w:fldCharType="begin"/>
      </w:r>
      <w:r w:rsidR="00F06128">
        <w:rPr>
          <w:rFonts w:ascii="Times New Roman" w:eastAsia="DengXian" w:hAnsi="Times New Roman"/>
        </w:rPr>
        <w:instrText xml:space="preserve"> INCLUDEPICTURE  "cid:image008.png@01D5F0D3.DC9E8680" \* MERGEFORMATINET </w:instrText>
      </w:r>
      <w:r w:rsidR="00F06128">
        <w:rPr>
          <w:rFonts w:ascii="Times New Roman" w:eastAsia="DengXian" w:hAnsi="Times New Roman"/>
        </w:rPr>
        <w:fldChar w:fldCharType="separate"/>
      </w:r>
      <w:r w:rsidR="007D6681">
        <w:rPr>
          <w:rFonts w:ascii="Times New Roman" w:eastAsia="DengXian" w:hAnsi="Times New Roman"/>
        </w:rPr>
        <w:fldChar w:fldCharType="begin"/>
      </w:r>
      <w:r w:rsidR="007D6681">
        <w:rPr>
          <w:rFonts w:ascii="Times New Roman" w:eastAsia="DengXian" w:hAnsi="Times New Roman"/>
        </w:rPr>
        <w:instrText xml:space="preserve"> INCLUDEPICTURE  "cid:image008.png@01D5F0D3.DC9E8680" \* MERGEFORMATINET </w:instrText>
      </w:r>
      <w:r w:rsidR="007D6681">
        <w:rPr>
          <w:rFonts w:ascii="Times New Roman" w:eastAsia="DengXian" w:hAnsi="Times New Roman"/>
        </w:rPr>
        <w:fldChar w:fldCharType="separate"/>
      </w:r>
      <w:r w:rsidR="00BD6A52">
        <w:rPr>
          <w:rFonts w:ascii="Times New Roman" w:eastAsia="DengXian" w:hAnsi="Times New Roman"/>
        </w:rPr>
        <w:fldChar w:fldCharType="begin"/>
      </w:r>
      <w:r w:rsidR="00BD6A52">
        <w:rPr>
          <w:rFonts w:ascii="Times New Roman" w:eastAsia="DengXian" w:hAnsi="Times New Roman"/>
        </w:rPr>
        <w:instrText xml:space="preserve"> INCLUDEPICTURE  "cid:image008.png@01D5F0D3.DC9E8680" \* MERGEFORMATINET </w:instrText>
      </w:r>
      <w:r w:rsidR="00BD6A52">
        <w:rPr>
          <w:rFonts w:ascii="Times New Roman" w:eastAsia="DengXian" w:hAnsi="Times New Roman"/>
        </w:rPr>
        <w:fldChar w:fldCharType="separate"/>
      </w:r>
      <w:r w:rsidR="00F07F3F">
        <w:rPr>
          <w:rFonts w:ascii="Times New Roman" w:eastAsia="DengXian" w:hAnsi="Times New Roman"/>
        </w:rPr>
        <w:fldChar w:fldCharType="begin"/>
      </w:r>
      <w:r w:rsidR="00F07F3F">
        <w:rPr>
          <w:rFonts w:ascii="Times New Roman" w:eastAsia="DengXian" w:hAnsi="Times New Roman"/>
        </w:rPr>
        <w:instrText xml:space="preserve"> INCLUDEPICTURE  "cid:image008.png@01D5F0D3.DC9E8680" \* MERGEFORMATINET </w:instrText>
      </w:r>
      <w:r w:rsidR="00F07F3F">
        <w:rPr>
          <w:rFonts w:ascii="Times New Roman" w:eastAsia="DengXian" w:hAnsi="Times New Roman"/>
        </w:rPr>
        <w:fldChar w:fldCharType="separate"/>
      </w:r>
      <w:r w:rsidR="00FD6F83">
        <w:rPr>
          <w:rFonts w:ascii="Times New Roman" w:eastAsia="DengXian" w:hAnsi="Times New Roman"/>
        </w:rPr>
        <w:fldChar w:fldCharType="begin"/>
      </w:r>
      <w:r w:rsidR="00FD6F83">
        <w:rPr>
          <w:rFonts w:ascii="Times New Roman" w:eastAsia="DengXian" w:hAnsi="Times New Roman"/>
        </w:rPr>
        <w:instrText xml:space="preserve"> INCLUDEPICTURE  "cid:image008.png@01D5F0D3.DC9E8680" \* MERGEFORMATINET </w:instrText>
      </w:r>
      <w:r w:rsidR="00FD6F83">
        <w:rPr>
          <w:rFonts w:ascii="Times New Roman" w:eastAsia="DengXian" w:hAnsi="Times New Roman"/>
        </w:rPr>
        <w:fldChar w:fldCharType="separate"/>
      </w:r>
      <w:r w:rsidR="001E4E41">
        <w:rPr>
          <w:rFonts w:ascii="Times New Roman" w:eastAsia="DengXian" w:hAnsi="Times New Roman"/>
        </w:rPr>
        <w:fldChar w:fldCharType="begin"/>
      </w:r>
      <w:r w:rsidR="001E4E41">
        <w:rPr>
          <w:rFonts w:ascii="Times New Roman" w:eastAsia="DengXian" w:hAnsi="Times New Roman"/>
        </w:rPr>
        <w:instrText xml:space="preserve"> INCLUDEPICTURE  "cid:image008.png@01D5F0D3.DC9E8680" \* MERGEFORMATINET </w:instrText>
      </w:r>
      <w:r w:rsidR="001E4E41">
        <w:rPr>
          <w:rFonts w:ascii="Times New Roman" w:eastAsia="DengXian" w:hAnsi="Times New Roman"/>
        </w:rPr>
        <w:fldChar w:fldCharType="separate"/>
      </w:r>
      <w:r w:rsidR="001B21D3">
        <w:rPr>
          <w:rFonts w:ascii="Times New Roman" w:eastAsia="DengXian" w:hAnsi="Times New Roman"/>
        </w:rPr>
        <w:fldChar w:fldCharType="begin"/>
      </w:r>
      <w:r w:rsidR="001B21D3">
        <w:rPr>
          <w:rFonts w:ascii="Times New Roman" w:eastAsia="DengXian" w:hAnsi="Times New Roman"/>
        </w:rPr>
        <w:instrText xml:space="preserve"> INCLUDEPICTURE  "cid:image008.png@01D5F0D3.DC9E8680" \* MERGEFORMATINET </w:instrText>
      </w:r>
      <w:r w:rsidR="001B21D3">
        <w:rPr>
          <w:rFonts w:ascii="Times New Roman" w:eastAsia="DengXian" w:hAnsi="Times New Roman"/>
        </w:rPr>
        <w:fldChar w:fldCharType="separate"/>
      </w:r>
      <w:r w:rsidR="001B21D3">
        <w:rPr>
          <w:rFonts w:ascii="Times New Roman" w:eastAsia="DengXian" w:hAnsi="Times New Roman"/>
        </w:rPr>
        <w:pict w14:anchorId="5D5147E0">
          <v:shape id="_x0000_i1047" type="#_x0000_t75" alt="cid:image047.png@01D5ED45.0F2F1D90" style="width:44.35pt;height:12.55pt">
            <v:imagedata r:id="rId978" r:href="rId979"/>
          </v:shape>
        </w:pict>
      </w:r>
      <w:r w:rsidR="001B21D3">
        <w:rPr>
          <w:rFonts w:ascii="Times New Roman" w:eastAsia="DengXian" w:hAnsi="Times New Roman"/>
        </w:rPr>
        <w:fldChar w:fldCharType="end"/>
      </w:r>
      <w:r w:rsidR="001E4E41">
        <w:rPr>
          <w:rFonts w:ascii="Times New Roman" w:eastAsia="DengXian" w:hAnsi="Times New Roman"/>
        </w:rPr>
        <w:fldChar w:fldCharType="end"/>
      </w:r>
      <w:r w:rsidR="00FD6F83">
        <w:rPr>
          <w:rFonts w:ascii="Times New Roman" w:eastAsia="DengXian" w:hAnsi="Times New Roman"/>
        </w:rPr>
        <w:fldChar w:fldCharType="end"/>
      </w:r>
      <w:r w:rsidR="00F07F3F">
        <w:rPr>
          <w:rFonts w:ascii="Times New Roman" w:eastAsia="DengXian" w:hAnsi="Times New Roman"/>
        </w:rPr>
        <w:fldChar w:fldCharType="end"/>
      </w:r>
      <w:r w:rsidR="00BD6A52">
        <w:rPr>
          <w:rFonts w:ascii="Times New Roman" w:eastAsia="DengXian" w:hAnsi="Times New Roman"/>
        </w:rPr>
        <w:fldChar w:fldCharType="end"/>
      </w:r>
      <w:r w:rsidR="007D6681">
        <w:rPr>
          <w:rFonts w:ascii="Times New Roman" w:eastAsia="DengXian" w:hAnsi="Times New Roman"/>
        </w:rPr>
        <w:fldChar w:fldCharType="end"/>
      </w:r>
      <w:r w:rsidR="00F06128">
        <w:rPr>
          <w:rFonts w:ascii="Times New Roman" w:eastAsia="DengXian" w:hAnsi="Times New Roman"/>
        </w:rPr>
        <w:fldChar w:fldCharType="end"/>
      </w:r>
      <w:r w:rsidR="001026B7">
        <w:rPr>
          <w:rFonts w:ascii="Times New Roman" w:eastAsia="DengXian" w:hAnsi="Times New Roman"/>
        </w:rPr>
        <w:fldChar w:fldCharType="end"/>
      </w:r>
      <w:r>
        <w:rPr>
          <w:lang w:val="en-US"/>
        </w:rPr>
        <w:fldChar w:fldCharType="end"/>
      </w:r>
      <w:r w:rsidRPr="00774F40">
        <w:rPr>
          <w:rFonts w:ascii="Times New Roman" w:eastAsia="DengXian" w:hAnsi="Times New Roman"/>
          <w:lang w:val="x-none"/>
        </w:rPr>
        <w:t>,</w:t>
      </w:r>
      <w:r w:rsidRPr="00774F40">
        <w:rPr>
          <w:rStyle w:val="apple-converted-space"/>
          <w:rFonts w:ascii="Times New Roman" w:eastAsia="DengXian" w:hAnsi="Times New Roman"/>
          <w:lang w:val="x-none"/>
        </w:rPr>
        <w:t> </w:t>
      </w:r>
      <w:r w:rsidRPr="00774F40">
        <w:rPr>
          <w:rFonts w:ascii="Times New Roman" w:eastAsia="DengXian" w:hAnsi="Times New Roman"/>
        </w:rPr>
        <w:t>by</w:t>
      </w:r>
      <w:r w:rsidRPr="00774F40">
        <w:rPr>
          <w:rStyle w:val="apple-converted-space"/>
          <w:rFonts w:ascii="Times New Roman" w:eastAsia="DengXian" w:hAnsi="Times New Roman"/>
        </w:rPr>
        <w:t> </w:t>
      </w:r>
      <w:r w:rsidRPr="00774F40">
        <w:rPr>
          <w:rFonts w:ascii="Times New Roman" w:eastAsia="DengXian" w:hAnsi="Times New Roman"/>
          <w:i/>
          <w:iCs/>
          <w:lang w:val="x-none"/>
        </w:rPr>
        <w:t>searchSpaceId</w:t>
      </w:r>
    </w:p>
    <w:p w14:paraId="45D8C806" w14:textId="3A48839C" w:rsidR="00237553" w:rsidRPr="00774F40" w:rsidRDefault="00237553" w:rsidP="00237553">
      <w:pPr>
        <w:ind w:left="568" w:hanging="284"/>
        <w:jc w:val="both"/>
        <w:rPr>
          <w:rFonts w:eastAsia="DengXian"/>
          <w:sz w:val="22"/>
          <w:szCs w:val="22"/>
        </w:rPr>
      </w:pPr>
      <w:r w:rsidRPr="00774F40">
        <w:rPr>
          <w:rFonts w:ascii="Times New Roman" w:eastAsia="DengXian" w:hAnsi="Times New Roman"/>
          <w:lang w:val="x-none"/>
        </w:rPr>
        <w:t>- an association between</w:t>
      </w:r>
      <w:r w:rsidRPr="00774F40">
        <w:rPr>
          <w:rStyle w:val="apple-converted-space"/>
          <w:rFonts w:ascii="Times New Roman" w:eastAsia="DengXian" w:hAnsi="Times New Roman"/>
          <w:lang w:val="x-none"/>
        </w:rPr>
        <w:t> </w:t>
      </w:r>
      <w:r w:rsidRPr="00774F40">
        <w:rPr>
          <w:rFonts w:ascii="Times New Roman" w:eastAsia="DengXian" w:hAnsi="Times New Roman"/>
        </w:rPr>
        <w:t>the</w:t>
      </w:r>
      <w:r w:rsidRPr="00774F40">
        <w:rPr>
          <w:rStyle w:val="apple-converted-space"/>
          <w:rFonts w:ascii="Times New Roman" w:eastAsia="DengXian" w:hAnsi="Times New Roman"/>
          <w:lang w:val="x-none"/>
        </w:rPr>
        <w:t> </w:t>
      </w:r>
      <w:r w:rsidRPr="00774F40">
        <w:rPr>
          <w:rFonts w:ascii="Times New Roman" w:eastAsia="DengXian" w:hAnsi="Times New Roman"/>
          <w:lang w:val="x-none"/>
        </w:rPr>
        <w:t>search space set</w:t>
      </w:r>
      <w:r w:rsidRPr="00774F40">
        <w:rPr>
          <w:rStyle w:val="apple-converted-space"/>
          <w:rFonts w:ascii="Times New Roman" w:eastAsia="DengXian" w:hAnsi="Times New Roman"/>
          <w:lang w:val="x-none"/>
        </w:rPr>
        <w:t> </w:t>
      </w:r>
      <w:r>
        <w:rPr>
          <w:lang w:val="en-US"/>
        </w:rPr>
        <w:fldChar w:fldCharType="begin"/>
      </w:r>
      <w:r>
        <w:rPr>
          <w:lang w:val="en-US"/>
        </w:rPr>
        <w:instrText xml:space="preserve"> INCLUDEPICTURE  "cid:image009.png@01D5F0D3.DC9E8680" \* MERGEFORMATINET </w:instrText>
      </w:r>
      <w:r>
        <w:rPr>
          <w:lang w:val="en-US"/>
        </w:rPr>
        <w:fldChar w:fldCharType="separate"/>
      </w:r>
      <w:r w:rsidR="001026B7">
        <w:rPr>
          <w:rFonts w:ascii="Times New Roman" w:eastAsia="DengXian" w:hAnsi="Times New Roman"/>
        </w:rPr>
        <w:fldChar w:fldCharType="begin"/>
      </w:r>
      <w:r w:rsidR="001026B7">
        <w:rPr>
          <w:rFonts w:ascii="Times New Roman" w:eastAsia="DengXian" w:hAnsi="Times New Roman"/>
        </w:rPr>
        <w:instrText xml:space="preserve"> INCLUDEPICTURE  "cid:image009.png@01D5F0D3.DC9E8680" \* MERGEFORMATINET </w:instrText>
      </w:r>
      <w:r w:rsidR="001026B7">
        <w:rPr>
          <w:rFonts w:ascii="Times New Roman" w:eastAsia="DengXian" w:hAnsi="Times New Roman"/>
        </w:rPr>
        <w:fldChar w:fldCharType="separate"/>
      </w:r>
      <w:r w:rsidR="00F06128">
        <w:rPr>
          <w:rFonts w:ascii="Times New Roman" w:eastAsia="DengXian" w:hAnsi="Times New Roman"/>
        </w:rPr>
        <w:fldChar w:fldCharType="begin"/>
      </w:r>
      <w:r w:rsidR="00F06128">
        <w:rPr>
          <w:rFonts w:ascii="Times New Roman" w:eastAsia="DengXian" w:hAnsi="Times New Roman"/>
        </w:rPr>
        <w:instrText xml:space="preserve"> INCLUDEPICTURE  "cid:image009.png@01D5F0D3.DC9E8680" \* MERGEFORMATINET </w:instrText>
      </w:r>
      <w:r w:rsidR="00F06128">
        <w:rPr>
          <w:rFonts w:ascii="Times New Roman" w:eastAsia="DengXian" w:hAnsi="Times New Roman"/>
        </w:rPr>
        <w:fldChar w:fldCharType="separate"/>
      </w:r>
      <w:r w:rsidR="007D6681">
        <w:rPr>
          <w:rFonts w:ascii="Times New Roman" w:eastAsia="DengXian" w:hAnsi="Times New Roman"/>
        </w:rPr>
        <w:fldChar w:fldCharType="begin"/>
      </w:r>
      <w:r w:rsidR="007D6681">
        <w:rPr>
          <w:rFonts w:ascii="Times New Roman" w:eastAsia="DengXian" w:hAnsi="Times New Roman"/>
        </w:rPr>
        <w:instrText xml:space="preserve"> INCLUDEPICTURE  "cid:image009.png@01D5F0D3.DC9E8680" \* MERGEFORMATINET </w:instrText>
      </w:r>
      <w:r w:rsidR="007D6681">
        <w:rPr>
          <w:rFonts w:ascii="Times New Roman" w:eastAsia="DengXian" w:hAnsi="Times New Roman"/>
        </w:rPr>
        <w:fldChar w:fldCharType="separate"/>
      </w:r>
      <w:r w:rsidR="00BD6A52">
        <w:rPr>
          <w:rFonts w:ascii="Times New Roman" w:eastAsia="DengXian" w:hAnsi="Times New Roman"/>
        </w:rPr>
        <w:fldChar w:fldCharType="begin"/>
      </w:r>
      <w:r w:rsidR="00BD6A52">
        <w:rPr>
          <w:rFonts w:ascii="Times New Roman" w:eastAsia="DengXian" w:hAnsi="Times New Roman"/>
        </w:rPr>
        <w:instrText xml:space="preserve"> INCLUDEPICTURE  "cid:image009.png@01D5F0D3.DC9E8680" \* MERGEFORMATINET </w:instrText>
      </w:r>
      <w:r w:rsidR="00BD6A52">
        <w:rPr>
          <w:rFonts w:ascii="Times New Roman" w:eastAsia="DengXian" w:hAnsi="Times New Roman"/>
        </w:rPr>
        <w:fldChar w:fldCharType="separate"/>
      </w:r>
      <w:r w:rsidR="00F07F3F">
        <w:rPr>
          <w:rFonts w:ascii="Times New Roman" w:eastAsia="DengXian" w:hAnsi="Times New Roman"/>
        </w:rPr>
        <w:fldChar w:fldCharType="begin"/>
      </w:r>
      <w:r w:rsidR="00F07F3F">
        <w:rPr>
          <w:rFonts w:ascii="Times New Roman" w:eastAsia="DengXian" w:hAnsi="Times New Roman"/>
        </w:rPr>
        <w:instrText xml:space="preserve"> INCLUDEPICTURE  "cid:image009.png@01D5F0D3.DC9E8680" \* MERGEFORMATINET </w:instrText>
      </w:r>
      <w:r w:rsidR="00F07F3F">
        <w:rPr>
          <w:rFonts w:ascii="Times New Roman" w:eastAsia="DengXian" w:hAnsi="Times New Roman"/>
        </w:rPr>
        <w:fldChar w:fldCharType="separate"/>
      </w:r>
      <w:r w:rsidR="00FD6F83">
        <w:rPr>
          <w:rFonts w:ascii="Times New Roman" w:eastAsia="DengXian" w:hAnsi="Times New Roman"/>
        </w:rPr>
        <w:fldChar w:fldCharType="begin"/>
      </w:r>
      <w:r w:rsidR="00FD6F83">
        <w:rPr>
          <w:rFonts w:ascii="Times New Roman" w:eastAsia="DengXian" w:hAnsi="Times New Roman"/>
        </w:rPr>
        <w:instrText xml:space="preserve"> INCLUDEPICTURE  "cid:image009.png@01D5F0D3.DC9E8680" \* MERGEFORMATINET </w:instrText>
      </w:r>
      <w:r w:rsidR="00FD6F83">
        <w:rPr>
          <w:rFonts w:ascii="Times New Roman" w:eastAsia="DengXian" w:hAnsi="Times New Roman"/>
        </w:rPr>
        <w:fldChar w:fldCharType="separate"/>
      </w:r>
      <w:r w:rsidR="001E4E41">
        <w:rPr>
          <w:rFonts w:ascii="Times New Roman" w:eastAsia="DengXian" w:hAnsi="Times New Roman"/>
        </w:rPr>
        <w:fldChar w:fldCharType="begin"/>
      </w:r>
      <w:r w:rsidR="001E4E41">
        <w:rPr>
          <w:rFonts w:ascii="Times New Roman" w:eastAsia="DengXian" w:hAnsi="Times New Roman"/>
        </w:rPr>
        <w:instrText xml:space="preserve"> INCLUDEPICTURE  "cid:image009.png@01D5F0D3.DC9E8680" \* MERGEFORMATINET </w:instrText>
      </w:r>
      <w:r w:rsidR="001E4E41">
        <w:rPr>
          <w:rFonts w:ascii="Times New Roman" w:eastAsia="DengXian" w:hAnsi="Times New Roman"/>
        </w:rPr>
        <w:fldChar w:fldCharType="separate"/>
      </w:r>
      <w:r w:rsidR="001B21D3">
        <w:rPr>
          <w:rFonts w:ascii="Times New Roman" w:eastAsia="DengXian" w:hAnsi="Times New Roman"/>
        </w:rPr>
        <w:fldChar w:fldCharType="begin"/>
      </w:r>
      <w:r w:rsidR="001B21D3">
        <w:rPr>
          <w:rFonts w:ascii="Times New Roman" w:eastAsia="DengXian" w:hAnsi="Times New Roman"/>
        </w:rPr>
        <w:instrText xml:space="preserve"> INCLUDEPICTURE  "cid:image009.png@01D5F0D3.DC9E8680" \* MERGEFORMATINET </w:instrText>
      </w:r>
      <w:r w:rsidR="001B21D3">
        <w:rPr>
          <w:rFonts w:ascii="Times New Roman" w:eastAsia="DengXian" w:hAnsi="Times New Roman"/>
        </w:rPr>
        <w:fldChar w:fldCharType="separate"/>
      </w:r>
      <w:r w:rsidR="001B21D3">
        <w:rPr>
          <w:rFonts w:ascii="Times New Roman" w:eastAsia="DengXian" w:hAnsi="Times New Roman"/>
        </w:rPr>
        <w:pict w14:anchorId="123F35D8">
          <v:shape id="_x0000_i1048" type="#_x0000_t75" alt="cid:image048.png@01D5ED45.0F2F1D90" style="width:8.35pt;height:9.2pt">
            <v:imagedata r:id="rId980" r:href="rId981"/>
          </v:shape>
        </w:pict>
      </w:r>
      <w:r w:rsidR="001B21D3">
        <w:rPr>
          <w:rFonts w:ascii="Times New Roman" w:eastAsia="DengXian" w:hAnsi="Times New Roman"/>
        </w:rPr>
        <w:fldChar w:fldCharType="end"/>
      </w:r>
      <w:r w:rsidR="001E4E41">
        <w:rPr>
          <w:rFonts w:ascii="Times New Roman" w:eastAsia="DengXian" w:hAnsi="Times New Roman"/>
        </w:rPr>
        <w:fldChar w:fldCharType="end"/>
      </w:r>
      <w:r w:rsidR="00FD6F83">
        <w:rPr>
          <w:rFonts w:ascii="Times New Roman" w:eastAsia="DengXian" w:hAnsi="Times New Roman"/>
        </w:rPr>
        <w:fldChar w:fldCharType="end"/>
      </w:r>
      <w:r w:rsidR="00F07F3F">
        <w:rPr>
          <w:rFonts w:ascii="Times New Roman" w:eastAsia="DengXian" w:hAnsi="Times New Roman"/>
        </w:rPr>
        <w:fldChar w:fldCharType="end"/>
      </w:r>
      <w:r w:rsidR="00BD6A52">
        <w:rPr>
          <w:rFonts w:ascii="Times New Roman" w:eastAsia="DengXian" w:hAnsi="Times New Roman"/>
        </w:rPr>
        <w:fldChar w:fldCharType="end"/>
      </w:r>
      <w:r w:rsidR="007D6681">
        <w:rPr>
          <w:rFonts w:ascii="Times New Roman" w:eastAsia="DengXian" w:hAnsi="Times New Roman"/>
        </w:rPr>
        <w:fldChar w:fldCharType="end"/>
      </w:r>
      <w:r w:rsidR="00F06128">
        <w:rPr>
          <w:rFonts w:ascii="Times New Roman" w:eastAsia="DengXian" w:hAnsi="Times New Roman"/>
        </w:rPr>
        <w:fldChar w:fldCharType="end"/>
      </w:r>
      <w:r w:rsidR="001026B7">
        <w:rPr>
          <w:rFonts w:ascii="Times New Roman" w:eastAsia="DengXian" w:hAnsi="Times New Roman"/>
        </w:rPr>
        <w:fldChar w:fldCharType="end"/>
      </w:r>
      <w:r>
        <w:rPr>
          <w:lang w:val="en-US"/>
        </w:rPr>
        <w:fldChar w:fldCharType="end"/>
      </w:r>
      <w:r w:rsidRPr="00774F40">
        <w:rPr>
          <w:rFonts w:ascii="Times New Roman" w:eastAsia="DengXian" w:hAnsi="Times New Roman"/>
          <w:lang w:val="x-none"/>
        </w:rPr>
        <w:t> and a CORESET</w:t>
      </w:r>
      <w:r w:rsidRPr="00774F40">
        <w:rPr>
          <w:rStyle w:val="apple-converted-space"/>
          <w:rFonts w:ascii="Times New Roman" w:eastAsia="DengXian" w:hAnsi="Times New Roman"/>
          <w:lang w:val="x-none"/>
        </w:rPr>
        <w:t> </w:t>
      </w:r>
      <w:r>
        <w:rPr>
          <w:lang w:val="en-US"/>
        </w:rPr>
        <w:fldChar w:fldCharType="begin"/>
      </w:r>
      <w:r>
        <w:rPr>
          <w:lang w:val="en-US"/>
        </w:rPr>
        <w:instrText xml:space="preserve"> INCLUDEPICTURE  "cid:image010.png@01D5F0D3.DC9E8680" \* MERGEFORMATINET </w:instrText>
      </w:r>
      <w:r>
        <w:rPr>
          <w:lang w:val="en-US"/>
        </w:rPr>
        <w:fldChar w:fldCharType="separate"/>
      </w:r>
      <w:r w:rsidR="001026B7">
        <w:rPr>
          <w:rFonts w:ascii="Times New Roman" w:eastAsia="DengXian" w:hAnsi="Times New Roman"/>
        </w:rPr>
        <w:fldChar w:fldCharType="begin"/>
      </w:r>
      <w:r w:rsidR="001026B7">
        <w:rPr>
          <w:rFonts w:ascii="Times New Roman" w:eastAsia="DengXian" w:hAnsi="Times New Roman"/>
        </w:rPr>
        <w:instrText xml:space="preserve"> INCLUDEPICTURE  "cid:image010.png@01D5F0D3.DC9E8680" \* MERGEFORMATINET </w:instrText>
      </w:r>
      <w:r w:rsidR="001026B7">
        <w:rPr>
          <w:rFonts w:ascii="Times New Roman" w:eastAsia="DengXian" w:hAnsi="Times New Roman"/>
        </w:rPr>
        <w:fldChar w:fldCharType="separate"/>
      </w:r>
      <w:r w:rsidR="00F06128">
        <w:rPr>
          <w:rFonts w:ascii="Times New Roman" w:eastAsia="DengXian" w:hAnsi="Times New Roman"/>
        </w:rPr>
        <w:fldChar w:fldCharType="begin"/>
      </w:r>
      <w:r w:rsidR="00F06128">
        <w:rPr>
          <w:rFonts w:ascii="Times New Roman" w:eastAsia="DengXian" w:hAnsi="Times New Roman"/>
        </w:rPr>
        <w:instrText xml:space="preserve"> INCLUDEPICTURE  "cid:image010.png@01D5F0D3.DC9E8680" \* MERGEFORMATINET </w:instrText>
      </w:r>
      <w:r w:rsidR="00F06128">
        <w:rPr>
          <w:rFonts w:ascii="Times New Roman" w:eastAsia="DengXian" w:hAnsi="Times New Roman"/>
        </w:rPr>
        <w:fldChar w:fldCharType="separate"/>
      </w:r>
      <w:r w:rsidR="007D6681">
        <w:rPr>
          <w:rFonts w:ascii="Times New Roman" w:eastAsia="DengXian" w:hAnsi="Times New Roman"/>
        </w:rPr>
        <w:fldChar w:fldCharType="begin"/>
      </w:r>
      <w:r w:rsidR="007D6681">
        <w:rPr>
          <w:rFonts w:ascii="Times New Roman" w:eastAsia="DengXian" w:hAnsi="Times New Roman"/>
        </w:rPr>
        <w:instrText xml:space="preserve"> INCLUDEPICTURE  "cid:image010.png@01D5F0D3.DC9E8680" \* MERGEFORMATINET </w:instrText>
      </w:r>
      <w:r w:rsidR="007D6681">
        <w:rPr>
          <w:rFonts w:ascii="Times New Roman" w:eastAsia="DengXian" w:hAnsi="Times New Roman"/>
        </w:rPr>
        <w:fldChar w:fldCharType="separate"/>
      </w:r>
      <w:r w:rsidR="00BD6A52">
        <w:rPr>
          <w:rFonts w:ascii="Times New Roman" w:eastAsia="DengXian" w:hAnsi="Times New Roman"/>
        </w:rPr>
        <w:fldChar w:fldCharType="begin"/>
      </w:r>
      <w:r w:rsidR="00BD6A52">
        <w:rPr>
          <w:rFonts w:ascii="Times New Roman" w:eastAsia="DengXian" w:hAnsi="Times New Roman"/>
        </w:rPr>
        <w:instrText xml:space="preserve"> INCLUDEPICTURE  "cid:image010.png@01D5F0D3.DC9E8680" \* MERGEFORMATINET </w:instrText>
      </w:r>
      <w:r w:rsidR="00BD6A52">
        <w:rPr>
          <w:rFonts w:ascii="Times New Roman" w:eastAsia="DengXian" w:hAnsi="Times New Roman"/>
        </w:rPr>
        <w:fldChar w:fldCharType="separate"/>
      </w:r>
      <w:r w:rsidR="00F07F3F">
        <w:rPr>
          <w:rFonts w:ascii="Times New Roman" w:eastAsia="DengXian" w:hAnsi="Times New Roman"/>
        </w:rPr>
        <w:fldChar w:fldCharType="begin"/>
      </w:r>
      <w:r w:rsidR="00F07F3F">
        <w:rPr>
          <w:rFonts w:ascii="Times New Roman" w:eastAsia="DengXian" w:hAnsi="Times New Roman"/>
        </w:rPr>
        <w:instrText xml:space="preserve"> INCLUDEPICTURE  "cid:image010.png@01D5F0D3.DC9E8680" \* MERGEFORMATINET </w:instrText>
      </w:r>
      <w:r w:rsidR="00F07F3F">
        <w:rPr>
          <w:rFonts w:ascii="Times New Roman" w:eastAsia="DengXian" w:hAnsi="Times New Roman"/>
        </w:rPr>
        <w:fldChar w:fldCharType="separate"/>
      </w:r>
      <w:r w:rsidR="00FD6F83">
        <w:rPr>
          <w:rFonts w:ascii="Times New Roman" w:eastAsia="DengXian" w:hAnsi="Times New Roman"/>
        </w:rPr>
        <w:fldChar w:fldCharType="begin"/>
      </w:r>
      <w:r w:rsidR="00FD6F83">
        <w:rPr>
          <w:rFonts w:ascii="Times New Roman" w:eastAsia="DengXian" w:hAnsi="Times New Roman"/>
        </w:rPr>
        <w:instrText xml:space="preserve"> INCLUDEPICTURE  "cid:image010.png@01D5F0D3.DC9E8680" \* MERGEFORMATINET </w:instrText>
      </w:r>
      <w:r w:rsidR="00FD6F83">
        <w:rPr>
          <w:rFonts w:ascii="Times New Roman" w:eastAsia="DengXian" w:hAnsi="Times New Roman"/>
        </w:rPr>
        <w:fldChar w:fldCharType="separate"/>
      </w:r>
      <w:r w:rsidR="001E4E41">
        <w:rPr>
          <w:rFonts w:ascii="Times New Roman" w:eastAsia="DengXian" w:hAnsi="Times New Roman"/>
        </w:rPr>
        <w:fldChar w:fldCharType="begin"/>
      </w:r>
      <w:r w:rsidR="001E4E41">
        <w:rPr>
          <w:rFonts w:ascii="Times New Roman" w:eastAsia="DengXian" w:hAnsi="Times New Roman"/>
        </w:rPr>
        <w:instrText xml:space="preserve"> INCLUDEPICTURE  "cid:image010.png@01D5F0D3.DC9E8680" \* MERGEFORMATINET </w:instrText>
      </w:r>
      <w:r w:rsidR="001E4E41">
        <w:rPr>
          <w:rFonts w:ascii="Times New Roman" w:eastAsia="DengXian" w:hAnsi="Times New Roman"/>
        </w:rPr>
        <w:fldChar w:fldCharType="separate"/>
      </w:r>
      <w:r w:rsidR="001B21D3">
        <w:rPr>
          <w:rFonts w:ascii="Times New Roman" w:eastAsia="DengXian" w:hAnsi="Times New Roman"/>
        </w:rPr>
        <w:fldChar w:fldCharType="begin"/>
      </w:r>
      <w:r w:rsidR="001B21D3">
        <w:rPr>
          <w:rFonts w:ascii="Times New Roman" w:eastAsia="DengXian" w:hAnsi="Times New Roman"/>
        </w:rPr>
        <w:instrText xml:space="preserve"> INCLUDEPICTURE  "cid:image010.png@01D5F0D3.DC9E8680" \* MERGEFORMATINET </w:instrText>
      </w:r>
      <w:r w:rsidR="001B21D3">
        <w:rPr>
          <w:rFonts w:ascii="Times New Roman" w:eastAsia="DengXian" w:hAnsi="Times New Roman"/>
        </w:rPr>
        <w:fldChar w:fldCharType="separate"/>
      </w:r>
      <w:r w:rsidR="001B21D3">
        <w:rPr>
          <w:rFonts w:ascii="Times New Roman" w:eastAsia="DengXian" w:hAnsi="Times New Roman"/>
        </w:rPr>
        <w:pict w14:anchorId="1E014E4D">
          <v:shape id="_x0000_i1049" type="#_x0000_t75" alt="cid:image049.png@01D5ED45.0F2F1D90" style="width:14.25pt;height:14.25pt">
            <v:imagedata r:id="rId982" r:href="rId983"/>
          </v:shape>
        </w:pict>
      </w:r>
      <w:r w:rsidR="001B21D3">
        <w:rPr>
          <w:rFonts w:ascii="Times New Roman" w:eastAsia="DengXian" w:hAnsi="Times New Roman"/>
        </w:rPr>
        <w:fldChar w:fldCharType="end"/>
      </w:r>
      <w:r w:rsidR="001E4E41">
        <w:rPr>
          <w:rFonts w:ascii="Times New Roman" w:eastAsia="DengXian" w:hAnsi="Times New Roman"/>
        </w:rPr>
        <w:fldChar w:fldCharType="end"/>
      </w:r>
      <w:r w:rsidR="00FD6F83">
        <w:rPr>
          <w:rFonts w:ascii="Times New Roman" w:eastAsia="DengXian" w:hAnsi="Times New Roman"/>
        </w:rPr>
        <w:fldChar w:fldCharType="end"/>
      </w:r>
      <w:r w:rsidR="00F07F3F">
        <w:rPr>
          <w:rFonts w:ascii="Times New Roman" w:eastAsia="DengXian" w:hAnsi="Times New Roman"/>
        </w:rPr>
        <w:fldChar w:fldCharType="end"/>
      </w:r>
      <w:r w:rsidR="00BD6A52">
        <w:rPr>
          <w:rFonts w:ascii="Times New Roman" w:eastAsia="DengXian" w:hAnsi="Times New Roman"/>
        </w:rPr>
        <w:fldChar w:fldCharType="end"/>
      </w:r>
      <w:r w:rsidR="007D6681">
        <w:rPr>
          <w:rFonts w:ascii="Times New Roman" w:eastAsia="DengXian" w:hAnsi="Times New Roman"/>
        </w:rPr>
        <w:fldChar w:fldCharType="end"/>
      </w:r>
      <w:r w:rsidR="00F06128">
        <w:rPr>
          <w:rFonts w:ascii="Times New Roman" w:eastAsia="DengXian" w:hAnsi="Times New Roman"/>
        </w:rPr>
        <w:fldChar w:fldCharType="end"/>
      </w:r>
      <w:r w:rsidR="001026B7">
        <w:rPr>
          <w:rFonts w:ascii="Times New Roman" w:eastAsia="DengXian" w:hAnsi="Times New Roman"/>
        </w:rPr>
        <w:fldChar w:fldCharType="end"/>
      </w:r>
      <w:r>
        <w:rPr>
          <w:lang w:val="en-US"/>
        </w:rPr>
        <w:fldChar w:fldCharType="end"/>
      </w:r>
      <w:r w:rsidRPr="00774F40">
        <w:rPr>
          <w:rFonts w:ascii="Times New Roman" w:eastAsia="DengXian" w:hAnsi="Times New Roman"/>
        </w:rPr>
        <w:t> by</w:t>
      </w:r>
      <w:r w:rsidRPr="00774F40">
        <w:rPr>
          <w:rStyle w:val="apple-converted-space"/>
          <w:rFonts w:ascii="Times New Roman" w:eastAsia="DengXian" w:hAnsi="Times New Roman"/>
        </w:rPr>
        <w:t> </w:t>
      </w:r>
      <w:r w:rsidRPr="00774F40">
        <w:rPr>
          <w:rFonts w:ascii="Times New Roman" w:eastAsia="DengXian" w:hAnsi="Times New Roman"/>
          <w:i/>
          <w:iCs/>
          <w:lang w:val="x-none"/>
        </w:rPr>
        <w:t>controlResourceSetId</w:t>
      </w:r>
    </w:p>
    <w:p w14:paraId="287E7728" w14:textId="510C8875" w:rsidR="00237553" w:rsidRPr="00774F40" w:rsidRDefault="00237553" w:rsidP="00237553">
      <w:pPr>
        <w:ind w:left="568" w:hanging="284"/>
        <w:rPr>
          <w:rFonts w:eastAsia="DengXian"/>
          <w:sz w:val="22"/>
          <w:szCs w:val="22"/>
        </w:rPr>
      </w:pPr>
      <w:r w:rsidRPr="00774F40">
        <w:rPr>
          <w:rFonts w:ascii="Times New Roman" w:eastAsia="DengXian" w:hAnsi="Times New Roman"/>
          <w:lang w:val="x-none"/>
        </w:rPr>
        <w:t>- a PDCCH monitoring periodicity of</w:t>
      </w:r>
      <w:r>
        <w:rPr>
          <w:rFonts w:ascii="Times New Roman" w:eastAsia="DengXian" w:hAnsi="Times New Roman"/>
          <w:lang w:val="en-US"/>
        </w:rPr>
        <w:t xml:space="preserve"> </w:t>
      </w:r>
      <w:r>
        <w:rPr>
          <w:lang w:val="en-US"/>
        </w:rPr>
        <w:fldChar w:fldCharType="begin"/>
      </w:r>
      <w:r>
        <w:rPr>
          <w:lang w:val="en-US"/>
        </w:rPr>
        <w:instrText xml:space="preserve"> INCLUDEPICTURE  "cid:image011.png@01D5F0D3.DC9E8680" \* MERGEFORMATINET </w:instrText>
      </w:r>
      <w:r>
        <w:rPr>
          <w:lang w:val="en-US"/>
        </w:rPr>
        <w:fldChar w:fldCharType="separate"/>
      </w:r>
      <w:r w:rsidR="001026B7">
        <w:rPr>
          <w:rFonts w:ascii="Times New Roman" w:eastAsia="DengXian" w:hAnsi="Times New Roman"/>
        </w:rPr>
        <w:fldChar w:fldCharType="begin"/>
      </w:r>
      <w:r w:rsidR="001026B7">
        <w:rPr>
          <w:rFonts w:ascii="Times New Roman" w:eastAsia="DengXian" w:hAnsi="Times New Roman"/>
        </w:rPr>
        <w:instrText xml:space="preserve"> INCLUDEPICTURE  "cid:image011.png@01D5F0D3.DC9E8680" \* MERGEFORMATINET </w:instrText>
      </w:r>
      <w:r w:rsidR="001026B7">
        <w:rPr>
          <w:rFonts w:ascii="Times New Roman" w:eastAsia="DengXian" w:hAnsi="Times New Roman"/>
        </w:rPr>
        <w:fldChar w:fldCharType="separate"/>
      </w:r>
      <w:r w:rsidR="00F06128">
        <w:rPr>
          <w:rFonts w:ascii="Times New Roman" w:eastAsia="DengXian" w:hAnsi="Times New Roman"/>
        </w:rPr>
        <w:fldChar w:fldCharType="begin"/>
      </w:r>
      <w:r w:rsidR="00F06128">
        <w:rPr>
          <w:rFonts w:ascii="Times New Roman" w:eastAsia="DengXian" w:hAnsi="Times New Roman"/>
        </w:rPr>
        <w:instrText xml:space="preserve"> INCLUDEPICTURE  "cid:image011.png@01D5F0D3.DC9E8680" \* MERGEFORMATINET </w:instrText>
      </w:r>
      <w:r w:rsidR="00F06128">
        <w:rPr>
          <w:rFonts w:ascii="Times New Roman" w:eastAsia="DengXian" w:hAnsi="Times New Roman"/>
        </w:rPr>
        <w:fldChar w:fldCharType="separate"/>
      </w:r>
      <w:r w:rsidR="007D6681">
        <w:rPr>
          <w:rFonts w:ascii="Times New Roman" w:eastAsia="DengXian" w:hAnsi="Times New Roman"/>
        </w:rPr>
        <w:fldChar w:fldCharType="begin"/>
      </w:r>
      <w:r w:rsidR="007D6681">
        <w:rPr>
          <w:rFonts w:ascii="Times New Roman" w:eastAsia="DengXian" w:hAnsi="Times New Roman"/>
        </w:rPr>
        <w:instrText xml:space="preserve"> INCLUDEPICTURE  "cid:image011.png@01D5F0D3.DC9E8680" \* MERGEFORMATINET </w:instrText>
      </w:r>
      <w:r w:rsidR="007D6681">
        <w:rPr>
          <w:rFonts w:ascii="Times New Roman" w:eastAsia="DengXian" w:hAnsi="Times New Roman"/>
        </w:rPr>
        <w:fldChar w:fldCharType="separate"/>
      </w:r>
      <w:r w:rsidR="00BD6A52">
        <w:rPr>
          <w:rFonts w:ascii="Times New Roman" w:eastAsia="DengXian" w:hAnsi="Times New Roman"/>
        </w:rPr>
        <w:fldChar w:fldCharType="begin"/>
      </w:r>
      <w:r w:rsidR="00BD6A52">
        <w:rPr>
          <w:rFonts w:ascii="Times New Roman" w:eastAsia="DengXian" w:hAnsi="Times New Roman"/>
        </w:rPr>
        <w:instrText xml:space="preserve"> INCLUDEPICTURE  "cid:image011.png@01D5F0D3.DC9E8680" \* MERGEFORMATINET </w:instrText>
      </w:r>
      <w:r w:rsidR="00BD6A52">
        <w:rPr>
          <w:rFonts w:ascii="Times New Roman" w:eastAsia="DengXian" w:hAnsi="Times New Roman"/>
        </w:rPr>
        <w:fldChar w:fldCharType="separate"/>
      </w:r>
      <w:r w:rsidR="00F07F3F">
        <w:rPr>
          <w:rFonts w:ascii="Times New Roman" w:eastAsia="DengXian" w:hAnsi="Times New Roman"/>
        </w:rPr>
        <w:fldChar w:fldCharType="begin"/>
      </w:r>
      <w:r w:rsidR="00F07F3F">
        <w:rPr>
          <w:rFonts w:ascii="Times New Roman" w:eastAsia="DengXian" w:hAnsi="Times New Roman"/>
        </w:rPr>
        <w:instrText xml:space="preserve"> INCLUDEPICTURE  "cid:image011.png@01D5F0D3.DC9E8680" \* MERGEFORMATINET </w:instrText>
      </w:r>
      <w:r w:rsidR="00F07F3F">
        <w:rPr>
          <w:rFonts w:ascii="Times New Roman" w:eastAsia="DengXian" w:hAnsi="Times New Roman"/>
        </w:rPr>
        <w:fldChar w:fldCharType="separate"/>
      </w:r>
      <w:r w:rsidR="00FD6F83">
        <w:rPr>
          <w:rFonts w:ascii="Times New Roman" w:eastAsia="DengXian" w:hAnsi="Times New Roman"/>
        </w:rPr>
        <w:fldChar w:fldCharType="begin"/>
      </w:r>
      <w:r w:rsidR="00FD6F83">
        <w:rPr>
          <w:rFonts w:ascii="Times New Roman" w:eastAsia="DengXian" w:hAnsi="Times New Roman"/>
        </w:rPr>
        <w:instrText xml:space="preserve"> INCLUDEPICTURE  "cid:image011.png@01D5F0D3.DC9E8680" \* MERGEFORMATINET </w:instrText>
      </w:r>
      <w:r w:rsidR="00FD6F83">
        <w:rPr>
          <w:rFonts w:ascii="Times New Roman" w:eastAsia="DengXian" w:hAnsi="Times New Roman"/>
        </w:rPr>
        <w:fldChar w:fldCharType="separate"/>
      </w:r>
      <w:r w:rsidR="001E4E41">
        <w:rPr>
          <w:rFonts w:ascii="Times New Roman" w:eastAsia="DengXian" w:hAnsi="Times New Roman"/>
        </w:rPr>
        <w:fldChar w:fldCharType="begin"/>
      </w:r>
      <w:r w:rsidR="001E4E41">
        <w:rPr>
          <w:rFonts w:ascii="Times New Roman" w:eastAsia="DengXian" w:hAnsi="Times New Roman"/>
        </w:rPr>
        <w:instrText xml:space="preserve"> INCLUDEPICTURE  "cid:image011.png@01D5F0D3.DC9E8680" \* MERGEFORMATINET </w:instrText>
      </w:r>
      <w:r w:rsidR="001E4E41">
        <w:rPr>
          <w:rFonts w:ascii="Times New Roman" w:eastAsia="DengXian" w:hAnsi="Times New Roman"/>
        </w:rPr>
        <w:fldChar w:fldCharType="separate"/>
      </w:r>
      <w:r w:rsidR="001B21D3">
        <w:rPr>
          <w:rFonts w:ascii="Times New Roman" w:eastAsia="DengXian" w:hAnsi="Times New Roman"/>
        </w:rPr>
        <w:fldChar w:fldCharType="begin"/>
      </w:r>
      <w:r w:rsidR="001B21D3">
        <w:rPr>
          <w:rFonts w:ascii="Times New Roman" w:eastAsia="DengXian" w:hAnsi="Times New Roman"/>
        </w:rPr>
        <w:instrText xml:space="preserve"> INCLUDEPICTURE  "cid:image011.png@01D5F0D3.DC9E8680" \* MERGEFORMATINET </w:instrText>
      </w:r>
      <w:r w:rsidR="001B21D3">
        <w:rPr>
          <w:rFonts w:ascii="Times New Roman" w:eastAsia="DengXian" w:hAnsi="Times New Roman"/>
        </w:rPr>
        <w:fldChar w:fldCharType="separate"/>
      </w:r>
      <w:r w:rsidR="001B21D3">
        <w:rPr>
          <w:rFonts w:ascii="Times New Roman" w:eastAsia="DengXian" w:hAnsi="Times New Roman"/>
        </w:rPr>
        <w:pict w14:anchorId="3325A79B">
          <v:shape id="_x0000_i1050" type="#_x0000_t75" alt="cid:image050.png@01D5ED45.0F2F1D90" style="width:14.25pt;height:15.05pt">
            <v:imagedata r:id="rId984" r:href="rId985"/>
          </v:shape>
        </w:pict>
      </w:r>
      <w:r w:rsidR="001B21D3">
        <w:rPr>
          <w:rFonts w:ascii="Times New Roman" w:eastAsia="DengXian" w:hAnsi="Times New Roman"/>
        </w:rPr>
        <w:fldChar w:fldCharType="end"/>
      </w:r>
      <w:r w:rsidR="001E4E41">
        <w:rPr>
          <w:rFonts w:ascii="Times New Roman" w:eastAsia="DengXian" w:hAnsi="Times New Roman"/>
        </w:rPr>
        <w:fldChar w:fldCharType="end"/>
      </w:r>
      <w:r w:rsidR="00FD6F83">
        <w:rPr>
          <w:rFonts w:ascii="Times New Roman" w:eastAsia="DengXian" w:hAnsi="Times New Roman"/>
        </w:rPr>
        <w:fldChar w:fldCharType="end"/>
      </w:r>
      <w:r w:rsidR="00F07F3F">
        <w:rPr>
          <w:rFonts w:ascii="Times New Roman" w:eastAsia="DengXian" w:hAnsi="Times New Roman"/>
        </w:rPr>
        <w:fldChar w:fldCharType="end"/>
      </w:r>
      <w:r w:rsidR="00BD6A52">
        <w:rPr>
          <w:rFonts w:ascii="Times New Roman" w:eastAsia="DengXian" w:hAnsi="Times New Roman"/>
        </w:rPr>
        <w:fldChar w:fldCharType="end"/>
      </w:r>
      <w:r w:rsidR="007D6681">
        <w:rPr>
          <w:rFonts w:ascii="Times New Roman" w:eastAsia="DengXian" w:hAnsi="Times New Roman"/>
        </w:rPr>
        <w:fldChar w:fldCharType="end"/>
      </w:r>
      <w:r w:rsidR="00F06128">
        <w:rPr>
          <w:rFonts w:ascii="Times New Roman" w:eastAsia="DengXian" w:hAnsi="Times New Roman"/>
        </w:rPr>
        <w:fldChar w:fldCharType="end"/>
      </w:r>
      <w:r w:rsidR="001026B7">
        <w:rPr>
          <w:rFonts w:ascii="Times New Roman" w:eastAsia="DengXian" w:hAnsi="Times New Roman"/>
        </w:rPr>
        <w:fldChar w:fldCharType="end"/>
      </w:r>
      <w:r>
        <w:rPr>
          <w:lang w:val="en-US"/>
        </w:rPr>
        <w:fldChar w:fldCharType="end"/>
      </w:r>
      <w:r>
        <w:rPr>
          <w:rFonts w:ascii="Times New Roman" w:eastAsia="DengXian" w:hAnsi="Times New Roman"/>
          <w:lang w:val="en-US"/>
        </w:rPr>
        <w:t xml:space="preserve"> </w:t>
      </w:r>
      <w:r w:rsidRPr="00774F40">
        <w:rPr>
          <w:rFonts w:ascii="Times New Roman" w:eastAsia="DengXian" w:hAnsi="Times New Roman"/>
          <w:lang w:val="x-none"/>
        </w:rPr>
        <w:t>slots</w:t>
      </w:r>
      <w:r>
        <w:rPr>
          <w:rFonts w:ascii="Times New Roman" w:eastAsia="DengXian" w:hAnsi="Times New Roman"/>
          <w:lang w:val="en-US"/>
        </w:rPr>
        <w:t xml:space="preserve"> </w:t>
      </w:r>
      <w:r w:rsidRPr="00774F40">
        <w:rPr>
          <w:rFonts w:ascii="Times New Roman" w:eastAsia="DengXian" w:hAnsi="Times New Roman"/>
        </w:rPr>
        <w:t>and</w:t>
      </w:r>
      <w:r>
        <w:rPr>
          <w:rStyle w:val="apple-converted-space"/>
          <w:rFonts w:ascii="Times New Roman" w:eastAsia="DengXian" w:hAnsi="Times New Roman"/>
        </w:rPr>
        <w:t xml:space="preserve"> </w:t>
      </w:r>
      <w:r w:rsidRPr="00774F40">
        <w:rPr>
          <w:rFonts w:ascii="Times New Roman" w:eastAsia="DengXian" w:hAnsi="Times New Roman"/>
          <w:lang w:val="x-none"/>
        </w:rPr>
        <w:t>a PDCCH monitoring offset of</w:t>
      </w:r>
      <w:r>
        <w:rPr>
          <w:rFonts w:ascii="Times New Roman" w:eastAsia="DengXian" w:hAnsi="Times New Roman"/>
          <w:lang w:val="en-US"/>
        </w:rPr>
        <w:t xml:space="preserve"> </w:t>
      </w:r>
      <w:r>
        <w:rPr>
          <w:lang w:val="en-US"/>
        </w:rPr>
        <w:fldChar w:fldCharType="begin"/>
      </w:r>
      <w:r>
        <w:rPr>
          <w:lang w:val="en-US"/>
        </w:rPr>
        <w:instrText xml:space="preserve"> INCLUDEPICTURE  "cid:image012.png@01D5F0D3.DC9E8680" \* MERGEFORMATINET </w:instrText>
      </w:r>
      <w:r>
        <w:rPr>
          <w:lang w:val="en-US"/>
        </w:rPr>
        <w:fldChar w:fldCharType="separate"/>
      </w:r>
      <w:r w:rsidR="001026B7">
        <w:rPr>
          <w:rFonts w:ascii="Times New Roman" w:eastAsia="DengXian" w:hAnsi="Times New Roman"/>
        </w:rPr>
        <w:fldChar w:fldCharType="begin"/>
      </w:r>
      <w:r w:rsidR="001026B7">
        <w:rPr>
          <w:rFonts w:ascii="Times New Roman" w:eastAsia="DengXian" w:hAnsi="Times New Roman"/>
        </w:rPr>
        <w:instrText xml:space="preserve"> INCLUDEPICTURE  "cid:image012.png@01D5F0D3.DC9E8680" \* MERGEFORMATINET </w:instrText>
      </w:r>
      <w:r w:rsidR="001026B7">
        <w:rPr>
          <w:rFonts w:ascii="Times New Roman" w:eastAsia="DengXian" w:hAnsi="Times New Roman"/>
        </w:rPr>
        <w:fldChar w:fldCharType="separate"/>
      </w:r>
      <w:r w:rsidR="00F06128">
        <w:rPr>
          <w:rFonts w:ascii="Times New Roman" w:eastAsia="DengXian" w:hAnsi="Times New Roman"/>
        </w:rPr>
        <w:fldChar w:fldCharType="begin"/>
      </w:r>
      <w:r w:rsidR="00F06128">
        <w:rPr>
          <w:rFonts w:ascii="Times New Roman" w:eastAsia="DengXian" w:hAnsi="Times New Roman"/>
        </w:rPr>
        <w:instrText xml:space="preserve"> INCLUDEPICTURE  "cid:image012.png@01D5F0D3.DC9E8680" \* MERGEFORMATINET </w:instrText>
      </w:r>
      <w:r w:rsidR="00F06128">
        <w:rPr>
          <w:rFonts w:ascii="Times New Roman" w:eastAsia="DengXian" w:hAnsi="Times New Roman"/>
        </w:rPr>
        <w:fldChar w:fldCharType="separate"/>
      </w:r>
      <w:r w:rsidR="007D6681">
        <w:rPr>
          <w:rFonts w:ascii="Times New Roman" w:eastAsia="DengXian" w:hAnsi="Times New Roman"/>
        </w:rPr>
        <w:fldChar w:fldCharType="begin"/>
      </w:r>
      <w:r w:rsidR="007D6681">
        <w:rPr>
          <w:rFonts w:ascii="Times New Roman" w:eastAsia="DengXian" w:hAnsi="Times New Roman"/>
        </w:rPr>
        <w:instrText xml:space="preserve"> INCLUDEPICTURE  "cid:image012.png@01D5F0D3.DC9E8680" \* MERGEFORMATINET </w:instrText>
      </w:r>
      <w:r w:rsidR="007D6681">
        <w:rPr>
          <w:rFonts w:ascii="Times New Roman" w:eastAsia="DengXian" w:hAnsi="Times New Roman"/>
        </w:rPr>
        <w:fldChar w:fldCharType="separate"/>
      </w:r>
      <w:r w:rsidR="00BD6A52">
        <w:rPr>
          <w:rFonts w:ascii="Times New Roman" w:eastAsia="DengXian" w:hAnsi="Times New Roman"/>
        </w:rPr>
        <w:fldChar w:fldCharType="begin"/>
      </w:r>
      <w:r w:rsidR="00BD6A52">
        <w:rPr>
          <w:rFonts w:ascii="Times New Roman" w:eastAsia="DengXian" w:hAnsi="Times New Roman"/>
        </w:rPr>
        <w:instrText xml:space="preserve"> INCLUDEPICTURE  "cid:image012.png@01D5F0D3.DC9E8680" \* MERGEFORMATINET </w:instrText>
      </w:r>
      <w:r w:rsidR="00BD6A52">
        <w:rPr>
          <w:rFonts w:ascii="Times New Roman" w:eastAsia="DengXian" w:hAnsi="Times New Roman"/>
        </w:rPr>
        <w:fldChar w:fldCharType="separate"/>
      </w:r>
      <w:r w:rsidR="00F07F3F">
        <w:rPr>
          <w:rFonts w:ascii="Times New Roman" w:eastAsia="DengXian" w:hAnsi="Times New Roman"/>
        </w:rPr>
        <w:fldChar w:fldCharType="begin"/>
      </w:r>
      <w:r w:rsidR="00F07F3F">
        <w:rPr>
          <w:rFonts w:ascii="Times New Roman" w:eastAsia="DengXian" w:hAnsi="Times New Roman"/>
        </w:rPr>
        <w:instrText xml:space="preserve"> INCLUDEPICTURE  "cid:image012.png@01D5F0D3.DC9E8680" \* MERGEFORMATINET </w:instrText>
      </w:r>
      <w:r w:rsidR="00F07F3F">
        <w:rPr>
          <w:rFonts w:ascii="Times New Roman" w:eastAsia="DengXian" w:hAnsi="Times New Roman"/>
        </w:rPr>
        <w:fldChar w:fldCharType="separate"/>
      </w:r>
      <w:r w:rsidR="00FD6F83">
        <w:rPr>
          <w:rFonts w:ascii="Times New Roman" w:eastAsia="DengXian" w:hAnsi="Times New Roman"/>
        </w:rPr>
        <w:fldChar w:fldCharType="begin"/>
      </w:r>
      <w:r w:rsidR="00FD6F83">
        <w:rPr>
          <w:rFonts w:ascii="Times New Roman" w:eastAsia="DengXian" w:hAnsi="Times New Roman"/>
        </w:rPr>
        <w:instrText xml:space="preserve"> INCLUDEPICTURE  "cid:image012.png@01D5F0D3.DC9E8680" \* MERGEFORMATINET </w:instrText>
      </w:r>
      <w:r w:rsidR="00FD6F83">
        <w:rPr>
          <w:rFonts w:ascii="Times New Roman" w:eastAsia="DengXian" w:hAnsi="Times New Roman"/>
        </w:rPr>
        <w:fldChar w:fldCharType="separate"/>
      </w:r>
      <w:r w:rsidR="001E4E41">
        <w:rPr>
          <w:rFonts w:ascii="Times New Roman" w:eastAsia="DengXian" w:hAnsi="Times New Roman"/>
        </w:rPr>
        <w:fldChar w:fldCharType="begin"/>
      </w:r>
      <w:r w:rsidR="001E4E41">
        <w:rPr>
          <w:rFonts w:ascii="Times New Roman" w:eastAsia="DengXian" w:hAnsi="Times New Roman"/>
        </w:rPr>
        <w:instrText xml:space="preserve"> INCLUDEPICTURE  "cid:image012.png@01D5F0D3.DC9E8680" \* MERGEFORMATINET </w:instrText>
      </w:r>
      <w:r w:rsidR="001E4E41">
        <w:rPr>
          <w:rFonts w:ascii="Times New Roman" w:eastAsia="DengXian" w:hAnsi="Times New Roman"/>
        </w:rPr>
        <w:fldChar w:fldCharType="separate"/>
      </w:r>
      <w:r w:rsidR="001B21D3">
        <w:rPr>
          <w:rFonts w:ascii="Times New Roman" w:eastAsia="DengXian" w:hAnsi="Times New Roman"/>
        </w:rPr>
        <w:fldChar w:fldCharType="begin"/>
      </w:r>
      <w:r w:rsidR="001B21D3">
        <w:rPr>
          <w:rFonts w:ascii="Times New Roman" w:eastAsia="DengXian" w:hAnsi="Times New Roman"/>
        </w:rPr>
        <w:instrText xml:space="preserve"> INCLUDEPICTURE  "cid:image012.png@01D5F0D3.DC9E8680" \* MERGEFORMATINET </w:instrText>
      </w:r>
      <w:r w:rsidR="001B21D3">
        <w:rPr>
          <w:rFonts w:ascii="Times New Roman" w:eastAsia="DengXian" w:hAnsi="Times New Roman"/>
        </w:rPr>
        <w:fldChar w:fldCharType="separate"/>
      </w:r>
      <w:r w:rsidR="001B21D3">
        <w:rPr>
          <w:rFonts w:ascii="Times New Roman" w:eastAsia="DengXian" w:hAnsi="Times New Roman"/>
        </w:rPr>
        <w:pict w14:anchorId="469BB1A9">
          <v:shape id="_x0000_i1051" type="#_x0000_t75" alt="cid:image051.png@01D5ED45.0F2F1D90" style="width:14.25pt;height:19.25pt">
            <v:imagedata r:id="rId986" r:href="rId987"/>
          </v:shape>
        </w:pict>
      </w:r>
      <w:r w:rsidR="001B21D3">
        <w:rPr>
          <w:rFonts w:ascii="Times New Roman" w:eastAsia="DengXian" w:hAnsi="Times New Roman"/>
        </w:rPr>
        <w:fldChar w:fldCharType="end"/>
      </w:r>
      <w:r w:rsidR="001E4E41">
        <w:rPr>
          <w:rFonts w:ascii="Times New Roman" w:eastAsia="DengXian" w:hAnsi="Times New Roman"/>
        </w:rPr>
        <w:fldChar w:fldCharType="end"/>
      </w:r>
      <w:r w:rsidR="00FD6F83">
        <w:rPr>
          <w:rFonts w:ascii="Times New Roman" w:eastAsia="DengXian" w:hAnsi="Times New Roman"/>
        </w:rPr>
        <w:fldChar w:fldCharType="end"/>
      </w:r>
      <w:r w:rsidR="00F07F3F">
        <w:rPr>
          <w:rFonts w:ascii="Times New Roman" w:eastAsia="DengXian" w:hAnsi="Times New Roman"/>
        </w:rPr>
        <w:fldChar w:fldCharType="end"/>
      </w:r>
      <w:r w:rsidR="00BD6A52">
        <w:rPr>
          <w:rFonts w:ascii="Times New Roman" w:eastAsia="DengXian" w:hAnsi="Times New Roman"/>
        </w:rPr>
        <w:fldChar w:fldCharType="end"/>
      </w:r>
      <w:r w:rsidR="007D6681">
        <w:rPr>
          <w:rFonts w:ascii="Times New Roman" w:eastAsia="DengXian" w:hAnsi="Times New Roman"/>
        </w:rPr>
        <w:fldChar w:fldCharType="end"/>
      </w:r>
      <w:r w:rsidR="00F06128">
        <w:rPr>
          <w:rFonts w:ascii="Times New Roman" w:eastAsia="DengXian" w:hAnsi="Times New Roman"/>
        </w:rPr>
        <w:fldChar w:fldCharType="end"/>
      </w:r>
      <w:r w:rsidR="001026B7">
        <w:rPr>
          <w:rFonts w:ascii="Times New Roman" w:eastAsia="DengXian" w:hAnsi="Times New Roman"/>
        </w:rPr>
        <w:fldChar w:fldCharType="end"/>
      </w:r>
      <w:r>
        <w:rPr>
          <w:lang w:val="en-US"/>
        </w:rPr>
        <w:fldChar w:fldCharType="end"/>
      </w:r>
      <w:r>
        <w:rPr>
          <w:lang w:val="en-US"/>
        </w:rPr>
        <w:t xml:space="preserve"> </w:t>
      </w:r>
      <w:r w:rsidRPr="00774F40">
        <w:rPr>
          <w:rFonts w:ascii="Times New Roman" w:eastAsia="DengXian" w:hAnsi="Times New Roman"/>
          <w:lang w:val="x-none"/>
        </w:rPr>
        <w:t>slots, by</w:t>
      </w:r>
      <w:r>
        <w:rPr>
          <w:rFonts w:ascii="Times New Roman" w:eastAsia="DengXian" w:hAnsi="Times New Roman"/>
          <w:lang w:val="en-US"/>
        </w:rPr>
        <w:t xml:space="preserve"> </w:t>
      </w:r>
      <w:r w:rsidRPr="00774F40">
        <w:rPr>
          <w:rFonts w:ascii="Times New Roman" w:eastAsia="DengXian" w:hAnsi="Times New Roman"/>
          <w:i/>
          <w:iCs/>
          <w:lang w:val="x-none"/>
        </w:rPr>
        <w:t>monitoringSlotPeriodicityAndOffset</w:t>
      </w:r>
    </w:p>
    <w:p w14:paraId="54E84CE1" w14:textId="77777777" w:rsidR="00237553" w:rsidRPr="00D639BB" w:rsidRDefault="00237553" w:rsidP="00237553">
      <w:pPr>
        <w:jc w:val="center"/>
        <w:rPr>
          <w:rFonts w:ascii="Times New Roman" w:eastAsia="SimSun" w:hAnsi="Times New Roman"/>
          <w:szCs w:val="20"/>
        </w:rPr>
      </w:pPr>
      <w:r w:rsidRPr="00D639BB">
        <w:rPr>
          <w:rFonts w:ascii="Times New Roman" w:hAnsi="Times New Roman"/>
          <w:color w:val="FF0000"/>
          <w:szCs w:val="20"/>
        </w:rPr>
        <w:t>&lt; Unchanged parts are omitted &gt;</w:t>
      </w:r>
    </w:p>
    <w:p w14:paraId="2C2A77B7" w14:textId="660458D0" w:rsidR="00237553" w:rsidRPr="00774F40" w:rsidRDefault="00237553" w:rsidP="00237553">
      <w:pPr>
        <w:ind w:left="568" w:hanging="284"/>
        <w:jc w:val="both"/>
        <w:rPr>
          <w:rFonts w:eastAsia="DengXian"/>
          <w:sz w:val="22"/>
          <w:szCs w:val="22"/>
        </w:rPr>
      </w:pPr>
      <w:r w:rsidRPr="00774F40">
        <w:rPr>
          <w:rFonts w:ascii="Times New Roman" w:eastAsia="DengXian" w:hAnsi="Times New Roman"/>
          <w:lang w:val="x-none"/>
        </w:rPr>
        <w:t>- if search space set</w:t>
      </w:r>
      <w:r w:rsidRPr="00774F40">
        <w:rPr>
          <w:rStyle w:val="apple-converted-space"/>
          <w:rFonts w:ascii="Times New Roman" w:eastAsia="DengXian" w:hAnsi="Times New Roman"/>
          <w:lang w:val="x-none"/>
        </w:rPr>
        <w:t> </w:t>
      </w:r>
      <w:r>
        <w:rPr>
          <w:lang w:val="en-US"/>
        </w:rPr>
        <w:fldChar w:fldCharType="begin"/>
      </w:r>
      <w:r>
        <w:rPr>
          <w:lang w:val="en-US"/>
        </w:rPr>
        <w:instrText xml:space="preserve"> INCLUDEPICTURE  "cid:image013.png@01D5F0D3.DC9E8680" \* MERGEFORMATINET </w:instrText>
      </w:r>
      <w:r>
        <w:rPr>
          <w:lang w:val="en-US"/>
        </w:rPr>
        <w:fldChar w:fldCharType="separate"/>
      </w:r>
      <w:r w:rsidR="001026B7">
        <w:rPr>
          <w:rFonts w:ascii="Times New Roman" w:eastAsia="DengXian" w:hAnsi="Times New Roman"/>
        </w:rPr>
        <w:fldChar w:fldCharType="begin"/>
      </w:r>
      <w:r w:rsidR="001026B7">
        <w:rPr>
          <w:rFonts w:ascii="Times New Roman" w:eastAsia="DengXian" w:hAnsi="Times New Roman"/>
        </w:rPr>
        <w:instrText xml:space="preserve"> INCLUDEPICTURE  "cid:image013.png@01D5F0D3.DC9E8680" \* MERGEFORMATINET </w:instrText>
      </w:r>
      <w:r w:rsidR="001026B7">
        <w:rPr>
          <w:rFonts w:ascii="Times New Roman" w:eastAsia="DengXian" w:hAnsi="Times New Roman"/>
        </w:rPr>
        <w:fldChar w:fldCharType="separate"/>
      </w:r>
      <w:r w:rsidR="00F06128">
        <w:rPr>
          <w:rFonts w:ascii="Times New Roman" w:eastAsia="DengXian" w:hAnsi="Times New Roman"/>
        </w:rPr>
        <w:fldChar w:fldCharType="begin"/>
      </w:r>
      <w:r w:rsidR="00F06128">
        <w:rPr>
          <w:rFonts w:ascii="Times New Roman" w:eastAsia="DengXian" w:hAnsi="Times New Roman"/>
        </w:rPr>
        <w:instrText xml:space="preserve"> INCLUDEPICTURE  "cid:image013.png@01D5F0D3.DC9E8680" \* MERGEFORMATINET </w:instrText>
      </w:r>
      <w:r w:rsidR="00F06128">
        <w:rPr>
          <w:rFonts w:ascii="Times New Roman" w:eastAsia="DengXian" w:hAnsi="Times New Roman"/>
        </w:rPr>
        <w:fldChar w:fldCharType="separate"/>
      </w:r>
      <w:r w:rsidR="007D6681">
        <w:rPr>
          <w:rFonts w:ascii="Times New Roman" w:eastAsia="DengXian" w:hAnsi="Times New Roman"/>
        </w:rPr>
        <w:fldChar w:fldCharType="begin"/>
      </w:r>
      <w:r w:rsidR="007D6681">
        <w:rPr>
          <w:rFonts w:ascii="Times New Roman" w:eastAsia="DengXian" w:hAnsi="Times New Roman"/>
        </w:rPr>
        <w:instrText xml:space="preserve"> INCLUDEPICTURE  "cid:image013.png@01D5F0D3.DC9E8680" \* MERGEFORMATINET </w:instrText>
      </w:r>
      <w:r w:rsidR="007D6681">
        <w:rPr>
          <w:rFonts w:ascii="Times New Roman" w:eastAsia="DengXian" w:hAnsi="Times New Roman"/>
        </w:rPr>
        <w:fldChar w:fldCharType="separate"/>
      </w:r>
      <w:r w:rsidR="00BD6A52">
        <w:rPr>
          <w:rFonts w:ascii="Times New Roman" w:eastAsia="DengXian" w:hAnsi="Times New Roman"/>
        </w:rPr>
        <w:fldChar w:fldCharType="begin"/>
      </w:r>
      <w:r w:rsidR="00BD6A52">
        <w:rPr>
          <w:rFonts w:ascii="Times New Roman" w:eastAsia="DengXian" w:hAnsi="Times New Roman"/>
        </w:rPr>
        <w:instrText xml:space="preserve"> INCLUDEPICTURE  "cid:image013.png@01D5F0D3.DC9E8680" \* MERGEFORMATINET </w:instrText>
      </w:r>
      <w:r w:rsidR="00BD6A52">
        <w:rPr>
          <w:rFonts w:ascii="Times New Roman" w:eastAsia="DengXian" w:hAnsi="Times New Roman"/>
        </w:rPr>
        <w:fldChar w:fldCharType="separate"/>
      </w:r>
      <w:r w:rsidR="00F07F3F">
        <w:rPr>
          <w:rFonts w:ascii="Times New Roman" w:eastAsia="DengXian" w:hAnsi="Times New Roman"/>
        </w:rPr>
        <w:fldChar w:fldCharType="begin"/>
      </w:r>
      <w:r w:rsidR="00F07F3F">
        <w:rPr>
          <w:rFonts w:ascii="Times New Roman" w:eastAsia="DengXian" w:hAnsi="Times New Roman"/>
        </w:rPr>
        <w:instrText xml:space="preserve"> INCLUDEPICTURE  "cid:image013.png@01D5F0D3.DC9E8680" \* MERGEFORMATINET </w:instrText>
      </w:r>
      <w:r w:rsidR="00F07F3F">
        <w:rPr>
          <w:rFonts w:ascii="Times New Roman" w:eastAsia="DengXian" w:hAnsi="Times New Roman"/>
        </w:rPr>
        <w:fldChar w:fldCharType="separate"/>
      </w:r>
      <w:r w:rsidR="00FD6F83">
        <w:rPr>
          <w:rFonts w:ascii="Times New Roman" w:eastAsia="DengXian" w:hAnsi="Times New Roman"/>
        </w:rPr>
        <w:fldChar w:fldCharType="begin"/>
      </w:r>
      <w:r w:rsidR="00FD6F83">
        <w:rPr>
          <w:rFonts w:ascii="Times New Roman" w:eastAsia="DengXian" w:hAnsi="Times New Roman"/>
        </w:rPr>
        <w:instrText xml:space="preserve"> INCLUDEPICTURE  "cid:image013.png@01D5F0D3.DC9E8680" \* MERGEFORMATINET </w:instrText>
      </w:r>
      <w:r w:rsidR="00FD6F83">
        <w:rPr>
          <w:rFonts w:ascii="Times New Roman" w:eastAsia="DengXian" w:hAnsi="Times New Roman"/>
        </w:rPr>
        <w:fldChar w:fldCharType="separate"/>
      </w:r>
      <w:r w:rsidR="001E4E41">
        <w:rPr>
          <w:rFonts w:ascii="Times New Roman" w:eastAsia="DengXian" w:hAnsi="Times New Roman"/>
        </w:rPr>
        <w:fldChar w:fldCharType="begin"/>
      </w:r>
      <w:r w:rsidR="001E4E41">
        <w:rPr>
          <w:rFonts w:ascii="Times New Roman" w:eastAsia="DengXian" w:hAnsi="Times New Roman"/>
        </w:rPr>
        <w:instrText xml:space="preserve"> INCLUDEPICTURE  "cid:image013.png@01D5F0D3.DC9E8680" \* MERGEFORMATINET </w:instrText>
      </w:r>
      <w:r w:rsidR="001E4E41">
        <w:rPr>
          <w:rFonts w:ascii="Times New Roman" w:eastAsia="DengXian" w:hAnsi="Times New Roman"/>
        </w:rPr>
        <w:fldChar w:fldCharType="separate"/>
      </w:r>
      <w:r w:rsidR="001B21D3">
        <w:rPr>
          <w:rFonts w:ascii="Times New Roman" w:eastAsia="DengXian" w:hAnsi="Times New Roman"/>
        </w:rPr>
        <w:fldChar w:fldCharType="begin"/>
      </w:r>
      <w:r w:rsidR="001B21D3">
        <w:rPr>
          <w:rFonts w:ascii="Times New Roman" w:eastAsia="DengXian" w:hAnsi="Times New Roman"/>
        </w:rPr>
        <w:instrText xml:space="preserve"> INCLUDEPICTURE  "cid:image013.png@01D5F0D3.DC9E8680" \* MERGEFORMATINET </w:instrText>
      </w:r>
      <w:r w:rsidR="001B21D3">
        <w:rPr>
          <w:rFonts w:ascii="Times New Roman" w:eastAsia="DengXian" w:hAnsi="Times New Roman"/>
        </w:rPr>
        <w:fldChar w:fldCharType="separate"/>
      </w:r>
      <w:r w:rsidR="001B21D3">
        <w:rPr>
          <w:rFonts w:ascii="Times New Roman" w:eastAsia="DengXian" w:hAnsi="Times New Roman"/>
        </w:rPr>
        <w:pict w14:anchorId="5DFB7DC1">
          <v:shape id="_x0000_i1052" type="#_x0000_t75" alt="cid:image052.png@01D5ED45.0F2F1D90" style="width:8.35pt;height:9.2pt">
            <v:imagedata r:id="rId988" r:href="rId989"/>
          </v:shape>
        </w:pict>
      </w:r>
      <w:r w:rsidR="001B21D3">
        <w:rPr>
          <w:rFonts w:ascii="Times New Roman" w:eastAsia="DengXian" w:hAnsi="Times New Roman"/>
        </w:rPr>
        <w:fldChar w:fldCharType="end"/>
      </w:r>
      <w:r w:rsidR="001E4E41">
        <w:rPr>
          <w:rFonts w:ascii="Times New Roman" w:eastAsia="DengXian" w:hAnsi="Times New Roman"/>
        </w:rPr>
        <w:fldChar w:fldCharType="end"/>
      </w:r>
      <w:r w:rsidR="00FD6F83">
        <w:rPr>
          <w:rFonts w:ascii="Times New Roman" w:eastAsia="DengXian" w:hAnsi="Times New Roman"/>
        </w:rPr>
        <w:fldChar w:fldCharType="end"/>
      </w:r>
      <w:r w:rsidR="00F07F3F">
        <w:rPr>
          <w:rFonts w:ascii="Times New Roman" w:eastAsia="DengXian" w:hAnsi="Times New Roman"/>
        </w:rPr>
        <w:fldChar w:fldCharType="end"/>
      </w:r>
      <w:r w:rsidR="00BD6A52">
        <w:rPr>
          <w:rFonts w:ascii="Times New Roman" w:eastAsia="DengXian" w:hAnsi="Times New Roman"/>
        </w:rPr>
        <w:fldChar w:fldCharType="end"/>
      </w:r>
      <w:r w:rsidR="007D6681">
        <w:rPr>
          <w:rFonts w:ascii="Times New Roman" w:eastAsia="DengXian" w:hAnsi="Times New Roman"/>
        </w:rPr>
        <w:fldChar w:fldCharType="end"/>
      </w:r>
      <w:r w:rsidR="00F06128">
        <w:rPr>
          <w:rFonts w:ascii="Times New Roman" w:eastAsia="DengXian" w:hAnsi="Times New Roman"/>
        </w:rPr>
        <w:fldChar w:fldCharType="end"/>
      </w:r>
      <w:r w:rsidR="001026B7">
        <w:rPr>
          <w:rFonts w:ascii="Times New Roman" w:eastAsia="DengXian" w:hAnsi="Times New Roman"/>
        </w:rPr>
        <w:fldChar w:fldCharType="end"/>
      </w:r>
      <w:r>
        <w:rPr>
          <w:lang w:val="en-US"/>
        </w:rPr>
        <w:fldChar w:fldCharType="end"/>
      </w:r>
      <w:r w:rsidRPr="00774F40">
        <w:rPr>
          <w:rFonts w:ascii="Times New Roman" w:eastAsia="DengXian" w:hAnsi="Times New Roman"/>
          <w:lang w:val="x-none"/>
        </w:rPr>
        <w:t> is a USS</w:t>
      </w:r>
      <w:r w:rsidRPr="00774F40">
        <w:rPr>
          <w:rStyle w:val="apple-converted-space"/>
          <w:rFonts w:ascii="Times New Roman" w:eastAsia="DengXian" w:hAnsi="Times New Roman"/>
        </w:rPr>
        <w:t> </w:t>
      </w:r>
      <w:r w:rsidRPr="00774F40">
        <w:rPr>
          <w:rFonts w:ascii="Times New Roman" w:eastAsia="DengXian" w:hAnsi="Times New Roman"/>
        </w:rPr>
        <w:t>set</w:t>
      </w:r>
      <w:r w:rsidRPr="00774F40">
        <w:rPr>
          <w:rFonts w:ascii="Times New Roman" w:eastAsia="DengXian" w:hAnsi="Times New Roman"/>
          <w:lang w:val="x-none"/>
        </w:rPr>
        <w:t>, an indication by</w:t>
      </w:r>
      <w:r w:rsidRPr="00774F40">
        <w:rPr>
          <w:rStyle w:val="apple-converted-space"/>
          <w:rFonts w:ascii="Times New Roman" w:eastAsia="DengXian" w:hAnsi="Times New Roman"/>
          <w:lang w:val="x-none"/>
        </w:rPr>
        <w:t> </w:t>
      </w:r>
      <w:r w:rsidRPr="00774F40">
        <w:rPr>
          <w:rFonts w:ascii="Times New Roman" w:eastAsia="DengXian" w:hAnsi="Times New Roman"/>
          <w:i/>
          <w:iCs/>
          <w:lang w:val="x-none"/>
        </w:rPr>
        <w:t>dci-Formats</w:t>
      </w:r>
      <w:r w:rsidRPr="00774F40">
        <w:rPr>
          <w:rStyle w:val="apple-converted-space"/>
          <w:rFonts w:ascii="Times New Roman" w:eastAsia="DengXian" w:hAnsi="Times New Roman"/>
          <w:lang w:val="x-none"/>
        </w:rPr>
        <w:t> </w:t>
      </w:r>
      <w:r w:rsidRPr="00774F40">
        <w:rPr>
          <w:rFonts w:ascii="Times New Roman" w:eastAsia="DengXian" w:hAnsi="Times New Roman"/>
          <w:lang w:val="x-none"/>
        </w:rPr>
        <w:t>to monitor PDCCH</w:t>
      </w:r>
      <w:r w:rsidRPr="00774F40">
        <w:rPr>
          <w:rStyle w:val="apple-converted-space"/>
          <w:rFonts w:ascii="Times New Roman" w:eastAsia="DengXian" w:hAnsi="Times New Roman"/>
        </w:rPr>
        <w:t> </w:t>
      </w:r>
      <w:r w:rsidRPr="00774F40">
        <w:rPr>
          <w:rFonts w:ascii="Times New Roman" w:eastAsia="DengXian" w:hAnsi="Times New Roman"/>
        </w:rPr>
        <w:t>candidates</w:t>
      </w:r>
      <w:r w:rsidRPr="00774F40">
        <w:rPr>
          <w:rStyle w:val="apple-converted-space"/>
          <w:rFonts w:ascii="Times New Roman" w:eastAsia="DengXian" w:hAnsi="Times New Roman"/>
        </w:rPr>
        <w:t> </w:t>
      </w:r>
      <w:r w:rsidRPr="00774F40">
        <w:rPr>
          <w:rFonts w:ascii="Times New Roman" w:eastAsia="DengXian" w:hAnsi="Times New Roman"/>
          <w:lang w:val="x-none"/>
        </w:rPr>
        <w:t>either for DCI format 0_0 and DCI format 1_0, or for DCI format 0_1 and DCI format 1_1</w:t>
      </w:r>
      <w:r w:rsidRPr="00774F40">
        <w:rPr>
          <w:rFonts w:ascii="Times New Roman" w:eastAsia="DengXian" w:hAnsi="Times New Roman"/>
        </w:rPr>
        <w:t>, or an indication by</w:t>
      </w:r>
      <w:r w:rsidRPr="00774F40">
        <w:rPr>
          <w:rStyle w:val="apple-converted-space"/>
          <w:rFonts w:ascii="Times New Roman" w:eastAsia="DengXian" w:hAnsi="Times New Roman"/>
        </w:rPr>
        <w:t> </w:t>
      </w:r>
      <w:r w:rsidRPr="00774F40">
        <w:rPr>
          <w:rFonts w:ascii="Times New Roman" w:eastAsia="DengXian" w:hAnsi="Times New Roman"/>
          <w:i/>
          <w:iCs/>
        </w:rPr>
        <w:t>dci-Formats-Rel16</w:t>
      </w:r>
      <w:r w:rsidRPr="00774F40">
        <w:rPr>
          <w:rFonts w:ascii="Times New Roman" w:eastAsia="DengXian" w:hAnsi="Times New Roman"/>
          <w:lang w:val="x-none"/>
        </w:rPr>
        <w:t>to monitor PDCCH</w:t>
      </w:r>
      <w:r w:rsidRPr="00774F40">
        <w:rPr>
          <w:rStyle w:val="apple-converted-space"/>
          <w:rFonts w:ascii="Times New Roman" w:eastAsia="DengXian" w:hAnsi="Times New Roman"/>
        </w:rPr>
        <w:t> </w:t>
      </w:r>
      <w:r w:rsidRPr="00774F40">
        <w:rPr>
          <w:rFonts w:ascii="Times New Roman" w:eastAsia="DengXian" w:hAnsi="Times New Roman"/>
        </w:rPr>
        <w:t>candidates for DCI format 0_0 and DCI format 1_0,</w:t>
      </w:r>
      <w:r w:rsidRPr="00774F40">
        <w:rPr>
          <w:rStyle w:val="apple-converted-space"/>
          <w:rFonts w:ascii="Times New Roman" w:eastAsia="DengXian" w:hAnsi="Times New Roman"/>
        </w:rPr>
        <w:t> </w:t>
      </w:r>
      <w:r w:rsidRPr="00774F40">
        <w:rPr>
          <w:rFonts w:ascii="Times New Roman" w:eastAsia="DengXian" w:hAnsi="Times New Roman"/>
          <w:color w:val="FF0000"/>
        </w:rPr>
        <w:t>or for DCI format 0_1 and DCI format 1_1</w:t>
      </w:r>
      <w:r w:rsidRPr="00774F40">
        <w:rPr>
          <w:rFonts w:ascii="Times New Roman" w:eastAsia="DengXian" w:hAnsi="Times New Roman"/>
        </w:rPr>
        <w:t>, or for DCI format 0_2 and DCI format 1_2, or, if a UE indicates a corresponding capability, for</w:t>
      </w:r>
      <w:r w:rsidRPr="00774F40">
        <w:rPr>
          <w:rStyle w:val="apple-converted-space"/>
          <w:rFonts w:ascii="Times New Roman" w:eastAsia="DengXian" w:hAnsi="Times New Roman"/>
        </w:rPr>
        <w:t> </w:t>
      </w:r>
      <w:r w:rsidRPr="00774F40">
        <w:rPr>
          <w:rFonts w:ascii="Times New Roman" w:eastAsia="DengXian" w:hAnsi="Times New Roman"/>
          <w:lang w:val="x-none"/>
        </w:rPr>
        <w:t>DCI format 0_1, DCI format 1_1</w:t>
      </w:r>
      <w:r w:rsidRPr="00774F40">
        <w:rPr>
          <w:rFonts w:ascii="Times New Roman" w:eastAsia="DengXian" w:hAnsi="Times New Roman"/>
        </w:rPr>
        <w:t>, DCI format 0_2, and DCI format 1_2, or for DCI format 3_0, or for DCI format 3_1, or for DCI format 3_0 and DCI format 3_1</w:t>
      </w:r>
    </w:p>
    <w:p w14:paraId="1A251929" w14:textId="13806E86" w:rsidR="00237553" w:rsidRPr="00774F40" w:rsidRDefault="00237553" w:rsidP="00237553">
      <w:r w:rsidRPr="00774F40">
        <w:rPr>
          <w:rFonts w:ascii="Times New Roman" w:eastAsia="DengXian" w:hAnsi="Times New Roman"/>
          <w:color w:val="FF0000"/>
          <w:sz w:val="22"/>
          <w:szCs w:val="22"/>
        </w:rPr>
        <w:t>----------------------------------------------End of TP ----------------------------------------------------</w:t>
      </w:r>
    </w:p>
    <w:p w14:paraId="7DDF348C" w14:textId="656C99E5" w:rsidR="00662D0D" w:rsidRDefault="00662D0D" w:rsidP="00662D0D">
      <w:pPr>
        <w:rPr>
          <w:lang w:val="en-US" w:eastAsia="x-none"/>
        </w:rPr>
      </w:pPr>
      <w:r w:rsidRPr="00237553">
        <w:rPr>
          <w:b/>
          <w:bCs/>
          <w:lang w:val="en-US" w:eastAsia="x-none"/>
        </w:rPr>
        <w:t>Decision:</w:t>
      </w:r>
      <w:r>
        <w:rPr>
          <w:lang w:val="en-US" w:eastAsia="x-none"/>
        </w:rPr>
        <w:t xml:space="preserve"> As per email decision posted on Mar. 4</w:t>
      </w:r>
      <w:r w:rsidRPr="00662D0D">
        <w:rPr>
          <w:vertAlign w:val="superscript"/>
          <w:lang w:val="en-US" w:eastAsia="x-none"/>
        </w:rPr>
        <w:t>th</w:t>
      </w:r>
      <w:r>
        <w:rPr>
          <w:lang w:val="en-US" w:eastAsia="x-none"/>
        </w:rPr>
        <w:t>, the following TPs are endorsed.</w:t>
      </w:r>
    </w:p>
    <w:p w14:paraId="3C312AAF" w14:textId="63AFCF60" w:rsidR="00662D0D" w:rsidRPr="00237553" w:rsidRDefault="001B21D3" w:rsidP="00662D0D">
      <w:pPr>
        <w:rPr>
          <w:b/>
          <w:bCs/>
          <w:lang w:eastAsia="x-none"/>
        </w:rPr>
      </w:pPr>
      <w:hyperlink r:id="rId990" w:history="1">
        <w:r w:rsidR="00400FBB">
          <w:rPr>
            <w:rStyle w:val="Hyperlink"/>
            <w:b/>
            <w:bCs/>
            <w:highlight w:val="green"/>
            <w:lang w:eastAsia="x-none"/>
          </w:rPr>
          <w:t>R1-2001405</w:t>
        </w:r>
      </w:hyperlink>
      <w:r w:rsidR="00662D0D" w:rsidRPr="00237553">
        <w:rPr>
          <w:b/>
          <w:bCs/>
          <w:lang w:eastAsia="x-none"/>
        </w:rPr>
        <w:tab/>
        <w:t>Text proposal on Antenna port(s) for TS 38.212 Section 7.3.1.1.3 &amp; 7.3.1.2.3</w:t>
      </w:r>
      <w:r w:rsidR="00662D0D" w:rsidRPr="00237553">
        <w:rPr>
          <w:b/>
          <w:bCs/>
          <w:lang w:eastAsia="x-none"/>
        </w:rPr>
        <w:tab/>
        <w:t>Huawei</w:t>
      </w:r>
    </w:p>
    <w:p w14:paraId="453F4AEC" w14:textId="737CDB05" w:rsidR="00662D0D" w:rsidRPr="00237553" w:rsidRDefault="001B21D3" w:rsidP="00662D0D">
      <w:pPr>
        <w:rPr>
          <w:b/>
          <w:bCs/>
          <w:lang w:eastAsia="x-none"/>
        </w:rPr>
      </w:pPr>
      <w:hyperlink r:id="rId991" w:history="1">
        <w:r w:rsidR="00400FBB">
          <w:rPr>
            <w:rStyle w:val="Hyperlink"/>
            <w:b/>
            <w:bCs/>
            <w:highlight w:val="green"/>
            <w:lang w:eastAsia="x-none"/>
          </w:rPr>
          <w:t>R1-2001406</w:t>
        </w:r>
      </w:hyperlink>
      <w:r w:rsidR="00662D0D" w:rsidRPr="00237553">
        <w:rPr>
          <w:b/>
          <w:bCs/>
          <w:lang w:eastAsia="x-none"/>
        </w:rPr>
        <w:tab/>
        <w:t>Text proposal on resource allocation type 1 for TS 38.212 Section 7.3.1.1.3 &amp; 7.3.1.2.3</w:t>
      </w:r>
      <w:r w:rsidR="00662D0D" w:rsidRPr="00237553">
        <w:rPr>
          <w:b/>
          <w:bCs/>
          <w:lang w:eastAsia="x-none"/>
        </w:rPr>
        <w:tab/>
        <w:t>Huawei</w:t>
      </w:r>
    </w:p>
    <w:p w14:paraId="282A2749" w14:textId="75066AB3" w:rsidR="00662D0D" w:rsidRPr="00237553" w:rsidRDefault="001B21D3" w:rsidP="00662D0D">
      <w:pPr>
        <w:rPr>
          <w:b/>
          <w:bCs/>
          <w:lang w:eastAsia="x-none"/>
        </w:rPr>
      </w:pPr>
      <w:hyperlink r:id="rId992" w:history="1">
        <w:r w:rsidR="00400FBB">
          <w:rPr>
            <w:rStyle w:val="Hyperlink"/>
            <w:b/>
            <w:bCs/>
            <w:highlight w:val="green"/>
            <w:lang w:eastAsia="x-none"/>
          </w:rPr>
          <w:t>R1-2001407</w:t>
        </w:r>
      </w:hyperlink>
      <w:r w:rsidR="00662D0D" w:rsidRPr="00237553">
        <w:rPr>
          <w:b/>
          <w:bCs/>
          <w:lang w:eastAsia="x-none"/>
        </w:rPr>
        <w:tab/>
        <w:t>Text proposal on resource allocation type 1 for TS 38.214 Section 5.1.2.2.2 &amp; 6.1.2.2.2</w:t>
      </w:r>
      <w:r w:rsidR="00662D0D" w:rsidRPr="00237553">
        <w:rPr>
          <w:b/>
          <w:bCs/>
          <w:lang w:eastAsia="x-none"/>
        </w:rPr>
        <w:tab/>
        <w:t>Huawei</w:t>
      </w:r>
    </w:p>
    <w:p w14:paraId="472B3348" w14:textId="77777777" w:rsidR="00237553" w:rsidRPr="00662D0D" w:rsidRDefault="00237553" w:rsidP="00237553">
      <w:pPr>
        <w:rPr>
          <w:lang w:eastAsia="x-none"/>
        </w:rPr>
      </w:pPr>
    </w:p>
    <w:p w14:paraId="5F5B3F26" w14:textId="77777777" w:rsidR="00237553" w:rsidRDefault="00237553" w:rsidP="00237553">
      <w:pPr>
        <w:rPr>
          <w:lang w:val="en-US" w:eastAsia="x-none"/>
        </w:rPr>
      </w:pPr>
    </w:p>
    <w:p w14:paraId="0B83727D" w14:textId="77777777" w:rsidR="00662D0D" w:rsidRPr="00662D0D" w:rsidRDefault="00237553" w:rsidP="00237553">
      <w:pPr>
        <w:rPr>
          <w:lang w:val="en-US" w:eastAsia="x-none"/>
        </w:rPr>
      </w:pPr>
      <w:r w:rsidRPr="00662D0D">
        <w:rPr>
          <w:lang w:val="en-US" w:eastAsia="x-none"/>
        </w:rPr>
        <w:t xml:space="preserve">[100e-NR-L1enh_URLLC_PDCCH-02] </w:t>
      </w:r>
      <w:r w:rsidR="00662D0D" w:rsidRPr="00662D0D">
        <w:rPr>
          <w:lang w:val="en-US" w:eastAsia="x-none"/>
        </w:rPr>
        <w:t>– Chengyan (Huawei)</w:t>
      </w:r>
    </w:p>
    <w:p w14:paraId="66715037" w14:textId="18F1B397" w:rsidR="00237553" w:rsidRPr="00662D0D" w:rsidRDefault="00237553" w:rsidP="00237553">
      <w:r w:rsidRPr="00662D0D">
        <w:t xml:space="preserve">Email discussion/approval on remaining issues on PDCCH candidate overbooking and dropping: </w:t>
      </w:r>
    </w:p>
    <w:p w14:paraId="241F34C9" w14:textId="77777777" w:rsidR="00237553" w:rsidRPr="00662D0D" w:rsidRDefault="00237553" w:rsidP="004C49CD">
      <w:pPr>
        <w:numPr>
          <w:ilvl w:val="0"/>
          <w:numId w:val="193"/>
        </w:numPr>
      </w:pPr>
      <w:r w:rsidRPr="00662D0D">
        <w:t>Remaining issues on span based PDCCH candidate overbooking and dropping</w:t>
      </w:r>
    </w:p>
    <w:p w14:paraId="5C38BE96" w14:textId="77777777" w:rsidR="00237553" w:rsidRPr="00662D0D" w:rsidRDefault="00237553" w:rsidP="004C49CD">
      <w:pPr>
        <w:numPr>
          <w:ilvl w:val="0"/>
          <w:numId w:val="193"/>
        </w:numPr>
      </w:pPr>
      <w:r w:rsidRPr="00662D0D">
        <w:t xml:space="preserve">Correction on span definition </w:t>
      </w:r>
    </w:p>
    <w:p w14:paraId="07F469D8" w14:textId="35637A54" w:rsidR="00237553" w:rsidRPr="00662D0D" w:rsidRDefault="00237553" w:rsidP="00237553">
      <w:pPr>
        <w:rPr>
          <w:lang w:val="en-US" w:eastAsia="x-none"/>
        </w:rPr>
      </w:pPr>
      <w:r w:rsidRPr="00662D0D">
        <w:t xml:space="preserve">by 2/28; </w:t>
      </w:r>
      <w:r w:rsidRPr="00662D0D">
        <w:rPr>
          <w:lang w:val="en-US" w:eastAsia="x-none"/>
        </w:rPr>
        <w:t>if there is a spec impact, endorsing the corresponding TP by 3/3</w:t>
      </w:r>
    </w:p>
    <w:p w14:paraId="2746DBF9" w14:textId="77310958" w:rsidR="00237553" w:rsidRPr="00237553" w:rsidRDefault="001B21D3" w:rsidP="00237553">
      <w:pPr>
        <w:rPr>
          <w:b/>
          <w:bCs/>
          <w:lang w:eastAsia="x-none"/>
        </w:rPr>
      </w:pPr>
      <w:hyperlink r:id="rId993" w:history="1">
        <w:r w:rsidR="00400FBB">
          <w:rPr>
            <w:rStyle w:val="Hyperlink"/>
            <w:b/>
            <w:bCs/>
            <w:lang w:eastAsia="x-none"/>
          </w:rPr>
          <w:t>R1-2001408</w:t>
        </w:r>
      </w:hyperlink>
      <w:r w:rsidR="00237553" w:rsidRPr="00662D0D">
        <w:rPr>
          <w:b/>
          <w:bCs/>
          <w:lang w:eastAsia="x-none"/>
        </w:rPr>
        <w:tab/>
        <w:t>Summary of email discussion [100e-NR-L1enh_URLLC_PDCCH-02] on remaining issues on PDCCH</w:t>
      </w:r>
      <w:r w:rsidR="00237553" w:rsidRPr="00237553">
        <w:rPr>
          <w:b/>
          <w:bCs/>
          <w:lang w:eastAsia="x-none"/>
        </w:rPr>
        <w:t xml:space="preserve"> candidate overbooking and dropping</w:t>
      </w:r>
      <w:r w:rsidR="00237553" w:rsidRPr="00237553">
        <w:rPr>
          <w:b/>
          <w:bCs/>
          <w:lang w:eastAsia="x-none"/>
        </w:rPr>
        <w:tab/>
        <w:t>Huawei</w:t>
      </w:r>
    </w:p>
    <w:p w14:paraId="12C16081" w14:textId="77777777" w:rsidR="004F1020" w:rsidRDefault="004F1020" w:rsidP="004F1020">
      <w:pPr>
        <w:rPr>
          <w:lang w:val="en-US" w:eastAsia="x-none"/>
        </w:rPr>
      </w:pPr>
      <w:r w:rsidRPr="00237553">
        <w:rPr>
          <w:b/>
          <w:bCs/>
          <w:lang w:val="en-US" w:eastAsia="x-none"/>
        </w:rPr>
        <w:t>Decision:</w:t>
      </w:r>
      <w:r>
        <w:rPr>
          <w:lang w:val="en-US" w:eastAsia="x-none"/>
        </w:rPr>
        <w:t xml:space="preserve"> As per email decision posted on Mar. 2</w:t>
      </w:r>
      <w:r w:rsidRPr="00237553">
        <w:rPr>
          <w:vertAlign w:val="superscript"/>
          <w:lang w:val="en-US" w:eastAsia="x-none"/>
        </w:rPr>
        <w:t>nd</w:t>
      </w:r>
      <w:r>
        <w:rPr>
          <w:lang w:val="en-US" w:eastAsia="x-none"/>
        </w:rPr>
        <w:t>,</w:t>
      </w:r>
    </w:p>
    <w:p w14:paraId="7F49413B" w14:textId="77777777" w:rsidR="00237553" w:rsidRPr="00AC41D1" w:rsidRDefault="00237553" w:rsidP="00237553">
      <w:pPr>
        <w:rPr>
          <w:highlight w:val="green"/>
          <w:lang w:val="en-US" w:eastAsia="x-none"/>
        </w:rPr>
      </w:pPr>
      <w:r w:rsidRPr="00AC41D1">
        <w:rPr>
          <w:highlight w:val="green"/>
          <w:lang w:val="en-US" w:eastAsia="x-none"/>
        </w:rPr>
        <w:t>Agreements:</w:t>
      </w:r>
    </w:p>
    <w:p w14:paraId="3858667A" w14:textId="77777777" w:rsidR="00237553" w:rsidRPr="00AC41D1" w:rsidRDefault="00237553" w:rsidP="004C49CD">
      <w:pPr>
        <w:pStyle w:val="ListParagraph"/>
        <w:numPr>
          <w:ilvl w:val="0"/>
          <w:numId w:val="197"/>
        </w:numPr>
      </w:pPr>
      <w:r w:rsidRPr="00AC41D1">
        <w:t>The same framework for PDCCH candidate dropping in a span in terms of non-overlapped CCEs per slot for channel estimation, is also used for PDCCH candidate dropping in a span in terms of number of monitored PDCCH candidates per slot.</w:t>
      </w:r>
    </w:p>
    <w:p w14:paraId="32601B7B" w14:textId="77777777" w:rsidR="00237553" w:rsidRPr="00AC41D1" w:rsidRDefault="00237553" w:rsidP="00237553">
      <w:pPr>
        <w:rPr>
          <w:highlight w:val="green"/>
          <w:lang w:val="en-US" w:eastAsia="x-none"/>
        </w:rPr>
      </w:pPr>
      <w:r w:rsidRPr="00AC41D1">
        <w:rPr>
          <w:highlight w:val="green"/>
          <w:lang w:val="en-US" w:eastAsia="x-none"/>
        </w:rPr>
        <w:t>Agreements:</w:t>
      </w:r>
    </w:p>
    <w:p w14:paraId="2C0B0A43" w14:textId="77777777" w:rsidR="00237553" w:rsidRPr="00AC41D1" w:rsidRDefault="00237553" w:rsidP="004C49CD">
      <w:pPr>
        <w:pStyle w:val="ListParagraph"/>
        <w:numPr>
          <w:ilvl w:val="0"/>
          <w:numId w:val="197"/>
        </w:numPr>
      </w:pPr>
      <w:r w:rsidRPr="00AC41D1">
        <w:t>Take the following text proposal to reflect the agreement related to how to determine a valid combination (X, Y) in section 10.1 in the TS 38.213.</w:t>
      </w:r>
    </w:p>
    <w:p w14:paraId="5DFB85B7" w14:textId="77777777" w:rsidR="004F1020" w:rsidRPr="004F1020" w:rsidRDefault="004F1020" w:rsidP="004F1020">
      <w:pPr>
        <w:rPr>
          <w:rFonts w:ascii="Calibri" w:hAnsi="Calibri" w:cs="Calibri"/>
          <w:color w:val="FF0000"/>
          <w:szCs w:val="20"/>
        </w:rPr>
      </w:pPr>
      <w:r w:rsidRPr="004F1020">
        <w:rPr>
          <w:color w:val="FF0000"/>
        </w:rPr>
        <w:t>------------------------------------ Start of TP for 38.213 -------------------------------------------</w:t>
      </w:r>
      <w:r w:rsidRPr="004F1020">
        <w:rPr>
          <w:color w:val="FF0000"/>
          <w:szCs w:val="20"/>
        </w:rPr>
        <w:t>-</w:t>
      </w:r>
    </w:p>
    <w:p w14:paraId="50B8F3B7" w14:textId="77777777" w:rsidR="004F1020" w:rsidRPr="00402C3D" w:rsidRDefault="004F1020" w:rsidP="00887FF5">
      <w:pPr>
        <w:rPr>
          <w:lang w:eastAsia="zh-CN"/>
        </w:rPr>
      </w:pPr>
      <w:r w:rsidRPr="00402C3D">
        <w:rPr>
          <w:lang w:eastAsia="zh-CN"/>
        </w:rPr>
        <w:t>10</w:t>
      </w:r>
      <w:r w:rsidRPr="00402C3D">
        <w:rPr>
          <w:rFonts w:hint="eastAsia"/>
          <w:lang w:eastAsia="zh-CN"/>
        </w:rPr>
        <w:t>.1</w:t>
      </w:r>
      <w:r w:rsidRPr="00402C3D">
        <w:rPr>
          <w:rFonts w:hint="eastAsia"/>
          <w:lang w:eastAsia="zh-CN"/>
        </w:rPr>
        <w:tab/>
      </w:r>
      <w:r w:rsidRPr="00402C3D">
        <w:rPr>
          <w:lang w:eastAsia="zh-CN"/>
        </w:rPr>
        <w:t xml:space="preserve"> UE procedure for determining physical downlink control channel assignment </w:t>
      </w:r>
    </w:p>
    <w:p w14:paraId="626A9316" w14:textId="77777777" w:rsidR="004F1020" w:rsidRPr="00C549EE" w:rsidRDefault="004F1020" w:rsidP="004F1020">
      <w:pPr>
        <w:jc w:val="center"/>
        <w:rPr>
          <w:color w:val="FF0000"/>
          <w:lang w:eastAsia="zh-CN"/>
        </w:rPr>
      </w:pPr>
      <w:r w:rsidRPr="00C549EE">
        <w:rPr>
          <w:color w:val="FF0000"/>
          <w:lang w:eastAsia="zh-CN"/>
        </w:rPr>
        <w:t>&lt; Unchanged parts are omitted &gt;</w:t>
      </w:r>
    </w:p>
    <w:p w14:paraId="2D99AA81" w14:textId="77777777" w:rsidR="004F1020" w:rsidRPr="00402C3D" w:rsidRDefault="004F1020" w:rsidP="004F1020">
      <w:pPr>
        <w:rPr>
          <w:lang w:eastAsia="zh-CN"/>
        </w:rPr>
      </w:pPr>
      <w:ins w:id="220" w:author="Huawei1" w:date="2020-02-27T22:51:00Z">
        <w:r w:rsidRPr="00402C3D">
          <w:rPr>
            <w:lang w:eastAsia="zh-CN"/>
          </w:rPr>
          <w:t>A</w:t>
        </w:r>
      </w:ins>
      <w:r w:rsidRPr="00402C3D">
        <w:rPr>
          <w:lang w:eastAsia="zh-CN"/>
        </w:rPr>
        <w:t xml:space="preserve"> UE can indicate a capability to monitor PDCCH according to one or more of the </w:t>
      </w:r>
      <w:ins w:id="221" w:author="Huawei1" w:date="2020-02-27T22:47:00Z">
        <w:r w:rsidRPr="00402C3D">
          <w:rPr>
            <w:lang w:eastAsia="zh-CN"/>
          </w:rPr>
          <w:t xml:space="preserve">combinations </w:t>
        </w:r>
      </w:ins>
      <m:oMath>
        <m:d>
          <m:dPr>
            <m:ctrlPr>
              <w:ins w:id="222" w:author="Huawei1" w:date="2020-02-27T22:52:00Z">
                <w:rPr>
                  <w:rFonts w:ascii="Cambria Math" w:hAnsi="Cambria Math"/>
                  <w:lang w:eastAsia="zh-CN"/>
                </w:rPr>
              </w:ins>
            </m:ctrlPr>
          </m:dPr>
          <m:e>
            <m:r>
              <w:ins w:id="223" w:author="Huawei1" w:date="2020-02-27T22:52:00Z">
                <m:rPr>
                  <m:sty m:val="p"/>
                </m:rPr>
                <w:rPr>
                  <w:rFonts w:ascii="Cambria Math" w:hAnsi="Cambria Math"/>
                  <w:lang w:eastAsia="zh-CN"/>
                </w:rPr>
                <m:t>X,Y</m:t>
              </w:ins>
            </m:r>
          </m:e>
        </m:d>
      </m:oMath>
      <w:ins w:id="224" w:author="Huawei1" w:date="2020-02-27T22:47:00Z">
        <w:r w:rsidRPr="00402C3D">
          <w:rPr>
            <w:lang w:eastAsia="zh-CN"/>
          </w:rPr>
          <w:t xml:space="preserve"> = </w:t>
        </w:r>
      </w:ins>
      <w:del w:id="225" w:author="Huawei1" w:date="2020-02-27T22:47:00Z">
        <w:r w:rsidRPr="00402C3D" w:rsidDel="0025167D">
          <w:rPr>
            <w:lang w:eastAsia="zh-CN"/>
          </w:rPr>
          <w:delText>span patterns</w:delText>
        </w:r>
      </w:del>
      <w:r w:rsidRPr="00402C3D">
        <w:rPr>
          <w:lang w:eastAsia="zh-CN"/>
        </w:rPr>
        <w:t xml:space="preserve">(2, 2), (4, 3), and (7, 3) per SCS configuration of </w:t>
      </w:r>
      <m:oMath>
        <m:r>
          <w:rPr>
            <w:rFonts w:ascii="Cambria Math" w:hAnsi="Cambria Math"/>
            <w:lang w:eastAsia="zh-CN"/>
          </w:rPr>
          <m:t>μ=0</m:t>
        </m:r>
      </m:oMath>
      <w:r w:rsidRPr="00402C3D">
        <w:rPr>
          <w:lang w:eastAsia="zh-CN"/>
        </w:rPr>
        <w:t xml:space="preserve"> and </w:t>
      </w:r>
      <m:oMath>
        <m:r>
          <w:rPr>
            <w:rFonts w:ascii="Cambria Math" w:hAnsi="Cambria Math"/>
            <w:lang w:eastAsia="zh-CN"/>
          </w:rPr>
          <m:t>μ=1</m:t>
        </m:r>
      </m:oMath>
      <w:r w:rsidRPr="00402C3D">
        <w:rPr>
          <w:lang w:eastAsia="zh-CN"/>
        </w:rPr>
        <w:t xml:space="preserve">. If the UE indicates a capability to monitor PDCCH according to multiple </w:t>
      </w:r>
      <m:oMath>
        <m:d>
          <m:dPr>
            <m:ctrlPr>
              <w:ins w:id="226" w:author="Huawei1" w:date="2020-02-27T22:51:00Z">
                <w:rPr>
                  <w:rFonts w:ascii="Cambria Math" w:hAnsi="Cambria Math"/>
                  <w:lang w:eastAsia="zh-CN"/>
                </w:rPr>
              </w:ins>
            </m:ctrlPr>
          </m:dPr>
          <m:e>
            <m:r>
              <w:ins w:id="227" w:author="Huawei1" w:date="2020-02-27T22:51:00Z">
                <m:rPr>
                  <m:sty m:val="p"/>
                </m:rPr>
                <w:rPr>
                  <w:rFonts w:ascii="Cambria Math" w:hAnsi="Cambria Math"/>
                  <w:lang w:eastAsia="zh-CN"/>
                </w:rPr>
                <m:t>X,Y</m:t>
              </w:ins>
            </m:r>
          </m:e>
        </m:d>
      </m:oMath>
      <w:ins w:id="228" w:author="Huawei1" w:date="2020-02-27T22:51:00Z">
        <w:r w:rsidRPr="00402C3D">
          <w:rPr>
            <w:rFonts w:hint="eastAsia"/>
            <w:lang w:eastAsia="zh-CN"/>
          </w:rPr>
          <w:t xml:space="preserve"> </w:t>
        </w:r>
        <w:r w:rsidRPr="00402C3D">
          <w:rPr>
            <w:lang w:eastAsia="zh-CN"/>
          </w:rPr>
          <w:t>combinations</w:t>
        </w:r>
        <w:r w:rsidRPr="00402C3D" w:rsidDel="00D17FFE">
          <w:rPr>
            <w:lang w:eastAsia="zh-CN"/>
          </w:rPr>
          <w:t xml:space="preserve"> </w:t>
        </w:r>
      </w:ins>
      <w:del w:id="229" w:author="Huawei1" w:date="2020-02-27T22:51:00Z">
        <w:r w:rsidRPr="00402C3D" w:rsidDel="0025167D">
          <w:rPr>
            <w:lang w:eastAsia="zh-CN"/>
          </w:rPr>
          <w:delText xml:space="preserve">span patterns </w:delText>
        </w:r>
      </w:del>
      <w:r w:rsidRPr="00402C3D">
        <w:rPr>
          <w:lang w:eastAsia="zh-CN"/>
        </w:rPr>
        <w:t xml:space="preserve">and a configuration of search space sets to the UE results </w:t>
      </w:r>
      <w:del w:id="230" w:author="Huawei1" w:date="2020-02-27T22:40:00Z">
        <w:r w:rsidRPr="00402C3D" w:rsidDel="0094426E">
          <w:rPr>
            <w:lang w:eastAsia="zh-CN"/>
          </w:rPr>
          <w:delText xml:space="preserve">to a separation of two PDCCH monitoring occasions in two respective consecutive span patterns </w:delText>
        </w:r>
      </w:del>
      <w:ins w:id="231" w:author="Huawei1" w:date="2020-02-27T22:40:00Z">
        <w:r w:rsidRPr="00402C3D">
          <w:rPr>
            <w:lang w:eastAsia="zh-CN"/>
          </w:rPr>
          <w:t xml:space="preserve"> in a span patter</w:t>
        </w:r>
      </w:ins>
      <w:ins w:id="232" w:author="Huawei1" w:date="2020-02-27T22:41:00Z">
        <w:r w:rsidRPr="00402C3D">
          <w:rPr>
            <w:lang w:eastAsia="zh-CN"/>
          </w:rPr>
          <w:t xml:space="preserve">n with a separation of any two consecutive PDCCH monitoring spans </w:t>
        </w:r>
      </w:ins>
      <w:r w:rsidRPr="00402C3D">
        <w:rPr>
          <w:lang w:eastAsia="zh-CN"/>
        </w:rPr>
        <w:t xml:space="preserve">that is equal to or larger than the value of </w:t>
      </w:r>
      <m:oMath>
        <m:r>
          <w:rPr>
            <w:rFonts w:ascii="Cambria Math" w:hAnsi="Cambria Math"/>
            <w:lang w:eastAsia="zh-CN"/>
          </w:rPr>
          <m:t>X</m:t>
        </m:r>
      </m:oMath>
      <w:r w:rsidRPr="00402C3D">
        <w:rPr>
          <w:lang w:eastAsia="zh-CN"/>
        </w:rPr>
        <w:t xml:space="preserve"> for two or more of the multiple</w:t>
      </w:r>
      <w:ins w:id="233" w:author="Huawei1" w:date="2020-02-27T22:52:00Z">
        <w:r w:rsidRPr="00402C3D">
          <w:rPr>
            <w:lang w:eastAsia="zh-CN"/>
          </w:rPr>
          <w:t xml:space="preserve">  </w:t>
        </w:r>
        <m:oMath>
          <m:d>
            <m:dPr>
              <m:ctrlPr>
                <w:rPr>
                  <w:rFonts w:ascii="Cambria Math" w:hAnsi="Cambria Math"/>
                  <w:lang w:eastAsia="zh-CN"/>
                </w:rPr>
              </m:ctrlPr>
            </m:dPr>
            <m:e>
              <m:r>
                <m:rPr>
                  <m:sty m:val="p"/>
                </m:rPr>
                <w:rPr>
                  <w:rFonts w:ascii="Cambria Math" w:hAnsi="Cambria Math"/>
                  <w:lang w:eastAsia="zh-CN"/>
                </w:rPr>
                <m:t>X,Y</m:t>
              </m:r>
            </m:e>
          </m:d>
        </m:oMath>
      </w:ins>
      <w:del w:id="234" w:author="Huawei1" w:date="2020-02-27T22:52:00Z">
        <w:r w:rsidRPr="00402C3D" w:rsidDel="0025167D">
          <w:rPr>
            <w:lang w:eastAsia="zh-CN"/>
          </w:rPr>
          <w:delText>span patterns</w:delText>
        </w:r>
      </w:del>
      <w:ins w:id="235" w:author="Huawei1" w:date="2020-02-27T22:52:00Z">
        <w:r w:rsidRPr="00402C3D">
          <w:rPr>
            <w:lang w:eastAsia="zh-CN"/>
          </w:rPr>
          <w:t xml:space="preserve"> combinations</w:t>
        </w:r>
      </w:ins>
      <w:r w:rsidRPr="00402C3D">
        <w:rPr>
          <w:lang w:eastAsia="zh-CN"/>
        </w:rPr>
        <w:t>, the UE is expected to monitor PDCCH according to the</w:t>
      </w:r>
      <w:ins w:id="236" w:author="Huawei1" w:date="2020-02-27T22:53:00Z">
        <w:r w:rsidRPr="00402C3D">
          <w:rPr>
            <w:lang w:eastAsia="zh-CN"/>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ins>
      <w:del w:id="237" w:author="Huawei1" w:date="2020-02-27T22:53:00Z">
        <w:r w:rsidRPr="00402C3D" w:rsidDel="00CC4DCE">
          <w:rPr>
            <w:lang w:eastAsia="zh-CN"/>
          </w:rPr>
          <w:delText>span pattern</w:delText>
        </w:r>
      </w:del>
      <w:r w:rsidRPr="00402C3D">
        <w:rPr>
          <w:lang w:eastAsia="zh-CN"/>
        </w:rPr>
        <w:t xml:space="preserve"> associated with the largest maximum number of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ins w:id="238" w:author="Huawei1" w:date="2020-02-27T22:37:00Z">
        <w:r w:rsidRPr="00402C3D">
          <w:rPr>
            <w:rFonts w:hint="eastAsia"/>
            <w:lang w:eastAsia="zh-CN"/>
          </w:rPr>
          <w:t xml:space="preserve"> </w:t>
        </w:r>
        <w:r w:rsidRPr="00402C3D">
          <w:rPr>
            <w:lang w:eastAsia="zh-CN"/>
          </w:rPr>
          <w:t xml:space="preserve">and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ins>
      <w:r w:rsidRPr="00402C3D">
        <w:rPr>
          <w:lang w:eastAsia="zh-CN"/>
        </w:rPr>
        <w:t>.</w:t>
      </w:r>
    </w:p>
    <w:p w14:paraId="3E95783E" w14:textId="0A4FDF83" w:rsidR="00237553" w:rsidRDefault="004F1020" w:rsidP="004F1020">
      <w:pPr>
        <w:jc w:val="center"/>
        <w:rPr>
          <w:color w:val="FF0000"/>
          <w:lang w:eastAsia="zh-CN"/>
        </w:rPr>
      </w:pPr>
      <w:r w:rsidRPr="008E5415">
        <w:rPr>
          <w:color w:val="FF0000"/>
          <w:lang w:eastAsia="zh-CN"/>
        </w:rPr>
        <w:t>&lt; Unchanged parts are omitted &gt;</w:t>
      </w:r>
    </w:p>
    <w:p w14:paraId="353E5C90" w14:textId="1BEBF07A" w:rsidR="004F1020" w:rsidRPr="004F1020" w:rsidRDefault="004F1020" w:rsidP="004F1020">
      <w:pPr>
        <w:jc w:val="both"/>
        <w:rPr>
          <w:rFonts w:ascii="Calibri" w:eastAsia="DengXian" w:hAnsi="Calibri" w:cs="Calibri"/>
          <w:szCs w:val="20"/>
        </w:rPr>
      </w:pPr>
      <w:r w:rsidRPr="00774F40">
        <w:rPr>
          <w:rFonts w:ascii="Times New Roman" w:eastAsia="DengXian" w:hAnsi="Times New Roman"/>
          <w:color w:val="FF0000"/>
          <w:sz w:val="22"/>
          <w:szCs w:val="22"/>
        </w:rPr>
        <w:t>------------------</w:t>
      </w:r>
      <w:r>
        <w:rPr>
          <w:rFonts w:ascii="Times New Roman" w:eastAsia="DengXian" w:hAnsi="Times New Roman"/>
          <w:color w:val="FF0000"/>
          <w:sz w:val="22"/>
          <w:szCs w:val="22"/>
        </w:rPr>
        <w:t>---------</w:t>
      </w:r>
      <w:r w:rsidRPr="00774F40">
        <w:rPr>
          <w:rFonts w:ascii="Times New Roman" w:eastAsia="DengXian" w:hAnsi="Times New Roman"/>
          <w:color w:val="FF0000"/>
          <w:sz w:val="22"/>
          <w:szCs w:val="22"/>
        </w:rPr>
        <w:t xml:space="preserve">---------- </w:t>
      </w:r>
      <w:r>
        <w:rPr>
          <w:rFonts w:ascii="Times New Roman" w:eastAsia="DengXian" w:hAnsi="Times New Roman"/>
          <w:color w:val="FF0000"/>
          <w:sz w:val="22"/>
          <w:szCs w:val="22"/>
        </w:rPr>
        <w:t>End</w:t>
      </w:r>
      <w:r w:rsidRPr="00774F40">
        <w:rPr>
          <w:rFonts w:ascii="Times New Roman" w:eastAsia="DengXian" w:hAnsi="Times New Roman"/>
          <w:color w:val="FF0000"/>
          <w:sz w:val="22"/>
          <w:szCs w:val="22"/>
        </w:rPr>
        <w:t xml:space="preserve"> of TP -------------------------------------------</w:t>
      </w:r>
      <w:r w:rsidRPr="00662D0D">
        <w:rPr>
          <w:rFonts w:ascii="Times New Roman" w:eastAsia="DengXian" w:hAnsi="Times New Roman"/>
          <w:color w:val="FF0000"/>
          <w:szCs w:val="20"/>
        </w:rPr>
        <w:t>-</w:t>
      </w:r>
    </w:p>
    <w:p w14:paraId="0CFC10AA" w14:textId="77777777" w:rsidR="004F1020" w:rsidRDefault="004F1020" w:rsidP="004F1020">
      <w:pPr>
        <w:rPr>
          <w:lang w:val="en-US" w:eastAsia="x-none"/>
        </w:rPr>
      </w:pPr>
    </w:p>
    <w:p w14:paraId="150FE109" w14:textId="2BA9709E" w:rsidR="00887FF5" w:rsidRDefault="00887FF5" w:rsidP="00887FF5">
      <w:pPr>
        <w:rPr>
          <w:lang w:val="en-US" w:eastAsia="x-none"/>
        </w:rPr>
      </w:pPr>
      <w:r w:rsidRPr="00237553">
        <w:rPr>
          <w:b/>
          <w:bCs/>
          <w:lang w:val="en-US" w:eastAsia="x-none"/>
        </w:rPr>
        <w:t>Decision:</w:t>
      </w:r>
      <w:r>
        <w:rPr>
          <w:lang w:val="en-US" w:eastAsia="x-none"/>
        </w:rPr>
        <w:t xml:space="preserve"> As per email decision posted on Mar. 6</w:t>
      </w:r>
      <w:r w:rsidRPr="00887FF5">
        <w:rPr>
          <w:vertAlign w:val="superscript"/>
          <w:lang w:val="en-US" w:eastAsia="x-none"/>
        </w:rPr>
        <w:t>th</w:t>
      </w:r>
      <w:r>
        <w:rPr>
          <w:lang w:val="en-US" w:eastAsia="x-none"/>
        </w:rPr>
        <w:t>,</w:t>
      </w:r>
    </w:p>
    <w:p w14:paraId="35847D05" w14:textId="77777777" w:rsidR="004F1020" w:rsidRPr="00BB3E26" w:rsidRDefault="004F1020" w:rsidP="004F1020">
      <w:pPr>
        <w:rPr>
          <w:szCs w:val="20"/>
        </w:rPr>
      </w:pPr>
      <w:r w:rsidRPr="00817DEE">
        <w:rPr>
          <w:szCs w:val="20"/>
          <w:highlight w:val="green"/>
        </w:rPr>
        <w:t>Agreements</w:t>
      </w:r>
      <w:r w:rsidRPr="00817DEE">
        <w:rPr>
          <w:szCs w:val="20"/>
        </w:rPr>
        <w:t>:</w:t>
      </w:r>
    </w:p>
    <w:p w14:paraId="389DC831" w14:textId="2381EB0F" w:rsidR="00FC1D00" w:rsidRPr="00FC1D00" w:rsidRDefault="004F1020" w:rsidP="004C49CD">
      <w:pPr>
        <w:pStyle w:val="ListParagraph"/>
        <w:numPr>
          <w:ilvl w:val="0"/>
          <w:numId w:val="197"/>
        </w:numPr>
        <w:rPr>
          <w:iCs/>
        </w:rPr>
      </w:pPr>
      <w:r w:rsidRPr="00FC1D00">
        <w:rPr>
          <w:iCs/>
        </w:rPr>
        <w:t>Take the following text proposal to correct the description for span pattern and UE reported combination (X, Y) in section 10 and 10.1 in the TS 38.213:</w:t>
      </w:r>
    </w:p>
    <w:p w14:paraId="44EBB84D" w14:textId="77777777" w:rsidR="00FC1D00" w:rsidRPr="004F1020" w:rsidRDefault="00FC1D00" w:rsidP="00FC1D00">
      <w:pPr>
        <w:rPr>
          <w:rFonts w:ascii="Calibri" w:hAnsi="Calibri" w:cs="Calibri"/>
          <w:color w:val="FF0000"/>
          <w:szCs w:val="20"/>
        </w:rPr>
      </w:pPr>
      <w:r w:rsidRPr="004F1020">
        <w:rPr>
          <w:color w:val="FF0000"/>
        </w:rPr>
        <w:t>------------------------------------ Start of TP for 38.213 -------------------------------------------</w:t>
      </w:r>
      <w:r w:rsidRPr="004F1020">
        <w:rPr>
          <w:color w:val="FF0000"/>
          <w:szCs w:val="20"/>
        </w:rPr>
        <w:t>-</w:t>
      </w:r>
    </w:p>
    <w:p w14:paraId="05B59EA1" w14:textId="77777777" w:rsidR="00FC1D00" w:rsidRPr="00FC1D00" w:rsidRDefault="00FC1D00" w:rsidP="00887FF5">
      <w:r w:rsidRPr="00FC1D00">
        <w:t>10</w:t>
      </w:r>
      <w:r w:rsidRPr="00FC1D00">
        <w:rPr>
          <w:rFonts w:hint="eastAsia"/>
        </w:rPr>
        <w:tab/>
      </w:r>
      <w:r w:rsidRPr="00FC1D00">
        <w:t>UE procedure for receiving control information</w:t>
      </w:r>
    </w:p>
    <w:p w14:paraId="23934C8C" w14:textId="77777777" w:rsidR="00FC1D00" w:rsidRPr="00FC1D00" w:rsidRDefault="00FC1D00" w:rsidP="00FC1D00">
      <w:pPr>
        <w:jc w:val="center"/>
        <w:rPr>
          <w:szCs w:val="20"/>
        </w:rPr>
      </w:pPr>
      <w:r w:rsidRPr="00FC1D00">
        <w:rPr>
          <w:color w:val="FF0000"/>
          <w:szCs w:val="20"/>
          <w:lang w:eastAsia="zh-CN"/>
        </w:rPr>
        <w:t xml:space="preserve">&lt; </w:t>
      </w:r>
      <w:r w:rsidRPr="00FC1D00">
        <w:rPr>
          <w:color w:val="FF0000"/>
          <w:szCs w:val="20"/>
        </w:rPr>
        <w:t>Unchanged parts are omitted</w:t>
      </w:r>
      <w:r w:rsidRPr="00FC1D00">
        <w:rPr>
          <w:color w:val="FF0000"/>
          <w:szCs w:val="20"/>
          <w:lang w:eastAsia="zh-CN"/>
        </w:rPr>
        <w:t xml:space="preserve"> &gt;</w:t>
      </w:r>
    </w:p>
    <w:p w14:paraId="64EC6A54" w14:textId="77777777" w:rsidR="00FC1D00" w:rsidRPr="00FC1D00" w:rsidRDefault="00FC1D00" w:rsidP="00FC1D00">
      <w:pPr>
        <w:rPr>
          <w:szCs w:val="20"/>
        </w:rPr>
      </w:pPr>
      <w:ins w:id="239" w:author="Huawei1" w:date="2020-03-04T12:01:00Z">
        <w:r w:rsidRPr="00FC1D00">
          <w:rPr>
            <w:rFonts w:eastAsiaTheme="minorEastAsia"/>
            <w:szCs w:val="20"/>
          </w:rPr>
          <w:t>A UE reports one or</w:t>
        </w:r>
      </w:ins>
      <w:ins w:id="240" w:author="Huawei1" w:date="2020-03-04T12:02:00Z">
        <w:r w:rsidRPr="00FC1D00">
          <w:rPr>
            <w:rFonts w:eastAsiaTheme="minorEastAsia"/>
            <w:szCs w:val="20"/>
          </w:rPr>
          <w:t xml:space="preserve"> more combinations of (X, Y)</w:t>
        </w:r>
      </w:ins>
      <w:ins w:id="241" w:author="Huawei1" w:date="2020-03-04T18:56:00Z">
        <w:r w:rsidRPr="00FC1D00">
          <w:rPr>
            <w:rFonts w:eastAsiaTheme="minorEastAsia"/>
            <w:szCs w:val="20"/>
          </w:rPr>
          <w:t xml:space="preserve"> number of sym</w:t>
        </w:r>
      </w:ins>
      <w:ins w:id="242" w:author="Huawei1" w:date="2020-03-04T18:57:00Z">
        <w:r w:rsidRPr="00FC1D00">
          <w:rPr>
            <w:rFonts w:eastAsiaTheme="minorEastAsia"/>
            <w:szCs w:val="20"/>
          </w:rPr>
          <w:t xml:space="preserve">bols, where X </w:t>
        </w:r>
        <m:oMath>
          <m:r>
            <m:rPr>
              <m:sty m:val="p"/>
            </m:rPr>
            <w:rPr>
              <w:rFonts w:ascii="Cambria Math" w:eastAsiaTheme="minorEastAsia" w:hAnsi="Cambria Math" w:hint="eastAsia"/>
              <w:szCs w:val="20"/>
            </w:rPr>
            <m:t>≥</m:t>
          </m:r>
        </m:oMath>
        <w:r w:rsidRPr="00FC1D00">
          <w:rPr>
            <w:rFonts w:eastAsiaTheme="minorEastAsia"/>
            <w:szCs w:val="20"/>
          </w:rPr>
          <w:t xml:space="preserve"> Y, </w:t>
        </w:r>
      </w:ins>
      <w:ins w:id="243" w:author="Huawei1" w:date="2020-03-04T12:03:00Z">
        <w:r w:rsidRPr="00FC1D00">
          <w:rPr>
            <w:rFonts w:eastAsiaTheme="minorEastAsia"/>
            <w:szCs w:val="20"/>
          </w:rPr>
          <w:t>for PDCCH monitoring.</w:t>
        </w:r>
      </w:ins>
      <w:ins w:id="244" w:author="Huawei1" w:date="2020-03-04T19:00:00Z">
        <w:r w:rsidRPr="00FC1D00">
          <w:rPr>
            <w:rFonts w:eastAsiaTheme="minorEastAsia"/>
            <w:szCs w:val="20"/>
          </w:rPr>
          <w:t xml:space="preserve"> A span is a set of consecutive symbols in a slot in which the UE is configured to monitor PDCCH candidates.</w:t>
        </w:r>
      </w:ins>
      <w:ins w:id="245" w:author="Huawei1" w:date="2020-03-04T19:04:00Z">
        <w:r w:rsidRPr="00FC1D00">
          <w:rPr>
            <w:rFonts w:eastAsiaTheme="minorEastAsia"/>
            <w:szCs w:val="20"/>
          </w:rPr>
          <w:t xml:space="preserve"> </w:t>
        </w:r>
        <w:r w:rsidRPr="00FC1D00">
          <w:rPr>
            <w:szCs w:val="20"/>
          </w:rPr>
          <w:t xml:space="preserve">The UE supports PDCCH monitoring occasions in any symbol of a slot with minimum time separation of </w:t>
        </w:r>
        <w:r w:rsidRPr="00FC1D00">
          <w:rPr>
            <w:szCs w:val="20"/>
            <w:rPrChange w:id="246" w:author="Huawei1" w:date="2020-03-04T19:04:00Z">
              <w:rPr>
                <w:i/>
              </w:rPr>
            </w:rPrChange>
          </w:rPr>
          <w:t>X</w:t>
        </w:r>
        <w:r w:rsidRPr="00FC1D00">
          <w:rPr>
            <w:szCs w:val="20"/>
          </w:rPr>
          <w:t xml:space="preserve"> symbols between the first symbol of two consecutive spans, including the cross-slot boundary case.</w:t>
        </w:r>
      </w:ins>
      <w:ins w:id="247" w:author="Huawei1" w:date="2020-03-04T19:05:00Z">
        <w:r w:rsidRPr="00FC1D00">
          <w:rPr>
            <w:szCs w:val="20"/>
          </w:rPr>
          <w:t xml:space="preserve"> The duration of a span is </w:t>
        </w:r>
        <w:r w:rsidRPr="00FC1D00">
          <w:rPr>
            <w:szCs w:val="20"/>
            <w:rPrChange w:id="248" w:author="Huawei1" w:date="2020-03-04T19:06:00Z">
              <w:rPr>
                <w:i/>
              </w:rPr>
            </w:rPrChange>
          </w:rPr>
          <w:t>max</w:t>
        </w:r>
        <w:r w:rsidRPr="00FC1D00">
          <w:rPr>
            <w:szCs w:val="20"/>
          </w:rPr>
          <w:t>{maximum value of all CORESET durations</w:t>
        </w:r>
      </w:ins>
      <w:ins w:id="249" w:author="Huawei1" w:date="2020-03-04T19:06:00Z">
        <w:r w:rsidRPr="00FC1D00">
          <w:rPr>
            <w:szCs w:val="20"/>
          </w:rPr>
          <w:t xml:space="preserve"> configured to the UE</w:t>
        </w:r>
      </w:ins>
      <w:ins w:id="250" w:author="Huawei1" w:date="2020-03-04T19:05:00Z">
        <w:r w:rsidRPr="00FC1D00">
          <w:rPr>
            <w:szCs w:val="20"/>
          </w:rPr>
          <w:t xml:space="preserve">, minimum value of </w:t>
        </w:r>
        <m:oMath>
          <m:r>
            <m:rPr>
              <m:sty m:val="p"/>
            </m:rPr>
            <w:rPr>
              <w:rFonts w:ascii="Cambria Math" w:hAnsi="Cambria Math"/>
              <w:szCs w:val="20"/>
            </w:rPr>
            <m:t xml:space="preserve">Y </m:t>
          </m:r>
        </m:oMath>
        <w:r w:rsidRPr="00FC1D00">
          <w:rPr>
            <w:szCs w:val="20"/>
          </w:rPr>
          <w:t>in the UE reported candidate value</w:t>
        </w:r>
      </w:ins>
      <w:ins w:id="251" w:author="Huawei1" w:date="2020-03-04T19:06:00Z">
        <w:r w:rsidRPr="00FC1D00">
          <w:rPr>
            <w:szCs w:val="20"/>
          </w:rPr>
          <w:t>s</w:t>
        </w:r>
      </w:ins>
      <w:ins w:id="252" w:author="Huawei1" w:date="2020-03-04T19:05:00Z">
        <w:r w:rsidRPr="00FC1D00">
          <w:rPr>
            <w:szCs w:val="20"/>
          </w:rPr>
          <w:t>} except possibly the last span in a slot which can be of shorter duration.</w:t>
        </w:r>
      </w:ins>
      <w:ins w:id="253" w:author="Huawei1" w:date="2020-03-04T12:02:00Z">
        <w:r w:rsidRPr="00FC1D00">
          <w:rPr>
            <w:rFonts w:eastAsiaTheme="minorEastAsia"/>
            <w:szCs w:val="20"/>
          </w:rPr>
          <w:t xml:space="preserve"> </w:t>
        </w:r>
      </w:ins>
      <w:del w:id="254" w:author="Huawei1" w:date="2020-03-04T12:04:00Z">
        <w:r w:rsidRPr="00FC1D00" w:rsidDel="00397F2C">
          <w:rPr>
            <w:rFonts w:eastAsiaTheme="minorEastAsia"/>
            <w:szCs w:val="20"/>
          </w:rPr>
          <w:delText xml:space="preserve">A span pattern is a time configuration within a slot and per slot for PDCCH monitoring on an active DL BWP of a serving cell. </w:delText>
        </w:r>
      </w:del>
      <w:del w:id="255" w:author="Huawei1" w:date="2020-03-04T18:58:00Z">
        <w:r w:rsidRPr="00FC1D00" w:rsidDel="008D2CFD">
          <w:rPr>
            <w:rFonts w:eastAsiaTheme="minorEastAsia"/>
            <w:szCs w:val="20"/>
          </w:rPr>
          <w:delText xml:space="preserve">A span pattern is defined by a pair of numbers of symbols </w:delText>
        </w:r>
        <m:oMath>
          <m:d>
            <m:dPr>
              <m:ctrlPr>
                <w:rPr>
                  <w:rFonts w:ascii="Cambria Math" w:eastAsiaTheme="minorEastAsia" w:hAnsi="Cambria Math"/>
                  <w:szCs w:val="20"/>
                </w:rPr>
              </m:ctrlPr>
            </m:dPr>
            <m:e>
              <m:r>
                <w:rPr>
                  <w:rFonts w:ascii="Cambria Math" w:eastAsiaTheme="minorEastAsia" w:hAnsi="Cambria Math"/>
                  <w:szCs w:val="20"/>
                </w:rPr>
                <m:t>X</m:t>
              </m:r>
              <m:r>
                <m:rPr>
                  <m:sty m:val="p"/>
                </m:rPr>
                <w:rPr>
                  <w:rFonts w:ascii="Cambria Math" w:eastAsiaTheme="minorEastAsia" w:hAnsi="Cambria Math"/>
                  <w:szCs w:val="20"/>
                </w:rPr>
                <m:t>,</m:t>
              </m:r>
              <m:r>
                <w:rPr>
                  <w:rFonts w:ascii="Cambria Math" w:eastAsiaTheme="minorEastAsia" w:hAnsi="Cambria Math"/>
                  <w:szCs w:val="20"/>
                </w:rPr>
                <m:t>Y</m:t>
              </m:r>
            </m:e>
          </m:d>
        </m:oMath>
        <w:r w:rsidRPr="00FC1D00" w:rsidDel="008D2CFD">
          <w:rPr>
            <w:rFonts w:eastAsiaTheme="minorEastAsia"/>
            <w:szCs w:val="20"/>
          </w:rPr>
          <w:delText xml:space="preserve">with </w:delText>
        </w:r>
        <m:oMath>
          <m:r>
            <w:rPr>
              <w:rFonts w:ascii="Cambria Math" w:eastAsiaTheme="minorEastAsia" w:hAnsi="Cambria Math"/>
              <w:szCs w:val="20"/>
            </w:rPr>
            <m:t>X</m:t>
          </m:r>
          <m:r>
            <m:rPr>
              <m:sty m:val="p"/>
            </m:rPr>
            <w:rPr>
              <w:rFonts w:ascii="Cambria Math" w:eastAsiaTheme="minorEastAsia" w:hAnsi="Cambria Math"/>
              <w:szCs w:val="20"/>
            </w:rPr>
            <m:t>≥</m:t>
          </m:r>
          <m:r>
            <w:rPr>
              <w:rFonts w:ascii="Cambria Math" w:eastAsiaTheme="minorEastAsia" w:hAnsi="Cambria Math"/>
              <w:szCs w:val="20"/>
            </w:rPr>
            <m:t>Y</m:t>
          </m:r>
        </m:oMath>
        <w:r w:rsidRPr="00FC1D00" w:rsidDel="008D2CFD">
          <w:rPr>
            <w:rFonts w:eastAsiaTheme="minorEastAsia"/>
            <w:szCs w:val="20"/>
          </w:rPr>
          <w:delText>.</w:delText>
        </w:r>
      </w:del>
      <w:r w:rsidRPr="00FC1D00">
        <w:rPr>
          <w:szCs w:val="20"/>
        </w:rPr>
        <w:t xml:space="preserve"> </w:t>
      </w:r>
      <m:oMath>
        <m:r>
          <w:del w:id="256" w:author="Huawei1" w:date="2020-02-28T01:31:00Z">
            <w:rPr>
              <w:rFonts w:ascii="Cambria Math" w:eastAsiaTheme="minorEastAsia" w:hAnsi="Cambria Math"/>
              <w:szCs w:val="20"/>
            </w:rPr>
            <m:t>X</m:t>
          </w:del>
        </m:r>
      </m:oMath>
      <w:del w:id="257" w:author="Huawei1" w:date="2020-02-28T01:31:00Z">
        <w:r w:rsidRPr="00FC1D00" w:rsidDel="00A16630">
          <w:rPr>
            <w:rFonts w:eastAsiaTheme="minorEastAsia"/>
            <w:szCs w:val="20"/>
          </w:rPr>
          <w:delText xml:space="preserve"> is a minimum number of consecutive symbols between first symbols of two PDCCH monitoring occasions in two respective consecutive span patterns and defines a span, and </w:delText>
        </w:r>
        <m:oMath>
          <m:r>
            <w:rPr>
              <w:rFonts w:ascii="Cambria Math" w:eastAsiaTheme="minorEastAsia" w:hAnsi="Cambria Math"/>
              <w:szCs w:val="20"/>
            </w:rPr>
            <m:t>Y</m:t>
          </m:r>
        </m:oMath>
        <w:r w:rsidRPr="00FC1D00" w:rsidDel="00A16630">
          <w:rPr>
            <w:rFonts w:eastAsiaTheme="minorEastAsia"/>
            <w:szCs w:val="20"/>
          </w:rPr>
          <w:delText xml:space="preserve"> is a number of consecutive symbols for PDCCH monitoring occasions within the </w:delText>
        </w:r>
        <m:oMath>
          <m:r>
            <w:rPr>
              <w:rFonts w:ascii="Cambria Math" w:eastAsiaTheme="minorEastAsia" w:hAnsi="Cambria Math"/>
              <w:szCs w:val="20"/>
            </w:rPr>
            <m:t>X</m:t>
          </m:r>
        </m:oMath>
        <w:r w:rsidRPr="00FC1D00" w:rsidDel="00A16630">
          <w:rPr>
            <w:rFonts w:eastAsiaTheme="minorEastAsia"/>
            <w:szCs w:val="20"/>
          </w:rPr>
          <w:delText xml:space="preserve"> symbols, starting from the first symbol of the </w:delText>
        </w:r>
        <m:oMath>
          <m:r>
            <w:rPr>
              <w:rFonts w:ascii="Cambria Math" w:eastAsiaTheme="minorEastAsia" w:hAnsi="Cambria Math"/>
              <w:szCs w:val="20"/>
            </w:rPr>
            <m:t>X</m:t>
          </m:r>
        </m:oMath>
        <w:r w:rsidRPr="00FC1D00" w:rsidDel="00A16630">
          <w:rPr>
            <w:rFonts w:eastAsiaTheme="minorEastAsia"/>
            <w:szCs w:val="20"/>
          </w:rPr>
          <w:delText xml:space="preserve"> symbols, and defines a span gap.</w:delText>
        </w:r>
      </w:del>
      <w:ins w:id="258" w:author="Huawei1" w:date="2020-02-28T01:34:00Z">
        <w:r w:rsidRPr="00FC1D00">
          <w:rPr>
            <w:rFonts w:eastAsiaTheme="minorEastAsia"/>
            <w:szCs w:val="20"/>
          </w:rPr>
          <w:t xml:space="preserve"> </w:t>
        </w:r>
      </w:ins>
    </w:p>
    <w:p w14:paraId="5CB7FFB1" w14:textId="77777777" w:rsidR="00FC1D00" w:rsidRPr="00FC1D00" w:rsidRDefault="00FC1D00" w:rsidP="00FC1D00">
      <w:pPr>
        <w:jc w:val="center"/>
        <w:rPr>
          <w:rFonts w:eastAsiaTheme="minorEastAsia"/>
          <w:szCs w:val="20"/>
        </w:rPr>
      </w:pPr>
      <w:r w:rsidRPr="00FC1D00">
        <w:rPr>
          <w:color w:val="FF0000"/>
          <w:szCs w:val="20"/>
          <w:lang w:eastAsia="zh-CN"/>
        </w:rPr>
        <w:t xml:space="preserve">&lt; </w:t>
      </w:r>
      <w:r w:rsidRPr="00FC1D00">
        <w:rPr>
          <w:color w:val="FF0000"/>
          <w:szCs w:val="20"/>
        </w:rPr>
        <w:t>Unchanged parts are omitted</w:t>
      </w:r>
      <w:r w:rsidRPr="00FC1D00">
        <w:rPr>
          <w:color w:val="FF0000"/>
          <w:szCs w:val="20"/>
          <w:lang w:eastAsia="zh-CN"/>
        </w:rPr>
        <w:t xml:space="preserve"> &gt;</w:t>
      </w:r>
    </w:p>
    <w:p w14:paraId="19D907B7" w14:textId="77777777" w:rsidR="00FC1D00" w:rsidRPr="00FC1D00" w:rsidRDefault="00FC1D00" w:rsidP="00887FF5">
      <w:r w:rsidRPr="00FC1D00">
        <w:t>10</w:t>
      </w:r>
      <w:r w:rsidRPr="00FC1D00">
        <w:rPr>
          <w:rFonts w:hint="eastAsia"/>
        </w:rPr>
        <w:t>.1</w:t>
      </w:r>
      <w:r w:rsidRPr="00FC1D00">
        <w:t xml:space="preserve"> </w:t>
      </w:r>
      <w:r w:rsidRPr="00FC1D00">
        <w:rPr>
          <w:rFonts w:hint="eastAsia"/>
        </w:rPr>
        <w:tab/>
      </w:r>
      <w:r w:rsidRPr="00FC1D00">
        <w:t xml:space="preserve">UE procedure for determining physical downlink control channel assignment </w:t>
      </w:r>
    </w:p>
    <w:p w14:paraId="3609A5DD" w14:textId="77777777" w:rsidR="00FC1D00" w:rsidRPr="00FC1D00" w:rsidRDefault="00FC1D00" w:rsidP="00FC1D00">
      <w:pPr>
        <w:jc w:val="center"/>
        <w:rPr>
          <w:szCs w:val="20"/>
        </w:rPr>
      </w:pPr>
      <w:r w:rsidRPr="00FC1D00">
        <w:rPr>
          <w:color w:val="FF0000"/>
          <w:szCs w:val="20"/>
          <w:lang w:eastAsia="zh-CN"/>
        </w:rPr>
        <w:t xml:space="preserve">&lt; </w:t>
      </w:r>
      <w:r w:rsidRPr="00FC1D00">
        <w:rPr>
          <w:color w:val="FF0000"/>
          <w:szCs w:val="20"/>
        </w:rPr>
        <w:t>Unchanged parts are omitted</w:t>
      </w:r>
      <w:r w:rsidRPr="00FC1D00">
        <w:rPr>
          <w:color w:val="FF0000"/>
          <w:szCs w:val="20"/>
          <w:lang w:eastAsia="zh-CN"/>
        </w:rPr>
        <w:t xml:space="preserve"> &gt;</w:t>
      </w:r>
    </w:p>
    <w:p w14:paraId="2B2CD379" w14:textId="77777777" w:rsidR="00FC1D00" w:rsidRPr="00FC1D00" w:rsidRDefault="00FC1D00" w:rsidP="00FC1D00">
      <w:pPr>
        <w:rPr>
          <w:szCs w:val="20"/>
        </w:rPr>
      </w:pPr>
      <w:r w:rsidRPr="00FC1D00">
        <w:rPr>
          <w:szCs w:val="20"/>
        </w:rPr>
        <w:t xml:space="preserve">Table 10.1-2A provides the maximum number of monitored PDCCH candidates, </w:t>
      </w:r>
      <m:oMath>
        <m:sSubSup>
          <m:sSubSupPr>
            <m:ctrlPr>
              <w:rPr>
                <w:rFonts w:ascii="Cambria Math" w:hAnsi="Cambria Math"/>
                <w:i/>
                <w:szCs w:val="20"/>
                <w:lang w:eastAsia="zh-CN"/>
              </w:rPr>
            </m:ctrlPr>
          </m:sSubSupPr>
          <m:e>
            <m:r>
              <w:rPr>
                <w:rFonts w:ascii="Cambria Math" w:hAnsi="Cambria Math"/>
                <w:szCs w:val="20"/>
                <w:lang w:eastAsia="zh-CN"/>
              </w:rPr>
              <m:t>M</m:t>
            </m:r>
          </m:e>
          <m:sub>
            <m:r>
              <m:rPr>
                <m:sty m:val="p"/>
              </m:rPr>
              <w:rPr>
                <w:rFonts w:ascii="Cambria Math" w:hAnsi="Cambria Math"/>
                <w:szCs w:val="20"/>
                <w:lang w:eastAsia="zh-CN"/>
              </w:rPr>
              <m:t>PDCCH</m:t>
            </m:r>
          </m:sub>
          <m:sup>
            <m:r>
              <w:rPr>
                <w:rFonts w:ascii="Cambria Math" w:hAnsi="Cambria Math"/>
                <w:szCs w:val="20"/>
                <w:lang w:eastAsia="zh-CN"/>
              </w:rPr>
              <m:t>max,</m:t>
            </m:r>
            <m:d>
              <m:dPr>
                <m:ctrlPr>
                  <w:rPr>
                    <w:rFonts w:ascii="Cambria Math" w:hAnsi="Cambria Math"/>
                    <w:i/>
                    <w:szCs w:val="20"/>
                    <w:lang w:eastAsia="zh-CN"/>
                  </w:rPr>
                </m:ctrlPr>
              </m:dPr>
              <m:e>
                <m:r>
                  <w:rPr>
                    <w:rFonts w:ascii="Cambria Math" w:hAnsi="Cambria Math"/>
                    <w:szCs w:val="20"/>
                    <w:lang w:eastAsia="zh-CN"/>
                  </w:rPr>
                  <m:t>X,Y</m:t>
                </m:r>
              </m:e>
            </m:d>
            <m:r>
              <w:rPr>
                <w:rFonts w:ascii="Cambria Math" w:hAnsi="Cambria Math"/>
                <w:szCs w:val="20"/>
                <w:lang w:eastAsia="zh-CN"/>
              </w:rPr>
              <m:t>,μ</m:t>
            </m:r>
          </m:sup>
        </m:sSubSup>
      </m:oMath>
      <w:r w:rsidRPr="00FC1D00">
        <w:rPr>
          <w:szCs w:val="20"/>
        </w:rPr>
        <w:t xml:space="preserve">, per span for a UE in a DL BWP with SCS configuration </w:t>
      </w:r>
      <m:oMath>
        <m:r>
          <w:rPr>
            <w:rFonts w:ascii="Cambria Math" w:hAnsi="Cambria Math"/>
            <w:szCs w:val="20"/>
            <w:lang w:eastAsia="zh-CN"/>
          </w:rPr>
          <m:t>μ</m:t>
        </m:r>
      </m:oMath>
      <w:r w:rsidRPr="00FC1D00">
        <w:rPr>
          <w:szCs w:val="20"/>
        </w:rPr>
        <w:t xml:space="preserve"> for operation with a single serving cell.</w:t>
      </w:r>
    </w:p>
    <w:p w14:paraId="71B987AB" w14:textId="77777777" w:rsidR="00FC1D00" w:rsidRPr="00FC1D00" w:rsidRDefault="00FC1D00" w:rsidP="00FC1D00">
      <w:pPr>
        <w:pStyle w:val="TH"/>
        <w:spacing w:before="0" w:after="0"/>
      </w:pPr>
      <w:r w:rsidRPr="00FC1D00">
        <w:t xml:space="preserve">Table 10.1-2A: Maximum number </w:t>
      </w:r>
      <m:oMath>
        <m:sSubSup>
          <m:sSubSupPr>
            <m:ctrlPr>
              <w:rPr>
                <w:rFonts w:ascii="Cambria Math" w:eastAsia="SimSun" w:hAnsi="Cambria Math"/>
                <w:i/>
                <w:lang w:eastAsia="zh-CN"/>
              </w:rPr>
            </m:ctrlPr>
          </m:sSubSupPr>
          <m:e>
            <m:r>
              <m:rPr>
                <m:sty m:val="bi"/>
              </m:rPr>
              <w:rPr>
                <w:rFonts w:ascii="Cambria Math" w:eastAsia="SimSun" w:hAnsi="Cambria Math"/>
                <w:lang w:eastAsia="zh-CN"/>
              </w:rPr>
              <m:t>M</m:t>
            </m:r>
          </m:e>
          <m:sub>
            <m:r>
              <m:rPr>
                <m:sty m:val="b"/>
              </m:rPr>
              <w:rPr>
                <w:rFonts w:ascii="Cambria Math" w:eastAsia="SimSun" w:hAnsi="Cambria Math"/>
                <w:lang w:eastAsia="zh-CN"/>
              </w:rPr>
              <m:t>PDCCH</m:t>
            </m:r>
          </m:sub>
          <m:sup>
            <m:r>
              <m:rPr>
                <m:sty m:val="bi"/>
              </m:rPr>
              <w:rPr>
                <w:rFonts w:ascii="Cambria Math" w:eastAsia="SimSun" w:hAnsi="Cambria Math"/>
                <w:lang w:eastAsia="zh-CN"/>
              </w:rPr>
              <m:t>max,</m:t>
            </m:r>
            <m:d>
              <m:dPr>
                <m:ctrlPr>
                  <w:rPr>
                    <w:rFonts w:ascii="Cambria Math" w:eastAsia="SimSun" w:hAnsi="Cambria Math"/>
                    <w:i/>
                    <w:lang w:eastAsia="zh-CN"/>
                  </w:rPr>
                </m:ctrlPr>
              </m:dPr>
              <m:e>
                <m:r>
                  <m:rPr>
                    <m:sty m:val="bi"/>
                  </m:rPr>
                  <w:rPr>
                    <w:rFonts w:ascii="Cambria Math" w:eastAsia="SimSun" w:hAnsi="Cambria Math"/>
                    <w:lang w:eastAsia="zh-CN"/>
                  </w:rPr>
                  <m:t>X,Y</m:t>
                </m:r>
              </m:e>
            </m:d>
            <m:r>
              <m:rPr>
                <m:sty m:val="bi"/>
              </m:rPr>
              <w:rPr>
                <w:rFonts w:ascii="Cambria Math" w:eastAsia="SimSun" w:hAnsi="Cambria Math"/>
                <w:lang w:eastAsia="zh-CN"/>
              </w:rPr>
              <m:t>,μ</m:t>
            </m:r>
          </m:sup>
        </m:sSubSup>
      </m:oMath>
      <w:r w:rsidRPr="00FC1D00">
        <w:t xml:space="preserve"> of monitored PDCCH candidates in a span </w:t>
      </w:r>
      <w:del w:id="259" w:author="Huawei1" w:date="2020-02-28T01:35:00Z">
        <w:r w:rsidRPr="00FC1D00" w:rsidDel="004711CF">
          <w:delText>of a span pattern</w:delText>
        </w:r>
      </w:del>
      <w:ins w:id="260" w:author="Huawei1" w:date="2020-02-28T01:35:00Z">
        <w:r w:rsidRPr="00FC1D00">
          <w:t>for combination</w:t>
        </w:r>
      </w:ins>
      <w:r w:rsidRPr="00FC1D00">
        <w:t xml:space="preserve"> (X, Y) for a DL BWP with SCS configuration </w:t>
      </w:r>
      <m:oMath>
        <m:r>
          <m:rPr>
            <m:sty m:val="bi"/>
          </m:rPr>
          <w:rPr>
            <w:rFonts w:ascii="Cambria Math" w:eastAsia="SimSun" w:hAnsi="Cambria Math"/>
            <w:lang w:eastAsia="zh-CN"/>
          </w:rPr>
          <m:t>μ∈</m:t>
        </m:r>
        <m:d>
          <m:dPr>
            <m:begChr m:val="{"/>
            <m:endChr m:val="}"/>
            <m:ctrlPr>
              <w:rPr>
                <w:rFonts w:ascii="Cambria Math" w:eastAsia="SimSun" w:hAnsi="Cambria Math"/>
                <w:i/>
                <w:lang w:eastAsia="zh-CN"/>
              </w:rPr>
            </m:ctrlPr>
          </m:dPr>
          <m:e>
            <m:r>
              <m:rPr>
                <m:sty m:val="bi"/>
              </m:rPr>
              <w:rPr>
                <w:rFonts w:ascii="Cambria Math" w:eastAsia="SimSun" w:hAnsi="Cambria Math"/>
                <w:lang w:eastAsia="zh-CN"/>
              </w:rPr>
              <m:t>0, 1</m:t>
            </m:r>
          </m:e>
        </m:d>
      </m:oMath>
      <w:r w:rsidRPr="00FC1D00">
        <w:t xml:space="preserve"> for a single serving cell</w:t>
      </w:r>
    </w:p>
    <w:p w14:paraId="7596AC98" w14:textId="77777777" w:rsidR="00FC1D00" w:rsidRPr="00FC1D00" w:rsidRDefault="00FC1D00" w:rsidP="00FC1D00">
      <w:pPr>
        <w:pStyle w:val="TH"/>
        <w:spacing w:before="0"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94"/>
        <w:gridCol w:w="1541"/>
        <w:gridCol w:w="1530"/>
        <w:gridCol w:w="1620"/>
      </w:tblGrid>
      <w:tr w:rsidR="00FC1D00" w:rsidRPr="00FC1D00" w14:paraId="29749F8A" w14:textId="77777777" w:rsidTr="00BB3589">
        <w:trPr>
          <w:cantSplit/>
          <w:jc w:val="center"/>
        </w:trPr>
        <w:tc>
          <w:tcPr>
            <w:tcW w:w="794" w:type="dxa"/>
            <w:shd w:val="clear" w:color="auto" w:fill="E0E0E0"/>
            <w:vAlign w:val="center"/>
          </w:tcPr>
          <w:p w14:paraId="30683EA0" w14:textId="77777777" w:rsidR="00FC1D00" w:rsidRPr="00FC1D00" w:rsidRDefault="00FC1D00" w:rsidP="00BB3589">
            <w:pPr>
              <w:pStyle w:val="TAH"/>
              <w:rPr>
                <w:rFonts w:ascii="Times New Roman" w:hAnsi="Times New Roman"/>
                <w:sz w:val="20"/>
              </w:rPr>
            </w:pPr>
          </w:p>
        </w:tc>
        <w:tc>
          <w:tcPr>
            <w:tcW w:w="4691" w:type="dxa"/>
            <w:gridSpan w:val="3"/>
            <w:shd w:val="clear" w:color="auto" w:fill="E0E0E0"/>
          </w:tcPr>
          <w:p w14:paraId="2A376042" w14:textId="77777777" w:rsidR="00FC1D00" w:rsidRPr="00FC1D00" w:rsidRDefault="00FC1D00" w:rsidP="00BB3589">
            <w:pPr>
              <w:pStyle w:val="TAH"/>
              <w:rPr>
                <w:sz w:val="20"/>
              </w:rPr>
            </w:pPr>
            <w:r w:rsidRPr="00FC1D00">
              <w:rPr>
                <w:sz w:val="20"/>
              </w:rPr>
              <w:t xml:space="preserve">Maximum number </w:t>
            </w:r>
            <m:oMath>
              <m:sSubSup>
                <m:sSubSupPr>
                  <m:ctrlPr>
                    <w:rPr>
                      <w:rFonts w:ascii="Cambria Math" w:eastAsia="SimSun" w:hAnsi="Cambria Math"/>
                      <w:i/>
                      <w:sz w:val="20"/>
                      <w:lang w:eastAsia="zh-CN"/>
                    </w:rPr>
                  </m:ctrlPr>
                </m:sSubSupPr>
                <m:e>
                  <m:r>
                    <m:rPr>
                      <m:sty m:val="bi"/>
                    </m:rPr>
                    <w:rPr>
                      <w:rFonts w:ascii="Cambria Math" w:eastAsia="SimSun" w:hAnsi="Cambria Math"/>
                      <w:sz w:val="20"/>
                      <w:lang w:eastAsia="zh-CN"/>
                    </w:rPr>
                    <m:t>M</m:t>
                  </m:r>
                </m:e>
                <m:sub>
                  <m:r>
                    <m:rPr>
                      <m:sty m:val="b"/>
                    </m:rPr>
                    <w:rPr>
                      <w:rFonts w:ascii="Cambria Math" w:eastAsia="SimSun" w:hAnsi="Cambria Math"/>
                      <w:sz w:val="20"/>
                      <w:lang w:eastAsia="zh-CN"/>
                    </w:rPr>
                    <m:t>PDCCH</m:t>
                  </m:r>
                </m:sub>
                <m:sup>
                  <m:r>
                    <m:rPr>
                      <m:sty m:val="bi"/>
                    </m:rPr>
                    <w:rPr>
                      <w:rFonts w:ascii="Cambria Math" w:eastAsia="SimSun" w:hAnsi="Cambria Math"/>
                      <w:sz w:val="20"/>
                      <w:lang w:eastAsia="zh-CN"/>
                    </w:rPr>
                    <m:t>max,</m:t>
                  </m:r>
                  <m:d>
                    <m:dPr>
                      <m:ctrlPr>
                        <w:rPr>
                          <w:rFonts w:ascii="Cambria Math" w:eastAsia="SimSun" w:hAnsi="Cambria Math"/>
                          <w:i/>
                          <w:sz w:val="20"/>
                          <w:lang w:eastAsia="zh-CN"/>
                        </w:rPr>
                      </m:ctrlPr>
                    </m:dPr>
                    <m:e>
                      <m:r>
                        <m:rPr>
                          <m:sty m:val="bi"/>
                        </m:rPr>
                        <w:rPr>
                          <w:rFonts w:ascii="Cambria Math" w:eastAsia="SimSun" w:hAnsi="Cambria Math"/>
                          <w:sz w:val="20"/>
                          <w:lang w:eastAsia="zh-CN"/>
                        </w:rPr>
                        <m:t>X,Y</m:t>
                      </m:r>
                    </m:e>
                  </m:d>
                  <m:r>
                    <m:rPr>
                      <m:sty m:val="bi"/>
                    </m:rPr>
                    <w:rPr>
                      <w:rFonts w:ascii="Cambria Math" w:eastAsia="SimSun" w:hAnsi="Cambria Math"/>
                      <w:sz w:val="20"/>
                      <w:lang w:eastAsia="zh-CN"/>
                    </w:rPr>
                    <m:t>,μ</m:t>
                  </m:r>
                </m:sup>
              </m:sSubSup>
            </m:oMath>
            <w:r w:rsidRPr="00FC1D00">
              <w:rPr>
                <w:sz w:val="20"/>
              </w:rPr>
              <w:t xml:space="preserve"> of monitored PDCCH candidates per span </w:t>
            </w:r>
            <w:del w:id="261" w:author="Huawei1" w:date="2020-02-28T01:36:00Z">
              <w:r w:rsidRPr="00FC1D00" w:rsidDel="004711CF">
                <w:rPr>
                  <w:sz w:val="20"/>
                </w:rPr>
                <w:delText xml:space="preserve">pattern </w:delText>
              </w:r>
            </w:del>
            <w:ins w:id="262" w:author="Huawei1" w:date="2020-02-28T01:36:00Z">
              <w:r w:rsidRPr="00FC1D00">
                <w:rPr>
                  <w:sz w:val="20"/>
                </w:rPr>
                <w:t xml:space="preserve">for combination </w:t>
              </w:r>
            </w:ins>
            <m:oMath>
              <m:d>
                <m:dPr>
                  <m:ctrlPr>
                    <w:rPr>
                      <w:rFonts w:ascii="Cambria Math" w:hAnsi="Cambria Math"/>
                      <w:i/>
                      <w:sz w:val="20"/>
                    </w:rPr>
                  </m:ctrlPr>
                </m:dPr>
                <m:e>
                  <m:r>
                    <m:rPr>
                      <m:sty m:val="bi"/>
                    </m:rPr>
                    <w:rPr>
                      <w:rFonts w:ascii="Cambria Math" w:hAnsi="Cambria Math"/>
                      <w:sz w:val="20"/>
                    </w:rPr>
                    <m:t>X,Y</m:t>
                  </m:r>
                </m:e>
              </m:d>
            </m:oMath>
            <w:r w:rsidRPr="00FC1D00">
              <w:rPr>
                <w:sz w:val="20"/>
                <w:lang w:eastAsia="zh-CN"/>
              </w:rPr>
              <w:t xml:space="preserve"> </w:t>
            </w:r>
            <w:r w:rsidRPr="00FC1D00">
              <w:rPr>
                <w:sz w:val="20"/>
              </w:rPr>
              <w:t xml:space="preserve">and per serving cell </w:t>
            </w:r>
          </w:p>
        </w:tc>
      </w:tr>
      <w:tr w:rsidR="00FC1D00" w:rsidRPr="00FC1D00" w14:paraId="38758E7E" w14:textId="77777777" w:rsidTr="00BB3589">
        <w:trPr>
          <w:cantSplit/>
          <w:jc w:val="center"/>
        </w:trPr>
        <w:tc>
          <w:tcPr>
            <w:tcW w:w="794" w:type="dxa"/>
            <w:shd w:val="clear" w:color="auto" w:fill="E0E0E0"/>
            <w:vAlign w:val="center"/>
          </w:tcPr>
          <w:p w14:paraId="7A19499F" w14:textId="77777777" w:rsidR="00FC1D00" w:rsidRPr="00FC1D00" w:rsidRDefault="00FC1D00" w:rsidP="00BB3589">
            <w:pPr>
              <w:pStyle w:val="TAC"/>
              <w:rPr>
                <w:sz w:val="20"/>
              </w:rPr>
            </w:pPr>
            <m:oMathPara>
              <m:oMath>
                <m:r>
                  <w:rPr>
                    <w:rFonts w:ascii="Cambria Math" w:eastAsia="SimSun" w:hAnsi="Cambria Math"/>
                    <w:sz w:val="20"/>
                    <w:lang w:eastAsia="zh-CN"/>
                  </w:rPr>
                  <m:t>μ</m:t>
                </m:r>
              </m:oMath>
            </m:oMathPara>
          </w:p>
        </w:tc>
        <w:tc>
          <w:tcPr>
            <w:tcW w:w="1541" w:type="dxa"/>
            <w:vAlign w:val="center"/>
          </w:tcPr>
          <w:p w14:paraId="372A4675" w14:textId="77777777" w:rsidR="00FC1D00" w:rsidRPr="00FC1D00" w:rsidRDefault="00FC1D00" w:rsidP="00BB3589">
            <w:pPr>
              <w:pStyle w:val="TAC"/>
              <w:rPr>
                <w:sz w:val="20"/>
              </w:rPr>
            </w:pPr>
            <w:r w:rsidRPr="00FC1D00">
              <w:rPr>
                <w:sz w:val="20"/>
              </w:rPr>
              <w:t>(2, 2)</w:t>
            </w:r>
          </w:p>
        </w:tc>
        <w:tc>
          <w:tcPr>
            <w:tcW w:w="1530" w:type="dxa"/>
          </w:tcPr>
          <w:p w14:paraId="6BDDCD58" w14:textId="77777777" w:rsidR="00FC1D00" w:rsidRPr="00FC1D00" w:rsidRDefault="00FC1D00" w:rsidP="00BB3589">
            <w:pPr>
              <w:pStyle w:val="TAC"/>
              <w:rPr>
                <w:sz w:val="20"/>
              </w:rPr>
            </w:pPr>
            <w:r w:rsidRPr="00FC1D00">
              <w:rPr>
                <w:sz w:val="20"/>
              </w:rPr>
              <w:t>(4, 3)</w:t>
            </w:r>
          </w:p>
        </w:tc>
        <w:tc>
          <w:tcPr>
            <w:tcW w:w="1620" w:type="dxa"/>
          </w:tcPr>
          <w:p w14:paraId="371B96D1" w14:textId="77777777" w:rsidR="00FC1D00" w:rsidRPr="00FC1D00" w:rsidRDefault="00FC1D00" w:rsidP="00BB3589">
            <w:pPr>
              <w:pStyle w:val="TAC"/>
              <w:rPr>
                <w:sz w:val="20"/>
              </w:rPr>
            </w:pPr>
            <w:r w:rsidRPr="00FC1D00">
              <w:rPr>
                <w:sz w:val="20"/>
              </w:rPr>
              <w:t>(7, 3)</w:t>
            </w:r>
          </w:p>
        </w:tc>
      </w:tr>
      <w:tr w:rsidR="00FC1D00" w:rsidRPr="00FC1D00" w14:paraId="40C6ED83" w14:textId="77777777" w:rsidTr="00BB3589">
        <w:trPr>
          <w:cantSplit/>
          <w:jc w:val="center"/>
        </w:trPr>
        <w:tc>
          <w:tcPr>
            <w:tcW w:w="794" w:type="dxa"/>
            <w:vAlign w:val="center"/>
          </w:tcPr>
          <w:p w14:paraId="10E844F4" w14:textId="77777777" w:rsidR="00FC1D00" w:rsidRPr="00FC1D00" w:rsidRDefault="00FC1D00" w:rsidP="00BB3589">
            <w:pPr>
              <w:pStyle w:val="TAC"/>
              <w:rPr>
                <w:sz w:val="20"/>
              </w:rPr>
            </w:pPr>
            <w:r w:rsidRPr="00FC1D00">
              <w:rPr>
                <w:sz w:val="20"/>
              </w:rPr>
              <w:t>0</w:t>
            </w:r>
          </w:p>
        </w:tc>
        <w:tc>
          <w:tcPr>
            <w:tcW w:w="1541" w:type="dxa"/>
            <w:vAlign w:val="center"/>
          </w:tcPr>
          <w:p w14:paraId="39A9FB90" w14:textId="77777777" w:rsidR="00FC1D00" w:rsidRPr="00FC1D00" w:rsidRDefault="00FC1D00" w:rsidP="00BB3589">
            <w:pPr>
              <w:pStyle w:val="TAC"/>
              <w:rPr>
                <w:sz w:val="20"/>
              </w:rPr>
            </w:pPr>
            <w:r w:rsidRPr="00FC1D00">
              <w:rPr>
                <w:sz w:val="20"/>
              </w:rPr>
              <w:t>M01</w:t>
            </w:r>
          </w:p>
        </w:tc>
        <w:tc>
          <w:tcPr>
            <w:tcW w:w="1530" w:type="dxa"/>
          </w:tcPr>
          <w:p w14:paraId="4924A29F" w14:textId="77777777" w:rsidR="00FC1D00" w:rsidRPr="00FC1D00" w:rsidRDefault="00FC1D00" w:rsidP="00BB3589">
            <w:pPr>
              <w:pStyle w:val="TAC"/>
              <w:rPr>
                <w:sz w:val="20"/>
              </w:rPr>
            </w:pPr>
            <w:r w:rsidRPr="00FC1D00">
              <w:rPr>
                <w:sz w:val="20"/>
              </w:rPr>
              <w:t>M02</w:t>
            </w:r>
          </w:p>
        </w:tc>
        <w:tc>
          <w:tcPr>
            <w:tcW w:w="1620" w:type="dxa"/>
          </w:tcPr>
          <w:p w14:paraId="1D7F8967" w14:textId="77777777" w:rsidR="00FC1D00" w:rsidRPr="00FC1D00" w:rsidRDefault="00FC1D00" w:rsidP="00BB3589">
            <w:pPr>
              <w:pStyle w:val="TAC"/>
              <w:rPr>
                <w:sz w:val="20"/>
              </w:rPr>
            </w:pPr>
            <w:r w:rsidRPr="00FC1D00">
              <w:rPr>
                <w:sz w:val="20"/>
              </w:rPr>
              <w:t>M03</w:t>
            </w:r>
          </w:p>
        </w:tc>
      </w:tr>
      <w:tr w:rsidR="00FC1D00" w:rsidRPr="00FC1D00" w14:paraId="606869FD" w14:textId="77777777" w:rsidTr="00BB3589">
        <w:trPr>
          <w:cantSplit/>
          <w:jc w:val="center"/>
        </w:trPr>
        <w:tc>
          <w:tcPr>
            <w:tcW w:w="794" w:type="dxa"/>
            <w:vAlign w:val="center"/>
          </w:tcPr>
          <w:p w14:paraId="2A92A42A" w14:textId="77777777" w:rsidR="00FC1D00" w:rsidRPr="00FC1D00" w:rsidRDefault="00FC1D00" w:rsidP="00BB3589">
            <w:pPr>
              <w:pStyle w:val="TAC"/>
              <w:rPr>
                <w:sz w:val="20"/>
              </w:rPr>
            </w:pPr>
            <w:r w:rsidRPr="00FC1D00">
              <w:rPr>
                <w:sz w:val="20"/>
              </w:rPr>
              <w:t>1</w:t>
            </w:r>
          </w:p>
        </w:tc>
        <w:tc>
          <w:tcPr>
            <w:tcW w:w="1541" w:type="dxa"/>
            <w:vAlign w:val="center"/>
          </w:tcPr>
          <w:p w14:paraId="56B0B679" w14:textId="77777777" w:rsidR="00FC1D00" w:rsidRPr="00FC1D00" w:rsidRDefault="00FC1D00" w:rsidP="00BB3589">
            <w:pPr>
              <w:pStyle w:val="TAC"/>
              <w:rPr>
                <w:sz w:val="20"/>
              </w:rPr>
            </w:pPr>
            <w:r w:rsidRPr="00FC1D00">
              <w:rPr>
                <w:sz w:val="20"/>
              </w:rPr>
              <w:t>M11</w:t>
            </w:r>
          </w:p>
        </w:tc>
        <w:tc>
          <w:tcPr>
            <w:tcW w:w="1530" w:type="dxa"/>
          </w:tcPr>
          <w:p w14:paraId="54552A48" w14:textId="77777777" w:rsidR="00FC1D00" w:rsidRPr="00FC1D00" w:rsidRDefault="00FC1D00" w:rsidP="00BB3589">
            <w:pPr>
              <w:pStyle w:val="TAC"/>
              <w:rPr>
                <w:sz w:val="20"/>
              </w:rPr>
            </w:pPr>
            <w:r w:rsidRPr="00FC1D00">
              <w:rPr>
                <w:sz w:val="20"/>
              </w:rPr>
              <w:t>M12</w:t>
            </w:r>
          </w:p>
        </w:tc>
        <w:tc>
          <w:tcPr>
            <w:tcW w:w="1620" w:type="dxa"/>
          </w:tcPr>
          <w:p w14:paraId="6243DC54" w14:textId="77777777" w:rsidR="00FC1D00" w:rsidRPr="00FC1D00" w:rsidRDefault="00FC1D00" w:rsidP="00BB3589">
            <w:pPr>
              <w:pStyle w:val="TAC"/>
              <w:rPr>
                <w:sz w:val="20"/>
              </w:rPr>
            </w:pPr>
            <w:r w:rsidRPr="00FC1D00">
              <w:rPr>
                <w:sz w:val="20"/>
              </w:rPr>
              <w:t>M13</w:t>
            </w:r>
          </w:p>
        </w:tc>
      </w:tr>
    </w:tbl>
    <w:p w14:paraId="20B70932" w14:textId="77777777" w:rsidR="00FC1D00" w:rsidRPr="00FC1D00" w:rsidRDefault="00FC1D00" w:rsidP="00FC1D00">
      <w:pPr>
        <w:spacing w:line="280" w:lineRule="exact"/>
        <w:jc w:val="center"/>
        <w:rPr>
          <w:szCs w:val="20"/>
        </w:rPr>
      </w:pPr>
      <w:r w:rsidRPr="00FC1D00">
        <w:rPr>
          <w:color w:val="FF0000"/>
          <w:szCs w:val="20"/>
          <w:lang w:eastAsia="zh-CN"/>
        </w:rPr>
        <w:t xml:space="preserve">&lt; </w:t>
      </w:r>
      <w:r w:rsidRPr="00FC1D00">
        <w:rPr>
          <w:color w:val="FF0000"/>
          <w:szCs w:val="20"/>
        </w:rPr>
        <w:t>Unchanged parts are omitted</w:t>
      </w:r>
      <w:r w:rsidRPr="00FC1D00">
        <w:rPr>
          <w:color w:val="FF0000"/>
          <w:szCs w:val="20"/>
          <w:lang w:eastAsia="zh-CN"/>
        </w:rPr>
        <w:t xml:space="preserve"> &gt;</w:t>
      </w:r>
    </w:p>
    <w:p w14:paraId="28E8876D" w14:textId="77777777" w:rsidR="00FC1D00" w:rsidRPr="00FC1D00" w:rsidRDefault="00FC1D00" w:rsidP="00FC1D00">
      <w:pPr>
        <w:rPr>
          <w:szCs w:val="20"/>
        </w:rPr>
      </w:pPr>
      <w:r w:rsidRPr="00FC1D00">
        <w:rPr>
          <w:szCs w:val="20"/>
        </w:rPr>
        <w:lastRenderedPageBreak/>
        <w:t xml:space="preserve">Table 10.1-3A provides the maximum number of non-overlapped CCEs, </w:t>
      </w:r>
      <m:oMath>
        <m:sSubSup>
          <m:sSubSupPr>
            <m:ctrlPr>
              <w:rPr>
                <w:rFonts w:ascii="Cambria Math" w:hAnsi="Cambria Math"/>
                <w:i/>
                <w:szCs w:val="20"/>
                <w:lang w:eastAsia="zh-CN"/>
              </w:rPr>
            </m:ctrlPr>
          </m:sSubSupPr>
          <m:e>
            <m:r>
              <w:rPr>
                <w:rFonts w:ascii="Cambria Math" w:hAnsi="Cambria Math"/>
                <w:szCs w:val="20"/>
                <w:lang w:eastAsia="zh-CN"/>
              </w:rPr>
              <m:t>C</m:t>
            </m:r>
          </m:e>
          <m:sub>
            <m:r>
              <m:rPr>
                <m:sty m:val="p"/>
              </m:rPr>
              <w:rPr>
                <w:rFonts w:ascii="Cambria Math" w:hAnsi="Cambria Math"/>
                <w:szCs w:val="20"/>
                <w:lang w:eastAsia="zh-CN"/>
              </w:rPr>
              <m:t>PDCCH</m:t>
            </m:r>
          </m:sub>
          <m:sup>
            <m:r>
              <w:rPr>
                <w:rFonts w:ascii="Cambria Math" w:hAnsi="Cambria Math"/>
                <w:szCs w:val="20"/>
                <w:lang w:eastAsia="zh-CN"/>
              </w:rPr>
              <m:t>max,</m:t>
            </m:r>
            <m:d>
              <m:dPr>
                <m:ctrlPr>
                  <w:rPr>
                    <w:rFonts w:ascii="Cambria Math" w:hAnsi="Cambria Math"/>
                    <w:i/>
                    <w:szCs w:val="20"/>
                    <w:lang w:eastAsia="zh-CN"/>
                  </w:rPr>
                </m:ctrlPr>
              </m:dPr>
              <m:e>
                <m:r>
                  <w:rPr>
                    <w:rFonts w:ascii="Cambria Math" w:hAnsi="Cambria Math"/>
                    <w:szCs w:val="20"/>
                    <w:lang w:eastAsia="zh-CN"/>
                  </w:rPr>
                  <m:t>X,Y</m:t>
                </m:r>
              </m:e>
            </m:d>
            <m:r>
              <w:rPr>
                <w:rFonts w:ascii="Cambria Math" w:hAnsi="Cambria Math"/>
                <w:szCs w:val="20"/>
                <w:lang w:eastAsia="zh-CN"/>
              </w:rPr>
              <m:t>,μ</m:t>
            </m:r>
          </m:sup>
        </m:sSubSup>
      </m:oMath>
      <w:r w:rsidRPr="00FC1D00">
        <w:rPr>
          <w:szCs w:val="20"/>
        </w:rPr>
        <w:t xml:space="preserve">, for a DL BWP with SCS configuration </w:t>
      </w:r>
      <m:oMath>
        <m:r>
          <w:rPr>
            <w:rFonts w:ascii="Cambria Math" w:hAnsi="Cambria Math"/>
            <w:szCs w:val="20"/>
            <w:lang w:eastAsia="zh-CN"/>
          </w:rPr>
          <m:t>μ</m:t>
        </m:r>
      </m:oMath>
      <w:r w:rsidRPr="00FC1D00">
        <w:rPr>
          <w:szCs w:val="20"/>
        </w:rPr>
        <w:t xml:space="preserve"> that a UE is expected to monitor corresponding PDCCH candidates per span for operation with a single serving cell.</w:t>
      </w:r>
    </w:p>
    <w:p w14:paraId="7BA02647" w14:textId="77777777" w:rsidR="00FC1D00" w:rsidRPr="00FC1D00" w:rsidRDefault="00FC1D00" w:rsidP="00FC1D00">
      <w:pPr>
        <w:pStyle w:val="TH"/>
        <w:spacing w:before="0" w:after="0"/>
      </w:pPr>
      <w:r w:rsidRPr="00FC1D00">
        <w:t xml:space="preserve">Table 10.1-3A: Maximum number </w:t>
      </w:r>
      <m:oMath>
        <m:sSubSup>
          <m:sSubSupPr>
            <m:ctrlPr>
              <w:rPr>
                <w:rFonts w:ascii="Cambria Math" w:eastAsia="SimSun" w:hAnsi="Cambria Math"/>
                <w:i/>
                <w:lang w:eastAsia="zh-CN"/>
              </w:rPr>
            </m:ctrlPr>
          </m:sSubSupPr>
          <m:e>
            <m:r>
              <m:rPr>
                <m:sty m:val="bi"/>
              </m:rPr>
              <w:rPr>
                <w:rFonts w:ascii="Cambria Math" w:eastAsia="SimSun" w:hAnsi="Cambria Math"/>
                <w:lang w:eastAsia="zh-CN"/>
              </w:rPr>
              <m:t>C</m:t>
            </m:r>
          </m:e>
          <m:sub>
            <m:r>
              <m:rPr>
                <m:sty m:val="b"/>
              </m:rPr>
              <w:rPr>
                <w:rFonts w:ascii="Cambria Math" w:eastAsia="SimSun" w:hAnsi="Cambria Math"/>
                <w:lang w:eastAsia="zh-CN"/>
              </w:rPr>
              <m:t>PDCCH</m:t>
            </m:r>
          </m:sub>
          <m:sup>
            <m:r>
              <m:rPr>
                <m:sty m:val="bi"/>
              </m:rPr>
              <w:rPr>
                <w:rFonts w:ascii="Cambria Math" w:eastAsia="SimSun" w:hAnsi="Cambria Math"/>
                <w:lang w:eastAsia="zh-CN"/>
              </w:rPr>
              <m:t>max,</m:t>
            </m:r>
            <m:d>
              <m:dPr>
                <m:ctrlPr>
                  <w:rPr>
                    <w:rFonts w:ascii="Cambria Math" w:eastAsia="SimSun" w:hAnsi="Cambria Math"/>
                    <w:i/>
                    <w:lang w:eastAsia="zh-CN"/>
                  </w:rPr>
                </m:ctrlPr>
              </m:dPr>
              <m:e>
                <m:r>
                  <m:rPr>
                    <m:sty m:val="bi"/>
                  </m:rPr>
                  <w:rPr>
                    <w:rFonts w:ascii="Cambria Math" w:eastAsia="SimSun" w:hAnsi="Cambria Math"/>
                    <w:lang w:eastAsia="zh-CN"/>
                  </w:rPr>
                  <m:t>X,Y</m:t>
                </m:r>
              </m:e>
            </m:d>
            <m:r>
              <m:rPr>
                <m:sty m:val="bi"/>
              </m:rPr>
              <w:rPr>
                <w:rFonts w:ascii="Cambria Math" w:eastAsia="SimSun" w:hAnsi="Cambria Math"/>
                <w:lang w:eastAsia="zh-CN"/>
              </w:rPr>
              <m:t>,μ</m:t>
            </m:r>
          </m:sup>
        </m:sSubSup>
      </m:oMath>
      <w:r w:rsidRPr="00FC1D00">
        <w:t xml:space="preserve"> of non-overlapped CCEs in a span </w:t>
      </w:r>
      <w:del w:id="263" w:author="Huawei1" w:date="2020-02-28T01:36:00Z">
        <w:r w:rsidRPr="00FC1D00" w:rsidDel="004600C1">
          <w:delText>of a span pattern</w:delText>
        </w:r>
      </w:del>
      <w:ins w:id="264" w:author="Huawei1" w:date="2020-02-28T01:36:00Z">
        <w:r w:rsidRPr="00FC1D00">
          <w:t>for combination</w:t>
        </w:r>
      </w:ins>
      <w:r w:rsidRPr="00FC1D00">
        <w:t xml:space="preserve"> (X, Y) for a DL BWP with SCS configuration </w:t>
      </w:r>
      <m:oMath>
        <m:r>
          <m:rPr>
            <m:sty m:val="bi"/>
          </m:rPr>
          <w:rPr>
            <w:rFonts w:ascii="Cambria Math" w:eastAsia="SimSun" w:hAnsi="Cambria Math"/>
            <w:lang w:eastAsia="zh-CN"/>
          </w:rPr>
          <m:t>μ∈</m:t>
        </m:r>
        <m:d>
          <m:dPr>
            <m:begChr m:val="{"/>
            <m:endChr m:val="}"/>
            <m:ctrlPr>
              <w:rPr>
                <w:rFonts w:ascii="Cambria Math" w:eastAsia="SimSun" w:hAnsi="Cambria Math"/>
                <w:i/>
                <w:lang w:eastAsia="zh-CN"/>
              </w:rPr>
            </m:ctrlPr>
          </m:dPr>
          <m:e>
            <m:r>
              <m:rPr>
                <m:sty m:val="bi"/>
              </m:rPr>
              <w:rPr>
                <w:rFonts w:ascii="Cambria Math" w:eastAsia="SimSun" w:hAnsi="Cambria Math"/>
                <w:lang w:eastAsia="zh-CN"/>
              </w:rPr>
              <m:t>0, 1</m:t>
            </m:r>
          </m:e>
        </m:d>
      </m:oMath>
      <w:r w:rsidRPr="00FC1D00">
        <w:t xml:space="preserve"> for a single serving cell</w:t>
      </w:r>
    </w:p>
    <w:p w14:paraId="49E96F26" w14:textId="77777777" w:rsidR="00FC1D00" w:rsidRPr="00FC1D00" w:rsidRDefault="00FC1D00" w:rsidP="00FC1D00">
      <w:pPr>
        <w:pStyle w:val="TH"/>
        <w:spacing w:before="0"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94"/>
        <w:gridCol w:w="1451"/>
        <w:gridCol w:w="1530"/>
        <w:gridCol w:w="1440"/>
      </w:tblGrid>
      <w:tr w:rsidR="00FC1D00" w:rsidRPr="00FC1D00" w14:paraId="02EB2FC5" w14:textId="77777777" w:rsidTr="00BB3589">
        <w:trPr>
          <w:cantSplit/>
          <w:jc w:val="center"/>
        </w:trPr>
        <w:tc>
          <w:tcPr>
            <w:tcW w:w="794" w:type="dxa"/>
            <w:shd w:val="clear" w:color="auto" w:fill="E0E0E0"/>
            <w:vAlign w:val="center"/>
          </w:tcPr>
          <w:p w14:paraId="1B59DA4D" w14:textId="77777777" w:rsidR="00FC1D00" w:rsidRPr="00FC1D00" w:rsidRDefault="00FC1D00" w:rsidP="00BB3589">
            <w:pPr>
              <w:pStyle w:val="TAH"/>
              <w:rPr>
                <w:rFonts w:ascii="Times New Roman" w:hAnsi="Times New Roman"/>
                <w:sz w:val="20"/>
              </w:rPr>
            </w:pPr>
          </w:p>
        </w:tc>
        <w:tc>
          <w:tcPr>
            <w:tcW w:w="4421" w:type="dxa"/>
            <w:gridSpan w:val="3"/>
            <w:shd w:val="clear" w:color="auto" w:fill="E0E0E0"/>
          </w:tcPr>
          <w:p w14:paraId="6118791D" w14:textId="77777777" w:rsidR="00FC1D00" w:rsidRPr="00FC1D00" w:rsidRDefault="00FC1D00" w:rsidP="00BB3589">
            <w:pPr>
              <w:pStyle w:val="TAH"/>
              <w:rPr>
                <w:sz w:val="20"/>
              </w:rPr>
            </w:pPr>
            <w:r w:rsidRPr="00FC1D00">
              <w:rPr>
                <w:sz w:val="20"/>
              </w:rPr>
              <w:t xml:space="preserve">Maximum number </w:t>
            </w:r>
            <m:oMath>
              <m:sSubSup>
                <m:sSubSupPr>
                  <m:ctrlPr>
                    <w:rPr>
                      <w:rFonts w:ascii="Cambria Math" w:eastAsia="SimSun" w:hAnsi="Cambria Math"/>
                      <w:i/>
                      <w:sz w:val="20"/>
                      <w:lang w:eastAsia="zh-CN"/>
                    </w:rPr>
                  </m:ctrlPr>
                </m:sSubSupPr>
                <m:e>
                  <m:r>
                    <m:rPr>
                      <m:sty m:val="bi"/>
                    </m:rPr>
                    <w:rPr>
                      <w:rFonts w:ascii="Cambria Math" w:eastAsia="SimSun" w:hAnsi="Cambria Math"/>
                      <w:sz w:val="20"/>
                      <w:lang w:eastAsia="zh-CN"/>
                    </w:rPr>
                    <m:t>C</m:t>
                  </m:r>
                </m:e>
                <m:sub>
                  <m:r>
                    <m:rPr>
                      <m:sty m:val="b"/>
                    </m:rPr>
                    <w:rPr>
                      <w:rFonts w:ascii="Cambria Math" w:eastAsia="SimSun" w:hAnsi="Cambria Math"/>
                      <w:sz w:val="20"/>
                      <w:lang w:eastAsia="zh-CN"/>
                    </w:rPr>
                    <m:t>PDCCH</m:t>
                  </m:r>
                </m:sub>
                <m:sup>
                  <m:r>
                    <m:rPr>
                      <m:sty m:val="bi"/>
                    </m:rPr>
                    <w:rPr>
                      <w:rFonts w:ascii="Cambria Math" w:eastAsia="SimSun" w:hAnsi="Cambria Math"/>
                      <w:sz w:val="20"/>
                      <w:lang w:eastAsia="zh-CN"/>
                    </w:rPr>
                    <m:t>max,</m:t>
                  </m:r>
                  <m:d>
                    <m:dPr>
                      <m:ctrlPr>
                        <w:rPr>
                          <w:rFonts w:ascii="Cambria Math" w:eastAsia="SimSun" w:hAnsi="Cambria Math"/>
                          <w:i/>
                          <w:sz w:val="20"/>
                          <w:lang w:eastAsia="zh-CN"/>
                        </w:rPr>
                      </m:ctrlPr>
                    </m:dPr>
                    <m:e>
                      <m:r>
                        <m:rPr>
                          <m:sty m:val="bi"/>
                        </m:rPr>
                        <w:rPr>
                          <w:rFonts w:ascii="Cambria Math" w:eastAsia="SimSun" w:hAnsi="Cambria Math"/>
                          <w:sz w:val="20"/>
                          <w:lang w:eastAsia="zh-CN"/>
                        </w:rPr>
                        <m:t>X,Y</m:t>
                      </m:r>
                    </m:e>
                  </m:d>
                  <m:r>
                    <m:rPr>
                      <m:sty m:val="bi"/>
                    </m:rPr>
                    <w:rPr>
                      <w:rFonts w:ascii="Cambria Math" w:eastAsia="SimSun" w:hAnsi="Cambria Math"/>
                      <w:sz w:val="20"/>
                      <w:lang w:eastAsia="zh-CN"/>
                    </w:rPr>
                    <m:t>,μ</m:t>
                  </m:r>
                </m:sup>
              </m:sSubSup>
            </m:oMath>
            <w:r w:rsidRPr="00FC1D00">
              <w:rPr>
                <w:sz w:val="20"/>
              </w:rPr>
              <w:t xml:space="preserve"> of non-overlapped CCEs per span </w:t>
            </w:r>
            <w:del w:id="265" w:author="Huawei1" w:date="2020-02-28T01:37:00Z">
              <w:r w:rsidRPr="00FC1D00" w:rsidDel="004600C1">
                <w:rPr>
                  <w:sz w:val="20"/>
                </w:rPr>
                <w:delText xml:space="preserve">pattern </w:delText>
              </w:r>
            </w:del>
            <w:ins w:id="266" w:author="Huawei1" w:date="2020-02-28T01:37:00Z">
              <w:r w:rsidRPr="00FC1D00">
                <w:rPr>
                  <w:sz w:val="20"/>
                </w:rPr>
                <w:t xml:space="preserve">for combination </w:t>
              </w:r>
            </w:ins>
            <m:oMath>
              <m:d>
                <m:dPr>
                  <m:ctrlPr>
                    <w:rPr>
                      <w:rFonts w:ascii="Cambria Math" w:hAnsi="Cambria Math"/>
                      <w:i/>
                      <w:sz w:val="20"/>
                    </w:rPr>
                  </m:ctrlPr>
                </m:dPr>
                <m:e>
                  <m:r>
                    <m:rPr>
                      <m:sty m:val="bi"/>
                    </m:rPr>
                    <w:rPr>
                      <w:rFonts w:ascii="Cambria Math" w:hAnsi="Cambria Math"/>
                      <w:sz w:val="20"/>
                    </w:rPr>
                    <m:t>X,Y</m:t>
                  </m:r>
                </m:e>
              </m:d>
            </m:oMath>
            <w:r w:rsidRPr="00FC1D00">
              <w:rPr>
                <w:sz w:val="20"/>
                <w:lang w:eastAsia="zh-CN"/>
              </w:rPr>
              <w:t xml:space="preserve"> </w:t>
            </w:r>
            <w:r w:rsidRPr="00FC1D00">
              <w:rPr>
                <w:sz w:val="20"/>
              </w:rPr>
              <w:t xml:space="preserve">and per serving cell </w:t>
            </w:r>
          </w:p>
        </w:tc>
      </w:tr>
      <w:tr w:rsidR="00FC1D00" w:rsidRPr="00FC1D00" w14:paraId="50682AD6" w14:textId="77777777" w:rsidTr="00BB3589">
        <w:trPr>
          <w:cantSplit/>
          <w:jc w:val="center"/>
        </w:trPr>
        <w:tc>
          <w:tcPr>
            <w:tcW w:w="794" w:type="dxa"/>
            <w:shd w:val="clear" w:color="auto" w:fill="E0E0E0"/>
            <w:vAlign w:val="center"/>
          </w:tcPr>
          <w:p w14:paraId="13945111" w14:textId="77777777" w:rsidR="00FC1D00" w:rsidRPr="00FC1D00" w:rsidRDefault="00FC1D00" w:rsidP="00BB3589">
            <w:pPr>
              <w:pStyle w:val="TAC"/>
              <w:rPr>
                <w:sz w:val="20"/>
              </w:rPr>
            </w:pPr>
            <m:oMathPara>
              <m:oMath>
                <m:r>
                  <w:rPr>
                    <w:rFonts w:ascii="Cambria Math" w:eastAsia="SimSun" w:hAnsi="Cambria Math"/>
                    <w:sz w:val="20"/>
                    <w:lang w:eastAsia="zh-CN"/>
                  </w:rPr>
                  <m:t>μ</m:t>
                </m:r>
              </m:oMath>
            </m:oMathPara>
          </w:p>
        </w:tc>
        <w:tc>
          <w:tcPr>
            <w:tcW w:w="1451" w:type="dxa"/>
            <w:vAlign w:val="center"/>
          </w:tcPr>
          <w:p w14:paraId="3BF6AB02" w14:textId="77777777" w:rsidR="00FC1D00" w:rsidRPr="00FC1D00" w:rsidRDefault="00FC1D00" w:rsidP="00BB3589">
            <w:pPr>
              <w:pStyle w:val="TAC"/>
              <w:rPr>
                <w:sz w:val="20"/>
              </w:rPr>
            </w:pPr>
            <w:r w:rsidRPr="00FC1D00">
              <w:rPr>
                <w:sz w:val="20"/>
              </w:rPr>
              <w:t>(2, 2)</w:t>
            </w:r>
          </w:p>
        </w:tc>
        <w:tc>
          <w:tcPr>
            <w:tcW w:w="1530" w:type="dxa"/>
          </w:tcPr>
          <w:p w14:paraId="010B2E31" w14:textId="77777777" w:rsidR="00FC1D00" w:rsidRPr="00FC1D00" w:rsidRDefault="00FC1D00" w:rsidP="00BB3589">
            <w:pPr>
              <w:pStyle w:val="TAC"/>
              <w:rPr>
                <w:sz w:val="20"/>
              </w:rPr>
            </w:pPr>
            <w:r w:rsidRPr="00FC1D00">
              <w:rPr>
                <w:sz w:val="20"/>
              </w:rPr>
              <w:t>(4, 3)</w:t>
            </w:r>
          </w:p>
        </w:tc>
        <w:tc>
          <w:tcPr>
            <w:tcW w:w="1440" w:type="dxa"/>
          </w:tcPr>
          <w:p w14:paraId="24F7C5B3" w14:textId="77777777" w:rsidR="00FC1D00" w:rsidRPr="00FC1D00" w:rsidRDefault="00FC1D00" w:rsidP="00BB3589">
            <w:pPr>
              <w:pStyle w:val="TAC"/>
              <w:rPr>
                <w:sz w:val="20"/>
              </w:rPr>
            </w:pPr>
            <w:r w:rsidRPr="00FC1D00">
              <w:rPr>
                <w:sz w:val="20"/>
              </w:rPr>
              <w:t>(7, 3)</w:t>
            </w:r>
          </w:p>
        </w:tc>
      </w:tr>
      <w:tr w:rsidR="00FC1D00" w:rsidRPr="00FC1D00" w14:paraId="2884DC55" w14:textId="77777777" w:rsidTr="00BB3589">
        <w:trPr>
          <w:cantSplit/>
          <w:jc w:val="center"/>
        </w:trPr>
        <w:tc>
          <w:tcPr>
            <w:tcW w:w="794" w:type="dxa"/>
            <w:vAlign w:val="center"/>
          </w:tcPr>
          <w:p w14:paraId="47402BAC" w14:textId="77777777" w:rsidR="00FC1D00" w:rsidRPr="00FC1D00" w:rsidRDefault="00FC1D00" w:rsidP="00BB3589">
            <w:pPr>
              <w:pStyle w:val="TAC"/>
              <w:rPr>
                <w:sz w:val="20"/>
              </w:rPr>
            </w:pPr>
            <w:r w:rsidRPr="00FC1D00">
              <w:rPr>
                <w:sz w:val="20"/>
              </w:rPr>
              <w:t>0</w:t>
            </w:r>
          </w:p>
        </w:tc>
        <w:tc>
          <w:tcPr>
            <w:tcW w:w="1451" w:type="dxa"/>
            <w:vAlign w:val="center"/>
          </w:tcPr>
          <w:p w14:paraId="03D83211" w14:textId="77777777" w:rsidR="00FC1D00" w:rsidRPr="00FC1D00" w:rsidRDefault="00FC1D00" w:rsidP="00BB3589">
            <w:pPr>
              <w:pStyle w:val="TAC"/>
              <w:rPr>
                <w:sz w:val="20"/>
              </w:rPr>
            </w:pPr>
            <w:r w:rsidRPr="00FC1D00">
              <w:rPr>
                <w:sz w:val="20"/>
              </w:rPr>
              <w:t>C01</w:t>
            </w:r>
          </w:p>
        </w:tc>
        <w:tc>
          <w:tcPr>
            <w:tcW w:w="1530" w:type="dxa"/>
          </w:tcPr>
          <w:p w14:paraId="18055BB8" w14:textId="77777777" w:rsidR="00FC1D00" w:rsidRPr="00FC1D00" w:rsidRDefault="00FC1D00" w:rsidP="00BB3589">
            <w:pPr>
              <w:pStyle w:val="TAC"/>
              <w:rPr>
                <w:sz w:val="20"/>
              </w:rPr>
            </w:pPr>
            <w:r w:rsidRPr="00FC1D00">
              <w:rPr>
                <w:sz w:val="20"/>
              </w:rPr>
              <w:t>C02</w:t>
            </w:r>
          </w:p>
        </w:tc>
        <w:tc>
          <w:tcPr>
            <w:tcW w:w="1440" w:type="dxa"/>
          </w:tcPr>
          <w:p w14:paraId="209C5566" w14:textId="77777777" w:rsidR="00FC1D00" w:rsidRPr="00FC1D00" w:rsidRDefault="00FC1D00" w:rsidP="00BB3589">
            <w:pPr>
              <w:pStyle w:val="TAC"/>
              <w:rPr>
                <w:sz w:val="20"/>
              </w:rPr>
            </w:pPr>
            <w:r w:rsidRPr="00FC1D00">
              <w:rPr>
                <w:sz w:val="20"/>
              </w:rPr>
              <w:t>56</w:t>
            </w:r>
          </w:p>
        </w:tc>
      </w:tr>
      <w:tr w:rsidR="00FC1D00" w:rsidRPr="00FC1D00" w14:paraId="0718BD69" w14:textId="77777777" w:rsidTr="00BB3589">
        <w:trPr>
          <w:cantSplit/>
          <w:jc w:val="center"/>
        </w:trPr>
        <w:tc>
          <w:tcPr>
            <w:tcW w:w="794" w:type="dxa"/>
            <w:vAlign w:val="center"/>
          </w:tcPr>
          <w:p w14:paraId="0C057E27" w14:textId="77777777" w:rsidR="00FC1D00" w:rsidRPr="00FC1D00" w:rsidRDefault="00FC1D00" w:rsidP="00BB3589">
            <w:pPr>
              <w:pStyle w:val="TAC"/>
              <w:rPr>
                <w:sz w:val="20"/>
              </w:rPr>
            </w:pPr>
            <w:r w:rsidRPr="00FC1D00">
              <w:rPr>
                <w:sz w:val="20"/>
              </w:rPr>
              <w:t>1</w:t>
            </w:r>
          </w:p>
        </w:tc>
        <w:tc>
          <w:tcPr>
            <w:tcW w:w="1451" w:type="dxa"/>
            <w:vAlign w:val="center"/>
          </w:tcPr>
          <w:p w14:paraId="49C54667" w14:textId="77777777" w:rsidR="00FC1D00" w:rsidRPr="00FC1D00" w:rsidRDefault="00FC1D00" w:rsidP="00BB3589">
            <w:pPr>
              <w:pStyle w:val="TAC"/>
              <w:rPr>
                <w:sz w:val="20"/>
              </w:rPr>
            </w:pPr>
            <w:r w:rsidRPr="00FC1D00">
              <w:rPr>
                <w:sz w:val="20"/>
              </w:rPr>
              <w:t>C11</w:t>
            </w:r>
          </w:p>
        </w:tc>
        <w:tc>
          <w:tcPr>
            <w:tcW w:w="1530" w:type="dxa"/>
          </w:tcPr>
          <w:p w14:paraId="302ACC03" w14:textId="77777777" w:rsidR="00FC1D00" w:rsidRPr="00FC1D00" w:rsidRDefault="00FC1D00" w:rsidP="00BB3589">
            <w:pPr>
              <w:pStyle w:val="TAC"/>
              <w:rPr>
                <w:sz w:val="20"/>
              </w:rPr>
            </w:pPr>
            <w:r w:rsidRPr="00FC1D00">
              <w:rPr>
                <w:sz w:val="20"/>
              </w:rPr>
              <w:t>C12</w:t>
            </w:r>
          </w:p>
        </w:tc>
        <w:tc>
          <w:tcPr>
            <w:tcW w:w="1440" w:type="dxa"/>
          </w:tcPr>
          <w:p w14:paraId="74E16CD2" w14:textId="77777777" w:rsidR="00FC1D00" w:rsidRPr="00FC1D00" w:rsidRDefault="00FC1D00" w:rsidP="00BB3589">
            <w:pPr>
              <w:pStyle w:val="TAC"/>
              <w:rPr>
                <w:sz w:val="20"/>
              </w:rPr>
            </w:pPr>
            <w:r w:rsidRPr="00FC1D00">
              <w:rPr>
                <w:sz w:val="20"/>
              </w:rPr>
              <w:t>56</w:t>
            </w:r>
          </w:p>
        </w:tc>
      </w:tr>
    </w:tbl>
    <w:p w14:paraId="18964FC5" w14:textId="77777777" w:rsidR="00FC1D00" w:rsidRDefault="00FC1D00" w:rsidP="00FC1D00">
      <w:pPr>
        <w:jc w:val="center"/>
        <w:rPr>
          <w:color w:val="FF0000"/>
          <w:lang w:eastAsia="zh-CN"/>
        </w:rPr>
      </w:pPr>
      <w:r w:rsidRPr="008E5415">
        <w:rPr>
          <w:color w:val="FF0000"/>
          <w:lang w:eastAsia="zh-CN"/>
        </w:rPr>
        <w:t>&lt; Unchanged parts are omitted &gt;</w:t>
      </w:r>
    </w:p>
    <w:p w14:paraId="597EFF5F" w14:textId="77777777" w:rsidR="00FC1D00" w:rsidRPr="004F1020" w:rsidRDefault="00FC1D00" w:rsidP="00FC1D00">
      <w:pPr>
        <w:jc w:val="both"/>
        <w:rPr>
          <w:rFonts w:ascii="Calibri" w:eastAsia="DengXian" w:hAnsi="Calibri" w:cs="Calibri"/>
          <w:szCs w:val="20"/>
        </w:rPr>
      </w:pPr>
      <w:r w:rsidRPr="00774F40">
        <w:rPr>
          <w:rFonts w:ascii="Times New Roman" w:eastAsia="DengXian" w:hAnsi="Times New Roman"/>
          <w:color w:val="FF0000"/>
          <w:sz w:val="22"/>
          <w:szCs w:val="22"/>
        </w:rPr>
        <w:t>------------------</w:t>
      </w:r>
      <w:r>
        <w:rPr>
          <w:rFonts w:ascii="Times New Roman" w:eastAsia="DengXian" w:hAnsi="Times New Roman"/>
          <w:color w:val="FF0000"/>
          <w:sz w:val="22"/>
          <w:szCs w:val="22"/>
        </w:rPr>
        <w:t>---------</w:t>
      </w:r>
      <w:r w:rsidRPr="00774F40">
        <w:rPr>
          <w:rFonts w:ascii="Times New Roman" w:eastAsia="DengXian" w:hAnsi="Times New Roman"/>
          <w:color w:val="FF0000"/>
          <w:sz w:val="22"/>
          <w:szCs w:val="22"/>
        </w:rPr>
        <w:t xml:space="preserve">---------- </w:t>
      </w:r>
      <w:r>
        <w:rPr>
          <w:rFonts w:ascii="Times New Roman" w:eastAsia="DengXian" w:hAnsi="Times New Roman"/>
          <w:color w:val="FF0000"/>
          <w:sz w:val="22"/>
          <w:szCs w:val="22"/>
        </w:rPr>
        <w:t>End</w:t>
      </w:r>
      <w:r w:rsidRPr="00774F40">
        <w:rPr>
          <w:rFonts w:ascii="Times New Roman" w:eastAsia="DengXian" w:hAnsi="Times New Roman"/>
          <w:color w:val="FF0000"/>
          <w:sz w:val="22"/>
          <w:szCs w:val="22"/>
        </w:rPr>
        <w:t xml:space="preserve"> of TP -------------------------------------------</w:t>
      </w:r>
      <w:r w:rsidRPr="00662D0D">
        <w:rPr>
          <w:rFonts w:ascii="Times New Roman" w:eastAsia="DengXian" w:hAnsi="Times New Roman"/>
          <w:color w:val="FF0000"/>
          <w:szCs w:val="20"/>
        </w:rPr>
        <w:t>-</w:t>
      </w:r>
    </w:p>
    <w:p w14:paraId="561BCE12" w14:textId="77777777" w:rsidR="004F1020" w:rsidRPr="005E1C2A" w:rsidRDefault="004F1020" w:rsidP="004F1020">
      <w:pPr>
        <w:pStyle w:val="FootnoteText"/>
        <w:rPr>
          <w:lang w:eastAsia="zh-CN"/>
        </w:rPr>
      </w:pPr>
    </w:p>
    <w:p w14:paraId="72AA2CFC" w14:textId="77777777" w:rsidR="00237553" w:rsidRDefault="00237553" w:rsidP="00237553">
      <w:pPr>
        <w:rPr>
          <w:lang w:val="en-US"/>
        </w:rPr>
      </w:pPr>
    </w:p>
    <w:p w14:paraId="7B2BB7DD" w14:textId="77777777" w:rsidR="004F1020" w:rsidRPr="004F1020" w:rsidRDefault="00237553" w:rsidP="00237553">
      <w:pPr>
        <w:rPr>
          <w:lang w:val="en-US" w:eastAsia="x-none"/>
        </w:rPr>
      </w:pPr>
      <w:r w:rsidRPr="004F1020">
        <w:rPr>
          <w:lang w:val="en-US" w:eastAsia="x-none"/>
        </w:rPr>
        <w:t xml:space="preserve">[100e-NR-L1enh_URLLC_PDCCH-03] </w:t>
      </w:r>
      <w:r w:rsidR="004F1020" w:rsidRPr="004F1020">
        <w:rPr>
          <w:lang w:val="en-US" w:eastAsia="x-none"/>
        </w:rPr>
        <w:t>– Chengyan (Huawei)</w:t>
      </w:r>
    </w:p>
    <w:p w14:paraId="058CB51D" w14:textId="716CEF78" w:rsidR="00237553" w:rsidRPr="004F1020" w:rsidRDefault="00237553" w:rsidP="00237553">
      <w:r w:rsidRPr="004F1020">
        <w:t xml:space="preserve">Email discussion/approval on the following remaining issue on enhanced PDCCH monitoring capability: </w:t>
      </w:r>
    </w:p>
    <w:p w14:paraId="020CCCDD" w14:textId="77777777" w:rsidR="00237553" w:rsidRPr="004F1020" w:rsidRDefault="00237553" w:rsidP="004C49CD">
      <w:pPr>
        <w:numPr>
          <w:ilvl w:val="0"/>
          <w:numId w:val="194"/>
        </w:numPr>
      </w:pPr>
      <w:r w:rsidRPr="004F1020">
        <w:t>Scaling PDCCH monitoring capability if the number of CCs configured is larger than the reported capability</w:t>
      </w:r>
    </w:p>
    <w:p w14:paraId="401BFE05" w14:textId="15BD3594" w:rsidR="00237553" w:rsidRDefault="00237553" w:rsidP="00237553">
      <w:pPr>
        <w:rPr>
          <w:lang w:val="en-US" w:eastAsia="x-none"/>
        </w:rPr>
      </w:pPr>
      <w:r w:rsidRPr="004F1020">
        <w:t xml:space="preserve">by 2/28; </w:t>
      </w:r>
      <w:r w:rsidRPr="004F1020">
        <w:rPr>
          <w:lang w:val="en-US" w:eastAsia="x-none"/>
        </w:rPr>
        <w:t xml:space="preserve">if there is a spec impact, endorsing the corresponding TP by 3/3 </w:t>
      </w:r>
    </w:p>
    <w:p w14:paraId="787ED9EE" w14:textId="06752B59" w:rsidR="00237553" w:rsidRPr="00237553" w:rsidRDefault="001B21D3" w:rsidP="00237553">
      <w:pPr>
        <w:rPr>
          <w:b/>
          <w:bCs/>
          <w:lang w:eastAsia="x-none"/>
        </w:rPr>
      </w:pPr>
      <w:hyperlink r:id="rId994" w:history="1">
        <w:r w:rsidR="00400FBB">
          <w:rPr>
            <w:rStyle w:val="Hyperlink"/>
            <w:b/>
            <w:bCs/>
            <w:lang w:eastAsia="x-none"/>
          </w:rPr>
          <w:t>R1-2001409</w:t>
        </w:r>
      </w:hyperlink>
      <w:r w:rsidR="00237553" w:rsidRPr="00237553">
        <w:rPr>
          <w:b/>
          <w:bCs/>
          <w:lang w:eastAsia="x-none"/>
        </w:rPr>
        <w:tab/>
        <w:t>Summary of email discussion [100e-NR-L1enh_URLLC_PDCCH-03] on remaining issue on enhanced PDCCH monitoring capability</w:t>
      </w:r>
      <w:r w:rsidR="00237553" w:rsidRPr="00237553">
        <w:rPr>
          <w:b/>
          <w:bCs/>
          <w:lang w:eastAsia="x-none"/>
        </w:rPr>
        <w:tab/>
        <w:t>Huawei</w:t>
      </w:r>
    </w:p>
    <w:p w14:paraId="72726B66" w14:textId="75C266F9" w:rsidR="00237553" w:rsidRDefault="006E27A0" w:rsidP="00237553">
      <w:pPr>
        <w:rPr>
          <w:lang w:val="en-US" w:eastAsia="x-none"/>
        </w:rPr>
      </w:pPr>
      <w:r w:rsidRPr="00237553">
        <w:rPr>
          <w:b/>
          <w:bCs/>
          <w:lang w:val="en-US" w:eastAsia="x-none"/>
        </w:rPr>
        <w:t>Decision:</w:t>
      </w:r>
      <w:r>
        <w:rPr>
          <w:lang w:val="en-US" w:eastAsia="x-none"/>
        </w:rPr>
        <w:t xml:space="preserve"> As per email decision posted on Mar. 5</w:t>
      </w:r>
      <w:r w:rsidRPr="00887FF5">
        <w:rPr>
          <w:vertAlign w:val="superscript"/>
          <w:lang w:val="en-US" w:eastAsia="x-none"/>
        </w:rPr>
        <w:t>th</w:t>
      </w:r>
      <w:r>
        <w:rPr>
          <w:lang w:val="en-US" w:eastAsia="x-none"/>
        </w:rPr>
        <w:t xml:space="preserve">, the following </w:t>
      </w:r>
      <w:r w:rsidR="00237553">
        <w:rPr>
          <w:lang w:val="en-US" w:eastAsia="x-none"/>
        </w:rPr>
        <w:t>proposals are</w:t>
      </w:r>
      <w:r>
        <w:rPr>
          <w:lang w:val="en-US" w:eastAsia="x-none"/>
        </w:rPr>
        <w:t>taken as</w:t>
      </w:r>
      <w:r w:rsidR="00237553">
        <w:rPr>
          <w:lang w:val="en-US" w:eastAsia="x-none"/>
        </w:rPr>
        <w:t xml:space="preserve"> </w:t>
      </w:r>
      <w:r w:rsidR="00237553" w:rsidRPr="00AC41D1">
        <w:rPr>
          <w:highlight w:val="darkYellow"/>
        </w:rPr>
        <w:t>working assumption</w:t>
      </w:r>
      <w:r w:rsidR="00237553">
        <w:rPr>
          <w:lang w:val="en-US" w:eastAsia="x-none"/>
        </w:rPr>
        <w:t>. Other aspects for the next meeting.</w:t>
      </w:r>
    </w:p>
    <w:p w14:paraId="2A8F2B7B" w14:textId="77777777" w:rsidR="00237553" w:rsidRPr="00AC41D1" w:rsidRDefault="00237553" w:rsidP="00237553">
      <w:pPr>
        <w:rPr>
          <w:highlight w:val="darkYellow"/>
          <w:lang w:val="en-US"/>
        </w:rPr>
      </w:pPr>
      <w:r w:rsidRPr="00AC41D1">
        <w:rPr>
          <w:highlight w:val="darkYellow"/>
          <w:lang w:val="en-US"/>
        </w:rPr>
        <w:t>Working assumption:</w:t>
      </w:r>
    </w:p>
    <w:p w14:paraId="5183D83D" w14:textId="210C7DFA" w:rsidR="00237553" w:rsidRPr="00071A54" w:rsidRDefault="00237553" w:rsidP="00071A54">
      <w:pPr>
        <w:autoSpaceDN w:val="0"/>
        <w:rPr>
          <w:rFonts w:ascii="Times New Roman" w:hAnsi="Times New Roman"/>
          <w:i/>
          <w:iCs/>
          <w:szCs w:val="22"/>
          <w:lang w:val="en-US" w:eastAsia="zh-CN"/>
        </w:rPr>
      </w:pPr>
      <w:r w:rsidRPr="00071A54">
        <w:rPr>
          <w:rFonts w:ascii="Times New Roman" w:hAnsi="Times New Roman"/>
          <w:i/>
          <w:iCs/>
        </w:rPr>
        <w:t xml:space="preserve">If a UE is configured with </w:t>
      </w:r>
      <m:oMath>
        <m:sSubSup>
          <m:sSubSupPr>
            <m:ctrlPr>
              <w:rPr>
                <w:rFonts w:ascii="Cambria Math" w:eastAsia="DengXian" w:hAnsi="Cambria Math" w:cs="Calibri"/>
                <w:i/>
                <w:iCs/>
                <w:color w:val="000000"/>
                <w:szCs w:val="21"/>
              </w:rPr>
            </m:ctrlPr>
          </m:sSubSupPr>
          <m:e>
            <m:r>
              <w:rPr>
                <w:rFonts w:ascii="Cambria Math" w:hAnsi="Cambria Math"/>
                <w:color w:val="000000"/>
                <w:szCs w:val="21"/>
              </w:rPr>
              <m:t>N</m:t>
            </m:r>
          </m:e>
          <m:sub>
            <m:r>
              <m:rPr>
                <m:sty m:val="p"/>
              </m:rPr>
              <w:rPr>
                <w:rFonts w:ascii="Cambria Math" w:hAnsi="Cambria Math"/>
                <w:color w:val="000000"/>
                <w:szCs w:val="21"/>
              </w:rPr>
              <m:t>cells,r16</m:t>
            </m:r>
            <m:ctrlPr>
              <w:rPr>
                <w:rFonts w:ascii="Cambria Math" w:eastAsia="DengXian" w:hAnsi="Cambria Math" w:cs="Calibri"/>
                <w:color w:val="000000"/>
                <w:szCs w:val="21"/>
              </w:rPr>
            </m:ctrlPr>
          </m:sub>
          <m:sup>
            <m:r>
              <m:rPr>
                <m:sty m:val="p"/>
              </m:rPr>
              <w:rPr>
                <w:rFonts w:ascii="Cambria Math" w:hAnsi="Cambria Math"/>
                <w:color w:val="000000"/>
                <w:szCs w:val="21"/>
              </w:rPr>
              <m:t>DL,(X,Y),</m:t>
            </m:r>
            <m:r>
              <w:rPr>
                <w:rFonts w:ascii="Cambria Math" w:hAnsi="Cambria Math"/>
                <w:color w:val="000000"/>
                <w:szCs w:val="21"/>
              </w:rPr>
              <m:t>μ</m:t>
            </m:r>
            <m:ctrlPr>
              <w:rPr>
                <w:rFonts w:ascii="Cambria Math" w:eastAsia="DengXian" w:hAnsi="Cambria Math" w:cs="Calibri"/>
                <w:color w:val="000000"/>
                <w:szCs w:val="21"/>
              </w:rPr>
            </m:ctrlPr>
          </m:sup>
        </m:sSubSup>
      </m:oMath>
      <w:r w:rsidRPr="00071A54">
        <w:rPr>
          <w:rFonts w:ascii="Times New Roman" w:hAnsi="Times New Roman"/>
          <w:i/>
          <w:iCs/>
        </w:rPr>
        <w:t xml:space="preserve"> downlink cells with Rel-16 PDCCH monitoring capability with an associated combination (X, Y) and SCS configuration µ, where </w:t>
      </w:r>
      <m:oMath>
        <m:nary>
          <m:naryPr>
            <m:chr m:val="∑"/>
            <m:ctrlPr>
              <w:rPr>
                <w:rFonts w:ascii="Cambria Math" w:eastAsia="DengXian" w:hAnsi="Cambria Math" w:cs="Calibri"/>
                <w:i/>
                <w:iCs/>
                <w:szCs w:val="22"/>
              </w:rPr>
            </m:ctrlPr>
          </m:naryPr>
          <m:sub>
            <m:r>
              <w:rPr>
                <w:rFonts w:ascii="Cambria Math" w:hAnsi="Cambria Math"/>
              </w:rPr>
              <m:t>μ=0</m:t>
            </m:r>
          </m:sub>
          <m:sup>
            <m:r>
              <w:rPr>
                <w:rFonts w:ascii="Cambria Math" w:hAnsi="Cambria Math"/>
              </w:rPr>
              <m:t>1</m:t>
            </m:r>
          </m:sup>
          <m:e>
            <m:sSubSup>
              <m:sSubSupPr>
                <m:ctrlPr>
                  <w:rPr>
                    <w:rFonts w:ascii="Cambria Math" w:eastAsia="DengXian" w:hAnsi="Cambria Math" w:cs="Calibri"/>
                    <w:i/>
                    <w:iCs/>
                    <w:szCs w:val="22"/>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eastAsia="DengXian" w:hAnsi="Cambria Math" w:cs="Calibri"/>
                <w:i/>
                <w:iCs/>
                <w:szCs w:val="22"/>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sidRPr="00071A54">
        <w:rPr>
          <w:rFonts w:ascii="Times New Roman" w:hAnsi="Times New Roman"/>
          <w:lang w:val="x-none"/>
        </w:rPr>
        <w:t xml:space="preserve">, </w:t>
      </w:r>
      <w:r w:rsidRPr="00071A54">
        <w:rPr>
          <w:rFonts w:ascii="Times New Roman" w:hAnsi="Times New Roman"/>
          <w:i/>
          <w:iCs/>
        </w:rPr>
        <w:t xml:space="preserve">the UE is not required to monitor more than </w:t>
      </w:r>
      <m:oMath>
        <m:sSubSup>
          <m:sSubSupPr>
            <m:ctrlPr>
              <w:rPr>
                <w:rFonts w:ascii="Cambria Math" w:eastAsia="DengXian" w:hAnsi="Cambria Math" w:cs="Calibri"/>
                <w:i/>
                <w:iCs/>
                <w:color w:val="000000"/>
                <w:szCs w:val="21"/>
              </w:rPr>
            </m:ctrlPr>
          </m:sSubSupPr>
          <m:e>
            <m:r>
              <w:rPr>
                <w:rFonts w:ascii="Cambria Math" w:hAnsi="Cambria Math"/>
                <w:color w:val="000000"/>
                <w:szCs w:val="21"/>
              </w:rPr>
              <m:t>C</m:t>
            </m:r>
          </m:e>
          <m:sub>
            <m:r>
              <m:rPr>
                <m:sty m:val="p"/>
              </m:rPr>
              <w:rPr>
                <w:rFonts w:ascii="Cambria Math" w:hAnsi="Cambria Math"/>
                <w:color w:val="000000"/>
                <w:szCs w:val="21"/>
              </w:rPr>
              <m:t>PDCCH</m:t>
            </m:r>
            <m:ctrlPr>
              <w:rPr>
                <w:rFonts w:ascii="Cambria Math" w:eastAsia="DengXian" w:hAnsi="Cambria Math" w:cs="Calibri"/>
                <w:color w:val="000000"/>
                <w:szCs w:val="21"/>
              </w:rPr>
            </m:ctrlPr>
          </m:sub>
          <m:sup>
            <m:r>
              <m:rPr>
                <m:sty m:val="p"/>
              </m:rPr>
              <w:rPr>
                <w:rFonts w:ascii="Cambria Math" w:hAnsi="Cambria Math"/>
                <w:color w:val="000000"/>
                <w:szCs w:val="21"/>
              </w:rPr>
              <m:t>total,(X,Y),</m:t>
            </m:r>
            <m:r>
              <w:rPr>
                <w:rFonts w:ascii="Cambria Math" w:hAnsi="Cambria Math"/>
                <w:color w:val="000000"/>
                <w:szCs w:val="21"/>
              </w:rPr>
              <m:t>μ</m:t>
            </m:r>
            <m:ctrlPr>
              <w:rPr>
                <w:rFonts w:ascii="Cambria Math" w:eastAsia="DengXian" w:hAnsi="Cambria Math" w:cs="Calibri"/>
                <w:color w:val="000000"/>
                <w:szCs w:val="21"/>
              </w:rPr>
            </m:ctrlPr>
          </m:sup>
        </m:sSubSup>
        <m:r>
          <w:rPr>
            <w:rFonts w:ascii="Cambria Math" w:hAnsi="Cambria Math"/>
            <w:color w:val="000000"/>
            <w:szCs w:val="21"/>
          </w:rPr>
          <m:t xml:space="preserve"> </m:t>
        </m:r>
      </m:oMath>
      <w:r w:rsidRPr="00071A54">
        <w:rPr>
          <w:rFonts w:ascii="Times New Roman" w:hAnsi="Times New Roman"/>
          <w:i/>
          <w:iCs/>
        </w:rPr>
        <w:t xml:space="preserve">non-overlapping CCEs per span on the active DL BWP(s) of scheduling cell(s) from the </w:t>
      </w:r>
      <m:oMath>
        <m:sSubSup>
          <m:sSubSupPr>
            <m:ctrlPr>
              <w:rPr>
                <w:rFonts w:ascii="Cambria Math" w:eastAsia="DengXian" w:hAnsi="Cambria Math" w:cs="Calibri"/>
                <w:i/>
                <w:iCs/>
                <w:color w:val="000000"/>
                <w:szCs w:val="21"/>
              </w:rPr>
            </m:ctrlPr>
          </m:sSubSupPr>
          <m:e>
            <m:r>
              <w:rPr>
                <w:rFonts w:ascii="Cambria Math" w:hAnsi="Cambria Math"/>
                <w:color w:val="000000"/>
                <w:szCs w:val="21"/>
              </w:rPr>
              <m:t>N</m:t>
            </m:r>
          </m:e>
          <m:sub>
            <m:r>
              <m:rPr>
                <m:sty m:val="p"/>
              </m:rPr>
              <w:rPr>
                <w:rFonts w:ascii="Cambria Math" w:hAnsi="Cambria Math"/>
                <w:color w:val="000000"/>
                <w:szCs w:val="21"/>
              </w:rPr>
              <m:t>cells,r16</m:t>
            </m:r>
            <m:ctrlPr>
              <w:rPr>
                <w:rFonts w:ascii="Cambria Math" w:eastAsia="DengXian" w:hAnsi="Cambria Math" w:cs="Calibri"/>
                <w:color w:val="000000"/>
                <w:szCs w:val="21"/>
              </w:rPr>
            </m:ctrlPr>
          </m:sub>
          <m:sup>
            <m:r>
              <m:rPr>
                <m:sty m:val="p"/>
              </m:rPr>
              <w:rPr>
                <w:rFonts w:ascii="Cambria Math" w:hAnsi="Cambria Math"/>
                <w:color w:val="000000"/>
                <w:szCs w:val="21"/>
              </w:rPr>
              <m:t>DL,(X,Y),</m:t>
            </m:r>
            <m:r>
              <w:rPr>
                <w:rFonts w:ascii="Cambria Math" w:hAnsi="Cambria Math"/>
                <w:color w:val="000000"/>
                <w:szCs w:val="21"/>
              </w:rPr>
              <m:t>μ</m:t>
            </m:r>
            <m:ctrlPr>
              <w:rPr>
                <w:rFonts w:ascii="Cambria Math" w:eastAsia="DengXian" w:hAnsi="Cambria Math" w:cs="Calibri"/>
                <w:color w:val="000000"/>
                <w:szCs w:val="21"/>
              </w:rPr>
            </m:ctrlPr>
          </m:sup>
        </m:sSubSup>
        <m:r>
          <w:rPr>
            <w:rFonts w:ascii="Cambria Math" w:hAnsi="Cambria Math"/>
            <w:color w:val="000000"/>
            <w:szCs w:val="21"/>
          </w:rPr>
          <m:t xml:space="preserve"> </m:t>
        </m:r>
      </m:oMath>
      <w:r w:rsidRPr="00071A54">
        <w:rPr>
          <w:rFonts w:ascii="Times New Roman" w:hAnsi="Times New Roman"/>
          <w:i/>
          <w:iCs/>
        </w:rPr>
        <w:t xml:space="preserve">downlink cells </w:t>
      </w:r>
      <w:r w:rsidRPr="00071A54">
        <w:rPr>
          <w:rFonts w:ascii="Times New Roman" w:hAnsi="Times New Roman"/>
          <w:i/>
          <w:iCs/>
          <w:color w:val="0070C0"/>
        </w:rPr>
        <w:t xml:space="preserve">if the spans on </w:t>
      </w:r>
      <w:r w:rsidRPr="00071A54">
        <w:rPr>
          <w:rFonts w:ascii="Times New Roman" w:hAnsi="Times New Roman"/>
          <w:i/>
          <w:iCs/>
          <w:color w:val="FF0000"/>
        </w:rPr>
        <w:t>all</w:t>
      </w:r>
      <w:r w:rsidRPr="00071A54">
        <w:rPr>
          <w:rFonts w:ascii="Times New Roman" w:hAnsi="Times New Roman"/>
          <w:i/>
          <w:iCs/>
          <w:color w:val="0070C0"/>
        </w:rPr>
        <w:t xml:space="preserve"> downlink cells from the </w:t>
      </w:r>
      <m:oMath>
        <m:sSubSup>
          <m:sSubSupPr>
            <m:ctrlPr>
              <w:rPr>
                <w:rFonts w:ascii="Cambria Math" w:eastAsia="DengXian" w:hAnsi="Cambria Math" w:cs="Calibri"/>
                <w:i/>
                <w:iCs/>
                <w:color w:val="0070C0"/>
                <w:szCs w:val="21"/>
              </w:rPr>
            </m:ctrlPr>
          </m:sSubSupPr>
          <m:e>
            <m:r>
              <w:rPr>
                <w:rFonts w:ascii="Cambria Math" w:hAnsi="Cambria Math"/>
                <w:color w:val="0070C0"/>
                <w:szCs w:val="21"/>
              </w:rPr>
              <m:t>N</m:t>
            </m:r>
          </m:e>
          <m:sub>
            <m:r>
              <m:rPr>
                <m:sty m:val="p"/>
              </m:rPr>
              <w:rPr>
                <w:rFonts w:ascii="Cambria Math" w:hAnsi="Cambria Math"/>
                <w:color w:val="0070C0"/>
                <w:szCs w:val="21"/>
              </w:rPr>
              <m:t>cells,r16</m:t>
            </m:r>
            <m:ctrlPr>
              <w:rPr>
                <w:rFonts w:ascii="Cambria Math" w:eastAsia="DengXian" w:hAnsi="Cambria Math" w:cs="Calibri"/>
                <w:color w:val="0070C0"/>
                <w:szCs w:val="21"/>
              </w:rPr>
            </m:ctrlPr>
          </m:sub>
          <m:sup>
            <m:r>
              <m:rPr>
                <m:sty m:val="p"/>
              </m:rPr>
              <w:rPr>
                <w:rFonts w:ascii="Cambria Math" w:hAnsi="Cambria Math"/>
                <w:color w:val="0070C0"/>
                <w:szCs w:val="21"/>
              </w:rPr>
              <m:t>DL,(X,Y),</m:t>
            </m:r>
            <m:r>
              <w:rPr>
                <w:rFonts w:ascii="Cambria Math" w:hAnsi="Cambria Math"/>
                <w:color w:val="0070C0"/>
                <w:szCs w:val="21"/>
              </w:rPr>
              <m:t>μ</m:t>
            </m:r>
            <m:ctrlPr>
              <w:rPr>
                <w:rFonts w:ascii="Cambria Math" w:eastAsia="DengXian" w:hAnsi="Cambria Math" w:cs="Calibri"/>
                <w:color w:val="0070C0"/>
                <w:szCs w:val="21"/>
              </w:rPr>
            </m:ctrlPr>
          </m:sup>
        </m:sSubSup>
      </m:oMath>
      <w:r w:rsidRPr="00071A54">
        <w:rPr>
          <w:rFonts w:ascii="Times New Roman" w:hAnsi="Times New Roman"/>
          <w:i/>
          <w:iCs/>
          <w:color w:val="0070C0"/>
        </w:rPr>
        <w:t xml:space="preserve"> downlink cells are aligned,</w:t>
      </w:r>
      <w:r w:rsidRPr="00071A54">
        <w:rPr>
          <w:rFonts w:ascii="Times New Roman" w:hAnsi="Times New Roman"/>
          <w:i/>
          <w:iCs/>
        </w:rPr>
        <w:t xml:space="preserve"> where</w:t>
      </w:r>
    </w:p>
    <w:p w14:paraId="4A0B6BBC" w14:textId="0E845D3B" w:rsidR="00237553" w:rsidRPr="00071A54" w:rsidRDefault="001B21D3" w:rsidP="00071A54">
      <w:pPr>
        <w:autoSpaceDE w:val="0"/>
        <w:autoSpaceDN w:val="0"/>
        <w:snapToGrid w:val="0"/>
        <w:jc w:val="both"/>
        <w:rPr>
          <w:rFonts w:ascii="Times New Roman" w:hAnsi="Times New Roman"/>
          <w:i/>
          <w:iCs/>
          <w:color w:val="000000"/>
          <w:szCs w:val="21"/>
        </w:rPr>
      </w:pPr>
      <m:oMathPara>
        <m:oMath>
          <m:sSubSup>
            <m:sSubSupPr>
              <m:ctrlPr>
                <w:rPr>
                  <w:rFonts w:ascii="Cambria Math" w:eastAsia="DengXian" w:hAnsi="Cambria Math" w:cs="Calibri"/>
                  <w:i/>
                  <w:iCs/>
                  <w:color w:val="000000"/>
                  <w:szCs w:val="21"/>
                </w:rPr>
              </m:ctrlPr>
            </m:sSubSupPr>
            <m:e>
              <m:r>
                <w:rPr>
                  <w:rFonts w:ascii="Cambria Math" w:hAnsi="Cambria Math"/>
                  <w:color w:val="000000"/>
                  <w:szCs w:val="21"/>
                </w:rPr>
                <m:t>C</m:t>
              </m:r>
            </m:e>
            <m:sub>
              <m:r>
                <m:rPr>
                  <m:sty m:val="p"/>
                </m:rPr>
                <w:rPr>
                  <w:rFonts w:ascii="Cambria Math" w:hAnsi="Cambria Math"/>
                  <w:color w:val="000000"/>
                  <w:szCs w:val="21"/>
                </w:rPr>
                <m:t>PDCCH</m:t>
              </m:r>
              <m:ctrlPr>
                <w:rPr>
                  <w:rFonts w:ascii="Cambria Math" w:eastAsia="DengXian" w:hAnsi="Cambria Math" w:cs="Calibri"/>
                  <w:color w:val="000000"/>
                  <w:szCs w:val="21"/>
                </w:rPr>
              </m:ctrlPr>
            </m:sub>
            <m:sup>
              <m:r>
                <m:rPr>
                  <m:sty m:val="p"/>
                </m:rPr>
                <w:rPr>
                  <w:rFonts w:ascii="Cambria Math" w:hAnsi="Cambria Math"/>
                  <w:color w:val="000000"/>
                  <w:szCs w:val="21"/>
                </w:rPr>
                <m:t>total,(X,Y),</m:t>
              </m:r>
              <m:r>
                <w:rPr>
                  <w:rFonts w:ascii="Cambria Math" w:hAnsi="Cambria Math"/>
                  <w:color w:val="000000"/>
                  <w:szCs w:val="21"/>
                </w:rPr>
                <m:t>μ</m:t>
              </m:r>
              <m:ctrlPr>
                <w:rPr>
                  <w:rFonts w:ascii="Cambria Math" w:eastAsia="DengXian" w:hAnsi="Cambria Math" w:cs="Calibri"/>
                  <w:color w:val="000000"/>
                  <w:szCs w:val="21"/>
                </w:rPr>
              </m:ctrlPr>
            </m:sup>
          </m:sSubSup>
          <m:r>
            <w:rPr>
              <w:rFonts w:ascii="Cambria Math" w:hAnsi="Cambria Math"/>
              <w:color w:val="000000"/>
              <w:szCs w:val="21"/>
            </w:rPr>
            <m:t>=</m:t>
          </m:r>
          <m:d>
            <m:dPr>
              <m:begChr m:val="⌊"/>
              <m:endChr m:val="⌋"/>
              <m:ctrlPr>
                <w:rPr>
                  <w:rFonts w:ascii="Cambria Math" w:eastAsia="DengXian" w:hAnsi="Cambria Math" w:cs="Calibri"/>
                  <w:i/>
                  <w:iCs/>
                  <w:color w:val="000000"/>
                  <w:szCs w:val="21"/>
                </w:rPr>
              </m:ctrlPr>
            </m:dPr>
            <m:e>
              <m:sSubSup>
                <m:sSubSupPr>
                  <m:ctrlPr>
                    <w:rPr>
                      <w:rFonts w:ascii="Cambria Math" w:eastAsia="DengXian" w:hAnsi="Cambria Math" w:cs="Calibri"/>
                      <w:i/>
                      <w:iCs/>
                      <w:color w:val="000000"/>
                      <w:szCs w:val="21"/>
                    </w:rPr>
                  </m:ctrlPr>
                </m:sSubSupPr>
                <m:e>
                  <m:r>
                    <w:rPr>
                      <w:rFonts w:ascii="Cambria Math" w:hAnsi="Cambria Math"/>
                      <w:color w:val="000000"/>
                      <w:szCs w:val="21"/>
                    </w:rPr>
                    <m:t>N</m:t>
                  </m:r>
                </m:e>
                <m:sub>
                  <m:r>
                    <m:rPr>
                      <m:sty m:val="p"/>
                    </m:rPr>
                    <w:rPr>
                      <w:rFonts w:ascii="Cambria Math" w:hAnsi="Cambria Math"/>
                      <w:color w:val="000000"/>
                      <w:szCs w:val="21"/>
                    </w:rPr>
                    <m:t>cells</m:t>
                  </m:r>
                  <m:ctrlPr>
                    <w:rPr>
                      <w:rFonts w:ascii="Cambria Math" w:eastAsia="DengXian" w:hAnsi="Cambria Math" w:cs="Calibri"/>
                      <w:color w:val="000000"/>
                      <w:szCs w:val="21"/>
                    </w:rPr>
                  </m:ctrlPr>
                </m:sub>
                <m:sup>
                  <m:r>
                    <m:rPr>
                      <m:sty m:val="p"/>
                    </m:rPr>
                    <w:rPr>
                      <w:rFonts w:ascii="Cambria Math" w:hAnsi="Cambria Math"/>
                      <w:color w:val="000000"/>
                      <w:szCs w:val="21"/>
                    </w:rPr>
                    <m:t>cap-r16</m:t>
                  </m:r>
                  <m:ctrlPr>
                    <w:rPr>
                      <w:rFonts w:ascii="Cambria Math" w:eastAsia="DengXian" w:hAnsi="Cambria Math" w:cs="Calibri"/>
                      <w:color w:val="000000"/>
                      <w:szCs w:val="21"/>
                    </w:rPr>
                  </m:ctrlPr>
                </m:sup>
              </m:sSubSup>
              <m:r>
                <w:rPr>
                  <w:rFonts w:ascii="Cambria Math" w:hAnsi="Cambria Math"/>
                  <w:color w:val="000000"/>
                  <w:szCs w:val="21"/>
                </w:rPr>
                <m:t>⋅</m:t>
              </m:r>
              <m:sSubSup>
                <m:sSubSupPr>
                  <m:ctrlPr>
                    <w:rPr>
                      <w:rFonts w:ascii="Cambria Math" w:eastAsia="DengXian" w:hAnsi="Cambria Math" w:cs="Calibri"/>
                      <w:i/>
                      <w:iCs/>
                      <w:color w:val="000000"/>
                      <w:szCs w:val="21"/>
                    </w:rPr>
                  </m:ctrlPr>
                </m:sSubSupPr>
                <m:e>
                  <m:r>
                    <w:rPr>
                      <w:rFonts w:ascii="Cambria Math" w:hAnsi="Cambria Math"/>
                      <w:color w:val="000000"/>
                      <w:szCs w:val="21"/>
                    </w:rPr>
                    <m:t>C</m:t>
                  </m:r>
                </m:e>
                <m:sub>
                  <m:r>
                    <m:rPr>
                      <m:sty m:val="p"/>
                    </m:rPr>
                    <w:rPr>
                      <w:rFonts w:ascii="Cambria Math" w:hAnsi="Cambria Math"/>
                      <w:color w:val="000000"/>
                      <w:szCs w:val="21"/>
                    </w:rPr>
                    <m:t>PDCCH</m:t>
                  </m:r>
                  <m:ctrlPr>
                    <w:rPr>
                      <w:rFonts w:ascii="Cambria Math" w:eastAsia="DengXian" w:hAnsi="Cambria Math" w:cs="Calibri"/>
                      <w:color w:val="000000"/>
                      <w:szCs w:val="21"/>
                    </w:rPr>
                  </m:ctrlPr>
                </m:sub>
                <m:sup>
                  <m:r>
                    <m:rPr>
                      <m:sty m:val="p"/>
                    </m:rPr>
                    <w:rPr>
                      <w:rFonts w:ascii="Cambria Math" w:hAnsi="Cambria Math"/>
                      <w:color w:val="000000"/>
                      <w:szCs w:val="21"/>
                    </w:rPr>
                    <m:t>max,(X,Y),</m:t>
                  </m:r>
                  <m:r>
                    <w:rPr>
                      <w:rFonts w:ascii="Cambria Math" w:hAnsi="Cambria Math"/>
                      <w:color w:val="000000"/>
                      <w:szCs w:val="21"/>
                    </w:rPr>
                    <m:t>μ</m:t>
                  </m:r>
                  <m:ctrlPr>
                    <w:rPr>
                      <w:rFonts w:ascii="Cambria Math" w:eastAsia="DengXian" w:hAnsi="Cambria Math" w:cs="Calibri"/>
                      <w:color w:val="000000"/>
                      <w:szCs w:val="21"/>
                    </w:rPr>
                  </m:ctrlPr>
                </m:sup>
              </m:sSubSup>
              <m:r>
                <w:rPr>
                  <w:rFonts w:ascii="Cambria Math" w:hAnsi="Cambria Math"/>
                  <w:color w:val="000000"/>
                  <w:szCs w:val="21"/>
                </w:rPr>
                <m:t>⋅</m:t>
              </m:r>
              <m:f>
                <m:fPr>
                  <m:type m:val="lin"/>
                  <m:ctrlPr>
                    <w:rPr>
                      <w:rFonts w:ascii="Cambria Math" w:eastAsia="DengXian" w:hAnsi="Cambria Math" w:cs="Calibri"/>
                      <w:i/>
                      <w:iCs/>
                      <w:color w:val="000000"/>
                      <w:szCs w:val="21"/>
                    </w:rPr>
                  </m:ctrlPr>
                </m:fPr>
                <m:num>
                  <m:d>
                    <m:dPr>
                      <m:ctrlPr>
                        <w:rPr>
                          <w:rFonts w:ascii="Cambria Math" w:eastAsia="DengXian" w:hAnsi="Cambria Math" w:cs="Calibri"/>
                          <w:i/>
                          <w:iCs/>
                          <w:color w:val="000000"/>
                          <w:szCs w:val="21"/>
                        </w:rPr>
                      </m:ctrlPr>
                    </m:dPr>
                    <m:e>
                      <m:sSubSup>
                        <m:sSubSupPr>
                          <m:ctrlPr>
                            <w:rPr>
                              <w:rFonts w:ascii="Cambria Math" w:eastAsia="DengXian" w:hAnsi="Cambria Math" w:cs="Calibri"/>
                              <w:i/>
                              <w:iCs/>
                              <w:color w:val="000000"/>
                              <w:szCs w:val="21"/>
                            </w:rPr>
                          </m:ctrlPr>
                        </m:sSubSupPr>
                        <m:e>
                          <m:r>
                            <w:rPr>
                              <w:rFonts w:ascii="Cambria Math" w:hAnsi="Cambria Math"/>
                              <w:color w:val="000000"/>
                              <w:szCs w:val="21"/>
                            </w:rPr>
                            <m:t>N</m:t>
                          </m:r>
                        </m:e>
                        <m:sub>
                          <m:r>
                            <m:rPr>
                              <m:sty m:val="p"/>
                            </m:rPr>
                            <w:rPr>
                              <w:rFonts w:ascii="Cambria Math" w:hAnsi="Cambria Math"/>
                              <w:color w:val="000000"/>
                              <w:szCs w:val="21"/>
                            </w:rPr>
                            <m:t>cells,r16</m:t>
                          </m:r>
                          <m:ctrlPr>
                            <w:rPr>
                              <w:rFonts w:ascii="Cambria Math" w:eastAsia="DengXian" w:hAnsi="Cambria Math" w:cs="Calibri"/>
                              <w:color w:val="000000"/>
                              <w:szCs w:val="21"/>
                            </w:rPr>
                          </m:ctrlPr>
                        </m:sub>
                        <m:sup>
                          <m:r>
                            <m:rPr>
                              <m:sty m:val="p"/>
                            </m:rPr>
                            <w:rPr>
                              <w:rFonts w:ascii="Cambria Math" w:hAnsi="Cambria Math"/>
                              <w:color w:val="000000"/>
                              <w:szCs w:val="21"/>
                            </w:rPr>
                            <m:t>DL,(X,Y),</m:t>
                          </m:r>
                          <m:r>
                            <w:rPr>
                              <w:rFonts w:ascii="Cambria Math" w:hAnsi="Cambria Math"/>
                              <w:color w:val="000000"/>
                              <w:szCs w:val="21"/>
                            </w:rPr>
                            <m:t>μ</m:t>
                          </m:r>
                          <m:ctrlPr>
                            <w:rPr>
                              <w:rFonts w:ascii="Cambria Math" w:eastAsia="DengXian" w:hAnsi="Cambria Math" w:cs="Calibri"/>
                              <w:color w:val="000000"/>
                              <w:szCs w:val="21"/>
                            </w:rPr>
                          </m:ctrlPr>
                        </m:sup>
                      </m:sSubSup>
                    </m:e>
                  </m:d>
                </m:num>
                <m:den>
                  <m:nary>
                    <m:naryPr>
                      <m:chr m:val="∑"/>
                      <m:ctrlPr>
                        <w:rPr>
                          <w:rFonts w:ascii="Cambria Math" w:eastAsia="DengXian" w:hAnsi="Cambria Math" w:cs="Calibri"/>
                          <w:i/>
                          <w:iCs/>
                          <w:color w:val="000000"/>
                          <w:szCs w:val="21"/>
                        </w:rPr>
                      </m:ctrlPr>
                    </m:naryPr>
                    <m:sub>
                      <m:r>
                        <w:rPr>
                          <w:rFonts w:ascii="Cambria Math" w:hAnsi="Cambria Math"/>
                          <w:color w:val="000000"/>
                          <w:szCs w:val="21"/>
                        </w:rPr>
                        <m:t>j=0</m:t>
                      </m:r>
                    </m:sub>
                    <m:sup>
                      <m:r>
                        <w:rPr>
                          <w:rFonts w:ascii="Cambria Math" w:hAnsi="Cambria Math"/>
                          <w:color w:val="000000"/>
                          <w:szCs w:val="21"/>
                        </w:rPr>
                        <m:t>1</m:t>
                      </m:r>
                    </m:sup>
                    <m:e>
                      <m:d>
                        <m:dPr>
                          <m:ctrlPr>
                            <w:rPr>
                              <w:rFonts w:ascii="Cambria Math" w:eastAsia="DengXian" w:hAnsi="Cambria Math" w:cs="Calibri"/>
                              <w:i/>
                              <w:iCs/>
                              <w:color w:val="000000"/>
                              <w:szCs w:val="21"/>
                            </w:rPr>
                          </m:ctrlPr>
                        </m:dPr>
                        <m:e>
                          <m:sSubSup>
                            <m:sSubSupPr>
                              <m:ctrlPr>
                                <w:rPr>
                                  <w:rFonts w:ascii="Cambria Math" w:eastAsia="DengXian" w:hAnsi="Cambria Math" w:cs="Calibri"/>
                                  <w:i/>
                                  <w:iCs/>
                                  <w:color w:val="000000"/>
                                  <w:szCs w:val="21"/>
                                </w:rPr>
                              </m:ctrlPr>
                            </m:sSubSupPr>
                            <m:e>
                              <m:r>
                                <w:rPr>
                                  <w:rFonts w:ascii="Cambria Math" w:hAnsi="Cambria Math"/>
                                  <w:color w:val="000000"/>
                                  <w:szCs w:val="21"/>
                                </w:rPr>
                                <m:t>N</m:t>
                              </m:r>
                            </m:e>
                            <m:sub>
                              <m:r>
                                <m:rPr>
                                  <m:sty m:val="p"/>
                                </m:rPr>
                                <w:rPr>
                                  <w:rFonts w:ascii="Cambria Math" w:hAnsi="Cambria Math"/>
                                  <w:color w:val="000000"/>
                                  <w:szCs w:val="21"/>
                                </w:rPr>
                                <m:t>cells,r16</m:t>
                              </m:r>
                              <m:ctrlPr>
                                <w:rPr>
                                  <w:rFonts w:ascii="Cambria Math" w:eastAsia="DengXian" w:hAnsi="Cambria Math" w:cs="Calibri"/>
                                  <w:color w:val="000000"/>
                                  <w:szCs w:val="21"/>
                                </w:rPr>
                              </m:ctrlPr>
                            </m:sub>
                            <m:sup>
                              <m:r>
                                <m:rPr>
                                  <m:sty m:val="p"/>
                                </m:rPr>
                                <w:rPr>
                                  <w:rFonts w:ascii="Cambria Math" w:hAnsi="Cambria Math"/>
                                  <w:color w:val="000000"/>
                                  <w:szCs w:val="21"/>
                                </w:rPr>
                                <m:t>DL,</m:t>
                              </m:r>
                              <m:r>
                                <w:rPr>
                                  <w:rFonts w:ascii="Cambria Math" w:hAnsi="Cambria Math"/>
                                  <w:color w:val="000000"/>
                                  <w:szCs w:val="21"/>
                                </w:rPr>
                                <m:t>j</m:t>
                              </m:r>
                              <m:ctrlPr>
                                <w:rPr>
                                  <w:rFonts w:ascii="Cambria Math" w:eastAsia="DengXian" w:hAnsi="Cambria Math" w:cs="Calibri"/>
                                  <w:color w:val="000000"/>
                                  <w:szCs w:val="21"/>
                                </w:rPr>
                              </m:ctrlPr>
                            </m:sup>
                          </m:sSubSup>
                        </m:e>
                      </m:d>
                    </m:e>
                  </m:nary>
                </m:den>
              </m:f>
            </m:e>
          </m:d>
        </m:oMath>
      </m:oMathPara>
    </w:p>
    <w:p w14:paraId="3330E164" w14:textId="77777777" w:rsidR="00237553" w:rsidRPr="00071A54" w:rsidRDefault="00237553" w:rsidP="004C49CD">
      <w:pPr>
        <w:numPr>
          <w:ilvl w:val="1"/>
          <w:numId w:val="195"/>
        </w:numPr>
        <w:autoSpaceDE w:val="0"/>
        <w:autoSpaceDN w:val="0"/>
        <w:snapToGrid w:val="0"/>
        <w:jc w:val="both"/>
        <w:rPr>
          <w:rFonts w:ascii="Times New Roman" w:eastAsia="Times New Roman" w:hAnsi="Times New Roman"/>
          <w:i/>
          <w:iCs/>
          <w:szCs w:val="22"/>
        </w:rPr>
      </w:pPr>
      <w:r w:rsidRPr="00071A54">
        <w:rPr>
          <w:rFonts w:ascii="Times New Roman" w:eastAsia="Times New Roman" w:hAnsi="Times New Roman"/>
          <w:i/>
          <w:iCs/>
          <w:position w:val="-14"/>
        </w:rPr>
        <w:fldChar w:fldCharType="begin"/>
      </w:r>
      <w:r w:rsidRPr="00071A54">
        <w:rPr>
          <w:rFonts w:ascii="Times New Roman" w:eastAsia="Times New Roman" w:hAnsi="Times New Roman"/>
          <w:i/>
          <w:iCs/>
          <w:position w:val="-14"/>
        </w:rPr>
        <w:instrText xml:space="preserve"> INCLUDEPICTURE  "cid:image008.png@01D5F2E8.24645FB0" \* MERGEFORMATINET </w:instrText>
      </w:r>
      <w:r w:rsidRPr="00071A54">
        <w:rPr>
          <w:rFonts w:ascii="Times New Roman" w:eastAsia="Times New Roman" w:hAnsi="Times New Roman"/>
          <w:i/>
          <w:iCs/>
          <w:position w:val="-14"/>
        </w:rPr>
        <w:fldChar w:fldCharType="separate"/>
      </w:r>
      <w:r w:rsidR="001026B7">
        <w:rPr>
          <w:rFonts w:ascii="Times New Roman" w:eastAsia="Times New Roman" w:hAnsi="Times New Roman"/>
          <w:i/>
          <w:iCs/>
          <w:position w:val="-14"/>
        </w:rPr>
        <w:fldChar w:fldCharType="begin"/>
      </w:r>
      <w:r w:rsidR="001026B7">
        <w:rPr>
          <w:rFonts w:ascii="Times New Roman" w:eastAsia="Times New Roman" w:hAnsi="Times New Roman"/>
          <w:i/>
          <w:iCs/>
          <w:position w:val="-14"/>
        </w:rPr>
        <w:instrText xml:space="preserve"> INCLUDEPICTURE  "cid:image008.png@01D5F2E8.24645FB0" \* MERGEFORMATINET </w:instrText>
      </w:r>
      <w:r w:rsidR="001026B7">
        <w:rPr>
          <w:rFonts w:ascii="Times New Roman" w:eastAsia="Times New Roman" w:hAnsi="Times New Roman"/>
          <w:i/>
          <w:iCs/>
          <w:position w:val="-14"/>
        </w:rPr>
        <w:fldChar w:fldCharType="separate"/>
      </w:r>
      <w:r w:rsidR="00F06128">
        <w:rPr>
          <w:rFonts w:ascii="Times New Roman" w:eastAsia="Times New Roman" w:hAnsi="Times New Roman"/>
          <w:i/>
          <w:iCs/>
          <w:position w:val="-14"/>
        </w:rPr>
        <w:fldChar w:fldCharType="begin"/>
      </w:r>
      <w:r w:rsidR="00F06128">
        <w:rPr>
          <w:rFonts w:ascii="Times New Roman" w:eastAsia="Times New Roman" w:hAnsi="Times New Roman"/>
          <w:i/>
          <w:iCs/>
          <w:position w:val="-14"/>
        </w:rPr>
        <w:instrText xml:space="preserve"> INCLUDEPICTURE  "cid:image008.png@01D5F2E8.24645FB0" \* MERGEFORMATINET </w:instrText>
      </w:r>
      <w:r w:rsidR="00F06128">
        <w:rPr>
          <w:rFonts w:ascii="Times New Roman" w:eastAsia="Times New Roman" w:hAnsi="Times New Roman"/>
          <w:i/>
          <w:iCs/>
          <w:position w:val="-14"/>
        </w:rPr>
        <w:fldChar w:fldCharType="separate"/>
      </w:r>
      <w:r w:rsidR="007D6681">
        <w:rPr>
          <w:rFonts w:ascii="Times New Roman" w:eastAsia="Times New Roman" w:hAnsi="Times New Roman"/>
          <w:i/>
          <w:iCs/>
          <w:position w:val="-14"/>
        </w:rPr>
        <w:fldChar w:fldCharType="begin"/>
      </w:r>
      <w:r w:rsidR="007D6681">
        <w:rPr>
          <w:rFonts w:ascii="Times New Roman" w:eastAsia="Times New Roman" w:hAnsi="Times New Roman"/>
          <w:i/>
          <w:iCs/>
          <w:position w:val="-14"/>
        </w:rPr>
        <w:instrText xml:space="preserve"> INCLUDEPICTURE  "cid:image008.png@01D5F2E8.24645FB0" \* MERGEFORMATINET </w:instrText>
      </w:r>
      <w:r w:rsidR="007D6681">
        <w:rPr>
          <w:rFonts w:ascii="Times New Roman" w:eastAsia="Times New Roman" w:hAnsi="Times New Roman"/>
          <w:i/>
          <w:iCs/>
          <w:position w:val="-14"/>
        </w:rPr>
        <w:fldChar w:fldCharType="separate"/>
      </w:r>
      <w:r w:rsidR="00BD6A52">
        <w:rPr>
          <w:rFonts w:ascii="Times New Roman" w:eastAsia="Times New Roman" w:hAnsi="Times New Roman"/>
          <w:i/>
          <w:iCs/>
          <w:position w:val="-14"/>
        </w:rPr>
        <w:fldChar w:fldCharType="begin"/>
      </w:r>
      <w:r w:rsidR="00BD6A52">
        <w:rPr>
          <w:rFonts w:ascii="Times New Roman" w:eastAsia="Times New Roman" w:hAnsi="Times New Roman"/>
          <w:i/>
          <w:iCs/>
          <w:position w:val="-14"/>
        </w:rPr>
        <w:instrText xml:space="preserve"> INCLUDEPICTURE  "cid:image008.png@01D5F2E8.24645FB0" \* MERGEFORMATINET </w:instrText>
      </w:r>
      <w:r w:rsidR="00BD6A52">
        <w:rPr>
          <w:rFonts w:ascii="Times New Roman" w:eastAsia="Times New Roman" w:hAnsi="Times New Roman"/>
          <w:i/>
          <w:iCs/>
          <w:position w:val="-14"/>
        </w:rPr>
        <w:fldChar w:fldCharType="separate"/>
      </w:r>
      <w:r w:rsidR="00F07F3F">
        <w:rPr>
          <w:rFonts w:ascii="Times New Roman" w:eastAsia="Times New Roman" w:hAnsi="Times New Roman"/>
          <w:i/>
          <w:iCs/>
          <w:position w:val="-14"/>
        </w:rPr>
        <w:fldChar w:fldCharType="begin"/>
      </w:r>
      <w:r w:rsidR="00F07F3F">
        <w:rPr>
          <w:rFonts w:ascii="Times New Roman" w:eastAsia="Times New Roman" w:hAnsi="Times New Roman"/>
          <w:i/>
          <w:iCs/>
          <w:position w:val="-14"/>
        </w:rPr>
        <w:instrText xml:space="preserve"> INCLUDEPICTURE  "cid:image008.png@01D5F2E8.24645FB0" \* MERGEFORMATINET </w:instrText>
      </w:r>
      <w:r w:rsidR="00F07F3F">
        <w:rPr>
          <w:rFonts w:ascii="Times New Roman" w:eastAsia="Times New Roman" w:hAnsi="Times New Roman"/>
          <w:i/>
          <w:iCs/>
          <w:position w:val="-14"/>
        </w:rPr>
        <w:fldChar w:fldCharType="separate"/>
      </w:r>
      <w:r w:rsidR="00FD6F83">
        <w:rPr>
          <w:rFonts w:ascii="Times New Roman" w:eastAsia="Times New Roman" w:hAnsi="Times New Roman"/>
          <w:i/>
          <w:iCs/>
          <w:position w:val="-14"/>
        </w:rPr>
        <w:fldChar w:fldCharType="begin"/>
      </w:r>
      <w:r w:rsidR="00FD6F83">
        <w:rPr>
          <w:rFonts w:ascii="Times New Roman" w:eastAsia="Times New Roman" w:hAnsi="Times New Roman"/>
          <w:i/>
          <w:iCs/>
          <w:position w:val="-14"/>
        </w:rPr>
        <w:instrText xml:space="preserve"> INCLUDEPICTURE  "cid:image008.png@01D5F2E8.24645FB0" \* MERGEFORMATINET </w:instrText>
      </w:r>
      <w:r w:rsidR="00FD6F83">
        <w:rPr>
          <w:rFonts w:ascii="Times New Roman" w:eastAsia="Times New Roman" w:hAnsi="Times New Roman"/>
          <w:i/>
          <w:iCs/>
          <w:position w:val="-14"/>
        </w:rPr>
        <w:fldChar w:fldCharType="separate"/>
      </w:r>
      <w:r w:rsidR="001E4E41">
        <w:rPr>
          <w:rFonts w:ascii="Times New Roman" w:eastAsia="Times New Roman" w:hAnsi="Times New Roman"/>
          <w:i/>
          <w:iCs/>
          <w:position w:val="-14"/>
        </w:rPr>
        <w:fldChar w:fldCharType="begin"/>
      </w:r>
      <w:r w:rsidR="001E4E41">
        <w:rPr>
          <w:rFonts w:ascii="Times New Roman" w:eastAsia="Times New Roman" w:hAnsi="Times New Roman"/>
          <w:i/>
          <w:iCs/>
          <w:position w:val="-14"/>
        </w:rPr>
        <w:instrText xml:space="preserve"> INCLUDEPICTURE  "cid:image008.png@01D5F2E8.24645FB0" \* MERGEFORMATINET </w:instrText>
      </w:r>
      <w:r w:rsidR="001E4E41">
        <w:rPr>
          <w:rFonts w:ascii="Times New Roman" w:eastAsia="Times New Roman" w:hAnsi="Times New Roman"/>
          <w:i/>
          <w:iCs/>
          <w:position w:val="-14"/>
        </w:rPr>
        <w:fldChar w:fldCharType="separate"/>
      </w:r>
      <w:r w:rsidR="001B21D3">
        <w:rPr>
          <w:rFonts w:ascii="Times New Roman" w:eastAsia="Times New Roman" w:hAnsi="Times New Roman"/>
          <w:i/>
          <w:iCs/>
          <w:position w:val="-14"/>
        </w:rPr>
        <w:fldChar w:fldCharType="begin"/>
      </w:r>
      <w:r w:rsidR="001B21D3">
        <w:rPr>
          <w:rFonts w:ascii="Times New Roman" w:eastAsia="Times New Roman" w:hAnsi="Times New Roman"/>
          <w:i/>
          <w:iCs/>
          <w:position w:val="-14"/>
        </w:rPr>
        <w:instrText xml:space="preserve"> INCLUDEPICTURE  "cid:image008.png@01D5F2E8.24645FB0" \* MERGEFORMATINET </w:instrText>
      </w:r>
      <w:r w:rsidR="001B21D3">
        <w:rPr>
          <w:rFonts w:ascii="Times New Roman" w:eastAsia="Times New Roman" w:hAnsi="Times New Roman"/>
          <w:i/>
          <w:iCs/>
          <w:position w:val="-14"/>
        </w:rPr>
        <w:fldChar w:fldCharType="separate"/>
      </w:r>
      <w:r w:rsidR="001B21D3">
        <w:rPr>
          <w:rFonts w:ascii="Times New Roman" w:eastAsia="Times New Roman" w:hAnsi="Times New Roman"/>
          <w:i/>
          <w:iCs/>
          <w:position w:val="-14"/>
        </w:rPr>
        <w:pict w14:anchorId="50DA03B2">
          <v:shape id="_x0000_i1053" type="#_x0000_t75" alt="cid:image023.png@01D5F088.C5CC80B0" style="width:36pt;height:20.1pt">
            <v:imagedata r:id="rId995" r:href="rId996"/>
          </v:shape>
        </w:pict>
      </w:r>
      <w:r w:rsidR="001B21D3">
        <w:rPr>
          <w:rFonts w:ascii="Times New Roman" w:eastAsia="Times New Roman" w:hAnsi="Times New Roman"/>
          <w:i/>
          <w:iCs/>
          <w:position w:val="-14"/>
        </w:rPr>
        <w:fldChar w:fldCharType="end"/>
      </w:r>
      <w:r w:rsidR="001E4E41">
        <w:rPr>
          <w:rFonts w:ascii="Times New Roman" w:eastAsia="Times New Roman" w:hAnsi="Times New Roman"/>
          <w:i/>
          <w:iCs/>
          <w:position w:val="-14"/>
        </w:rPr>
        <w:fldChar w:fldCharType="end"/>
      </w:r>
      <w:r w:rsidR="00FD6F83">
        <w:rPr>
          <w:rFonts w:ascii="Times New Roman" w:eastAsia="Times New Roman" w:hAnsi="Times New Roman"/>
          <w:i/>
          <w:iCs/>
          <w:position w:val="-14"/>
        </w:rPr>
        <w:fldChar w:fldCharType="end"/>
      </w:r>
      <w:r w:rsidR="00F07F3F">
        <w:rPr>
          <w:rFonts w:ascii="Times New Roman" w:eastAsia="Times New Roman" w:hAnsi="Times New Roman"/>
          <w:i/>
          <w:iCs/>
          <w:position w:val="-14"/>
        </w:rPr>
        <w:fldChar w:fldCharType="end"/>
      </w:r>
      <w:r w:rsidR="00BD6A52">
        <w:rPr>
          <w:rFonts w:ascii="Times New Roman" w:eastAsia="Times New Roman" w:hAnsi="Times New Roman"/>
          <w:i/>
          <w:iCs/>
          <w:position w:val="-14"/>
        </w:rPr>
        <w:fldChar w:fldCharType="end"/>
      </w:r>
      <w:r w:rsidR="007D6681">
        <w:rPr>
          <w:rFonts w:ascii="Times New Roman" w:eastAsia="Times New Roman" w:hAnsi="Times New Roman"/>
          <w:i/>
          <w:iCs/>
          <w:position w:val="-14"/>
        </w:rPr>
        <w:fldChar w:fldCharType="end"/>
      </w:r>
      <w:r w:rsidR="00F06128">
        <w:rPr>
          <w:rFonts w:ascii="Times New Roman" w:eastAsia="Times New Roman" w:hAnsi="Times New Roman"/>
          <w:i/>
          <w:iCs/>
          <w:position w:val="-14"/>
        </w:rPr>
        <w:fldChar w:fldCharType="end"/>
      </w:r>
      <w:r w:rsidR="001026B7">
        <w:rPr>
          <w:rFonts w:ascii="Times New Roman" w:eastAsia="Times New Roman" w:hAnsi="Times New Roman"/>
          <w:i/>
          <w:iCs/>
          <w:position w:val="-14"/>
        </w:rPr>
        <w:fldChar w:fldCharType="end"/>
      </w:r>
      <w:r w:rsidRPr="00071A54">
        <w:rPr>
          <w:rFonts w:ascii="Times New Roman" w:eastAsia="Times New Roman" w:hAnsi="Times New Roman"/>
          <w:i/>
          <w:iCs/>
          <w:position w:val="-14"/>
        </w:rPr>
        <w:fldChar w:fldCharType="end"/>
      </w:r>
      <w:r w:rsidRPr="00071A54">
        <w:rPr>
          <w:rFonts w:ascii="Times New Roman" w:eastAsia="Times New Roman" w:hAnsi="Times New Roman"/>
          <w:i/>
          <w:iCs/>
        </w:rPr>
        <w:t xml:space="preserve">is the number serving cells configured with Rel-16 PDCCH monitoring capability with SCS configuration j. </w:t>
      </w:r>
    </w:p>
    <w:p w14:paraId="754387DA" w14:textId="6328E159" w:rsidR="00237553" w:rsidRPr="00071A54" w:rsidRDefault="00237553" w:rsidP="004C49CD">
      <w:pPr>
        <w:numPr>
          <w:ilvl w:val="1"/>
          <w:numId w:val="195"/>
        </w:numPr>
        <w:autoSpaceDE w:val="0"/>
        <w:autoSpaceDN w:val="0"/>
        <w:snapToGrid w:val="0"/>
        <w:ind w:left="1434" w:hanging="357"/>
        <w:jc w:val="both"/>
        <w:rPr>
          <w:rFonts w:ascii="Times New Roman" w:eastAsia="DengXian" w:hAnsi="Times New Roman"/>
          <w:i/>
          <w:iCs/>
        </w:rPr>
      </w:pPr>
      <w:r w:rsidRPr="00071A54">
        <w:rPr>
          <w:rFonts w:ascii="Times New Roman" w:hAnsi="Times New Roman"/>
          <w:i/>
          <w:iCs/>
        </w:rPr>
        <w:t xml:space="preserve">If a UE is configured with multiple carriers with a mix of Rel-15 and Rel-16 PDCCH monitoring capability, </w:t>
      </w:r>
      <m:oMath>
        <m:sSubSup>
          <m:sSubSupPr>
            <m:ctrlPr>
              <w:rPr>
                <w:rFonts w:ascii="Cambria Math" w:eastAsia="DengXian" w:hAnsi="Cambria Math" w:cs="Calibri"/>
                <w:i/>
                <w:iCs/>
                <w:color w:val="000000"/>
                <w:szCs w:val="21"/>
              </w:rPr>
            </m:ctrlPr>
          </m:sSubSupPr>
          <m:e>
            <m:r>
              <w:rPr>
                <w:rFonts w:ascii="Cambria Math" w:hAnsi="Cambria Math"/>
                <w:color w:val="000000"/>
                <w:szCs w:val="21"/>
              </w:rPr>
              <m:t>N</m:t>
            </m:r>
          </m:e>
          <m:sub>
            <m:r>
              <m:rPr>
                <m:sty m:val="p"/>
              </m:rPr>
              <w:rPr>
                <w:rFonts w:ascii="Cambria Math" w:hAnsi="Cambria Math"/>
                <w:color w:val="000000"/>
                <w:szCs w:val="21"/>
              </w:rPr>
              <m:t>cells</m:t>
            </m:r>
            <m:ctrlPr>
              <w:rPr>
                <w:rFonts w:ascii="Cambria Math" w:eastAsia="DengXian" w:hAnsi="Cambria Math" w:cs="Calibri"/>
                <w:color w:val="000000"/>
                <w:szCs w:val="21"/>
              </w:rPr>
            </m:ctrlPr>
          </m:sub>
          <m:sup>
            <m:r>
              <m:rPr>
                <m:sty m:val="p"/>
              </m:rPr>
              <w:rPr>
                <w:rFonts w:ascii="Cambria Math" w:hAnsi="Cambria Math"/>
                <w:color w:val="000000"/>
                <w:szCs w:val="21"/>
              </w:rPr>
              <m:t>cap-r16</m:t>
            </m:r>
            <m:ctrlPr>
              <w:rPr>
                <w:rFonts w:ascii="Cambria Math" w:eastAsia="DengXian" w:hAnsi="Cambria Math" w:cs="Calibri"/>
                <w:color w:val="000000"/>
                <w:szCs w:val="21"/>
              </w:rPr>
            </m:ctrlPr>
          </m:sup>
        </m:sSubSup>
      </m:oMath>
      <w:r w:rsidRPr="00071A54">
        <w:rPr>
          <w:rFonts w:ascii="Times New Roman" w:hAnsi="Times New Roman"/>
          <w:i/>
          <w:iCs/>
        </w:rPr>
        <w:t xml:space="preserve"> is replaced by</w:t>
      </w:r>
      <w:r w:rsidRPr="00071A54">
        <w:rPr>
          <w:rFonts w:ascii="Times New Roman" w:hAnsi="Times New Roman"/>
          <w:i/>
          <w:iCs/>
          <w:position w:val="-14"/>
        </w:rPr>
        <w:fldChar w:fldCharType="begin"/>
      </w:r>
      <w:r w:rsidRPr="00071A54">
        <w:rPr>
          <w:rFonts w:ascii="Times New Roman" w:hAnsi="Times New Roman"/>
          <w:i/>
          <w:iCs/>
          <w:position w:val="-14"/>
        </w:rPr>
        <w:instrText xml:space="preserve"> INCLUDEPICTURE  "cid:image010.png@01D5F2E8.24645FB0" \* MERGEFORMATINET </w:instrText>
      </w:r>
      <w:r w:rsidRPr="00071A54">
        <w:rPr>
          <w:rFonts w:ascii="Times New Roman" w:hAnsi="Times New Roman"/>
          <w:i/>
          <w:iCs/>
          <w:position w:val="-14"/>
        </w:rPr>
        <w:fldChar w:fldCharType="separate"/>
      </w:r>
      <w:r w:rsidR="001026B7">
        <w:rPr>
          <w:rFonts w:ascii="Times New Roman" w:hAnsi="Times New Roman"/>
          <w:i/>
          <w:iCs/>
          <w:position w:val="-14"/>
        </w:rPr>
        <w:fldChar w:fldCharType="begin"/>
      </w:r>
      <w:r w:rsidR="001026B7">
        <w:rPr>
          <w:rFonts w:ascii="Times New Roman" w:hAnsi="Times New Roman"/>
          <w:i/>
          <w:iCs/>
          <w:position w:val="-14"/>
        </w:rPr>
        <w:instrText xml:space="preserve"> INCLUDEPICTURE  "cid:image010.png@01D5F2E8.24645FB0" \* MERGEFORMATINET </w:instrText>
      </w:r>
      <w:r w:rsidR="001026B7">
        <w:rPr>
          <w:rFonts w:ascii="Times New Roman" w:hAnsi="Times New Roman"/>
          <w:i/>
          <w:iCs/>
          <w:position w:val="-14"/>
        </w:rPr>
        <w:fldChar w:fldCharType="separate"/>
      </w:r>
      <w:r w:rsidR="00F06128">
        <w:rPr>
          <w:rFonts w:ascii="Times New Roman" w:hAnsi="Times New Roman"/>
          <w:i/>
          <w:iCs/>
          <w:position w:val="-14"/>
        </w:rPr>
        <w:fldChar w:fldCharType="begin"/>
      </w:r>
      <w:r w:rsidR="00F06128">
        <w:rPr>
          <w:rFonts w:ascii="Times New Roman" w:hAnsi="Times New Roman"/>
          <w:i/>
          <w:iCs/>
          <w:position w:val="-14"/>
        </w:rPr>
        <w:instrText xml:space="preserve"> INCLUDEPICTURE  "cid:image010.png@01D5F2E8.24645FB0" \* MERGEFORMATINET </w:instrText>
      </w:r>
      <w:r w:rsidR="00F06128">
        <w:rPr>
          <w:rFonts w:ascii="Times New Roman" w:hAnsi="Times New Roman"/>
          <w:i/>
          <w:iCs/>
          <w:position w:val="-14"/>
        </w:rPr>
        <w:fldChar w:fldCharType="separate"/>
      </w:r>
      <w:r w:rsidR="007D6681">
        <w:rPr>
          <w:rFonts w:ascii="Times New Roman" w:hAnsi="Times New Roman"/>
          <w:i/>
          <w:iCs/>
          <w:position w:val="-14"/>
        </w:rPr>
        <w:fldChar w:fldCharType="begin"/>
      </w:r>
      <w:r w:rsidR="007D6681">
        <w:rPr>
          <w:rFonts w:ascii="Times New Roman" w:hAnsi="Times New Roman"/>
          <w:i/>
          <w:iCs/>
          <w:position w:val="-14"/>
        </w:rPr>
        <w:instrText xml:space="preserve"> INCLUDEPICTURE  "cid:image010.png@01D5F2E8.24645FB0" \* MERGEFORMATINET </w:instrText>
      </w:r>
      <w:r w:rsidR="007D6681">
        <w:rPr>
          <w:rFonts w:ascii="Times New Roman" w:hAnsi="Times New Roman"/>
          <w:i/>
          <w:iCs/>
          <w:position w:val="-14"/>
        </w:rPr>
        <w:fldChar w:fldCharType="separate"/>
      </w:r>
      <w:r w:rsidR="00BD6A52">
        <w:rPr>
          <w:rFonts w:ascii="Times New Roman" w:hAnsi="Times New Roman"/>
          <w:i/>
          <w:iCs/>
          <w:position w:val="-14"/>
        </w:rPr>
        <w:fldChar w:fldCharType="begin"/>
      </w:r>
      <w:r w:rsidR="00BD6A52">
        <w:rPr>
          <w:rFonts w:ascii="Times New Roman" w:hAnsi="Times New Roman"/>
          <w:i/>
          <w:iCs/>
          <w:position w:val="-14"/>
        </w:rPr>
        <w:instrText xml:space="preserve"> INCLUDEPICTURE  "cid:image010.png@01D5F2E8.24645FB0" \* MERGEFORMATINET </w:instrText>
      </w:r>
      <w:r w:rsidR="00BD6A52">
        <w:rPr>
          <w:rFonts w:ascii="Times New Roman" w:hAnsi="Times New Roman"/>
          <w:i/>
          <w:iCs/>
          <w:position w:val="-14"/>
        </w:rPr>
        <w:fldChar w:fldCharType="separate"/>
      </w:r>
      <w:r w:rsidR="00F07F3F">
        <w:rPr>
          <w:rFonts w:ascii="Times New Roman" w:hAnsi="Times New Roman"/>
          <w:i/>
          <w:iCs/>
          <w:position w:val="-14"/>
        </w:rPr>
        <w:fldChar w:fldCharType="begin"/>
      </w:r>
      <w:r w:rsidR="00F07F3F">
        <w:rPr>
          <w:rFonts w:ascii="Times New Roman" w:hAnsi="Times New Roman"/>
          <w:i/>
          <w:iCs/>
          <w:position w:val="-14"/>
        </w:rPr>
        <w:instrText xml:space="preserve"> INCLUDEPICTURE  "cid:image010.png@01D5F2E8.24645FB0" \* MERGEFORMATINET </w:instrText>
      </w:r>
      <w:r w:rsidR="00F07F3F">
        <w:rPr>
          <w:rFonts w:ascii="Times New Roman" w:hAnsi="Times New Roman"/>
          <w:i/>
          <w:iCs/>
          <w:position w:val="-14"/>
        </w:rPr>
        <w:fldChar w:fldCharType="separate"/>
      </w:r>
      <w:r w:rsidR="00FD6F83">
        <w:rPr>
          <w:rFonts w:ascii="Times New Roman" w:hAnsi="Times New Roman"/>
          <w:i/>
          <w:iCs/>
          <w:position w:val="-14"/>
        </w:rPr>
        <w:fldChar w:fldCharType="begin"/>
      </w:r>
      <w:r w:rsidR="00FD6F83">
        <w:rPr>
          <w:rFonts w:ascii="Times New Roman" w:hAnsi="Times New Roman"/>
          <w:i/>
          <w:iCs/>
          <w:position w:val="-14"/>
        </w:rPr>
        <w:instrText xml:space="preserve"> INCLUDEPICTURE  "cid:image010.png@01D5F2E8.24645FB0" \* MERGEFORMATINET </w:instrText>
      </w:r>
      <w:r w:rsidR="00FD6F83">
        <w:rPr>
          <w:rFonts w:ascii="Times New Roman" w:hAnsi="Times New Roman"/>
          <w:i/>
          <w:iCs/>
          <w:position w:val="-14"/>
        </w:rPr>
        <w:fldChar w:fldCharType="separate"/>
      </w:r>
      <w:r w:rsidR="001E4E41">
        <w:rPr>
          <w:rFonts w:ascii="Times New Roman" w:hAnsi="Times New Roman"/>
          <w:i/>
          <w:iCs/>
          <w:position w:val="-14"/>
        </w:rPr>
        <w:fldChar w:fldCharType="begin"/>
      </w:r>
      <w:r w:rsidR="001E4E41">
        <w:rPr>
          <w:rFonts w:ascii="Times New Roman" w:hAnsi="Times New Roman"/>
          <w:i/>
          <w:iCs/>
          <w:position w:val="-14"/>
        </w:rPr>
        <w:instrText xml:space="preserve"> INCLUDEPICTURE  "cid:image010.png@01D5F2E8.24645FB0" \* MERGEFORMATINET </w:instrText>
      </w:r>
      <w:r w:rsidR="001E4E41">
        <w:rPr>
          <w:rFonts w:ascii="Times New Roman" w:hAnsi="Times New Roman"/>
          <w:i/>
          <w:iCs/>
          <w:position w:val="-14"/>
        </w:rPr>
        <w:fldChar w:fldCharType="separate"/>
      </w:r>
      <w:r w:rsidR="001B21D3">
        <w:rPr>
          <w:rFonts w:ascii="Times New Roman" w:hAnsi="Times New Roman"/>
          <w:i/>
          <w:iCs/>
          <w:position w:val="-14"/>
        </w:rPr>
        <w:fldChar w:fldCharType="begin"/>
      </w:r>
      <w:r w:rsidR="001B21D3">
        <w:rPr>
          <w:rFonts w:ascii="Times New Roman" w:hAnsi="Times New Roman"/>
          <w:i/>
          <w:iCs/>
          <w:position w:val="-14"/>
        </w:rPr>
        <w:instrText xml:space="preserve"> INCLUDEPICTURE  "cid:image010.png@01D5F2E8.24645FB0" \* MERGEFORMATINET </w:instrText>
      </w:r>
      <w:r w:rsidR="001B21D3">
        <w:rPr>
          <w:rFonts w:ascii="Times New Roman" w:hAnsi="Times New Roman"/>
          <w:i/>
          <w:iCs/>
          <w:position w:val="-14"/>
        </w:rPr>
        <w:fldChar w:fldCharType="separate"/>
      </w:r>
      <w:r w:rsidR="001B21D3">
        <w:rPr>
          <w:rFonts w:ascii="Times New Roman" w:hAnsi="Times New Roman"/>
          <w:i/>
          <w:iCs/>
          <w:position w:val="-14"/>
        </w:rPr>
        <w:pict w14:anchorId="79A84C9F">
          <v:shape id="_x0000_i1054" type="#_x0000_t75" alt="cid:image024.png@01D5F088.C5CC80B0" style="width:39.35pt;height:20.1pt">
            <v:imagedata r:id="rId997" r:href="rId998"/>
          </v:shape>
        </w:pict>
      </w:r>
      <w:r w:rsidR="001B21D3">
        <w:rPr>
          <w:rFonts w:ascii="Times New Roman" w:hAnsi="Times New Roman"/>
          <w:i/>
          <w:iCs/>
          <w:position w:val="-14"/>
        </w:rPr>
        <w:fldChar w:fldCharType="end"/>
      </w:r>
      <w:r w:rsidR="001E4E41">
        <w:rPr>
          <w:rFonts w:ascii="Times New Roman" w:hAnsi="Times New Roman"/>
          <w:i/>
          <w:iCs/>
          <w:position w:val="-14"/>
        </w:rPr>
        <w:fldChar w:fldCharType="end"/>
      </w:r>
      <w:r w:rsidR="00FD6F83">
        <w:rPr>
          <w:rFonts w:ascii="Times New Roman" w:hAnsi="Times New Roman"/>
          <w:i/>
          <w:iCs/>
          <w:position w:val="-14"/>
        </w:rPr>
        <w:fldChar w:fldCharType="end"/>
      </w:r>
      <w:r w:rsidR="00F07F3F">
        <w:rPr>
          <w:rFonts w:ascii="Times New Roman" w:hAnsi="Times New Roman"/>
          <w:i/>
          <w:iCs/>
          <w:position w:val="-14"/>
        </w:rPr>
        <w:fldChar w:fldCharType="end"/>
      </w:r>
      <w:r w:rsidR="00BD6A52">
        <w:rPr>
          <w:rFonts w:ascii="Times New Roman" w:hAnsi="Times New Roman"/>
          <w:i/>
          <w:iCs/>
          <w:position w:val="-14"/>
        </w:rPr>
        <w:fldChar w:fldCharType="end"/>
      </w:r>
      <w:r w:rsidR="007D6681">
        <w:rPr>
          <w:rFonts w:ascii="Times New Roman" w:hAnsi="Times New Roman"/>
          <w:i/>
          <w:iCs/>
          <w:position w:val="-14"/>
        </w:rPr>
        <w:fldChar w:fldCharType="end"/>
      </w:r>
      <w:r w:rsidR="00F06128">
        <w:rPr>
          <w:rFonts w:ascii="Times New Roman" w:hAnsi="Times New Roman"/>
          <w:i/>
          <w:iCs/>
          <w:position w:val="-14"/>
        </w:rPr>
        <w:fldChar w:fldCharType="end"/>
      </w:r>
      <w:r w:rsidR="001026B7">
        <w:rPr>
          <w:rFonts w:ascii="Times New Roman" w:hAnsi="Times New Roman"/>
          <w:i/>
          <w:iCs/>
          <w:position w:val="-14"/>
        </w:rPr>
        <w:fldChar w:fldCharType="end"/>
      </w:r>
      <w:r w:rsidRPr="00071A54">
        <w:rPr>
          <w:rFonts w:ascii="Times New Roman" w:hAnsi="Times New Roman"/>
          <w:i/>
          <w:iCs/>
          <w:position w:val="-14"/>
        </w:rPr>
        <w:fldChar w:fldCharType="end"/>
      </w:r>
      <w:r w:rsidRPr="00071A54">
        <w:rPr>
          <w:rFonts w:ascii="Times New Roman" w:hAnsi="Times New Roman"/>
          <w:i/>
          <w:iCs/>
        </w:rPr>
        <w:t xml:space="preserve">. </w:t>
      </w:r>
    </w:p>
    <w:p w14:paraId="3ABF9DD2" w14:textId="517A619C" w:rsidR="00237553" w:rsidRPr="00071A54" w:rsidRDefault="00237553" w:rsidP="004C49CD">
      <w:pPr>
        <w:numPr>
          <w:ilvl w:val="1"/>
          <w:numId w:val="195"/>
        </w:numPr>
        <w:autoSpaceDE w:val="0"/>
        <w:autoSpaceDN w:val="0"/>
        <w:snapToGrid w:val="0"/>
        <w:ind w:left="1434" w:hanging="357"/>
        <w:jc w:val="both"/>
        <w:rPr>
          <w:rFonts w:ascii="Calibri" w:hAnsi="Calibri" w:cs="Calibri"/>
          <w:color w:val="1F497D"/>
          <w:szCs w:val="21"/>
        </w:rPr>
      </w:pPr>
      <w:r w:rsidRPr="00071A54">
        <w:rPr>
          <w:rFonts w:ascii="Times New Roman" w:hAnsi="Times New Roman"/>
          <w:i/>
          <w:iCs/>
        </w:rPr>
        <w:t xml:space="preserve">The associated combination (X, Y) is the combination (X, Y) associated with largest maximum number of </w:t>
      </w:r>
      <m:oMath>
        <m:sSubSup>
          <m:sSubSupPr>
            <m:ctrlPr>
              <w:rPr>
                <w:rFonts w:ascii="Cambria Math" w:eastAsia="DengXian" w:hAnsi="Cambria Math" w:cs="Calibri"/>
                <w:i/>
                <w:iCs/>
                <w:szCs w:val="22"/>
              </w:rPr>
            </m:ctrlPr>
          </m:sSubSupPr>
          <m:e>
            <m:r>
              <w:rPr>
                <w:rFonts w:ascii="Cambria Math" w:hAnsi="Cambria Math"/>
                <w:szCs w:val="20"/>
              </w:rPr>
              <m:t>C</m:t>
            </m:r>
          </m:e>
          <m:sub>
            <m:r>
              <m:rPr>
                <m:sty m:val="p"/>
              </m:rPr>
              <w:rPr>
                <w:rFonts w:ascii="Cambria Math" w:hAnsi="Cambria Math"/>
                <w:szCs w:val="20"/>
              </w:rPr>
              <m:t>PDCCH</m:t>
            </m:r>
          </m:sub>
          <m:sup>
            <m:r>
              <w:rPr>
                <w:rFonts w:ascii="Cambria Math" w:hAnsi="Cambria Math"/>
                <w:szCs w:val="20"/>
              </w:rPr>
              <m:t>max,</m:t>
            </m:r>
            <m:d>
              <m:dPr>
                <m:ctrlPr>
                  <w:rPr>
                    <w:rFonts w:ascii="Cambria Math" w:eastAsia="DengXian" w:hAnsi="Cambria Math" w:cs="Calibri"/>
                    <w:i/>
                    <w:iCs/>
                    <w:szCs w:val="22"/>
                  </w:rPr>
                </m:ctrlPr>
              </m:dPr>
              <m:e>
                <m:r>
                  <w:rPr>
                    <w:rFonts w:ascii="Cambria Math" w:hAnsi="Cambria Math"/>
                    <w:szCs w:val="20"/>
                  </w:rPr>
                  <m:t>X,Y</m:t>
                </m:r>
              </m:e>
            </m:d>
            <m:r>
              <w:rPr>
                <w:rFonts w:ascii="Cambria Math" w:hAnsi="Cambria Math"/>
                <w:szCs w:val="20"/>
              </w:rPr>
              <m:t>,μ</m:t>
            </m:r>
          </m:sup>
        </m:sSubSup>
      </m:oMath>
      <w:r w:rsidRPr="00071A54">
        <w:rPr>
          <w:rFonts w:ascii="Times New Roman" w:hAnsi="Times New Roman"/>
          <w:i/>
          <w:iCs/>
        </w:rPr>
        <w:t xml:space="preserve"> , if the UE indicates a capability to monitor PDCCH according to multiple (X, Y) combinations and a configuration of search space sets to the UE results in </w:t>
      </w:r>
      <w:r w:rsidRPr="00071A54">
        <w:rPr>
          <w:rFonts w:ascii="Times New Roman" w:hAnsi="Times New Roman"/>
          <w:i/>
          <w:iCs/>
          <w:strike/>
          <w:color w:val="FF0000"/>
        </w:rPr>
        <w:t>a span pattern with</w:t>
      </w:r>
      <w:r w:rsidRPr="00071A54">
        <w:rPr>
          <w:rFonts w:ascii="Times New Roman" w:hAnsi="Times New Roman"/>
          <w:i/>
          <w:iCs/>
        </w:rPr>
        <w:t xml:space="preserve"> a separation of any two consecutive PDCCH monitoring spans that is equal to or larger than the value of X for two or more of the (X, Y) combinations.</w:t>
      </w:r>
    </w:p>
    <w:p w14:paraId="64166338" w14:textId="77777777" w:rsidR="00237553" w:rsidRPr="00071A54" w:rsidRDefault="00237553" w:rsidP="00071A54">
      <w:pPr>
        <w:autoSpaceDN w:val="0"/>
        <w:rPr>
          <w:rFonts w:ascii="Times New Roman" w:hAnsi="Times New Roman"/>
          <w:b/>
          <w:bCs/>
          <w:i/>
          <w:iCs/>
          <w:color w:val="000000"/>
          <w:szCs w:val="22"/>
          <w:highlight w:val="yellow"/>
        </w:rPr>
      </w:pPr>
    </w:p>
    <w:p w14:paraId="49E944B1" w14:textId="12A4E94A" w:rsidR="00237553" w:rsidRPr="00071A54" w:rsidRDefault="00237553" w:rsidP="00071A54">
      <w:pPr>
        <w:autoSpaceDN w:val="0"/>
        <w:rPr>
          <w:rFonts w:ascii="Times New Roman" w:hAnsi="Times New Roman"/>
          <w:i/>
          <w:iCs/>
        </w:rPr>
      </w:pPr>
      <w:r w:rsidRPr="00071A54">
        <w:rPr>
          <w:rFonts w:ascii="Times New Roman" w:hAnsi="Times New Roman"/>
          <w:i/>
          <w:iCs/>
        </w:rPr>
        <w:t xml:space="preserve">If a UE is configured with </w:t>
      </w:r>
      <m:oMath>
        <m:sSubSup>
          <m:sSubSupPr>
            <m:ctrlPr>
              <w:rPr>
                <w:rFonts w:ascii="Cambria Math" w:eastAsia="DengXian" w:hAnsi="Cambria Math" w:cs="Calibri"/>
                <w:i/>
                <w:iCs/>
                <w:color w:val="000000"/>
                <w:szCs w:val="21"/>
              </w:rPr>
            </m:ctrlPr>
          </m:sSubSupPr>
          <m:e>
            <m:r>
              <w:rPr>
                <w:rFonts w:ascii="Cambria Math" w:hAnsi="Cambria Math"/>
                <w:color w:val="000000"/>
                <w:szCs w:val="21"/>
              </w:rPr>
              <m:t>N</m:t>
            </m:r>
          </m:e>
          <m:sub>
            <m:r>
              <m:rPr>
                <m:sty m:val="p"/>
              </m:rPr>
              <w:rPr>
                <w:rFonts w:ascii="Cambria Math" w:hAnsi="Cambria Math"/>
                <w:color w:val="000000"/>
                <w:szCs w:val="21"/>
              </w:rPr>
              <m:t>cells,r16</m:t>
            </m:r>
            <m:ctrlPr>
              <w:rPr>
                <w:rFonts w:ascii="Cambria Math" w:eastAsia="DengXian" w:hAnsi="Cambria Math" w:cs="Calibri"/>
                <w:color w:val="000000"/>
                <w:szCs w:val="21"/>
              </w:rPr>
            </m:ctrlPr>
          </m:sub>
          <m:sup>
            <m:r>
              <m:rPr>
                <m:sty m:val="p"/>
              </m:rPr>
              <w:rPr>
                <w:rFonts w:ascii="Cambria Math" w:hAnsi="Cambria Math"/>
                <w:color w:val="000000"/>
                <w:szCs w:val="21"/>
              </w:rPr>
              <m:t>DL,(X,Y),</m:t>
            </m:r>
            <m:r>
              <w:rPr>
                <w:rFonts w:ascii="Cambria Math" w:hAnsi="Cambria Math"/>
                <w:color w:val="000000"/>
                <w:szCs w:val="21"/>
              </w:rPr>
              <m:t>μ</m:t>
            </m:r>
            <m:ctrlPr>
              <w:rPr>
                <w:rFonts w:ascii="Cambria Math" w:eastAsia="DengXian" w:hAnsi="Cambria Math" w:cs="Calibri"/>
                <w:color w:val="000000"/>
                <w:szCs w:val="21"/>
              </w:rPr>
            </m:ctrlPr>
          </m:sup>
        </m:sSubSup>
      </m:oMath>
      <w:r w:rsidRPr="00071A54">
        <w:rPr>
          <w:rFonts w:ascii="Times New Roman" w:hAnsi="Times New Roman"/>
          <w:i/>
          <w:iCs/>
        </w:rPr>
        <w:t xml:space="preserve"> downlink cells with Rel-16 PDCCH monitoring capability with an associated combination (X, Y) and SCS configuration µ, where </w:t>
      </w:r>
      <m:oMath>
        <m:nary>
          <m:naryPr>
            <m:chr m:val="∑"/>
            <m:ctrlPr>
              <w:rPr>
                <w:rFonts w:ascii="Cambria Math" w:eastAsia="DengXian" w:hAnsi="Cambria Math" w:cs="Calibri"/>
                <w:i/>
                <w:iCs/>
                <w:szCs w:val="22"/>
              </w:rPr>
            </m:ctrlPr>
          </m:naryPr>
          <m:sub>
            <m:r>
              <w:rPr>
                <w:rFonts w:ascii="Cambria Math" w:hAnsi="Cambria Math"/>
              </w:rPr>
              <m:t>μ=0</m:t>
            </m:r>
          </m:sub>
          <m:sup>
            <m:r>
              <w:rPr>
                <w:rFonts w:ascii="Cambria Math" w:hAnsi="Cambria Math"/>
              </w:rPr>
              <m:t>1</m:t>
            </m:r>
          </m:sup>
          <m:e>
            <m:sSubSup>
              <m:sSubSupPr>
                <m:ctrlPr>
                  <w:rPr>
                    <w:rFonts w:ascii="Cambria Math" w:eastAsia="DengXian" w:hAnsi="Cambria Math" w:cs="Calibri"/>
                    <w:i/>
                    <w:iCs/>
                    <w:szCs w:val="22"/>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eastAsia="DengXian" w:hAnsi="Cambria Math" w:cs="Calibri"/>
                <w:i/>
                <w:iCs/>
                <w:szCs w:val="22"/>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sidRPr="00071A54">
        <w:rPr>
          <w:rFonts w:ascii="Times New Roman" w:hAnsi="Times New Roman"/>
          <w:lang w:val="x-none"/>
        </w:rPr>
        <w:t xml:space="preserve">, </w:t>
      </w:r>
      <w:r w:rsidRPr="00071A54">
        <w:rPr>
          <w:rFonts w:ascii="Times New Roman" w:hAnsi="Times New Roman"/>
          <w:i/>
          <w:iCs/>
        </w:rPr>
        <w:t xml:space="preserve">the UE is not required to monitor more than </w:t>
      </w:r>
      <m:oMath>
        <m:sSubSup>
          <m:sSubSupPr>
            <m:ctrlPr>
              <w:rPr>
                <w:rFonts w:ascii="Cambria Math" w:eastAsia="DengXian" w:hAnsi="Cambria Math" w:cs="Calibri"/>
                <w:i/>
                <w:iCs/>
                <w:color w:val="000000"/>
                <w:szCs w:val="21"/>
              </w:rPr>
            </m:ctrlPr>
          </m:sSubSupPr>
          <m:e>
            <m:r>
              <w:rPr>
                <w:rFonts w:ascii="Cambria Math" w:hAnsi="Cambria Math"/>
                <w:color w:val="000000"/>
                <w:szCs w:val="21"/>
              </w:rPr>
              <m:t>M</m:t>
            </m:r>
          </m:e>
          <m:sub>
            <m:r>
              <m:rPr>
                <m:sty m:val="p"/>
              </m:rPr>
              <w:rPr>
                <w:rFonts w:ascii="Cambria Math" w:hAnsi="Cambria Math"/>
                <w:color w:val="000000"/>
                <w:szCs w:val="21"/>
              </w:rPr>
              <m:t>PDCCH</m:t>
            </m:r>
            <m:ctrlPr>
              <w:rPr>
                <w:rFonts w:ascii="Cambria Math" w:eastAsia="DengXian" w:hAnsi="Cambria Math" w:cs="Calibri"/>
                <w:color w:val="000000"/>
                <w:szCs w:val="21"/>
              </w:rPr>
            </m:ctrlPr>
          </m:sub>
          <m:sup>
            <m:r>
              <m:rPr>
                <m:sty m:val="p"/>
              </m:rPr>
              <w:rPr>
                <w:rFonts w:ascii="Cambria Math" w:hAnsi="Cambria Math"/>
                <w:color w:val="000000"/>
                <w:szCs w:val="21"/>
              </w:rPr>
              <m:t>total,(X,Y),</m:t>
            </m:r>
            <m:r>
              <w:rPr>
                <w:rFonts w:ascii="Cambria Math" w:hAnsi="Cambria Math"/>
                <w:color w:val="000000"/>
                <w:szCs w:val="21"/>
              </w:rPr>
              <m:t>μ</m:t>
            </m:r>
            <m:ctrlPr>
              <w:rPr>
                <w:rFonts w:ascii="Cambria Math" w:eastAsia="DengXian" w:hAnsi="Cambria Math" w:cs="Calibri"/>
                <w:color w:val="000000"/>
                <w:szCs w:val="21"/>
              </w:rPr>
            </m:ctrlPr>
          </m:sup>
        </m:sSubSup>
        <m:r>
          <w:rPr>
            <w:rFonts w:ascii="Cambria Math" w:hAnsi="Cambria Math"/>
            <w:color w:val="000000"/>
            <w:szCs w:val="21"/>
          </w:rPr>
          <m:t xml:space="preserve"> </m:t>
        </m:r>
      </m:oMath>
      <w:r w:rsidRPr="00071A54">
        <w:rPr>
          <w:rFonts w:ascii="Times New Roman" w:hAnsi="Times New Roman"/>
          <w:i/>
          <w:iCs/>
        </w:rPr>
        <w:t xml:space="preserve">PDCCH candidates per span on the active DL BWP(s) of scheduling cell(s) from the </w:t>
      </w:r>
      <m:oMath>
        <m:sSubSup>
          <m:sSubSupPr>
            <m:ctrlPr>
              <w:rPr>
                <w:rFonts w:ascii="Cambria Math" w:eastAsia="DengXian" w:hAnsi="Cambria Math" w:cs="Calibri"/>
                <w:i/>
                <w:iCs/>
                <w:color w:val="000000"/>
                <w:szCs w:val="21"/>
              </w:rPr>
            </m:ctrlPr>
          </m:sSubSupPr>
          <m:e>
            <m:r>
              <w:rPr>
                <w:rFonts w:ascii="Cambria Math" w:hAnsi="Cambria Math"/>
                <w:color w:val="000000"/>
                <w:szCs w:val="21"/>
              </w:rPr>
              <m:t>N</m:t>
            </m:r>
          </m:e>
          <m:sub>
            <m:r>
              <m:rPr>
                <m:sty m:val="p"/>
              </m:rPr>
              <w:rPr>
                <w:rFonts w:ascii="Cambria Math" w:hAnsi="Cambria Math"/>
                <w:color w:val="000000"/>
                <w:szCs w:val="21"/>
              </w:rPr>
              <m:t>cells,r16</m:t>
            </m:r>
            <m:ctrlPr>
              <w:rPr>
                <w:rFonts w:ascii="Cambria Math" w:eastAsia="DengXian" w:hAnsi="Cambria Math" w:cs="Calibri"/>
                <w:color w:val="000000"/>
                <w:szCs w:val="21"/>
              </w:rPr>
            </m:ctrlPr>
          </m:sub>
          <m:sup>
            <m:r>
              <m:rPr>
                <m:sty m:val="p"/>
              </m:rPr>
              <w:rPr>
                <w:rFonts w:ascii="Cambria Math" w:hAnsi="Cambria Math"/>
                <w:color w:val="000000"/>
                <w:szCs w:val="21"/>
              </w:rPr>
              <m:t>DL,(X,Y),</m:t>
            </m:r>
            <m:r>
              <w:rPr>
                <w:rFonts w:ascii="Cambria Math" w:hAnsi="Cambria Math"/>
                <w:color w:val="000000"/>
                <w:szCs w:val="21"/>
              </w:rPr>
              <m:t>μ</m:t>
            </m:r>
            <m:ctrlPr>
              <w:rPr>
                <w:rFonts w:ascii="Cambria Math" w:eastAsia="DengXian" w:hAnsi="Cambria Math" w:cs="Calibri"/>
                <w:color w:val="000000"/>
                <w:szCs w:val="21"/>
              </w:rPr>
            </m:ctrlPr>
          </m:sup>
        </m:sSubSup>
        <m:r>
          <w:rPr>
            <w:rFonts w:ascii="Cambria Math" w:hAnsi="Cambria Math"/>
            <w:color w:val="000000"/>
            <w:szCs w:val="21"/>
          </w:rPr>
          <m:t xml:space="preserve"> </m:t>
        </m:r>
      </m:oMath>
      <w:r w:rsidRPr="00071A54">
        <w:rPr>
          <w:rFonts w:ascii="Times New Roman" w:hAnsi="Times New Roman"/>
          <w:i/>
          <w:iCs/>
        </w:rPr>
        <w:t xml:space="preserve">serving cells </w:t>
      </w:r>
      <w:r w:rsidRPr="00071A54">
        <w:rPr>
          <w:rFonts w:ascii="Times New Roman" w:hAnsi="Times New Roman"/>
          <w:i/>
          <w:iCs/>
          <w:color w:val="0070C0"/>
        </w:rPr>
        <w:t xml:space="preserve">if the spans on </w:t>
      </w:r>
      <w:r w:rsidRPr="00071A54">
        <w:rPr>
          <w:rFonts w:ascii="Times New Roman" w:hAnsi="Times New Roman"/>
          <w:i/>
          <w:iCs/>
          <w:color w:val="FF0000"/>
        </w:rPr>
        <w:t>all</w:t>
      </w:r>
      <w:r w:rsidRPr="00071A54">
        <w:rPr>
          <w:rFonts w:ascii="Times New Roman" w:hAnsi="Times New Roman"/>
          <w:i/>
          <w:iCs/>
          <w:color w:val="0070C0"/>
        </w:rPr>
        <w:t xml:space="preserve"> downlink cells from the </w:t>
      </w:r>
      <m:oMath>
        <m:sSubSup>
          <m:sSubSupPr>
            <m:ctrlPr>
              <w:rPr>
                <w:rFonts w:ascii="Cambria Math" w:eastAsia="DengXian" w:hAnsi="Cambria Math" w:cs="Calibri"/>
                <w:i/>
                <w:iCs/>
                <w:color w:val="0070C0"/>
                <w:szCs w:val="21"/>
              </w:rPr>
            </m:ctrlPr>
          </m:sSubSupPr>
          <m:e>
            <m:r>
              <w:rPr>
                <w:rFonts w:ascii="Cambria Math" w:hAnsi="Cambria Math"/>
                <w:color w:val="0070C0"/>
                <w:szCs w:val="21"/>
              </w:rPr>
              <m:t>N</m:t>
            </m:r>
          </m:e>
          <m:sub>
            <m:r>
              <m:rPr>
                <m:sty m:val="p"/>
              </m:rPr>
              <w:rPr>
                <w:rFonts w:ascii="Cambria Math" w:hAnsi="Cambria Math"/>
                <w:color w:val="0070C0"/>
                <w:szCs w:val="21"/>
              </w:rPr>
              <m:t>cells,r16</m:t>
            </m:r>
            <m:ctrlPr>
              <w:rPr>
                <w:rFonts w:ascii="Cambria Math" w:eastAsia="DengXian" w:hAnsi="Cambria Math" w:cs="Calibri"/>
                <w:color w:val="0070C0"/>
                <w:szCs w:val="21"/>
              </w:rPr>
            </m:ctrlPr>
          </m:sub>
          <m:sup>
            <m:r>
              <m:rPr>
                <m:sty m:val="p"/>
              </m:rPr>
              <w:rPr>
                <w:rFonts w:ascii="Cambria Math" w:hAnsi="Cambria Math"/>
                <w:color w:val="0070C0"/>
                <w:szCs w:val="21"/>
              </w:rPr>
              <m:t>DL,(X,Y),</m:t>
            </m:r>
            <m:r>
              <w:rPr>
                <w:rFonts w:ascii="Cambria Math" w:hAnsi="Cambria Math"/>
                <w:color w:val="0070C0"/>
                <w:szCs w:val="21"/>
              </w:rPr>
              <m:t>μ</m:t>
            </m:r>
            <m:ctrlPr>
              <w:rPr>
                <w:rFonts w:ascii="Cambria Math" w:eastAsia="DengXian" w:hAnsi="Cambria Math" w:cs="Calibri"/>
                <w:color w:val="0070C0"/>
                <w:szCs w:val="21"/>
              </w:rPr>
            </m:ctrlPr>
          </m:sup>
        </m:sSubSup>
      </m:oMath>
      <w:r w:rsidRPr="00071A54">
        <w:rPr>
          <w:rFonts w:ascii="Times New Roman" w:hAnsi="Times New Roman"/>
          <w:i/>
          <w:iCs/>
          <w:color w:val="0070C0"/>
        </w:rPr>
        <w:t xml:space="preserve"> downlink cells are aligned</w:t>
      </w:r>
      <w:r w:rsidRPr="00071A54">
        <w:rPr>
          <w:rFonts w:ascii="Times New Roman" w:hAnsi="Times New Roman"/>
          <w:i/>
          <w:iCs/>
        </w:rPr>
        <w:t>, where</w:t>
      </w:r>
    </w:p>
    <w:p w14:paraId="14FD22FB" w14:textId="5590BA04" w:rsidR="00237553" w:rsidRPr="00071A54" w:rsidRDefault="001B21D3" w:rsidP="00071A54">
      <w:pPr>
        <w:autoSpaceDE w:val="0"/>
        <w:autoSpaceDN w:val="0"/>
        <w:snapToGrid w:val="0"/>
        <w:jc w:val="both"/>
        <w:rPr>
          <w:rFonts w:ascii="Times New Roman" w:hAnsi="Times New Roman"/>
          <w:i/>
          <w:iCs/>
          <w:color w:val="000000"/>
          <w:szCs w:val="21"/>
        </w:rPr>
      </w:pPr>
      <m:oMathPara>
        <m:oMath>
          <m:sSubSup>
            <m:sSubSupPr>
              <m:ctrlPr>
                <w:rPr>
                  <w:rFonts w:ascii="Cambria Math" w:eastAsia="DengXian" w:hAnsi="Cambria Math" w:cs="Calibri"/>
                  <w:i/>
                  <w:iCs/>
                  <w:color w:val="000000"/>
                  <w:szCs w:val="21"/>
                </w:rPr>
              </m:ctrlPr>
            </m:sSubSupPr>
            <m:e>
              <m:r>
                <w:rPr>
                  <w:rFonts w:ascii="Cambria Math" w:hAnsi="Cambria Math"/>
                  <w:color w:val="000000"/>
                  <w:szCs w:val="21"/>
                </w:rPr>
                <m:t>M</m:t>
              </m:r>
            </m:e>
            <m:sub>
              <m:r>
                <m:rPr>
                  <m:sty m:val="p"/>
                </m:rPr>
                <w:rPr>
                  <w:rFonts w:ascii="Cambria Math" w:hAnsi="Cambria Math"/>
                  <w:color w:val="000000"/>
                  <w:szCs w:val="21"/>
                </w:rPr>
                <m:t>PDCCH</m:t>
              </m:r>
              <m:ctrlPr>
                <w:rPr>
                  <w:rFonts w:ascii="Cambria Math" w:eastAsia="DengXian" w:hAnsi="Cambria Math" w:cs="Calibri"/>
                  <w:color w:val="000000"/>
                  <w:szCs w:val="21"/>
                </w:rPr>
              </m:ctrlPr>
            </m:sub>
            <m:sup>
              <m:r>
                <m:rPr>
                  <m:sty m:val="p"/>
                </m:rPr>
                <w:rPr>
                  <w:rFonts w:ascii="Cambria Math" w:hAnsi="Cambria Math"/>
                  <w:color w:val="000000"/>
                  <w:szCs w:val="21"/>
                </w:rPr>
                <m:t>total,(X,Y),</m:t>
              </m:r>
              <m:r>
                <w:rPr>
                  <w:rFonts w:ascii="Cambria Math" w:hAnsi="Cambria Math"/>
                  <w:color w:val="000000"/>
                  <w:szCs w:val="21"/>
                </w:rPr>
                <m:t>μ</m:t>
              </m:r>
              <m:ctrlPr>
                <w:rPr>
                  <w:rFonts w:ascii="Cambria Math" w:eastAsia="DengXian" w:hAnsi="Cambria Math" w:cs="Calibri"/>
                  <w:color w:val="000000"/>
                  <w:szCs w:val="21"/>
                </w:rPr>
              </m:ctrlPr>
            </m:sup>
          </m:sSubSup>
          <m:r>
            <w:rPr>
              <w:rFonts w:ascii="Cambria Math" w:hAnsi="Cambria Math"/>
              <w:color w:val="000000"/>
              <w:szCs w:val="21"/>
            </w:rPr>
            <m:t>=</m:t>
          </m:r>
          <m:d>
            <m:dPr>
              <m:begChr m:val="⌊"/>
              <m:endChr m:val="⌋"/>
              <m:ctrlPr>
                <w:rPr>
                  <w:rFonts w:ascii="Cambria Math" w:eastAsia="DengXian" w:hAnsi="Cambria Math" w:cs="Calibri"/>
                  <w:i/>
                  <w:iCs/>
                  <w:color w:val="000000"/>
                  <w:szCs w:val="21"/>
                </w:rPr>
              </m:ctrlPr>
            </m:dPr>
            <m:e>
              <m:sSubSup>
                <m:sSubSupPr>
                  <m:ctrlPr>
                    <w:rPr>
                      <w:rFonts w:ascii="Cambria Math" w:eastAsia="DengXian" w:hAnsi="Cambria Math" w:cs="Calibri"/>
                      <w:i/>
                      <w:iCs/>
                      <w:color w:val="000000"/>
                      <w:szCs w:val="21"/>
                    </w:rPr>
                  </m:ctrlPr>
                </m:sSubSupPr>
                <m:e>
                  <m:r>
                    <w:rPr>
                      <w:rFonts w:ascii="Cambria Math" w:hAnsi="Cambria Math"/>
                      <w:color w:val="000000"/>
                      <w:szCs w:val="21"/>
                    </w:rPr>
                    <m:t>N</m:t>
                  </m:r>
                </m:e>
                <m:sub>
                  <m:r>
                    <m:rPr>
                      <m:sty m:val="p"/>
                    </m:rPr>
                    <w:rPr>
                      <w:rFonts w:ascii="Cambria Math" w:hAnsi="Cambria Math"/>
                      <w:color w:val="000000"/>
                      <w:szCs w:val="21"/>
                    </w:rPr>
                    <m:t>cells</m:t>
                  </m:r>
                  <m:ctrlPr>
                    <w:rPr>
                      <w:rFonts w:ascii="Cambria Math" w:eastAsia="DengXian" w:hAnsi="Cambria Math" w:cs="Calibri"/>
                      <w:color w:val="000000"/>
                      <w:szCs w:val="21"/>
                    </w:rPr>
                  </m:ctrlPr>
                </m:sub>
                <m:sup>
                  <m:r>
                    <m:rPr>
                      <m:sty m:val="p"/>
                    </m:rPr>
                    <w:rPr>
                      <w:rFonts w:ascii="Cambria Math" w:hAnsi="Cambria Math"/>
                      <w:color w:val="000000"/>
                      <w:szCs w:val="21"/>
                    </w:rPr>
                    <m:t>cap-r16</m:t>
                  </m:r>
                  <m:ctrlPr>
                    <w:rPr>
                      <w:rFonts w:ascii="Cambria Math" w:eastAsia="DengXian" w:hAnsi="Cambria Math" w:cs="Calibri"/>
                      <w:color w:val="000000"/>
                      <w:szCs w:val="21"/>
                    </w:rPr>
                  </m:ctrlPr>
                </m:sup>
              </m:sSubSup>
              <m:r>
                <w:rPr>
                  <w:rFonts w:ascii="Cambria Math" w:hAnsi="Cambria Math"/>
                  <w:color w:val="000000"/>
                  <w:szCs w:val="21"/>
                </w:rPr>
                <m:t>⋅</m:t>
              </m:r>
              <m:sSubSup>
                <m:sSubSupPr>
                  <m:ctrlPr>
                    <w:rPr>
                      <w:rFonts w:ascii="Cambria Math" w:eastAsia="DengXian" w:hAnsi="Cambria Math" w:cs="Calibri"/>
                      <w:i/>
                      <w:iCs/>
                      <w:color w:val="000000"/>
                      <w:szCs w:val="21"/>
                    </w:rPr>
                  </m:ctrlPr>
                </m:sSubSupPr>
                <m:e>
                  <m:r>
                    <w:rPr>
                      <w:rFonts w:ascii="Cambria Math" w:hAnsi="Cambria Math"/>
                      <w:color w:val="000000"/>
                      <w:szCs w:val="21"/>
                    </w:rPr>
                    <m:t>M</m:t>
                  </m:r>
                </m:e>
                <m:sub>
                  <m:r>
                    <m:rPr>
                      <m:sty m:val="p"/>
                    </m:rPr>
                    <w:rPr>
                      <w:rFonts w:ascii="Cambria Math" w:hAnsi="Cambria Math"/>
                      <w:color w:val="000000"/>
                      <w:szCs w:val="21"/>
                    </w:rPr>
                    <m:t>PDCCH</m:t>
                  </m:r>
                  <m:ctrlPr>
                    <w:rPr>
                      <w:rFonts w:ascii="Cambria Math" w:eastAsia="DengXian" w:hAnsi="Cambria Math" w:cs="Calibri"/>
                      <w:color w:val="000000"/>
                      <w:szCs w:val="21"/>
                    </w:rPr>
                  </m:ctrlPr>
                </m:sub>
                <m:sup>
                  <m:r>
                    <m:rPr>
                      <m:sty m:val="p"/>
                    </m:rPr>
                    <w:rPr>
                      <w:rFonts w:ascii="Cambria Math" w:hAnsi="Cambria Math"/>
                      <w:color w:val="000000"/>
                      <w:szCs w:val="21"/>
                    </w:rPr>
                    <m:t>max,(X,Y),</m:t>
                  </m:r>
                  <m:r>
                    <w:rPr>
                      <w:rFonts w:ascii="Cambria Math" w:hAnsi="Cambria Math"/>
                      <w:color w:val="000000"/>
                      <w:szCs w:val="21"/>
                    </w:rPr>
                    <m:t>μ</m:t>
                  </m:r>
                  <m:ctrlPr>
                    <w:rPr>
                      <w:rFonts w:ascii="Cambria Math" w:eastAsia="DengXian" w:hAnsi="Cambria Math" w:cs="Calibri"/>
                      <w:color w:val="000000"/>
                      <w:szCs w:val="21"/>
                    </w:rPr>
                  </m:ctrlPr>
                </m:sup>
              </m:sSubSup>
              <m:r>
                <w:rPr>
                  <w:rFonts w:ascii="Cambria Math" w:hAnsi="Cambria Math"/>
                  <w:color w:val="000000"/>
                  <w:szCs w:val="21"/>
                </w:rPr>
                <m:t>⋅</m:t>
              </m:r>
              <m:f>
                <m:fPr>
                  <m:type m:val="lin"/>
                  <m:ctrlPr>
                    <w:rPr>
                      <w:rFonts w:ascii="Cambria Math" w:eastAsia="DengXian" w:hAnsi="Cambria Math" w:cs="Calibri"/>
                      <w:i/>
                      <w:iCs/>
                      <w:color w:val="000000"/>
                      <w:szCs w:val="21"/>
                    </w:rPr>
                  </m:ctrlPr>
                </m:fPr>
                <m:num>
                  <m:d>
                    <m:dPr>
                      <m:ctrlPr>
                        <w:rPr>
                          <w:rFonts w:ascii="Cambria Math" w:eastAsia="DengXian" w:hAnsi="Cambria Math" w:cs="Calibri"/>
                          <w:i/>
                          <w:iCs/>
                          <w:color w:val="000000"/>
                          <w:szCs w:val="21"/>
                        </w:rPr>
                      </m:ctrlPr>
                    </m:dPr>
                    <m:e>
                      <m:sSubSup>
                        <m:sSubSupPr>
                          <m:ctrlPr>
                            <w:rPr>
                              <w:rFonts w:ascii="Cambria Math" w:eastAsia="DengXian" w:hAnsi="Cambria Math" w:cs="Calibri"/>
                              <w:i/>
                              <w:iCs/>
                              <w:color w:val="000000"/>
                              <w:szCs w:val="21"/>
                            </w:rPr>
                          </m:ctrlPr>
                        </m:sSubSupPr>
                        <m:e>
                          <m:r>
                            <w:rPr>
                              <w:rFonts w:ascii="Cambria Math" w:hAnsi="Cambria Math"/>
                              <w:color w:val="000000"/>
                              <w:szCs w:val="21"/>
                            </w:rPr>
                            <m:t>N</m:t>
                          </m:r>
                        </m:e>
                        <m:sub>
                          <m:r>
                            <m:rPr>
                              <m:sty m:val="p"/>
                            </m:rPr>
                            <w:rPr>
                              <w:rFonts w:ascii="Cambria Math" w:hAnsi="Cambria Math"/>
                              <w:color w:val="000000"/>
                              <w:szCs w:val="21"/>
                            </w:rPr>
                            <m:t>cells,r16</m:t>
                          </m:r>
                          <m:ctrlPr>
                            <w:rPr>
                              <w:rFonts w:ascii="Cambria Math" w:eastAsia="DengXian" w:hAnsi="Cambria Math" w:cs="Calibri"/>
                              <w:color w:val="000000"/>
                              <w:szCs w:val="21"/>
                            </w:rPr>
                          </m:ctrlPr>
                        </m:sub>
                        <m:sup>
                          <m:r>
                            <m:rPr>
                              <m:sty m:val="p"/>
                            </m:rPr>
                            <w:rPr>
                              <w:rFonts w:ascii="Cambria Math" w:hAnsi="Cambria Math"/>
                              <w:color w:val="000000"/>
                              <w:szCs w:val="21"/>
                            </w:rPr>
                            <m:t>DL,(X,Y),</m:t>
                          </m:r>
                          <m:r>
                            <w:rPr>
                              <w:rFonts w:ascii="Cambria Math" w:hAnsi="Cambria Math"/>
                              <w:color w:val="000000"/>
                              <w:szCs w:val="21"/>
                            </w:rPr>
                            <m:t>μ</m:t>
                          </m:r>
                          <m:ctrlPr>
                            <w:rPr>
                              <w:rFonts w:ascii="Cambria Math" w:eastAsia="DengXian" w:hAnsi="Cambria Math" w:cs="Calibri"/>
                              <w:color w:val="000000"/>
                              <w:szCs w:val="21"/>
                            </w:rPr>
                          </m:ctrlPr>
                        </m:sup>
                      </m:sSubSup>
                    </m:e>
                  </m:d>
                </m:num>
                <m:den>
                  <m:nary>
                    <m:naryPr>
                      <m:chr m:val="∑"/>
                      <m:ctrlPr>
                        <w:rPr>
                          <w:rFonts w:ascii="Cambria Math" w:eastAsia="DengXian" w:hAnsi="Cambria Math" w:cs="Calibri"/>
                          <w:i/>
                          <w:iCs/>
                          <w:color w:val="000000"/>
                          <w:szCs w:val="21"/>
                        </w:rPr>
                      </m:ctrlPr>
                    </m:naryPr>
                    <m:sub>
                      <m:r>
                        <w:rPr>
                          <w:rFonts w:ascii="Cambria Math" w:hAnsi="Cambria Math"/>
                          <w:color w:val="000000"/>
                          <w:szCs w:val="21"/>
                        </w:rPr>
                        <m:t>j=0</m:t>
                      </m:r>
                    </m:sub>
                    <m:sup>
                      <m:r>
                        <w:rPr>
                          <w:rFonts w:ascii="Cambria Math" w:hAnsi="Cambria Math"/>
                          <w:color w:val="000000"/>
                          <w:szCs w:val="21"/>
                        </w:rPr>
                        <m:t>1</m:t>
                      </m:r>
                    </m:sup>
                    <m:e>
                      <m:d>
                        <m:dPr>
                          <m:ctrlPr>
                            <w:rPr>
                              <w:rFonts w:ascii="Cambria Math" w:eastAsia="DengXian" w:hAnsi="Cambria Math" w:cs="Calibri"/>
                              <w:i/>
                              <w:iCs/>
                              <w:color w:val="000000"/>
                              <w:szCs w:val="21"/>
                            </w:rPr>
                          </m:ctrlPr>
                        </m:dPr>
                        <m:e>
                          <m:sSubSup>
                            <m:sSubSupPr>
                              <m:ctrlPr>
                                <w:rPr>
                                  <w:rFonts w:ascii="Cambria Math" w:eastAsia="DengXian" w:hAnsi="Cambria Math" w:cs="Calibri"/>
                                  <w:i/>
                                  <w:iCs/>
                                  <w:color w:val="000000"/>
                                  <w:szCs w:val="21"/>
                                </w:rPr>
                              </m:ctrlPr>
                            </m:sSubSupPr>
                            <m:e>
                              <m:r>
                                <w:rPr>
                                  <w:rFonts w:ascii="Cambria Math" w:hAnsi="Cambria Math"/>
                                  <w:color w:val="000000"/>
                                  <w:szCs w:val="21"/>
                                </w:rPr>
                                <m:t>N</m:t>
                              </m:r>
                            </m:e>
                            <m:sub>
                              <m:r>
                                <m:rPr>
                                  <m:sty m:val="p"/>
                                </m:rPr>
                                <w:rPr>
                                  <w:rFonts w:ascii="Cambria Math" w:hAnsi="Cambria Math"/>
                                  <w:color w:val="000000"/>
                                  <w:szCs w:val="21"/>
                                </w:rPr>
                                <m:t>cells,r16</m:t>
                              </m:r>
                              <m:ctrlPr>
                                <w:rPr>
                                  <w:rFonts w:ascii="Cambria Math" w:eastAsia="DengXian" w:hAnsi="Cambria Math" w:cs="Calibri"/>
                                  <w:color w:val="000000"/>
                                  <w:szCs w:val="21"/>
                                </w:rPr>
                              </m:ctrlPr>
                            </m:sub>
                            <m:sup>
                              <m:r>
                                <m:rPr>
                                  <m:sty m:val="p"/>
                                </m:rPr>
                                <w:rPr>
                                  <w:rFonts w:ascii="Cambria Math" w:hAnsi="Cambria Math"/>
                                  <w:color w:val="000000"/>
                                  <w:szCs w:val="21"/>
                                </w:rPr>
                                <m:t>DL,</m:t>
                              </m:r>
                              <m:r>
                                <w:rPr>
                                  <w:rFonts w:ascii="Cambria Math" w:hAnsi="Cambria Math"/>
                                  <w:color w:val="000000"/>
                                  <w:szCs w:val="21"/>
                                </w:rPr>
                                <m:t>j</m:t>
                              </m:r>
                              <m:ctrlPr>
                                <w:rPr>
                                  <w:rFonts w:ascii="Cambria Math" w:eastAsia="DengXian" w:hAnsi="Cambria Math" w:cs="Calibri"/>
                                  <w:color w:val="000000"/>
                                  <w:szCs w:val="21"/>
                                </w:rPr>
                              </m:ctrlPr>
                            </m:sup>
                          </m:sSubSup>
                        </m:e>
                      </m:d>
                    </m:e>
                  </m:nary>
                </m:den>
              </m:f>
            </m:e>
          </m:d>
        </m:oMath>
      </m:oMathPara>
    </w:p>
    <w:p w14:paraId="4E33A125" w14:textId="77777777" w:rsidR="00237553" w:rsidRPr="00071A54" w:rsidRDefault="00237553" w:rsidP="004C49CD">
      <w:pPr>
        <w:numPr>
          <w:ilvl w:val="1"/>
          <w:numId w:val="195"/>
        </w:numPr>
        <w:autoSpaceDE w:val="0"/>
        <w:autoSpaceDN w:val="0"/>
        <w:snapToGrid w:val="0"/>
        <w:jc w:val="both"/>
        <w:rPr>
          <w:rFonts w:ascii="Times New Roman" w:eastAsia="Times New Roman" w:hAnsi="Times New Roman"/>
          <w:i/>
          <w:iCs/>
          <w:szCs w:val="22"/>
        </w:rPr>
      </w:pPr>
      <w:r w:rsidRPr="00071A54">
        <w:rPr>
          <w:rFonts w:ascii="Times New Roman" w:eastAsia="Times New Roman" w:hAnsi="Times New Roman"/>
          <w:i/>
          <w:iCs/>
          <w:position w:val="-14"/>
        </w:rPr>
        <w:fldChar w:fldCharType="begin"/>
      </w:r>
      <w:r w:rsidRPr="00071A54">
        <w:rPr>
          <w:rFonts w:ascii="Times New Roman" w:eastAsia="Times New Roman" w:hAnsi="Times New Roman"/>
          <w:i/>
          <w:iCs/>
          <w:position w:val="-14"/>
        </w:rPr>
        <w:instrText xml:space="preserve"> INCLUDEPICTURE  "cid:image014.png@01D5F2E8.24645FB0" \* MERGEFORMATINET </w:instrText>
      </w:r>
      <w:r w:rsidRPr="00071A54">
        <w:rPr>
          <w:rFonts w:ascii="Times New Roman" w:eastAsia="Times New Roman" w:hAnsi="Times New Roman"/>
          <w:i/>
          <w:iCs/>
          <w:position w:val="-14"/>
        </w:rPr>
        <w:fldChar w:fldCharType="separate"/>
      </w:r>
      <w:r w:rsidR="001026B7">
        <w:rPr>
          <w:rFonts w:ascii="Times New Roman" w:eastAsia="Times New Roman" w:hAnsi="Times New Roman"/>
          <w:i/>
          <w:iCs/>
          <w:position w:val="-14"/>
        </w:rPr>
        <w:fldChar w:fldCharType="begin"/>
      </w:r>
      <w:r w:rsidR="001026B7">
        <w:rPr>
          <w:rFonts w:ascii="Times New Roman" w:eastAsia="Times New Roman" w:hAnsi="Times New Roman"/>
          <w:i/>
          <w:iCs/>
          <w:position w:val="-14"/>
        </w:rPr>
        <w:instrText xml:space="preserve"> INCLUDEPICTURE  "cid:image014.png@01D5F2E8.24645FB0" \* MERGEFORMATINET </w:instrText>
      </w:r>
      <w:r w:rsidR="001026B7">
        <w:rPr>
          <w:rFonts w:ascii="Times New Roman" w:eastAsia="Times New Roman" w:hAnsi="Times New Roman"/>
          <w:i/>
          <w:iCs/>
          <w:position w:val="-14"/>
        </w:rPr>
        <w:fldChar w:fldCharType="separate"/>
      </w:r>
      <w:r w:rsidR="00F06128">
        <w:rPr>
          <w:rFonts w:ascii="Times New Roman" w:eastAsia="Times New Roman" w:hAnsi="Times New Roman"/>
          <w:i/>
          <w:iCs/>
          <w:position w:val="-14"/>
        </w:rPr>
        <w:fldChar w:fldCharType="begin"/>
      </w:r>
      <w:r w:rsidR="00F06128">
        <w:rPr>
          <w:rFonts w:ascii="Times New Roman" w:eastAsia="Times New Roman" w:hAnsi="Times New Roman"/>
          <w:i/>
          <w:iCs/>
          <w:position w:val="-14"/>
        </w:rPr>
        <w:instrText xml:space="preserve"> INCLUDEPICTURE  "cid:image014.png@01D5F2E8.24645FB0" \* MERGEFORMATINET </w:instrText>
      </w:r>
      <w:r w:rsidR="00F06128">
        <w:rPr>
          <w:rFonts w:ascii="Times New Roman" w:eastAsia="Times New Roman" w:hAnsi="Times New Roman"/>
          <w:i/>
          <w:iCs/>
          <w:position w:val="-14"/>
        </w:rPr>
        <w:fldChar w:fldCharType="separate"/>
      </w:r>
      <w:r w:rsidR="007D6681">
        <w:rPr>
          <w:rFonts w:ascii="Times New Roman" w:eastAsia="Times New Roman" w:hAnsi="Times New Roman"/>
          <w:i/>
          <w:iCs/>
          <w:position w:val="-14"/>
        </w:rPr>
        <w:fldChar w:fldCharType="begin"/>
      </w:r>
      <w:r w:rsidR="007D6681">
        <w:rPr>
          <w:rFonts w:ascii="Times New Roman" w:eastAsia="Times New Roman" w:hAnsi="Times New Roman"/>
          <w:i/>
          <w:iCs/>
          <w:position w:val="-14"/>
        </w:rPr>
        <w:instrText xml:space="preserve"> INCLUDEPICTURE  "cid:image014.png@01D5F2E8.24645FB0" \* MERGEFORMATINET </w:instrText>
      </w:r>
      <w:r w:rsidR="007D6681">
        <w:rPr>
          <w:rFonts w:ascii="Times New Roman" w:eastAsia="Times New Roman" w:hAnsi="Times New Roman"/>
          <w:i/>
          <w:iCs/>
          <w:position w:val="-14"/>
        </w:rPr>
        <w:fldChar w:fldCharType="separate"/>
      </w:r>
      <w:r w:rsidR="00BD6A52">
        <w:rPr>
          <w:rFonts w:ascii="Times New Roman" w:eastAsia="Times New Roman" w:hAnsi="Times New Roman"/>
          <w:i/>
          <w:iCs/>
          <w:position w:val="-14"/>
        </w:rPr>
        <w:fldChar w:fldCharType="begin"/>
      </w:r>
      <w:r w:rsidR="00BD6A52">
        <w:rPr>
          <w:rFonts w:ascii="Times New Roman" w:eastAsia="Times New Roman" w:hAnsi="Times New Roman"/>
          <w:i/>
          <w:iCs/>
          <w:position w:val="-14"/>
        </w:rPr>
        <w:instrText xml:space="preserve"> INCLUDEPICTURE  "cid:image014.png@01D5F2E8.24645FB0" \* MERGEFORMATINET </w:instrText>
      </w:r>
      <w:r w:rsidR="00BD6A52">
        <w:rPr>
          <w:rFonts w:ascii="Times New Roman" w:eastAsia="Times New Roman" w:hAnsi="Times New Roman"/>
          <w:i/>
          <w:iCs/>
          <w:position w:val="-14"/>
        </w:rPr>
        <w:fldChar w:fldCharType="separate"/>
      </w:r>
      <w:r w:rsidR="00F07F3F">
        <w:rPr>
          <w:rFonts w:ascii="Times New Roman" w:eastAsia="Times New Roman" w:hAnsi="Times New Roman"/>
          <w:i/>
          <w:iCs/>
          <w:position w:val="-14"/>
        </w:rPr>
        <w:fldChar w:fldCharType="begin"/>
      </w:r>
      <w:r w:rsidR="00F07F3F">
        <w:rPr>
          <w:rFonts w:ascii="Times New Roman" w:eastAsia="Times New Roman" w:hAnsi="Times New Roman"/>
          <w:i/>
          <w:iCs/>
          <w:position w:val="-14"/>
        </w:rPr>
        <w:instrText xml:space="preserve"> INCLUDEPICTURE  "cid:image014.png@01D5F2E8.24645FB0" \* MERGEFORMATINET </w:instrText>
      </w:r>
      <w:r w:rsidR="00F07F3F">
        <w:rPr>
          <w:rFonts w:ascii="Times New Roman" w:eastAsia="Times New Roman" w:hAnsi="Times New Roman"/>
          <w:i/>
          <w:iCs/>
          <w:position w:val="-14"/>
        </w:rPr>
        <w:fldChar w:fldCharType="separate"/>
      </w:r>
      <w:r w:rsidR="00FD6F83">
        <w:rPr>
          <w:rFonts w:ascii="Times New Roman" w:eastAsia="Times New Roman" w:hAnsi="Times New Roman"/>
          <w:i/>
          <w:iCs/>
          <w:position w:val="-14"/>
        </w:rPr>
        <w:fldChar w:fldCharType="begin"/>
      </w:r>
      <w:r w:rsidR="00FD6F83">
        <w:rPr>
          <w:rFonts w:ascii="Times New Roman" w:eastAsia="Times New Roman" w:hAnsi="Times New Roman"/>
          <w:i/>
          <w:iCs/>
          <w:position w:val="-14"/>
        </w:rPr>
        <w:instrText xml:space="preserve"> INCLUDEPICTURE  "cid:image014.png@01D5F2E8.24645FB0" \* MERGEFORMATINET </w:instrText>
      </w:r>
      <w:r w:rsidR="00FD6F83">
        <w:rPr>
          <w:rFonts w:ascii="Times New Roman" w:eastAsia="Times New Roman" w:hAnsi="Times New Roman"/>
          <w:i/>
          <w:iCs/>
          <w:position w:val="-14"/>
        </w:rPr>
        <w:fldChar w:fldCharType="separate"/>
      </w:r>
      <w:r w:rsidR="001E4E41">
        <w:rPr>
          <w:rFonts w:ascii="Times New Roman" w:eastAsia="Times New Roman" w:hAnsi="Times New Roman"/>
          <w:i/>
          <w:iCs/>
          <w:position w:val="-14"/>
        </w:rPr>
        <w:fldChar w:fldCharType="begin"/>
      </w:r>
      <w:r w:rsidR="001E4E41">
        <w:rPr>
          <w:rFonts w:ascii="Times New Roman" w:eastAsia="Times New Roman" w:hAnsi="Times New Roman"/>
          <w:i/>
          <w:iCs/>
          <w:position w:val="-14"/>
        </w:rPr>
        <w:instrText xml:space="preserve"> INCLUDEPICTURE  "cid:image014.png@01D5F2E8.24645FB0" \* MERGEFORMATINET </w:instrText>
      </w:r>
      <w:r w:rsidR="001E4E41">
        <w:rPr>
          <w:rFonts w:ascii="Times New Roman" w:eastAsia="Times New Roman" w:hAnsi="Times New Roman"/>
          <w:i/>
          <w:iCs/>
          <w:position w:val="-14"/>
        </w:rPr>
        <w:fldChar w:fldCharType="separate"/>
      </w:r>
      <w:r w:rsidR="001B21D3">
        <w:rPr>
          <w:rFonts w:ascii="Times New Roman" w:eastAsia="Times New Roman" w:hAnsi="Times New Roman"/>
          <w:i/>
          <w:iCs/>
          <w:position w:val="-14"/>
        </w:rPr>
        <w:fldChar w:fldCharType="begin"/>
      </w:r>
      <w:r w:rsidR="001B21D3">
        <w:rPr>
          <w:rFonts w:ascii="Times New Roman" w:eastAsia="Times New Roman" w:hAnsi="Times New Roman"/>
          <w:i/>
          <w:iCs/>
          <w:position w:val="-14"/>
        </w:rPr>
        <w:instrText xml:space="preserve"> INCLUDEPICTURE  "cid:image014.png@01D5F2E8.24645FB0" \* MERGEFORMATINET </w:instrText>
      </w:r>
      <w:r w:rsidR="001B21D3">
        <w:rPr>
          <w:rFonts w:ascii="Times New Roman" w:eastAsia="Times New Roman" w:hAnsi="Times New Roman"/>
          <w:i/>
          <w:iCs/>
          <w:position w:val="-14"/>
        </w:rPr>
        <w:fldChar w:fldCharType="separate"/>
      </w:r>
      <w:r w:rsidR="001B21D3">
        <w:rPr>
          <w:rFonts w:ascii="Times New Roman" w:eastAsia="Times New Roman" w:hAnsi="Times New Roman"/>
          <w:i/>
          <w:iCs/>
          <w:position w:val="-14"/>
        </w:rPr>
        <w:pict w14:anchorId="3C8BF5F9">
          <v:shape id="_x0000_i1055" type="#_x0000_t75" alt="cid:image033.png@01D5F088.C5CC80B0" style="width:36pt;height:20.1pt">
            <v:imagedata r:id="rId999" r:href="rId1000"/>
          </v:shape>
        </w:pict>
      </w:r>
      <w:r w:rsidR="001B21D3">
        <w:rPr>
          <w:rFonts w:ascii="Times New Roman" w:eastAsia="Times New Roman" w:hAnsi="Times New Roman"/>
          <w:i/>
          <w:iCs/>
          <w:position w:val="-14"/>
        </w:rPr>
        <w:fldChar w:fldCharType="end"/>
      </w:r>
      <w:r w:rsidR="001E4E41">
        <w:rPr>
          <w:rFonts w:ascii="Times New Roman" w:eastAsia="Times New Roman" w:hAnsi="Times New Roman"/>
          <w:i/>
          <w:iCs/>
          <w:position w:val="-14"/>
        </w:rPr>
        <w:fldChar w:fldCharType="end"/>
      </w:r>
      <w:r w:rsidR="00FD6F83">
        <w:rPr>
          <w:rFonts w:ascii="Times New Roman" w:eastAsia="Times New Roman" w:hAnsi="Times New Roman"/>
          <w:i/>
          <w:iCs/>
          <w:position w:val="-14"/>
        </w:rPr>
        <w:fldChar w:fldCharType="end"/>
      </w:r>
      <w:r w:rsidR="00F07F3F">
        <w:rPr>
          <w:rFonts w:ascii="Times New Roman" w:eastAsia="Times New Roman" w:hAnsi="Times New Roman"/>
          <w:i/>
          <w:iCs/>
          <w:position w:val="-14"/>
        </w:rPr>
        <w:fldChar w:fldCharType="end"/>
      </w:r>
      <w:r w:rsidR="00BD6A52">
        <w:rPr>
          <w:rFonts w:ascii="Times New Roman" w:eastAsia="Times New Roman" w:hAnsi="Times New Roman"/>
          <w:i/>
          <w:iCs/>
          <w:position w:val="-14"/>
        </w:rPr>
        <w:fldChar w:fldCharType="end"/>
      </w:r>
      <w:r w:rsidR="007D6681">
        <w:rPr>
          <w:rFonts w:ascii="Times New Roman" w:eastAsia="Times New Roman" w:hAnsi="Times New Roman"/>
          <w:i/>
          <w:iCs/>
          <w:position w:val="-14"/>
        </w:rPr>
        <w:fldChar w:fldCharType="end"/>
      </w:r>
      <w:r w:rsidR="00F06128">
        <w:rPr>
          <w:rFonts w:ascii="Times New Roman" w:eastAsia="Times New Roman" w:hAnsi="Times New Roman"/>
          <w:i/>
          <w:iCs/>
          <w:position w:val="-14"/>
        </w:rPr>
        <w:fldChar w:fldCharType="end"/>
      </w:r>
      <w:r w:rsidR="001026B7">
        <w:rPr>
          <w:rFonts w:ascii="Times New Roman" w:eastAsia="Times New Roman" w:hAnsi="Times New Roman"/>
          <w:i/>
          <w:iCs/>
          <w:position w:val="-14"/>
        </w:rPr>
        <w:fldChar w:fldCharType="end"/>
      </w:r>
      <w:r w:rsidRPr="00071A54">
        <w:rPr>
          <w:rFonts w:ascii="Times New Roman" w:eastAsia="Times New Roman" w:hAnsi="Times New Roman"/>
          <w:i/>
          <w:iCs/>
          <w:position w:val="-14"/>
        </w:rPr>
        <w:fldChar w:fldCharType="end"/>
      </w:r>
      <w:r w:rsidRPr="00071A54">
        <w:rPr>
          <w:rFonts w:ascii="Times New Roman" w:eastAsia="Times New Roman" w:hAnsi="Times New Roman"/>
          <w:i/>
          <w:iCs/>
        </w:rPr>
        <w:t xml:space="preserve">is the number serving cells configured with Rel-16 PDCCH monitoring capability with SCS configuration j. </w:t>
      </w:r>
    </w:p>
    <w:p w14:paraId="2DB9D77E" w14:textId="12119B0C" w:rsidR="00237553" w:rsidRPr="00071A54" w:rsidRDefault="00237553" w:rsidP="004C49CD">
      <w:pPr>
        <w:numPr>
          <w:ilvl w:val="1"/>
          <w:numId w:val="195"/>
        </w:numPr>
        <w:autoSpaceDE w:val="0"/>
        <w:autoSpaceDN w:val="0"/>
        <w:snapToGrid w:val="0"/>
        <w:ind w:left="1434" w:hanging="357"/>
        <w:jc w:val="both"/>
        <w:rPr>
          <w:rFonts w:ascii="Times New Roman" w:eastAsia="DengXian" w:hAnsi="Times New Roman"/>
          <w:i/>
          <w:iCs/>
        </w:rPr>
      </w:pPr>
      <w:r w:rsidRPr="00071A54">
        <w:rPr>
          <w:rFonts w:ascii="Times New Roman" w:hAnsi="Times New Roman"/>
          <w:i/>
          <w:iCs/>
        </w:rPr>
        <w:t xml:space="preserve">If a UE is configured with multiple carriers with a mix of Rel-15 and Rel-16 PDCCH monitoring capability, </w:t>
      </w:r>
      <m:oMath>
        <m:sSubSup>
          <m:sSubSupPr>
            <m:ctrlPr>
              <w:rPr>
                <w:rFonts w:ascii="Cambria Math" w:eastAsia="DengXian" w:hAnsi="Cambria Math" w:cs="Calibri"/>
                <w:i/>
                <w:iCs/>
                <w:color w:val="000000"/>
                <w:szCs w:val="21"/>
              </w:rPr>
            </m:ctrlPr>
          </m:sSubSupPr>
          <m:e>
            <m:r>
              <w:rPr>
                <w:rFonts w:ascii="Cambria Math" w:hAnsi="Cambria Math"/>
                <w:color w:val="000000"/>
                <w:szCs w:val="21"/>
              </w:rPr>
              <m:t>N</m:t>
            </m:r>
          </m:e>
          <m:sub>
            <m:r>
              <m:rPr>
                <m:sty m:val="p"/>
              </m:rPr>
              <w:rPr>
                <w:rFonts w:ascii="Cambria Math" w:hAnsi="Cambria Math"/>
                <w:color w:val="000000"/>
                <w:szCs w:val="21"/>
              </w:rPr>
              <m:t>cells</m:t>
            </m:r>
            <m:ctrlPr>
              <w:rPr>
                <w:rFonts w:ascii="Cambria Math" w:eastAsia="DengXian" w:hAnsi="Cambria Math" w:cs="Calibri"/>
                <w:color w:val="000000"/>
                <w:szCs w:val="21"/>
              </w:rPr>
            </m:ctrlPr>
          </m:sub>
          <m:sup>
            <m:r>
              <m:rPr>
                <m:sty m:val="p"/>
              </m:rPr>
              <w:rPr>
                <w:rFonts w:ascii="Cambria Math" w:hAnsi="Cambria Math"/>
                <w:color w:val="000000"/>
                <w:szCs w:val="21"/>
              </w:rPr>
              <m:t>cap-r16</m:t>
            </m:r>
            <m:ctrlPr>
              <w:rPr>
                <w:rFonts w:ascii="Cambria Math" w:eastAsia="DengXian" w:hAnsi="Cambria Math" w:cs="Calibri"/>
                <w:color w:val="000000"/>
                <w:szCs w:val="21"/>
              </w:rPr>
            </m:ctrlPr>
          </m:sup>
        </m:sSubSup>
      </m:oMath>
      <w:r w:rsidRPr="00071A54">
        <w:rPr>
          <w:rFonts w:ascii="Times New Roman" w:hAnsi="Times New Roman"/>
          <w:i/>
          <w:iCs/>
        </w:rPr>
        <w:t xml:space="preserve"> is replaced by</w:t>
      </w:r>
      <w:r w:rsidRPr="00071A54">
        <w:rPr>
          <w:rFonts w:ascii="Times New Roman" w:hAnsi="Times New Roman"/>
          <w:i/>
          <w:iCs/>
          <w:position w:val="-14"/>
        </w:rPr>
        <w:fldChar w:fldCharType="begin"/>
      </w:r>
      <w:r w:rsidRPr="00071A54">
        <w:rPr>
          <w:rFonts w:ascii="Times New Roman" w:hAnsi="Times New Roman"/>
          <w:i/>
          <w:iCs/>
          <w:position w:val="-14"/>
        </w:rPr>
        <w:instrText xml:space="preserve"> INCLUDEPICTURE  "cid:image015.png@01D5F2E8.24645FB0" \* MERGEFORMATINET </w:instrText>
      </w:r>
      <w:r w:rsidRPr="00071A54">
        <w:rPr>
          <w:rFonts w:ascii="Times New Roman" w:hAnsi="Times New Roman"/>
          <w:i/>
          <w:iCs/>
          <w:position w:val="-14"/>
        </w:rPr>
        <w:fldChar w:fldCharType="separate"/>
      </w:r>
      <w:r w:rsidR="001026B7">
        <w:rPr>
          <w:rFonts w:ascii="Times New Roman" w:hAnsi="Times New Roman"/>
          <w:i/>
          <w:iCs/>
          <w:position w:val="-14"/>
        </w:rPr>
        <w:fldChar w:fldCharType="begin"/>
      </w:r>
      <w:r w:rsidR="001026B7">
        <w:rPr>
          <w:rFonts w:ascii="Times New Roman" w:hAnsi="Times New Roman"/>
          <w:i/>
          <w:iCs/>
          <w:position w:val="-14"/>
        </w:rPr>
        <w:instrText xml:space="preserve"> INCLUDEPICTURE  "cid:image015.png@01D5F2E8.24645FB0" \* MERGEFORMATINET </w:instrText>
      </w:r>
      <w:r w:rsidR="001026B7">
        <w:rPr>
          <w:rFonts w:ascii="Times New Roman" w:hAnsi="Times New Roman"/>
          <w:i/>
          <w:iCs/>
          <w:position w:val="-14"/>
        </w:rPr>
        <w:fldChar w:fldCharType="separate"/>
      </w:r>
      <w:r w:rsidR="00F06128">
        <w:rPr>
          <w:rFonts w:ascii="Times New Roman" w:hAnsi="Times New Roman"/>
          <w:i/>
          <w:iCs/>
          <w:position w:val="-14"/>
        </w:rPr>
        <w:fldChar w:fldCharType="begin"/>
      </w:r>
      <w:r w:rsidR="00F06128">
        <w:rPr>
          <w:rFonts w:ascii="Times New Roman" w:hAnsi="Times New Roman"/>
          <w:i/>
          <w:iCs/>
          <w:position w:val="-14"/>
        </w:rPr>
        <w:instrText xml:space="preserve"> INCLUDEPICTURE  "cid:image015.png@01D5F2E8.24645FB0" \* MERGEFORMATINET </w:instrText>
      </w:r>
      <w:r w:rsidR="00F06128">
        <w:rPr>
          <w:rFonts w:ascii="Times New Roman" w:hAnsi="Times New Roman"/>
          <w:i/>
          <w:iCs/>
          <w:position w:val="-14"/>
        </w:rPr>
        <w:fldChar w:fldCharType="separate"/>
      </w:r>
      <w:r w:rsidR="007D6681">
        <w:rPr>
          <w:rFonts w:ascii="Times New Roman" w:hAnsi="Times New Roman"/>
          <w:i/>
          <w:iCs/>
          <w:position w:val="-14"/>
        </w:rPr>
        <w:fldChar w:fldCharType="begin"/>
      </w:r>
      <w:r w:rsidR="007D6681">
        <w:rPr>
          <w:rFonts w:ascii="Times New Roman" w:hAnsi="Times New Roman"/>
          <w:i/>
          <w:iCs/>
          <w:position w:val="-14"/>
        </w:rPr>
        <w:instrText xml:space="preserve"> INCLUDEPICTURE  "cid:image015.png@01D5F2E8.24645FB0" \* MERGEFORMATINET </w:instrText>
      </w:r>
      <w:r w:rsidR="007D6681">
        <w:rPr>
          <w:rFonts w:ascii="Times New Roman" w:hAnsi="Times New Roman"/>
          <w:i/>
          <w:iCs/>
          <w:position w:val="-14"/>
        </w:rPr>
        <w:fldChar w:fldCharType="separate"/>
      </w:r>
      <w:r w:rsidR="00BD6A52">
        <w:rPr>
          <w:rFonts w:ascii="Times New Roman" w:hAnsi="Times New Roman"/>
          <w:i/>
          <w:iCs/>
          <w:position w:val="-14"/>
        </w:rPr>
        <w:fldChar w:fldCharType="begin"/>
      </w:r>
      <w:r w:rsidR="00BD6A52">
        <w:rPr>
          <w:rFonts w:ascii="Times New Roman" w:hAnsi="Times New Roman"/>
          <w:i/>
          <w:iCs/>
          <w:position w:val="-14"/>
        </w:rPr>
        <w:instrText xml:space="preserve"> INCLUDEPICTURE  "cid:image015.png@01D5F2E8.24645FB0" \* MERGEFORMATINET </w:instrText>
      </w:r>
      <w:r w:rsidR="00BD6A52">
        <w:rPr>
          <w:rFonts w:ascii="Times New Roman" w:hAnsi="Times New Roman"/>
          <w:i/>
          <w:iCs/>
          <w:position w:val="-14"/>
        </w:rPr>
        <w:fldChar w:fldCharType="separate"/>
      </w:r>
      <w:r w:rsidR="00F07F3F">
        <w:rPr>
          <w:rFonts w:ascii="Times New Roman" w:hAnsi="Times New Roman"/>
          <w:i/>
          <w:iCs/>
          <w:position w:val="-14"/>
        </w:rPr>
        <w:fldChar w:fldCharType="begin"/>
      </w:r>
      <w:r w:rsidR="00F07F3F">
        <w:rPr>
          <w:rFonts w:ascii="Times New Roman" w:hAnsi="Times New Roman"/>
          <w:i/>
          <w:iCs/>
          <w:position w:val="-14"/>
        </w:rPr>
        <w:instrText xml:space="preserve"> INCLUDEPICTURE  "cid:image015.png@01D5F2E8.24645FB0" \* MERGEFORMATINET </w:instrText>
      </w:r>
      <w:r w:rsidR="00F07F3F">
        <w:rPr>
          <w:rFonts w:ascii="Times New Roman" w:hAnsi="Times New Roman"/>
          <w:i/>
          <w:iCs/>
          <w:position w:val="-14"/>
        </w:rPr>
        <w:fldChar w:fldCharType="separate"/>
      </w:r>
      <w:r w:rsidR="00FD6F83">
        <w:rPr>
          <w:rFonts w:ascii="Times New Roman" w:hAnsi="Times New Roman"/>
          <w:i/>
          <w:iCs/>
          <w:position w:val="-14"/>
        </w:rPr>
        <w:fldChar w:fldCharType="begin"/>
      </w:r>
      <w:r w:rsidR="00FD6F83">
        <w:rPr>
          <w:rFonts w:ascii="Times New Roman" w:hAnsi="Times New Roman"/>
          <w:i/>
          <w:iCs/>
          <w:position w:val="-14"/>
        </w:rPr>
        <w:instrText xml:space="preserve"> INCLUDEPICTURE  "cid:image015.png@01D5F2E8.24645FB0" \* MERGEFORMATINET </w:instrText>
      </w:r>
      <w:r w:rsidR="00FD6F83">
        <w:rPr>
          <w:rFonts w:ascii="Times New Roman" w:hAnsi="Times New Roman"/>
          <w:i/>
          <w:iCs/>
          <w:position w:val="-14"/>
        </w:rPr>
        <w:fldChar w:fldCharType="separate"/>
      </w:r>
      <w:r w:rsidR="001E4E41">
        <w:rPr>
          <w:rFonts w:ascii="Times New Roman" w:hAnsi="Times New Roman"/>
          <w:i/>
          <w:iCs/>
          <w:position w:val="-14"/>
        </w:rPr>
        <w:fldChar w:fldCharType="begin"/>
      </w:r>
      <w:r w:rsidR="001E4E41">
        <w:rPr>
          <w:rFonts w:ascii="Times New Roman" w:hAnsi="Times New Roman"/>
          <w:i/>
          <w:iCs/>
          <w:position w:val="-14"/>
        </w:rPr>
        <w:instrText xml:space="preserve"> INCLUDEPICTURE  "cid:image015.png@01D5F2E8.24645FB0" \* MERGEFORMATINET </w:instrText>
      </w:r>
      <w:r w:rsidR="001E4E41">
        <w:rPr>
          <w:rFonts w:ascii="Times New Roman" w:hAnsi="Times New Roman"/>
          <w:i/>
          <w:iCs/>
          <w:position w:val="-14"/>
        </w:rPr>
        <w:fldChar w:fldCharType="separate"/>
      </w:r>
      <w:r w:rsidR="001B21D3">
        <w:rPr>
          <w:rFonts w:ascii="Times New Roman" w:hAnsi="Times New Roman"/>
          <w:i/>
          <w:iCs/>
          <w:position w:val="-14"/>
        </w:rPr>
        <w:fldChar w:fldCharType="begin"/>
      </w:r>
      <w:r w:rsidR="001B21D3">
        <w:rPr>
          <w:rFonts w:ascii="Times New Roman" w:hAnsi="Times New Roman"/>
          <w:i/>
          <w:iCs/>
          <w:position w:val="-14"/>
        </w:rPr>
        <w:instrText xml:space="preserve"> INCLUDEPICTURE  "cid:image015.png@01D5F2E8.24645FB0" \* MERGEFORMATINET </w:instrText>
      </w:r>
      <w:r w:rsidR="001B21D3">
        <w:rPr>
          <w:rFonts w:ascii="Times New Roman" w:hAnsi="Times New Roman"/>
          <w:i/>
          <w:iCs/>
          <w:position w:val="-14"/>
        </w:rPr>
        <w:fldChar w:fldCharType="separate"/>
      </w:r>
      <w:r w:rsidR="001B21D3">
        <w:rPr>
          <w:rFonts w:ascii="Times New Roman" w:hAnsi="Times New Roman"/>
          <w:i/>
          <w:iCs/>
          <w:position w:val="-14"/>
        </w:rPr>
        <w:pict w14:anchorId="709B8826">
          <v:shape id="_x0000_i1056" type="#_x0000_t75" alt="cid:image034.png@01D5F088.C5CC80B0" style="width:39.35pt;height:20.1pt">
            <v:imagedata r:id="rId1001" r:href="rId1002"/>
          </v:shape>
        </w:pict>
      </w:r>
      <w:r w:rsidR="001B21D3">
        <w:rPr>
          <w:rFonts w:ascii="Times New Roman" w:hAnsi="Times New Roman"/>
          <w:i/>
          <w:iCs/>
          <w:position w:val="-14"/>
        </w:rPr>
        <w:fldChar w:fldCharType="end"/>
      </w:r>
      <w:r w:rsidR="001E4E41">
        <w:rPr>
          <w:rFonts w:ascii="Times New Roman" w:hAnsi="Times New Roman"/>
          <w:i/>
          <w:iCs/>
          <w:position w:val="-14"/>
        </w:rPr>
        <w:fldChar w:fldCharType="end"/>
      </w:r>
      <w:r w:rsidR="00FD6F83">
        <w:rPr>
          <w:rFonts w:ascii="Times New Roman" w:hAnsi="Times New Roman"/>
          <w:i/>
          <w:iCs/>
          <w:position w:val="-14"/>
        </w:rPr>
        <w:fldChar w:fldCharType="end"/>
      </w:r>
      <w:r w:rsidR="00F07F3F">
        <w:rPr>
          <w:rFonts w:ascii="Times New Roman" w:hAnsi="Times New Roman"/>
          <w:i/>
          <w:iCs/>
          <w:position w:val="-14"/>
        </w:rPr>
        <w:fldChar w:fldCharType="end"/>
      </w:r>
      <w:r w:rsidR="00BD6A52">
        <w:rPr>
          <w:rFonts w:ascii="Times New Roman" w:hAnsi="Times New Roman"/>
          <w:i/>
          <w:iCs/>
          <w:position w:val="-14"/>
        </w:rPr>
        <w:fldChar w:fldCharType="end"/>
      </w:r>
      <w:r w:rsidR="007D6681">
        <w:rPr>
          <w:rFonts w:ascii="Times New Roman" w:hAnsi="Times New Roman"/>
          <w:i/>
          <w:iCs/>
          <w:position w:val="-14"/>
        </w:rPr>
        <w:fldChar w:fldCharType="end"/>
      </w:r>
      <w:r w:rsidR="00F06128">
        <w:rPr>
          <w:rFonts w:ascii="Times New Roman" w:hAnsi="Times New Roman"/>
          <w:i/>
          <w:iCs/>
          <w:position w:val="-14"/>
        </w:rPr>
        <w:fldChar w:fldCharType="end"/>
      </w:r>
      <w:r w:rsidR="001026B7">
        <w:rPr>
          <w:rFonts w:ascii="Times New Roman" w:hAnsi="Times New Roman"/>
          <w:i/>
          <w:iCs/>
          <w:position w:val="-14"/>
        </w:rPr>
        <w:fldChar w:fldCharType="end"/>
      </w:r>
      <w:r w:rsidRPr="00071A54">
        <w:rPr>
          <w:rFonts w:ascii="Times New Roman" w:hAnsi="Times New Roman"/>
          <w:i/>
          <w:iCs/>
          <w:position w:val="-14"/>
        </w:rPr>
        <w:fldChar w:fldCharType="end"/>
      </w:r>
      <w:r w:rsidRPr="00071A54">
        <w:rPr>
          <w:rFonts w:ascii="Times New Roman" w:hAnsi="Times New Roman"/>
          <w:i/>
          <w:iCs/>
        </w:rPr>
        <w:t xml:space="preserve">. </w:t>
      </w:r>
    </w:p>
    <w:p w14:paraId="4D8CC873" w14:textId="6AA12E9E" w:rsidR="00237553" w:rsidRPr="00071A54" w:rsidRDefault="00237553" w:rsidP="00071A54">
      <w:pPr>
        <w:rPr>
          <w:lang w:val="en-US" w:eastAsia="x-none"/>
        </w:rPr>
      </w:pPr>
      <w:r w:rsidRPr="00071A54">
        <w:rPr>
          <w:rFonts w:ascii="Times New Roman" w:hAnsi="Times New Roman"/>
          <w:i/>
          <w:iCs/>
        </w:rPr>
        <w:t xml:space="preserve">The associated combination (X, Y) is the combination (X, Y) associated with largest maximum number of </w:t>
      </w:r>
      <m:oMath>
        <m:sSubSup>
          <m:sSubSupPr>
            <m:ctrlPr>
              <w:rPr>
                <w:rFonts w:ascii="Cambria Math" w:hAnsi="Cambria Math"/>
                <w:i/>
                <w:iCs/>
                <w:color w:val="000000"/>
                <w:szCs w:val="21"/>
              </w:rPr>
            </m:ctrlPr>
          </m:sSubSupPr>
          <m:e>
            <m:r>
              <w:rPr>
                <w:rFonts w:ascii="Cambria Math" w:hAnsi="Cambria Math"/>
                <w:color w:val="000000"/>
                <w:szCs w:val="21"/>
              </w:rPr>
              <m:t>M</m:t>
            </m:r>
          </m:e>
          <m:sub>
            <m:r>
              <m:rPr>
                <m:sty m:val="p"/>
              </m:rPr>
              <w:rPr>
                <w:rFonts w:ascii="Cambria Math" w:hAnsi="Cambria Math"/>
                <w:color w:val="000000"/>
                <w:szCs w:val="21"/>
              </w:rPr>
              <m:t>PDCCH</m:t>
            </m:r>
            <m:ctrlPr>
              <w:rPr>
                <w:rFonts w:ascii="Cambria Math" w:hAnsi="Cambria Math"/>
                <w:color w:val="000000"/>
                <w:szCs w:val="21"/>
              </w:rPr>
            </m:ctrlPr>
          </m:sub>
          <m:sup>
            <m:r>
              <m:rPr>
                <m:sty m:val="p"/>
              </m:rPr>
              <w:rPr>
                <w:rFonts w:ascii="Cambria Math" w:hAnsi="Cambria Math"/>
                <w:color w:val="000000"/>
                <w:szCs w:val="21"/>
              </w:rPr>
              <m:t>max,(X,Y),</m:t>
            </m:r>
            <m:r>
              <w:rPr>
                <w:rFonts w:ascii="Cambria Math" w:hAnsi="Cambria Math"/>
                <w:color w:val="000000"/>
                <w:szCs w:val="21"/>
              </w:rPr>
              <m:t>μ</m:t>
            </m:r>
            <m:ctrlPr>
              <w:rPr>
                <w:rFonts w:ascii="Cambria Math" w:hAnsi="Cambria Math"/>
                <w:color w:val="000000"/>
                <w:szCs w:val="21"/>
              </w:rPr>
            </m:ctrlPr>
          </m:sup>
        </m:sSubSup>
      </m:oMath>
      <w:r w:rsidRPr="00071A54">
        <w:rPr>
          <w:rFonts w:ascii="Times New Roman" w:hAnsi="Times New Roman"/>
          <w:i/>
          <w:iCs/>
        </w:rPr>
        <w:t xml:space="preserve">, if the UE indicates a capability to monitor PDCCH according to multiple (X, Y) combinations and a configuration of search space sets to </w:t>
      </w:r>
      <w:r w:rsidRPr="00071A54">
        <w:rPr>
          <w:rFonts w:ascii="Times New Roman" w:hAnsi="Times New Roman"/>
          <w:i/>
          <w:iCs/>
        </w:rPr>
        <w:lastRenderedPageBreak/>
        <w:t xml:space="preserve">the UE results in </w:t>
      </w:r>
      <w:r w:rsidRPr="00071A54">
        <w:rPr>
          <w:rFonts w:ascii="Times New Roman" w:hAnsi="Times New Roman"/>
          <w:i/>
          <w:iCs/>
          <w:strike/>
          <w:color w:val="FF0000"/>
        </w:rPr>
        <w:t>a span pattern with</w:t>
      </w:r>
      <w:r w:rsidRPr="00071A54">
        <w:rPr>
          <w:rFonts w:ascii="Times New Roman" w:hAnsi="Times New Roman"/>
          <w:i/>
          <w:iCs/>
        </w:rPr>
        <w:t xml:space="preserve"> a separation of any two consecutive PDCCH monitoring spans that is equal to or larger than the value of X for two or more of the (X, Y) combinations</w:t>
      </w:r>
    </w:p>
    <w:p w14:paraId="2CF2CF27" w14:textId="77777777" w:rsidR="00237553" w:rsidRPr="00E637AA" w:rsidRDefault="00237553" w:rsidP="00237553">
      <w:pPr>
        <w:rPr>
          <w:lang w:val="en-US"/>
        </w:rPr>
      </w:pPr>
    </w:p>
    <w:p w14:paraId="3573D62C" w14:textId="77777777" w:rsidR="00237553" w:rsidRPr="00237553" w:rsidRDefault="00237553" w:rsidP="00E83562">
      <w:pPr>
        <w:rPr>
          <w:lang w:val="en-US" w:eastAsia="x-none"/>
        </w:rPr>
      </w:pPr>
    </w:p>
    <w:p w14:paraId="5C736CA7" w14:textId="6D07E0A9" w:rsidR="002E37F6" w:rsidRDefault="001B21D3" w:rsidP="002E37F6">
      <w:pPr>
        <w:rPr>
          <w:lang w:eastAsia="x-none"/>
        </w:rPr>
      </w:pPr>
      <w:hyperlink r:id="rId1003" w:history="1">
        <w:r w:rsidR="00400FBB">
          <w:rPr>
            <w:rStyle w:val="Hyperlink"/>
            <w:lang w:eastAsia="x-none"/>
          </w:rPr>
          <w:t>R1-2000230</w:t>
        </w:r>
      </w:hyperlink>
      <w:r w:rsidR="002E37F6">
        <w:rPr>
          <w:lang w:eastAsia="x-none"/>
        </w:rPr>
        <w:tab/>
        <w:t>Remaining Issue of PDCCH Enhancements for NR URLLC</w:t>
      </w:r>
      <w:r w:rsidR="002E37F6">
        <w:rPr>
          <w:lang w:eastAsia="x-none"/>
        </w:rPr>
        <w:tab/>
        <w:t>Ericsson</w:t>
      </w:r>
    </w:p>
    <w:p w14:paraId="531C3169" w14:textId="1DE51054" w:rsidR="002E37F6" w:rsidRDefault="001B21D3" w:rsidP="002E37F6">
      <w:pPr>
        <w:rPr>
          <w:lang w:eastAsia="x-none"/>
        </w:rPr>
      </w:pPr>
      <w:hyperlink r:id="rId1004" w:history="1">
        <w:r w:rsidR="00400FBB">
          <w:rPr>
            <w:rStyle w:val="Hyperlink"/>
            <w:lang w:eastAsia="x-none"/>
          </w:rPr>
          <w:t>R1-2000325</w:t>
        </w:r>
      </w:hyperlink>
      <w:r w:rsidR="002E37F6">
        <w:rPr>
          <w:lang w:eastAsia="x-none"/>
        </w:rPr>
        <w:tab/>
        <w:t>PDCCH enhancements for URLLC</w:t>
      </w:r>
      <w:r w:rsidR="002E37F6">
        <w:rPr>
          <w:lang w:eastAsia="x-none"/>
        </w:rPr>
        <w:tab/>
        <w:t>vivo</w:t>
      </w:r>
    </w:p>
    <w:p w14:paraId="7BA074D0" w14:textId="4FB5187C" w:rsidR="002E37F6" w:rsidRDefault="001B21D3" w:rsidP="002E37F6">
      <w:pPr>
        <w:rPr>
          <w:lang w:eastAsia="x-none"/>
        </w:rPr>
      </w:pPr>
      <w:hyperlink r:id="rId1005" w:history="1">
        <w:r w:rsidR="00400FBB">
          <w:rPr>
            <w:rStyle w:val="Hyperlink"/>
            <w:lang w:eastAsia="x-none"/>
          </w:rPr>
          <w:t>R1-2000355</w:t>
        </w:r>
      </w:hyperlink>
      <w:r w:rsidR="002E37F6">
        <w:rPr>
          <w:lang w:eastAsia="x-none"/>
        </w:rPr>
        <w:tab/>
        <w:t>Remaining issues on PDCCH enhancements for NR URLLC</w:t>
      </w:r>
      <w:r w:rsidR="002E37F6">
        <w:rPr>
          <w:lang w:eastAsia="x-none"/>
        </w:rPr>
        <w:tab/>
        <w:t>ZTE</w:t>
      </w:r>
    </w:p>
    <w:p w14:paraId="044A9AC9" w14:textId="75F69965" w:rsidR="002E37F6" w:rsidRDefault="001B21D3" w:rsidP="002E37F6">
      <w:pPr>
        <w:rPr>
          <w:lang w:eastAsia="x-none"/>
        </w:rPr>
      </w:pPr>
      <w:hyperlink r:id="rId1006" w:history="1">
        <w:r w:rsidR="00400FBB">
          <w:rPr>
            <w:rStyle w:val="Hyperlink"/>
            <w:lang w:eastAsia="x-none"/>
          </w:rPr>
          <w:t>R1-2000432</w:t>
        </w:r>
      </w:hyperlink>
      <w:r w:rsidR="002E37F6">
        <w:rPr>
          <w:lang w:eastAsia="x-none"/>
        </w:rPr>
        <w:tab/>
        <w:t>Maintenance of Rel-16 URLLC PDCCH enhancements</w:t>
      </w:r>
      <w:r w:rsidR="002E37F6">
        <w:rPr>
          <w:lang w:eastAsia="x-none"/>
        </w:rPr>
        <w:tab/>
        <w:t>Nokia, Nokia Shanghai Bell</w:t>
      </w:r>
    </w:p>
    <w:p w14:paraId="3D20BC41" w14:textId="6969E6F2" w:rsidR="002E37F6" w:rsidRDefault="001B21D3" w:rsidP="002E37F6">
      <w:pPr>
        <w:rPr>
          <w:lang w:eastAsia="x-none"/>
        </w:rPr>
      </w:pPr>
      <w:hyperlink r:id="rId1007" w:history="1">
        <w:r w:rsidR="00400FBB">
          <w:rPr>
            <w:rStyle w:val="Hyperlink"/>
            <w:lang w:eastAsia="x-none"/>
          </w:rPr>
          <w:t>R1-2000451</w:t>
        </w:r>
      </w:hyperlink>
      <w:r w:rsidR="002E37F6">
        <w:rPr>
          <w:lang w:eastAsia="x-none"/>
        </w:rPr>
        <w:tab/>
        <w:t>Remaining issues on PDCCH enhancements</w:t>
      </w:r>
      <w:r w:rsidR="002E37F6">
        <w:rPr>
          <w:lang w:eastAsia="x-none"/>
        </w:rPr>
        <w:tab/>
        <w:t>MediaTek Inc.</w:t>
      </w:r>
    </w:p>
    <w:p w14:paraId="2BE2DC09" w14:textId="3FB8710F" w:rsidR="002E37F6" w:rsidRDefault="001B21D3" w:rsidP="002E37F6">
      <w:pPr>
        <w:rPr>
          <w:lang w:eastAsia="x-none"/>
        </w:rPr>
      </w:pPr>
      <w:hyperlink r:id="rId1008" w:history="1">
        <w:r w:rsidR="00400FBB">
          <w:rPr>
            <w:rStyle w:val="Hyperlink"/>
            <w:lang w:eastAsia="x-none"/>
          </w:rPr>
          <w:t>R1-2000479</w:t>
        </w:r>
      </w:hyperlink>
      <w:r w:rsidR="002E37F6">
        <w:rPr>
          <w:lang w:eastAsia="x-none"/>
        </w:rPr>
        <w:tab/>
        <w:t>PDCCH enhancements for URLLC</w:t>
      </w:r>
      <w:r w:rsidR="002E37F6">
        <w:rPr>
          <w:lang w:eastAsia="x-none"/>
        </w:rPr>
        <w:tab/>
        <w:t>OPPO</w:t>
      </w:r>
    </w:p>
    <w:p w14:paraId="3920179E" w14:textId="55BD2C44" w:rsidR="002E37F6" w:rsidRDefault="001B21D3" w:rsidP="002E37F6">
      <w:pPr>
        <w:rPr>
          <w:lang w:eastAsia="x-none"/>
        </w:rPr>
      </w:pPr>
      <w:hyperlink r:id="rId1009" w:history="1">
        <w:r w:rsidR="00400FBB">
          <w:rPr>
            <w:rStyle w:val="Hyperlink"/>
            <w:lang w:eastAsia="x-none"/>
          </w:rPr>
          <w:t>R1-2000527</w:t>
        </w:r>
      </w:hyperlink>
      <w:r w:rsidR="002E37F6">
        <w:rPr>
          <w:lang w:eastAsia="x-none"/>
        </w:rPr>
        <w:tab/>
        <w:t>Remaining issues on PDCCH enhancements</w:t>
      </w:r>
      <w:r w:rsidR="002E37F6">
        <w:rPr>
          <w:lang w:eastAsia="x-none"/>
        </w:rPr>
        <w:tab/>
        <w:t>CATT</w:t>
      </w:r>
    </w:p>
    <w:p w14:paraId="1F36D3C7" w14:textId="3D5C03D6" w:rsidR="002E37F6" w:rsidRDefault="001B21D3" w:rsidP="002E37F6">
      <w:pPr>
        <w:rPr>
          <w:lang w:eastAsia="x-none"/>
        </w:rPr>
      </w:pPr>
      <w:hyperlink r:id="rId1010" w:history="1">
        <w:r w:rsidR="00400FBB">
          <w:rPr>
            <w:rStyle w:val="Hyperlink"/>
            <w:lang w:eastAsia="x-none"/>
          </w:rPr>
          <w:t>R1-2000587</w:t>
        </w:r>
      </w:hyperlink>
      <w:r w:rsidR="002E37F6">
        <w:rPr>
          <w:lang w:eastAsia="x-none"/>
        </w:rPr>
        <w:tab/>
        <w:t>PDCCH enhancements for NR URLLC</w:t>
      </w:r>
      <w:r w:rsidR="002E37F6">
        <w:rPr>
          <w:lang w:eastAsia="x-none"/>
        </w:rPr>
        <w:tab/>
        <w:t>Panasonic Corporation</w:t>
      </w:r>
    </w:p>
    <w:p w14:paraId="156748CB" w14:textId="39B904D9" w:rsidR="002E37F6" w:rsidRDefault="001B21D3" w:rsidP="002E37F6">
      <w:pPr>
        <w:rPr>
          <w:lang w:eastAsia="x-none"/>
        </w:rPr>
      </w:pPr>
      <w:hyperlink r:id="rId1011" w:history="1">
        <w:r w:rsidR="00400FBB">
          <w:rPr>
            <w:rStyle w:val="Hyperlink"/>
            <w:lang w:eastAsia="x-none"/>
          </w:rPr>
          <w:t>R1-2000625</w:t>
        </w:r>
      </w:hyperlink>
      <w:r w:rsidR="002E37F6">
        <w:rPr>
          <w:lang w:eastAsia="x-none"/>
        </w:rPr>
        <w:tab/>
        <w:t>Remaining issues for PDCCH enhancements</w:t>
      </w:r>
      <w:r w:rsidR="002E37F6">
        <w:rPr>
          <w:lang w:eastAsia="x-none"/>
        </w:rPr>
        <w:tab/>
        <w:t>Samsung</w:t>
      </w:r>
    </w:p>
    <w:p w14:paraId="366062DF" w14:textId="50FA3385" w:rsidR="002E37F6" w:rsidRDefault="001B21D3" w:rsidP="002E37F6">
      <w:pPr>
        <w:rPr>
          <w:lang w:eastAsia="x-none"/>
        </w:rPr>
      </w:pPr>
      <w:hyperlink r:id="rId1012" w:history="1">
        <w:r w:rsidR="00400FBB">
          <w:rPr>
            <w:rStyle w:val="Hyperlink"/>
            <w:lang w:eastAsia="x-none"/>
          </w:rPr>
          <w:t>R1-2000670</w:t>
        </w:r>
      </w:hyperlink>
      <w:r w:rsidR="002E37F6">
        <w:rPr>
          <w:lang w:eastAsia="x-none"/>
        </w:rPr>
        <w:tab/>
        <w:t>Remaining issues of PDCCH enhancements for NR URLLC</w:t>
      </w:r>
      <w:r w:rsidR="002E37F6">
        <w:rPr>
          <w:lang w:eastAsia="x-none"/>
        </w:rPr>
        <w:tab/>
        <w:t>LG Electronics</w:t>
      </w:r>
    </w:p>
    <w:p w14:paraId="2ABDD7A9" w14:textId="5FBA932C" w:rsidR="002E37F6" w:rsidRDefault="001B21D3" w:rsidP="002E37F6">
      <w:pPr>
        <w:rPr>
          <w:lang w:eastAsia="x-none"/>
        </w:rPr>
      </w:pPr>
      <w:hyperlink r:id="rId1013" w:history="1">
        <w:r w:rsidR="00400FBB">
          <w:rPr>
            <w:rStyle w:val="Hyperlink"/>
            <w:lang w:eastAsia="x-none"/>
          </w:rPr>
          <w:t>R1-2000735</w:t>
        </w:r>
      </w:hyperlink>
      <w:r w:rsidR="002E37F6">
        <w:rPr>
          <w:lang w:eastAsia="x-none"/>
        </w:rPr>
        <w:tab/>
        <w:t>Remaining aspects on Rel-16 PDCCH enhancements for URLLC</w:t>
      </w:r>
      <w:r w:rsidR="002E37F6">
        <w:rPr>
          <w:lang w:eastAsia="x-none"/>
        </w:rPr>
        <w:tab/>
        <w:t>Intel Corporation</w:t>
      </w:r>
    </w:p>
    <w:p w14:paraId="50072F48" w14:textId="4543361E" w:rsidR="002E37F6" w:rsidRDefault="001B21D3" w:rsidP="002E37F6">
      <w:pPr>
        <w:rPr>
          <w:lang w:eastAsia="x-none"/>
        </w:rPr>
      </w:pPr>
      <w:hyperlink r:id="rId1014" w:history="1">
        <w:r w:rsidR="00400FBB">
          <w:rPr>
            <w:rStyle w:val="Hyperlink"/>
            <w:lang w:eastAsia="x-none"/>
          </w:rPr>
          <w:t>R1-2000855</w:t>
        </w:r>
      </w:hyperlink>
      <w:r w:rsidR="002E37F6">
        <w:rPr>
          <w:lang w:eastAsia="x-none"/>
        </w:rPr>
        <w:tab/>
        <w:t>Remaining Details on PDCCH Enhancements</w:t>
      </w:r>
      <w:r w:rsidR="002E37F6">
        <w:rPr>
          <w:lang w:eastAsia="x-none"/>
        </w:rPr>
        <w:tab/>
        <w:t>Apple</w:t>
      </w:r>
    </w:p>
    <w:p w14:paraId="3EADC289" w14:textId="165FABE7" w:rsidR="002E37F6" w:rsidRDefault="001B21D3" w:rsidP="002E37F6">
      <w:pPr>
        <w:rPr>
          <w:lang w:eastAsia="x-none"/>
        </w:rPr>
      </w:pPr>
      <w:hyperlink r:id="rId1015" w:history="1">
        <w:r w:rsidR="00400FBB">
          <w:rPr>
            <w:rStyle w:val="Hyperlink"/>
            <w:lang w:eastAsia="x-none"/>
          </w:rPr>
          <w:t>R1-2000881</w:t>
        </w:r>
      </w:hyperlink>
      <w:r w:rsidR="002E37F6">
        <w:rPr>
          <w:lang w:eastAsia="x-none"/>
        </w:rPr>
        <w:tab/>
        <w:t>Remaining issues on PDCCH enhancements for NR URLLC</w:t>
      </w:r>
      <w:r w:rsidR="002E37F6">
        <w:rPr>
          <w:lang w:eastAsia="x-none"/>
        </w:rPr>
        <w:tab/>
        <w:t>Sharp</w:t>
      </w:r>
    </w:p>
    <w:p w14:paraId="2B0CD265" w14:textId="5A2B4FBA" w:rsidR="002E37F6" w:rsidRDefault="001B21D3" w:rsidP="002E37F6">
      <w:pPr>
        <w:rPr>
          <w:lang w:eastAsia="x-none"/>
        </w:rPr>
      </w:pPr>
      <w:hyperlink r:id="rId1016" w:history="1">
        <w:r w:rsidR="00400FBB">
          <w:rPr>
            <w:rStyle w:val="Hyperlink"/>
            <w:lang w:eastAsia="x-none"/>
          </w:rPr>
          <w:t>R1-2000896</w:t>
        </w:r>
      </w:hyperlink>
      <w:r w:rsidR="002E37F6">
        <w:rPr>
          <w:lang w:eastAsia="x-none"/>
        </w:rPr>
        <w:tab/>
        <w:t>Discussion on remaining issues of PDCCH enhancements for URLLC</w:t>
      </w:r>
      <w:r w:rsidR="002E37F6">
        <w:rPr>
          <w:lang w:eastAsia="x-none"/>
        </w:rPr>
        <w:tab/>
        <w:t>Spreadtrum Communications</w:t>
      </w:r>
    </w:p>
    <w:p w14:paraId="25F03141" w14:textId="44AE803C" w:rsidR="002E37F6" w:rsidRDefault="001B21D3" w:rsidP="002E37F6">
      <w:pPr>
        <w:rPr>
          <w:lang w:eastAsia="x-none"/>
        </w:rPr>
      </w:pPr>
      <w:hyperlink r:id="rId1017" w:history="1">
        <w:r w:rsidR="00400FBB">
          <w:rPr>
            <w:rStyle w:val="Hyperlink"/>
            <w:lang w:eastAsia="x-none"/>
          </w:rPr>
          <w:t>R1-2000919</w:t>
        </w:r>
      </w:hyperlink>
      <w:r w:rsidR="002E37F6">
        <w:rPr>
          <w:lang w:eastAsia="x-none"/>
        </w:rPr>
        <w:tab/>
        <w:t>Remaining issues for PDCCH enhancements for Rel.16 URLLC</w:t>
      </w:r>
      <w:r w:rsidR="002E37F6">
        <w:rPr>
          <w:lang w:eastAsia="x-none"/>
        </w:rPr>
        <w:tab/>
        <w:t>NTT DOCOMO, INC.</w:t>
      </w:r>
    </w:p>
    <w:p w14:paraId="0A9E45CF" w14:textId="4FBC98D5" w:rsidR="002E37F6" w:rsidRDefault="001B21D3" w:rsidP="002E37F6">
      <w:pPr>
        <w:rPr>
          <w:lang w:eastAsia="x-none"/>
        </w:rPr>
      </w:pPr>
      <w:hyperlink r:id="rId1018" w:history="1">
        <w:r w:rsidR="00400FBB">
          <w:rPr>
            <w:rStyle w:val="Hyperlink"/>
            <w:lang w:eastAsia="x-none"/>
          </w:rPr>
          <w:t>R1-2000935</w:t>
        </w:r>
      </w:hyperlink>
      <w:r w:rsidR="002E37F6">
        <w:rPr>
          <w:lang w:eastAsia="x-none"/>
        </w:rPr>
        <w:tab/>
        <w:t>Remaining issues on PDCCH enhancement for NR URLLC</w:t>
      </w:r>
      <w:r w:rsidR="002E37F6">
        <w:rPr>
          <w:lang w:eastAsia="x-none"/>
        </w:rPr>
        <w:tab/>
        <w:t>WILUS Inc.</w:t>
      </w:r>
    </w:p>
    <w:p w14:paraId="74E8DCB4" w14:textId="5E11BF24" w:rsidR="002E37F6" w:rsidRDefault="001B21D3" w:rsidP="002E37F6">
      <w:pPr>
        <w:rPr>
          <w:lang w:eastAsia="x-none"/>
        </w:rPr>
      </w:pPr>
      <w:hyperlink r:id="rId1019" w:history="1">
        <w:r w:rsidR="00400FBB">
          <w:rPr>
            <w:rStyle w:val="Hyperlink"/>
            <w:lang w:eastAsia="x-none"/>
          </w:rPr>
          <w:t>R1-2000968</w:t>
        </w:r>
      </w:hyperlink>
      <w:r w:rsidR="002E37F6">
        <w:rPr>
          <w:lang w:eastAsia="x-none"/>
        </w:rPr>
        <w:tab/>
        <w:t>Remaining issues on PDCCH Enhancements for URLLC</w:t>
      </w:r>
      <w:r w:rsidR="002E37F6">
        <w:rPr>
          <w:lang w:eastAsia="x-none"/>
        </w:rPr>
        <w:tab/>
        <w:t>Qualcomm Incorporated</w:t>
      </w:r>
    </w:p>
    <w:p w14:paraId="2467E2AC" w14:textId="0A756029" w:rsidR="002E37F6" w:rsidRDefault="001B21D3" w:rsidP="002E37F6">
      <w:pPr>
        <w:rPr>
          <w:lang w:eastAsia="x-none"/>
        </w:rPr>
      </w:pPr>
      <w:hyperlink r:id="rId1020" w:history="1">
        <w:r w:rsidR="00400FBB">
          <w:rPr>
            <w:rStyle w:val="Hyperlink"/>
            <w:lang w:eastAsia="x-none"/>
          </w:rPr>
          <w:t>R1-2000995</w:t>
        </w:r>
      </w:hyperlink>
      <w:r w:rsidR="002E37F6">
        <w:rPr>
          <w:lang w:eastAsia="x-none"/>
        </w:rPr>
        <w:tab/>
        <w:t>Remaining issue for TCI field</w:t>
      </w:r>
      <w:r w:rsidR="002E37F6">
        <w:rPr>
          <w:lang w:eastAsia="x-none"/>
        </w:rPr>
        <w:tab/>
        <w:t>ASUSTeK</w:t>
      </w:r>
    </w:p>
    <w:p w14:paraId="406FAEEF" w14:textId="6220D9C9" w:rsidR="002E37F6" w:rsidRDefault="001B21D3" w:rsidP="002E37F6">
      <w:pPr>
        <w:rPr>
          <w:lang w:eastAsia="x-none"/>
        </w:rPr>
      </w:pPr>
      <w:hyperlink r:id="rId1021" w:history="1">
        <w:r w:rsidR="00400FBB">
          <w:rPr>
            <w:rStyle w:val="Hyperlink"/>
            <w:lang w:eastAsia="x-none"/>
          </w:rPr>
          <w:t>R1-2001023</w:t>
        </w:r>
      </w:hyperlink>
      <w:r w:rsidR="002E37F6">
        <w:rPr>
          <w:lang w:eastAsia="x-none"/>
        </w:rPr>
        <w:tab/>
        <w:t>Corrections on PDCCH enhancement for URLLC</w:t>
      </w:r>
      <w:r w:rsidR="002E37F6">
        <w:rPr>
          <w:lang w:eastAsia="x-none"/>
        </w:rPr>
        <w:tab/>
        <w:t>Huawei, HiSilicon</w:t>
      </w:r>
    </w:p>
    <w:p w14:paraId="1796E77C" w14:textId="77777777" w:rsidR="002E37F6" w:rsidRDefault="002E37F6" w:rsidP="00062B9E">
      <w:pPr>
        <w:pStyle w:val="Heading4"/>
        <w:rPr>
          <w:lang w:val="en-US"/>
        </w:rPr>
      </w:pPr>
      <w:bookmarkStart w:id="267" w:name="_Toc32760357"/>
      <w:bookmarkStart w:id="268" w:name="_Toc37949870"/>
      <w:r w:rsidRPr="0007292F">
        <w:rPr>
          <w:lang w:val="en-US"/>
        </w:rPr>
        <w:t>UCI enhancements</w:t>
      </w:r>
      <w:bookmarkEnd w:id="267"/>
      <w:bookmarkEnd w:id="268"/>
    </w:p>
    <w:p w14:paraId="133B3FAA" w14:textId="193BB97A" w:rsidR="002E37F6" w:rsidRPr="007769D5" w:rsidRDefault="001B21D3" w:rsidP="002E37F6">
      <w:pPr>
        <w:rPr>
          <w:b/>
          <w:bCs/>
          <w:lang w:eastAsia="x-none"/>
        </w:rPr>
      </w:pPr>
      <w:hyperlink r:id="rId1022" w:history="1">
        <w:r w:rsidR="00400FBB">
          <w:rPr>
            <w:rStyle w:val="Hyperlink"/>
            <w:b/>
            <w:bCs/>
            <w:lang w:eastAsia="x-none"/>
          </w:rPr>
          <w:t>R1-2001016</w:t>
        </w:r>
      </w:hyperlink>
      <w:r w:rsidR="002E37F6" w:rsidRPr="007769D5">
        <w:rPr>
          <w:b/>
          <w:bCs/>
          <w:lang w:eastAsia="x-none"/>
        </w:rPr>
        <w:tab/>
        <w:t>Summary#1 on UCI enhancements for R16 URLLC</w:t>
      </w:r>
      <w:r w:rsidR="002E37F6" w:rsidRPr="007769D5">
        <w:rPr>
          <w:b/>
          <w:bCs/>
          <w:lang w:eastAsia="x-none"/>
        </w:rPr>
        <w:tab/>
        <w:t>OPPO</w:t>
      </w:r>
    </w:p>
    <w:p w14:paraId="63061866" w14:textId="5BE436FE" w:rsidR="002E37F6" w:rsidRDefault="002E37F6" w:rsidP="002E37F6">
      <w:pPr>
        <w:rPr>
          <w:lang w:eastAsia="x-none"/>
        </w:rPr>
      </w:pPr>
    </w:p>
    <w:p w14:paraId="7703F6E3" w14:textId="77777777" w:rsidR="007769D5" w:rsidRPr="007769D5" w:rsidRDefault="00305682" w:rsidP="00305682">
      <w:pPr>
        <w:rPr>
          <w:lang w:val="en-US" w:eastAsia="x-none"/>
        </w:rPr>
      </w:pPr>
      <w:r w:rsidRPr="007769D5">
        <w:rPr>
          <w:lang w:val="en-US" w:eastAsia="x-none"/>
        </w:rPr>
        <w:t xml:space="preserve">[100e-NR-L1enh_URLLC-UCI_Enh-01] </w:t>
      </w:r>
      <w:r w:rsidR="007769D5" w:rsidRPr="007769D5">
        <w:rPr>
          <w:lang w:val="en-US" w:eastAsia="x-none"/>
        </w:rPr>
        <w:t>– Jia (OPPO)</w:t>
      </w:r>
    </w:p>
    <w:p w14:paraId="7A4110B5" w14:textId="04EC4446" w:rsidR="00305682" w:rsidRDefault="00305682" w:rsidP="00305682">
      <w:pPr>
        <w:rPr>
          <w:lang w:val="en-US" w:eastAsia="x-none"/>
        </w:rPr>
      </w:pPr>
      <w:r w:rsidRPr="007769D5">
        <w:rPr>
          <w:lang w:val="en-US" w:eastAsia="x-none"/>
        </w:rPr>
        <w:t>Email discussion/approval on the priority of A-SRS triggered by other DCI formats and Type 1 HARQ-ACK codebook construction for PDSCHs scheduled by DCI format 1_1 and 1_2 by 2/28; endorsing the corresponding TP by 3/3</w:t>
      </w:r>
    </w:p>
    <w:p w14:paraId="429D0B6B" w14:textId="37CADC9A" w:rsidR="00BD03F2" w:rsidRPr="008F1D07" w:rsidRDefault="001B21D3" w:rsidP="00BD03F2">
      <w:pPr>
        <w:rPr>
          <w:b/>
          <w:bCs/>
          <w:lang w:val="en-US" w:eastAsia="x-none"/>
        </w:rPr>
      </w:pPr>
      <w:hyperlink r:id="rId1023" w:history="1">
        <w:r w:rsidR="00400FBB">
          <w:rPr>
            <w:rStyle w:val="Hyperlink"/>
            <w:b/>
            <w:bCs/>
            <w:lang w:val="en-US" w:eastAsia="x-none"/>
          </w:rPr>
          <w:t>R1-2001226</w:t>
        </w:r>
      </w:hyperlink>
      <w:r w:rsidR="00BD03F2" w:rsidRPr="008F1D07">
        <w:rPr>
          <w:b/>
          <w:bCs/>
          <w:lang w:val="en-US" w:eastAsia="x-none"/>
        </w:rPr>
        <w:tab/>
        <w:t>Summary of email thread [100e-NR-L1enh_URLLC-UCI_Enh-01]</w:t>
      </w:r>
      <w:r w:rsidR="00BD03F2" w:rsidRPr="008F1D07">
        <w:rPr>
          <w:b/>
          <w:bCs/>
          <w:lang w:val="en-US" w:eastAsia="x-none"/>
        </w:rPr>
        <w:tab/>
        <w:t>OPPO</w:t>
      </w:r>
    </w:p>
    <w:p w14:paraId="2AD19525" w14:textId="6BFD4F64" w:rsidR="00BD03F2" w:rsidRDefault="00BD03F2" w:rsidP="00BD03F2">
      <w:pPr>
        <w:rPr>
          <w:lang w:val="en-US" w:eastAsia="en-GB"/>
        </w:rPr>
      </w:pPr>
      <w:r>
        <w:rPr>
          <w:lang w:val="en-US"/>
        </w:rPr>
        <w:t>Proposal (from email posted on Feb. 29</w:t>
      </w:r>
      <w:r w:rsidRPr="00BD03F2">
        <w:rPr>
          <w:vertAlign w:val="superscript"/>
          <w:lang w:val="en-US"/>
        </w:rPr>
        <w:t>th</w:t>
      </w:r>
      <w:r>
        <w:rPr>
          <w:lang w:val="en-US"/>
        </w:rPr>
        <w:t>):</w:t>
      </w:r>
    </w:p>
    <w:p w14:paraId="45537067" w14:textId="77777777" w:rsidR="00BD03F2" w:rsidRPr="00BD03F2" w:rsidRDefault="00BD03F2" w:rsidP="004C49CD">
      <w:pPr>
        <w:pStyle w:val="ListParagraph"/>
        <w:numPr>
          <w:ilvl w:val="0"/>
          <w:numId w:val="197"/>
        </w:numPr>
        <w:rPr>
          <w:lang w:val="en-US"/>
        </w:rPr>
      </w:pPr>
      <w:r w:rsidRPr="00BD03F2">
        <w:rPr>
          <w:lang w:val="en-US"/>
        </w:rPr>
        <w:t>Priority of A-SRS should follow the priority indicator carried in the DCI that triggers the A-SRS.</w:t>
      </w:r>
    </w:p>
    <w:p w14:paraId="1EC0F49F" w14:textId="59B10D9C" w:rsidR="00305682" w:rsidRDefault="00BD03F2" w:rsidP="00305682">
      <w:pPr>
        <w:rPr>
          <w:lang w:val="en-US" w:eastAsia="x-none"/>
        </w:rPr>
      </w:pPr>
      <w:r w:rsidRPr="00BD03F2">
        <w:rPr>
          <w:b/>
          <w:bCs/>
          <w:lang w:val="en-US" w:eastAsia="x-none"/>
        </w:rPr>
        <w:t>Decision:</w:t>
      </w:r>
      <w:r>
        <w:rPr>
          <w:lang w:val="en-US" w:eastAsia="x-none"/>
        </w:rPr>
        <w:t xml:space="preserve"> As per email decision posted on Mar. 4</w:t>
      </w:r>
      <w:r w:rsidRPr="00BD03F2">
        <w:rPr>
          <w:vertAlign w:val="superscript"/>
          <w:lang w:val="en-US" w:eastAsia="x-none"/>
        </w:rPr>
        <w:t>th</w:t>
      </w:r>
      <w:r>
        <w:rPr>
          <w:lang w:val="en-US" w:eastAsia="x-none"/>
        </w:rPr>
        <w:t xml:space="preserve">, </w:t>
      </w:r>
      <w:r w:rsidR="00305682">
        <w:rPr>
          <w:lang w:val="en-US" w:eastAsia="x-none"/>
        </w:rPr>
        <w:t>no conclusion.</w:t>
      </w:r>
    </w:p>
    <w:p w14:paraId="0DD11DBE" w14:textId="3DD8ACAD" w:rsidR="00305682" w:rsidRDefault="00305682" w:rsidP="00305682">
      <w:pPr>
        <w:rPr>
          <w:lang w:val="en-US" w:eastAsia="x-none"/>
        </w:rPr>
      </w:pPr>
    </w:p>
    <w:p w14:paraId="3C653846" w14:textId="77777777" w:rsidR="008F1D07" w:rsidRDefault="008F1D07" w:rsidP="00305682">
      <w:pPr>
        <w:rPr>
          <w:lang w:val="en-US" w:eastAsia="x-none"/>
        </w:rPr>
      </w:pPr>
    </w:p>
    <w:p w14:paraId="56DEE49C" w14:textId="77777777" w:rsidR="007769D5" w:rsidRPr="007769D5" w:rsidRDefault="00305682" w:rsidP="00305682">
      <w:pPr>
        <w:rPr>
          <w:lang w:val="en-US" w:eastAsia="x-none"/>
        </w:rPr>
      </w:pPr>
      <w:r w:rsidRPr="007769D5">
        <w:rPr>
          <w:lang w:val="en-US" w:eastAsia="x-none"/>
        </w:rPr>
        <w:t xml:space="preserve">[100e-NR-L1enh_URLLC-UCI_Enh-02] </w:t>
      </w:r>
      <w:r w:rsidR="007769D5" w:rsidRPr="007769D5">
        <w:rPr>
          <w:lang w:val="en-US" w:eastAsia="x-none"/>
        </w:rPr>
        <w:t>– Jia (OPPO)</w:t>
      </w:r>
    </w:p>
    <w:p w14:paraId="2A6EBE31" w14:textId="5AFDD4F0" w:rsidR="00305682" w:rsidRPr="007769D5" w:rsidRDefault="00305682" w:rsidP="00305682">
      <w:pPr>
        <w:rPr>
          <w:lang w:val="en-US" w:eastAsia="x-none"/>
        </w:rPr>
      </w:pPr>
      <w:r w:rsidRPr="007769D5">
        <w:rPr>
          <w:lang w:val="en-US" w:eastAsia="x-none"/>
        </w:rPr>
        <w:t>Email discussion/approval on the following:</w:t>
      </w:r>
    </w:p>
    <w:p w14:paraId="7583322B" w14:textId="77777777" w:rsidR="00305682" w:rsidRPr="007769D5" w:rsidRDefault="00305682" w:rsidP="004C49CD">
      <w:pPr>
        <w:numPr>
          <w:ilvl w:val="0"/>
          <w:numId w:val="198"/>
        </w:numPr>
      </w:pPr>
      <w:r w:rsidRPr="007769D5">
        <w:rPr>
          <w:rFonts w:hint="eastAsia"/>
        </w:rPr>
        <w:t>Separately configured parameters for different HARQ-ACK codebooks</w:t>
      </w:r>
    </w:p>
    <w:p w14:paraId="452889B1" w14:textId="77777777" w:rsidR="00305682" w:rsidRPr="007769D5" w:rsidRDefault="00305682" w:rsidP="004C49CD">
      <w:pPr>
        <w:numPr>
          <w:ilvl w:val="0"/>
          <w:numId w:val="198"/>
        </w:numPr>
      </w:pPr>
      <w:r w:rsidRPr="007769D5">
        <w:rPr>
          <w:rFonts w:hint="eastAsia"/>
        </w:rPr>
        <w:t>Clarifications related to different HARQ-ACK codebooks</w:t>
      </w:r>
    </w:p>
    <w:p w14:paraId="3F371EB2" w14:textId="04CECE71" w:rsidR="00305682" w:rsidRDefault="00305682" w:rsidP="00305682">
      <w:pPr>
        <w:rPr>
          <w:lang w:val="en-US" w:eastAsia="x-none"/>
        </w:rPr>
      </w:pPr>
      <w:r w:rsidRPr="007769D5">
        <w:rPr>
          <w:lang w:val="en-US" w:eastAsia="x-none"/>
        </w:rPr>
        <w:t>by 2/28; if there is a spec impact, endorsing the corresponding TP by 3/3</w:t>
      </w:r>
    </w:p>
    <w:p w14:paraId="122C9D97" w14:textId="6D9F2256" w:rsidR="008F1D07" w:rsidRPr="008F1D07" w:rsidRDefault="001B21D3" w:rsidP="008F1D07">
      <w:pPr>
        <w:rPr>
          <w:b/>
          <w:bCs/>
          <w:lang w:val="en-US" w:eastAsia="x-none"/>
        </w:rPr>
      </w:pPr>
      <w:hyperlink r:id="rId1024" w:history="1">
        <w:r w:rsidR="00400FBB">
          <w:rPr>
            <w:rStyle w:val="Hyperlink"/>
            <w:b/>
            <w:bCs/>
            <w:lang w:val="en-US" w:eastAsia="x-none"/>
          </w:rPr>
          <w:t>R1-2001227</w:t>
        </w:r>
      </w:hyperlink>
      <w:r w:rsidR="008F1D07" w:rsidRPr="008F1D07">
        <w:rPr>
          <w:b/>
          <w:bCs/>
          <w:lang w:val="en-US" w:eastAsia="x-none"/>
        </w:rPr>
        <w:tab/>
        <w:t>Summary of email thread [100e-NR-L1enh_URLLC-UCI_Enh-02]</w:t>
      </w:r>
      <w:r w:rsidR="008F1D07" w:rsidRPr="008F1D07">
        <w:rPr>
          <w:b/>
          <w:bCs/>
          <w:lang w:val="en-US" w:eastAsia="x-none"/>
        </w:rPr>
        <w:tab/>
        <w:t>OPPO</w:t>
      </w:r>
    </w:p>
    <w:p w14:paraId="48C2C35B" w14:textId="54A14639" w:rsidR="00305682" w:rsidRDefault="00BD03F2" w:rsidP="00BD03F2">
      <w:pPr>
        <w:rPr>
          <w:lang w:val="en-US" w:eastAsia="x-none"/>
        </w:rPr>
      </w:pPr>
      <w:r w:rsidRPr="00BD03F2">
        <w:rPr>
          <w:b/>
          <w:bCs/>
          <w:lang w:val="en-US" w:eastAsia="x-none"/>
        </w:rPr>
        <w:t>Decision:</w:t>
      </w:r>
      <w:r>
        <w:rPr>
          <w:lang w:val="en-US" w:eastAsia="x-none"/>
        </w:rPr>
        <w:t xml:space="preserve"> As per email decision posted on Mar. </w:t>
      </w:r>
      <w:r w:rsidR="00F07F14">
        <w:rPr>
          <w:lang w:val="en-US" w:eastAsia="x-none"/>
        </w:rPr>
        <w:t>4</w:t>
      </w:r>
      <w:r w:rsidR="00F07F14" w:rsidRPr="00F07F14">
        <w:rPr>
          <w:vertAlign w:val="superscript"/>
          <w:lang w:val="en-US" w:eastAsia="x-none"/>
        </w:rPr>
        <w:t>th</w:t>
      </w:r>
      <w:r>
        <w:rPr>
          <w:lang w:val="en-US" w:eastAsia="x-none"/>
        </w:rPr>
        <w:t xml:space="preserve">, </w:t>
      </w:r>
    </w:p>
    <w:p w14:paraId="4C7EAC7E" w14:textId="77777777" w:rsidR="00BD03F2" w:rsidRDefault="00BD03F2" w:rsidP="00BD03F2">
      <w:pPr>
        <w:rPr>
          <w:rFonts w:ascii="SimSun" w:eastAsia="SimSun" w:hAnsi="SimSun"/>
          <w:color w:val="000000"/>
          <w:sz w:val="24"/>
          <w:lang w:eastAsia="en-GB"/>
        </w:rPr>
      </w:pPr>
      <w:r>
        <w:rPr>
          <w:rFonts w:eastAsia="SimSun"/>
          <w:color w:val="000000"/>
          <w:highlight w:val="green"/>
        </w:rPr>
        <w:t>Agreement:</w:t>
      </w:r>
    </w:p>
    <w:p w14:paraId="32AC457A" w14:textId="2F9A07F1" w:rsidR="00BD03F2" w:rsidRDefault="00BD03F2" w:rsidP="00BD03F2">
      <w:pPr>
        <w:rPr>
          <w:rFonts w:ascii="SimSun" w:eastAsia="SimSun" w:hAnsi="SimSun"/>
          <w:color w:val="000000"/>
          <w:sz w:val="24"/>
        </w:rPr>
      </w:pPr>
      <w:r>
        <w:rPr>
          <w:rFonts w:eastAsia="SimSun"/>
          <w:color w:val="000000"/>
        </w:rPr>
        <w:t>When two PUCCH-Configs are configured, SchedulingRequestResourceConfig can be configured in both PUCCH-Configs</w:t>
      </w:r>
    </w:p>
    <w:p w14:paraId="15F21BC9" w14:textId="6A326AEF" w:rsidR="00BD03F2" w:rsidRDefault="00BD03F2" w:rsidP="004C49CD">
      <w:pPr>
        <w:numPr>
          <w:ilvl w:val="0"/>
          <w:numId w:val="199"/>
        </w:numPr>
        <w:rPr>
          <w:rFonts w:ascii="SimSun" w:eastAsia="SimSun" w:hAnsi="SimSun"/>
          <w:color w:val="000000"/>
          <w:sz w:val="24"/>
        </w:rPr>
      </w:pPr>
      <w:r>
        <w:rPr>
          <w:rFonts w:eastAsia="SimSun"/>
          <w:color w:val="000000"/>
        </w:rPr>
        <w:t>If the same PUCCH resource ID can be configured in different PUCCH-Config,</w:t>
      </w:r>
      <w:r w:rsidR="00F07F14">
        <w:rPr>
          <w:rFonts w:eastAsia="SimSun"/>
          <w:color w:val="000000"/>
        </w:rPr>
        <w:t xml:space="preserve"> </w:t>
      </w:r>
      <w:r>
        <w:rPr>
          <w:rFonts w:eastAsia="SimSun"/>
          <w:color w:val="000000"/>
        </w:rPr>
        <w:t>a</w:t>
      </w:r>
      <w:r w:rsidR="00F07F14">
        <w:rPr>
          <w:rFonts w:eastAsia="SimSun"/>
          <w:color w:val="000000"/>
        </w:rPr>
        <w:t xml:space="preserve"> </w:t>
      </w:r>
      <w:r>
        <w:rPr>
          <w:rFonts w:eastAsia="SimSun"/>
          <w:color w:val="000000"/>
        </w:rPr>
        <w:t>PUCCH-ResourceId</w:t>
      </w:r>
      <w:r w:rsidR="00F07F14">
        <w:rPr>
          <w:rFonts w:eastAsia="SimSun"/>
          <w:color w:val="000000"/>
        </w:rPr>
        <w:t xml:space="preserve"> </w:t>
      </w:r>
      <w:r>
        <w:rPr>
          <w:rFonts w:eastAsia="SimSun"/>
          <w:color w:val="000000"/>
        </w:rPr>
        <w:t>in a SchedulingRequestResourceConfig refers to a PUCCH-Resource in the PUCCH-Config containing the SchedulingRequestResourceConfig</w:t>
      </w:r>
    </w:p>
    <w:p w14:paraId="4D612D52" w14:textId="77777777" w:rsidR="00305682" w:rsidRDefault="00305682" w:rsidP="00305682">
      <w:pPr>
        <w:rPr>
          <w:lang w:eastAsia="x-none"/>
        </w:rPr>
      </w:pPr>
    </w:p>
    <w:p w14:paraId="471CA3A3" w14:textId="340E8185" w:rsidR="00305682" w:rsidRDefault="00BD03F2" w:rsidP="00305682">
      <w:pPr>
        <w:rPr>
          <w:lang w:eastAsia="x-none"/>
        </w:rPr>
      </w:pPr>
      <w:r w:rsidRPr="00BD03F2">
        <w:rPr>
          <w:b/>
          <w:bCs/>
          <w:lang w:val="en-US" w:eastAsia="x-none"/>
        </w:rPr>
        <w:t>Decision:</w:t>
      </w:r>
      <w:r>
        <w:rPr>
          <w:lang w:val="en-US" w:eastAsia="x-none"/>
        </w:rPr>
        <w:t xml:space="preserve"> As per email decision posted on Mar. 4</w:t>
      </w:r>
      <w:r w:rsidRPr="00BD03F2">
        <w:rPr>
          <w:vertAlign w:val="superscript"/>
          <w:lang w:val="en-US" w:eastAsia="x-none"/>
        </w:rPr>
        <w:t>th</w:t>
      </w:r>
      <w:r>
        <w:rPr>
          <w:lang w:val="en-US" w:eastAsia="x-none"/>
        </w:rPr>
        <w:t xml:space="preserve">, </w:t>
      </w:r>
      <w:r w:rsidR="00305682">
        <w:rPr>
          <w:lang w:eastAsia="x-none"/>
        </w:rPr>
        <w:t xml:space="preserve">the </w:t>
      </w:r>
      <w:r w:rsidR="00305682" w:rsidRPr="00BD03F2">
        <w:rPr>
          <w:highlight w:val="green"/>
          <w:lang w:eastAsia="x-none"/>
        </w:rPr>
        <w:t>TP</w:t>
      </w:r>
      <w:r w:rsidRPr="00BD03F2">
        <w:rPr>
          <w:highlight w:val="green"/>
          <w:lang w:eastAsia="x-none"/>
        </w:rPr>
        <w:t xml:space="preserve">s to TS 38.213 (subclauses 9.1 and 9.2.5.2) in </w:t>
      </w:r>
      <w:hyperlink r:id="rId1025" w:history="1">
        <w:r w:rsidR="00400FBB">
          <w:rPr>
            <w:rStyle w:val="Hyperlink"/>
            <w:highlight w:val="green"/>
            <w:lang w:eastAsia="x-none"/>
          </w:rPr>
          <w:t>R1-2001227</w:t>
        </w:r>
      </w:hyperlink>
      <w:r w:rsidRPr="00BD03F2">
        <w:rPr>
          <w:highlight w:val="green"/>
          <w:lang w:eastAsia="x-none"/>
        </w:rPr>
        <w:t xml:space="preserve"> are</w:t>
      </w:r>
      <w:r w:rsidR="00305682" w:rsidRPr="00BD03F2">
        <w:rPr>
          <w:highlight w:val="green"/>
          <w:lang w:eastAsia="x-none"/>
        </w:rPr>
        <w:t xml:space="preserve"> endorsed.</w:t>
      </w:r>
    </w:p>
    <w:p w14:paraId="3AA362F0" w14:textId="77777777" w:rsidR="00BD03F2" w:rsidRPr="003B31A8" w:rsidRDefault="00BD03F2" w:rsidP="00305682">
      <w:pPr>
        <w:rPr>
          <w:lang w:eastAsia="x-none"/>
        </w:rPr>
      </w:pPr>
    </w:p>
    <w:p w14:paraId="30BE87DF" w14:textId="77777777" w:rsidR="00305682" w:rsidRDefault="00305682" w:rsidP="00305682">
      <w:pPr>
        <w:rPr>
          <w:lang w:val="en-US" w:eastAsia="x-none"/>
        </w:rPr>
      </w:pPr>
    </w:p>
    <w:p w14:paraId="32C71FBD" w14:textId="77777777" w:rsidR="007769D5" w:rsidRPr="007769D5" w:rsidRDefault="00305682" w:rsidP="00305682">
      <w:pPr>
        <w:rPr>
          <w:lang w:val="en-US" w:eastAsia="x-none"/>
        </w:rPr>
      </w:pPr>
      <w:r w:rsidRPr="007769D5">
        <w:rPr>
          <w:lang w:val="en-US" w:eastAsia="x-none"/>
        </w:rPr>
        <w:t xml:space="preserve">[100e-NR-L1enh_URLLC-UCI_Enh-03] </w:t>
      </w:r>
      <w:r w:rsidR="007769D5" w:rsidRPr="007769D5">
        <w:rPr>
          <w:lang w:val="en-US" w:eastAsia="x-none"/>
        </w:rPr>
        <w:t>– Jia (OPPO)</w:t>
      </w:r>
    </w:p>
    <w:p w14:paraId="186F3FD2" w14:textId="7F27BE94" w:rsidR="00305682" w:rsidRPr="007769D5" w:rsidRDefault="00305682" w:rsidP="00305682">
      <w:pPr>
        <w:rPr>
          <w:lang w:val="en-US" w:eastAsia="x-none"/>
        </w:rPr>
      </w:pPr>
      <w:r w:rsidRPr="007769D5">
        <w:rPr>
          <w:lang w:val="en-US" w:eastAsia="x-none"/>
        </w:rPr>
        <w:t>Email discussion/approval on the following:</w:t>
      </w:r>
    </w:p>
    <w:p w14:paraId="7EF00B8A" w14:textId="77777777" w:rsidR="00305682" w:rsidRPr="007769D5" w:rsidRDefault="00305682" w:rsidP="004C49CD">
      <w:pPr>
        <w:numPr>
          <w:ilvl w:val="0"/>
          <w:numId w:val="198"/>
        </w:numPr>
      </w:pPr>
      <w:r w:rsidRPr="007769D5">
        <w:t>Potential extension of K1 value range</w:t>
      </w:r>
    </w:p>
    <w:p w14:paraId="59F7AC6F" w14:textId="77777777" w:rsidR="00305682" w:rsidRPr="007769D5" w:rsidRDefault="00305682" w:rsidP="004C49CD">
      <w:pPr>
        <w:numPr>
          <w:ilvl w:val="0"/>
          <w:numId w:val="198"/>
        </w:numPr>
      </w:pPr>
      <w:r w:rsidRPr="007769D5">
        <w:t>Clarification of K1 unit</w:t>
      </w:r>
    </w:p>
    <w:p w14:paraId="0D9F0F8B" w14:textId="6C5BE377" w:rsidR="00305682" w:rsidRPr="007769D5" w:rsidRDefault="00305682" w:rsidP="00305682">
      <w:pPr>
        <w:rPr>
          <w:lang w:val="en-US" w:eastAsia="x-none"/>
        </w:rPr>
      </w:pPr>
      <w:r w:rsidRPr="007769D5">
        <w:rPr>
          <w:lang w:val="en-US" w:eastAsia="x-none"/>
        </w:rPr>
        <w:t>by 2/28; if there is a spec impact, endorsing the corresponding TP by 3/3</w:t>
      </w:r>
    </w:p>
    <w:p w14:paraId="417FA018" w14:textId="7E81FF85" w:rsidR="008F1D07" w:rsidRPr="008F1D07" w:rsidRDefault="001B21D3" w:rsidP="008F1D07">
      <w:pPr>
        <w:rPr>
          <w:b/>
          <w:bCs/>
          <w:lang w:val="en-US" w:eastAsia="x-none"/>
        </w:rPr>
      </w:pPr>
      <w:hyperlink r:id="rId1026" w:history="1">
        <w:r w:rsidR="00400FBB">
          <w:rPr>
            <w:rStyle w:val="Hyperlink"/>
            <w:b/>
            <w:bCs/>
            <w:lang w:val="en-US" w:eastAsia="x-none"/>
          </w:rPr>
          <w:t>R1-2001228</w:t>
        </w:r>
      </w:hyperlink>
      <w:r w:rsidR="008F1D07" w:rsidRPr="008F1D07">
        <w:rPr>
          <w:b/>
          <w:bCs/>
          <w:lang w:val="en-US" w:eastAsia="x-none"/>
        </w:rPr>
        <w:tab/>
        <w:t>Summary of email thread [100e-NR-L1enh_URLLC-UCI_Enh-03]</w:t>
      </w:r>
      <w:r w:rsidR="008F1D07" w:rsidRPr="008F1D07">
        <w:rPr>
          <w:b/>
          <w:bCs/>
          <w:lang w:val="en-US" w:eastAsia="x-none"/>
        </w:rPr>
        <w:tab/>
        <w:t>OPPO</w:t>
      </w:r>
    </w:p>
    <w:p w14:paraId="2A240C95" w14:textId="344FE330" w:rsidR="00305682" w:rsidRDefault="00F07F14" w:rsidP="00305682">
      <w:pPr>
        <w:rPr>
          <w:lang w:val="en-US" w:eastAsia="x-none"/>
        </w:rPr>
      </w:pPr>
      <w:r w:rsidRPr="00BD03F2">
        <w:rPr>
          <w:b/>
          <w:bCs/>
          <w:lang w:val="en-US" w:eastAsia="x-none"/>
        </w:rPr>
        <w:t>Decision:</w:t>
      </w:r>
      <w:r>
        <w:rPr>
          <w:lang w:val="en-US" w:eastAsia="x-none"/>
        </w:rPr>
        <w:t xml:space="preserve"> As per email decision posted on Feb. 29</w:t>
      </w:r>
      <w:r w:rsidRPr="00F07F14">
        <w:rPr>
          <w:vertAlign w:val="superscript"/>
          <w:lang w:val="en-US" w:eastAsia="x-none"/>
        </w:rPr>
        <w:t>th</w:t>
      </w:r>
      <w:r>
        <w:rPr>
          <w:lang w:val="en-US" w:eastAsia="x-none"/>
        </w:rPr>
        <w:t xml:space="preserve">, it's </w:t>
      </w:r>
      <w:r w:rsidR="00305682" w:rsidRPr="007769D5">
        <w:rPr>
          <w:b/>
          <w:bCs/>
          <w:lang w:val="en-US" w:eastAsia="x-none"/>
        </w:rPr>
        <w:t>concluded</w:t>
      </w:r>
      <w:r w:rsidR="00305682" w:rsidRPr="007769D5">
        <w:rPr>
          <w:lang w:val="en-US" w:eastAsia="x-none"/>
        </w:rPr>
        <w:t xml:space="preserve"> with no agreements/spec impact necessary to address the issues.</w:t>
      </w:r>
    </w:p>
    <w:p w14:paraId="53C8A3AF" w14:textId="77777777" w:rsidR="00305682" w:rsidRPr="00700FAB" w:rsidRDefault="00305682" w:rsidP="00305682">
      <w:pPr>
        <w:rPr>
          <w:lang w:val="en-US" w:eastAsia="x-none"/>
        </w:rPr>
      </w:pPr>
    </w:p>
    <w:p w14:paraId="5D1E9B84" w14:textId="77777777" w:rsidR="00305682" w:rsidRDefault="00305682" w:rsidP="002E37F6">
      <w:pPr>
        <w:rPr>
          <w:lang w:eastAsia="x-none"/>
        </w:rPr>
      </w:pPr>
    </w:p>
    <w:p w14:paraId="7BE2F15E" w14:textId="0F860E1A" w:rsidR="002E37F6" w:rsidRDefault="001B21D3" w:rsidP="002E37F6">
      <w:pPr>
        <w:rPr>
          <w:lang w:eastAsia="x-none"/>
        </w:rPr>
      </w:pPr>
      <w:hyperlink r:id="rId1027" w:history="1">
        <w:r w:rsidR="00400FBB">
          <w:rPr>
            <w:rStyle w:val="Hyperlink"/>
            <w:lang w:eastAsia="x-none"/>
          </w:rPr>
          <w:t>R1-2000231</w:t>
        </w:r>
      </w:hyperlink>
      <w:r w:rsidR="002E37F6">
        <w:rPr>
          <w:lang w:eastAsia="x-none"/>
        </w:rPr>
        <w:tab/>
        <w:t>Remaining Issue of UCI Enhancements for NR URLLC</w:t>
      </w:r>
      <w:r w:rsidR="002E37F6">
        <w:rPr>
          <w:lang w:eastAsia="x-none"/>
        </w:rPr>
        <w:tab/>
        <w:t>Ericsson</w:t>
      </w:r>
    </w:p>
    <w:p w14:paraId="4C52AE11" w14:textId="06E98E52" w:rsidR="002E37F6" w:rsidRDefault="001B21D3" w:rsidP="002E37F6">
      <w:pPr>
        <w:rPr>
          <w:lang w:eastAsia="x-none"/>
        </w:rPr>
      </w:pPr>
      <w:hyperlink r:id="rId1028" w:history="1">
        <w:r w:rsidR="00400FBB">
          <w:rPr>
            <w:rStyle w:val="Hyperlink"/>
            <w:lang w:eastAsia="x-none"/>
          </w:rPr>
          <w:t>R1-2000326</w:t>
        </w:r>
      </w:hyperlink>
      <w:r w:rsidR="002E37F6">
        <w:rPr>
          <w:lang w:eastAsia="x-none"/>
        </w:rPr>
        <w:tab/>
        <w:t>UCI enhancements for URLLC</w:t>
      </w:r>
      <w:r w:rsidR="002E37F6">
        <w:rPr>
          <w:lang w:eastAsia="x-none"/>
        </w:rPr>
        <w:tab/>
        <w:t>vivo</w:t>
      </w:r>
    </w:p>
    <w:p w14:paraId="1AEC9307" w14:textId="30A29F33" w:rsidR="002E37F6" w:rsidRDefault="001B21D3" w:rsidP="002E37F6">
      <w:pPr>
        <w:rPr>
          <w:lang w:eastAsia="x-none"/>
        </w:rPr>
      </w:pPr>
      <w:hyperlink r:id="rId1029" w:history="1">
        <w:r w:rsidR="00400FBB">
          <w:rPr>
            <w:rStyle w:val="Hyperlink"/>
            <w:lang w:eastAsia="x-none"/>
          </w:rPr>
          <w:t>R1-2000356</w:t>
        </w:r>
      </w:hyperlink>
      <w:r w:rsidR="002E37F6">
        <w:rPr>
          <w:lang w:eastAsia="x-none"/>
        </w:rPr>
        <w:tab/>
        <w:t>Remaining issues on UL control enhancements for NR URLLC</w:t>
      </w:r>
      <w:r w:rsidR="002E37F6">
        <w:rPr>
          <w:lang w:eastAsia="x-none"/>
        </w:rPr>
        <w:tab/>
        <w:t>ZTE</w:t>
      </w:r>
    </w:p>
    <w:p w14:paraId="00D126A6" w14:textId="0D56FE55" w:rsidR="002E37F6" w:rsidRDefault="001B21D3" w:rsidP="002E37F6">
      <w:pPr>
        <w:rPr>
          <w:lang w:eastAsia="x-none"/>
        </w:rPr>
      </w:pPr>
      <w:hyperlink r:id="rId1030" w:history="1">
        <w:r w:rsidR="00400FBB">
          <w:rPr>
            <w:rStyle w:val="Hyperlink"/>
            <w:lang w:eastAsia="x-none"/>
          </w:rPr>
          <w:t>R1-2000405</w:t>
        </w:r>
      </w:hyperlink>
      <w:r w:rsidR="002E37F6">
        <w:rPr>
          <w:lang w:eastAsia="x-none"/>
        </w:rPr>
        <w:tab/>
        <w:t>Maintenance of Rel-16 URLLC UCI enhancements</w:t>
      </w:r>
      <w:r w:rsidR="002E37F6">
        <w:rPr>
          <w:lang w:eastAsia="x-none"/>
        </w:rPr>
        <w:tab/>
        <w:t>Nokia, Nokia Shanghai Bell</w:t>
      </w:r>
    </w:p>
    <w:p w14:paraId="72C45D22" w14:textId="7329AB73" w:rsidR="002E37F6" w:rsidRDefault="001B21D3" w:rsidP="002E37F6">
      <w:pPr>
        <w:ind w:left="1440" w:hanging="1440"/>
        <w:rPr>
          <w:lang w:eastAsia="x-none"/>
        </w:rPr>
      </w:pPr>
      <w:hyperlink r:id="rId1031" w:history="1">
        <w:r w:rsidR="00400FBB">
          <w:rPr>
            <w:rStyle w:val="Hyperlink"/>
            <w:lang w:eastAsia="x-none"/>
          </w:rPr>
          <w:t>R1-2000409</w:t>
        </w:r>
      </w:hyperlink>
      <w:r w:rsidR="002E37F6">
        <w:rPr>
          <w:lang w:eastAsia="x-none"/>
        </w:rPr>
        <w:tab/>
        <w:t>Discussion on remaining issues on UCI enhancement for URLLC</w:t>
      </w:r>
      <w:r w:rsidR="002E37F6">
        <w:rPr>
          <w:lang w:eastAsia="x-none"/>
        </w:rPr>
        <w:tab/>
        <w:t>Beijing Xiaomi Mobile Software</w:t>
      </w:r>
    </w:p>
    <w:p w14:paraId="2D7EA418" w14:textId="4F8D21BB" w:rsidR="002E37F6" w:rsidRDefault="001B21D3" w:rsidP="002E37F6">
      <w:pPr>
        <w:rPr>
          <w:lang w:eastAsia="x-none"/>
        </w:rPr>
      </w:pPr>
      <w:hyperlink r:id="rId1032" w:history="1">
        <w:r w:rsidR="00400FBB">
          <w:rPr>
            <w:rStyle w:val="Hyperlink"/>
            <w:lang w:eastAsia="x-none"/>
          </w:rPr>
          <w:t>R1-2000452</w:t>
        </w:r>
      </w:hyperlink>
      <w:r w:rsidR="002E37F6">
        <w:rPr>
          <w:lang w:eastAsia="x-none"/>
        </w:rPr>
        <w:tab/>
        <w:t>Remaining issues on UCI enhancements</w:t>
      </w:r>
      <w:r w:rsidR="002E37F6">
        <w:rPr>
          <w:lang w:eastAsia="x-none"/>
        </w:rPr>
        <w:tab/>
        <w:t>MediaTek Inc.</w:t>
      </w:r>
    </w:p>
    <w:p w14:paraId="6E6A0522" w14:textId="7520B80C" w:rsidR="002E37F6" w:rsidRDefault="001B21D3" w:rsidP="002E37F6">
      <w:pPr>
        <w:rPr>
          <w:lang w:eastAsia="x-none"/>
        </w:rPr>
      </w:pPr>
      <w:hyperlink r:id="rId1033" w:history="1">
        <w:r w:rsidR="00400FBB">
          <w:rPr>
            <w:rStyle w:val="Hyperlink"/>
            <w:lang w:eastAsia="x-none"/>
          </w:rPr>
          <w:t>R1-2000480</w:t>
        </w:r>
      </w:hyperlink>
      <w:r w:rsidR="002E37F6">
        <w:rPr>
          <w:lang w:eastAsia="x-none"/>
        </w:rPr>
        <w:tab/>
        <w:t>UCI enhancements for URLLC</w:t>
      </w:r>
      <w:r w:rsidR="002E37F6">
        <w:rPr>
          <w:lang w:eastAsia="x-none"/>
        </w:rPr>
        <w:tab/>
        <w:t>OPPO</w:t>
      </w:r>
    </w:p>
    <w:p w14:paraId="7453D013" w14:textId="4EEC2F3D" w:rsidR="002E37F6" w:rsidRDefault="001B21D3" w:rsidP="002E37F6">
      <w:pPr>
        <w:rPr>
          <w:lang w:eastAsia="x-none"/>
        </w:rPr>
      </w:pPr>
      <w:hyperlink r:id="rId1034" w:history="1">
        <w:r w:rsidR="00400FBB">
          <w:rPr>
            <w:rStyle w:val="Hyperlink"/>
            <w:lang w:eastAsia="x-none"/>
          </w:rPr>
          <w:t>R1-2000528</w:t>
        </w:r>
      </w:hyperlink>
      <w:r w:rsidR="002E37F6">
        <w:rPr>
          <w:lang w:eastAsia="x-none"/>
        </w:rPr>
        <w:tab/>
        <w:t>Remaining issues on UCI enhancements</w:t>
      </w:r>
      <w:r w:rsidR="002E37F6">
        <w:rPr>
          <w:lang w:eastAsia="x-none"/>
        </w:rPr>
        <w:tab/>
        <w:t>CATT</w:t>
      </w:r>
    </w:p>
    <w:p w14:paraId="4E626A4E" w14:textId="219E5F7A" w:rsidR="002E37F6" w:rsidRDefault="001B21D3" w:rsidP="002E37F6">
      <w:pPr>
        <w:rPr>
          <w:lang w:eastAsia="x-none"/>
        </w:rPr>
      </w:pPr>
      <w:hyperlink r:id="rId1035" w:history="1">
        <w:r w:rsidR="00400FBB">
          <w:rPr>
            <w:rStyle w:val="Hyperlink"/>
            <w:lang w:eastAsia="x-none"/>
          </w:rPr>
          <w:t>R1-2000550</w:t>
        </w:r>
      </w:hyperlink>
      <w:r w:rsidR="002E37F6">
        <w:rPr>
          <w:lang w:eastAsia="x-none"/>
        </w:rPr>
        <w:tab/>
        <w:t>Remaining issues on UCI enhancements for URLLC</w:t>
      </w:r>
      <w:r w:rsidR="002E37F6">
        <w:rPr>
          <w:lang w:eastAsia="x-none"/>
        </w:rPr>
        <w:tab/>
        <w:t>Fujitsu</w:t>
      </w:r>
    </w:p>
    <w:p w14:paraId="3095007D" w14:textId="46F8EED8" w:rsidR="002E37F6" w:rsidRDefault="001B21D3" w:rsidP="002E37F6">
      <w:pPr>
        <w:rPr>
          <w:lang w:eastAsia="x-none"/>
        </w:rPr>
      </w:pPr>
      <w:hyperlink r:id="rId1036" w:history="1">
        <w:r w:rsidR="00400FBB">
          <w:rPr>
            <w:rStyle w:val="Hyperlink"/>
            <w:lang w:eastAsia="x-none"/>
          </w:rPr>
          <w:t>R1-2000588</w:t>
        </w:r>
      </w:hyperlink>
      <w:r w:rsidR="002E37F6">
        <w:rPr>
          <w:lang w:eastAsia="x-none"/>
        </w:rPr>
        <w:tab/>
        <w:t>Remaining issue on UCI enhancement</w:t>
      </w:r>
      <w:r w:rsidR="002E37F6">
        <w:rPr>
          <w:lang w:eastAsia="x-none"/>
        </w:rPr>
        <w:tab/>
        <w:t>Panasonic Corporation</w:t>
      </w:r>
    </w:p>
    <w:p w14:paraId="5F408031" w14:textId="0597903B" w:rsidR="002E37F6" w:rsidRDefault="001B21D3" w:rsidP="002E37F6">
      <w:pPr>
        <w:rPr>
          <w:lang w:eastAsia="x-none"/>
        </w:rPr>
      </w:pPr>
      <w:hyperlink r:id="rId1037" w:history="1">
        <w:r w:rsidR="00400FBB">
          <w:rPr>
            <w:rStyle w:val="Hyperlink"/>
            <w:lang w:eastAsia="x-none"/>
          </w:rPr>
          <w:t>R1-2000626</w:t>
        </w:r>
      </w:hyperlink>
      <w:r w:rsidR="002E37F6">
        <w:rPr>
          <w:lang w:eastAsia="x-none"/>
        </w:rPr>
        <w:tab/>
        <w:t>Remaining issues for UCI enhancements</w:t>
      </w:r>
      <w:r w:rsidR="002E37F6">
        <w:rPr>
          <w:lang w:eastAsia="x-none"/>
        </w:rPr>
        <w:tab/>
        <w:t>Samsung</w:t>
      </w:r>
    </w:p>
    <w:p w14:paraId="4882CE43" w14:textId="3306466A" w:rsidR="002E37F6" w:rsidRDefault="001B21D3" w:rsidP="002E37F6">
      <w:pPr>
        <w:rPr>
          <w:lang w:eastAsia="x-none"/>
        </w:rPr>
      </w:pPr>
      <w:hyperlink r:id="rId1038" w:history="1">
        <w:r w:rsidR="00400FBB">
          <w:rPr>
            <w:rStyle w:val="Hyperlink"/>
            <w:lang w:eastAsia="x-none"/>
          </w:rPr>
          <w:t>R1-2000671</w:t>
        </w:r>
      </w:hyperlink>
      <w:r w:rsidR="002E37F6">
        <w:rPr>
          <w:lang w:eastAsia="x-none"/>
        </w:rPr>
        <w:tab/>
        <w:t>Remaining issues of UCI enhancements for NR URLLC</w:t>
      </w:r>
      <w:r w:rsidR="002E37F6">
        <w:rPr>
          <w:lang w:eastAsia="x-none"/>
        </w:rPr>
        <w:tab/>
        <w:t>LG Electronics</w:t>
      </w:r>
    </w:p>
    <w:p w14:paraId="5D2FC0D9" w14:textId="4B393BFE" w:rsidR="002E37F6" w:rsidRDefault="001B21D3" w:rsidP="002E37F6">
      <w:pPr>
        <w:rPr>
          <w:lang w:eastAsia="x-none"/>
        </w:rPr>
      </w:pPr>
      <w:hyperlink r:id="rId1039" w:history="1">
        <w:r w:rsidR="00400FBB">
          <w:rPr>
            <w:rStyle w:val="Hyperlink"/>
            <w:lang w:eastAsia="x-none"/>
          </w:rPr>
          <w:t>R1-2000736</w:t>
        </w:r>
      </w:hyperlink>
      <w:r w:rsidR="002E37F6">
        <w:rPr>
          <w:lang w:eastAsia="x-none"/>
        </w:rPr>
        <w:tab/>
        <w:t>Remaining details on UCI enhancements for URLLC</w:t>
      </w:r>
      <w:r w:rsidR="002E37F6">
        <w:rPr>
          <w:lang w:eastAsia="x-none"/>
        </w:rPr>
        <w:tab/>
        <w:t>Intel Corporation</w:t>
      </w:r>
    </w:p>
    <w:p w14:paraId="0C061CE0" w14:textId="6E113197" w:rsidR="002E37F6" w:rsidRDefault="001B21D3" w:rsidP="002E37F6">
      <w:pPr>
        <w:rPr>
          <w:lang w:eastAsia="x-none"/>
        </w:rPr>
      </w:pPr>
      <w:hyperlink r:id="rId1040" w:history="1">
        <w:r w:rsidR="00400FBB">
          <w:rPr>
            <w:rStyle w:val="Hyperlink"/>
            <w:lang w:eastAsia="x-none"/>
          </w:rPr>
          <w:t>R1-2000750</w:t>
        </w:r>
      </w:hyperlink>
      <w:r w:rsidR="002E37F6">
        <w:rPr>
          <w:lang w:eastAsia="x-none"/>
        </w:rPr>
        <w:tab/>
        <w:t>Remaining issues on UCI enhancements for URLLC</w:t>
      </w:r>
      <w:r w:rsidR="002E37F6">
        <w:rPr>
          <w:lang w:eastAsia="x-none"/>
        </w:rPr>
        <w:tab/>
        <w:t>CMCC</w:t>
      </w:r>
    </w:p>
    <w:p w14:paraId="618E8142" w14:textId="649EE8A6" w:rsidR="002E37F6" w:rsidRDefault="001B21D3" w:rsidP="002E37F6">
      <w:pPr>
        <w:rPr>
          <w:lang w:eastAsia="x-none"/>
        </w:rPr>
      </w:pPr>
      <w:hyperlink r:id="rId1041" w:history="1">
        <w:r w:rsidR="00400FBB">
          <w:rPr>
            <w:rStyle w:val="Hyperlink"/>
            <w:lang w:eastAsia="x-none"/>
          </w:rPr>
          <w:t>R1-2000775</w:t>
        </w:r>
      </w:hyperlink>
      <w:r w:rsidR="002E37F6">
        <w:rPr>
          <w:lang w:eastAsia="x-none"/>
        </w:rPr>
        <w:tab/>
        <w:t>Remaining issues on UCI enhancements for NR URLLC</w:t>
      </w:r>
      <w:r w:rsidR="002E37F6">
        <w:rPr>
          <w:lang w:eastAsia="x-none"/>
        </w:rPr>
        <w:tab/>
        <w:t>Asia Pacific Telecom co. Ltd</w:t>
      </w:r>
    </w:p>
    <w:p w14:paraId="3301B08C" w14:textId="4A7D452A" w:rsidR="002E37F6" w:rsidRDefault="001B21D3" w:rsidP="002E37F6">
      <w:pPr>
        <w:rPr>
          <w:lang w:eastAsia="x-none"/>
        </w:rPr>
      </w:pPr>
      <w:hyperlink r:id="rId1042" w:history="1">
        <w:r w:rsidR="00400FBB">
          <w:rPr>
            <w:rStyle w:val="Hyperlink"/>
            <w:lang w:eastAsia="x-none"/>
          </w:rPr>
          <w:t>R1-2000816</w:t>
        </w:r>
      </w:hyperlink>
      <w:r w:rsidR="002E37F6">
        <w:rPr>
          <w:lang w:eastAsia="x-none"/>
        </w:rPr>
        <w:tab/>
        <w:t>UCI enhancements for URLLC</w:t>
      </w:r>
      <w:r w:rsidR="002E37F6">
        <w:rPr>
          <w:lang w:eastAsia="x-none"/>
        </w:rPr>
        <w:tab/>
        <w:t>InterDigital, Inc.</w:t>
      </w:r>
    </w:p>
    <w:p w14:paraId="62DEB017" w14:textId="0B627DA7" w:rsidR="002E37F6" w:rsidRDefault="001B21D3" w:rsidP="002E37F6">
      <w:pPr>
        <w:rPr>
          <w:lang w:eastAsia="x-none"/>
        </w:rPr>
      </w:pPr>
      <w:hyperlink r:id="rId1043" w:history="1">
        <w:r w:rsidR="00400FBB">
          <w:rPr>
            <w:rStyle w:val="Hyperlink"/>
            <w:lang w:eastAsia="x-none"/>
          </w:rPr>
          <w:t>R1-2000897</w:t>
        </w:r>
      </w:hyperlink>
      <w:r w:rsidR="002E37F6">
        <w:rPr>
          <w:lang w:eastAsia="x-none"/>
        </w:rPr>
        <w:tab/>
        <w:t>Discussion on remaining issues of UCI enhancements for URLLC</w:t>
      </w:r>
      <w:r w:rsidR="002E37F6">
        <w:rPr>
          <w:lang w:eastAsia="x-none"/>
        </w:rPr>
        <w:tab/>
        <w:t>Spreadtrum Communications</w:t>
      </w:r>
    </w:p>
    <w:p w14:paraId="14165C44" w14:textId="4FABDB94" w:rsidR="002E37F6" w:rsidRDefault="001B21D3" w:rsidP="002E37F6">
      <w:pPr>
        <w:rPr>
          <w:lang w:eastAsia="x-none"/>
        </w:rPr>
      </w:pPr>
      <w:hyperlink r:id="rId1044" w:history="1">
        <w:r w:rsidR="00400FBB">
          <w:rPr>
            <w:rStyle w:val="Hyperlink"/>
            <w:lang w:eastAsia="x-none"/>
          </w:rPr>
          <w:t>R1-2000920</w:t>
        </w:r>
      </w:hyperlink>
      <w:r w:rsidR="002E37F6">
        <w:rPr>
          <w:lang w:eastAsia="x-none"/>
        </w:rPr>
        <w:tab/>
        <w:t>Discussion on the priority index for the HARQ-ACK codebook</w:t>
      </w:r>
      <w:r w:rsidR="002E37F6">
        <w:rPr>
          <w:lang w:eastAsia="x-none"/>
        </w:rPr>
        <w:tab/>
        <w:t>NTT DOCOMO, INC.</w:t>
      </w:r>
    </w:p>
    <w:p w14:paraId="38DE647C" w14:textId="0C6ABB97" w:rsidR="002E37F6" w:rsidRDefault="001B21D3" w:rsidP="002E37F6">
      <w:pPr>
        <w:rPr>
          <w:lang w:eastAsia="x-none"/>
        </w:rPr>
      </w:pPr>
      <w:hyperlink r:id="rId1045" w:history="1">
        <w:r w:rsidR="00400FBB">
          <w:rPr>
            <w:rStyle w:val="Hyperlink"/>
            <w:lang w:eastAsia="x-none"/>
          </w:rPr>
          <w:t>R1-2000936</w:t>
        </w:r>
      </w:hyperlink>
      <w:r w:rsidR="002E37F6">
        <w:rPr>
          <w:lang w:eastAsia="x-none"/>
        </w:rPr>
        <w:tab/>
        <w:t>Remaining issues on UCI enhancement for NR URLLC</w:t>
      </w:r>
      <w:r w:rsidR="002E37F6">
        <w:rPr>
          <w:lang w:eastAsia="x-none"/>
        </w:rPr>
        <w:tab/>
        <w:t>WILUS Inc.</w:t>
      </w:r>
    </w:p>
    <w:p w14:paraId="46C1C356" w14:textId="1EFA0618" w:rsidR="002E37F6" w:rsidRDefault="001B21D3" w:rsidP="002E37F6">
      <w:pPr>
        <w:rPr>
          <w:lang w:eastAsia="x-none"/>
        </w:rPr>
      </w:pPr>
      <w:hyperlink r:id="rId1046" w:history="1">
        <w:r w:rsidR="00400FBB">
          <w:rPr>
            <w:rStyle w:val="Hyperlink"/>
            <w:lang w:eastAsia="x-none"/>
          </w:rPr>
          <w:t>R1-2000969</w:t>
        </w:r>
      </w:hyperlink>
      <w:r w:rsidR="002E37F6">
        <w:rPr>
          <w:lang w:eastAsia="x-none"/>
        </w:rPr>
        <w:tab/>
        <w:t>Remaining issues on UCI Enhancements for URLLC</w:t>
      </w:r>
      <w:r w:rsidR="002E37F6">
        <w:rPr>
          <w:lang w:eastAsia="x-none"/>
        </w:rPr>
        <w:tab/>
        <w:t>Qualcomm Incorporated</w:t>
      </w:r>
    </w:p>
    <w:p w14:paraId="126F8F5D" w14:textId="76745967" w:rsidR="002E37F6" w:rsidRDefault="001B21D3" w:rsidP="002E37F6">
      <w:pPr>
        <w:rPr>
          <w:lang w:eastAsia="x-none"/>
        </w:rPr>
      </w:pPr>
      <w:hyperlink r:id="rId1047" w:history="1">
        <w:r w:rsidR="00400FBB">
          <w:rPr>
            <w:rStyle w:val="Hyperlink"/>
            <w:lang w:eastAsia="x-none"/>
          </w:rPr>
          <w:t>R1-2001027</w:t>
        </w:r>
      </w:hyperlink>
      <w:r w:rsidR="002E37F6">
        <w:rPr>
          <w:lang w:eastAsia="x-none"/>
        </w:rPr>
        <w:tab/>
        <w:t>Corrections on UCI enhancement</w:t>
      </w:r>
      <w:r w:rsidR="002E37F6">
        <w:rPr>
          <w:lang w:eastAsia="x-none"/>
        </w:rPr>
        <w:tab/>
        <w:t>Huawei, HiSilicon</w:t>
      </w:r>
    </w:p>
    <w:p w14:paraId="5CDBA372" w14:textId="77777777" w:rsidR="002E37F6" w:rsidRDefault="002E37F6" w:rsidP="00062B9E">
      <w:pPr>
        <w:pStyle w:val="Heading4"/>
        <w:rPr>
          <w:lang w:val="en-US"/>
        </w:rPr>
      </w:pPr>
      <w:bookmarkStart w:id="269" w:name="_Toc32760358"/>
      <w:bookmarkStart w:id="270" w:name="_Toc37949871"/>
      <w:r>
        <w:rPr>
          <w:lang w:val="en-US"/>
        </w:rPr>
        <w:t>PUSCH</w:t>
      </w:r>
      <w:r w:rsidRPr="0007292F">
        <w:rPr>
          <w:lang w:val="en-US"/>
        </w:rPr>
        <w:t xml:space="preserve"> enhancements</w:t>
      </w:r>
      <w:bookmarkEnd w:id="269"/>
      <w:bookmarkEnd w:id="270"/>
    </w:p>
    <w:p w14:paraId="711A433F" w14:textId="09EA94C1" w:rsidR="002E37F6" w:rsidRPr="00BE5259" w:rsidRDefault="001B21D3" w:rsidP="002E37F6">
      <w:pPr>
        <w:ind w:left="1440" w:hanging="1440"/>
        <w:rPr>
          <w:b/>
          <w:bCs/>
          <w:lang w:eastAsia="x-none"/>
        </w:rPr>
      </w:pPr>
      <w:hyperlink r:id="rId1048" w:history="1">
        <w:r w:rsidR="00400FBB">
          <w:rPr>
            <w:rStyle w:val="Hyperlink"/>
            <w:b/>
            <w:bCs/>
            <w:lang w:eastAsia="x-none"/>
          </w:rPr>
          <w:t>R1-2000408</w:t>
        </w:r>
      </w:hyperlink>
      <w:r w:rsidR="002E37F6" w:rsidRPr="00BE5259">
        <w:rPr>
          <w:b/>
          <w:bCs/>
          <w:lang w:eastAsia="x-none"/>
        </w:rPr>
        <w:tab/>
        <w:t>Summary #1 for maintenance of PUSCH enhancements in Rel-16 NR URLLC</w:t>
      </w:r>
      <w:r w:rsidR="002E37F6" w:rsidRPr="00BE5259">
        <w:rPr>
          <w:b/>
          <w:bCs/>
          <w:lang w:eastAsia="x-none"/>
        </w:rPr>
        <w:tab/>
        <w:t>Nokia, Nokia Shanghai Bell</w:t>
      </w:r>
    </w:p>
    <w:p w14:paraId="38078C59" w14:textId="43261F00" w:rsidR="00BE5259" w:rsidRPr="00BE5259" w:rsidRDefault="001B21D3" w:rsidP="00BE5259">
      <w:pPr>
        <w:ind w:left="1440" w:hanging="1440"/>
        <w:rPr>
          <w:b/>
          <w:bCs/>
          <w:lang w:eastAsia="x-none"/>
        </w:rPr>
      </w:pPr>
      <w:hyperlink r:id="rId1049" w:history="1">
        <w:r w:rsidR="00400FBB">
          <w:rPr>
            <w:rStyle w:val="Hyperlink"/>
            <w:b/>
            <w:bCs/>
            <w:lang w:eastAsia="x-none"/>
          </w:rPr>
          <w:t>R1-2001162</w:t>
        </w:r>
      </w:hyperlink>
      <w:r w:rsidR="00BE5259" w:rsidRPr="00BE5259">
        <w:rPr>
          <w:b/>
          <w:bCs/>
          <w:lang w:eastAsia="x-none"/>
        </w:rPr>
        <w:tab/>
        <w:t>Summary #2 for maintenance of PUSCH enhancements in Rel-16 NR URLLC</w:t>
      </w:r>
      <w:r w:rsidR="00BE5259" w:rsidRPr="00BE5259">
        <w:rPr>
          <w:b/>
          <w:bCs/>
          <w:lang w:eastAsia="x-none"/>
        </w:rPr>
        <w:tab/>
        <w:t>Nokia, Nokia Shanghai Bell</w:t>
      </w:r>
    </w:p>
    <w:p w14:paraId="38175C10" w14:textId="766BC533" w:rsidR="00BE5259" w:rsidRDefault="00BE5259" w:rsidP="00BE5259">
      <w:pPr>
        <w:ind w:left="1440" w:hanging="1440"/>
        <w:rPr>
          <w:lang w:eastAsia="x-none"/>
        </w:rPr>
      </w:pPr>
    </w:p>
    <w:p w14:paraId="1F79240D" w14:textId="77777777" w:rsidR="00473269" w:rsidRDefault="00473269" w:rsidP="00BE5259">
      <w:pPr>
        <w:ind w:left="1440" w:hanging="1440"/>
        <w:rPr>
          <w:lang w:eastAsia="x-none"/>
        </w:rPr>
      </w:pPr>
    </w:p>
    <w:p w14:paraId="17829066" w14:textId="77777777" w:rsidR="00473269" w:rsidRPr="00473269" w:rsidRDefault="00BE5259" w:rsidP="00BE5259">
      <w:pPr>
        <w:rPr>
          <w:lang w:val="en-US" w:eastAsia="x-none"/>
        </w:rPr>
      </w:pPr>
      <w:r w:rsidRPr="00473269">
        <w:rPr>
          <w:lang w:val="en-US" w:eastAsia="x-none"/>
        </w:rPr>
        <w:t xml:space="preserve">[100e-NR-L1enh_URLLC-PUSCH_Enh-01] </w:t>
      </w:r>
      <w:r w:rsidR="00473269" w:rsidRPr="00473269">
        <w:rPr>
          <w:lang w:val="en-US" w:eastAsia="x-none"/>
        </w:rPr>
        <w:t>– Sigen (Nokia)</w:t>
      </w:r>
    </w:p>
    <w:p w14:paraId="6C103DF2" w14:textId="41D15A50" w:rsidR="00BE5259" w:rsidRDefault="00BE5259" w:rsidP="00BE5259">
      <w:pPr>
        <w:rPr>
          <w:lang w:val="en-US" w:eastAsia="x-none"/>
        </w:rPr>
      </w:pPr>
      <w:r w:rsidRPr="00473269">
        <w:rPr>
          <w:lang w:val="en-US" w:eastAsia="x-none"/>
        </w:rPr>
        <w:t>Email discussion/approval on the remaining open points on the RRC parameters and UCI multiplexing on PUSCH by 2/28; if there is a spec impact, endorsing the corresponding TP by 3/3</w:t>
      </w:r>
    </w:p>
    <w:p w14:paraId="78FC8A61" w14:textId="7BFE7C05" w:rsidR="00473269" w:rsidRDefault="001B21D3" w:rsidP="00473269">
      <w:pPr>
        <w:ind w:left="1440" w:hanging="1440"/>
        <w:rPr>
          <w:rFonts w:ascii="Times New Roman" w:hAnsi="Times New Roman"/>
          <w:b/>
          <w:bCs/>
          <w:szCs w:val="20"/>
          <w:lang w:eastAsia="x-none"/>
        </w:rPr>
      </w:pPr>
      <w:hyperlink r:id="rId1050" w:history="1">
        <w:r w:rsidR="00400FBB">
          <w:rPr>
            <w:rStyle w:val="Hyperlink"/>
            <w:rFonts w:ascii="Times New Roman" w:hAnsi="Times New Roman"/>
            <w:b/>
            <w:bCs/>
            <w:szCs w:val="20"/>
            <w:lang w:eastAsia="x-none"/>
          </w:rPr>
          <w:t>R1-2001401</w:t>
        </w:r>
      </w:hyperlink>
      <w:r w:rsidR="00473269" w:rsidRPr="00473269">
        <w:rPr>
          <w:rFonts w:ascii="Times New Roman" w:hAnsi="Times New Roman"/>
          <w:b/>
          <w:bCs/>
          <w:szCs w:val="20"/>
          <w:lang w:eastAsia="x-none"/>
        </w:rPr>
        <w:tab/>
        <w:t>Summary of email discussion [100e-NR-L1enh_URLLC-PUSCH_Enh-01]</w:t>
      </w:r>
      <w:r w:rsidR="00473269" w:rsidRPr="00473269">
        <w:rPr>
          <w:rFonts w:ascii="Times New Roman" w:hAnsi="Times New Roman"/>
          <w:b/>
          <w:bCs/>
          <w:szCs w:val="20"/>
          <w:lang w:eastAsia="x-none"/>
        </w:rPr>
        <w:tab/>
        <w:t>Nokia</w:t>
      </w:r>
    </w:p>
    <w:p w14:paraId="60D78892" w14:textId="12AD8C4F" w:rsidR="005F1593" w:rsidRPr="00473269" w:rsidRDefault="005F1593" w:rsidP="00473269">
      <w:pPr>
        <w:ind w:left="1440" w:hanging="1440"/>
        <w:rPr>
          <w:rFonts w:ascii="Times New Roman" w:hAnsi="Times New Roman"/>
          <w:b/>
          <w:bCs/>
          <w:szCs w:val="20"/>
          <w:lang w:eastAsia="x-none"/>
        </w:rPr>
      </w:pPr>
      <w:r>
        <w:rPr>
          <w:rFonts w:ascii="Times New Roman" w:hAnsi="Times New Roman"/>
          <w:b/>
          <w:bCs/>
          <w:szCs w:val="20"/>
          <w:lang w:eastAsia="x-none"/>
        </w:rPr>
        <w:t xml:space="preserve">Decision: </w:t>
      </w:r>
      <w:r>
        <w:rPr>
          <w:lang w:val="en-US"/>
        </w:rPr>
        <w:t>As per email decision posted on Mar. 3</w:t>
      </w:r>
      <w:r w:rsidRPr="005F1593">
        <w:rPr>
          <w:vertAlign w:val="superscript"/>
          <w:lang w:val="en-US"/>
        </w:rPr>
        <w:t>rd</w:t>
      </w:r>
      <w:r>
        <w:rPr>
          <w:lang w:val="en-US"/>
        </w:rPr>
        <w:t>,</w:t>
      </w:r>
    </w:p>
    <w:p w14:paraId="6366BF61" w14:textId="0FAF91E6" w:rsidR="00BE5259" w:rsidRPr="00473269" w:rsidRDefault="00BE5259" w:rsidP="00473269">
      <w:pPr>
        <w:rPr>
          <w:rFonts w:ascii="Times New Roman" w:hAnsi="Times New Roman"/>
          <w:szCs w:val="20"/>
          <w:highlight w:val="green"/>
          <w:lang w:val="en-US" w:eastAsia="x-none"/>
        </w:rPr>
      </w:pPr>
      <w:r w:rsidRPr="00473269">
        <w:rPr>
          <w:rFonts w:ascii="Times New Roman" w:hAnsi="Times New Roman"/>
          <w:szCs w:val="20"/>
          <w:highlight w:val="green"/>
          <w:lang w:val="en-US" w:eastAsia="x-none"/>
        </w:rPr>
        <w:t>Agreement:</w:t>
      </w:r>
    </w:p>
    <w:p w14:paraId="77C8D429" w14:textId="6F97A10C" w:rsidR="00BE5259" w:rsidRPr="00473269" w:rsidRDefault="00BE5259" w:rsidP="004C49CD">
      <w:pPr>
        <w:pStyle w:val="ListParagraph"/>
        <w:numPr>
          <w:ilvl w:val="0"/>
          <w:numId w:val="197"/>
        </w:numPr>
      </w:pPr>
      <w:r w:rsidRPr="00473269">
        <w:t>For</w:t>
      </w:r>
      <w:r w:rsidR="00473269" w:rsidRPr="00473269">
        <w:t xml:space="preserve"> </w:t>
      </w:r>
      <w:r w:rsidRPr="00473269">
        <w:t>numberofrepetitions</w:t>
      </w:r>
      <w:r w:rsidR="00473269" w:rsidRPr="00473269">
        <w:t xml:space="preserve"> </w:t>
      </w:r>
      <w:r w:rsidRPr="00473269">
        <w:t>for PUSCH repetition type A and type B, {3, 8} are additionally supported. That is, {1, 2, 3, 4, 7, 8, 12, 16} are supported for</w:t>
      </w:r>
      <w:r w:rsidR="00473269" w:rsidRPr="00473269">
        <w:t xml:space="preserve"> </w:t>
      </w:r>
      <w:r w:rsidRPr="00473269">
        <w:t>numberofrepetitions. (RRC impact)</w:t>
      </w:r>
    </w:p>
    <w:p w14:paraId="45569A2C" w14:textId="176CA1ED" w:rsidR="00BE5259" w:rsidRPr="00473269" w:rsidRDefault="00BE5259" w:rsidP="00473269">
      <w:pPr>
        <w:rPr>
          <w:rFonts w:ascii="Times New Roman" w:hAnsi="Times New Roman"/>
          <w:szCs w:val="20"/>
          <w:highlight w:val="green"/>
          <w:lang w:val="en-US" w:eastAsia="x-none"/>
        </w:rPr>
      </w:pPr>
      <w:r w:rsidRPr="00473269">
        <w:rPr>
          <w:rFonts w:ascii="Times New Roman" w:hAnsi="Times New Roman"/>
          <w:szCs w:val="20"/>
          <w:highlight w:val="green"/>
          <w:lang w:val="en-US" w:eastAsia="x-none"/>
        </w:rPr>
        <w:t>Agreement:</w:t>
      </w:r>
    </w:p>
    <w:p w14:paraId="26655FEE" w14:textId="17A6C093" w:rsidR="00BE5259" w:rsidRPr="00473269" w:rsidRDefault="00BE5259" w:rsidP="00473269">
      <w:pPr>
        <w:rPr>
          <w:rFonts w:ascii="Times New Roman" w:hAnsi="Times New Roman"/>
          <w:szCs w:val="20"/>
        </w:rPr>
      </w:pPr>
      <w:r w:rsidRPr="00473269">
        <w:rPr>
          <w:rFonts w:ascii="Times New Roman" w:hAnsi="Times New Roman"/>
          <w:szCs w:val="20"/>
        </w:rPr>
        <w:t>The value range for</w:t>
      </w:r>
      <w:r w:rsidR="00473269" w:rsidRPr="00473269">
        <w:rPr>
          <w:rFonts w:ascii="Times New Roman" w:hAnsi="Times New Roman"/>
          <w:szCs w:val="20"/>
        </w:rPr>
        <w:t xml:space="preserve"> </w:t>
      </w:r>
      <w:r w:rsidRPr="00473269">
        <w:rPr>
          <w:rFonts w:ascii="Times New Roman" w:hAnsi="Times New Roman"/>
          <w:szCs w:val="20"/>
        </w:rPr>
        <w:t>repK</w:t>
      </w:r>
      <w:r w:rsidR="00473269" w:rsidRPr="00473269">
        <w:rPr>
          <w:rFonts w:ascii="Times New Roman" w:hAnsi="Times New Roman"/>
          <w:szCs w:val="20"/>
        </w:rPr>
        <w:t xml:space="preserve"> </w:t>
      </w:r>
      <w:r w:rsidRPr="00473269">
        <w:rPr>
          <w:rFonts w:ascii="Times New Roman" w:hAnsi="Times New Roman"/>
          <w:szCs w:val="20"/>
        </w:rPr>
        <w:t>remains the same as in Rel-15.</w:t>
      </w:r>
    </w:p>
    <w:p w14:paraId="1A1DEE0D" w14:textId="77777777" w:rsidR="00BE5259" w:rsidRPr="00473269" w:rsidRDefault="00BE5259" w:rsidP="00473269">
      <w:pPr>
        <w:rPr>
          <w:rFonts w:ascii="Times New Roman" w:hAnsi="Times New Roman"/>
          <w:szCs w:val="20"/>
        </w:rPr>
      </w:pPr>
    </w:p>
    <w:p w14:paraId="0942323B" w14:textId="733692ED" w:rsidR="00BE5259" w:rsidRPr="00473269" w:rsidRDefault="00BE5259" w:rsidP="00473269">
      <w:pPr>
        <w:rPr>
          <w:rFonts w:ascii="Times New Roman" w:hAnsi="Times New Roman"/>
          <w:szCs w:val="20"/>
          <w:highlight w:val="green"/>
        </w:rPr>
      </w:pPr>
      <w:r w:rsidRPr="00473269">
        <w:rPr>
          <w:rFonts w:ascii="Times New Roman" w:hAnsi="Times New Roman"/>
          <w:szCs w:val="20"/>
          <w:highlight w:val="green"/>
        </w:rPr>
        <w:t>Agreement:</w:t>
      </w:r>
    </w:p>
    <w:p w14:paraId="4B8DBC2D" w14:textId="77777777" w:rsidR="00BE5259" w:rsidRPr="00473269" w:rsidRDefault="00BE5259" w:rsidP="00473269">
      <w:pPr>
        <w:rPr>
          <w:rFonts w:ascii="Times New Roman" w:hAnsi="Times New Roman"/>
          <w:szCs w:val="20"/>
        </w:rPr>
      </w:pPr>
      <w:r w:rsidRPr="00473269">
        <w:rPr>
          <w:rFonts w:ascii="Times New Roman" w:hAnsi="Times New Roman"/>
          <w:szCs w:val="20"/>
        </w:rPr>
        <w:t>For PUSCH repetition Type B, S is from 0 to 13, and L is from 1 to 14. (RRC impact)</w:t>
      </w:r>
    </w:p>
    <w:p w14:paraId="1778F3C6" w14:textId="77777777" w:rsidR="00BE5259" w:rsidRPr="00473269" w:rsidRDefault="00BE5259" w:rsidP="00473269">
      <w:pPr>
        <w:rPr>
          <w:rFonts w:ascii="Times New Roman" w:hAnsi="Times New Roman"/>
          <w:szCs w:val="20"/>
        </w:rPr>
      </w:pPr>
    </w:p>
    <w:p w14:paraId="162CBC36" w14:textId="5D7CEB83" w:rsidR="00BE5259" w:rsidRPr="00473269" w:rsidRDefault="00BE5259" w:rsidP="00473269">
      <w:pPr>
        <w:rPr>
          <w:rFonts w:ascii="Times New Roman" w:hAnsi="Times New Roman"/>
          <w:szCs w:val="20"/>
          <w:highlight w:val="green"/>
        </w:rPr>
      </w:pPr>
      <w:r w:rsidRPr="00473269">
        <w:rPr>
          <w:rFonts w:ascii="Times New Roman" w:hAnsi="Times New Roman"/>
          <w:szCs w:val="20"/>
          <w:highlight w:val="green"/>
        </w:rPr>
        <w:t>Agreement:</w:t>
      </w:r>
    </w:p>
    <w:p w14:paraId="4D3D2FD2" w14:textId="77777777" w:rsidR="00BE5259" w:rsidRPr="00473269" w:rsidRDefault="00BE5259" w:rsidP="00473269">
      <w:pPr>
        <w:rPr>
          <w:rFonts w:ascii="Times New Roman" w:hAnsi="Times New Roman"/>
          <w:szCs w:val="20"/>
        </w:rPr>
      </w:pPr>
      <w:r w:rsidRPr="00473269">
        <w:rPr>
          <w:rFonts w:ascii="Times New Roman" w:hAnsi="Times New Roman"/>
          <w:szCs w:val="20"/>
        </w:rPr>
        <w:t>For PUSCH repetition Type B, PUSCH transmit power is determined based on the nominal repetition duration.</w:t>
      </w:r>
    </w:p>
    <w:p w14:paraId="3F605AB7" w14:textId="77777777" w:rsidR="00BE5259" w:rsidRPr="00473269" w:rsidRDefault="00BE5259" w:rsidP="00473269">
      <w:pPr>
        <w:rPr>
          <w:rFonts w:ascii="Times New Roman" w:hAnsi="Times New Roman"/>
          <w:szCs w:val="20"/>
        </w:rPr>
      </w:pPr>
    </w:p>
    <w:p w14:paraId="6E84E6A2" w14:textId="77777777" w:rsidR="00BE5259" w:rsidRPr="00473269" w:rsidRDefault="00BE5259" w:rsidP="00473269">
      <w:pPr>
        <w:rPr>
          <w:rFonts w:ascii="Times New Roman" w:hAnsi="Times New Roman"/>
          <w:szCs w:val="20"/>
          <w:lang w:val="en-US" w:eastAsia="zh-CN"/>
        </w:rPr>
      </w:pPr>
      <w:r w:rsidRPr="00473269">
        <w:rPr>
          <w:rFonts w:ascii="Times New Roman" w:hAnsi="Times New Roman"/>
          <w:szCs w:val="20"/>
          <w:highlight w:val="green"/>
        </w:rPr>
        <w:t>Agreements</w:t>
      </w:r>
      <w:r w:rsidRPr="00473269">
        <w:rPr>
          <w:rFonts w:ascii="Times New Roman" w:hAnsi="Times New Roman"/>
          <w:szCs w:val="20"/>
        </w:rPr>
        <w:t>:</w:t>
      </w:r>
    </w:p>
    <w:p w14:paraId="7B90D1FA" w14:textId="77777777" w:rsidR="00BE5259" w:rsidRPr="00473269" w:rsidRDefault="00BE5259" w:rsidP="00473269">
      <w:pPr>
        <w:rPr>
          <w:rFonts w:ascii="Times New Roman" w:hAnsi="Times New Roman"/>
          <w:szCs w:val="20"/>
        </w:rPr>
      </w:pPr>
      <w:r w:rsidRPr="00473269">
        <w:rPr>
          <w:rFonts w:ascii="Times New Roman" w:hAnsi="Times New Roman"/>
          <w:szCs w:val="20"/>
        </w:rPr>
        <w:t>Introduce reportSlotOffsetList-r16-ForDCIFormat0_1and reportSlotOffsetList-r16-ForDCIFormat0_2 and update TS 38.214 accordingly</w:t>
      </w:r>
    </w:p>
    <w:p w14:paraId="7DD47135" w14:textId="77777777" w:rsidR="00BE5259" w:rsidRPr="00473269" w:rsidRDefault="00BE5259" w:rsidP="004C49CD">
      <w:pPr>
        <w:pStyle w:val="ListParagraph"/>
        <w:numPr>
          <w:ilvl w:val="0"/>
          <w:numId w:val="200"/>
        </w:numPr>
        <w:overflowPunct/>
        <w:autoSpaceDE/>
        <w:autoSpaceDN/>
        <w:adjustRightInd/>
        <w:spacing w:after="0"/>
        <w:contextualSpacing w:val="0"/>
        <w:textAlignment w:val="auto"/>
        <w:rPr>
          <w:rFonts w:eastAsia="Times New Roman"/>
        </w:rPr>
      </w:pPr>
      <w:r w:rsidRPr="00473269">
        <w:rPr>
          <w:rFonts w:eastAsia="Times New Roman"/>
        </w:rPr>
        <w:t>FFS whether or not to always assume the number of nominal repetitions is equal to 1 when PUSCH with repetition Type B carries A-CSI/SP-CSI only.</w:t>
      </w:r>
    </w:p>
    <w:p w14:paraId="5A07F52A" w14:textId="77777777" w:rsidR="00BE5259" w:rsidRPr="00473269" w:rsidRDefault="00BE5259" w:rsidP="00123EE6"/>
    <w:p w14:paraId="7E553049" w14:textId="54302867" w:rsidR="00BE5259" w:rsidRPr="00473269" w:rsidRDefault="00123EE6" w:rsidP="00123EE6">
      <w:pPr>
        <w:rPr>
          <w:lang w:val="en-US"/>
        </w:rPr>
      </w:pPr>
      <w:r>
        <w:rPr>
          <w:lang w:val="en-US"/>
        </w:rPr>
        <w:t>As per email decision posted on Mar. 5</w:t>
      </w:r>
      <w:r w:rsidRPr="00123EE6">
        <w:rPr>
          <w:vertAlign w:val="superscript"/>
          <w:lang w:val="en-US"/>
        </w:rPr>
        <w:t>th</w:t>
      </w:r>
      <w:r>
        <w:rPr>
          <w:lang w:val="en-US"/>
        </w:rPr>
        <w:t xml:space="preserve">, </w:t>
      </w:r>
      <w:r>
        <w:rPr>
          <w:highlight w:val="green"/>
        </w:rPr>
        <w:t>the</w:t>
      </w:r>
      <w:r w:rsidRPr="00123EE6">
        <w:rPr>
          <w:highlight w:val="green"/>
        </w:rPr>
        <w:t>TP to TS 38.214</w:t>
      </w:r>
      <w:r>
        <w:rPr>
          <w:highlight w:val="green"/>
        </w:rPr>
        <w:t xml:space="preserve"> (see 5.1 in </w:t>
      </w:r>
      <w:hyperlink r:id="rId1051" w:history="1">
        <w:r w:rsidR="00400FBB">
          <w:rPr>
            <w:rStyle w:val="Hyperlink"/>
            <w:highlight w:val="green"/>
          </w:rPr>
          <w:t>R1-2001401</w:t>
        </w:r>
      </w:hyperlink>
      <w:r w:rsidRPr="00123EE6">
        <w:rPr>
          <w:highlight w:val="green"/>
        </w:rPr>
        <w:t xml:space="preserve">) </w:t>
      </w:r>
      <w:r w:rsidR="00BE5259" w:rsidRPr="00123EE6">
        <w:rPr>
          <w:highlight w:val="green"/>
          <w:lang w:val="en-US"/>
        </w:rPr>
        <w:t xml:space="preserve"> is en</w:t>
      </w:r>
      <w:r w:rsidR="00BE5259" w:rsidRPr="00473269">
        <w:rPr>
          <w:highlight w:val="green"/>
          <w:lang w:val="en-US"/>
        </w:rPr>
        <w:t>dorsed</w:t>
      </w:r>
      <w:r w:rsidR="00BE5259" w:rsidRPr="00473269">
        <w:rPr>
          <w:lang w:val="en-US"/>
        </w:rPr>
        <w:t xml:space="preserve">. Other TPs </w:t>
      </w:r>
      <w:r>
        <w:rPr>
          <w:lang w:val="en-US"/>
        </w:rPr>
        <w:t xml:space="preserve">are </w:t>
      </w:r>
      <w:r w:rsidR="00BE5259" w:rsidRPr="00473269">
        <w:rPr>
          <w:lang w:val="en-US"/>
        </w:rPr>
        <w:t>for next meeting.</w:t>
      </w:r>
    </w:p>
    <w:p w14:paraId="252A4D2B" w14:textId="0E252608" w:rsidR="00BE5259" w:rsidRPr="00473269" w:rsidRDefault="00BE5259" w:rsidP="00473269">
      <w:pPr>
        <w:rPr>
          <w:rFonts w:ascii="Times New Roman" w:hAnsi="Times New Roman"/>
          <w:szCs w:val="20"/>
          <w:lang w:val="en-US" w:eastAsia="x-none"/>
        </w:rPr>
      </w:pPr>
    </w:p>
    <w:p w14:paraId="4230CC22" w14:textId="77777777" w:rsidR="00473269" w:rsidRPr="00473269" w:rsidRDefault="00473269" w:rsidP="00473269">
      <w:pPr>
        <w:rPr>
          <w:rFonts w:ascii="Times New Roman" w:hAnsi="Times New Roman"/>
          <w:szCs w:val="20"/>
          <w:lang w:val="en-US" w:eastAsia="x-none"/>
        </w:rPr>
      </w:pPr>
    </w:p>
    <w:p w14:paraId="18739EE7" w14:textId="77777777" w:rsidR="00473269" w:rsidRPr="00473269" w:rsidRDefault="00BE5259" w:rsidP="00473269">
      <w:pPr>
        <w:rPr>
          <w:rFonts w:ascii="Times New Roman" w:hAnsi="Times New Roman"/>
          <w:szCs w:val="20"/>
          <w:lang w:val="en-US" w:eastAsia="x-none"/>
        </w:rPr>
      </w:pPr>
      <w:r w:rsidRPr="00473269">
        <w:rPr>
          <w:rFonts w:ascii="Times New Roman" w:hAnsi="Times New Roman"/>
          <w:szCs w:val="20"/>
          <w:lang w:val="en-US" w:eastAsia="x-none"/>
        </w:rPr>
        <w:t xml:space="preserve">[100e-NR-L1enh_URLLC-PUSCH_Enh-02] </w:t>
      </w:r>
      <w:r w:rsidR="00473269" w:rsidRPr="00473269">
        <w:rPr>
          <w:rFonts w:ascii="Times New Roman" w:hAnsi="Times New Roman"/>
          <w:szCs w:val="20"/>
          <w:lang w:val="en-US" w:eastAsia="x-none"/>
        </w:rPr>
        <w:t>– Sigen (Nokia)</w:t>
      </w:r>
    </w:p>
    <w:p w14:paraId="62DF2CC8" w14:textId="2A01479D" w:rsidR="00BE5259" w:rsidRPr="00473269" w:rsidRDefault="00BE5259" w:rsidP="00473269">
      <w:pPr>
        <w:rPr>
          <w:rFonts w:ascii="Times New Roman" w:hAnsi="Times New Roman"/>
          <w:szCs w:val="20"/>
          <w:lang w:val="en-US" w:eastAsia="x-none"/>
        </w:rPr>
      </w:pPr>
      <w:r w:rsidRPr="00473269">
        <w:rPr>
          <w:rFonts w:ascii="Times New Roman" w:hAnsi="Times New Roman"/>
          <w:szCs w:val="20"/>
          <w:lang w:val="en-US" w:eastAsia="x-none"/>
        </w:rPr>
        <w:t xml:space="preserve">Email discussion/approval on </w:t>
      </w:r>
      <w:r w:rsidRPr="00473269">
        <w:rPr>
          <w:rFonts w:ascii="Times New Roman" w:hAnsi="Times New Roman"/>
          <w:szCs w:val="20"/>
          <w:lang w:eastAsia="x-none"/>
        </w:rPr>
        <w:t>frequency hopping for PUSCH repetition Type B</w:t>
      </w:r>
      <w:r w:rsidRPr="00473269">
        <w:rPr>
          <w:rFonts w:ascii="Times New Roman" w:hAnsi="Times New Roman"/>
          <w:szCs w:val="20"/>
          <w:lang w:val="en-US" w:eastAsia="x-none"/>
        </w:rPr>
        <w:t xml:space="preserve"> by 2/28; if there is a spec impact, endorsing the corresponding TP by 3/3</w:t>
      </w:r>
    </w:p>
    <w:p w14:paraId="49D6F6DF" w14:textId="10D4D294" w:rsidR="00473269" w:rsidRPr="00473269" w:rsidRDefault="001B21D3" w:rsidP="00473269">
      <w:pPr>
        <w:ind w:left="1440" w:hanging="1440"/>
        <w:rPr>
          <w:rFonts w:ascii="Times New Roman" w:hAnsi="Times New Roman"/>
          <w:b/>
          <w:bCs/>
          <w:szCs w:val="20"/>
          <w:lang w:eastAsia="x-none"/>
        </w:rPr>
      </w:pPr>
      <w:hyperlink r:id="rId1052" w:history="1">
        <w:r w:rsidR="00400FBB">
          <w:rPr>
            <w:rStyle w:val="Hyperlink"/>
            <w:rFonts w:ascii="Times New Roman" w:hAnsi="Times New Roman"/>
            <w:b/>
            <w:bCs/>
            <w:szCs w:val="20"/>
            <w:lang w:eastAsia="x-none"/>
          </w:rPr>
          <w:t>R1-2001402</w:t>
        </w:r>
      </w:hyperlink>
      <w:r w:rsidR="00473269" w:rsidRPr="00473269">
        <w:rPr>
          <w:rFonts w:ascii="Times New Roman" w:hAnsi="Times New Roman"/>
          <w:b/>
          <w:bCs/>
          <w:szCs w:val="20"/>
          <w:lang w:eastAsia="x-none"/>
        </w:rPr>
        <w:tab/>
        <w:t>Summary of email discussion [100e-NR-L1enh_URLLC-PUSCH_Enh-02]</w:t>
      </w:r>
      <w:r w:rsidR="00473269" w:rsidRPr="00473269">
        <w:rPr>
          <w:rFonts w:ascii="Times New Roman" w:hAnsi="Times New Roman"/>
          <w:b/>
          <w:bCs/>
          <w:szCs w:val="20"/>
          <w:lang w:eastAsia="x-none"/>
        </w:rPr>
        <w:tab/>
        <w:t>Nokia</w:t>
      </w:r>
    </w:p>
    <w:p w14:paraId="329495E6" w14:textId="77777777" w:rsidR="00E76639" w:rsidRPr="00473269" w:rsidRDefault="00E76639" w:rsidP="00E76639">
      <w:pPr>
        <w:ind w:left="1440" w:hanging="1440"/>
        <w:rPr>
          <w:rFonts w:ascii="Times New Roman" w:hAnsi="Times New Roman"/>
          <w:b/>
          <w:bCs/>
          <w:szCs w:val="20"/>
          <w:lang w:eastAsia="x-none"/>
        </w:rPr>
      </w:pPr>
      <w:r>
        <w:rPr>
          <w:rFonts w:ascii="Times New Roman" w:hAnsi="Times New Roman"/>
          <w:b/>
          <w:bCs/>
          <w:szCs w:val="20"/>
          <w:lang w:eastAsia="x-none"/>
        </w:rPr>
        <w:t xml:space="preserve">Decision: </w:t>
      </w:r>
      <w:r>
        <w:rPr>
          <w:lang w:val="en-US"/>
        </w:rPr>
        <w:t>As per email decision posted on Mar. 3</w:t>
      </w:r>
      <w:r w:rsidRPr="005F1593">
        <w:rPr>
          <w:vertAlign w:val="superscript"/>
          <w:lang w:val="en-US"/>
        </w:rPr>
        <w:t>rd</w:t>
      </w:r>
      <w:r>
        <w:rPr>
          <w:lang w:val="en-US"/>
        </w:rPr>
        <w:t>,</w:t>
      </w:r>
    </w:p>
    <w:p w14:paraId="1514C1D5" w14:textId="77777777" w:rsidR="00BE5259" w:rsidRPr="00E76639" w:rsidRDefault="00BE5259" w:rsidP="00473269">
      <w:pPr>
        <w:rPr>
          <w:rFonts w:ascii="Times New Roman" w:hAnsi="Times New Roman"/>
          <w:szCs w:val="20"/>
          <w:lang w:eastAsia="x-none"/>
        </w:rPr>
      </w:pPr>
    </w:p>
    <w:p w14:paraId="585CD46E" w14:textId="10959ABA" w:rsidR="00BE5259" w:rsidRPr="00473269" w:rsidRDefault="00BE5259" w:rsidP="00473269">
      <w:pPr>
        <w:rPr>
          <w:rFonts w:ascii="Times New Roman" w:hAnsi="Times New Roman"/>
          <w:szCs w:val="20"/>
        </w:rPr>
      </w:pPr>
      <w:r w:rsidRPr="00473269">
        <w:rPr>
          <w:rFonts w:ascii="Times New Roman" w:hAnsi="Times New Roman"/>
          <w:b/>
          <w:bCs/>
          <w:szCs w:val="20"/>
          <w:u w:val="single"/>
        </w:rPr>
        <w:t>Conclusion</w:t>
      </w:r>
      <w:r w:rsidRPr="00473269">
        <w:rPr>
          <w:rFonts w:ascii="Times New Roman" w:hAnsi="Times New Roman"/>
          <w:szCs w:val="20"/>
        </w:rPr>
        <w:t xml:space="preserve"> on how FH is enabled/disabled for Type 2 CG</w:t>
      </w:r>
      <w:r w:rsidR="00E76639">
        <w:rPr>
          <w:rFonts w:ascii="Times New Roman" w:hAnsi="Times New Roman"/>
          <w:szCs w:val="20"/>
        </w:rPr>
        <w:t xml:space="preserve"> </w:t>
      </w:r>
      <w:r w:rsidRPr="00473269">
        <w:rPr>
          <w:rFonts w:ascii="Times New Roman" w:hAnsi="Times New Roman"/>
          <w:szCs w:val="20"/>
        </w:rPr>
        <w:t>with DCI format 0_1</w:t>
      </w:r>
      <w:r w:rsidR="00E76639">
        <w:rPr>
          <w:rFonts w:ascii="Times New Roman" w:hAnsi="Times New Roman"/>
          <w:szCs w:val="20"/>
        </w:rPr>
        <w:t xml:space="preserve"> </w:t>
      </w:r>
      <w:r w:rsidRPr="00473269">
        <w:rPr>
          <w:rFonts w:ascii="Times New Roman" w:hAnsi="Times New Roman"/>
          <w:szCs w:val="20"/>
        </w:rPr>
        <w:t>in Rel-15:</w:t>
      </w:r>
    </w:p>
    <w:p w14:paraId="7C4E67CF" w14:textId="0732B5D2" w:rsidR="00BE5259" w:rsidRPr="00473269" w:rsidRDefault="00BE5259" w:rsidP="00473269">
      <w:pPr>
        <w:rPr>
          <w:rFonts w:ascii="Times New Roman" w:hAnsi="Times New Roman"/>
          <w:szCs w:val="20"/>
        </w:rPr>
      </w:pPr>
      <w:r w:rsidRPr="00473269">
        <w:rPr>
          <w:rFonts w:ascii="Times New Roman" w:hAnsi="Times New Roman"/>
          <w:szCs w:val="20"/>
        </w:rPr>
        <w:t>For Type 2 CG in Rel-15</w:t>
      </w:r>
      <w:r w:rsidR="00E76639">
        <w:rPr>
          <w:rFonts w:ascii="Times New Roman" w:hAnsi="Times New Roman"/>
          <w:szCs w:val="20"/>
        </w:rPr>
        <w:t xml:space="preserve"> </w:t>
      </w:r>
      <w:r w:rsidRPr="00473269">
        <w:rPr>
          <w:rFonts w:ascii="Times New Roman" w:hAnsi="Times New Roman"/>
          <w:szCs w:val="20"/>
        </w:rPr>
        <w:t>activated by DCI format 0_1,</w:t>
      </w:r>
      <w:r w:rsidR="00E76639">
        <w:rPr>
          <w:rFonts w:ascii="Times New Roman" w:hAnsi="Times New Roman"/>
          <w:szCs w:val="20"/>
        </w:rPr>
        <w:t xml:space="preserve"> </w:t>
      </w:r>
      <w:r w:rsidRPr="00473269">
        <w:rPr>
          <w:rFonts w:ascii="Times New Roman" w:hAnsi="Times New Roman"/>
          <w:szCs w:val="20"/>
        </w:rPr>
        <w:t>if</w:t>
      </w:r>
      <w:r w:rsidR="00E76639">
        <w:rPr>
          <w:rFonts w:ascii="Times New Roman" w:hAnsi="Times New Roman"/>
          <w:szCs w:val="20"/>
        </w:rPr>
        <w:t xml:space="preserve"> </w:t>
      </w:r>
      <w:r w:rsidRPr="00E76639">
        <w:rPr>
          <w:rFonts w:ascii="Times New Roman" w:hAnsi="Times New Roman"/>
          <w:i/>
          <w:iCs/>
          <w:szCs w:val="20"/>
        </w:rPr>
        <w:t>frequencyHopping</w:t>
      </w:r>
      <w:r w:rsidR="00E76639">
        <w:rPr>
          <w:rFonts w:ascii="Times New Roman" w:hAnsi="Times New Roman"/>
          <w:szCs w:val="20"/>
        </w:rPr>
        <w:t xml:space="preserve"> </w:t>
      </w:r>
      <w:r w:rsidRPr="00473269">
        <w:rPr>
          <w:rFonts w:ascii="Times New Roman" w:hAnsi="Times New Roman"/>
          <w:szCs w:val="20"/>
        </w:rPr>
        <w:t>in</w:t>
      </w:r>
      <w:r w:rsidR="00E76639">
        <w:rPr>
          <w:rFonts w:ascii="Times New Roman" w:hAnsi="Times New Roman"/>
          <w:szCs w:val="20"/>
        </w:rPr>
        <w:t xml:space="preserve"> </w:t>
      </w:r>
      <w:r w:rsidRPr="00E76639">
        <w:rPr>
          <w:rFonts w:ascii="Times New Roman" w:hAnsi="Times New Roman"/>
          <w:i/>
          <w:iCs/>
          <w:szCs w:val="20"/>
        </w:rPr>
        <w:t>configuredGrantConfig</w:t>
      </w:r>
      <w:r w:rsidR="00E76639">
        <w:rPr>
          <w:rFonts w:ascii="Times New Roman" w:hAnsi="Times New Roman"/>
          <w:szCs w:val="20"/>
        </w:rPr>
        <w:t xml:space="preserve"> </w:t>
      </w:r>
      <w:r w:rsidRPr="00473269">
        <w:rPr>
          <w:rFonts w:ascii="Times New Roman" w:hAnsi="Times New Roman"/>
          <w:szCs w:val="20"/>
        </w:rPr>
        <w:t xml:space="preserve">is not configured, FH is disabled. </w:t>
      </w:r>
      <w:r w:rsidR="00E76639" w:rsidRPr="00473269">
        <w:rPr>
          <w:rFonts w:ascii="Times New Roman" w:hAnsi="Times New Roman"/>
          <w:szCs w:val="20"/>
        </w:rPr>
        <w:t>I</w:t>
      </w:r>
      <w:r w:rsidRPr="00473269">
        <w:rPr>
          <w:rFonts w:ascii="Times New Roman" w:hAnsi="Times New Roman"/>
          <w:szCs w:val="20"/>
        </w:rPr>
        <w:t>f</w:t>
      </w:r>
      <w:r w:rsidR="00E76639">
        <w:rPr>
          <w:rFonts w:ascii="Times New Roman" w:hAnsi="Times New Roman"/>
          <w:szCs w:val="20"/>
        </w:rPr>
        <w:t xml:space="preserve"> </w:t>
      </w:r>
      <w:r w:rsidRPr="00E76639">
        <w:rPr>
          <w:rFonts w:ascii="Times New Roman" w:hAnsi="Times New Roman"/>
          <w:i/>
          <w:iCs/>
          <w:szCs w:val="20"/>
        </w:rPr>
        <w:t>frequencyHopping</w:t>
      </w:r>
      <w:r w:rsidR="00E76639">
        <w:rPr>
          <w:rFonts w:ascii="Times New Roman" w:hAnsi="Times New Roman"/>
          <w:i/>
          <w:iCs/>
          <w:szCs w:val="20"/>
        </w:rPr>
        <w:t xml:space="preserve"> </w:t>
      </w:r>
      <w:r w:rsidRPr="00473269">
        <w:rPr>
          <w:rFonts w:ascii="Times New Roman" w:hAnsi="Times New Roman"/>
          <w:szCs w:val="20"/>
        </w:rPr>
        <w:t>in</w:t>
      </w:r>
      <w:r w:rsidR="00E76639">
        <w:rPr>
          <w:rFonts w:ascii="Times New Roman" w:hAnsi="Times New Roman"/>
          <w:szCs w:val="20"/>
        </w:rPr>
        <w:t xml:space="preserve"> </w:t>
      </w:r>
      <w:r w:rsidRPr="00E76639">
        <w:rPr>
          <w:rFonts w:ascii="Times New Roman" w:hAnsi="Times New Roman"/>
          <w:i/>
          <w:iCs/>
          <w:szCs w:val="20"/>
        </w:rPr>
        <w:t>configuredGrantConfig</w:t>
      </w:r>
      <w:r w:rsidR="00E76639">
        <w:rPr>
          <w:rFonts w:ascii="Times New Roman" w:hAnsi="Times New Roman"/>
          <w:szCs w:val="20"/>
        </w:rPr>
        <w:t xml:space="preserve"> </w:t>
      </w:r>
      <w:r w:rsidRPr="00473269">
        <w:rPr>
          <w:rFonts w:ascii="Times New Roman" w:hAnsi="Times New Roman"/>
          <w:szCs w:val="20"/>
        </w:rPr>
        <w:t>is configured, FH for Type 2 CG is enabled if the frequency hopping flag field in the activation DCI is set to 1, and FH is disabled if the frequency hopping flag field in the activation DCI is set to 0.</w:t>
      </w:r>
    </w:p>
    <w:p w14:paraId="66F166F5" w14:textId="77777777" w:rsidR="00BE5259" w:rsidRPr="00473269" w:rsidRDefault="00BE5259" w:rsidP="00473269">
      <w:pPr>
        <w:rPr>
          <w:rFonts w:ascii="Times New Roman" w:hAnsi="Times New Roman"/>
          <w:szCs w:val="20"/>
        </w:rPr>
      </w:pPr>
    </w:p>
    <w:p w14:paraId="5607C175" w14:textId="1142754D" w:rsidR="00BE5259" w:rsidRPr="00473269" w:rsidRDefault="00BE5259" w:rsidP="00473269">
      <w:pPr>
        <w:rPr>
          <w:rFonts w:ascii="Times New Roman" w:hAnsi="Times New Roman"/>
          <w:szCs w:val="20"/>
          <w:highlight w:val="green"/>
        </w:rPr>
      </w:pPr>
      <w:r w:rsidRPr="00473269">
        <w:rPr>
          <w:rFonts w:ascii="Times New Roman" w:hAnsi="Times New Roman"/>
          <w:szCs w:val="20"/>
          <w:highlight w:val="green"/>
        </w:rPr>
        <w:t>Agreement:</w:t>
      </w:r>
    </w:p>
    <w:p w14:paraId="02959A65" w14:textId="77777777" w:rsidR="00BE5259" w:rsidRPr="00473269" w:rsidRDefault="00BE5259" w:rsidP="004C49CD">
      <w:pPr>
        <w:pStyle w:val="ListParagraph"/>
        <w:numPr>
          <w:ilvl w:val="0"/>
          <w:numId w:val="197"/>
        </w:numPr>
      </w:pPr>
      <w:r w:rsidRPr="00473269">
        <w:t>For PUSCH with repetition Type B, with inter-repetition FH, frequency hopping occurs for each nominal repetition.</w:t>
      </w:r>
    </w:p>
    <w:p w14:paraId="782CD37F" w14:textId="784CC410" w:rsidR="00BE5259" w:rsidRPr="00473269" w:rsidRDefault="00BE5259" w:rsidP="00473269">
      <w:pPr>
        <w:rPr>
          <w:rFonts w:ascii="Times New Roman" w:hAnsi="Times New Roman"/>
          <w:szCs w:val="20"/>
          <w:highlight w:val="green"/>
          <w:lang w:val="en-US"/>
        </w:rPr>
      </w:pPr>
      <w:r w:rsidRPr="00473269">
        <w:rPr>
          <w:rFonts w:ascii="Times New Roman" w:hAnsi="Times New Roman"/>
          <w:szCs w:val="20"/>
          <w:highlight w:val="green"/>
          <w:lang w:val="en-US"/>
        </w:rPr>
        <w:t>Agreement:</w:t>
      </w:r>
    </w:p>
    <w:p w14:paraId="6ABAA885" w14:textId="77777777" w:rsidR="00BE5259" w:rsidRPr="00E76639" w:rsidRDefault="00BE5259" w:rsidP="004C49CD">
      <w:pPr>
        <w:pStyle w:val="ListParagraph"/>
        <w:numPr>
          <w:ilvl w:val="0"/>
          <w:numId w:val="197"/>
        </w:numPr>
      </w:pPr>
      <w:r w:rsidRPr="00E76639">
        <w:t>For PUSCH repetition Type B, intra-PUSCH-repetition frequency hopping is not supported. (RRC impact)</w:t>
      </w:r>
    </w:p>
    <w:p w14:paraId="47BCCF22" w14:textId="77777777" w:rsidR="00BE5259" w:rsidRPr="00473269" w:rsidRDefault="00BE5259" w:rsidP="00473269">
      <w:pPr>
        <w:rPr>
          <w:rFonts w:ascii="Times New Roman" w:hAnsi="Times New Roman"/>
          <w:szCs w:val="20"/>
          <w:highlight w:val="green"/>
        </w:rPr>
      </w:pPr>
      <w:r w:rsidRPr="00473269">
        <w:rPr>
          <w:rFonts w:ascii="Times New Roman" w:hAnsi="Times New Roman"/>
          <w:szCs w:val="20"/>
          <w:highlight w:val="green"/>
        </w:rPr>
        <w:t>Agreements:</w:t>
      </w:r>
    </w:p>
    <w:p w14:paraId="31631DD9" w14:textId="1E31CF1E" w:rsidR="00BE5259" w:rsidRPr="00473269" w:rsidRDefault="00BE5259" w:rsidP="00473269">
      <w:pPr>
        <w:rPr>
          <w:rFonts w:ascii="Times New Roman" w:hAnsi="Times New Roman"/>
          <w:szCs w:val="20"/>
        </w:rPr>
      </w:pPr>
      <w:r w:rsidRPr="00BB3589">
        <w:rPr>
          <w:rFonts w:ascii="Times New Roman" w:hAnsi="Times New Roman"/>
          <w:szCs w:val="20"/>
        </w:rPr>
        <w:t>Adopt the following TP to TS 38.212</w:t>
      </w:r>
      <w:r w:rsidR="00BB3589">
        <w:rPr>
          <w:rFonts w:ascii="Times New Roman" w:hAnsi="Times New Roman"/>
          <w:szCs w:val="20"/>
        </w:rPr>
        <w:t>,</w:t>
      </w:r>
      <w:r w:rsidR="00BB3589" w:rsidRPr="00473269">
        <w:rPr>
          <w:rFonts w:ascii="Times New Roman" w:hAnsi="Times New Roman"/>
          <w:szCs w:val="20"/>
        </w:rPr>
        <w:t xml:space="preserve"> Sec. 7.3.1.1.2</w:t>
      </w:r>
      <w:r w:rsidRPr="00BB3589">
        <w:rPr>
          <w:rFonts w:ascii="Times New Roman" w:hAnsi="Times New Roman"/>
          <w:szCs w:val="20"/>
        </w:rPr>
        <w:t xml:space="preserve"> (changes in red):</w:t>
      </w:r>
    </w:p>
    <w:tbl>
      <w:tblPr>
        <w:tblW w:w="0" w:type="auto"/>
        <w:tblCellMar>
          <w:left w:w="0" w:type="dxa"/>
          <w:right w:w="0" w:type="dxa"/>
        </w:tblCellMar>
        <w:tblLook w:val="04A0" w:firstRow="1" w:lastRow="0" w:firstColumn="1" w:lastColumn="0" w:noHBand="0" w:noVBand="1"/>
      </w:tblPr>
      <w:tblGrid>
        <w:gridCol w:w="9619"/>
      </w:tblGrid>
      <w:tr w:rsidR="00BE5259" w:rsidRPr="00473269" w14:paraId="318BD842" w14:textId="77777777" w:rsidTr="00BB3589">
        <w:tc>
          <w:tcPr>
            <w:tcW w:w="96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7CE726" w14:textId="38DCFB01" w:rsidR="00BE5259" w:rsidRPr="00473269" w:rsidRDefault="00BE5259" w:rsidP="00BB3589"/>
          <w:p w14:paraId="4CBC6410" w14:textId="7FDA9916" w:rsidR="00BE5259" w:rsidRPr="00473269" w:rsidRDefault="00BE5259" w:rsidP="00BB3589">
            <w:r w:rsidRPr="00473269">
              <w:rPr>
                <w:rStyle w:val="Strong"/>
                <w:rFonts w:ascii="Times New Roman" w:hAnsi="Times New Roman"/>
                <w:szCs w:val="20"/>
              </w:rPr>
              <w:t>7.3.1.1.2</w:t>
            </w:r>
            <w:r w:rsidR="00BB3589">
              <w:rPr>
                <w:rStyle w:val="Strong"/>
                <w:rFonts w:ascii="Times New Roman" w:hAnsi="Times New Roman"/>
                <w:szCs w:val="20"/>
              </w:rPr>
              <w:t xml:space="preserve"> </w:t>
            </w:r>
            <w:r w:rsidR="00BB3589">
              <w:rPr>
                <w:rStyle w:val="Strong"/>
              </w:rPr>
              <w:t xml:space="preserve"> </w:t>
            </w:r>
            <w:r w:rsidRPr="00473269">
              <w:rPr>
                <w:rStyle w:val="Strong"/>
                <w:rFonts w:ascii="Times New Roman" w:hAnsi="Times New Roman"/>
                <w:szCs w:val="20"/>
              </w:rPr>
              <w:t>Format 0_1</w:t>
            </w:r>
          </w:p>
          <w:p w14:paraId="725789AF" w14:textId="77777777" w:rsidR="00BE5259" w:rsidRPr="00473269" w:rsidRDefault="00BE5259" w:rsidP="00BB3589">
            <w:pPr>
              <w:jc w:val="center"/>
            </w:pPr>
            <w:r w:rsidRPr="00473269">
              <w:rPr>
                <w:rStyle w:val="Strong"/>
                <w:rFonts w:ascii="Times New Roman" w:hAnsi="Times New Roman"/>
                <w:color w:val="0070C0"/>
                <w:szCs w:val="20"/>
              </w:rPr>
              <w:t>&lt;</w:t>
            </w:r>
            <w:r w:rsidRPr="00473269">
              <w:rPr>
                <w:color w:val="0070C0"/>
              </w:rPr>
              <w:t>Unchanged text is omitted&gt;</w:t>
            </w:r>
          </w:p>
          <w:p w14:paraId="2349F08B" w14:textId="7351A3A1" w:rsidR="00BE5259" w:rsidRPr="00473269" w:rsidRDefault="00BE5259" w:rsidP="00BB3589">
            <w:r w:rsidRPr="00473269">
              <w:t>- Frequency hopping flag – 0 or 1 bit:</w:t>
            </w:r>
          </w:p>
          <w:p w14:paraId="669DC29C" w14:textId="3E6ECECF" w:rsidR="00BE5259" w:rsidRPr="00473269" w:rsidRDefault="00BE5259" w:rsidP="00BB3589">
            <w:r w:rsidRPr="00473269">
              <w:t>- 0 bit if only resource allocation type 0 is configured, or if</w:t>
            </w:r>
            <w:r w:rsidRPr="00473269">
              <w:rPr>
                <w:strike/>
                <w:color w:val="FF0000"/>
              </w:rPr>
              <w:t>both</w:t>
            </w:r>
            <w:r w:rsidRPr="00473269">
              <w:rPr>
                <w:rStyle w:val="apple-converted-space"/>
                <w:rFonts w:ascii="Times New Roman" w:hAnsi="Times New Roman"/>
                <w:color w:val="FF0000"/>
                <w:szCs w:val="20"/>
              </w:rPr>
              <w:t> </w:t>
            </w:r>
            <w:r w:rsidRPr="00473269">
              <w:t>the higher layer parameter</w:t>
            </w:r>
            <w:r w:rsidRPr="00473269">
              <w:rPr>
                <w:rStyle w:val="Emphasis"/>
                <w:rFonts w:ascii="Times New Roman" w:hAnsi="Times New Roman"/>
                <w:szCs w:val="20"/>
              </w:rPr>
              <w:t>frequencyHopping</w:t>
            </w:r>
            <w:r w:rsidRPr="00473269">
              <w:rPr>
                <w:rStyle w:val="apple-converted-space"/>
                <w:rFonts w:ascii="Times New Roman" w:hAnsi="Times New Roman"/>
                <w:szCs w:val="20"/>
              </w:rPr>
              <w:t> </w:t>
            </w:r>
            <w:r w:rsidRPr="00473269">
              <w:rPr>
                <w:color w:val="FF0000"/>
              </w:rPr>
              <w:t>is not configured</w:t>
            </w:r>
            <w:r w:rsidRPr="00473269">
              <w:rPr>
                <w:rStyle w:val="apple-converted-space"/>
                <w:rFonts w:ascii="Times New Roman" w:hAnsi="Times New Roman"/>
                <w:color w:val="FF0000"/>
                <w:szCs w:val="20"/>
              </w:rPr>
              <w:t> </w:t>
            </w:r>
            <w:r w:rsidRPr="00473269">
              <w:t>and the higher layer parameter</w:t>
            </w:r>
            <w:r w:rsidRPr="00473269">
              <w:rPr>
                <w:rStyle w:val="Emphasis"/>
                <w:rFonts w:ascii="Times New Roman" w:hAnsi="Times New Roman"/>
                <w:strike/>
                <w:color w:val="FF0000"/>
                <w:szCs w:val="20"/>
              </w:rPr>
              <w:t>frequencyHopping-ForDCIFormat0_1</w:t>
            </w:r>
            <w:r w:rsidRPr="00473269">
              <w:rPr>
                <w:rStyle w:val="apple-converted-space"/>
                <w:rFonts w:ascii="Times New Roman" w:hAnsi="Times New Roman"/>
                <w:szCs w:val="20"/>
              </w:rPr>
              <w:t> </w:t>
            </w:r>
            <w:r w:rsidRPr="00473269">
              <w:rPr>
                <w:rStyle w:val="Emphasis"/>
                <w:rFonts w:ascii="Times New Roman" w:hAnsi="Times New Roman"/>
                <w:color w:val="FF0000"/>
                <w:szCs w:val="20"/>
              </w:rPr>
              <w:t>pusch-RepTypeIndicatorForDCI-Format0-1-r16 </w:t>
            </w:r>
            <w:r w:rsidRPr="00473269">
              <w:rPr>
                <w:color w:val="FF0000"/>
              </w:rPr>
              <w:t>is</w:t>
            </w:r>
            <w:r w:rsidRPr="00473269">
              <w:t> </w:t>
            </w:r>
            <w:r w:rsidRPr="00473269">
              <w:rPr>
                <w:strike/>
                <w:color w:val="FF0000"/>
              </w:rPr>
              <w:t>are</w:t>
            </w:r>
            <w:r w:rsidRPr="00473269">
              <w:rPr>
                <w:color w:val="FF0000"/>
              </w:rPr>
              <w:t> </w:t>
            </w:r>
            <w:r w:rsidRPr="00473269">
              <w:t>not configured </w:t>
            </w:r>
            <w:r w:rsidRPr="00473269">
              <w:rPr>
                <w:color w:val="FF0000"/>
              </w:rPr>
              <w:t>to  ‘pusch-RepTypeB’</w:t>
            </w:r>
            <w:r w:rsidRPr="00473269">
              <w:t>, </w:t>
            </w:r>
            <w:r w:rsidRPr="00473269">
              <w:rPr>
                <w:color w:val="FF0000"/>
              </w:rPr>
              <w:t>or if the higher layer parameter </w:t>
            </w:r>
            <w:r w:rsidRPr="00473269">
              <w:rPr>
                <w:rStyle w:val="Emphasis"/>
                <w:rFonts w:ascii="Times New Roman" w:hAnsi="Times New Roman"/>
                <w:color w:val="FF0000"/>
                <w:szCs w:val="20"/>
              </w:rPr>
              <w:t>frequencyHoppingForDCI-Format0-1-r16</w:t>
            </w:r>
            <w:r w:rsidRPr="00473269">
              <w:rPr>
                <w:color w:val="FF0000"/>
              </w:rPr>
              <w:t> is not configured and </w:t>
            </w:r>
            <w:r w:rsidRPr="00473269">
              <w:rPr>
                <w:rStyle w:val="Emphasis"/>
                <w:rFonts w:ascii="Times New Roman" w:hAnsi="Times New Roman"/>
                <w:color w:val="FF0000"/>
                <w:szCs w:val="20"/>
              </w:rPr>
              <w:t>pusch-RepTypeIndicatorForDCI-Format0-1-r16</w:t>
            </w:r>
            <w:r w:rsidRPr="00473269">
              <w:rPr>
                <w:color w:val="FF0000"/>
              </w:rPr>
              <w:t> is configured to ‘pusch-RepTypeB’</w:t>
            </w:r>
            <w:r w:rsidRPr="00473269">
              <w:t>, or if only resource allocation type 2 is configured;</w:t>
            </w:r>
          </w:p>
          <w:p w14:paraId="4D3FCAC4" w14:textId="42D8C28F" w:rsidR="00BE5259" w:rsidRPr="00473269" w:rsidRDefault="00BE5259" w:rsidP="00BB3589">
            <w:r w:rsidRPr="00473269">
              <w:t>- 1 bit according to Table 7.3.1.1.1-3 otherwise, only applicable to resource allocation type 1, as defined in Clause 6.3 of [6, TS 38.214].</w:t>
            </w:r>
          </w:p>
          <w:p w14:paraId="235290DB" w14:textId="77777777" w:rsidR="00BE5259" w:rsidRPr="00473269" w:rsidRDefault="00BE5259" w:rsidP="00BB3589">
            <w:pPr>
              <w:jc w:val="center"/>
            </w:pPr>
            <w:r w:rsidRPr="00473269">
              <w:rPr>
                <w:rStyle w:val="Strong"/>
                <w:rFonts w:ascii="Times New Roman" w:hAnsi="Times New Roman"/>
                <w:color w:val="0070C0"/>
                <w:szCs w:val="20"/>
              </w:rPr>
              <w:t>&lt;</w:t>
            </w:r>
            <w:r w:rsidRPr="00473269">
              <w:rPr>
                <w:color w:val="0070C0"/>
              </w:rPr>
              <w:t>Unchanged text is omitted&gt;</w:t>
            </w:r>
          </w:p>
        </w:tc>
      </w:tr>
    </w:tbl>
    <w:p w14:paraId="5CF42661" w14:textId="77777777" w:rsidR="00BE5259" w:rsidRPr="00473269" w:rsidRDefault="00BE5259" w:rsidP="00473269">
      <w:pPr>
        <w:rPr>
          <w:rFonts w:ascii="Times New Roman" w:hAnsi="Times New Roman"/>
          <w:szCs w:val="20"/>
        </w:rPr>
      </w:pPr>
    </w:p>
    <w:p w14:paraId="1D713F3E" w14:textId="77777777" w:rsidR="00BE5259" w:rsidRPr="00473269" w:rsidRDefault="00BE5259" w:rsidP="00473269">
      <w:pPr>
        <w:rPr>
          <w:rFonts w:ascii="Times New Roman" w:hAnsi="Times New Roman"/>
          <w:szCs w:val="20"/>
          <w:lang w:val="en-US" w:eastAsia="x-none"/>
        </w:rPr>
      </w:pPr>
    </w:p>
    <w:p w14:paraId="73DE636F" w14:textId="7EEC3878" w:rsidR="00E76639" w:rsidRPr="00473269" w:rsidRDefault="00E76639" w:rsidP="00E76639">
      <w:pPr>
        <w:ind w:left="1440" w:hanging="1440"/>
        <w:rPr>
          <w:rFonts w:ascii="Times New Roman" w:hAnsi="Times New Roman"/>
          <w:b/>
          <w:bCs/>
          <w:szCs w:val="20"/>
          <w:lang w:eastAsia="x-none"/>
        </w:rPr>
      </w:pPr>
      <w:r>
        <w:rPr>
          <w:rFonts w:ascii="Times New Roman" w:hAnsi="Times New Roman"/>
          <w:b/>
          <w:bCs/>
          <w:szCs w:val="20"/>
          <w:lang w:eastAsia="x-none"/>
        </w:rPr>
        <w:t xml:space="preserve">Decision: </w:t>
      </w:r>
      <w:r>
        <w:rPr>
          <w:lang w:val="en-US"/>
        </w:rPr>
        <w:t>As per email decision posted on Mar. 4</w:t>
      </w:r>
      <w:r w:rsidRPr="00E76639">
        <w:rPr>
          <w:vertAlign w:val="superscript"/>
          <w:lang w:val="en-US"/>
        </w:rPr>
        <w:t>th</w:t>
      </w:r>
      <w:r>
        <w:rPr>
          <w:lang w:val="en-US"/>
        </w:rPr>
        <w:t>,</w:t>
      </w:r>
    </w:p>
    <w:p w14:paraId="2A8E0751" w14:textId="77777777" w:rsidR="00BE5259" w:rsidRPr="00473269" w:rsidRDefault="00BE5259" w:rsidP="00473269">
      <w:pPr>
        <w:rPr>
          <w:rFonts w:ascii="Times New Roman" w:hAnsi="Times New Roman"/>
          <w:szCs w:val="20"/>
          <w:highlight w:val="green"/>
          <w:lang w:val="en-US" w:eastAsia="x-none"/>
        </w:rPr>
      </w:pPr>
      <w:r w:rsidRPr="00473269">
        <w:rPr>
          <w:rFonts w:ascii="Times New Roman" w:hAnsi="Times New Roman"/>
          <w:szCs w:val="20"/>
          <w:highlight w:val="green"/>
          <w:lang w:val="en-US" w:eastAsia="x-none"/>
        </w:rPr>
        <w:t>Agreements:</w:t>
      </w:r>
    </w:p>
    <w:p w14:paraId="25BB6CD8" w14:textId="77777777" w:rsidR="00BE5259" w:rsidRPr="00473269" w:rsidRDefault="00BE5259" w:rsidP="004C49CD">
      <w:pPr>
        <w:numPr>
          <w:ilvl w:val="0"/>
          <w:numId w:val="201"/>
        </w:numPr>
        <w:rPr>
          <w:rFonts w:ascii="Times New Roman" w:hAnsi="Times New Roman"/>
          <w:szCs w:val="20"/>
        </w:rPr>
      </w:pPr>
      <w:r w:rsidRPr="00473269">
        <w:rPr>
          <w:rFonts w:ascii="Times New Roman" w:hAnsi="Times New Roman"/>
          <w:szCs w:val="20"/>
        </w:rPr>
        <w:t>For Type 2 CG PUSCH activated by a DCI format configured with PUSCH repetition Type B, the frequency hopping enabling/disabling and the frequency offset follows the indication in the activation DCI, and the frequency hopping scheme follows the corresponding RRC parameter for the activation DCI format.</w:t>
      </w:r>
    </w:p>
    <w:p w14:paraId="224B59B6" w14:textId="77777777" w:rsidR="00BE5259" w:rsidRPr="00473269" w:rsidRDefault="00BE5259" w:rsidP="00473269">
      <w:pPr>
        <w:rPr>
          <w:rFonts w:ascii="Times New Roman" w:hAnsi="Times New Roman"/>
          <w:szCs w:val="20"/>
          <w:highlight w:val="yellow"/>
          <w:lang w:val="en-US" w:eastAsia="x-none"/>
        </w:rPr>
      </w:pPr>
    </w:p>
    <w:p w14:paraId="6233F9A7" w14:textId="23B72012" w:rsidR="00E76639" w:rsidRPr="00473269" w:rsidRDefault="00E76639" w:rsidP="00CF0459">
      <w:pPr>
        <w:rPr>
          <w:rFonts w:ascii="Times New Roman" w:hAnsi="Times New Roman"/>
          <w:b/>
          <w:bCs/>
          <w:szCs w:val="20"/>
          <w:lang w:eastAsia="x-none"/>
        </w:rPr>
      </w:pPr>
      <w:r>
        <w:rPr>
          <w:rFonts w:ascii="Times New Roman" w:hAnsi="Times New Roman"/>
          <w:b/>
          <w:bCs/>
          <w:szCs w:val="20"/>
          <w:lang w:eastAsia="x-none"/>
        </w:rPr>
        <w:t xml:space="preserve">Decision: </w:t>
      </w:r>
      <w:r>
        <w:rPr>
          <w:lang w:val="en-US"/>
        </w:rPr>
        <w:t>As per email decision posted on Mar. 5</w:t>
      </w:r>
      <w:r w:rsidRPr="00E76639">
        <w:rPr>
          <w:vertAlign w:val="superscript"/>
          <w:lang w:val="en-US"/>
        </w:rPr>
        <w:t>th</w:t>
      </w:r>
      <w:r>
        <w:rPr>
          <w:lang w:val="en-US"/>
        </w:rPr>
        <w:t xml:space="preserve">, </w:t>
      </w:r>
      <w:r w:rsidRPr="00CF0459">
        <w:rPr>
          <w:highlight w:val="green"/>
          <w:lang w:val="en-US"/>
        </w:rPr>
        <w:t>TP</w:t>
      </w:r>
      <w:r w:rsidR="00CF7722" w:rsidRPr="00CF0459">
        <w:rPr>
          <w:highlight w:val="green"/>
          <w:lang w:val="en-US"/>
        </w:rPr>
        <w:t>s</w:t>
      </w:r>
      <w:r w:rsidRPr="00CF0459">
        <w:rPr>
          <w:highlight w:val="green"/>
          <w:lang w:val="en-US"/>
        </w:rPr>
        <w:t xml:space="preserve"> to TS 38.214 - Sec. 6.3.2</w:t>
      </w:r>
      <w:r w:rsidR="00CF7722" w:rsidRPr="00CF0459">
        <w:rPr>
          <w:highlight w:val="green"/>
          <w:lang w:val="en-US"/>
        </w:rPr>
        <w:t xml:space="preserve"> (on Type 2 CG FH and on inter-repetition FH) </w:t>
      </w:r>
      <w:r w:rsidR="00CF0459" w:rsidRPr="00CF0459">
        <w:rPr>
          <w:highlight w:val="green"/>
          <w:lang w:val="en-US"/>
        </w:rPr>
        <w:t xml:space="preserve">in </w:t>
      </w:r>
      <w:hyperlink r:id="rId1053" w:history="1">
        <w:r w:rsidR="00400FBB">
          <w:rPr>
            <w:rStyle w:val="Hyperlink"/>
            <w:highlight w:val="green"/>
            <w:lang w:val="en-US"/>
          </w:rPr>
          <w:t>R1-2001402</w:t>
        </w:r>
      </w:hyperlink>
      <w:r w:rsidR="00CF0459" w:rsidRPr="00CF0459">
        <w:rPr>
          <w:highlight w:val="green"/>
          <w:lang w:val="en-US"/>
        </w:rPr>
        <w:t xml:space="preserve"> </w:t>
      </w:r>
      <w:r w:rsidR="00CF7722" w:rsidRPr="00CF0459">
        <w:rPr>
          <w:highlight w:val="green"/>
          <w:lang w:val="en-US"/>
        </w:rPr>
        <w:t>are endorsed</w:t>
      </w:r>
    </w:p>
    <w:p w14:paraId="72CE0129" w14:textId="77777777" w:rsidR="00BE5259" w:rsidRPr="00473269" w:rsidRDefault="00BE5259" w:rsidP="00473269">
      <w:pPr>
        <w:rPr>
          <w:rFonts w:ascii="Times New Roman" w:hAnsi="Times New Roman"/>
          <w:szCs w:val="20"/>
          <w:lang w:val="en-US" w:eastAsia="x-none"/>
        </w:rPr>
      </w:pPr>
    </w:p>
    <w:p w14:paraId="640F6433" w14:textId="77777777" w:rsidR="00BE5259" w:rsidRPr="00473269" w:rsidRDefault="00BE5259" w:rsidP="00473269">
      <w:pPr>
        <w:rPr>
          <w:rFonts w:ascii="Times New Roman" w:hAnsi="Times New Roman"/>
          <w:szCs w:val="20"/>
          <w:lang w:val="en-US" w:eastAsia="x-none"/>
        </w:rPr>
      </w:pPr>
    </w:p>
    <w:p w14:paraId="5EE1EDDE" w14:textId="77777777" w:rsidR="00473269" w:rsidRPr="00473269" w:rsidRDefault="00BE5259" w:rsidP="00473269">
      <w:pPr>
        <w:rPr>
          <w:rFonts w:ascii="Times New Roman" w:hAnsi="Times New Roman"/>
          <w:szCs w:val="20"/>
          <w:lang w:val="en-US" w:eastAsia="x-none"/>
        </w:rPr>
      </w:pPr>
      <w:r w:rsidRPr="00473269">
        <w:rPr>
          <w:rFonts w:ascii="Times New Roman" w:hAnsi="Times New Roman"/>
          <w:szCs w:val="20"/>
          <w:lang w:val="en-US" w:eastAsia="x-none"/>
        </w:rPr>
        <w:t xml:space="preserve">[100e-NR-L1enh_URLLC-PUSCH_Enh-03] </w:t>
      </w:r>
      <w:r w:rsidR="00473269" w:rsidRPr="00473269">
        <w:rPr>
          <w:rFonts w:ascii="Times New Roman" w:hAnsi="Times New Roman"/>
          <w:szCs w:val="20"/>
          <w:lang w:val="en-US" w:eastAsia="x-none"/>
        </w:rPr>
        <w:t>– Sigen (Nokia)</w:t>
      </w:r>
    </w:p>
    <w:p w14:paraId="3D83DE5B" w14:textId="2DE5AB1B" w:rsidR="00BE5259" w:rsidRPr="00473269" w:rsidRDefault="00BE5259" w:rsidP="00473269">
      <w:pPr>
        <w:rPr>
          <w:rFonts w:ascii="Times New Roman" w:hAnsi="Times New Roman"/>
          <w:szCs w:val="20"/>
          <w:lang w:val="en-US" w:eastAsia="x-none"/>
        </w:rPr>
      </w:pPr>
      <w:r w:rsidRPr="00473269">
        <w:rPr>
          <w:rFonts w:ascii="Times New Roman" w:hAnsi="Times New Roman"/>
          <w:szCs w:val="20"/>
          <w:lang w:val="en-US" w:eastAsia="x-none"/>
        </w:rPr>
        <w:t xml:space="preserve">Email discussion/approval on </w:t>
      </w:r>
      <w:r w:rsidRPr="00473269">
        <w:rPr>
          <w:rFonts w:ascii="Times New Roman" w:hAnsi="Times New Roman"/>
          <w:szCs w:val="20"/>
          <w:lang w:eastAsia="x-none"/>
        </w:rPr>
        <w:t>remaining issues on interaction with DL/UL directions (referenced by sections 4.1/4.2.4/4.3 in the summary)</w:t>
      </w:r>
      <w:r w:rsidRPr="00473269">
        <w:rPr>
          <w:rFonts w:ascii="Times New Roman" w:hAnsi="Times New Roman"/>
          <w:szCs w:val="20"/>
          <w:lang w:val="en-US" w:eastAsia="x-none"/>
        </w:rPr>
        <w:t xml:space="preserve"> by 2/28; if there is a spec impact, endorsing the corresponding TP by 3/3</w:t>
      </w:r>
    </w:p>
    <w:p w14:paraId="0568B735" w14:textId="392266BD" w:rsidR="00473269" w:rsidRPr="00473269" w:rsidRDefault="001B21D3" w:rsidP="00473269">
      <w:pPr>
        <w:ind w:left="1440" w:hanging="1440"/>
        <w:rPr>
          <w:rFonts w:ascii="Times New Roman" w:hAnsi="Times New Roman"/>
          <w:b/>
          <w:bCs/>
          <w:szCs w:val="20"/>
          <w:lang w:eastAsia="x-none"/>
        </w:rPr>
      </w:pPr>
      <w:hyperlink r:id="rId1054" w:history="1">
        <w:r w:rsidR="00400FBB">
          <w:rPr>
            <w:rStyle w:val="Hyperlink"/>
            <w:rFonts w:ascii="Times New Roman" w:hAnsi="Times New Roman"/>
            <w:b/>
            <w:bCs/>
            <w:szCs w:val="20"/>
            <w:lang w:eastAsia="x-none"/>
          </w:rPr>
          <w:t>R1-2001403</w:t>
        </w:r>
      </w:hyperlink>
      <w:r w:rsidR="00473269" w:rsidRPr="00473269">
        <w:rPr>
          <w:rFonts w:ascii="Times New Roman" w:hAnsi="Times New Roman"/>
          <w:b/>
          <w:bCs/>
          <w:szCs w:val="20"/>
          <w:lang w:eastAsia="x-none"/>
        </w:rPr>
        <w:tab/>
        <w:t>Summary of email discussion [100e-NR-L1enh_URLLC-PUSCH_Enh-03]</w:t>
      </w:r>
      <w:r w:rsidR="00473269" w:rsidRPr="00473269">
        <w:rPr>
          <w:rFonts w:ascii="Times New Roman" w:hAnsi="Times New Roman"/>
          <w:b/>
          <w:bCs/>
          <w:szCs w:val="20"/>
          <w:lang w:eastAsia="x-none"/>
        </w:rPr>
        <w:tab/>
        <w:t>Nokia</w:t>
      </w:r>
    </w:p>
    <w:p w14:paraId="0168EEB8" w14:textId="77777777" w:rsidR="00F40138" w:rsidRPr="00473269" w:rsidRDefault="00F40138" w:rsidP="00F40138">
      <w:pPr>
        <w:ind w:left="1440" w:hanging="1440"/>
        <w:rPr>
          <w:rFonts w:ascii="Times New Roman" w:hAnsi="Times New Roman"/>
          <w:b/>
          <w:bCs/>
          <w:szCs w:val="20"/>
          <w:lang w:eastAsia="x-none"/>
        </w:rPr>
      </w:pPr>
      <w:r>
        <w:rPr>
          <w:rFonts w:ascii="Times New Roman" w:hAnsi="Times New Roman"/>
          <w:b/>
          <w:bCs/>
          <w:szCs w:val="20"/>
          <w:lang w:eastAsia="x-none"/>
        </w:rPr>
        <w:t xml:space="preserve">Decision: </w:t>
      </w:r>
      <w:r>
        <w:rPr>
          <w:lang w:val="en-US"/>
        </w:rPr>
        <w:t>As per email decision posted on Mar. 3</w:t>
      </w:r>
      <w:r w:rsidRPr="005F1593">
        <w:rPr>
          <w:vertAlign w:val="superscript"/>
          <w:lang w:val="en-US"/>
        </w:rPr>
        <w:t>rd</w:t>
      </w:r>
      <w:r>
        <w:rPr>
          <w:lang w:val="en-US"/>
        </w:rPr>
        <w:t>,</w:t>
      </w:r>
    </w:p>
    <w:p w14:paraId="6145E7E1" w14:textId="77777777" w:rsidR="00BE5259" w:rsidRPr="00473269" w:rsidRDefault="00BE5259" w:rsidP="00473269">
      <w:pPr>
        <w:rPr>
          <w:rFonts w:ascii="Times New Roman" w:hAnsi="Times New Roman"/>
          <w:szCs w:val="20"/>
          <w:highlight w:val="green"/>
          <w:lang w:val="en-US" w:eastAsia="x-none"/>
        </w:rPr>
      </w:pPr>
      <w:r w:rsidRPr="00473269">
        <w:rPr>
          <w:rFonts w:ascii="Times New Roman" w:hAnsi="Times New Roman"/>
          <w:szCs w:val="20"/>
          <w:highlight w:val="green"/>
          <w:lang w:val="en-US" w:eastAsia="x-none"/>
        </w:rPr>
        <w:t>Agreements:</w:t>
      </w:r>
    </w:p>
    <w:p w14:paraId="51DD7A7B" w14:textId="77777777" w:rsidR="00BE5259" w:rsidRPr="00473269" w:rsidRDefault="00BE5259" w:rsidP="004C49CD">
      <w:pPr>
        <w:numPr>
          <w:ilvl w:val="0"/>
          <w:numId w:val="201"/>
        </w:numPr>
        <w:rPr>
          <w:rFonts w:ascii="Times New Roman" w:hAnsi="Times New Roman"/>
          <w:szCs w:val="20"/>
        </w:rPr>
      </w:pPr>
      <w:r w:rsidRPr="00473269">
        <w:rPr>
          <w:rFonts w:ascii="Times New Roman" w:hAnsi="Times New Roman"/>
          <w:szCs w:val="20"/>
        </w:rPr>
        <w:t>The semi-static and dynamic indication of invalid symbols (related to InvalidSymbolPattern) for DG PUSCH repetition Type B in case dynamic SFI is not configured follows the same behaviour as for DG PUSCH repetition Type B in case dynamic SFI is configured.</w:t>
      </w:r>
    </w:p>
    <w:p w14:paraId="38B08F0F" w14:textId="77777777" w:rsidR="00BE5259" w:rsidRPr="00473269" w:rsidRDefault="00BE5259" w:rsidP="004C49CD">
      <w:pPr>
        <w:numPr>
          <w:ilvl w:val="0"/>
          <w:numId w:val="201"/>
        </w:numPr>
        <w:rPr>
          <w:rFonts w:ascii="Times New Roman" w:hAnsi="Times New Roman"/>
          <w:szCs w:val="20"/>
        </w:rPr>
      </w:pPr>
      <w:r w:rsidRPr="00473269">
        <w:rPr>
          <w:rFonts w:ascii="Times New Roman" w:hAnsi="Times New Roman"/>
          <w:szCs w:val="20"/>
        </w:rPr>
        <w:t>For Type 1 CG PUSCH with repetition Type B, regardless of whether dynamic SFI is configured or not, if InvalidSymbolPattern is configured, the configured pattern is applied (that is, segmentation occurs around semi-static DL symbols and invalid symbols indicated by InvalidSymbolPattern).</w:t>
      </w:r>
    </w:p>
    <w:p w14:paraId="686D0C23" w14:textId="77777777" w:rsidR="00BE5259" w:rsidRPr="00473269" w:rsidRDefault="00BE5259" w:rsidP="004C49CD">
      <w:pPr>
        <w:numPr>
          <w:ilvl w:val="0"/>
          <w:numId w:val="201"/>
        </w:numPr>
        <w:rPr>
          <w:rFonts w:ascii="Times New Roman" w:hAnsi="Times New Roman"/>
          <w:szCs w:val="20"/>
        </w:rPr>
      </w:pPr>
      <w:r w:rsidRPr="00473269">
        <w:rPr>
          <w:rFonts w:ascii="Times New Roman" w:hAnsi="Times New Roman"/>
          <w:szCs w:val="20"/>
        </w:rPr>
        <w:t>For the first Type 2 CG PUSCH with repetition Type B (including all repetitions) after activation, regardless of whether dynamic SFI is configured or not, if InvalidSymbolPattern is configured, whether the configured pattern is applied follows the same procedure as specified for DG PUSCH according to the activation DCI.</w:t>
      </w:r>
    </w:p>
    <w:p w14:paraId="3A7784D0" w14:textId="77777777" w:rsidR="00BE5259" w:rsidRPr="00473269" w:rsidRDefault="00BE5259" w:rsidP="004C49CD">
      <w:pPr>
        <w:numPr>
          <w:ilvl w:val="0"/>
          <w:numId w:val="201"/>
        </w:numPr>
        <w:rPr>
          <w:rFonts w:ascii="Times New Roman" w:hAnsi="Times New Roman"/>
          <w:szCs w:val="20"/>
        </w:rPr>
      </w:pPr>
      <w:r w:rsidRPr="00473269">
        <w:rPr>
          <w:rFonts w:ascii="Times New Roman" w:hAnsi="Times New Roman"/>
          <w:szCs w:val="20"/>
        </w:rPr>
        <w:t xml:space="preserve">For Type 2 CG PUSCH with repetition Type B (excluding the first Type 2 CG PUSCH, with all repetitions, after activation), regardless of whether dynamic SFI is configured or not, if InvalidSymbolPattern is configured, whether the configured pattern is applied follows the activation DCI. </w:t>
      </w:r>
    </w:p>
    <w:p w14:paraId="162F0132" w14:textId="77777777" w:rsidR="00BE5259" w:rsidRPr="00473269" w:rsidRDefault="00BE5259" w:rsidP="00473269">
      <w:pPr>
        <w:rPr>
          <w:rFonts w:ascii="Times New Roman" w:hAnsi="Times New Roman"/>
          <w:szCs w:val="20"/>
          <w:lang w:eastAsia="x-none"/>
        </w:rPr>
      </w:pPr>
    </w:p>
    <w:p w14:paraId="32D627B3" w14:textId="77777777" w:rsidR="00BE5259" w:rsidRPr="00473269" w:rsidRDefault="00BE5259" w:rsidP="00473269">
      <w:pPr>
        <w:rPr>
          <w:rFonts w:ascii="Times New Roman" w:hAnsi="Times New Roman"/>
          <w:szCs w:val="20"/>
          <w:highlight w:val="green"/>
          <w:lang w:val="en-US" w:eastAsia="x-none"/>
        </w:rPr>
      </w:pPr>
      <w:r w:rsidRPr="00473269">
        <w:rPr>
          <w:rFonts w:ascii="Times New Roman" w:hAnsi="Times New Roman"/>
          <w:szCs w:val="20"/>
          <w:highlight w:val="green"/>
          <w:lang w:val="en-US" w:eastAsia="x-none"/>
        </w:rPr>
        <w:t>Agreements:</w:t>
      </w:r>
    </w:p>
    <w:p w14:paraId="5CBDDB29" w14:textId="77777777" w:rsidR="00BE5259" w:rsidRPr="00473269" w:rsidRDefault="00BE5259" w:rsidP="004C49CD">
      <w:pPr>
        <w:numPr>
          <w:ilvl w:val="0"/>
          <w:numId w:val="202"/>
        </w:numPr>
        <w:rPr>
          <w:rFonts w:ascii="Times New Roman" w:hAnsi="Times New Roman"/>
          <w:szCs w:val="20"/>
        </w:rPr>
      </w:pPr>
      <w:r w:rsidRPr="00473269">
        <w:rPr>
          <w:rFonts w:ascii="Times New Roman" w:hAnsi="Times New Roman"/>
          <w:szCs w:val="20"/>
        </w:rPr>
        <w:t>For PUSCH repetition Type B, a UE is not expected to be indicated with an antenna port configuration that is invalid for the duration of any actual repetition.</w:t>
      </w:r>
    </w:p>
    <w:p w14:paraId="7A8DABA0" w14:textId="77777777" w:rsidR="00BE5259" w:rsidRPr="00473269" w:rsidRDefault="00BE5259" w:rsidP="004C49CD">
      <w:pPr>
        <w:numPr>
          <w:ilvl w:val="0"/>
          <w:numId w:val="202"/>
        </w:numPr>
        <w:rPr>
          <w:rFonts w:ascii="Times New Roman" w:hAnsi="Times New Roman"/>
          <w:szCs w:val="20"/>
        </w:rPr>
      </w:pPr>
      <w:r w:rsidRPr="00473269">
        <w:rPr>
          <w:rFonts w:ascii="Times New Roman" w:hAnsi="Times New Roman"/>
          <w:szCs w:val="20"/>
        </w:rPr>
        <w:lastRenderedPageBreak/>
        <w:t>For PUSCH with repetition Type B, an actual repetition with a single symbol is not transmitted.</w:t>
      </w:r>
    </w:p>
    <w:p w14:paraId="27FE235F" w14:textId="77777777" w:rsidR="00BE5259" w:rsidRPr="00473269" w:rsidRDefault="00BE5259" w:rsidP="00473269">
      <w:pPr>
        <w:rPr>
          <w:rFonts w:ascii="Times New Roman" w:hAnsi="Times New Roman"/>
          <w:szCs w:val="20"/>
          <w:lang w:eastAsia="x-none"/>
        </w:rPr>
      </w:pPr>
    </w:p>
    <w:p w14:paraId="5B9FABEE" w14:textId="77777777" w:rsidR="00BE5259" w:rsidRPr="00473269" w:rsidRDefault="00BE5259" w:rsidP="00473269">
      <w:pPr>
        <w:rPr>
          <w:rFonts w:ascii="Times New Roman" w:hAnsi="Times New Roman"/>
          <w:szCs w:val="20"/>
          <w:lang w:val="en-US" w:eastAsia="x-none"/>
        </w:rPr>
      </w:pPr>
    </w:p>
    <w:p w14:paraId="46713CB8" w14:textId="43581F29" w:rsidR="00863C45" w:rsidRPr="00473269" w:rsidRDefault="00F40138" w:rsidP="00863C45">
      <w:pPr>
        <w:rPr>
          <w:rFonts w:ascii="Times New Roman" w:hAnsi="Times New Roman"/>
          <w:b/>
          <w:bCs/>
          <w:szCs w:val="20"/>
          <w:lang w:eastAsia="x-none"/>
        </w:rPr>
      </w:pPr>
      <w:r>
        <w:rPr>
          <w:rFonts w:ascii="Times New Roman" w:hAnsi="Times New Roman"/>
          <w:b/>
          <w:bCs/>
          <w:szCs w:val="20"/>
          <w:lang w:eastAsia="x-none"/>
        </w:rPr>
        <w:t xml:space="preserve">Decision: </w:t>
      </w:r>
      <w:r>
        <w:rPr>
          <w:lang w:val="en-US"/>
        </w:rPr>
        <w:t>As per email decision posted on Mar. 6</w:t>
      </w:r>
      <w:r w:rsidRPr="00F40138">
        <w:rPr>
          <w:vertAlign w:val="superscript"/>
          <w:lang w:val="en-US"/>
        </w:rPr>
        <w:t>th</w:t>
      </w:r>
      <w:r>
        <w:rPr>
          <w:lang w:val="en-US"/>
        </w:rPr>
        <w:t>,</w:t>
      </w:r>
      <w:r w:rsidR="00863C45">
        <w:rPr>
          <w:lang w:val="en-US"/>
        </w:rPr>
        <w:t xml:space="preserve"> </w:t>
      </w:r>
      <w:r w:rsidR="00863C45" w:rsidRPr="00863C45">
        <w:rPr>
          <w:highlight w:val="green"/>
          <w:lang w:val="en-US"/>
        </w:rPr>
        <w:t xml:space="preserve">TPs to TS 38.214 - 6.1.2.1 (related to </w:t>
      </w:r>
      <w:r w:rsidR="00863C45" w:rsidRPr="00863C45">
        <w:rPr>
          <w:i/>
          <w:iCs/>
          <w:highlight w:val="green"/>
          <w:lang w:val="en-US"/>
        </w:rPr>
        <w:t>InvalidSymbolPattern</w:t>
      </w:r>
      <w:r w:rsidR="00863C45" w:rsidRPr="00863C45">
        <w:rPr>
          <w:highlight w:val="green"/>
          <w:lang w:val="en-US"/>
        </w:rPr>
        <w:t xml:space="preserve"> and a single-symbol repetition) and 6.2.2 TP (on antenna port/DMRS configuration) in </w:t>
      </w:r>
      <w:hyperlink r:id="rId1055" w:history="1">
        <w:r w:rsidR="00400FBB">
          <w:rPr>
            <w:rStyle w:val="Hyperlink"/>
            <w:highlight w:val="green"/>
            <w:lang w:val="en-US"/>
          </w:rPr>
          <w:t>R1-2001403</w:t>
        </w:r>
      </w:hyperlink>
      <w:r w:rsidR="00863C45" w:rsidRPr="00CF0459">
        <w:rPr>
          <w:highlight w:val="green"/>
          <w:lang w:val="en-US"/>
        </w:rPr>
        <w:t xml:space="preserve"> are endorsed</w:t>
      </w:r>
    </w:p>
    <w:p w14:paraId="3B408058" w14:textId="77777777" w:rsidR="00BE5259" w:rsidRPr="00473269" w:rsidRDefault="00BE5259" w:rsidP="00473269">
      <w:pPr>
        <w:rPr>
          <w:rFonts w:ascii="Times New Roman" w:hAnsi="Times New Roman"/>
          <w:szCs w:val="20"/>
          <w:lang w:val="en-US" w:eastAsia="x-none"/>
        </w:rPr>
      </w:pPr>
    </w:p>
    <w:p w14:paraId="20E8305C" w14:textId="77777777" w:rsidR="00BE5259" w:rsidRPr="00BE5259" w:rsidRDefault="00BE5259" w:rsidP="00BE5259">
      <w:pPr>
        <w:ind w:left="1440" w:hanging="1440"/>
        <w:rPr>
          <w:lang w:val="en-US" w:eastAsia="x-none"/>
        </w:rPr>
      </w:pPr>
    </w:p>
    <w:p w14:paraId="758BA6AB" w14:textId="0A07D5A8" w:rsidR="002E37F6" w:rsidRDefault="001B21D3" w:rsidP="002E37F6">
      <w:pPr>
        <w:rPr>
          <w:lang w:eastAsia="x-none"/>
        </w:rPr>
      </w:pPr>
      <w:hyperlink r:id="rId1056" w:history="1">
        <w:r w:rsidR="00400FBB">
          <w:rPr>
            <w:rStyle w:val="Hyperlink"/>
            <w:lang w:eastAsia="x-none"/>
          </w:rPr>
          <w:t>R1-2000232</w:t>
        </w:r>
      </w:hyperlink>
      <w:r w:rsidR="002E37F6">
        <w:rPr>
          <w:lang w:eastAsia="x-none"/>
        </w:rPr>
        <w:tab/>
        <w:t>Remaining Issue of PUSCH Enhancements for NR URLLC</w:t>
      </w:r>
      <w:r w:rsidR="002E37F6">
        <w:rPr>
          <w:lang w:eastAsia="x-none"/>
        </w:rPr>
        <w:tab/>
        <w:t>Ericsson</w:t>
      </w:r>
    </w:p>
    <w:p w14:paraId="0985E137" w14:textId="205ECF70" w:rsidR="002E37F6" w:rsidRDefault="001B21D3" w:rsidP="002E37F6">
      <w:pPr>
        <w:rPr>
          <w:lang w:eastAsia="x-none"/>
        </w:rPr>
      </w:pPr>
      <w:hyperlink r:id="rId1057" w:history="1">
        <w:r w:rsidR="00400FBB">
          <w:rPr>
            <w:rStyle w:val="Hyperlink"/>
            <w:lang w:eastAsia="x-none"/>
          </w:rPr>
          <w:t>R1-2000327</w:t>
        </w:r>
      </w:hyperlink>
      <w:r w:rsidR="002E37F6">
        <w:rPr>
          <w:lang w:eastAsia="x-none"/>
        </w:rPr>
        <w:tab/>
        <w:t>PUSCH enhancements for URLLC</w:t>
      </w:r>
      <w:r w:rsidR="002E37F6">
        <w:rPr>
          <w:lang w:eastAsia="x-none"/>
        </w:rPr>
        <w:tab/>
        <w:t>vivo</w:t>
      </w:r>
    </w:p>
    <w:p w14:paraId="701DAE74" w14:textId="5A413073" w:rsidR="002E37F6" w:rsidRDefault="001B21D3" w:rsidP="002E37F6">
      <w:pPr>
        <w:rPr>
          <w:lang w:eastAsia="x-none"/>
        </w:rPr>
      </w:pPr>
      <w:hyperlink r:id="rId1058" w:history="1">
        <w:r w:rsidR="00400FBB">
          <w:rPr>
            <w:rStyle w:val="Hyperlink"/>
            <w:lang w:eastAsia="x-none"/>
          </w:rPr>
          <w:t>R1-2000357</w:t>
        </w:r>
      </w:hyperlink>
      <w:r w:rsidR="002E37F6">
        <w:rPr>
          <w:lang w:eastAsia="x-none"/>
        </w:rPr>
        <w:tab/>
        <w:t>Remaining issues on PUSCH enhancements for NR URLLC</w:t>
      </w:r>
      <w:r w:rsidR="002E37F6">
        <w:rPr>
          <w:lang w:eastAsia="x-none"/>
        </w:rPr>
        <w:tab/>
        <w:t>ZTE</w:t>
      </w:r>
    </w:p>
    <w:p w14:paraId="3DBA902D" w14:textId="1D96FC6C" w:rsidR="002E37F6" w:rsidRDefault="001B21D3" w:rsidP="002E37F6">
      <w:pPr>
        <w:rPr>
          <w:lang w:eastAsia="x-none"/>
        </w:rPr>
      </w:pPr>
      <w:hyperlink r:id="rId1059" w:history="1">
        <w:r w:rsidR="00400FBB">
          <w:rPr>
            <w:rStyle w:val="Hyperlink"/>
            <w:lang w:eastAsia="x-none"/>
          </w:rPr>
          <w:t>R1-2000406</w:t>
        </w:r>
      </w:hyperlink>
      <w:r w:rsidR="002E37F6">
        <w:rPr>
          <w:lang w:eastAsia="x-none"/>
        </w:rPr>
        <w:tab/>
        <w:t>Maintenance of PUSCH enhancements for Rel-16 NR URLLC</w:t>
      </w:r>
      <w:r w:rsidR="002E37F6">
        <w:rPr>
          <w:lang w:eastAsia="x-none"/>
        </w:rPr>
        <w:tab/>
        <w:t>Nokia, Nokia Shanghai Bell</w:t>
      </w:r>
    </w:p>
    <w:p w14:paraId="3939E7E3" w14:textId="131235A9" w:rsidR="002E37F6" w:rsidRDefault="001B21D3" w:rsidP="002E37F6">
      <w:pPr>
        <w:rPr>
          <w:lang w:eastAsia="x-none"/>
        </w:rPr>
      </w:pPr>
      <w:hyperlink r:id="rId1060" w:history="1">
        <w:r w:rsidR="00400FBB">
          <w:rPr>
            <w:rStyle w:val="Hyperlink"/>
            <w:lang w:eastAsia="x-none"/>
          </w:rPr>
          <w:t>R1-2000481</w:t>
        </w:r>
      </w:hyperlink>
      <w:r w:rsidR="002E37F6">
        <w:rPr>
          <w:lang w:eastAsia="x-none"/>
        </w:rPr>
        <w:tab/>
        <w:t>PUSCH enhancements for URLLC</w:t>
      </w:r>
      <w:r w:rsidR="002E37F6">
        <w:rPr>
          <w:lang w:eastAsia="x-none"/>
        </w:rPr>
        <w:tab/>
        <w:t>OPPO</w:t>
      </w:r>
    </w:p>
    <w:p w14:paraId="7D81CBA0" w14:textId="5941ACAB" w:rsidR="002E37F6" w:rsidRDefault="001B21D3" w:rsidP="002E37F6">
      <w:pPr>
        <w:rPr>
          <w:lang w:eastAsia="x-none"/>
        </w:rPr>
      </w:pPr>
      <w:hyperlink r:id="rId1061" w:history="1">
        <w:r w:rsidR="00400FBB">
          <w:rPr>
            <w:rStyle w:val="Hyperlink"/>
            <w:lang w:eastAsia="x-none"/>
          </w:rPr>
          <w:t>R1-2000529</w:t>
        </w:r>
      </w:hyperlink>
      <w:r w:rsidR="002E37F6">
        <w:rPr>
          <w:lang w:eastAsia="x-none"/>
        </w:rPr>
        <w:tab/>
        <w:t>Remaining issues on PUSCH enhancements</w:t>
      </w:r>
      <w:r w:rsidR="002E37F6">
        <w:rPr>
          <w:lang w:eastAsia="x-none"/>
        </w:rPr>
        <w:tab/>
        <w:t>CATT</w:t>
      </w:r>
    </w:p>
    <w:p w14:paraId="776DA2FF" w14:textId="53BB8B7E" w:rsidR="002E37F6" w:rsidRDefault="001B21D3" w:rsidP="002E37F6">
      <w:pPr>
        <w:rPr>
          <w:lang w:eastAsia="x-none"/>
        </w:rPr>
      </w:pPr>
      <w:hyperlink r:id="rId1062" w:history="1">
        <w:r w:rsidR="00400FBB">
          <w:rPr>
            <w:rStyle w:val="Hyperlink"/>
            <w:lang w:eastAsia="x-none"/>
          </w:rPr>
          <w:t>R1-2000585</w:t>
        </w:r>
      </w:hyperlink>
      <w:r w:rsidR="002E37F6">
        <w:rPr>
          <w:lang w:eastAsia="x-none"/>
        </w:rPr>
        <w:tab/>
        <w:t>On DMRS of segmented PUSCH</w:t>
      </w:r>
      <w:r w:rsidR="002E37F6">
        <w:rPr>
          <w:lang w:eastAsia="x-none"/>
        </w:rPr>
        <w:tab/>
        <w:t>Sony</w:t>
      </w:r>
    </w:p>
    <w:p w14:paraId="441303CD" w14:textId="2AE95642" w:rsidR="002E37F6" w:rsidRDefault="001B21D3" w:rsidP="002E37F6">
      <w:pPr>
        <w:rPr>
          <w:lang w:eastAsia="x-none"/>
        </w:rPr>
      </w:pPr>
      <w:hyperlink r:id="rId1063" w:history="1">
        <w:r w:rsidR="00400FBB">
          <w:rPr>
            <w:rStyle w:val="Hyperlink"/>
            <w:lang w:eastAsia="x-none"/>
          </w:rPr>
          <w:t>R1-2000589</w:t>
        </w:r>
      </w:hyperlink>
      <w:r w:rsidR="002E37F6">
        <w:rPr>
          <w:lang w:eastAsia="x-none"/>
        </w:rPr>
        <w:tab/>
        <w:t>Remaining issues on URLLC PUSCH enhancement</w:t>
      </w:r>
      <w:r w:rsidR="002E37F6">
        <w:rPr>
          <w:lang w:eastAsia="x-none"/>
        </w:rPr>
        <w:tab/>
        <w:t>Panasonic Corporation</w:t>
      </w:r>
    </w:p>
    <w:p w14:paraId="2885B05B" w14:textId="33847D26" w:rsidR="002E37F6" w:rsidRDefault="001B21D3" w:rsidP="002E37F6">
      <w:pPr>
        <w:rPr>
          <w:lang w:eastAsia="x-none"/>
        </w:rPr>
      </w:pPr>
      <w:hyperlink r:id="rId1064" w:history="1">
        <w:r w:rsidR="00400FBB">
          <w:rPr>
            <w:rStyle w:val="Hyperlink"/>
            <w:lang w:eastAsia="x-none"/>
          </w:rPr>
          <w:t>R1-2000627</w:t>
        </w:r>
      </w:hyperlink>
      <w:r w:rsidR="002E37F6">
        <w:rPr>
          <w:lang w:eastAsia="x-none"/>
        </w:rPr>
        <w:tab/>
        <w:t>Remaining issues for PUSCH enhancements</w:t>
      </w:r>
      <w:r w:rsidR="002E37F6">
        <w:rPr>
          <w:lang w:eastAsia="x-none"/>
        </w:rPr>
        <w:tab/>
        <w:t>Samsung</w:t>
      </w:r>
    </w:p>
    <w:p w14:paraId="2BCB6794" w14:textId="17A10B05" w:rsidR="002E37F6" w:rsidRDefault="001B21D3" w:rsidP="002E37F6">
      <w:pPr>
        <w:rPr>
          <w:lang w:eastAsia="x-none"/>
        </w:rPr>
      </w:pPr>
      <w:hyperlink r:id="rId1065" w:history="1">
        <w:r w:rsidR="00400FBB">
          <w:rPr>
            <w:rStyle w:val="Hyperlink"/>
            <w:lang w:eastAsia="x-none"/>
          </w:rPr>
          <w:t>R1-2000672</w:t>
        </w:r>
      </w:hyperlink>
      <w:r w:rsidR="002E37F6">
        <w:rPr>
          <w:lang w:eastAsia="x-none"/>
        </w:rPr>
        <w:tab/>
        <w:t>Remaining issues of PUSCH enhancements for NR URLLC</w:t>
      </w:r>
      <w:r w:rsidR="002E37F6">
        <w:rPr>
          <w:lang w:eastAsia="x-none"/>
        </w:rPr>
        <w:tab/>
        <w:t>LG Electronics</w:t>
      </w:r>
    </w:p>
    <w:p w14:paraId="35516E69" w14:textId="5DD6CD56" w:rsidR="002E37F6" w:rsidRDefault="001B21D3" w:rsidP="002E37F6">
      <w:pPr>
        <w:rPr>
          <w:lang w:eastAsia="x-none"/>
        </w:rPr>
      </w:pPr>
      <w:hyperlink r:id="rId1066" w:history="1">
        <w:r w:rsidR="00400FBB">
          <w:rPr>
            <w:rStyle w:val="Hyperlink"/>
            <w:lang w:eastAsia="x-none"/>
          </w:rPr>
          <w:t>R1-2000751</w:t>
        </w:r>
      </w:hyperlink>
      <w:r w:rsidR="002E37F6">
        <w:rPr>
          <w:lang w:eastAsia="x-none"/>
        </w:rPr>
        <w:tab/>
        <w:t>Remaining issues on PUSCH enhancements for URLLC</w:t>
      </w:r>
      <w:r w:rsidR="002E37F6">
        <w:rPr>
          <w:lang w:eastAsia="x-none"/>
        </w:rPr>
        <w:tab/>
        <w:t>CMCC</w:t>
      </w:r>
    </w:p>
    <w:p w14:paraId="10057D3A" w14:textId="733C9D08" w:rsidR="002E37F6" w:rsidRDefault="001B21D3" w:rsidP="002E37F6">
      <w:pPr>
        <w:rPr>
          <w:lang w:eastAsia="x-none"/>
        </w:rPr>
      </w:pPr>
      <w:hyperlink r:id="rId1067" w:history="1">
        <w:r w:rsidR="00400FBB">
          <w:rPr>
            <w:rStyle w:val="Hyperlink"/>
            <w:lang w:eastAsia="x-none"/>
          </w:rPr>
          <w:t>R1-2000856</w:t>
        </w:r>
      </w:hyperlink>
      <w:r w:rsidR="002E37F6">
        <w:rPr>
          <w:lang w:eastAsia="x-none"/>
        </w:rPr>
        <w:tab/>
        <w:t>Remaining details of PUSCH enhancements</w:t>
      </w:r>
      <w:r w:rsidR="002E37F6">
        <w:rPr>
          <w:lang w:eastAsia="x-none"/>
        </w:rPr>
        <w:tab/>
        <w:t>Apple</w:t>
      </w:r>
    </w:p>
    <w:p w14:paraId="3DA1CDB2" w14:textId="3B8626BF" w:rsidR="002E37F6" w:rsidRDefault="001B21D3" w:rsidP="002E37F6">
      <w:pPr>
        <w:rPr>
          <w:lang w:eastAsia="x-none"/>
        </w:rPr>
      </w:pPr>
      <w:hyperlink r:id="rId1068" w:history="1">
        <w:r w:rsidR="00400FBB">
          <w:rPr>
            <w:rStyle w:val="Hyperlink"/>
            <w:lang w:eastAsia="x-none"/>
          </w:rPr>
          <w:t>R1-2000902</w:t>
        </w:r>
      </w:hyperlink>
      <w:r w:rsidR="002E37F6">
        <w:rPr>
          <w:lang w:eastAsia="x-none"/>
        </w:rPr>
        <w:tab/>
        <w:t>Frequency hopping in PUSCH repetition</w:t>
      </w:r>
      <w:r w:rsidR="002E37F6">
        <w:rPr>
          <w:lang w:eastAsia="x-none"/>
        </w:rPr>
        <w:tab/>
        <w:t>Motorola Mobility, Lenovo</w:t>
      </w:r>
    </w:p>
    <w:p w14:paraId="035D0547" w14:textId="002315BA" w:rsidR="002E37F6" w:rsidRDefault="001B21D3" w:rsidP="002E37F6">
      <w:pPr>
        <w:rPr>
          <w:lang w:eastAsia="x-none"/>
        </w:rPr>
      </w:pPr>
      <w:hyperlink r:id="rId1069" w:history="1">
        <w:r w:rsidR="00400FBB">
          <w:rPr>
            <w:rStyle w:val="Hyperlink"/>
            <w:lang w:eastAsia="x-none"/>
          </w:rPr>
          <w:t>R1-2000921</w:t>
        </w:r>
      </w:hyperlink>
      <w:r w:rsidR="002E37F6">
        <w:rPr>
          <w:lang w:eastAsia="x-none"/>
        </w:rPr>
        <w:tab/>
        <w:t>Remaining issues for PUSCH enhancements for Rel.16 URLLC</w:t>
      </w:r>
      <w:r w:rsidR="002E37F6">
        <w:rPr>
          <w:lang w:eastAsia="x-none"/>
        </w:rPr>
        <w:tab/>
        <w:t>NTT DOCOMO, INC.</w:t>
      </w:r>
    </w:p>
    <w:p w14:paraId="22A01F94" w14:textId="15833C32" w:rsidR="002E37F6" w:rsidRDefault="001B21D3" w:rsidP="002E37F6">
      <w:pPr>
        <w:rPr>
          <w:lang w:eastAsia="x-none"/>
        </w:rPr>
      </w:pPr>
      <w:hyperlink r:id="rId1070" w:history="1">
        <w:r w:rsidR="00400FBB">
          <w:rPr>
            <w:rStyle w:val="Hyperlink"/>
            <w:lang w:eastAsia="x-none"/>
          </w:rPr>
          <w:t>R1-2000937</w:t>
        </w:r>
      </w:hyperlink>
      <w:r w:rsidR="002E37F6">
        <w:rPr>
          <w:lang w:eastAsia="x-none"/>
        </w:rPr>
        <w:tab/>
        <w:t>Remaining issues on PUSCH repetition type B for NR URLLC</w:t>
      </w:r>
      <w:r w:rsidR="002E37F6">
        <w:rPr>
          <w:lang w:eastAsia="x-none"/>
        </w:rPr>
        <w:tab/>
        <w:t>WILUS Inc.</w:t>
      </w:r>
    </w:p>
    <w:p w14:paraId="73E83FBD" w14:textId="22064BE9" w:rsidR="002E37F6" w:rsidRDefault="001B21D3" w:rsidP="002E37F6">
      <w:pPr>
        <w:rPr>
          <w:lang w:eastAsia="x-none"/>
        </w:rPr>
      </w:pPr>
      <w:hyperlink r:id="rId1071" w:history="1">
        <w:r w:rsidR="00400FBB">
          <w:rPr>
            <w:rStyle w:val="Hyperlink"/>
            <w:lang w:eastAsia="x-none"/>
          </w:rPr>
          <w:t>R1-2000970</w:t>
        </w:r>
      </w:hyperlink>
      <w:r w:rsidR="002E37F6">
        <w:rPr>
          <w:lang w:eastAsia="x-none"/>
        </w:rPr>
        <w:tab/>
        <w:t>Remaining issues on PUSCH enhancements for URLLC</w:t>
      </w:r>
      <w:r w:rsidR="002E37F6">
        <w:rPr>
          <w:lang w:eastAsia="x-none"/>
        </w:rPr>
        <w:tab/>
        <w:t>Qualcomm Incorporated</w:t>
      </w:r>
    </w:p>
    <w:p w14:paraId="2FE220BC" w14:textId="1AA227C6" w:rsidR="002E37F6" w:rsidRDefault="001B21D3" w:rsidP="002E37F6">
      <w:pPr>
        <w:rPr>
          <w:lang w:eastAsia="x-none"/>
        </w:rPr>
      </w:pPr>
      <w:hyperlink r:id="rId1072" w:history="1">
        <w:r w:rsidR="00400FBB">
          <w:rPr>
            <w:rStyle w:val="Hyperlink"/>
            <w:lang w:eastAsia="x-none"/>
          </w:rPr>
          <w:t>R1-2001028</w:t>
        </w:r>
      </w:hyperlink>
      <w:r w:rsidR="002E37F6">
        <w:rPr>
          <w:lang w:eastAsia="x-none"/>
        </w:rPr>
        <w:tab/>
        <w:t>Corrections on PUSCH enhancement</w:t>
      </w:r>
      <w:r w:rsidR="002E37F6">
        <w:rPr>
          <w:lang w:eastAsia="x-none"/>
        </w:rPr>
        <w:tab/>
        <w:t>Huawei, HiSilicon</w:t>
      </w:r>
    </w:p>
    <w:p w14:paraId="110E9581" w14:textId="3E3EFF80" w:rsidR="002E37F6" w:rsidRDefault="001B21D3" w:rsidP="002E37F6">
      <w:pPr>
        <w:rPr>
          <w:lang w:eastAsia="x-none"/>
        </w:rPr>
      </w:pPr>
      <w:hyperlink r:id="rId1073" w:history="1">
        <w:r w:rsidR="00400FBB">
          <w:rPr>
            <w:rStyle w:val="Hyperlink"/>
            <w:lang w:eastAsia="x-none"/>
          </w:rPr>
          <w:t>R1-2001046</w:t>
        </w:r>
      </w:hyperlink>
      <w:r w:rsidR="002E37F6">
        <w:rPr>
          <w:lang w:eastAsia="x-none"/>
        </w:rPr>
        <w:tab/>
        <w:t>Remaining Issues of PUSCH Enhancements for NR URLLC</w:t>
      </w:r>
      <w:r w:rsidR="002E37F6">
        <w:rPr>
          <w:lang w:eastAsia="x-none"/>
        </w:rPr>
        <w:tab/>
        <w:t>CAICT</w:t>
      </w:r>
    </w:p>
    <w:p w14:paraId="778A3B18" w14:textId="42A07DBD" w:rsidR="002E37F6" w:rsidRDefault="001B21D3" w:rsidP="002E37F6">
      <w:pPr>
        <w:rPr>
          <w:lang w:eastAsia="x-none"/>
        </w:rPr>
      </w:pPr>
      <w:hyperlink r:id="rId1074" w:history="1">
        <w:r w:rsidR="00400FBB">
          <w:rPr>
            <w:rStyle w:val="Hyperlink"/>
            <w:lang w:eastAsia="x-none"/>
          </w:rPr>
          <w:t>R1-2001085</w:t>
        </w:r>
      </w:hyperlink>
      <w:r w:rsidR="002E37F6">
        <w:rPr>
          <w:lang w:eastAsia="x-none"/>
        </w:rPr>
        <w:tab/>
        <w:t>Remaining details on PUSCH enhancements for URLLC</w:t>
      </w:r>
      <w:r w:rsidR="002E37F6">
        <w:rPr>
          <w:lang w:eastAsia="x-none"/>
        </w:rPr>
        <w:tab/>
        <w:t>Intel Corporation</w:t>
      </w:r>
    </w:p>
    <w:p w14:paraId="0D0A01A1" w14:textId="77777777" w:rsidR="002E37F6" w:rsidRDefault="002E37F6" w:rsidP="00062B9E">
      <w:pPr>
        <w:pStyle w:val="Heading4"/>
        <w:rPr>
          <w:lang w:val="en-US"/>
        </w:rPr>
      </w:pPr>
      <w:bookmarkStart w:id="271" w:name="OLE_LINK1"/>
      <w:bookmarkStart w:id="272" w:name="_Toc32760359"/>
      <w:bookmarkStart w:id="273" w:name="_Toc37949872"/>
      <w:r>
        <w:rPr>
          <w:lang w:val="en-US"/>
        </w:rPr>
        <w:t>E</w:t>
      </w:r>
      <w:r w:rsidRPr="0007292F">
        <w:rPr>
          <w:lang w:val="en-US"/>
        </w:rPr>
        <w:t>nhancements to scheduling/HARQ</w:t>
      </w:r>
      <w:bookmarkEnd w:id="271"/>
      <w:bookmarkEnd w:id="272"/>
      <w:bookmarkEnd w:id="273"/>
    </w:p>
    <w:p w14:paraId="53ED4558" w14:textId="3793D69E" w:rsidR="002E37F6" w:rsidRPr="001E11F7" w:rsidRDefault="001B21D3" w:rsidP="002E37F6">
      <w:pPr>
        <w:ind w:left="1440" w:hanging="1440"/>
        <w:rPr>
          <w:b/>
          <w:bCs/>
          <w:lang w:eastAsia="x-none"/>
        </w:rPr>
      </w:pPr>
      <w:hyperlink r:id="rId1075" w:history="1">
        <w:r w:rsidR="00400FBB">
          <w:rPr>
            <w:rStyle w:val="Hyperlink"/>
            <w:b/>
            <w:bCs/>
            <w:lang w:eastAsia="x-none"/>
          </w:rPr>
          <w:t>R1-2000971</w:t>
        </w:r>
      </w:hyperlink>
      <w:r w:rsidR="002E37F6" w:rsidRPr="001E11F7">
        <w:rPr>
          <w:b/>
          <w:bCs/>
          <w:lang w:eastAsia="x-none"/>
        </w:rPr>
        <w:tab/>
        <w:t>Summary of the remaining issues on HARQ and scheduling enhancements for URLLC</w:t>
      </w:r>
      <w:r w:rsidR="002E37F6" w:rsidRPr="001E11F7">
        <w:rPr>
          <w:b/>
          <w:bCs/>
          <w:lang w:eastAsia="x-none"/>
        </w:rPr>
        <w:tab/>
        <w:t>Qualcomm Incorporated</w:t>
      </w:r>
    </w:p>
    <w:p w14:paraId="508A223A" w14:textId="77777777" w:rsidR="002E37F6" w:rsidRDefault="002E37F6" w:rsidP="002E37F6">
      <w:pPr>
        <w:ind w:left="1440" w:hanging="1440"/>
        <w:rPr>
          <w:lang w:eastAsia="x-none"/>
        </w:rPr>
      </w:pPr>
    </w:p>
    <w:p w14:paraId="5E4FDC11" w14:textId="10F14C7B" w:rsidR="002E37F6" w:rsidRDefault="001B21D3" w:rsidP="002E37F6">
      <w:pPr>
        <w:rPr>
          <w:lang w:eastAsia="x-none"/>
        </w:rPr>
      </w:pPr>
      <w:hyperlink r:id="rId1076" w:history="1">
        <w:r w:rsidR="00400FBB">
          <w:rPr>
            <w:rStyle w:val="Hyperlink"/>
            <w:lang w:eastAsia="x-none"/>
          </w:rPr>
          <w:t>R1-2000233</w:t>
        </w:r>
      </w:hyperlink>
      <w:r w:rsidR="002E37F6">
        <w:rPr>
          <w:lang w:eastAsia="x-none"/>
        </w:rPr>
        <w:tab/>
        <w:t>Remaining Issue of Scheduling/HARQ for NR URLLC</w:t>
      </w:r>
      <w:r w:rsidR="002E37F6">
        <w:rPr>
          <w:lang w:eastAsia="x-none"/>
        </w:rPr>
        <w:tab/>
        <w:t>Ericsson</w:t>
      </w:r>
    </w:p>
    <w:p w14:paraId="38BA5F94" w14:textId="388C6E67" w:rsidR="002E37F6" w:rsidRDefault="001B21D3" w:rsidP="002E37F6">
      <w:pPr>
        <w:rPr>
          <w:lang w:eastAsia="x-none"/>
        </w:rPr>
      </w:pPr>
      <w:hyperlink r:id="rId1077" w:history="1">
        <w:r w:rsidR="00400FBB">
          <w:rPr>
            <w:rStyle w:val="Hyperlink"/>
            <w:lang w:eastAsia="x-none"/>
          </w:rPr>
          <w:t>R1-2000328</w:t>
        </w:r>
      </w:hyperlink>
      <w:r w:rsidR="002E37F6">
        <w:rPr>
          <w:lang w:eastAsia="x-none"/>
        </w:rPr>
        <w:tab/>
        <w:t>Enhancement for Scheduling/HARQ</w:t>
      </w:r>
      <w:r w:rsidR="002E37F6">
        <w:rPr>
          <w:lang w:eastAsia="x-none"/>
        </w:rPr>
        <w:tab/>
        <w:t>vivo</w:t>
      </w:r>
    </w:p>
    <w:p w14:paraId="60F17DB7" w14:textId="48F25982" w:rsidR="002E37F6" w:rsidRDefault="001B21D3" w:rsidP="002E37F6">
      <w:pPr>
        <w:rPr>
          <w:lang w:eastAsia="x-none"/>
        </w:rPr>
      </w:pPr>
      <w:hyperlink r:id="rId1078" w:history="1">
        <w:r w:rsidR="00400FBB">
          <w:rPr>
            <w:rStyle w:val="Hyperlink"/>
            <w:lang w:eastAsia="x-none"/>
          </w:rPr>
          <w:t>R1-2000358</w:t>
        </w:r>
      </w:hyperlink>
      <w:r w:rsidR="002E37F6">
        <w:rPr>
          <w:lang w:eastAsia="x-none"/>
        </w:rPr>
        <w:tab/>
        <w:t>Remaining issues on scheduling/HARQ enhancements for NR URLLC</w:t>
      </w:r>
      <w:r w:rsidR="002E37F6">
        <w:rPr>
          <w:lang w:eastAsia="x-none"/>
        </w:rPr>
        <w:tab/>
        <w:t>ZTE</w:t>
      </w:r>
    </w:p>
    <w:p w14:paraId="2B70C43A" w14:textId="3FA8813D" w:rsidR="002E37F6" w:rsidRDefault="001B21D3" w:rsidP="002E37F6">
      <w:pPr>
        <w:rPr>
          <w:lang w:eastAsia="x-none"/>
        </w:rPr>
      </w:pPr>
      <w:hyperlink r:id="rId1079" w:history="1">
        <w:r w:rsidR="00400FBB">
          <w:rPr>
            <w:rStyle w:val="Hyperlink"/>
            <w:lang w:eastAsia="x-none"/>
          </w:rPr>
          <w:t>R1-2000482</w:t>
        </w:r>
      </w:hyperlink>
      <w:r w:rsidR="002E37F6">
        <w:rPr>
          <w:lang w:eastAsia="x-none"/>
        </w:rPr>
        <w:tab/>
        <w:t>Discussion on Out-of-Order HARQ</w:t>
      </w:r>
      <w:r w:rsidR="002E37F6">
        <w:rPr>
          <w:lang w:eastAsia="x-none"/>
        </w:rPr>
        <w:tab/>
        <w:t>OPPO</w:t>
      </w:r>
    </w:p>
    <w:p w14:paraId="2024AA62" w14:textId="58C8C7D0" w:rsidR="002E37F6" w:rsidRDefault="001B21D3" w:rsidP="002E37F6">
      <w:pPr>
        <w:rPr>
          <w:lang w:eastAsia="x-none"/>
        </w:rPr>
      </w:pPr>
      <w:hyperlink r:id="rId1080" w:history="1">
        <w:r w:rsidR="00400FBB">
          <w:rPr>
            <w:rStyle w:val="Hyperlink"/>
            <w:lang w:eastAsia="x-none"/>
          </w:rPr>
          <w:t>R1-2000530</w:t>
        </w:r>
      </w:hyperlink>
      <w:r w:rsidR="002E37F6">
        <w:rPr>
          <w:lang w:eastAsia="x-none"/>
        </w:rPr>
        <w:tab/>
        <w:t>Remaining issues on out-of-order scheduling/HARQ</w:t>
      </w:r>
      <w:r w:rsidR="002E37F6">
        <w:rPr>
          <w:lang w:eastAsia="x-none"/>
        </w:rPr>
        <w:tab/>
        <w:t>CATT</w:t>
      </w:r>
    </w:p>
    <w:p w14:paraId="39A925C1" w14:textId="7CC5FB97" w:rsidR="002E37F6" w:rsidRDefault="001B21D3" w:rsidP="002E37F6">
      <w:pPr>
        <w:rPr>
          <w:lang w:eastAsia="x-none"/>
        </w:rPr>
      </w:pPr>
      <w:hyperlink r:id="rId1081" w:history="1">
        <w:r w:rsidR="00400FBB">
          <w:rPr>
            <w:rStyle w:val="Hyperlink"/>
            <w:lang w:eastAsia="x-none"/>
          </w:rPr>
          <w:t>R1-2000590</w:t>
        </w:r>
      </w:hyperlink>
      <w:r w:rsidR="002E37F6">
        <w:rPr>
          <w:lang w:eastAsia="x-none"/>
        </w:rPr>
        <w:tab/>
        <w:t>Remaining issues on out-of-order HARQ and PUCCH overlapping</w:t>
      </w:r>
      <w:r w:rsidR="002E37F6">
        <w:rPr>
          <w:lang w:eastAsia="x-none"/>
        </w:rPr>
        <w:tab/>
        <w:t>Panasonic Corporation</w:t>
      </w:r>
    </w:p>
    <w:p w14:paraId="291A20C6" w14:textId="228574AB" w:rsidR="002E37F6" w:rsidRDefault="001B21D3" w:rsidP="002E37F6">
      <w:pPr>
        <w:rPr>
          <w:lang w:eastAsia="x-none"/>
        </w:rPr>
      </w:pPr>
      <w:hyperlink r:id="rId1082" w:history="1">
        <w:r w:rsidR="00400FBB">
          <w:rPr>
            <w:rStyle w:val="Hyperlink"/>
            <w:lang w:eastAsia="x-none"/>
          </w:rPr>
          <w:t>R1-2000628</w:t>
        </w:r>
      </w:hyperlink>
      <w:r w:rsidR="002E37F6">
        <w:rPr>
          <w:lang w:eastAsia="x-none"/>
        </w:rPr>
        <w:tab/>
        <w:t>Remaining issues for scheduliung/HARQ enhancements</w:t>
      </w:r>
      <w:r w:rsidR="002E37F6">
        <w:rPr>
          <w:lang w:eastAsia="x-none"/>
        </w:rPr>
        <w:tab/>
        <w:t>Samsung</w:t>
      </w:r>
    </w:p>
    <w:p w14:paraId="6A682697" w14:textId="2026C9D8" w:rsidR="002E37F6" w:rsidRDefault="001B21D3" w:rsidP="002E37F6">
      <w:pPr>
        <w:rPr>
          <w:lang w:eastAsia="x-none"/>
        </w:rPr>
      </w:pPr>
      <w:hyperlink r:id="rId1083" w:history="1">
        <w:r w:rsidR="00400FBB">
          <w:rPr>
            <w:rStyle w:val="Hyperlink"/>
            <w:lang w:eastAsia="x-none"/>
          </w:rPr>
          <w:t>R1-2000673</w:t>
        </w:r>
      </w:hyperlink>
      <w:r w:rsidR="002E37F6">
        <w:rPr>
          <w:lang w:eastAsia="x-none"/>
        </w:rPr>
        <w:tab/>
        <w:t>Remaining issues of Enhancements to scheduling/HARQ for NR URLLC</w:t>
      </w:r>
      <w:r w:rsidR="002E37F6">
        <w:rPr>
          <w:lang w:eastAsia="x-none"/>
        </w:rPr>
        <w:tab/>
        <w:t>LG Electronics</w:t>
      </w:r>
    </w:p>
    <w:p w14:paraId="389D66D1" w14:textId="62098FAE" w:rsidR="002E37F6" w:rsidRDefault="001B21D3" w:rsidP="002E37F6">
      <w:pPr>
        <w:rPr>
          <w:lang w:eastAsia="x-none"/>
        </w:rPr>
      </w:pPr>
      <w:hyperlink r:id="rId1084" w:history="1">
        <w:r w:rsidR="00400FBB">
          <w:rPr>
            <w:rStyle w:val="Hyperlink"/>
            <w:lang w:eastAsia="x-none"/>
          </w:rPr>
          <w:t>R1-2000737</w:t>
        </w:r>
      </w:hyperlink>
      <w:r w:rsidR="002E37F6">
        <w:rPr>
          <w:lang w:eastAsia="x-none"/>
        </w:rPr>
        <w:tab/>
        <w:t>Remaining details on scheduling and HARQ enhancements for URLLC</w:t>
      </w:r>
      <w:r w:rsidR="002E37F6">
        <w:rPr>
          <w:lang w:eastAsia="x-none"/>
        </w:rPr>
        <w:tab/>
        <w:t>Intel Corporation</w:t>
      </w:r>
    </w:p>
    <w:p w14:paraId="097E325A" w14:textId="727A34BE" w:rsidR="002E37F6" w:rsidRDefault="001B21D3" w:rsidP="002E37F6">
      <w:pPr>
        <w:rPr>
          <w:lang w:eastAsia="x-none"/>
        </w:rPr>
      </w:pPr>
      <w:hyperlink r:id="rId1085" w:history="1">
        <w:r w:rsidR="00400FBB">
          <w:rPr>
            <w:rStyle w:val="Hyperlink"/>
            <w:lang w:eastAsia="x-none"/>
          </w:rPr>
          <w:t>R1-2000752</w:t>
        </w:r>
      </w:hyperlink>
      <w:r w:rsidR="002E37F6">
        <w:rPr>
          <w:lang w:eastAsia="x-none"/>
        </w:rPr>
        <w:tab/>
        <w:t>Remaining issues on scheduling and HARQ</w:t>
      </w:r>
      <w:r w:rsidR="002E37F6">
        <w:rPr>
          <w:lang w:eastAsia="x-none"/>
        </w:rPr>
        <w:tab/>
        <w:t>CMCC</w:t>
      </w:r>
    </w:p>
    <w:p w14:paraId="495E52AE" w14:textId="14A3E48F" w:rsidR="002E37F6" w:rsidRDefault="001B21D3" w:rsidP="002E37F6">
      <w:pPr>
        <w:rPr>
          <w:lang w:eastAsia="x-none"/>
        </w:rPr>
      </w:pPr>
      <w:hyperlink r:id="rId1086" w:history="1">
        <w:r w:rsidR="00400FBB">
          <w:rPr>
            <w:rStyle w:val="Hyperlink"/>
            <w:lang w:eastAsia="x-none"/>
          </w:rPr>
          <w:t>R1-2001031</w:t>
        </w:r>
      </w:hyperlink>
      <w:r w:rsidR="002E37F6">
        <w:rPr>
          <w:lang w:eastAsia="x-none"/>
        </w:rPr>
        <w:tab/>
        <w:t>Corrections on operation of out-of-order</w:t>
      </w:r>
      <w:r w:rsidR="002E37F6">
        <w:rPr>
          <w:lang w:eastAsia="x-none"/>
        </w:rPr>
        <w:tab/>
        <w:t>Huawei, HiSilicon</w:t>
      </w:r>
    </w:p>
    <w:p w14:paraId="4296A897" w14:textId="77777777" w:rsidR="002E37F6" w:rsidRDefault="002E37F6" w:rsidP="00062B9E">
      <w:pPr>
        <w:pStyle w:val="Heading4"/>
        <w:rPr>
          <w:lang w:eastAsia="zh-CN"/>
        </w:rPr>
      </w:pPr>
      <w:bookmarkStart w:id="274" w:name="_Toc32760360"/>
      <w:bookmarkStart w:id="275" w:name="_Toc37949873"/>
      <w:r>
        <w:rPr>
          <w:lang w:val="en-US"/>
        </w:rPr>
        <w:t xml:space="preserve">Enhanced </w:t>
      </w:r>
      <w:r w:rsidRPr="00B973CB">
        <w:rPr>
          <w:lang w:eastAsia="zh-CN"/>
        </w:rPr>
        <w:t>inter UE Tx prioritization/multiplexing</w:t>
      </w:r>
      <w:bookmarkEnd w:id="274"/>
      <w:bookmarkEnd w:id="275"/>
    </w:p>
    <w:p w14:paraId="28CE785B" w14:textId="6067CECD" w:rsidR="002E37F6" w:rsidRPr="007465EA" w:rsidRDefault="001B21D3" w:rsidP="002E37F6">
      <w:pPr>
        <w:rPr>
          <w:b/>
          <w:bCs/>
          <w:lang w:eastAsia="x-none"/>
        </w:rPr>
      </w:pPr>
      <w:hyperlink r:id="rId1087" w:history="1">
        <w:r w:rsidR="00400FBB">
          <w:rPr>
            <w:rStyle w:val="Hyperlink"/>
            <w:b/>
            <w:bCs/>
            <w:lang w:eastAsia="x-none"/>
          </w:rPr>
          <w:t>R1-2000801</w:t>
        </w:r>
      </w:hyperlink>
      <w:r w:rsidR="002E37F6" w:rsidRPr="007465EA">
        <w:rPr>
          <w:b/>
          <w:bCs/>
          <w:lang w:eastAsia="x-none"/>
        </w:rPr>
        <w:tab/>
        <w:t>Summary of UL inter UE Tx prioritization for URLLC</w:t>
      </w:r>
      <w:r w:rsidR="002E37F6" w:rsidRPr="007465EA">
        <w:rPr>
          <w:b/>
          <w:bCs/>
          <w:lang w:eastAsia="x-none"/>
        </w:rPr>
        <w:tab/>
        <w:t>vivo</w:t>
      </w:r>
    </w:p>
    <w:p w14:paraId="34682D95" w14:textId="6E5A79EB" w:rsidR="007465EA" w:rsidRPr="007465EA" w:rsidRDefault="001B21D3" w:rsidP="007465EA">
      <w:pPr>
        <w:rPr>
          <w:b/>
          <w:bCs/>
          <w:lang w:eastAsia="x-none"/>
        </w:rPr>
      </w:pPr>
      <w:hyperlink r:id="rId1088" w:history="1">
        <w:r w:rsidR="00400FBB">
          <w:rPr>
            <w:rStyle w:val="Hyperlink"/>
            <w:b/>
            <w:bCs/>
            <w:lang w:eastAsia="x-none"/>
          </w:rPr>
          <w:t>R1-2001180</w:t>
        </w:r>
      </w:hyperlink>
      <w:r w:rsidR="007465EA" w:rsidRPr="007465EA">
        <w:rPr>
          <w:b/>
          <w:bCs/>
          <w:lang w:eastAsia="x-none"/>
        </w:rPr>
        <w:tab/>
        <w:t>Summary#2 of UL inter UE Tx prioritization for URLLC</w:t>
      </w:r>
      <w:r w:rsidR="007465EA" w:rsidRPr="007465EA">
        <w:rPr>
          <w:b/>
          <w:bCs/>
          <w:lang w:eastAsia="x-none"/>
        </w:rPr>
        <w:tab/>
        <w:t>vivo</w:t>
      </w:r>
    </w:p>
    <w:p w14:paraId="6AA452E3" w14:textId="3975F1F0" w:rsidR="007465EA" w:rsidRPr="00421BBD" w:rsidRDefault="007465EA" w:rsidP="00421BBD">
      <w:pPr>
        <w:rPr>
          <w:rFonts w:ascii="Times New Roman" w:hAnsi="Times New Roman"/>
          <w:lang w:eastAsia="x-none"/>
        </w:rPr>
      </w:pPr>
    </w:p>
    <w:p w14:paraId="1A7AAC75" w14:textId="77777777" w:rsidR="0044069E" w:rsidRPr="0044069E" w:rsidRDefault="007465EA" w:rsidP="00421BBD">
      <w:pPr>
        <w:rPr>
          <w:rFonts w:ascii="Times New Roman" w:hAnsi="Times New Roman"/>
          <w:lang w:val="en-US" w:eastAsia="x-none"/>
        </w:rPr>
      </w:pPr>
      <w:r w:rsidRPr="0044069E">
        <w:rPr>
          <w:rFonts w:ascii="Times New Roman" w:hAnsi="Times New Roman"/>
          <w:lang w:val="en-US" w:eastAsia="x-none"/>
        </w:rPr>
        <w:t xml:space="preserve">[100e-NR-L1enh_URLLC-Inter_UE-01] </w:t>
      </w:r>
      <w:r w:rsidR="0044069E" w:rsidRPr="0044069E">
        <w:rPr>
          <w:rFonts w:ascii="Times New Roman" w:hAnsi="Times New Roman"/>
          <w:lang w:val="en-US" w:eastAsia="x-none"/>
        </w:rPr>
        <w:t>– Xueming (vivo)</w:t>
      </w:r>
    </w:p>
    <w:p w14:paraId="39938D02" w14:textId="445DE28E" w:rsidR="007465EA" w:rsidRPr="0044069E" w:rsidRDefault="007465EA" w:rsidP="00421BBD">
      <w:pPr>
        <w:rPr>
          <w:rFonts w:ascii="Times New Roman" w:hAnsi="Times New Roman"/>
          <w:lang w:val="en-US" w:eastAsia="x-none"/>
        </w:rPr>
      </w:pPr>
      <w:r w:rsidRPr="0044069E">
        <w:rPr>
          <w:rFonts w:ascii="Times New Roman" w:hAnsi="Times New Roman"/>
          <w:lang w:val="en-US" w:eastAsia="x-none"/>
        </w:rPr>
        <w:t xml:space="preserve">Email discussion/approval </w:t>
      </w:r>
      <w:r w:rsidRPr="0044069E">
        <w:rPr>
          <w:rFonts w:ascii="Times New Roman" w:hAnsi="Times New Roman"/>
        </w:rPr>
        <w:t xml:space="preserve">on RRC parameter related issues (issues 1 to 5 as in </w:t>
      </w:r>
      <w:hyperlink r:id="rId1089" w:history="1">
        <w:r w:rsidR="00400FBB">
          <w:rPr>
            <w:rStyle w:val="Hyperlink"/>
            <w:rFonts w:ascii="Times New Roman" w:hAnsi="Times New Roman"/>
          </w:rPr>
          <w:t>R1-2000801</w:t>
        </w:r>
      </w:hyperlink>
      <w:r w:rsidRPr="0044069E">
        <w:rPr>
          <w:rFonts w:ascii="Times New Roman" w:hAnsi="Times New Roman"/>
        </w:rPr>
        <w:t>) by 2/27; if there is a spec impact, endorsing</w:t>
      </w:r>
      <w:r w:rsidRPr="0044069E">
        <w:rPr>
          <w:rFonts w:ascii="Times New Roman" w:hAnsi="Times New Roman"/>
          <w:lang w:val="en-US" w:eastAsia="x-none"/>
        </w:rPr>
        <w:t xml:space="preserve"> the corresponding TP by 3/2</w:t>
      </w:r>
    </w:p>
    <w:p w14:paraId="74BE74CC" w14:textId="2671A207" w:rsidR="0044069E" w:rsidRDefault="001B21D3" w:rsidP="0044069E">
      <w:pPr>
        <w:rPr>
          <w:b/>
          <w:bCs/>
          <w:lang w:eastAsia="x-none"/>
        </w:rPr>
      </w:pPr>
      <w:hyperlink r:id="rId1090" w:history="1">
        <w:r w:rsidR="00400FBB">
          <w:rPr>
            <w:rStyle w:val="Hyperlink"/>
            <w:b/>
            <w:bCs/>
            <w:lang w:eastAsia="x-none"/>
          </w:rPr>
          <w:t>R1-2001290</w:t>
        </w:r>
      </w:hyperlink>
      <w:r w:rsidR="0044069E" w:rsidRPr="007465EA">
        <w:rPr>
          <w:b/>
          <w:bCs/>
          <w:lang w:eastAsia="x-none"/>
        </w:rPr>
        <w:tab/>
        <w:t>Summary of email discussion [100e-NR-L1enh_URLLC-Inter_UE-01]</w:t>
      </w:r>
      <w:r w:rsidR="0044069E" w:rsidRPr="007465EA">
        <w:rPr>
          <w:b/>
          <w:bCs/>
          <w:lang w:eastAsia="x-none"/>
        </w:rPr>
        <w:tab/>
        <w:t>vivo</w:t>
      </w:r>
    </w:p>
    <w:p w14:paraId="06580EAD" w14:textId="69B097F0" w:rsidR="005F1B89" w:rsidRPr="005F1B89" w:rsidRDefault="005F1B89" w:rsidP="0044069E">
      <w:pPr>
        <w:rPr>
          <w:lang w:eastAsia="x-none"/>
        </w:rPr>
      </w:pPr>
      <w:r>
        <w:rPr>
          <w:b/>
          <w:bCs/>
          <w:lang w:eastAsia="x-none"/>
        </w:rPr>
        <w:t>Decision:</w:t>
      </w:r>
      <w:r w:rsidRPr="005F1B89">
        <w:rPr>
          <w:lang w:eastAsia="x-none"/>
        </w:rPr>
        <w:t xml:space="preserve"> As per email decision posted on Feb. 28</w:t>
      </w:r>
      <w:r w:rsidRPr="005F1B89">
        <w:rPr>
          <w:vertAlign w:val="superscript"/>
          <w:lang w:eastAsia="x-none"/>
        </w:rPr>
        <w:t>th</w:t>
      </w:r>
      <w:r w:rsidRPr="005F1B89">
        <w:rPr>
          <w:lang w:eastAsia="x-none"/>
        </w:rPr>
        <w:t>,</w:t>
      </w:r>
    </w:p>
    <w:p w14:paraId="3B34FBB1" w14:textId="77777777" w:rsidR="007465EA" w:rsidRPr="00421BBD" w:rsidRDefault="007465EA" w:rsidP="00421BBD">
      <w:pPr>
        <w:rPr>
          <w:rFonts w:ascii="Times New Roman" w:hAnsi="Times New Roman"/>
          <w:highlight w:val="green"/>
          <w:lang w:val="en-US" w:eastAsia="x-none"/>
        </w:rPr>
      </w:pPr>
      <w:r w:rsidRPr="00421BBD">
        <w:rPr>
          <w:rFonts w:ascii="Times New Roman" w:hAnsi="Times New Roman"/>
          <w:highlight w:val="green"/>
          <w:lang w:val="en-US" w:eastAsia="x-none"/>
        </w:rPr>
        <w:t>Agreements:</w:t>
      </w:r>
    </w:p>
    <w:p w14:paraId="7AA88240" w14:textId="7C7D8114" w:rsidR="007465EA" w:rsidRPr="00421BBD" w:rsidRDefault="007465EA" w:rsidP="004C49CD">
      <w:pPr>
        <w:pStyle w:val="ListParagraph"/>
        <w:numPr>
          <w:ilvl w:val="0"/>
          <w:numId w:val="197"/>
        </w:numPr>
        <w:rPr>
          <w:lang w:eastAsia="ko-KR"/>
        </w:rPr>
      </w:pPr>
      <w:r w:rsidRPr="00421BBD">
        <w:rPr>
          <w:lang w:eastAsia="ko-KR"/>
        </w:rPr>
        <w:t>Confirm that 14OS can be configured for</w:t>
      </w:r>
      <w:r w:rsidR="0044069E">
        <w:rPr>
          <w:lang w:eastAsia="ko-KR"/>
        </w:rPr>
        <w:t xml:space="preserve"> </w:t>
      </w:r>
      <w:r w:rsidRPr="005F1B89">
        <w:rPr>
          <w:rStyle w:val="Emphasis"/>
          <w:lang w:eastAsia="ko-KR"/>
        </w:rPr>
        <w:t>timedurationforCI (</w:t>
      </w:r>
      <w:r w:rsidRPr="00421BBD">
        <w:rPr>
          <w:lang w:eastAsia="ko-KR"/>
        </w:rPr>
        <w:t>when 1-slot is the configured UL CI monitoring periodicity with more than one monitoring occasions within 1 slot)</w:t>
      </w:r>
    </w:p>
    <w:p w14:paraId="2D99BFFF" w14:textId="77777777" w:rsidR="007465EA" w:rsidRPr="00421BBD" w:rsidRDefault="007465EA" w:rsidP="004C49CD">
      <w:pPr>
        <w:pStyle w:val="ListParagraph"/>
        <w:numPr>
          <w:ilvl w:val="0"/>
          <w:numId w:val="197"/>
        </w:numPr>
        <w:rPr>
          <w:lang w:eastAsia="ko-KR"/>
        </w:rPr>
      </w:pPr>
      <w:r w:rsidRPr="00421BBD">
        <w:rPr>
          <w:lang w:eastAsia="ko-KR"/>
        </w:rPr>
        <w:t xml:space="preserve">The possible values for </w:t>
      </w:r>
      <w:r w:rsidRPr="005F1B89">
        <w:rPr>
          <w:i/>
          <w:iCs/>
          <w:lang w:eastAsia="ko-KR"/>
        </w:rPr>
        <w:t>CI-PayloadSize</w:t>
      </w:r>
      <w:r w:rsidRPr="00421BBD">
        <w:rPr>
          <w:lang w:eastAsia="ko-KR"/>
        </w:rPr>
        <w:t>, are {1,2,4,5,7,8,10,14,16,20, 28,32,35,42,56,112}</w:t>
      </w:r>
    </w:p>
    <w:p w14:paraId="7E675F17" w14:textId="151D053D" w:rsidR="007465EA" w:rsidRDefault="007465EA" w:rsidP="00421BBD">
      <w:pPr>
        <w:rPr>
          <w:rFonts w:ascii="Times New Roman" w:hAnsi="Times New Roman"/>
          <w:lang w:eastAsia="ko-KR"/>
        </w:rPr>
      </w:pPr>
      <w:r w:rsidRPr="00421BBD">
        <w:rPr>
          <w:rFonts w:ascii="Times New Roman" w:hAnsi="Times New Roman"/>
          <w:lang w:eastAsia="ko-KR"/>
        </w:rPr>
        <w:t xml:space="preserve">The </w:t>
      </w:r>
      <w:r w:rsidR="005F1B89">
        <w:rPr>
          <w:rFonts w:ascii="Times New Roman" w:hAnsi="Times New Roman"/>
          <w:lang w:eastAsia="ko-KR"/>
        </w:rPr>
        <w:t xml:space="preserve">following </w:t>
      </w:r>
      <w:r w:rsidRPr="00421BBD">
        <w:rPr>
          <w:rFonts w:ascii="Times New Roman" w:hAnsi="Times New Roman"/>
          <w:lang w:eastAsia="ko-KR"/>
        </w:rPr>
        <w:t xml:space="preserve">TP is </w:t>
      </w:r>
      <w:r w:rsidRPr="00421BBD">
        <w:rPr>
          <w:rFonts w:ascii="Times New Roman" w:hAnsi="Times New Roman"/>
          <w:highlight w:val="green"/>
          <w:lang w:eastAsia="ko-KR"/>
        </w:rPr>
        <w:t>endorsed</w:t>
      </w:r>
    </w:p>
    <w:p w14:paraId="369C15DB" w14:textId="77777777" w:rsidR="005F1B89" w:rsidRPr="004F1020" w:rsidRDefault="005F1B89" w:rsidP="005F1B89">
      <w:pPr>
        <w:rPr>
          <w:rFonts w:ascii="Calibri" w:hAnsi="Calibri" w:cs="Calibri"/>
          <w:color w:val="FF0000"/>
          <w:szCs w:val="20"/>
        </w:rPr>
      </w:pPr>
      <w:r w:rsidRPr="004F1020">
        <w:rPr>
          <w:color w:val="FF0000"/>
        </w:rPr>
        <w:t>------------------------------------ Start of TP for 38.213 -------------------------------------------</w:t>
      </w:r>
      <w:r w:rsidRPr="004F1020">
        <w:rPr>
          <w:color w:val="FF0000"/>
          <w:szCs w:val="20"/>
        </w:rPr>
        <w:t>-</w:t>
      </w:r>
    </w:p>
    <w:p w14:paraId="3E0E37BA" w14:textId="13E7F39F" w:rsidR="005F1B89" w:rsidRPr="005F1B89" w:rsidRDefault="005F1B89" w:rsidP="005F1B89">
      <w:pPr>
        <w:rPr>
          <w:rFonts w:ascii="Times New Roman" w:hAnsi="Times New Roman"/>
          <w:b/>
          <w:bCs/>
          <w:szCs w:val="20"/>
        </w:rPr>
      </w:pPr>
      <w:r w:rsidRPr="005F1B89">
        <w:rPr>
          <w:rStyle w:val="Strong"/>
          <w:rFonts w:ascii="Times New Roman" w:hAnsi="Times New Roman"/>
          <w:b w:val="0"/>
          <w:bCs w:val="0"/>
          <w:szCs w:val="20"/>
        </w:rPr>
        <w:t>11.2A</w:t>
      </w:r>
      <w:r w:rsidRPr="005F1B89">
        <w:rPr>
          <w:rStyle w:val="Strong"/>
          <w:rFonts w:ascii="Times New Roman" w:hAnsi="Times New Roman"/>
          <w:b w:val="0"/>
          <w:bCs w:val="0"/>
          <w:szCs w:val="20"/>
        </w:rPr>
        <w:tab/>
        <w:t>Cancellation indication</w:t>
      </w:r>
    </w:p>
    <w:p w14:paraId="6A86D1BF" w14:textId="77777777" w:rsidR="005F1B89" w:rsidRPr="00FC1D00" w:rsidRDefault="005F1B89" w:rsidP="005F1B89">
      <w:pPr>
        <w:jc w:val="center"/>
        <w:rPr>
          <w:szCs w:val="20"/>
        </w:rPr>
      </w:pPr>
      <w:r w:rsidRPr="00FC1D00">
        <w:rPr>
          <w:color w:val="FF0000"/>
          <w:szCs w:val="20"/>
          <w:lang w:eastAsia="zh-CN"/>
        </w:rPr>
        <w:t xml:space="preserve">&lt; </w:t>
      </w:r>
      <w:r w:rsidRPr="00FC1D00">
        <w:rPr>
          <w:color w:val="FF0000"/>
          <w:szCs w:val="20"/>
        </w:rPr>
        <w:t>Unchanged parts are omitted</w:t>
      </w:r>
      <w:r w:rsidRPr="00FC1D00">
        <w:rPr>
          <w:color w:val="FF0000"/>
          <w:szCs w:val="20"/>
          <w:lang w:eastAsia="zh-CN"/>
        </w:rPr>
        <w:t xml:space="preserve"> &gt;</w:t>
      </w:r>
    </w:p>
    <w:p w14:paraId="44DA150D" w14:textId="77777777" w:rsidR="005F1B89" w:rsidRPr="005F1B89" w:rsidRDefault="005F1B89" w:rsidP="005F1B89">
      <w:pPr>
        <w:rPr>
          <w:rFonts w:ascii="Times New Roman" w:hAnsi="Times New Roman"/>
          <w:szCs w:val="20"/>
        </w:rPr>
      </w:pPr>
      <w:r w:rsidRPr="005F1B89">
        <w:rPr>
          <w:rFonts w:ascii="Times New Roman" w:hAnsi="Times New Roman"/>
          <w:szCs w:val="20"/>
        </w:rPr>
        <w:lastRenderedPageBreak/>
        <w:t>For a group of symbols,</w:t>
      </w:r>
      <w:r w:rsidRPr="005F1B89">
        <w:rPr>
          <w:rStyle w:val="apple-converted-space"/>
          <w:rFonts w:ascii="Times New Roman" w:hAnsi="Times New Roman"/>
          <w:szCs w:val="20"/>
        </w:rPr>
        <w:t> </w:t>
      </w:r>
      <w:r w:rsidRPr="005F1B89">
        <w:rPr>
          <w:rFonts w:ascii="Times New Roman" w:hAnsi="Times New Roman"/>
          <w:i/>
          <w:iCs/>
          <w:noProof/>
          <w:szCs w:val="20"/>
        </w:rPr>
        <w:drawing>
          <wp:inline distT="0" distB="0" distL="0" distR="0" wp14:anchorId="5BA5F495" wp14:editId="08A4CF46">
            <wp:extent cx="805815" cy="19621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091" r:link="rId1092" cstate="print">
                      <a:extLst>
                        <a:ext uri="{28A0092B-C50C-407E-A947-70E740481C1C}">
                          <a14:useLocalDpi xmlns:a14="http://schemas.microsoft.com/office/drawing/2010/main" val="0"/>
                        </a:ext>
                      </a:extLst>
                    </a:blip>
                    <a:srcRect/>
                    <a:stretch>
                      <a:fillRect/>
                    </a:stretch>
                  </pic:blipFill>
                  <pic:spPr bwMode="auto">
                    <a:xfrm>
                      <a:off x="0" y="0"/>
                      <a:ext cx="805815" cy="196215"/>
                    </a:xfrm>
                    <a:prstGeom prst="rect">
                      <a:avLst/>
                    </a:prstGeom>
                    <a:noFill/>
                    <a:ln>
                      <a:noFill/>
                    </a:ln>
                  </pic:spPr>
                </pic:pic>
              </a:graphicData>
            </a:graphic>
          </wp:inline>
        </w:drawing>
      </w:r>
      <w:r w:rsidRPr="005F1B89">
        <w:rPr>
          <w:rFonts w:ascii="Times New Roman" w:hAnsi="Times New Roman"/>
          <w:szCs w:val="20"/>
        </w:rPr>
        <w:t> bits from each set of bits have a one-to-one mapping with</w:t>
      </w:r>
      <w:r w:rsidRPr="005F1B89">
        <w:rPr>
          <w:rStyle w:val="apple-converted-space"/>
          <w:rFonts w:ascii="Times New Roman" w:hAnsi="Times New Roman"/>
          <w:szCs w:val="20"/>
        </w:rPr>
        <w:t> </w:t>
      </w:r>
      <w:r w:rsidRPr="005F1B89">
        <w:rPr>
          <w:rFonts w:ascii="Times New Roman" w:hAnsi="Times New Roman"/>
          <w:noProof/>
          <w:szCs w:val="20"/>
        </w:rPr>
        <w:drawing>
          <wp:inline distT="0" distB="0" distL="0" distR="0" wp14:anchorId="35B06D6C" wp14:editId="4C629C87">
            <wp:extent cx="228600" cy="19621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093" r:link="rId1094" cstate="print">
                      <a:extLst>
                        <a:ext uri="{28A0092B-C50C-407E-A947-70E740481C1C}">
                          <a14:useLocalDpi xmlns:a14="http://schemas.microsoft.com/office/drawing/2010/main" val="0"/>
                        </a:ext>
                      </a:extLst>
                    </a:blip>
                    <a:srcRect/>
                    <a:stretch>
                      <a:fillRect/>
                    </a:stretch>
                  </pic:blipFill>
                  <pic:spPr bwMode="auto">
                    <a:xfrm>
                      <a:off x="0" y="0"/>
                      <a:ext cx="228600" cy="196215"/>
                    </a:xfrm>
                    <a:prstGeom prst="rect">
                      <a:avLst/>
                    </a:prstGeom>
                    <a:noFill/>
                    <a:ln>
                      <a:noFill/>
                    </a:ln>
                  </pic:spPr>
                </pic:pic>
              </a:graphicData>
            </a:graphic>
          </wp:inline>
        </w:drawing>
      </w:r>
      <w:r w:rsidRPr="005F1B89">
        <w:rPr>
          <w:rFonts w:ascii="Times New Roman" w:hAnsi="Times New Roman"/>
          <w:szCs w:val="20"/>
        </w:rPr>
        <w:t> groups of PRBs where each of the first</w:t>
      </w:r>
      <w:r w:rsidRPr="005F1B89">
        <w:rPr>
          <w:rStyle w:val="apple-converted-space"/>
          <w:rFonts w:ascii="Times New Roman" w:hAnsi="Times New Roman"/>
          <w:szCs w:val="20"/>
        </w:rPr>
        <w:t> </w:t>
      </w:r>
      <w:r w:rsidRPr="005F1B89">
        <w:rPr>
          <w:rFonts w:ascii="Times New Roman" w:hAnsi="Times New Roman"/>
          <w:i/>
          <w:iCs/>
          <w:noProof/>
          <w:szCs w:val="20"/>
        </w:rPr>
        <w:drawing>
          <wp:inline distT="0" distB="0" distL="0" distR="0" wp14:anchorId="7E1BCE24" wp14:editId="0BC038E3">
            <wp:extent cx="1415415" cy="19621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095" r:link="rId1096" cstate="print">
                      <a:extLst>
                        <a:ext uri="{28A0092B-C50C-407E-A947-70E740481C1C}">
                          <a14:useLocalDpi xmlns:a14="http://schemas.microsoft.com/office/drawing/2010/main" val="0"/>
                        </a:ext>
                      </a:extLst>
                    </a:blip>
                    <a:srcRect/>
                    <a:stretch>
                      <a:fillRect/>
                    </a:stretch>
                  </pic:blipFill>
                  <pic:spPr bwMode="auto">
                    <a:xfrm>
                      <a:off x="0" y="0"/>
                      <a:ext cx="1415415" cy="196215"/>
                    </a:xfrm>
                    <a:prstGeom prst="rect">
                      <a:avLst/>
                    </a:prstGeom>
                    <a:noFill/>
                    <a:ln>
                      <a:noFill/>
                    </a:ln>
                  </pic:spPr>
                </pic:pic>
              </a:graphicData>
            </a:graphic>
          </wp:inline>
        </w:drawing>
      </w:r>
      <w:r w:rsidRPr="005F1B89">
        <w:rPr>
          <w:rFonts w:ascii="Times New Roman" w:hAnsi="Times New Roman"/>
          <w:szCs w:val="20"/>
        </w:rPr>
        <w:t> groups includes</w:t>
      </w:r>
      <w:r w:rsidRPr="005F1B89">
        <w:rPr>
          <w:rStyle w:val="apple-converted-space"/>
          <w:rFonts w:ascii="Times New Roman" w:hAnsi="Times New Roman"/>
          <w:szCs w:val="20"/>
        </w:rPr>
        <w:t> </w:t>
      </w:r>
      <w:r w:rsidRPr="005F1B89">
        <w:rPr>
          <w:rFonts w:ascii="Times New Roman" w:hAnsi="Times New Roman"/>
          <w:i/>
          <w:iCs/>
          <w:noProof/>
          <w:szCs w:val="20"/>
        </w:rPr>
        <w:drawing>
          <wp:inline distT="0" distB="0" distL="0" distR="0" wp14:anchorId="68530F0A" wp14:editId="5574E3C6">
            <wp:extent cx="565785" cy="196215"/>
            <wp:effectExtent l="0" t="0" r="571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097" r:link="rId1098" cstate="print">
                      <a:extLst>
                        <a:ext uri="{28A0092B-C50C-407E-A947-70E740481C1C}">
                          <a14:useLocalDpi xmlns:a14="http://schemas.microsoft.com/office/drawing/2010/main" val="0"/>
                        </a:ext>
                      </a:extLst>
                    </a:blip>
                    <a:srcRect/>
                    <a:stretch>
                      <a:fillRect/>
                    </a:stretch>
                  </pic:blipFill>
                  <pic:spPr bwMode="auto">
                    <a:xfrm>
                      <a:off x="0" y="0"/>
                      <a:ext cx="565785" cy="196215"/>
                    </a:xfrm>
                    <a:prstGeom prst="rect">
                      <a:avLst/>
                    </a:prstGeom>
                    <a:noFill/>
                    <a:ln>
                      <a:noFill/>
                    </a:ln>
                  </pic:spPr>
                </pic:pic>
              </a:graphicData>
            </a:graphic>
          </wp:inline>
        </w:drawing>
      </w:r>
      <w:r w:rsidRPr="005F1B89">
        <w:rPr>
          <w:rFonts w:ascii="Times New Roman" w:hAnsi="Times New Roman"/>
          <w:szCs w:val="20"/>
        </w:rPr>
        <w:t> PRBs and each of the remaining</w:t>
      </w:r>
      <w:r w:rsidRPr="005F1B89">
        <w:rPr>
          <w:rStyle w:val="apple-converted-space"/>
          <w:rFonts w:ascii="Times New Roman" w:hAnsi="Times New Roman"/>
          <w:szCs w:val="20"/>
        </w:rPr>
        <w:t> </w:t>
      </w:r>
      <w:r w:rsidRPr="005F1B89">
        <w:rPr>
          <w:rFonts w:ascii="Times New Roman" w:hAnsi="Times New Roman"/>
          <w:i/>
          <w:iCs/>
          <w:noProof/>
          <w:szCs w:val="20"/>
        </w:rPr>
        <w:drawing>
          <wp:inline distT="0" distB="0" distL="0" distR="0" wp14:anchorId="0053076A" wp14:editId="0C5010E1">
            <wp:extent cx="1099185" cy="196215"/>
            <wp:effectExtent l="0" t="0" r="571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099" r:link="rId1100" cstate="print">
                      <a:extLst>
                        <a:ext uri="{28A0092B-C50C-407E-A947-70E740481C1C}">
                          <a14:useLocalDpi xmlns:a14="http://schemas.microsoft.com/office/drawing/2010/main" val="0"/>
                        </a:ext>
                      </a:extLst>
                    </a:blip>
                    <a:srcRect/>
                    <a:stretch>
                      <a:fillRect/>
                    </a:stretch>
                  </pic:blipFill>
                  <pic:spPr bwMode="auto">
                    <a:xfrm>
                      <a:off x="0" y="0"/>
                      <a:ext cx="1099185" cy="196215"/>
                    </a:xfrm>
                    <a:prstGeom prst="rect">
                      <a:avLst/>
                    </a:prstGeom>
                    <a:noFill/>
                    <a:ln>
                      <a:noFill/>
                    </a:ln>
                  </pic:spPr>
                </pic:pic>
              </a:graphicData>
            </a:graphic>
          </wp:inline>
        </w:drawing>
      </w:r>
      <w:r w:rsidRPr="005F1B89">
        <w:rPr>
          <w:rFonts w:ascii="Times New Roman" w:hAnsi="Times New Roman"/>
          <w:szCs w:val="20"/>
        </w:rPr>
        <w:t> groups includes</w:t>
      </w:r>
      <w:r w:rsidRPr="005F1B89">
        <w:rPr>
          <w:rStyle w:val="apple-converted-space"/>
          <w:rFonts w:ascii="Times New Roman" w:hAnsi="Times New Roman"/>
          <w:szCs w:val="20"/>
        </w:rPr>
        <w:t> </w:t>
      </w:r>
      <w:r w:rsidRPr="005F1B89">
        <w:rPr>
          <w:rFonts w:ascii="Times New Roman" w:hAnsi="Times New Roman"/>
          <w:i/>
          <w:iCs/>
          <w:noProof/>
          <w:szCs w:val="20"/>
        </w:rPr>
        <w:drawing>
          <wp:inline distT="0" distB="0" distL="0" distR="0" wp14:anchorId="76A43106" wp14:editId="13F99E9F">
            <wp:extent cx="565785" cy="196215"/>
            <wp:effectExtent l="0" t="0" r="571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101" r:link="rId1102" cstate="print">
                      <a:extLst>
                        <a:ext uri="{28A0092B-C50C-407E-A947-70E740481C1C}">
                          <a14:useLocalDpi xmlns:a14="http://schemas.microsoft.com/office/drawing/2010/main" val="0"/>
                        </a:ext>
                      </a:extLst>
                    </a:blip>
                    <a:srcRect/>
                    <a:stretch>
                      <a:fillRect/>
                    </a:stretch>
                  </pic:blipFill>
                  <pic:spPr bwMode="auto">
                    <a:xfrm>
                      <a:off x="0" y="0"/>
                      <a:ext cx="565785" cy="196215"/>
                    </a:xfrm>
                    <a:prstGeom prst="rect">
                      <a:avLst/>
                    </a:prstGeom>
                    <a:noFill/>
                    <a:ln>
                      <a:noFill/>
                    </a:ln>
                  </pic:spPr>
                </pic:pic>
              </a:graphicData>
            </a:graphic>
          </wp:inline>
        </w:drawing>
      </w:r>
      <w:r w:rsidRPr="005F1B89">
        <w:rPr>
          <w:rFonts w:ascii="Times New Roman" w:hAnsi="Times New Roman"/>
          <w:szCs w:val="20"/>
        </w:rPr>
        <w:t> PRBs. A UE determines a first PRB index as</w:t>
      </w:r>
      <w:r w:rsidRPr="005F1B89">
        <w:rPr>
          <w:rStyle w:val="apple-converted-space"/>
          <w:rFonts w:ascii="Times New Roman" w:hAnsi="Times New Roman"/>
          <w:szCs w:val="20"/>
        </w:rPr>
        <w:t> </w:t>
      </w:r>
      <w:r w:rsidRPr="005F1B89">
        <w:rPr>
          <w:rFonts w:ascii="Times New Roman" w:hAnsi="Times New Roman"/>
          <w:noProof/>
          <w:szCs w:val="20"/>
        </w:rPr>
        <w:drawing>
          <wp:inline distT="0" distB="0" distL="0" distR="0" wp14:anchorId="6A46F03B" wp14:editId="3E7B09A9">
            <wp:extent cx="1186815" cy="21780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103" r:link="rId1104" cstate="print">
                      <a:extLst>
                        <a:ext uri="{28A0092B-C50C-407E-A947-70E740481C1C}">
                          <a14:useLocalDpi xmlns:a14="http://schemas.microsoft.com/office/drawing/2010/main" val="0"/>
                        </a:ext>
                      </a:extLst>
                    </a:blip>
                    <a:srcRect/>
                    <a:stretch>
                      <a:fillRect/>
                    </a:stretch>
                  </pic:blipFill>
                  <pic:spPr bwMode="auto">
                    <a:xfrm>
                      <a:off x="0" y="0"/>
                      <a:ext cx="1186815" cy="217805"/>
                    </a:xfrm>
                    <a:prstGeom prst="rect">
                      <a:avLst/>
                    </a:prstGeom>
                    <a:noFill/>
                    <a:ln>
                      <a:noFill/>
                    </a:ln>
                  </pic:spPr>
                </pic:pic>
              </a:graphicData>
            </a:graphic>
          </wp:inline>
        </w:drawing>
      </w:r>
      <w:r w:rsidRPr="005F1B89">
        <w:rPr>
          <w:rFonts w:ascii="Times New Roman" w:hAnsi="Times New Roman"/>
          <w:szCs w:val="20"/>
        </w:rPr>
        <w:t> and a number of contiguous RBs as</w:t>
      </w:r>
      <w:r w:rsidRPr="005F1B89">
        <w:rPr>
          <w:rStyle w:val="apple-converted-space"/>
          <w:rFonts w:ascii="Times New Roman" w:hAnsi="Times New Roman"/>
          <w:szCs w:val="20"/>
        </w:rPr>
        <w:t> </w:t>
      </w:r>
      <w:r w:rsidRPr="005F1B89">
        <w:rPr>
          <w:rFonts w:ascii="Times New Roman" w:hAnsi="Times New Roman"/>
          <w:noProof/>
          <w:szCs w:val="20"/>
        </w:rPr>
        <w:drawing>
          <wp:inline distT="0" distB="0" distL="0" distR="0" wp14:anchorId="112E6666" wp14:editId="3C1B0DE7">
            <wp:extent cx="609600" cy="21780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105" r:link="rId1106" cstate="print">
                      <a:extLst>
                        <a:ext uri="{28A0092B-C50C-407E-A947-70E740481C1C}">
                          <a14:useLocalDpi xmlns:a14="http://schemas.microsoft.com/office/drawing/2010/main" val="0"/>
                        </a:ext>
                      </a:extLst>
                    </a:blip>
                    <a:srcRect/>
                    <a:stretch>
                      <a:fillRect/>
                    </a:stretch>
                  </pic:blipFill>
                  <pic:spPr bwMode="auto">
                    <a:xfrm>
                      <a:off x="0" y="0"/>
                      <a:ext cx="609600" cy="217805"/>
                    </a:xfrm>
                    <a:prstGeom prst="rect">
                      <a:avLst/>
                    </a:prstGeom>
                    <a:noFill/>
                    <a:ln>
                      <a:noFill/>
                    </a:ln>
                  </pic:spPr>
                </pic:pic>
              </a:graphicData>
            </a:graphic>
          </wp:inline>
        </w:drawing>
      </w:r>
      <w:r w:rsidRPr="005F1B89">
        <w:rPr>
          <w:rFonts w:ascii="Times New Roman" w:hAnsi="Times New Roman"/>
          <w:szCs w:val="20"/>
        </w:rPr>
        <w:t> from</w:t>
      </w:r>
      <w:r w:rsidRPr="005F1B89">
        <w:rPr>
          <w:rStyle w:val="apple-converted-space"/>
          <w:rFonts w:ascii="Times New Roman" w:hAnsi="Times New Roman"/>
          <w:szCs w:val="20"/>
        </w:rPr>
        <w:t> </w:t>
      </w:r>
      <w:r w:rsidRPr="005F1B89">
        <w:rPr>
          <w:rStyle w:val="Emphasis"/>
          <w:rFonts w:ascii="Times New Roman" w:hAnsi="Times New Roman"/>
          <w:szCs w:val="20"/>
        </w:rPr>
        <w:t>frequencyRegionforCI </w:t>
      </w:r>
      <w:r w:rsidRPr="005F1B89">
        <w:rPr>
          <w:rFonts w:ascii="Times New Roman" w:hAnsi="Times New Roman"/>
          <w:szCs w:val="20"/>
        </w:rPr>
        <w:t>that indicates an offset</w:t>
      </w:r>
      <w:r w:rsidRPr="005F1B89">
        <w:rPr>
          <w:rStyle w:val="apple-converted-space"/>
          <w:rFonts w:ascii="Times New Roman" w:hAnsi="Times New Roman"/>
          <w:szCs w:val="20"/>
        </w:rPr>
        <w:t> </w:t>
      </w:r>
      <w:r w:rsidRPr="005F1B89">
        <w:rPr>
          <w:rFonts w:ascii="Times New Roman" w:hAnsi="Times New Roman"/>
          <w:noProof/>
          <w:szCs w:val="20"/>
        </w:rPr>
        <w:drawing>
          <wp:inline distT="0" distB="0" distL="0" distR="0" wp14:anchorId="74F12F41" wp14:editId="63AED6BC">
            <wp:extent cx="348615" cy="1962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107" r:link="rId1108" cstate="print">
                      <a:extLst>
                        <a:ext uri="{28A0092B-C50C-407E-A947-70E740481C1C}">
                          <a14:useLocalDpi xmlns:a14="http://schemas.microsoft.com/office/drawing/2010/main" val="0"/>
                        </a:ext>
                      </a:extLst>
                    </a:blip>
                    <a:srcRect/>
                    <a:stretch>
                      <a:fillRect/>
                    </a:stretch>
                  </pic:blipFill>
                  <pic:spPr bwMode="auto">
                    <a:xfrm>
                      <a:off x="0" y="0"/>
                      <a:ext cx="348615" cy="196215"/>
                    </a:xfrm>
                    <a:prstGeom prst="rect">
                      <a:avLst/>
                    </a:prstGeom>
                    <a:noFill/>
                    <a:ln>
                      <a:noFill/>
                    </a:ln>
                  </pic:spPr>
                </pic:pic>
              </a:graphicData>
            </a:graphic>
          </wp:inline>
        </w:drawing>
      </w:r>
      <w:r w:rsidRPr="005F1B89">
        <w:rPr>
          <w:rFonts w:ascii="Times New Roman" w:hAnsi="Times New Roman"/>
          <w:szCs w:val="20"/>
        </w:rPr>
        <w:t> and a length</w:t>
      </w:r>
      <w:r w:rsidRPr="005F1B89">
        <w:rPr>
          <w:rStyle w:val="apple-converted-space"/>
          <w:rFonts w:ascii="Times New Roman" w:hAnsi="Times New Roman"/>
          <w:szCs w:val="20"/>
        </w:rPr>
        <w:t> </w:t>
      </w:r>
      <w:r w:rsidRPr="005F1B89">
        <w:rPr>
          <w:rFonts w:ascii="Times New Roman" w:hAnsi="Times New Roman"/>
          <w:noProof/>
          <w:szCs w:val="20"/>
        </w:rPr>
        <w:drawing>
          <wp:inline distT="0" distB="0" distL="0" distR="0" wp14:anchorId="4570C988" wp14:editId="12F03B14">
            <wp:extent cx="228600" cy="19621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109" r:link="rId1110" cstate="print">
                      <a:extLst>
                        <a:ext uri="{28A0092B-C50C-407E-A947-70E740481C1C}">
                          <a14:useLocalDpi xmlns:a14="http://schemas.microsoft.com/office/drawing/2010/main" val="0"/>
                        </a:ext>
                      </a:extLst>
                    </a:blip>
                    <a:srcRect/>
                    <a:stretch>
                      <a:fillRect/>
                    </a:stretch>
                  </pic:blipFill>
                  <pic:spPr bwMode="auto">
                    <a:xfrm>
                      <a:off x="0" y="0"/>
                      <a:ext cx="228600" cy="196215"/>
                    </a:xfrm>
                    <a:prstGeom prst="rect">
                      <a:avLst/>
                    </a:prstGeom>
                    <a:noFill/>
                    <a:ln>
                      <a:noFill/>
                    </a:ln>
                  </pic:spPr>
                </pic:pic>
              </a:graphicData>
            </a:graphic>
          </wp:inline>
        </w:drawing>
      </w:r>
      <w:r w:rsidRPr="005F1B89">
        <w:rPr>
          <w:rFonts w:ascii="Times New Roman" w:hAnsi="Times New Roman"/>
          <w:szCs w:val="20"/>
        </w:rPr>
        <w:t> as RIV according to [6, TS 38.214], and from</w:t>
      </w:r>
      <w:r w:rsidRPr="005F1B89">
        <w:rPr>
          <w:rStyle w:val="apple-converted-space"/>
          <w:rFonts w:ascii="Times New Roman" w:hAnsi="Times New Roman"/>
          <w:szCs w:val="20"/>
        </w:rPr>
        <w:t> </w:t>
      </w:r>
      <w:r w:rsidRPr="005F1B89">
        <w:rPr>
          <w:rStyle w:val="Emphasis"/>
          <w:rFonts w:ascii="Times New Roman" w:hAnsi="Times New Roman"/>
          <w:szCs w:val="20"/>
        </w:rPr>
        <w:t>offsetToCarrier</w:t>
      </w:r>
      <w:r w:rsidRPr="005F1B89">
        <w:rPr>
          <w:rStyle w:val="apple-converted-space"/>
          <w:rFonts w:ascii="Times New Roman" w:hAnsi="Times New Roman"/>
          <w:szCs w:val="20"/>
        </w:rPr>
        <w:t> </w:t>
      </w:r>
      <w:r w:rsidRPr="005F1B89">
        <w:rPr>
          <w:rFonts w:ascii="Times New Roman" w:hAnsi="Times New Roman"/>
          <w:color w:val="FF0000"/>
          <w:szCs w:val="20"/>
          <w:u w:val="single"/>
        </w:rPr>
        <w:t>in</w:t>
      </w:r>
      <w:r w:rsidRPr="005F1B89">
        <w:rPr>
          <w:rStyle w:val="apple-converted-space"/>
          <w:rFonts w:ascii="Times New Roman" w:hAnsi="Times New Roman"/>
          <w:color w:val="FF0000"/>
          <w:szCs w:val="20"/>
          <w:u w:val="single"/>
        </w:rPr>
        <w:t> </w:t>
      </w:r>
      <w:r w:rsidRPr="005F1B89">
        <w:rPr>
          <w:rStyle w:val="Emphasis"/>
          <w:rFonts w:ascii="Times New Roman" w:hAnsi="Times New Roman"/>
          <w:color w:val="FF0000"/>
          <w:szCs w:val="20"/>
          <w:u w:val="single"/>
        </w:rPr>
        <w:t>FrequencyInfoUL-SIB</w:t>
      </w:r>
      <w:r w:rsidRPr="005F1B89">
        <w:rPr>
          <w:rStyle w:val="Emphasis"/>
          <w:rFonts w:ascii="Times New Roman" w:hAnsi="Times New Roman"/>
          <w:szCs w:val="20"/>
        </w:rPr>
        <w:t> </w:t>
      </w:r>
      <w:r w:rsidRPr="005F1B89">
        <w:rPr>
          <w:rFonts w:ascii="Times New Roman" w:hAnsi="Times New Roman"/>
          <w:szCs w:val="20"/>
        </w:rPr>
        <w:t>that indicates</w:t>
      </w:r>
      <w:r w:rsidRPr="005F1B89">
        <w:rPr>
          <w:rStyle w:val="apple-converted-space"/>
          <w:rFonts w:ascii="Times New Roman" w:hAnsi="Times New Roman"/>
          <w:szCs w:val="20"/>
        </w:rPr>
        <w:t> </w:t>
      </w:r>
      <w:r w:rsidRPr="005F1B89">
        <w:rPr>
          <w:rFonts w:ascii="Times New Roman" w:hAnsi="Times New Roman"/>
          <w:noProof/>
          <w:szCs w:val="20"/>
        </w:rPr>
        <w:drawing>
          <wp:inline distT="0" distB="0" distL="0" distR="0" wp14:anchorId="25172B7C" wp14:editId="04EBF6E3">
            <wp:extent cx="348615" cy="19621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111" r:link="rId1112" cstate="print">
                      <a:extLst>
                        <a:ext uri="{28A0092B-C50C-407E-A947-70E740481C1C}">
                          <a14:useLocalDpi xmlns:a14="http://schemas.microsoft.com/office/drawing/2010/main" val="0"/>
                        </a:ext>
                      </a:extLst>
                    </a:blip>
                    <a:srcRect/>
                    <a:stretch>
                      <a:fillRect/>
                    </a:stretch>
                  </pic:blipFill>
                  <pic:spPr bwMode="auto">
                    <a:xfrm>
                      <a:off x="0" y="0"/>
                      <a:ext cx="348615" cy="196215"/>
                    </a:xfrm>
                    <a:prstGeom prst="rect">
                      <a:avLst/>
                    </a:prstGeom>
                    <a:noFill/>
                    <a:ln>
                      <a:noFill/>
                    </a:ln>
                  </pic:spPr>
                </pic:pic>
              </a:graphicData>
            </a:graphic>
          </wp:inline>
        </w:drawing>
      </w:r>
      <w:r w:rsidRPr="005F1B89">
        <w:rPr>
          <w:rFonts w:ascii="Times New Roman" w:hAnsi="Times New Roman"/>
          <w:szCs w:val="20"/>
        </w:rPr>
        <w:t> for a SCS configuration of an active DL BWP where the UE monitors PDCCH for DCI format 2_4 detection.</w:t>
      </w:r>
    </w:p>
    <w:p w14:paraId="51298D0A" w14:textId="77777777" w:rsidR="005F1B89" w:rsidRPr="00FC1D00" w:rsidRDefault="005F1B89" w:rsidP="005F1B89">
      <w:pPr>
        <w:jc w:val="center"/>
        <w:rPr>
          <w:szCs w:val="20"/>
        </w:rPr>
      </w:pPr>
      <w:r w:rsidRPr="00FC1D00">
        <w:rPr>
          <w:color w:val="FF0000"/>
          <w:szCs w:val="20"/>
          <w:lang w:eastAsia="zh-CN"/>
        </w:rPr>
        <w:t xml:space="preserve">&lt; </w:t>
      </w:r>
      <w:r w:rsidRPr="00FC1D00">
        <w:rPr>
          <w:color w:val="FF0000"/>
          <w:szCs w:val="20"/>
        </w:rPr>
        <w:t>Unchanged parts are omitted</w:t>
      </w:r>
      <w:r w:rsidRPr="00FC1D00">
        <w:rPr>
          <w:color w:val="FF0000"/>
          <w:szCs w:val="20"/>
          <w:lang w:eastAsia="zh-CN"/>
        </w:rPr>
        <w:t xml:space="preserve"> &gt;</w:t>
      </w:r>
    </w:p>
    <w:p w14:paraId="298EE5C7" w14:textId="1C0BF3EC" w:rsidR="005F1B89" w:rsidRPr="004F1020" w:rsidRDefault="005F1B89" w:rsidP="005F1B89">
      <w:pPr>
        <w:rPr>
          <w:rFonts w:ascii="Calibri" w:hAnsi="Calibri" w:cs="Calibri"/>
          <w:color w:val="FF0000"/>
          <w:szCs w:val="20"/>
        </w:rPr>
      </w:pPr>
      <w:r w:rsidRPr="004F1020">
        <w:rPr>
          <w:color w:val="FF0000"/>
        </w:rPr>
        <w:t xml:space="preserve">------------------------------------ </w:t>
      </w:r>
      <w:r>
        <w:rPr>
          <w:color w:val="FF0000"/>
        </w:rPr>
        <w:t>End</w:t>
      </w:r>
      <w:r w:rsidRPr="004F1020">
        <w:rPr>
          <w:color w:val="FF0000"/>
        </w:rPr>
        <w:t xml:space="preserve"> of TP for 38.213 -------------------------------------------</w:t>
      </w:r>
      <w:r w:rsidRPr="004F1020">
        <w:rPr>
          <w:color w:val="FF0000"/>
          <w:szCs w:val="20"/>
        </w:rPr>
        <w:t>-</w:t>
      </w:r>
    </w:p>
    <w:p w14:paraId="5EB8042B" w14:textId="77777777" w:rsidR="007465EA" w:rsidRPr="005F1B89" w:rsidRDefault="007465EA" w:rsidP="005F1B89">
      <w:pPr>
        <w:rPr>
          <w:rFonts w:ascii="Times New Roman" w:hAnsi="Times New Roman"/>
          <w:szCs w:val="20"/>
          <w:lang w:eastAsia="ko-KR"/>
        </w:rPr>
      </w:pPr>
    </w:p>
    <w:p w14:paraId="4377FA2D" w14:textId="6CFD5FCE" w:rsidR="005F1B89" w:rsidRPr="005F1B89" w:rsidRDefault="005F1B89" w:rsidP="005F1B89">
      <w:pPr>
        <w:rPr>
          <w:lang w:eastAsia="x-none"/>
        </w:rPr>
      </w:pPr>
      <w:r>
        <w:rPr>
          <w:b/>
          <w:bCs/>
          <w:lang w:eastAsia="x-none"/>
        </w:rPr>
        <w:t>Decision:</w:t>
      </w:r>
      <w:r w:rsidRPr="005F1B89">
        <w:rPr>
          <w:lang w:eastAsia="x-none"/>
        </w:rPr>
        <w:t xml:space="preserve"> As per email decision posted on Feb. 2</w:t>
      </w:r>
      <w:r>
        <w:rPr>
          <w:lang w:eastAsia="x-none"/>
        </w:rPr>
        <w:t>9</w:t>
      </w:r>
      <w:r w:rsidRPr="005F1B89">
        <w:rPr>
          <w:vertAlign w:val="superscript"/>
          <w:lang w:eastAsia="x-none"/>
        </w:rPr>
        <w:t>th</w:t>
      </w:r>
      <w:r w:rsidRPr="005F1B89">
        <w:rPr>
          <w:lang w:eastAsia="x-none"/>
        </w:rPr>
        <w:t>,</w:t>
      </w:r>
    </w:p>
    <w:p w14:paraId="6027AAB6" w14:textId="77777777" w:rsidR="007465EA" w:rsidRPr="00421BBD" w:rsidRDefault="007465EA" w:rsidP="00421BBD">
      <w:pPr>
        <w:rPr>
          <w:rFonts w:ascii="Times New Roman" w:eastAsia="DengXian" w:hAnsi="Times New Roman"/>
          <w:sz w:val="22"/>
          <w:szCs w:val="22"/>
          <w:lang w:val="en-US" w:eastAsia="zh-CN"/>
        </w:rPr>
      </w:pPr>
      <w:r w:rsidRPr="00421BBD">
        <w:rPr>
          <w:rFonts w:ascii="Times New Roman" w:eastAsia="DengXian" w:hAnsi="Times New Roman"/>
          <w:sz w:val="22"/>
          <w:szCs w:val="22"/>
          <w:highlight w:val="green"/>
        </w:rPr>
        <w:t>Agreements</w:t>
      </w:r>
      <w:r w:rsidRPr="00421BBD">
        <w:rPr>
          <w:rFonts w:ascii="Times New Roman" w:eastAsia="DengXian" w:hAnsi="Times New Roman"/>
          <w:sz w:val="22"/>
          <w:szCs w:val="22"/>
        </w:rPr>
        <w:t>:</w:t>
      </w:r>
    </w:p>
    <w:p w14:paraId="6CCCFECD" w14:textId="77777777" w:rsidR="007465EA" w:rsidRPr="00421BBD" w:rsidRDefault="007465EA" w:rsidP="004C49CD">
      <w:pPr>
        <w:pStyle w:val="ListParagraph"/>
        <w:numPr>
          <w:ilvl w:val="0"/>
          <w:numId w:val="204"/>
        </w:numPr>
        <w:overflowPunct/>
        <w:autoSpaceDE/>
        <w:autoSpaceDN/>
        <w:adjustRightInd/>
        <w:spacing w:after="0"/>
        <w:contextualSpacing w:val="0"/>
        <w:textAlignment w:val="auto"/>
        <w:rPr>
          <w:rFonts w:eastAsia="DengXian"/>
          <w:sz w:val="22"/>
          <w:szCs w:val="22"/>
        </w:rPr>
      </w:pPr>
      <w:r w:rsidRPr="00421BBD">
        <w:rPr>
          <w:rFonts w:eastAsia="DengXian"/>
          <w:sz w:val="22"/>
          <w:szCs w:val="22"/>
        </w:rPr>
        <w:t>The maximum UL CI monitoring periodicity is 10 slots.</w:t>
      </w:r>
    </w:p>
    <w:p w14:paraId="0F57F3E3" w14:textId="70ADF4D9" w:rsidR="007465EA" w:rsidRPr="00421BBD" w:rsidRDefault="007465EA" w:rsidP="004C49CD">
      <w:pPr>
        <w:pStyle w:val="ListParagraph"/>
        <w:numPr>
          <w:ilvl w:val="0"/>
          <w:numId w:val="204"/>
        </w:numPr>
        <w:overflowPunct/>
        <w:autoSpaceDE/>
        <w:autoSpaceDN/>
        <w:adjustRightInd/>
        <w:spacing w:after="0"/>
        <w:contextualSpacing w:val="0"/>
        <w:textAlignment w:val="auto"/>
        <w:rPr>
          <w:rFonts w:eastAsia="DengXian"/>
          <w:sz w:val="22"/>
          <w:szCs w:val="22"/>
        </w:rPr>
      </w:pPr>
      <w:r w:rsidRPr="00421BBD">
        <w:rPr>
          <w:rFonts w:eastAsia="DengXian"/>
          <w:sz w:val="22"/>
          <w:szCs w:val="22"/>
        </w:rPr>
        <w:t>Up to</w:t>
      </w:r>
      <w:r w:rsidR="005F1B89">
        <w:rPr>
          <w:rFonts w:eastAsia="DengXian"/>
          <w:sz w:val="22"/>
          <w:szCs w:val="22"/>
        </w:rPr>
        <w:t xml:space="preserve"> </w:t>
      </w:r>
      <w:r w:rsidRPr="00421BBD">
        <w:rPr>
          <w:rFonts w:eastAsia="DengXian"/>
          <w:sz w:val="22"/>
          <w:szCs w:val="22"/>
        </w:rPr>
        <w:t>X</w:t>
      </w:r>
      <w:r w:rsidR="005F1B89">
        <w:rPr>
          <w:rFonts w:eastAsia="DengXian"/>
          <w:sz w:val="22"/>
          <w:szCs w:val="22"/>
        </w:rPr>
        <w:t xml:space="preserve"> </w:t>
      </w:r>
      <w:r w:rsidRPr="00421BBD">
        <w:rPr>
          <w:rFonts w:eastAsia="DengXian"/>
          <w:sz w:val="22"/>
          <w:szCs w:val="22"/>
        </w:rPr>
        <w:t>BDs can be configured per UL CI monitoring occasion, X to be decided between X=1 or X=2 in RAN1#100bis.</w:t>
      </w:r>
    </w:p>
    <w:p w14:paraId="79CCA9AB" w14:textId="74FCF86D" w:rsidR="007465EA" w:rsidRDefault="005F1B89" w:rsidP="00421BBD">
      <w:pPr>
        <w:rPr>
          <w:rFonts w:ascii="Times New Roman" w:hAnsi="Times New Roman"/>
          <w:lang w:val="en-US" w:eastAsia="x-none"/>
        </w:rPr>
      </w:pPr>
      <w:r>
        <w:rPr>
          <w:rFonts w:ascii="Times New Roman" w:hAnsi="Times New Roman"/>
          <w:lang w:eastAsia="x-none"/>
        </w:rPr>
        <w:t xml:space="preserve">No </w:t>
      </w:r>
      <w:r w:rsidRPr="005F1B89">
        <w:rPr>
          <w:rFonts w:ascii="Times New Roman" w:hAnsi="Times New Roman"/>
          <w:lang w:val="en-US" w:eastAsia="x-none"/>
        </w:rPr>
        <w:t xml:space="preserve">RAN1 spec impact </w:t>
      </w:r>
      <w:r>
        <w:rPr>
          <w:rFonts w:ascii="Times New Roman" w:hAnsi="Times New Roman"/>
          <w:lang w:val="en-US" w:eastAsia="x-none"/>
        </w:rPr>
        <w:t>-</w:t>
      </w:r>
      <w:r w:rsidRPr="005F1B89">
        <w:rPr>
          <w:rFonts w:ascii="Times New Roman" w:hAnsi="Times New Roman"/>
          <w:lang w:val="en-US" w:eastAsia="x-none"/>
        </w:rPr>
        <w:t xml:space="preserve"> RRC parameter update</w:t>
      </w:r>
      <w:r>
        <w:rPr>
          <w:rFonts w:ascii="Times New Roman" w:hAnsi="Times New Roman"/>
          <w:lang w:val="en-US" w:eastAsia="x-none"/>
        </w:rPr>
        <w:t xml:space="preserve"> only</w:t>
      </w:r>
      <w:r w:rsidRPr="005F1B89">
        <w:rPr>
          <w:rFonts w:ascii="Times New Roman" w:hAnsi="Times New Roman"/>
          <w:lang w:val="en-US" w:eastAsia="x-none"/>
        </w:rPr>
        <w:t>.</w:t>
      </w:r>
    </w:p>
    <w:p w14:paraId="1FB0FDFF" w14:textId="640CDAD4" w:rsidR="005F1B89" w:rsidRDefault="005F1B89" w:rsidP="00421BBD">
      <w:pPr>
        <w:rPr>
          <w:rFonts w:ascii="Times New Roman" w:hAnsi="Times New Roman"/>
          <w:lang w:val="en-US" w:eastAsia="x-none"/>
        </w:rPr>
      </w:pPr>
    </w:p>
    <w:p w14:paraId="5C33E3E3" w14:textId="77777777" w:rsidR="005F1B89" w:rsidRPr="00421BBD" w:rsidRDefault="005F1B89" w:rsidP="00421BBD">
      <w:pPr>
        <w:rPr>
          <w:rFonts w:ascii="Times New Roman" w:hAnsi="Times New Roman"/>
          <w:highlight w:val="cyan"/>
          <w:lang w:val="en-US" w:eastAsia="x-none"/>
        </w:rPr>
      </w:pPr>
    </w:p>
    <w:p w14:paraId="7B0E88C6" w14:textId="77777777" w:rsidR="0044069E" w:rsidRPr="0044069E" w:rsidRDefault="007465EA" w:rsidP="00421BBD">
      <w:pPr>
        <w:rPr>
          <w:rFonts w:ascii="Times New Roman" w:hAnsi="Times New Roman"/>
          <w:lang w:val="en-US" w:eastAsia="x-none"/>
        </w:rPr>
      </w:pPr>
      <w:r w:rsidRPr="0044069E">
        <w:rPr>
          <w:rFonts w:ascii="Times New Roman" w:hAnsi="Times New Roman"/>
          <w:lang w:val="en-US" w:eastAsia="x-none"/>
        </w:rPr>
        <w:t xml:space="preserve">[100e-NR-L1enh_URLLC-Inter_UE-02] </w:t>
      </w:r>
      <w:r w:rsidR="0044069E" w:rsidRPr="0044069E">
        <w:rPr>
          <w:rFonts w:ascii="Times New Roman" w:hAnsi="Times New Roman"/>
          <w:lang w:val="en-US" w:eastAsia="x-none"/>
        </w:rPr>
        <w:t>– Xueming (vivo)</w:t>
      </w:r>
    </w:p>
    <w:p w14:paraId="3B960001" w14:textId="274DCD8C" w:rsidR="007465EA" w:rsidRPr="0044069E" w:rsidRDefault="007465EA" w:rsidP="00421BBD">
      <w:pPr>
        <w:rPr>
          <w:rFonts w:ascii="Times New Roman" w:hAnsi="Times New Roman"/>
          <w:lang w:val="en-US" w:eastAsia="x-none"/>
        </w:rPr>
      </w:pPr>
      <w:r w:rsidRPr="0044069E">
        <w:rPr>
          <w:rFonts w:ascii="Times New Roman" w:hAnsi="Times New Roman"/>
          <w:lang w:val="en-US" w:eastAsia="x-none"/>
        </w:rPr>
        <w:t xml:space="preserve">Email discussion/approval </w:t>
      </w:r>
      <w:r w:rsidRPr="0044069E">
        <w:rPr>
          <w:rFonts w:ascii="Times New Roman" w:hAnsi="Times New Roman"/>
        </w:rPr>
        <w:t xml:space="preserve">on UE behavior related issues (issues #1, #3, #5) as in </w:t>
      </w:r>
      <w:hyperlink r:id="rId1113" w:history="1">
        <w:r w:rsidR="00400FBB">
          <w:rPr>
            <w:rStyle w:val="Hyperlink"/>
            <w:rFonts w:ascii="Times New Roman" w:hAnsi="Times New Roman"/>
          </w:rPr>
          <w:t>R1-2000801</w:t>
        </w:r>
      </w:hyperlink>
      <w:r w:rsidRPr="0044069E">
        <w:rPr>
          <w:rFonts w:ascii="Times New Roman" w:hAnsi="Times New Roman"/>
        </w:rPr>
        <w:t>) by 2/27; if there is a spec impact, endorsing</w:t>
      </w:r>
      <w:r w:rsidRPr="0044069E">
        <w:rPr>
          <w:rFonts w:ascii="Times New Roman" w:hAnsi="Times New Roman"/>
          <w:lang w:val="en-US" w:eastAsia="x-none"/>
        </w:rPr>
        <w:t xml:space="preserve"> the corresponding TP by 3/2</w:t>
      </w:r>
    </w:p>
    <w:p w14:paraId="10A71D6D" w14:textId="69451E3B" w:rsidR="0044069E" w:rsidRPr="007465EA" w:rsidRDefault="001B21D3" w:rsidP="0044069E">
      <w:pPr>
        <w:rPr>
          <w:b/>
          <w:bCs/>
          <w:lang w:eastAsia="x-none"/>
        </w:rPr>
      </w:pPr>
      <w:hyperlink r:id="rId1114" w:history="1">
        <w:r w:rsidR="00400FBB">
          <w:rPr>
            <w:rStyle w:val="Hyperlink"/>
            <w:b/>
            <w:bCs/>
            <w:lang w:eastAsia="x-none"/>
          </w:rPr>
          <w:t>R1-2001291</w:t>
        </w:r>
      </w:hyperlink>
      <w:r w:rsidR="0044069E" w:rsidRPr="007465EA">
        <w:rPr>
          <w:b/>
          <w:bCs/>
          <w:lang w:eastAsia="x-none"/>
        </w:rPr>
        <w:tab/>
        <w:t>Summary of email discussion [100e-NR-L1enh_URLLC-Inter_UE-02]</w:t>
      </w:r>
      <w:r w:rsidR="0044069E" w:rsidRPr="007465EA">
        <w:rPr>
          <w:b/>
          <w:bCs/>
          <w:lang w:eastAsia="x-none"/>
        </w:rPr>
        <w:tab/>
        <w:t>vivo</w:t>
      </w:r>
    </w:p>
    <w:p w14:paraId="73D188D1" w14:textId="17C3EA80" w:rsidR="00EB2544" w:rsidRDefault="00EB2544" w:rsidP="00EB2544">
      <w:r w:rsidRPr="00EB2544">
        <w:rPr>
          <w:b/>
          <w:bCs/>
        </w:rPr>
        <w:t>Decision:</w:t>
      </w:r>
      <w:r w:rsidRPr="005F1B89">
        <w:t xml:space="preserve"> As per email decision posted on </w:t>
      </w:r>
      <w:r>
        <w:t>Mar. 3</w:t>
      </w:r>
      <w:r w:rsidRPr="00EB2544">
        <w:rPr>
          <w:vertAlign w:val="superscript"/>
        </w:rPr>
        <w:t>rd</w:t>
      </w:r>
      <w:r w:rsidRPr="005F1B89">
        <w:t>,</w:t>
      </w:r>
    </w:p>
    <w:p w14:paraId="5207E0D4" w14:textId="734EBEC1" w:rsidR="0076106D" w:rsidRPr="0076106D" w:rsidRDefault="0076106D" w:rsidP="00EB2544">
      <w:pPr>
        <w:rPr>
          <w:rFonts w:ascii="Times New Roman" w:eastAsia="DengXian" w:hAnsi="Times New Roman"/>
          <w:sz w:val="22"/>
          <w:szCs w:val="22"/>
          <w:lang w:val="en-US" w:eastAsia="zh-CN"/>
        </w:rPr>
      </w:pPr>
      <w:r w:rsidRPr="00421BBD">
        <w:rPr>
          <w:rFonts w:ascii="Times New Roman" w:eastAsia="DengXian" w:hAnsi="Times New Roman"/>
          <w:sz w:val="22"/>
          <w:szCs w:val="22"/>
          <w:highlight w:val="green"/>
        </w:rPr>
        <w:t>Agreements</w:t>
      </w:r>
      <w:r w:rsidRPr="00421BBD">
        <w:rPr>
          <w:rFonts w:ascii="Times New Roman" w:eastAsia="DengXian" w:hAnsi="Times New Roman"/>
          <w:sz w:val="22"/>
          <w:szCs w:val="22"/>
        </w:rPr>
        <w:t>:</w:t>
      </w:r>
    </w:p>
    <w:p w14:paraId="6BF2932C" w14:textId="6DDBEECD" w:rsidR="00EB2544" w:rsidRPr="00EB2544" w:rsidRDefault="00EB2544" w:rsidP="004C49CD">
      <w:pPr>
        <w:pStyle w:val="ListParagraph"/>
        <w:numPr>
          <w:ilvl w:val="0"/>
          <w:numId w:val="206"/>
        </w:numPr>
      </w:pPr>
      <w:r w:rsidRPr="00EB2544">
        <w:t>UE derives the RUR start based on “logical time” (i.e. assuming DL timing difference is 0 and TA=0) and the actual cancellation symbol based on “actual time” (i.e. assuming actual DL timing difference, actual TA)</w:t>
      </w:r>
    </w:p>
    <w:p w14:paraId="5404FCCA" w14:textId="73C5DA85" w:rsidR="00EB2544" w:rsidRPr="00EB2544" w:rsidRDefault="00EB2544" w:rsidP="004C49CD">
      <w:pPr>
        <w:pStyle w:val="ListParagraph"/>
        <w:numPr>
          <w:ilvl w:val="0"/>
          <w:numId w:val="206"/>
        </w:numPr>
        <w:rPr>
          <w:rStyle w:val="apple-converted-space"/>
          <w:rFonts w:eastAsiaTheme="minorEastAsia"/>
          <w:lang w:eastAsia="zh-CN"/>
        </w:rPr>
      </w:pPr>
      <w:r w:rsidRPr="00EB2544">
        <w:rPr>
          <w:rFonts w:eastAsiaTheme="minorEastAsia" w:hint="eastAsia"/>
          <w:lang w:eastAsia="zh-CN"/>
        </w:rPr>
        <w:t>A</w:t>
      </w:r>
      <w:r w:rsidRPr="00EB2544">
        <w:t xml:space="preserve"> new RRC parameter delta</w:t>
      </w:r>
      <w:r>
        <w:t>_</w:t>
      </w:r>
      <w:r w:rsidRPr="00EB2544">
        <w:t>offset d having possible values {0,</w:t>
      </w:r>
      <w:r>
        <w:t xml:space="preserve"> </w:t>
      </w:r>
      <w:r w:rsidRPr="00EB2544">
        <w:t>1, 2} OFDM symbols</w:t>
      </w:r>
      <w:r w:rsidRPr="00EB2544">
        <w:rPr>
          <w:rFonts w:eastAsiaTheme="minorEastAsia" w:hint="eastAsia"/>
          <w:lang w:eastAsia="zh-CN"/>
        </w:rPr>
        <w:t xml:space="preserve"> is introduced</w:t>
      </w:r>
      <w:r w:rsidRPr="00EB2544">
        <w:t>, update the spec as the following</w:t>
      </w:r>
      <w:r w:rsidRPr="00EB2544">
        <w:rPr>
          <w:rStyle w:val="apple-converted-space"/>
        </w:rPr>
        <w:t> </w:t>
      </w:r>
    </w:p>
    <w:tbl>
      <w:tblPr>
        <w:tblW w:w="0" w:type="auto"/>
        <w:tblCellMar>
          <w:left w:w="0" w:type="dxa"/>
          <w:right w:w="0" w:type="dxa"/>
        </w:tblCellMar>
        <w:tblLook w:val="04A0" w:firstRow="1" w:lastRow="0" w:firstColumn="1" w:lastColumn="0" w:noHBand="0" w:noVBand="1"/>
      </w:tblPr>
      <w:tblGrid>
        <w:gridCol w:w="10447"/>
      </w:tblGrid>
      <w:tr w:rsidR="00EB2544" w:rsidRPr="00EB2544" w14:paraId="58D8BDCB" w14:textId="77777777" w:rsidTr="00EB2544">
        <w:tc>
          <w:tcPr>
            <w:tcW w:w="137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9E16AC" w14:textId="2F2F9E2C" w:rsidR="00EB2544" w:rsidRPr="00EB2544" w:rsidRDefault="00EB2544" w:rsidP="00EB2544">
            <w:pPr>
              <w:rPr>
                <w:rFonts w:ascii="Times New Roman" w:hAnsi="Times New Roman"/>
                <w:szCs w:val="20"/>
              </w:rPr>
            </w:pPr>
            <w:r w:rsidRPr="00EB2544">
              <w:rPr>
                <w:rFonts w:ascii="Times New Roman" w:hAnsi="Times New Roman"/>
                <w:szCs w:val="20"/>
              </w:rPr>
              <w:t>For the serving cell, the UE determines the first symbol of the</w:t>
            </w:r>
            <w:r w:rsidRPr="00EB2544">
              <w:rPr>
                <w:rFonts w:ascii="Times New Roman" w:hAnsi="Times New Roman"/>
                <w:noProof/>
                <w:szCs w:val="20"/>
              </w:rPr>
              <w:drawing>
                <wp:inline distT="0" distB="0" distL="0" distR="0" wp14:anchorId="0FCC8FDD" wp14:editId="30DD270B">
                  <wp:extent cx="196215" cy="184785"/>
                  <wp:effectExtent l="0" t="0" r="0" b="5715"/>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115" r:link="rId1116" cstate="print">
                            <a:extLst>
                              <a:ext uri="{28A0092B-C50C-407E-A947-70E740481C1C}">
                                <a14:useLocalDpi xmlns:a14="http://schemas.microsoft.com/office/drawing/2010/main" val="0"/>
                              </a:ext>
                            </a:extLst>
                          </a:blip>
                          <a:srcRect/>
                          <a:stretch>
                            <a:fillRect/>
                          </a:stretch>
                        </pic:blipFill>
                        <pic:spPr bwMode="auto">
                          <a:xfrm>
                            <a:off x="0" y="0"/>
                            <a:ext cx="196215" cy="184785"/>
                          </a:xfrm>
                          <a:prstGeom prst="rect">
                            <a:avLst/>
                          </a:prstGeom>
                          <a:noFill/>
                          <a:ln>
                            <a:noFill/>
                          </a:ln>
                        </pic:spPr>
                      </pic:pic>
                    </a:graphicData>
                  </a:graphic>
                </wp:inline>
              </w:drawing>
            </w:r>
            <w:r w:rsidRPr="00EB2544">
              <w:rPr>
                <w:rStyle w:val="apple-converted-space"/>
                <w:rFonts w:ascii="Times New Roman" w:hAnsi="Times New Roman"/>
                <w:szCs w:val="20"/>
              </w:rPr>
              <w:t> </w:t>
            </w:r>
            <w:r w:rsidRPr="00EB2544">
              <w:rPr>
                <w:rFonts w:ascii="Times New Roman" w:hAnsi="Times New Roman"/>
                <w:szCs w:val="20"/>
              </w:rPr>
              <w:t>symbols to be the first symbol that is after</w:t>
            </w:r>
            <w:r w:rsidRPr="00EB2544">
              <w:rPr>
                <w:rFonts w:ascii="Times New Roman" w:hAnsi="Times New Roman"/>
                <w:noProof/>
                <w:szCs w:val="20"/>
              </w:rPr>
              <w:drawing>
                <wp:inline distT="0" distB="0" distL="0" distR="0" wp14:anchorId="35B7D7DE" wp14:editId="08F115AC">
                  <wp:extent cx="402590" cy="196215"/>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117" r:link="rId1118">
                            <a:extLst>
                              <a:ext uri="{28A0092B-C50C-407E-A947-70E740481C1C}">
                                <a14:useLocalDpi xmlns:a14="http://schemas.microsoft.com/office/drawing/2010/main" val="0"/>
                              </a:ext>
                            </a:extLst>
                          </a:blip>
                          <a:srcRect/>
                          <a:stretch>
                            <a:fillRect/>
                          </a:stretch>
                        </pic:blipFill>
                        <pic:spPr bwMode="auto">
                          <a:xfrm>
                            <a:off x="0" y="0"/>
                            <a:ext cx="402590" cy="196215"/>
                          </a:xfrm>
                          <a:prstGeom prst="rect">
                            <a:avLst/>
                          </a:prstGeom>
                          <a:noFill/>
                          <a:ln>
                            <a:noFill/>
                          </a:ln>
                        </pic:spPr>
                      </pic:pic>
                    </a:graphicData>
                  </a:graphic>
                </wp:inline>
              </w:drawing>
            </w:r>
            <w:r w:rsidRPr="00EB2544">
              <w:rPr>
                <w:rStyle w:val="apple-converted-space"/>
                <w:rFonts w:ascii="Times New Roman" w:hAnsi="Times New Roman"/>
                <w:color w:val="FF0000"/>
                <w:szCs w:val="20"/>
                <w:u w:val="single"/>
              </w:rPr>
              <w:t> </w:t>
            </w:r>
            <w:r w:rsidRPr="00EB2544">
              <w:rPr>
                <w:rFonts w:ascii="Times New Roman" w:hAnsi="Times New Roman"/>
                <w:color w:val="FF0000"/>
                <w:szCs w:val="20"/>
                <w:u w:val="single"/>
              </w:rPr>
              <w:t>+ d</w:t>
            </w:r>
            <w:r w:rsidRPr="00EB2544">
              <w:rPr>
                <w:rStyle w:val="apple-converted-space"/>
                <w:rFonts w:ascii="Times New Roman" w:hAnsi="Times New Roman"/>
                <w:szCs w:val="20"/>
              </w:rPr>
              <w:t> </w:t>
            </w:r>
            <w:r w:rsidRPr="00EB2544">
              <w:rPr>
                <w:rFonts w:ascii="Times New Roman" w:hAnsi="Times New Roman"/>
                <w:szCs w:val="20"/>
              </w:rPr>
              <w:t>from the end of a PDCCH reception where the UE detects the DCI format 2_4.</w:t>
            </w:r>
            <w:r w:rsidRPr="00EB2544">
              <w:rPr>
                <w:rFonts w:ascii="Times New Roman" w:hAnsi="Times New Roman"/>
                <w:noProof/>
                <w:szCs w:val="20"/>
              </w:rPr>
              <w:drawing>
                <wp:inline distT="0" distB="0" distL="0" distR="0" wp14:anchorId="68E13D88" wp14:editId="64895E1A">
                  <wp:extent cx="402590" cy="196215"/>
                  <wp:effectExtent l="0" t="0" r="0" b="0"/>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1117" r:link="rId1118" cstate="print">
                            <a:extLst>
                              <a:ext uri="{28A0092B-C50C-407E-A947-70E740481C1C}">
                                <a14:useLocalDpi xmlns:a14="http://schemas.microsoft.com/office/drawing/2010/main" val="0"/>
                              </a:ext>
                            </a:extLst>
                          </a:blip>
                          <a:srcRect/>
                          <a:stretch>
                            <a:fillRect/>
                          </a:stretch>
                        </pic:blipFill>
                        <pic:spPr bwMode="auto">
                          <a:xfrm>
                            <a:off x="0" y="0"/>
                            <a:ext cx="402590" cy="196215"/>
                          </a:xfrm>
                          <a:prstGeom prst="rect">
                            <a:avLst/>
                          </a:prstGeom>
                          <a:noFill/>
                          <a:ln>
                            <a:noFill/>
                          </a:ln>
                        </pic:spPr>
                      </pic:pic>
                    </a:graphicData>
                  </a:graphic>
                </wp:inline>
              </w:drawing>
            </w:r>
            <w:r w:rsidRPr="00EB2544">
              <w:rPr>
                <w:rFonts w:ascii="Times New Roman" w:hAnsi="Times New Roman"/>
                <w:szCs w:val="20"/>
              </w:rPr>
              <w:t>corresponds to the PUSCH processing capability 2</w:t>
            </w:r>
            <w:r w:rsidRPr="00EB2544">
              <w:rPr>
                <w:rStyle w:val="apple-converted-space"/>
                <w:rFonts w:ascii="Times New Roman" w:hAnsi="Times New Roman"/>
                <w:szCs w:val="20"/>
              </w:rPr>
              <w:t> </w:t>
            </w:r>
            <w:r w:rsidRPr="00EB2544">
              <w:rPr>
                <w:rFonts w:ascii="Times New Roman" w:hAnsi="Times New Roman"/>
                <w:szCs w:val="20"/>
                <w:lang w:val="x-none"/>
              </w:rPr>
              <w:t>[6, TS 38.214] assuming</w:t>
            </w:r>
            <w:r w:rsidRPr="00EB2544">
              <w:rPr>
                <w:rStyle w:val="apple-converted-space"/>
                <w:rFonts w:ascii="Times New Roman" w:hAnsi="Times New Roman"/>
                <w:szCs w:val="20"/>
                <w:lang w:val="x-none"/>
              </w:rPr>
              <w:t> </w:t>
            </w:r>
            <w:r w:rsidRPr="00EB2544">
              <w:rPr>
                <w:rFonts w:ascii="Times New Roman" w:hAnsi="Times New Roman"/>
                <w:noProof/>
                <w:szCs w:val="20"/>
              </w:rPr>
              <w:drawing>
                <wp:inline distT="0" distB="0" distL="0" distR="0" wp14:anchorId="24027B1A" wp14:editId="10D64780">
                  <wp:extent cx="522605" cy="196215"/>
                  <wp:effectExtent l="0" t="0" r="0" b="0"/>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1119" r:link="rId1120" cstate="print">
                            <a:extLst>
                              <a:ext uri="{28A0092B-C50C-407E-A947-70E740481C1C}">
                                <a14:useLocalDpi xmlns:a14="http://schemas.microsoft.com/office/drawing/2010/main" val="0"/>
                              </a:ext>
                            </a:extLst>
                          </a:blip>
                          <a:srcRect/>
                          <a:stretch>
                            <a:fillRect/>
                          </a:stretch>
                        </pic:blipFill>
                        <pic:spPr bwMode="auto">
                          <a:xfrm>
                            <a:off x="0" y="0"/>
                            <a:ext cx="522605" cy="196215"/>
                          </a:xfrm>
                          <a:prstGeom prst="rect">
                            <a:avLst/>
                          </a:prstGeom>
                          <a:noFill/>
                          <a:ln>
                            <a:noFill/>
                          </a:ln>
                        </pic:spPr>
                      </pic:pic>
                    </a:graphicData>
                  </a:graphic>
                </wp:inline>
              </w:drawing>
            </w:r>
            <w:r w:rsidRPr="00EB2544">
              <w:rPr>
                <w:rStyle w:val="apple-converted-space"/>
                <w:rFonts w:ascii="Times New Roman" w:hAnsi="Times New Roman"/>
                <w:szCs w:val="20"/>
              </w:rPr>
              <w:t> </w:t>
            </w:r>
            <w:r w:rsidRPr="00EB2544">
              <w:rPr>
                <w:rFonts w:ascii="Times New Roman" w:hAnsi="Times New Roman"/>
                <w:szCs w:val="20"/>
              </w:rPr>
              <w:t>with</w:t>
            </w:r>
            <w:r w:rsidRPr="00EB2544">
              <w:rPr>
                <w:rFonts w:ascii="Times New Roman" w:hAnsi="Times New Roman"/>
                <w:noProof/>
                <w:szCs w:val="20"/>
              </w:rPr>
              <w:drawing>
                <wp:inline distT="0" distB="0" distL="0" distR="0" wp14:anchorId="0E394F1E" wp14:editId="5D7678AC">
                  <wp:extent cx="86995" cy="184785"/>
                  <wp:effectExtent l="0" t="0" r="8255" b="571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121" r:link="rId1122" cstate="print">
                            <a:extLst>
                              <a:ext uri="{28A0092B-C50C-407E-A947-70E740481C1C}">
                                <a14:useLocalDpi xmlns:a14="http://schemas.microsoft.com/office/drawing/2010/main" val="0"/>
                              </a:ext>
                            </a:extLst>
                          </a:blip>
                          <a:srcRect/>
                          <a:stretch>
                            <a:fillRect/>
                          </a:stretch>
                        </pic:blipFill>
                        <pic:spPr bwMode="auto">
                          <a:xfrm>
                            <a:off x="0" y="0"/>
                            <a:ext cx="86995" cy="184785"/>
                          </a:xfrm>
                          <a:prstGeom prst="rect">
                            <a:avLst/>
                          </a:prstGeom>
                          <a:noFill/>
                          <a:ln>
                            <a:noFill/>
                          </a:ln>
                        </pic:spPr>
                      </pic:pic>
                    </a:graphicData>
                  </a:graphic>
                </wp:inline>
              </w:drawing>
            </w:r>
            <w:r w:rsidRPr="00EB2544">
              <w:rPr>
                <w:rStyle w:val="apple-converted-space"/>
                <w:rFonts w:ascii="Times New Roman" w:hAnsi="Times New Roman"/>
                <w:szCs w:val="20"/>
              </w:rPr>
              <w:t> </w:t>
            </w:r>
            <w:r w:rsidRPr="00EB2544">
              <w:rPr>
                <w:rFonts w:ascii="Times New Roman" w:hAnsi="Times New Roman"/>
                <w:szCs w:val="20"/>
              </w:rPr>
              <w:t>being</w:t>
            </w:r>
            <w:r w:rsidRPr="00EB2544">
              <w:rPr>
                <w:rStyle w:val="apple-converted-space"/>
                <w:rFonts w:ascii="Times New Roman" w:hAnsi="Times New Roman"/>
                <w:szCs w:val="20"/>
                <w:lang w:val="x-none"/>
              </w:rPr>
              <w:t> </w:t>
            </w:r>
            <w:r w:rsidRPr="00EB2544">
              <w:rPr>
                <w:rFonts w:ascii="Times New Roman" w:hAnsi="Times New Roman"/>
                <w:szCs w:val="20"/>
                <w:lang w:val="x-none"/>
              </w:rPr>
              <w:t>the smallest SCS configuration between the SCS configuration</w:t>
            </w:r>
            <w:r w:rsidRPr="00EB2544">
              <w:rPr>
                <w:rFonts w:ascii="Times New Roman" w:hAnsi="Times New Roman"/>
                <w:szCs w:val="20"/>
              </w:rPr>
              <w:t>s</w:t>
            </w:r>
            <w:r w:rsidRPr="00EB2544">
              <w:rPr>
                <w:rStyle w:val="apple-converted-space"/>
                <w:rFonts w:ascii="Times New Roman" w:hAnsi="Times New Roman"/>
                <w:szCs w:val="20"/>
                <w:lang w:val="x-none"/>
              </w:rPr>
              <w:t> </w:t>
            </w:r>
            <w:r w:rsidRPr="00EB2544">
              <w:rPr>
                <w:rFonts w:ascii="Times New Roman" w:hAnsi="Times New Roman"/>
                <w:szCs w:val="20"/>
                <w:lang w:val="x-none"/>
              </w:rPr>
              <w:t>of the PDCCH and of</w:t>
            </w:r>
            <w:r w:rsidRPr="00EB2544">
              <w:rPr>
                <w:rStyle w:val="apple-converted-space"/>
                <w:rFonts w:ascii="Times New Roman" w:hAnsi="Times New Roman"/>
                <w:szCs w:val="20"/>
                <w:lang w:val="x-none"/>
              </w:rPr>
              <w:t> </w:t>
            </w:r>
            <w:r w:rsidRPr="00EB2544">
              <w:rPr>
                <w:rFonts w:ascii="Times New Roman" w:hAnsi="Times New Roman"/>
                <w:szCs w:val="20"/>
              </w:rPr>
              <w:t>a PUSCH transmission or of an</w:t>
            </w:r>
            <w:r w:rsidRPr="00EB2544">
              <w:rPr>
                <w:rStyle w:val="apple-converted-space"/>
                <w:rFonts w:ascii="Times New Roman" w:hAnsi="Times New Roman"/>
                <w:szCs w:val="20"/>
              </w:rPr>
              <w:t> </w:t>
            </w:r>
            <w:r w:rsidRPr="00EB2544">
              <w:rPr>
                <w:rFonts w:ascii="Times New Roman" w:hAnsi="Times New Roman"/>
                <w:szCs w:val="20"/>
                <w:lang w:val="x-none"/>
              </w:rPr>
              <w:t>SRS</w:t>
            </w:r>
            <w:r w:rsidRPr="00EB2544">
              <w:rPr>
                <w:rStyle w:val="apple-converted-space"/>
                <w:rFonts w:ascii="Times New Roman" w:hAnsi="Times New Roman"/>
                <w:szCs w:val="20"/>
                <w:lang w:val="x-none"/>
              </w:rPr>
              <w:t> </w:t>
            </w:r>
            <w:r w:rsidRPr="00EB2544">
              <w:rPr>
                <w:rFonts w:ascii="Times New Roman" w:hAnsi="Times New Roman"/>
                <w:szCs w:val="20"/>
              </w:rPr>
              <w:t>transmission on the serving cell.</w:t>
            </w:r>
          </w:p>
        </w:tc>
      </w:tr>
    </w:tbl>
    <w:p w14:paraId="0DF5F196" w14:textId="35121B82" w:rsidR="00EB2544" w:rsidRPr="00EB2544" w:rsidRDefault="00EB2544" w:rsidP="004C49CD">
      <w:pPr>
        <w:pStyle w:val="ListParagraph"/>
        <w:numPr>
          <w:ilvl w:val="0"/>
          <w:numId w:val="207"/>
        </w:numPr>
        <w:rPr>
          <w:rFonts w:eastAsiaTheme="minorHAnsi"/>
          <w:sz w:val="24"/>
          <w:szCs w:val="24"/>
          <w:lang w:val="en-US"/>
        </w:rPr>
      </w:pPr>
      <w:r w:rsidRPr="00EB2544">
        <w:rPr>
          <w:lang w:val="en-US"/>
        </w:rPr>
        <w:t>Clarify the following by a RAN1</w:t>
      </w:r>
      <w:r>
        <w:rPr>
          <w:rStyle w:val="apple-converted-space"/>
          <w:sz w:val="21"/>
          <w:szCs w:val="21"/>
          <w:lang w:val="en-US"/>
        </w:rPr>
        <w:t xml:space="preserve"> </w:t>
      </w:r>
      <w:r w:rsidRPr="00EB2544">
        <w:rPr>
          <w:lang w:val="en-US"/>
        </w:rPr>
        <w:t>spec update</w:t>
      </w:r>
      <w:r>
        <w:rPr>
          <w:lang w:val="en-US"/>
        </w:rPr>
        <w:t xml:space="preserve"> </w:t>
      </w:r>
      <w:r w:rsidRPr="00EB2544">
        <w:rPr>
          <w:lang w:val="en-US"/>
        </w:rPr>
        <w:t>(</w:t>
      </w:r>
      <w:r>
        <w:rPr>
          <w:lang w:val="en-US"/>
        </w:rPr>
        <w:t>see below</w:t>
      </w:r>
      <w:r w:rsidRPr="00EB2544">
        <w:rPr>
          <w:lang w:val="en-US"/>
        </w:rPr>
        <w:t>)</w:t>
      </w:r>
    </w:p>
    <w:p w14:paraId="2F41BCFE" w14:textId="23661EF7" w:rsidR="00EB2544" w:rsidRPr="00EB2544" w:rsidRDefault="00EB2544" w:rsidP="004C49CD">
      <w:pPr>
        <w:pStyle w:val="ListParagraph"/>
        <w:numPr>
          <w:ilvl w:val="1"/>
          <w:numId w:val="207"/>
        </w:numPr>
        <w:rPr>
          <w:sz w:val="24"/>
          <w:szCs w:val="24"/>
          <w:lang w:val="en-US"/>
        </w:rPr>
      </w:pPr>
      <w:r w:rsidRPr="00EB2544">
        <w:rPr>
          <w:lang w:val="en-US"/>
        </w:rPr>
        <w:t>UE is not expected to cancel the transmission of SRS or PUSCH before the first symbol that is T_proc,2 after the end of the reception of the last symbol of the PDCCH carrying the ULCI including the effect of the timing advance.</w:t>
      </w:r>
    </w:p>
    <w:p w14:paraId="70FA4690" w14:textId="77777777" w:rsidR="00EB2544" w:rsidRPr="00EB2544" w:rsidRDefault="00EB2544" w:rsidP="00EB2544">
      <w:pPr>
        <w:rPr>
          <w:lang w:eastAsia="zh-CN"/>
        </w:rPr>
      </w:pPr>
      <w:r w:rsidRPr="00EB2544">
        <w:rPr>
          <w:rFonts w:hint="eastAsia"/>
          <w:lang w:eastAsia="zh-CN"/>
        </w:rPr>
        <w:t>38.213 Text proposal (maybe further refined by spec editor)</w:t>
      </w:r>
    </w:p>
    <w:tbl>
      <w:tblPr>
        <w:tblW w:w="0" w:type="auto"/>
        <w:tblCellMar>
          <w:left w:w="0" w:type="dxa"/>
          <w:right w:w="0" w:type="dxa"/>
        </w:tblCellMar>
        <w:tblLook w:val="04A0" w:firstRow="1" w:lastRow="0" w:firstColumn="1" w:lastColumn="0" w:noHBand="0" w:noVBand="1"/>
      </w:tblPr>
      <w:tblGrid>
        <w:gridCol w:w="10447"/>
      </w:tblGrid>
      <w:tr w:rsidR="00EB2544" w14:paraId="4DC30918" w14:textId="77777777" w:rsidTr="001026B7">
        <w:tc>
          <w:tcPr>
            <w:tcW w:w="137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7208A9" w14:textId="77777777" w:rsidR="00EB2544" w:rsidRPr="00B60F1D" w:rsidRDefault="00EB2544" w:rsidP="001026B7">
            <w:pPr>
              <w:rPr>
                <w:rFonts w:eastAsia="DengXian"/>
                <w:lang w:val="en-US" w:eastAsia="zh-CN"/>
              </w:rPr>
            </w:pPr>
            <w:r w:rsidRPr="00E94087">
              <w:rPr>
                <w:rFonts w:eastAsia="MS Mincho"/>
              </w:rPr>
              <w:t xml:space="preserve">An indication by a DCI format 2_4 for a serving cell is applicable to PUSCH or SRS transmissions on the serving cell. For the serving cell, the UE determines the first symbol of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rPr>
                <w:rFonts w:eastAsia="MS Mincho"/>
              </w:rPr>
              <w:t xml:space="preserve"> symbols </w:t>
            </w:r>
            <w:r w:rsidRPr="00E94087">
              <w:rPr>
                <w:lang w:val="en-US"/>
              </w:rPr>
              <w:t xml:space="preserve">to be the first symbol that is after </w:t>
            </w:r>
            <m:oMath>
              <m:sSub>
                <m:sSubPr>
                  <m:ctrlPr>
                    <w:del w:id="276" w:author="Xueming Pan" w:date="2020-03-03T14:04:00Z">
                      <w:rPr>
                        <w:rFonts w:ascii="Cambria Math" w:hAnsi="Cambria Math"/>
                        <w:i/>
                      </w:rPr>
                    </w:del>
                  </m:ctrlPr>
                </m:sSubPr>
                <m:e>
                  <m:r>
                    <w:del w:id="277" w:author="Xueming Pan" w:date="2020-03-03T14:04:00Z">
                      <w:rPr>
                        <w:rFonts w:ascii="Cambria Math"/>
                      </w:rPr>
                      <m:t>T</m:t>
                    </w:del>
                  </m:r>
                </m:e>
                <m:sub>
                  <m:r>
                    <w:del w:id="278" w:author="Xueming Pan" w:date="2020-03-03T14:04:00Z">
                      <m:rPr>
                        <m:nor/>
                      </m:rPr>
                      <w:rPr>
                        <w:rFonts w:ascii="Cambria Math"/>
                      </w:rPr>
                      <m:t>proc,2</m:t>
                    </w:del>
                  </m:r>
                  <m:ctrlPr>
                    <w:del w:id="279" w:author="Xueming Pan" w:date="2020-03-03T14:04:00Z">
                      <w:rPr>
                        <w:rFonts w:ascii="Cambria Math" w:hAnsi="Cambria Math"/>
                      </w:rPr>
                    </w:del>
                  </m:ctrlPr>
                </m:sub>
              </m:sSub>
            </m:oMath>
            <w:del w:id="280" w:author="Xueming Pan" w:date="2020-03-03T14:04:00Z">
              <w:r w:rsidRPr="00E94087" w:rsidDel="00B60F1D">
                <w:delText xml:space="preserve"> </w:delText>
              </w:r>
            </w:del>
            <m:oMath>
              <m:sSub>
                <m:sSubPr>
                  <m:ctrlPr>
                    <w:ins w:id="281" w:author="Xueming Pan" w:date="2020-03-03T14:04:00Z">
                      <w:rPr>
                        <w:rFonts w:ascii="Cambria Math" w:hAnsi="Cambria Math"/>
                        <w:i/>
                      </w:rPr>
                    </w:ins>
                  </m:ctrlPr>
                </m:sSubPr>
                <m:e>
                  <m:r>
                    <w:ins w:id="282" w:author="Xueming Pan" w:date="2020-03-03T14:04:00Z">
                      <w:rPr>
                        <w:rFonts w:ascii="Cambria Math"/>
                      </w:rPr>
                      <m:t>T</m:t>
                    </w:ins>
                  </m:r>
                </m:e>
                <m:sub>
                  <m:r>
                    <w:ins w:id="283" w:author="Xueming Pan" w:date="2020-03-03T14:04:00Z">
                      <m:rPr>
                        <m:nor/>
                      </m:rPr>
                      <w:rPr>
                        <w:rFonts w:ascii="Cambria Math"/>
                      </w:rPr>
                      <m:t>proc,2</m:t>
                    </w:ins>
                  </m:r>
                  <m:ctrlPr>
                    <w:ins w:id="284" w:author="Xueming Pan" w:date="2020-03-03T14:04:00Z">
                      <w:rPr>
                        <w:rFonts w:ascii="Cambria Math" w:hAnsi="Cambria Math"/>
                      </w:rPr>
                    </w:ins>
                  </m:ctrlPr>
                </m:sub>
              </m:sSub>
              <m:r>
                <w:ins w:id="285" w:author="Xueming Pan" w:date="2020-03-03T14:04:00Z">
                  <w:rPr>
                    <w:rFonts w:ascii="Cambria Math" w:hAnsi="Cambria Math"/>
                  </w:rPr>
                  <m:t>+d</m:t>
                </w:ins>
              </m:r>
            </m:oMath>
            <w:ins w:id="286" w:author="Xueming Pan" w:date="2020-03-03T14:04:00Z">
              <w:r w:rsidRPr="00E94087">
                <w:t xml:space="preserve"> </w:t>
              </w:r>
            </w:ins>
            <w:r w:rsidRPr="00E94087">
              <w:t>from the end of a PDCCH reception where the UE detects the DCI format 2_4</w:t>
            </w:r>
            <w:ins w:id="287" w:author="Xueming Pan" w:date="2020-03-03T14:04:00Z">
              <w:r>
                <w:rPr>
                  <w:rFonts w:eastAsiaTheme="minorEastAsia" w:hint="eastAsia"/>
                  <w:lang w:eastAsia="zh-CN"/>
                </w:rPr>
                <w:t xml:space="preserve">, where </w:t>
              </w:r>
              <w:r w:rsidRPr="00FB57B7">
                <w:rPr>
                  <w:rFonts w:eastAsiaTheme="minorEastAsia" w:hint="eastAsia"/>
                  <w:i/>
                  <w:lang w:eastAsia="zh-CN"/>
                </w:rPr>
                <w:t>d</w:t>
              </w:r>
              <w:r>
                <w:rPr>
                  <w:rFonts w:eastAsiaTheme="minorEastAsia" w:hint="eastAsia"/>
                  <w:lang w:eastAsia="zh-CN"/>
                </w:rPr>
                <w:t xml:space="preserve"> is </w:t>
              </w:r>
            </w:ins>
            <w:ins w:id="288" w:author="Xueming Pan" w:date="2020-03-03T14:05:00Z">
              <w:r>
                <w:rPr>
                  <w:rFonts w:eastAsiaTheme="minorEastAsia" w:hint="eastAsia"/>
                  <w:lang w:eastAsia="zh-CN"/>
                </w:rPr>
                <w:t>provided by higher layer</w:t>
              </w:r>
            </w:ins>
            <w:ins w:id="289" w:author="Xueming Pan" w:date="2020-03-05T09:40:00Z">
              <w:r>
                <w:rPr>
                  <w:rFonts w:eastAsiaTheme="minorEastAsia" w:hint="eastAsia"/>
                  <w:lang w:eastAsia="zh-CN"/>
                </w:rPr>
                <w:t xml:space="preserve"> parameter [xxxx]</w:t>
              </w:r>
            </w:ins>
            <w:r w:rsidRPr="00E94087">
              <w:t xml:space="preserve">.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oMath>
            <w:r w:rsidRPr="00E94087">
              <w:t xml:space="preserve"> corresponds to the PUSCH processing capability 2 </w:t>
            </w:r>
            <w:r w:rsidRPr="00E94087">
              <w:rPr>
                <w:rFonts w:eastAsia="DengXian" w:hint="eastAsia"/>
                <w:lang w:val="x-none" w:eastAsia="zh-CN"/>
              </w:rPr>
              <w:t>[6, TS 38.214]</w:t>
            </w:r>
            <w:r w:rsidRPr="00E94087">
              <w:rPr>
                <w:rFonts w:eastAsia="DengXian"/>
                <w:lang w:val="x-none"/>
              </w:rPr>
              <w:t xml:space="preserve"> </w:t>
            </w:r>
            <w:r w:rsidRPr="00E94087">
              <w:rPr>
                <w:rFonts w:eastAsia="DengXian" w:hint="eastAsia"/>
                <w:lang w:val="x-none" w:eastAsia="zh-CN"/>
              </w:rPr>
              <w:t xml:space="preserve">assuming </w:t>
            </w:r>
            <m:oMath>
              <m:sSub>
                <m:sSubPr>
                  <m:ctrlPr>
                    <w:rPr>
                      <w:rFonts w:ascii="Cambria Math" w:hAnsi="Cambria Math"/>
                      <w:i/>
                    </w:rPr>
                  </m:ctrlPr>
                </m:sSubPr>
                <m:e>
                  <m:r>
                    <w:rPr>
                      <w:rFonts w:ascii="Cambria Math"/>
                    </w:rPr>
                    <m:t>d</m:t>
                  </m:r>
                </m:e>
                <m:sub>
                  <m:r>
                    <m:rPr>
                      <m:nor/>
                    </m:rPr>
                    <w:rPr>
                      <w:rFonts w:ascii="Cambria Math"/>
                    </w:rPr>
                    <m:t>2,1</m:t>
                  </m:r>
                  <m:ctrlPr>
                    <w:rPr>
                      <w:rFonts w:ascii="Cambria Math" w:hAnsi="Cambria Math"/>
                    </w:rPr>
                  </m:ctrlPr>
                </m:sub>
              </m:sSub>
              <m:r>
                <w:rPr>
                  <w:rFonts w:ascii="Cambria Math"/>
                </w:rPr>
                <m:t>=0</m:t>
              </m:r>
            </m:oMath>
            <w:r w:rsidRPr="00E94087">
              <w:rPr>
                <w:rFonts w:eastAsia="DengXian" w:hint="eastAsia"/>
                <w:lang w:val="x-none" w:eastAsia="zh-CN"/>
              </w:rPr>
              <w:t xml:space="preserve"> </w:t>
            </w:r>
            <w:r w:rsidRPr="00E94087">
              <w:rPr>
                <w:rFonts w:eastAsia="DengXian"/>
                <w:lang w:val="en-US" w:eastAsia="zh-CN"/>
              </w:rPr>
              <w:t xml:space="preserve">with </w:t>
            </w:r>
            <m:oMath>
              <m:r>
                <w:rPr>
                  <w:rFonts w:ascii="Cambria Math"/>
                </w:rPr>
                <m:t>μ</m:t>
              </m:r>
            </m:oMath>
            <w:r w:rsidRPr="00E94087">
              <w:rPr>
                <w:rFonts w:eastAsia="DengXian" w:hint="eastAsia"/>
                <w:lang w:val="x-none" w:eastAsia="zh-CN"/>
              </w:rPr>
              <w:t xml:space="preserve"> </w:t>
            </w:r>
            <w:r w:rsidRPr="00E94087">
              <w:rPr>
                <w:rFonts w:eastAsia="DengXian"/>
                <w:lang w:val="en-US" w:eastAsia="zh-CN"/>
              </w:rPr>
              <w:t>being</w:t>
            </w:r>
            <w:r w:rsidRPr="00E94087">
              <w:rPr>
                <w:rFonts w:eastAsia="DengXian" w:hint="eastAsia"/>
                <w:lang w:val="x-none" w:eastAsia="zh-CN"/>
              </w:rPr>
              <w:t xml:space="preserve"> the smallest SCS configuration </w:t>
            </w:r>
            <w:r w:rsidRPr="00E94087">
              <w:rPr>
                <w:rFonts w:hint="eastAsia"/>
                <w:lang w:val="x-none" w:eastAsia="zh-CN"/>
              </w:rPr>
              <w:t>between</w:t>
            </w:r>
            <w:r w:rsidRPr="00E94087">
              <w:rPr>
                <w:rFonts w:eastAsia="DengXian" w:hint="eastAsia"/>
                <w:lang w:val="x-none" w:eastAsia="zh-CN"/>
              </w:rPr>
              <w:t xml:space="preserve"> the SCS configuration</w:t>
            </w:r>
            <w:r w:rsidRPr="00E94087">
              <w:rPr>
                <w:rFonts w:eastAsia="DengXian"/>
                <w:lang w:val="en-US" w:eastAsia="zh-CN"/>
              </w:rPr>
              <w:t>s</w:t>
            </w:r>
            <w:r w:rsidRPr="00E94087">
              <w:rPr>
                <w:rFonts w:eastAsia="DengXian" w:hint="eastAsia"/>
                <w:lang w:val="x-none" w:eastAsia="zh-CN"/>
              </w:rPr>
              <w:t xml:space="preserve"> of the PDCCH</w:t>
            </w:r>
            <w:r w:rsidRPr="00E94087">
              <w:rPr>
                <w:rFonts w:hint="eastAsia"/>
                <w:lang w:val="x-none" w:eastAsia="zh-CN"/>
              </w:rPr>
              <w:t xml:space="preserve"> and</w:t>
            </w:r>
            <w:r w:rsidRPr="00E94087">
              <w:rPr>
                <w:rFonts w:eastAsia="DengXian" w:hint="eastAsia"/>
                <w:lang w:val="x-none" w:eastAsia="zh-CN"/>
              </w:rPr>
              <w:t xml:space="preserve"> of </w:t>
            </w:r>
            <w:r w:rsidRPr="00E94087">
              <w:rPr>
                <w:rFonts w:eastAsia="DengXian"/>
                <w:lang w:val="en-US" w:eastAsia="zh-CN"/>
              </w:rPr>
              <w:t>a</w:t>
            </w:r>
            <w:r w:rsidRPr="00E94087">
              <w:rPr>
                <w:rFonts w:eastAsia="DengXian" w:hint="eastAsia"/>
                <w:lang w:val="x-none" w:eastAsia="zh-CN"/>
              </w:rPr>
              <w:t xml:space="preserve"> </w:t>
            </w:r>
            <w:r w:rsidRPr="00E94087">
              <w:rPr>
                <w:rFonts w:eastAsia="DengXian"/>
                <w:lang w:val="en-US" w:eastAsia="zh-CN"/>
              </w:rPr>
              <w:t xml:space="preserve">PUSCH transmission or of an </w:t>
            </w:r>
            <w:r w:rsidRPr="00E94087">
              <w:rPr>
                <w:rFonts w:hint="eastAsia"/>
                <w:lang w:val="x-none" w:eastAsia="zh-CN"/>
              </w:rPr>
              <w:t>SRS</w:t>
            </w:r>
            <w:r w:rsidRPr="00E94087">
              <w:rPr>
                <w:rFonts w:eastAsia="DengXian" w:hint="eastAsia"/>
                <w:lang w:val="x-none" w:eastAsia="zh-CN"/>
              </w:rPr>
              <w:t xml:space="preserve"> </w:t>
            </w:r>
            <w:r w:rsidRPr="00E94087">
              <w:rPr>
                <w:rFonts w:eastAsia="DengXian"/>
                <w:lang w:val="en-US" w:eastAsia="zh-CN"/>
              </w:rPr>
              <w:t xml:space="preserve">transmission on the serving cell. </w:t>
            </w:r>
            <w:ins w:id="290" w:author="Xueming Pan" w:date="2020-03-03T14:05:00Z">
              <w:r>
                <w:t xml:space="preserve">UE is not expected to cancel the transmission of SRS or PUSCH before the first symbol that is </w:t>
              </w:r>
            </w:ins>
            <m:oMath>
              <m:sSub>
                <m:sSubPr>
                  <m:ctrlPr>
                    <w:ins w:id="291" w:author="Xueming Pan" w:date="2020-03-03T14:04:00Z">
                      <w:rPr>
                        <w:rFonts w:ascii="Cambria Math" w:hAnsi="Cambria Math"/>
                        <w:i/>
                      </w:rPr>
                    </w:ins>
                  </m:ctrlPr>
                </m:sSubPr>
                <m:e>
                  <m:r>
                    <w:ins w:id="292" w:author="Xueming Pan" w:date="2020-03-03T14:04:00Z">
                      <w:rPr>
                        <w:rFonts w:ascii="Cambria Math"/>
                      </w:rPr>
                      <m:t>T</m:t>
                    </w:ins>
                  </m:r>
                </m:e>
                <m:sub>
                  <m:r>
                    <w:ins w:id="293" w:author="Xueming Pan" w:date="2020-03-03T14:04:00Z">
                      <m:rPr>
                        <m:nor/>
                      </m:rPr>
                      <w:rPr>
                        <w:rFonts w:ascii="Cambria Math"/>
                      </w:rPr>
                      <m:t>proc,2</m:t>
                    </w:ins>
                  </m:r>
                  <m:ctrlPr>
                    <w:ins w:id="294" w:author="Xueming Pan" w:date="2020-03-03T14:04:00Z">
                      <w:rPr>
                        <w:rFonts w:ascii="Cambria Math" w:hAnsi="Cambria Math"/>
                      </w:rPr>
                    </w:ins>
                  </m:ctrlPr>
                </m:sub>
              </m:sSub>
            </m:oMath>
            <w:r>
              <w:rPr>
                <w:rFonts w:eastAsiaTheme="minorEastAsia" w:hint="eastAsia"/>
                <w:lang w:eastAsia="zh-CN"/>
              </w:rPr>
              <w:t xml:space="preserve"> </w:t>
            </w:r>
            <w:ins w:id="295" w:author="Xueming Pan" w:date="2020-03-03T14:05:00Z">
              <w:r>
                <w:t>after the end of the reception of the last symbol of the PDCCH carrying the ULCI including the effect of the timing advance.</w:t>
              </w:r>
            </w:ins>
          </w:p>
        </w:tc>
      </w:tr>
    </w:tbl>
    <w:p w14:paraId="1B5BAE74" w14:textId="77777777" w:rsidR="0076106D" w:rsidRDefault="0076106D" w:rsidP="0076106D">
      <w:pPr>
        <w:rPr>
          <w:lang w:eastAsia="zh-CN"/>
        </w:rPr>
      </w:pPr>
    </w:p>
    <w:p w14:paraId="1973006E" w14:textId="77777777" w:rsidR="0076106D" w:rsidRDefault="0076106D" w:rsidP="0076106D">
      <w:r w:rsidRPr="00EB2544">
        <w:rPr>
          <w:b/>
          <w:bCs/>
        </w:rPr>
        <w:t>Decision:</w:t>
      </w:r>
      <w:r w:rsidRPr="005F1B89">
        <w:t xml:space="preserve"> As per email decision posted on </w:t>
      </w:r>
      <w:r>
        <w:t>Mar. 3</w:t>
      </w:r>
      <w:r w:rsidRPr="00EB2544">
        <w:rPr>
          <w:vertAlign w:val="superscript"/>
        </w:rPr>
        <w:t>rd</w:t>
      </w:r>
      <w:r w:rsidRPr="005F1B89">
        <w:t>,</w:t>
      </w:r>
    </w:p>
    <w:p w14:paraId="7DBCC4EC" w14:textId="7518B00A" w:rsidR="00EB2544" w:rsidRPr="00EB2544" w:rsidRDefault="0076106D" w:rsidP="0076106D">
      <w:pPr>
        <w:rPr>
          <w:lang w:eastAsia="zh-CN"/>
        </w:rPr>
      </w:pPr>
      <w:r>
        <w:rPr>
          <w:lang w:eastAsia="zh-CN"/>
        </w:rPr>
        <w:t>N</w:t>
      </w:r>
      <w:r w:rsidRPr="00EB2544">
        <w:rPr>
          <w:rFonts w:hint="eastAsia"/>
          <w:lang w:eastAsia="zh-CN"/>
        </w:rPr>
        <w:t>o conclusion</w:t>
      </w:r>
      <w:r w:rsidR="00EB2544" w:rsidRPr="00EB2544">
        <w:rPr>
          <w:rFonts w:hint="eastAsia"/>
          <w:lang w:eastAsia="zh-CN"/>
        </w:rPr>
        <w:t xml:space="preserve"> </w:t>
      </w:r>
      <w:r>
        <w:rPr>
          <w:lang w:eastAsia="zh-CN"/>
        </w:rPr>
        <w:t>on is</w:t>
      </w:r>
      <w:r w:rsidRPr="0076106D">
        <w:rPr>
          <w:lang w:eastAsia="zh-CN"/>
        </w:rPr>
        <w:t>sues related to the interaction between intra-UE UL prioritization/multiplexing and inter-UE UL cancellation</w:t>
      </w:r>
      <w:r>
        <w:rPr>
          <w:lang w:eastAsia="zh-CN"/>
        </w:rPr>
        <w:t>.</w:t>
      </w:r>
      <w:r w:rsidRPr="0076106D">
        <w:rPr>
          <w:lang w:eastAsia="zh-CN"/>
        </w:rPr>
        <w:t xml:space="preserve"> </w:t>
      </w:r>
    </w:p>
    <w:p w14:paraId="4DDB7EE8" w14:textId="77777777" w:rsidR="00EB2544" w:rsidRPr="00EB2544" w:rsidRDefault="00EB2544" w:rsidP="0076106D">
      <w:pPr>
        <w:rPr>
          <w:lang w:eastAsia="zh-CN"/>
        </w:rPr>
      </w:pPr>
      <w:r w:rsidRPr="00EB2544">
        <w:rPr>
          <w:rFonts w:hint="eastAsia"/>
          <w:lang w:eastAsia="zh-CN"/>
        </w:rPr>
        <w:t>Postponed to RAN1#100bis</w:t>
      </w:r>
    </w:p>
    <w:p w14:paraId="3A2E21F4" w14:textId="479AE006" w:rsidR="00EB2544" w:rsidRPr="00EB2544" w:rsidRDefault="0076106D" w:rsidP="0076106D">
      <w:pPr>
        <w:rPr>
          <w:lang w:eastAsia="zh-CN"/>
        </w:rPr>
      </w:pPr>
      <w:r>
        <w:rPr>
          <w:lang w:eastAsia="zh-CN"/>
        </w:rPr>
        <w:t>Last issue</w:t>
      </w:r>
      <w:r w:rsidR="00EB2544" w:rsidRPr="00EB2544">
        <w:rPr>
          <w:rFonts w:hint="eastAsia"/>
          <w:lang w:eastAsia="zh-CN"/>
        </w:rPr>
        <w:t xml:space="preserve">: </w:t>
      </w:r>
      <w:r w:rsidR="00EB2544" w:rsidRPr="00EB2544">
        <w:rPr>
          <w:lang w:eastAsia="zh-CN"/>
        </w:rPr>
        <w:t xml:space="preserve">Whether another </w:t>
      </w:r>
      <w:r w:rsidR="00EB2544" w:rsidRPr="00EB2544">
        <w:rPr>
          <w:rFonts w:hint="eastAsia"/>
          <w:lang w:eastAsia="zh-CN"/>
        </w:rPr>
        <w:t>UL transmission</w:t>
      </w:r>
      <w:r w:rsidR="00EB2544" w:rsidRPr="00EB2544">
        <w:rPr>
          <w:lang w:eastAsia="zh-CN"/>
        </w:rPr>
        <w:t xml:space="preserve"> can be scheduled in </w:t>
      </w:r>
      <w:r w:rsidR="00EB2544" w:rsidRPr="00EB2544">
        <w:rPr>
          <w:rFonts w:hint="eastAsia"/>
          <w:lang w:eastAsia="zh-CN"/>
        </w:rPr>
        <w:t xml:space="preserve">the </w:t>
      </w:r>
      <w:r w:rsidR="00EB2544" w:rsidRPr="00EB2544">
        <w:rPr>
          <w:lang w:eastAsia="zh-CN"/>
        </w:rPr>
        <w:t>cancelled symbols</w:t>
      </w:r>
      <w:r w:rsidR="00EB2544" w:rsidRPr="00EB2544">
        <w:rPr>
          <w:rFonts w:hint="eastAsia"/>
          <w:lang w:eastAsia="zh-CN"/>
        </w:rPr>
        <w:t xml:space="preserve"> that do not overlap with the resource indicated by UL CI</w:t>
      </w:r>
      <w:r>
        <w:rPr>
          <w:lang w:eastAsia="zh-CN"/>
        </w:rPr>
        <w:t>. Also p</w:t>
      </w:r>
      <w:r w:rsidR="00EB2544" w:rsidRPr="00EB2544">
        <w:rPr>
          <w:rFonts w:hint="eastAsia"/>
          <w:lang w:eastAsia="zh-CN"/>
        </w:rPr>
        <w:t>ostponed to RAN1#100bis</w:t>
      </w:r>
    </w:p>
    <w:p w14:paraId="2C0A44AD" w14:textId="6985227F" w:rsidR="007465EA" w:rsidRDefault="007465EA" w:rsidP="00421BBD">
      <w:pPr>
        <w:rPr>
          <w:rFonts w:ascii="Times New Roman" w:hAnsi="Times New Roman"/>
          <w:lang w:val="en-US" w:eastAsia="x-none"/>
        </w:rPr>
      </w:pPr>
    </w:p>
    <w:p w14:paraId="33894558" w14:textId="77777777" w:rsidR="0076106D" w:rsidRPr="0044069E" w:rsidRDefault="0076106D" w:rsidP="00421BBD">
      <w:pPr>
        <w:rPr>
          <w:rFonts w:ascii="Times New Roman" w:hAnsi="Times New Roman"/>
          <w:lang w:val="en-US" w:eastAsia="x-none"/>
        </w:rPr>
      </w:pPr>
    </w:p>
    <w:p w14:paraId="59BD7DE0" w14:textId="77777777" w:rsidR="0044069E" w:rsidRPr="0044069E" w:rsidRDefault="007465EA" w:rsidP="00421BBD">
      <w:pPr>
        <w:rPr>
          <w:rFonts w:ascii="Times New Roman" w:hAnsi="Times New Roman"/>
          <w:lang w:val="en-US" w:eastAsia="x-none"/>
        </w:rPr>
      </w:pPr>
      <w:r w:rsidRPr="0044069E">
        <w:rPr>
          <w:rFonts w:ascii="Times New Roman" w:hAnsi="Times New Roman"/>
          <w:lang w:val="en-US" w:eastAsia="x-none"/>
        </w:rPr>
        <w:t xml:space="preserve">[100e-NR-L1enh_URLLC-Inter_UE-03] </w:t>
      </w:r>
      <w:r w:rsidR="0044069E" w:rsidRPr="0044069E">
        <w:rPr>
          <w:rFonts w:ascii="Times New Roman" w:hAnsi="Times New Roman"/>
          <w:lang w:val="en-US" w:eastAsia="x-none"/>
        </w:rPr>
        <w:t>– Xueming (vivo)</w:t>
      </w:r>
    </w:p>
    <w:p w14:paraId="20F969FB" w14:textId="215E4916" w:rsidR="007465EA" w:rsidRPr="00421BBD" w:rsidRDefault="007465EA" w:rsidP="00421BBD">
      <w:pPr>
        <w:rPr>
          <w:rFonts w:ascii="Times New Roman" w:hAnsi="Times New Roman"/>
          <w:lang w:val="en-US" w:eastAsia="x-none"/>
        </w:rPr>
      </w:pPr>
      <w:r w:rsidRPr="0044069E">
        <w:rPr>
          <w:rFonts w:ascii="Times New Roman" w:hAnsi="Times New Roman"/>
          <w:lang w:val="en-US" w:eastAsia="x-none"/>
        </w:rPr>
        <w:t xml:space="preserve">Email discussion/approval </w:t>
      </w:r>
      <w:r w:rsidRPr="0044069E">
        <w:rPr>
          <w:rFonts w:ascii="Times New Roman" w:hAnsi="Times New Roman"/>
        </w:rPr>
        <w:t xml:space="preserve">on UE behavior related issues (issues #6, #7, #8, #9) as in </w:t>
      </w:r>
      <w:hyperlink r:id="rId1123" w:history="1">
        <w:r w:rsidR="00400FBB">
          <w:rPr>
            <w:rStyle w:val="Hyperlink"/>
            <w:rFonts w:ascii="Times New Roman" w:hAnsi="Times New Roman"/>
          </w:rPr>
          <w:t>R1-2000801</w:t>
        </w:r>
      </w:hyperlink>
      <w:r w:rsidRPr="0044069E">
        <w:rPr>
          <w:rFonts w:ascii="Times New Roman" w:hAnsi="Times New Roman"/>
        </w:rPr>
        <w:t>) by 2/27; if there is a spec impact, endorsing</w:t>
      </w:r>
      <w:r w:rsidRPr="0044069E">
        <w:rPr>
          <w:rFonts w:ascii="Times New Roman" w:hAnsi="Times New Roman"/>
          <w:lang w:val="en-US" w:eastAsia="x-none"/>
        </w:rPr>
        <w:t xml:space="preserve"> the corresponding TP by 3/2</w:t>
      </w:r>
    </w:p>
    <w:p w14:paraId="0407D533" w14:textId="59AA91A4" w:rsidR="0044069E" w:rsidRDefault="001B21D3" w:rsidP="0044069E">
      <w:pPr>
        <w:rPr>
          <w:b/>
          <w:bCs/>
          <w:lang w:eastAsia="x-none"/>
        </w:rPr>
      </w:pPr>
      <w:hyperlink r:id="rId1124" w:history="1">
        <w:r w:rsidR="00400FBB">
          <w:rPr>
            <w:rStyle w:val="Hyperlink"/>
            <w:b/>
            <w:bCs/>
            <w:lang w:eastAsia="x-none"/>
          </w:rPr>
          <w:t>R1-2001292</w:t>
        </w:r>
      </w:hyperlink>
      <w:r w:rsidR="0044069E" w:rsidRPr="007465EA">
        <w:rPr>
          <w:b/>
          <w:bCs/>
          <w:lang w:eastAsia="x-none"/>
        </w:rPr>
        <w:tab/>
        <w:t>Summary of email discussion [100e-NR-L1enh_URLLC-Inter_UE-03]</w:t>
      </w:r>
      <w:r w:rsidR="0044069E" w:rsidRPr="007465EA">
        <w:rPr>
          <w:b/>
          <w:bCs/>
          <w:lang w:eastAsia="x-none"/>
        </w:rPr>
        <w:tab/>
        <w:t>vivo</w:t>
      </w:r>
    </w:p>
    <w:p w14:paraId="6208B6AD" w14:textId="03550369" w:rsidR="00884921" w:rsidRPr="007465EA" w:rsidRDefault="00884921" w:rsidP="0044069E">
      <w:pPr>
        <w:rPr>
          <w:b/>
          <w:bCs/>
          <w:lang w:eastAsia="x-none"/>
        </w:rPr>
      </w:pPr>
      <w:r>
        <w:rPr>
          <w:b/>
          <w:bCs/>
          <w:lang w:eastAsia="x-none"/>
        </w:rPr>
        <w:t>Decision:</w:t>
      </w:r>
      <w:r w:rsidRPr="005F1B89">
        <w:rPr>
          <w:lang w:eastAsia="x-none"/>
        </w:rPr>
        <w:t xml:space="preserve"> As per email decision posted on Feb. 2</w:t>
      </w:r>
      <w:r>
        <w:rPr>
          <w:lang w:eastAsia="x-none"/>
        </w:rPr>
        <w:t>8</w:t>
      </w:r>
      <w:r w:rsidRPr="005F1B89">
        <w:rPr>
          <w:vertAlign w:val="superscript"/>
          <w:lang w:eastAsia="x-none"/>
        </w:rPr>
        <w:t>th</w:t>
      </w:r>
      <w:r w:rsidRPr="005F1B89">
        <w:rPr>
          <w:lang w:eastAsia="x-none"/>
        </w:rPr>
        <w:t>,</w:t>
      </w:r>
    </w:p>
    <w:p w14:paraId="53439371" w14:textId="77777777" w:rsidR="007465EA" w:rsidRPr="00421BBD" w:rsidRDefault="007465EA" w:rsidP="00421BBD">
      <w:pPr>
        <w:rPr>
          <w:rFonts w:ascii="Times New Roman" w:hAnsi="Times New Roman"/>
          <w:highlight w:val="green"/>
          <w:lang w:val="en-US" w:eastAsia="x-none"/>
        </w:rPr>
      </w:pPr>
      <w:r w:rsidRPr="00421BBD">
        <w:rPr>
          <w:rFonts w:ascii="Times New Roman" w:hAnsi="Times New Roman"/>
          <w:highlight w:val="green"/>
          <w:lang w:val="en-US" w:eastAsia="x-none"/>
        </w:rPr>
        <w:t>Agreements:</w:t>
      </w:r>
    </w:p>
    <w:p w14:paraId="627C43D2" w14:textId="77777777" w:rsidR="007465EA" w:rsidRPr="00421BBD" w:rsidRDefault="007465EA" w:rsidP="004C49CD">
      <w:pPr>
        <w:numPr>
          <w:ilvl w:val="0"/>
          <w:numId w:val="203"/>
        </w:numPr>
        <w:rPr>
          <w:rFonts w:ascii="Times New Roman" w:hAnsi="Times New Roman"/>
          <w:b/>
          <w:bCs/>
          <w:sz w:val="21"/>
          <w:szCs w:val="21"/>
          <w:lang w:val="en-US" w:eastAsia="zh-CN"/>
        </w:rPr>
      </w:pPr>
      <w:r w:rsidRPr="00421BBD">
        <w:rPr>
          <w:rFonts w:ascii="Times New Roman" w:hAnsi="Times New Roman"/>
          <w:sz w:val="21"/>
          <w:szCs w:val="21"/>
        </w:rPr>
        <w:t xml:space="preserve">UE performs the UL cancellation based on any detected UL CI, no additional specification for the case of overlapping reference time region for multiple UL CI occasions. </w:t>
      </w:r>
    </w:p>
    <w:p w14:paraId="1CF781CF" w14:textId="77777777" w:rsidR="007465EA" w:rsidRPr="00421BBD" w:rsidRDefault="007465EA" w:rsidP="004C49CD">
      <w:pPr>
        <w:numPr>
          <w:ilvl w:val="0"/>
          <w:numId w:val="203"/>
        </w:numPr>
        <w:rPr>
          <w:rFonts w:ascii="Times New Roman" w:hAnsi="Times New Roman"/>
          <w:b/>
          <w:bCs/>
          <w:sz w:val="21"/>
          <w:szCs w:val="21"/>
        </w:rPr>
      </w:pPr>
      <w:r w:rsidRPr="00421BBD">
        <w:rPr>
          <w:rFonts w:ascii="Times New Roman" w:hAnsi="Times New Roman"/>
          <w:sz w:val="21"/>
          <w:szCs w:val="21"/>
        </w:rPr>
        <w:t>A cancelled PUSCH transmission by a UE is counted towards the number of PUSCH that a UE can support per slot</w:t>
      </w:r>
    </w:p>
    <w:p w14:paraId="5E3BA0FD" w14:textId="77777777" w:rsidR="007465EA" w:rsidRPr="00421BBD" w:rsidRDefault="007465EA" w:rsidP="00421BBD">
      <w:pPr>
        <w:rPr>
          <w:rFonts w:ascii="Times New Roman" w:hAnsi="Times New Roman"/>
          <w:lang w:eastAsia="x-none"/>
        </w:rPr>
      </w:pPr>
    </w:p>
    <w:p w14:paraId="008708DE" w14:textId="3B3DEF72" w:rsidR="005A7704" w:rsidRPr="005F1B89" w:rsidRDefault="005A7704" w:rsidP="005A7704">
      <w:pPr>
        <w:rPr>
          <w:lang w:eastAsia="x-none"/>
        </w:rPr>
      </w:pPr>
      <w:r>
        <w:rPr>
          <w:b/>
          <w:bCs/>
          <w:lang w:eastAsia="x-none"/>
        </w:rPr>
        <w:t>Decision:</w:t>
      </w:r>
      <w:r w:rsidRPr="005F1B89">
        <w:rPr>
          <w:lang w:eastAsia="x-none"/>
        </w:rPr>
        <w:t xml:space="preserve"> As per email decision posted on Feb. 2</w:t>
      </w:r>
      <w:r>
        <w:rPr>
          <w:lang w:eastAsia="x-none"/>
        </w:rPr>
        <w:t>8</w:t>
      </w:r>
      <w:r w:rsidRPr="005F1B89">
        <w:rPr>
          <w:vertAlign w:val="superscript"/>
          <w:lang w:eastAsia="x-none"/>
        </w:rPr>
        <w:t>th</w:t>
      </w:r>
      <w:r w:rsidRPr="005F1B89">
        <w:rPr>
          <w:lang w:eastAsia="x-none"/>
        </w:rPr>
        <w:t>,</w:t>
      </w:r>
      <w:r>
        <w:rPr>
          <w:lang w:eastAsia="x-none"/>
        </w:rPr>
        <w:t xml:space="preserve"> the following  is taken as </w:t>
      </w:r>
      <w:r w:rsidRPr="005A7704">
        <w:rPr>
          <w:lang w:eastAsia="x-none"/>
        </w:rPr>
        <w:t>a conclusion with the understanding there is no spec impact</w:t>
      </w:r>
    </w:p>
    <w:p w14:paraId="25E09E99" w14:textId="77777777" w:rsidR="007465EA" w:rsidRPr="005A7704" w:rsidRDefault="007465EA" w:rsidP="00421BBD">
      <w:pPr>
        <w:rPr>
          <w:rFonts w:ascii="Times New Roman" w:hAnsi="Times New Roman"/>
          <w:szCs w:val="22"/>
          <w:lang w:val="en-US" w:eastAsia="zh-CN"/>
        </w:rPr>
      </w:pPr>
      <w:r w:rsidRPr="005A7704">
        <w:rPr>
          <w:rFonts w:ascii="Times New Roman" w:hAnsi="Times New Roman"/>
          <w:u w:val="single"/>
        </w:rPr>
        <w:t>Conclusion</w:t>
      </w:r>
      <w:r w:rsidRPr="005A7704">
        <w:rPr>
          <w:rFonts w:ascii="Times New Roman" w:hAnsi="Times New Roman"/>
        </w:rPr>
        <w:t>:</w:t>
      </w:r>
    </w:p>
    <w:p w14:paraId="353124A8" w14:textId="77777777" w:rsidR="007465EA" w:rsidRPr="00421BBD" w:rsidRDefault="007465EA" w:rsidP="004C49CD">
      <w:pPr>
        <w:pStyle w:val="ListParagraph"/>
        <w:numPr>
          <w:ilvl w:val="0"/>
          <w:numId w:val="207"/>
        </w:numPr>
      </w:pPr>
      <w:r w:rsidRPr="00421BBD">
        <w:t>It is possible for a UE to indicate both  </w:t>
      </w:r>
      <w:r w:rsidRPr="005A7704">
        <w:rPr>
          <w:i/>
          <w:iCs/>
        </w:rPr>
        <w:t>pa-PhaseDiscontinuityImpacts</w:t>
      </w:r>
      <w:r w:rsidRPr="00421BBD">
        <w:t>  (i.e. 6-23) and the support of UL CI for intra-band UL CA</w:t>
      </w:r>
    </w:p>
    <w:p w14:paraId="3958090A" w14:textId="77777777" w:rsidR="007465EA" w:rsidRPr="00421BBD" w:rsidRDefault="007465EA" w:rsidP="004C49CD">
      <w:pPr>
        <w:pStyle w:val="ListParagraph"/>
        <w:numPr>
          <w:ilvl w:val="0"/>
          <w:numId w:val="207"/>
        </w:numPr>
      </w:pPr>
      <w:r w:rsidRPr="00421BBD">
        <w:t xml:space="preserve">For a UE indicates a capability to cancel overlapping PUSCHs on different intra-band serving cells (if any), and the capability of </w:t>
      </w:r>
      <w:r w:rsidRPr="005A7704">
        <w:rPr>
          <w:i/>
          <w:iCs/>
        </w:rPr>
        <w:t>pa-PhaseDiscontinuityImpacts</w:t>
      </w:r>
      <w:r w:rsidRPr="00421BBD">
        <w:t>, and if the PUSCH on at least one serving cell is cancelled, the UE cancels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w:t>
      </w:r>
    </w:p>
    <w:p w14:paraId="7CCF58EE" w14:textId="6DE9C966" w:rsidR="007465EA" w:rsidRDefault="007465EA" w:rsidP="007465EA">
      <w:pPr>
        <w:rPr>
          <w:lang w:eastAsia="x-none"/>
        </w:rPr>
      </w:pPr>
    </w:p>
    <w:p w14:paraId="3CE031EF" w14:textId="77777777" w:rsidR="007465EA" w:rsidRDefault="007465EA" w:rsidP="007465EA">
      <w:pPr>
        <w:rPr>
          <w:lang w:eastAsia="x-none"/>
        </w:rPr>
      </w:pPr>
    </w:p>
    <w:p w14:paraId="614F7FB8" w14:textId="59B99254" w:rsidR="002E37F6" w:rsidRDefault="001B21D3" w:rsidP="002E37F6">
      <w:pPr>
        <w:rPr>
          <w:lang w:eastAsia="x-none"/>
        </w:rPr>
      </w:pPr>
      <w:hyperlink r:id="rId1125" w:history="1">
        <w:r w:rsidR="00400FBB">
          <w:rPr>
            <w:rStyle w:val="Hyperlink"/>
            <w:lang w:eastAsia="x-none"/>
          </w:rPr>
          <w:t>R1-2000234</w:t>
        </w:r>
      </w:hyperlink>
      <w:r w:rsidR="002E37F6">
        <w:rPr>
          <w:lang w:eastAsia="x-none"/>
        </w:rPr>
        <w:tab/>
        <w:t>Remaining Issue of Inter-UE Prioritization and Multiplexing of  UL Transmissions</w:t>
      </w:r>
      <w:r w:rsidR="002E37F6">
        <w:rPr>
          <w:lang w:eastAsia="x-none"/>
        </w:rPr>
        <w:tab/>
        <w:t>Ericsson</w:t>
      </w:r>
    </w:p>
    <w:p w14:paraId="41E39D18" w14:textId="1AD078C7" w:rsidR="002E37F6" w:rsidRDefault="001B21D3" w:rsidP="002E37F6">
      <w:pPr>
        <w:rPr>
          <w:lang w:eastAsia="x-none"/>
        </w:rPr>
      </w:pPr>
      <w:hyperlink r:id="rId1126" w:history="1">
        <w:r w:rsidR="00400FBB">
          <w:rPr>
            <w:rStyle w:val="Hyperlink"/>
            <w:lang w:eastAsia="x-none"/>
          </w:rPr>
          <w:t>R1-2000329</w:t>
        </w:r>
      </w:hyperlink>
      <w:r w:rsidR="002E37F6">
        <w:rPr>
          <w:lang w:eastAsia="x-none"/>
        </w:rPr>
        <w:tab/>
        <w:t>UL inter UE Tx prioritization for URLLC</w:t>
      </w:r>
      <w:r w:rsidR="002E37F6">
        <w:rPr>
          <w:lang w:eastAsia="x-none"/>
        </w:rPr>
        <w:tab/>
        <w:t>vivo</w:t>
      </w:r>
    </w:p>
    <w:p w14:paraId="540E8719" w14:textId="0AFD142A" w:rsidR="002E37F6" w:rsidRDefault="001B21D3" w:rsidP="002E37F6">
      <w:pPr>
        <w:rPr>
          <w:lang w:eastAsia="x-none"/>
        </w:rPr>
      </w:pPr>
      <w:hyperlink r:id="rId1127" w:history="1">
        <w:r w:rsidR="00400FBB">
          <w:rPr>
            <w:rStyle w:val="Hyperlink"/>
            <w:lang w:eastAsia="x-none"/>
          </w:rPr>
          <w:t>R1-2000359</w:t>
        </w:r>
      </w:hyperlink>
      <w:r w:rsidR="002E37F6">
        <w:rPr>
          <w:lang w:eastAsia="x-none"/>
        </w:rPr>
        <w:tab/>
        <w:t>Remaining issues on UL inter-UE multiplexing between eMBB and URLLC</w:t>
      </w:r>
      <w:r w:rsidR="002E37F6">
        <w:rPr>
          <w:lang w:eastAsia="x-none"/>
        </w:rPr>
        <w:tab/>
        <w:t>ZTE</w:t>
      </w:r>
    </w:p>
    <w:p w14:paraId="4C619AB4" w14:textId="645E9CF6" w:rsidR="002E37F6" w:rsidRDefault="001B21D3" w:rsidP="002E37F6">
      <w:pPr>
        <w:ind w:left="1440" w:hanging="1440"/>
        <w:rPr>
          <w:lang w:eastAsia="x-none"/>
        </w:rPr>
      </w:pPr>
      <w:hyperlink r:id="rId1128" w:history="1">
        <w:r w:rsidR="00400FBB">
          <w:rPr>
            <w:rStyle w:val="Hyperlink"/>
            <w:lang w:eastAsia="x-none"/>
          </w:rPr>
          <w:t>R1-2000433</w:t>
        </w:r>
      </w:hyperlink>
      <w:r w:rsidR="002E37F6">
        <w:rPr>
          <w:lang w:eastAsia="x-none"/>
        </w:rPr>
        <w:tab/>
        <w:t>Maintenance of Rel-16 URLLC Enhanced inter UE Tx prioritization/multiplexing</w:t>
      </w:r>
      <w:r w:rsidR="002E37F6">
        <w:rPr>
          <w:lang w:eastAsia="x-none"/>
        </w:rPr>
        <w:tab/>
        <w:t>Nokia, Nokia Shanghai Bell</w:t>
      </w:r>
    </w:p>
    <w:p w14:paraId="5778D650" w14:textId="2023BEC5" w:rsidR="002E37F6" w:rsidRDefault="001B21D3" w:rsidP="002E37F6">
      <w:pPr>
        <w:rPr>
          <w:lang w:eastAsia="x-none"/>
        </w:rPr>
      </w:pPr>
      <w:hyperlink r:id="rId1129" w:history="1">
        <w:r w:rsidR="00400FBB">
          <w:rPr>
            <w:rStyle w:val="Hyperlink"/>
            <w:lang w:eastAsia="x-none"/>
          </w:rPr>
          <w:t>R1-2000453</w:t>
        </w:r>
      </w:hyperlink>
      <w:r w:rsidR="002E37F6">
        <w:rPr>
          <w:lang w:eastAsia="x-none"/>
        </w:rPr>
        <w:tab/>
        <w:t>Remaining issues on enhanced inter UE Tx prioritization/multiplexing</w:t>
      </w:r>
      <w:r w:rsidR="002E37F6">
        <w:rPr>
          <w:lang w:eastAsia="x-none"/>
        </w:rPr>
        <w:tab/>
        <w:t>MediaTek Inc.</w:t>
      </w:r>
    </w:p>
    <w:p w14:paraId="51C29C9E" w14:textId="60E3E288" w:rsidR="002E37F6" w:rsidRDefault="001B21D3" w:rsidP="002E37F6">
      <w:pPr>
        <w:rPr>
          <w:lang w:eastAsia="x-none"/>
        </w:rPr>
      </w:pPr>
      <w:hyperlink r:id="rId1130" w:history="1">
        <w:r w:rsidR="00400FBB">
          <w:rPr>
            <w:rStyle w:val="Hyperlink"/>
            <w:lang w:eastAsia="x-none"/>
          </w:rPr>
          <w:t>R1-2000483</w:t>
        </w:r>
      </w:hyperlink>
      <w:r w:rsidR="002E37F6">
        <w:rPr>
          <w:lang w:eastAsia="x-none"/>
        </w:rPr>
        <w:tab/>
        <w:t>Inter UE Tx prioritization and multiplexing</w:t>
      </w:r>
      <w:r w:rsidR="002E37F6">
        <w:rPr>
          <w:lang w:eastAsia="x-none"/>
        </w:rPr>
        <w:tab/>
        <w:t>OPPO</w:t>
      </w:r>
    </w:p>
    <w:p w14:paraId="31FF4645" w14:textId="3177B57A" w:rsidR="002E37F6" w:rsidRDefault="001B21D3" w:rsidP="002E37F6">
      <w:pPr>
        <w:rPr>
          <w:lang w:eastAsia="x-none"/>
        </w:rPr>
      </w:pPr>
      <w:hyperlink r:id="rId1131" w:history="1">
        <w:r w:rsidR="00400FBB">
          <w:rPr>
            <w:rStyle w:val="Hyperlink"/>
            <w:lang w:eastAsia="x-none"/>
          </w:rPr>
          <w:t>R1-2000531</w:t>
        </w:r>
      </w:hyperlink>
      <w:r w:rsidR="002E37F6">
        <w:rPr>
          <w:lang w:eastAsia="x-none"/>
        </w:rPr>
        <w:tab/>
        <w:t>Remaining issues on inter-UE UL multiplexing</w:t>
      </w:r>
      <w:r w:rsidR="002E37F6">
        <w:rPr>
          <w:lang w:eastAsia="x-none"/>
        </w:rPr>
        <w:tab/>
        <w:t>CATT</w:t>
      </w:r>
    </w:p>
    <w:p w14:paraId="29379BFC" w14:textId="1EEED086" w:rsidR="002E37F6" w:rsidRDefault="001B21D3" w:rsidP="002E37F6">
      <w:pPr>
        <w:rPr>
          <w:lang w:eastAsia="x-none"/>
        </w:rPr>
      </w:pPr>
      <w:hyperlink r:id="rId1132" w:history="1">
        <w:r w:rsidR="00400FBB">
          <w:rPr>
            <w:rStyle w:val="Hyperlink"/>
            <w:lang w:eastAsia="x-none"/>
          </w:rPr>
          <w:t>R1-2000586</w:t>
        </w:r>
      </w:hyperlink>
      <w:r w:rsidR="002E37F6">
        <w:rPr>
          <w:lang w:eastAsia="x-none"/>
        </w:rPr>
        <w:tab/>
        <w:t>On the granularity of overlapping Reference Region for UL CI</w:t>
      </w:r>
      <w:r w:rsidR="002E37F6">
        <w:rPr>
          <w:lang w:eastAsia="x-none"/>
        </w:rPr>
        <w:tab/>
        <w:t>Sony</w:t>
      </w:r>
    </w:p>
    <w:p w14:paraId="5567E0FF" w14:textId="5D12E684" w:rsidR="002E37F6" w:rsidRDefault="001B21D3" w:rsidP="002E37F6">
      <w:pPr>
        <w:rPr>
          <w:lang w:eastAsia="x-none"/>
        </w:rPr>
      </w:pPr>
      <w:hyperlink r:id="rId1133" w:history="1">
        <w:r w:rsidR="00400FBB">
          <w:rPr>
            <w:rStyle w:val="Hyperlink"/>
            <w:lang w:eastAsia="x-none"/>
          </w:rPr>
          <w:t>R1-2000629</w:t>
        </w:r>
      </w:hyperlink>
      <w:r w:rsidR="002E37F6">
        <w:rPr>
          <w:lang w:eastAsia="x-none"/>
        </w:rPr>
        <w:tab/>
        <w:t>Remaining issues for inter-UE multiplexing</w:t>
      </w:r>
      <w:r w:rsidR="002E37F6">
        <w:rPr>
          <w:lang w:eastAsia="x-none"/>
        </w:rPr>
        <w:tab/>
        <w:t>Samsung</w:t>
      </w:r>
    </w:p>
    <w:p w14:paraId="0D2F774C" w14:textId="52888E89" w:rsidR="002E37F6" w:rsidRDefault="001B21D3" w:rsidP="002E37F6">
      <w:pPr>
        <w:rPr>
          <w:lang w:eastAsia="x-none"/>
        </w:rPr>
      </w:pPr>
      <w:hyperlink r:id="rId1134" w:history="1">
        <w:r w:rsidR="00400FBB">
          <w:rPr>
            <w:rStyle w:val="Hyperlink"/>
            <w:lang w:eastAsia="x-none"/>
          </w:rPr>
          <w:t>R1-2000674</w:t>
        </w:r>
      </w:hyperlink>
      <w:r w:rsidR="002E37F6">
        <w:rPr>
          <w:lang w:eastAsia="x-none"/>
        </w:rPr>
        <w:tab/>
        <w:t>Remaining issues of UL inter UE Tx prioritization</w:t>
      </w:r>
      <w:r w:rsidR="002E37F6">
        <w:rPr>
          <w:lang w:eastAsia="x-none"/>
        </w:rPr>
        <w:tab/>
        <w:t>LG Electronics</w:t>
      </w:r>
    </w:p>
    <w:p w14:paraId="71005E39" w14:textId="00EE6F2D" w:rsidR="002E37F6" w:rsidRDefault="001B21D3" w:rsidP="002E37F6">
      <w:pPr>
        <w:rPr>
          <w:lang w:eastAsia="x-none"/>
        </w:rPr>
      </w:pPr>
      <w:hyperlink r:id="rId1135" w:history="1">
        <w:r w:rsidR="00400FBB">
          <w:rPr>
            <w:rStyle w:val="Hyperlink"/>
            <w:lang w:eastAsia="x-none"/>
          </w:rPr>
          <w:t>R1-2000738</w:t>
        </w:r>
      </w:hyperlink>
      <w:r w:rsidR="002E37F6">
        <w:rPr>
          <w:lang w:eastAsia="x-none"/>
        </w:rPr>
        <w:tab/>
        <w:t>Remaining details on enhanced inter-UE multiplexing</w:t>
      </w:r>
      <w:r w:rsidR="002E37F6">
        <w:rPr>
          <w:lang w:eastAsia="x-none"/>
        </w:rPr>
        <w:tab/>
        <w:t>Intel Corporation</w:t>
      </w:r>
    </w:p>
    <w:p w14:paraId="362B92B7" w14:textId="785295E8" w:rsidR="002E37F6" w:rsidRDefault="001B21D3" w:rsidP="002E37F6">
      <w:pPr>
        <w:rPr>
          <w:lang w:eastAsia="x-none"/>
        </w:rPr>
      </w:pPr>
      <w:hyperlink r:id="rId1136" w:history="1">
        <w:r w:rsidR="00400FBB">
          <w:rPr>
            <w:rStyle w:val="Hyperlink"/>
            <w:lang w:eastAsia="x-none"/>
          </w:rPr>
          <w:t>R1-2000753</w:t>
        </w:r>
      </w:hyperlink>
      <w:r w:rsidR="002E37F6">
        <w:rPr>
          <w:lang w:eastAsia="x-none"/>
        </w:rPr>
        <w:tab/>
        <w:t>Remaining issues on inter UE Tx prioritization/multiplexing</w:t>
      </w:r>
      <w:r w:rsidR="002E37F6">
        <w:rPr>
          <w:lang w:eastAsia="x-none"/>
        </w:rPr>
        <w:tab/>
        <w:t>CMCC</w:t>
      </w:r>
    </w:p>
    <w:p w14:paraId="40A8406F" w14:textId="509FB5BA" w:rsidR="002E37F6" w:rsidRDefault="001B21D3" w:rsidP="002E37F6">
      <w:pPr>
        <w:rPr>
          <w:lang w:eastAsia="x-none"/>
        </w:rPr>
      </w:pPr>
      <w:hyperlink r:id="rId1137" w:history="1">
        <w:r w:rsidR="00400FBB">
          <w:rPr>
            <w:rStyle w:val="Hyperlink"/>
            <w:lang w:eastAsia="x-none"/>
          </w:rPr>
          <w:t>R1-2000857</w:t>
        </w:r>
      </w:hyperlink>
      <w:r w:rsidR="002E37F6">
        <w:rPr>
          <w:lang w:eastAsia="x-none"/>
        </w:rPr>
        <w:tab/>
        <w:t>Remaining Details on Enhanced Inter-UE Prioritization/Multiplexing</w:t>
      </w:r>
      <w:r w:rsidR="002E37F6">
        <w:rPr>
          <w:lang w:eastAsia="x-none"/>
        </w:rPr>
        <w:tab/>
        <w:t>Apple</w:t>
      </w:r>
    </w:p>
    <w:p w14:paraId="11BCC6E2" w14:textId="51810031" w:rsidR="002E37F6" w:rsidRDefault="001B21D3" w:rsidP="002E37F6">
      <w:pPr>
        <w:rPr>
          <w:lang w:eastAsia="x-none"/>
        </w:rPr>
      </w:pPr>
      <w:hyperlink r:id="rId1138" w:history="1">
        <w:r w:rsidR="00400FBB">
          <w:rPr>
            <w:rStyle w:val="Hyperlink"/>
            <w:lang w:eastAsia="x-none"/>
          </w:rPr>
          <w:t>R1-2000938</w:t>
        </w:r>
      </w:hyperlink>
      <w:r w:rsidR="002E37F6">
        <w:rPr>
          <w:lang w:eastAsia="x-none"/>
        </w:rPr>
        <w:tab/>
        <w:t>Remaining issues on UL cancellation indication for NR URLLC</w:t>
      </w:r>
      <w:r w:rsidR="002E37F6">
        <w:rPr>
          <w:lang w:eastAsia="x-none"/>
        </w:rPr>
        <w:tab/>
        <w:t>WILUS Inc.</w:t>
      </w:r>
    </w:p>
    <w:p w14:paraId="12267670" w14:textId="60C27435" w:rsidR="002E37F6" w:rsidRDefault="001B21D3" w:rsidP="002E37F6">
      <w:pPr>
        <w:ind w:left="1440" w:hanging="1440"/>
        <w:rPr>
          <w:lang w:eastAsia="x-none"/>
        </w:rPr>
      </w:pPr>
      <w:hyperlink r:id="rId1139" w:history="1">
        <w:r w:rsidR="00400FBB">
          <w:rPr>
            <w:rStyle w:val="Hyperlink"/>
            <w:lang w:eastAsia="x-none"/>
          </w:rPr>
          <w:t>R1-2000972</w:t>
        </w:r>
      </w:hyperlink>
      <w:r w:rsidR="002E37F6">
        <w:rPr>
          <w:lang w:eastAsia="x-none"/>
        </w:rPr>
        <w:tab/>
        <w:t>Remaining issues on uplink Inter-UE Tx Multiplexing and Prioritization</w:t>
      </w:r>
      <w:r w:rsidR="002E37F6">
        <w:rPr>
          <w:lang w:eastAsia="x-none"/>
        </w:rPr>
        <w:tab/>
        <w:t>Qualcomm Incorporated</w:t>
      </w:r>
    </w:p>
    <w:p w14:paraId="689A7237" w14:textId="75F56D62" w:rsidR="002E37F6" w:rsidRDefault="001B21D3" w:rsidP="002E37F6">
      <w:pPr>
        <w:rPr>
          <w:lang w:eastAsia="x-none"/>
        </w:rPr>
      </w:pPr>
      <w:hyperlink r:id="rId1140" w:history="1">
        <w:r w:rsidR="00400FBB">
          <w:rPr>
            <w:rStyle w:val="Hyperlink"/>
            <w:lang w:eastAsia="x-none"/>
          </w:rPr>
          <w:t>R1-2001025</w:t>
        </w:r>
      </w:hyperlink>
      <w:r w:rsidR="002E37F6">
        <w:rPr>
          <w:lang w:eastAsia="x-none"/>
        </w:rPr>
        <w:tab/>
        <w:t>Corrections on UL inter-UE multiplexing</w:t>
      </w:r>
      <w:r w:rsidR="002E37F6">
        <w:rPr>
          <w:lang w:eastAsia="x-none"/>
        </w:rPr>
        <w:tab/>
        <w:t>Huawei, HiSilicon</w:t>
      </w:r>
    </w:p>
    <w:p w14:paraId="081C856B" w14:textId="4DC6AC09" w:rsidR="002E37F6" w:rsidRDefault="001B21D3" w:rsidP="002E37F6">
      <w:pPr>
        <w:rPr>
          <w:lang w:eastAsia="x-none"/>
        </w:rPr>
      </w:pPr>
      <w:hyperlink r:id="rId1141" w:history="1">
        <w:r w:rsidR="00400FBB">
          <w:rPr>
            <w:rStyle w:val="Hyperlink"/>
            <w:lang w:eastAsia="x-none"/>
          </w:rPr>
          <w:t>R1-2001094</w:t>
        </w:r>
      </w:hyperlink>
      <w:r w:rsidR="002E37F6">
        <w:rPr>
          <w:lang w:eastAsia="x-none"/>
        </w:rPr>
        <w:tab/>
        <w:t>Inter-UE prioritization/multiplexing</w:t>
      </w:r>
      <w:r w:rsidR="002E37F6">
        <w:rPr>
          <w:lang w:eastAsia="x-none"/>
        </w:rPr>
        <w:tab/>
        <w:t>InterDigital, Inc.</w:t>
      </w:r>
    </w:p>
    <w:p w14:paraId="493720C1" w14:textId="77777777" w:rsidR="002E37F6" w:rsidRDefault="002E37F6" w:rsidP="00062B9E">
      <w:pPr>
        <w:pStyle w:val="Heading4"/>
        <w:rPr>
          <w:lang w:eastAsia="zh-CN"/>
        </w:rPr>
      </w:pPr>
      <w:bookmarkStart w:id="296" w:name="OLE_LINK2"/>
      <w:bookmarkStart w:id="297" w:name="_Toc32760361"/>
      <w:bookmarkStart w:id="298" w:name="_Toc37949874"/>
      <w:r>
        <w:rPr>
          <w:lang w:eastAsia="zh-CN"/>
        </w:rPr>
        <w:t>E</w:t>
      </w:r>
      <w:r w:rsidRPr="007368F9">
        <w:rPr>
          <w:lang w:eastAsia="zh-CN"/>
        </w:rPr>
        <w:t>nhanced UL configured grant transmission</w:t>
      </w:r>
      <w:bookmarkEnd w:id="296"/>
      <w:bookmarkEnd w:id="297"/>
      <w:bookmarkEnd w:id="298"/>
    </w:p>
    <w:p w14:paraId="62F05F82" w14:textId="6B7E22CB" w:rsidR="002E37F6" w:rsidRPr="00884921" w:rsidRDefault="001B21D3" w:rsidP="002E37F6">
      <w:pPr>
        <w:rPr>
          <w:b/>
          <w:bCs/>
          <w:lang w:eastAsia="x-none"/>
        </w:rPr>
      </w:pPr>
      <w:hyperlink r:id="rId1142" w:history="1">
        <w:r w:rsidR="00400FBB">
          <w:rPr>
            <w:rStyle w:val="Hyperlink"/>
            <w:b/>
            <w:bCs/>
            <w:lang w:eastAsia="x-none"/>
          </w:rPr>
          <w:t>R1-2000923</w:t>
        </w:r>
      </w:hyperlink>
      <w:r w:rsidR="002E37F6" w:rsidRPr="00884921">
        <w:rPr>
          <w:b/>
          <w:bCs/>
          <w:lang w:eastAsia="x-none"/>
        </w:rPr>
        <w:tab/>
        <w:t>Summary on remaining issues for Rel.16 enhanced configured grant</w:t>
      </w:r>
      <w:r w:rsidR="002E37F6" w:rsidRPr="00884921">
        <w:rPr>
          <w:b/>
          <w:bCs/>
          <w:lang w:eastAsia="x-none"/>
        </w:rPr>
        <w:tab/>
        <w:t>NTT DOCOMO, INC.</w:t>
      </w:r>
    </w:p>
    <w:p w14:paraId="659A2018" w14:textId="1A00D997" w:rsidR="00884921" w:rsidRPr="00884921" w:rsidRDefault="001B21D3" w:rsidP="00884921">
      <w:pPr>
        <w:rPr>
          <w:b/>
          <w:bCs/>
          <w:lang w:eastAsia="x-none"/>
        </w:rPr>
      </w:pPr>
      <w:hyperlink r:id="rId1143" w:history="1">
        <w:r w:rsidR="00400FBB">
          <w:rPr>
            <w:rStyle w:val="Hyperlink"/>
            <w:b/>
            <w:bCs/>
            <w:lang w:eastAsia="x-none"/>
          </w:rPr>
          <w:t>R1-2001171</w:t>
        </w:r>
      </w:hyperlink>
      <w:r w:rsidR="00884921" w:rsidRPr="00884921">
        <w:rPr>
          <w:b/>
          <w:bCs/>
          <w:lang w:eastAsia="x-none"/>
        </w:rPr>
        <w:tab/>
        <w:t>Summary#2 on remaining issues for Rel.16 enhanced configured grant</w:t>
      </w:r>
      <w:r w:rsidR="00884921" w:rsidRPr="00884921">
        <w:rPr>
          <w:b/>
          <w:bCs/>
          <w:lang w:eastAsia="x-none"/>
        </w:rPr>
        <w:tab/>
        <w:t>NTT DOCOMO, INC.</w:t>
      </w:r>
    </w:p>
    <w:p w14:paraId="44D8DA9E" w14:textId="4E47B844" w:rsidR="00884921" w:rsidRDefault="00884921" w:rsidP="00884921">
      <w:pPr>
        <w:rPr>
          <w:lang w:eastAsia="x-none"/>
        </w:rPr>
      </w:pPr>
    </w:p>
    <w:p w14:paraId="3074D7FB" w14:textId="77777777" w:rsidR="00884921" w:rsidRDefault="00884921" w:rsidP="00884921">
      <w:pPr>
        <w:rPr>
          <w:lang w:eastAsia="x-none"/>
        </w:rPr>
      </w:pPr>
    </w:p>
    <w:p w14:paraId="1C45AF40" w14:textId="77777777" w:rsidR="00884921" w:rsidRPr="00884921" w:rsidRDefault="007465EA" w:rsidP="00884921">
      <w:pPr>
        <w:rPr>
          <w:rFonts w:ascii="Times New Roman" w:hAnsi="Times New Roman"/>
          <w:szCs w:val="20"/>
          <w:lang w:val="en-US" w:eastAsia="x-none"/>
        </w:rPr>
      </w:pPr>
      <w:r w:rsidRPr="00884921">
        <w:rPr>
          <w:rFonts w:ascii="Times New Roman" w:hAnsi="Times New Roman"/>
          <w:szCs w:val="20"/>
          <w:lang w:val="en-US" w:eastAsia="x-none"/>
        </w:rPr>
        <w:t xml:space="preserve">[100e-NR-L1enh_URLLC-eCG-01] </w:t>
      </w:r>
      <w:r w:rsidR="00884921" w:rsidRPr="00884921">
        <w:rPr>
          <w:rFonts w:ascii="Times New Roman" w:hAnsi="Times New Roman"/>
          <w:szCs w:val="20"/>
          <w:lang w:val="en-US" w:eastAsia="x-none"/>
        </w:rPr>
        <w:t>– Lihui (NTT DOCOMO)</w:t>
      </w:r>
    </w:p>
    <w:p w14:paraId="1395C7D9" w14:textId="07B3B3A3" w:rsidR="007465EA" w:rsidRPr="00884921" w:rsidRDefault="007465EA" w:rsidP="00884921">
      <w:pPr>
        <w:rPr>
          <w:rFonts w:ascii="Times New Roman" w:hAnsi="Times New Roman"/>
          <w:szCs w:val="20"/>
          <w:lang w:val="en-US" w:eastAsia="x-none"/>
        </w:rPr>
      </w:pPr>
      <w:r w:rsidRPr="00884921">
        <w:rPr>
          <w:rFonts w:ascii="Times New Roman" w:hAnsi="Times New Roman"/>
          <w:szCs w:val="20"/>
          <w:lang w:val="en-US" w:eastAsia="x-none"/>
        </w:rPr>
        <w:t xml:space="preserve">Email discussion/approval </w:t>
      </w:r>
      <w:r w:rsidRPr="00884921">
        <w:rPr>
          <w:rFonts w:ascii="Times New Roman" w:hAnsi="Times New Roman"/>
          <w:szCs w:val="20"/>
        </w:rPr>
        <w:t>on RRC parameter exceptions for Type 2 CG activated by DCI format 0_2 by 2/27; if there is a spec impact, endorsing</w:t>
      </w:r>
      <w:r w:rsidRPr="00884921">
        <w:rPr>
          <w:rFonts w:ascii="Times New Roman" w:hAnsi="Times New Roman"/>
          <w:szCs w:val="20"/>
          <w:lang w:val="en-US" w:eastAsia="x-none"/>
        </w:rPr>
        <w:t xml:space="preserve"> the corresponding TP by 3/2</w:t>
      </w:r>
    </w:p>
    <w:p w14:paraId="2F309027" w14:textId="523688F3" w:rsidR="00884921" w:rsidRPr="00884921" w:rsidRDefault="001B21D3" w:rsidP="00884921">
      <w:pPr>
        <w:rPr>
          <w:b/>
          <w:bCs/>
          <w:lang w:eastAsia="x-none"/>
        </w:rPr>
      </w:pPr>
      <w:hyperlink r:id="rId1144" w:history="1">
        <w:r w:rsidR="00400FBB">
          <w:rPr>
            <w:rStyle w:val="Hyperlink"/>
            <w:b/>
            <w:bCs/>
            <w:lang w:eastAsia="x-none"/>
          </w:rPr>
          <w:t>R1-2001422</w:t>
        </w:r>
      </w:hyperlink>
      <w:r w:rsidR="00884921" w:rsidRPr="00884921">
        <w:rPr>
          <w:b/>
          <w:bCs/>
          <w:lang w:eastAsia="x-none"/>
        </w:rPr>
        <w:tab/>
        <w:t>Outcome of email discussion on [100e-NR-L1enh_URLLC-eCG-01]</w:t>
      </w:r>
      <w:r w:rsidR="00884921" w:rsidRPr="00884921">
        <w:rPr>
          <w:b/>
          <w:bCs/>
          <w:lang w:eastAsia="x-none"/>
        </w:rPr>
        <w:tab/>
        <w:t>NTT DOCOMO</w:t>
      </w:r>
    </w:p>
    <w:p w14:paraId="755C7AA1" w14:textId="67C7B373" w:rsidR="000B4A04" w:rsidRPr="007465EA" w:rsidRDefault="000B4A04" w:rsidP="000B4A04">
      <w:pPr>
        <w:rPr>
          <w:b/>
          <w:bCs/>
          <w:lang w:eastAsia="x-none"/>
        </w:rPr>
      </w:pPr>
      <w:r>
        <w:rPr>
          <w:b/>
          <w:bCs/>
          <w:lang w:eastAsia="x-none"/>
        </w:rPr>
        <w:t>Decision:</w:t>
      </w:r>
      <w:r w:rsidRPr="005F1B89">
        <w:rPr>
          <w:lang w:eastAsia="x-none"/>
        </w:rPr>
        <w:t xml:space="preserve"> As per email decision posted on Feb. 2</w:t>
      </w:r>
      <w:r>
        <w:rPr>
          <w:lang w:eastAsia="x-none"/>
        </w:rPr>
        <w:t>9</w:t>
      </w:r>
      <w:r w:rsidRPr="005F1B89">
        <w:rPr>
          <w:vertAlign w:val="superscript"/>
          <w:lang w:eastAsia="x-none"/>
        </w:rPr>
        <w:t>th</w:t>
      </w:r>
      <w:r w:rsidRPr="005F1B89">
        <w:rPr>
          <w:lang w:eastAsia="x-none"/>
        </w:rPr>
        <w:t>,</w:t>
      </w:r>
    </w:p>
    <w:p w14:paraId="79906535" w14:textId="77777777" w:rsidR="007465EA" w:rsidRPr="00884921" w:rsidRDefault="007465EA" w:rsidP="00884921">
      <w:pPr>
        <w:rPr>
          <w:rFonts w:ascii="Times New Roman" w:hAnsi="Times New Roman"/>
          <w:szCs w:val="20"/>
          <w:lang w:val="en-US" w:eastAsia="x-none"/>
        </w:rPr>
      </w:pPr>
      <w:r w:rsidRPr="00884921">
        <w:rPr>
          <w:rFonts w:ascii="Times New Roman" w:hAnsi="Times New Roman"/>
          <w:szCs w:val="20"/>
          <w:highlight w:val="green"/>
          <w:lang w:val="en-US" w:eastAsia="x-none"/>
        </w:rPr>
        <w:t>Agreements</w:t>
      </w:r>
      <w:r w:rsidRPr="00884921">
        <w:rPr>
          <w:rFonts w:ascii="Times New Roman" w:hAnsi="Times New Roman"/>
          <w:szCs w:val="20"/>
          <w:lang w:val="en-US" w:eastAsia="x-none"/>
        </w:rPr>
        <w:t>:</w:t>
      </w:r>
    </w:p>
    <w:p w14:paraId="33878875" w14:textId="77777777" w:rsidR="007465EA" w:rsidRPr="00884921" w:rsidRDefault="007465EA" w:rsidP="004C49CD">
      <w:pPr>
        <w:pStyle w:val="ListParagraph"/>
        <w:numPr>
          <w:ilvl w:val="0"/>
          <w:numId w:val="208"/>
        </w:numPr>
        <w:overflowPunct/>
        <w:autoSpaceDE/>
        <w:autoSpaceDN/>
        <w:adjustRightInd/>
        <w:spacing w:after="0"/>
        <w:contextualSpacing w:val="0"/>
        <w:textAlignment w:val="auto"/>
      </w:pPr>
      <w:r w:rsidRPr="00884921">
        <w:t xml:space="preserve">Following parameters provided by </w:t>
      </w:r>
      <w:r w:rsidRPr="00884921">
        <w:rPr>
          <w:i/>
          <w:iCs/>
        </w:rPr>
        <w:t>pusch-Config</w:t>
      </w:r>
      <w:r w:rsidRPr="00884921">
        <w:t xml:space="preserve"> are not supported as exceptions for a Type 2 configured grant activated by DCI format 0_2 </w:t>
      </w:r>
    </w:p>
    <w:p w14:paraId="718AC10D" w14:textId="77777777" w:rsidR="007465EA" w:rsidRPr="00884921" w:rsidRDefault="007465EA" w:rsidP="004C49CD">
      <w:pPr>
        <w:pStyle w:val="ListParagraph"/>
        <w:numPr>
          <w:ilvl w:val="1"/>
          <w:numId w:val="208"/>
        </w:numPr>
        <w:overflowPunct/>
        <w:autoSpaceDE/>
        <w:autoSpaceDN/>
        <w:adjustRightInd/>
        <w:spacing w:after="0"/>
        <w:contextualSpacing w:val="0"/>
        <w:textAlignment w:val="auto"/>
        <w:rPr>
          <w:i/>
          <w:iCs/>
        </w:rPr>
      </w:pPr>
      <w:r w:rsidRPr="00884921">
        <w:rPr>
          <w:i/>
          <w:iCs/>
        </w:rPr>
        <w:t xml:space="preserve">resourceAllocation-ForDCIFormat0_2,dynamic-ForDCIFormat0_2 of UCI-OnPUSCH, dmrs-UplinkForPUSCH-MappingTypeA-ForDCIFormat0_2 ,dmrs-UplinkForPUSCH-MappingTypeB-ForDCIFormat0_2 </w:t>
      </w:r>
    </w:p>
    <w:p w14:paraId="731CF3AD" w14:textId="77777777" w:rsidR="007465EA" w:rsidRPr="00884921" w:rsidRDefault="007465EA" w:rsidP="004C49CD">
      <w:pPr>
        <w:pStyle w:val="ListParagraph"/>
        <w:numPr>
          <w:ilvl w:val="1"/>
          <w:numId w:val="208"/>
        </w:numPr>
        <w:overflowPunct/>
        <w:autoSpaceDE/>
        <w:autoSpaceDN/>
        <w:adjustRightInd/>
        <w:spacing w:after="0"/>
        <w:contextualSpacing w:val="0"/>
        <w:textAlignment w:val="auto"/>
      </w:pPr>
      <w:r w:rsidRPr="00884921">
        <w:t xml:space="preserve">Note: Those parameter are replace with </w:t>
      </w:r>
      <w:r w:rsidRPr="00884921">
        <w:rPr>
          <w:i/>
          <w:iCs/>
        </w:rPr>
        <w:t>resourceAllocation,</w:t>
      </w:r>
      <w:r w:rsidRPr="00884921">
        <w:t xml:space="preserve"> </w:t>
      </w:r>
      <w:r w:rsidRPr="00884921">
        <w:rPr>
          <w:i/>
          <w:iCs/>
        </w:rPr>
        <w:t>dynamic of CG-UCI-OnPUSCH</w:t>
      </w:r>
      <w:r w:rsidRPr="00884921">
        <w:t xml:space="preserve">, </w:t>
      </w:r>
      <w:r w:rsidRPr="00884921">
        <w:rPr>
          <w:i/>
          <w:iCs/>
        </w:rPr>
        <w:t>cg-DMRS-Configuration</w:t>
      </w:r>
      <w:r w:rsidRPr="00884921">
        <w:t xml:space="preserve"> in corresponding </w:t>
      </w:r>
      <w:r w:rsidRPr="00884921">
        <w:rPr>
          <w:i/>
          <w:iCs/>
        </w:rPr>
        <w:t>configuredGrantConfig</w:t>
      </w:r>
      <w:r w:rsidRPr="00884921">
        <w:t xml:space="preserve"> for a Type 2 configured grant activated by DCI format 0_2, respectively.</w:t>
      </w:r>
    </w:p>
    <w:p w14:paraId="38BD19AD" w14:textId="77777777" w:rsidR="007465EA" w:rsidRPr="00884921" w:rsidRDefault="007465EA" w:rsidP="004C49CD">
      <w:pPr>
        <w:pStyle w:val="ListParagraph"/>
        <w:numPr>
          <w:ilvl w:val="0"/>
          <w:numId w:val="208"/>
        </w:numPr>
        <w:overflowPunct/>
        <w:autoSpaceDE/>
        <w:autoSpaceDN/>
        <w:adjustRightInd/>
        <w:spacing w:after="0"/>
        <w:contextualSpacing w:val="0"/>
        <w:textAlignment w:val="auto"/>
      </w:pPr>
      <w:r w:rsidRPr="00884921">
        <w:t xml:space="preserve">Following parameters provided by </w:t>
      </w:r>
      <w:r w:rsidRPr="00884921">
        <w:rPr>
          <w:i/>
          <w:iCs/>
        </w:rPr>
        <w:t>pusch-Config</w:t>
      </w:r>
      <w:r w:rsidRPr="00884921">
        <w:t xml:space="preserve"> are not supported as exceptions for a Type 2 configured grant activated by DCI format 0_2 </w:t>
      </w:r>
    </w:p>
    <w:p w14:paraId="498ED5FE" w14:textId="77777777" w:rsidR="007465EA" w:rsidRPr="00884921" w:rsidRDefault="007465EA" w:rsidP="004C49CD">
      <w:pPr>
        <w:pStyle w:val="ListParagraph"/>
        <w:numPr>
          <w:ilvl w:val="1"/>
          <w:numId w:val="208"/>
        </w:numPr>
        <w:overflowPunct/>
        <w:autoSpaceDE/>
        <w:autoSpaceDN/>
        <w:adjustRightInd/>
        <w:spacing w:after="0"/>
        <w:contextualSpacing w:val="0"/>
        <w:textAlignment w:val="auto"/>
        <w:rPr>
          <w:i/>
          <w:iCs/>
        </w:rPr>
      </w:pPr>
      <w:r w:rsidRPr="00884921">
        <w:rPr>
          <w:i/>
          <w:iCs/>
        </w:rPr>
        <w:lastRenderedPageBreak/>
        <w:t xml:space="preserve">numberOfBitsForRV-ForDCI-Format0-2-r16, harq-ProcessNumberSizeForDCI-Format0-2-r16, dmrs-SequenceInitializationForDCI-Format0-2-r16 </w:t>
      </w:r>
    </w:p>
    <w:p w14:paraId="07B44A71" w14:textId="77777777" w:rsidR="007465EA" w:rsidRPr="00884921" w:rsidRDefault="007465EA" w:rsidP="004C49CD">
      <w:pPr>
        <w:pStyle w:val="ListParagraph"/>
        <w:numPr>
          <w:ilvl w:val="1"/>
          <w:numId w:val="208"/>
        </w:numPr>
        <w:overflowPunct/>
        <w:autoSpaceDE/>
        <w:autoSpaceDN/>
        <w:adjustRightInd/>
        <w:spacing w:after="0"/>
        <w:contextualSpacing w:val="0"/>
        <w:textAlignment w:val="auto"/>
      </w:pPr>
      <w:r w:rsidRPr="00884921">
        <w:t xml:space="preserve">Note: Those parameter are applied to both DCI format with C-RNTI and CS-RNTI for determining associated DCI field size. </w:t>
      </w:r>
    </w:p>
    <w:p w14:paraId="2A988A5F" w14:textId="77777777" w:rsidR="007465EA" w:rsidRPr="00884921" w:rsidRDefault="007465EA" w:rsidP="004C49CD">
      <w:pPr>
        <w:pStyle w:val="ListParagraph"/>
        <w:numPr>
          <w:ilvl w:val="0"/>
          <w:numId w:val="208"/>
        </w:numPr>
        <w:overflowPunct/>
        <w:autoSpaceDE/>
        <w:autoSpaceDN/>
        <w:adjustRightInd/>
        <w:spacing w:after="0"/>
        <w:contextualSpacing w:val="0"/>
        <w:textAlignment w:val="auto"/>
      </w:pPr>
      <w:r w:rsidRPr="00884921">
        <w:t xml:space="preserve">Following parameter provided by </w:t>
      </w:r>
      <w:r w:rsidRPr="00884921">
        <w:rPr>
          <w:i/>
          <w:iCs/>
        </w:rPr>
        <w:t>pusch-Config</w:t>
      </w:r>
      <w:r w:rsidRPr="00884921">
        <w:t xml:space="preserve"> is supported as exceptions for a Type 2 configured grant activated by DCI format 0_2 </w:t>
      </w:r>
    </w:p>
    <w:p w14:paraId="390136A1" w14:textId="77777777" w:rsidR="007465EA" w:rsidRPr="00884921" w:rsidRDefault="007465EA" w:rsidP="004C49CD">
      <w:pPr>
        <w:pStyle w:val="ListParagraph"/>
        <w:numPr>
          <w:ilvl w:val="1"/>
          <w:numId w:val="208"/>
        </w:numPr>
        <w:overflowPunct/>
        <w:autoSpaceDE/>
        <w:autoSpaceDN/>
        <w:adjustRightInd/>
        <w:spacing w:after="0"/>
        <w:contextualSpacing w:val="0"/>
        <w:textAlignment w:val="auto"/>
        <w:rPr>
          <w:i/>
          <w:iCs/>
        </w:rPr>
      </w:pPr>
      <w:r w:rsidRPr="00884921">
        <w:rPr>
          <w:i/>
          <w:iCs/>
        </w:rPr>
        <w:t>resourceAllocationType1-granularity-ForDCIFormat0_2</w:t>
      </w:r>
    </w:p>
    <w:p w14:paraId="26EAD3A5" w14:textId="77777777" w:rsidR="001E2F46" w:rsidRDefault="001E2F46" w:rsidP="00884921">
      <w:pPr>
        <w:rPr>
          <w:rFonts w:ascii="Times New Roman" w:hAnsi="Times New Roman"/>
          <w:szCs w:val="20"/>
          <w:lang w:val="en-US" w:eastAsia="x-none"/>
        </w:rPr>
      </w:pPr>
    </w:p>
    <w:p w14:paraId="7E998957" w14:textId="4810929F" w:rsidR="007465EA" w:rsidRPr="00884921" w:rsidRDefault="001E2F46" w:rsidP="00884921">
      <w:pPr>
        <w:rPr>
          <w:rFonts w:ascii="Times New Roman" w:hAnsi="Times New Roman"/>
          <w:szCs w:val="20"/>
          <w:lang w:val="en-US" w:eastAsia="x-none"/>
        </w:rPr>
      </w:pPr>
      <w:r>
        <w:rPr>
          <w:b/>
          <w:bCs/>
          <w:lang w:eastAsia="x-none"/>
        </w:rPr>
        <w:t>Decision:</w:t>
      </w:r>
      <w:r w:rsidRPr="005F1B89">
        <w:rPr>
          <w:lang w:eastAsia="x-none"/>
        </w:rPr>
        <w:t xml:space="preserve"> As per email decision posted on </w:t>
      </w:r>
      <w:r>
        <w:rPr>
          <w:lang w:eastAsia="x-none"/>
        </w:rPr>
        <w:t>Mar. 3</w:t>
      </w:r>
      <w:r w:rsidRPr="001E2F46">
        <w:rPr>
          <w:vertAlign w:val="superscript"/>
          <w:lang w:eastAsia="x-none"/>
        </w:rPr>
        <w:t>rd</w:t>
      </w:r>
      <w:r w:rsidRPr="005F1B89">
        <w:rPr>
          <w:lang w:eastAsia="x-none"/>
        </w:rPr>
        <w:t>,</w:t>
      </w:r>
      <w:r>
        <w:rPr>
          <w:lang w:eastAsia="x-none"/>
        </w:rPr>
        <w:t xml:space="preserve"> the TP to 38.214 – 6.1 in </w:t>
      </w:r>
      <w:hyperlink r:id="rId1145" w:history="1">
        <w:r w:rsidR="00400FBB">
          <w:rPr>
            <w:rStyle w:val="Hyperlink"/>
            <w:lang w:eastAsia="x-none"/>
          </w:rPr>
          <w:t>R1-2001422</w:t>
        </w:r>
      </w:hyperlink>
      <w:r>
        <w:rPr>
          <w:lang w:eastAsia="x-none"/>
        </w:rPr>
        <w:t xml:space="preserve"> is </w:t>
      </w:r>
      <w:r w:rsidR="007465EA" w:rsidRPr="00884921">
        <w:rPr>
          <w:rFonts w:ascii="Times New Roman" w:hAnsi="Times New Roman"/>
          <w:szCs w:val="20"/>
          <w:highlight w:val="green"/>
          <w:lang w:val="en-US" w:eastAsia="x-none"/>
        </w:rPr>
        <w:t>endorsed</w:t>
      </w:r>
      <w:r w:rsidR="007465EA" w:rsidRPr="00884921">
        <w:rPr>
          <w:rFonts w:ascii="Times New Roman" w:hAnsi="Times New Roman"/>
          <w:szCs w:val="20"/>
          <w:lang w:val="en-US" w:eastAsia="x-none"/>
        </w:rPr>
        <w:t>.</w:t>
      </w:r>
    </w:p>
    <w:p w14:paraId="458C70D8" w14:textId="77777777" w:rsidR="007465EA" w:rsidRPr="00884921" w:rsidRDefault="007465EA" w:rsidP="00884921">
      <w:pPr>
        <w:rPr>
          <w:rFonts w:ascii="Times New Roman" w:hAnsi="Times New Roman"/>
          <w:szCs w:val="20"/>
          <w:lang w:val="en-US" w:eastAsia="x-none"/>
        </w:rPr>
      </w:pPr>
    </w:p>
    <w:p w14:paraId="37D1EC6E" w14:textId="77777777" w:rsidR="007465EA" w:rsidRPr="00884921" w:rsidRDefault="007465EA" w:rsidP="00884921">
      <w:pPr>
        <w:rPr>
          <w:rFonts w:ascii="Times New Roman" w:hAnsi="Times New Roman"/>
          <w:szCs w:val="20"/>
          <w:lang w:val="en-US" w:eastAsia="x-none"/>
        </w:rPr>
      </w:pPr>
    </w:p>
    <w:p w14:paraId="017A4A42" w14:textId="77777777" w:rsidR="00884921" w:rsidRPr="00884921" w:rsidRDefault="007465EA" w:rsidP="00884921">
      <w:pPr>
        <w:rPr>
          <w:rFonts w:ascii="Times New Roman" w:hAnsi="Times New Roman"/>
          <w:szCs w:val="20"/>
          <w:lang w:val="en-US" w:eastAsia="x-none"/>
        </w:rPr>
      </w:pPr>
      <w:r w:rsidRPr="00884921">
        <w:rPr>
          <w:rFonts w:ascii="Times New Roman" w:hAnsi="Times New Roman"/>
          <w:szCs w:val="20"/>
          <w:lang w:val="en-US" w:eastAsia="x-none"/>
        </w:rPr>
        <w:t xml:space="preserve">[100e-NR-L1enh_URLLC-eCG-02] </w:t>
      </w:r>
      <w:r w:rsidR="00884921" w:rsidRPr="00884921">
        <w:rPr>
          <w:rFonts w:ascii="Times New Roman" w:hAnsi="Times New Roman"/>
          <w:szCs w:val="20"/>
          <w:lang w:val="en-US" w:eastAsia="x-none"/>
        </w:rPr>
        <w:t>– Lihui (NTT DOCOMO)</w:t>
      </w:r>
    </w:p>
    <w:p w14:paraId="0B680943" w14:textId="569BA4A4" w:rsidR="007465EA" w:rsidRPr="00884921" w:rsidRDefault="007465EA" w:rsidP="00884921">
      <w:pPr>
        <w:rPr>
          <w:rFonts w:ascii="Times New Roman" w:hAnsi="Times New Roman"/>
          <w:szCs w:val="20"/>
          <w:lang w:val="en-US" w:eastAsia="x-none"/>
        </w:rPr>
      </w:pPr>
      <w:r w:rsidRPr="00884921">
        <w:rPr>
          <w:rFonts w:ascii="Times New Roman" w:hAnsi="Times New Roman"/>
          <w:szCs w:val="20"/>
          <w:lang w:val="en-US" w:eastAsia="x-none"/>
        </w:rPr>
        <w:t xml:space="preserve">Email discussion/approval on </w:t>
      </w:r>
      <w:r w:rsidRPr="00884921">
        <w:rPr>
          <w:rFonts w:ascii="Times New Roman" w:hAnsi="Times New Roman"/>
          <w:szCs w:val="20"/>
        </w:rPr>
        <w:t>PDCCH validation of SPS/Type 2 CG release by 2/27; if there is a spec impact, endorsing</w:t>
      </w:r>
      <w:r w:rsidRPr="00884921">
        <w:rPr>
          <w:rFonts w:ascii="Times New Roman" w:hAnsi="Times New Roman"/>
          <w:szCs w:val="20"/>
          <w:lang w:val="en-US" w:eastAsia="x-none"/>
        </w:rPr>
        <w:t xml:space="preserve"> the corresponding TP by 3/2</w:t>
      </w:r>
    </w:p>
    <w:p w14:paraId="14DCDB84" w14:textId="7988DCA9" w:rsidR="00884921" w:rsidRPr="00884921" w:rsidRDefault="001B21D3" w:rsidP="00884921">
      <w:pPr>
        <w:rPr>
          <w:b/>
          <w:bCs/>
          <w:lang w:eastAsia="x-none"/>
        </w:rPr>
      </w:pPr>
      <w:hyperlink r:id="rId1146" w:history="1">
        <w:r w:rsidR="00400FBB">
          <w:rPr>
            <w:rStyle w:val="Hyperlink"/>
            <w:b/>
            <w:bCs/>
            <w:lang w:eastAsia="x-none"/>
          </w:rPr>
          <w:t>R1-2001423</w:t>
        </w:r>
      </w:hyperlink>
      <w:r w:rsidR="00884921" w:rsidRPr="00884921">
        <w:rPr>
          <w:b/>
          <w:bCs/>
          <w:lang w:eastAsia="x-none"/>
        </w:rPr>
        <w:tab/>
        <w:t>Outcome of email discussion on [100e-NR-L1enh_URLLC-eCG-02]</w:t>
      </w:r>
      <w:r w:rsidR="00884921" w:rsidRPr="00884921">
        <w:rPr>
          <w:b/>
          <w:bCs/>
          <w:lang w:eastAsia="x-none"/>
        </w:rPr>
        <w:tab/>
        <w:t>NTT DOCOMO</w:t>
      </w:r>
    </w:p>
    <w:p w14:paraId="2ACC4D38" w14:textId="77777777" w:rsidR="001E2F46" w:rsidRPr="007465EA" w:rsidRDefault="001E2F46" w:rsidP="001E2F46">
      <w:pPr>
        <w:rPr>
          <w:b/>
          <w:bCs/>
          <w:lang w:eastAsia="x-none"/>
        </w:rPr>
      </w:pPr>
      <w:r>
        <w:rPr>
          <w:b/>
          <w:bCs/>
          <w:lang w:eastAsia="x-none"/>
        </w:rPr>
        <w:t>Decision:</w:t>
      </w:r>
      <w:r w:rsidRPr="005F1B89">
        <w:rPr>
          <w:lang w:eastAsia="x-none"/>
        </w:rPr>
        <w:t xml:space="preserve"> As per email decision posted on Feb. 2</w:t>
      </w:r>
      <w:r>
        <w:rPr>
          <w:lang w:eastAsia="x-none"/>
        </w:rPr>
        <w:t>9</w:t>
      </w:r>
      <w:r w:rsidRPr="005F1B89">
        <w:rPr>
          <w:vertAlign w:val="superscript"/>
          <w:lang w:eastAsia="x-none"/>
        </w:rPr>
        <w:t>th</w:t>
      </w:r>
      <w:r w:rsidRPr="005F1B89">
        <w:rPr>
          <w:lang w:eastAsia="x-none"/>
        </w:rPr>
        <w:t>,</w:t>
      </w:r>
    </w:p>
    <w:p w14:paraId="2D19057D" w14:textId="77777777" w:rsidR="007465EA" w:rsidRPr="00884921" w:rsidRDefault="007465EA" w:rsidP="00884921">
      <w:pPr>
        <w:rPr>
          <w:rFonts w:ascii="Times New Roman" w:hAnsi="Times New Roman"/>
          <w:szCs w:val="20"/>
          <w:lang w:val="en-US" w:eastAsia="x-none"/>
        </w:rPr>
      </w:pPr>
      <w:r w:rsidRPr="00884921">
        <w:rPr>
          <w:rFonts w:ascii="Times New Roman" w:hAnsi="Times New Roman"/>
          <w:szCs w:val="20"/>
          <w:highlight w:val="green"/>
          <w:lang w:val="en-US" w:eastAsia="x-none"/>
        </w:rPr>
        <w:t>Agreements</w:t>
      </w:r>
      <w:r w:rsidRPr="00884921">
        <w:rPr>
          <w:rFonts w:ascii="Times New Roman" w:hAnsi="Times New Roman"/>
          <w:szCs w:val="20"/>
          <w:lang w:val="en-US" w:eastAsia="x-none"/>
        </w:rPr>
        <w:t>:</w:t>
      </w:r>
    </w:p>
    <w:p w14:paraId="33F469FF" w14:textId="77777777" w:rsidR="007465EA" w:rsidRPr="00884921" w:rsidRDefault="007465EA" w:rsidP="004C49CD">
      <w:pPr>
        <w:pStyle w:val="ListParagraph"/>
        <w:numPr>
          <w:ilvl w:val="0"/>
          <w:numId w:val="205"/>
        </w:numPr>
        <w:overflowPunct/>
        <w:autoSpaceDE/>
        <w:autoSpaceDN/>
        <w:adjustRightInd/>
        <w:spacing w:after="0"/>
        <w:contextualSpacing w:val="0"/>
        <w:textAlignment w:val="auto"/>
      </w:pPr>
      <w:r w:rsidRPr="00884921">
        <w:t xml:space="preserve">For FDRA field for single UL grant Type 2 scheduling release PDCCH validation with DCI format 0_1/DCI format 0_2, keep current spec unchanged, i.e., set the value to all ‘1’s. </w:t>
      </w:r>
    </w:p>
    <w:p w14:paraId="42933075" w14:textId="77777777" w:rsidR="007465EA" w:rsidRPr="00884921" w:rsidRDefault="007465EA" w:rsidP="004C49CD">
      <w:pPr>
        <w:pStyle w:val="ListParagraph"/>
        <w:numPr>
          <w:ilvl w:val="0"/>
          <w:numId w:val="205"/>
        </w:numPr>
        <w:overflowPunct/>
        <w:autoSpaceDE/>
        <w:autoSpaceDN/>
        <w:adjustRightInd/>
        <w:spacing w:after="0"/>
        <w:contextualSpacing w:val="0"/>
        <w:textAlignment w:val="auto"/>
      </w:pPr>
      <w:r w:rsidRPr="00884921">
        <w:t xml:space="preserve">For FDRA field for multiple UL grant Type 2 scheduling release PDCCH validation, keep current spec unchanged, i.e., set the value to all ‘1’s. </w:t>
      </w:r>
    </w:p>
    <w:p w14:paraId="23B6C3A9" w14:textId="77777777" w:rsidR="007465EA" w:rsidRPr="00884921" w:rsidRDefault="007465EA" w:rsidP="004C49CD">
      <w:pPr>
        <w:pStyle w:val="ListParagraph"/>
        <w:numPr>
          <w:ilvl w:val="0"/>
          <w:numId w:val="205"/>
        </w:numPr>
        <w:overflowPunct/>
        <w:autoSpaceDE/>
        <w:autoSpaceDN/>
        <w:adjustRightInd/>
        <w:spacing w:after="0"/>
        <w:contextualSpacing w:val="0"/>
        <w:textAlignment w:val="auto"/>
      </w:pPr>
      <w:r w:rsidRPr="00884921">
        <w:t>Following are not supported for Rel.16 URLLC Type 2CG and SPS:</w:t>
      </w:r>
    </w:p>
    <w:p w14:paraId="357CE4FD" w14:textId="77777777" w:rsidR="007465EA" w:rsidRPr="00884921" w:rsidRDefault="007465EA" w:rsidP="004C49CD">
      <w:pPr>
        <w:pStyle w:val="ListParagraph"/>
        <w:numPr>
          <w:ilvl w:val="1"/>
          <w:numId w:val="205"/>
        </w:numPr>
        <w:overflowPunct/>
        <w:autoSpaceDE/>
        <w:autoSpaceDN/>
        <w:adjustRightInd/>
        <w:spacing w:after="0"/>
        <w:contextualSpacing w:val="0"/>
        <w:textAlignment w:val="auto"/>
      </w:pPr>
      <w:r w:rsidRPr="00884921">
        <w:t>Use the TPC command for scheduled PUSCH field in DCI format 0_0/0_1/0_2 as additional validation of activation or release for NR Rel-16 Type 2 CG.</w:t>
      </w:r>
    </w:p>
    <w:p w14:paraId="13699967" w14:textId="77777777" w:rsidR="007465EA" w:rsidRPr="00884921" w:rsidRDefault="007465EA" w:rsidP="004C49CD">
      <w:pPr>
        <w:pStyle w:val="ListParagraph"/>
        <w:numPr>
          <w:ilvl w:val="1"/>
          <w:numId w:val="205"/>
        </w:numPr>
        <w:overflowPunct/>
        <w:autoSpaceDE/>
        <w:autoSpaceDN/>
        <w:adjustRightInd/>
        <w:spacing w:after="0"/>
        <w:contextualSpacing w:val="0"/>
        <w:textAlignment w:val="auto"/>
      </w:pPr>
      <w:r w:rsidRPr="00884921">
        <w:t>Use the TPC command for scheduled PUCCH field in DCI format 1_0/1_1/1_2 as additional validation of activation or release for NR Rel-16 DL SPS.</w:t>
      </w:r>
    </w:p>
    <w:p w14:paraId="552EAF93" w14:textId="2D2209BC" w:rsidR="007465EA" w:rsidRPr="00884921" w:rsidRDefault="001E2F46" w:rsidP="001E2F46">
      <w:pPr>
        <w:rPr>
          <w:rFonts w:ascii="Times New Roman" w:hAnsi="Times New Roman"/>
          <w:szCs w:val="20"/>
        </w:rPr>
      </w:pPr>
      <w:r>
        <w:rPr>
          <w:rFonts w:ascii="Times New Roman" w:hAnsi="Times New Roman"/>
          <w:szCs w:val="20"/>
        </w:rPr>
        <w:t xml:space="preserve">Note: </w:t>
      </w:r>
      <w:r>
        <w:rPr>
          <w:lang w:val="en-US" w:eastAsia="zh-CN"/>
        </w:rPr>
        <w:t>no RRC impact, no TP is needed</w:t>
      </w:r>
      <w:r w:rsidR="007465EA" w:rsidRPr="00884921">
        <w:rPr>
          <w:rFonts w:ascii="Times New Roman" w:hAnsi="Times New Roman"/>
          <w:szCs w:val="20"/>
        </w:rPr>
        <w:t xml:space="preserve">. </w:t>
      </w:r>
    </w:p>
    <w:p w14:paraId="7B128C37" w14:textId="2E9BF79F" w:rsidR="007465EA" w:rsidRDefault="007465EA" w:rsidP="00884921">
      <w:pPr>
        <w:rPr>
          <w:rFonts w:ascii="Times New Roman" w:hAnsi="Times New Roman"/>
          <w:szCs w:val="20"/>
          <w:lang w:val="en-US" w:eastAsia="x-none"/>
        </w:rPr>
      </w:pPr>
    </w:p>
    <w:p w14:paraId="307759EB" w14:textId="77777777" w:rsidR="001E2F46" w:rsidRPr="00884921" w:rsidRDefault="001E2F46" w:rsidP="00884921">
      <w:pPr>
        <w:rPr>
          <w:rFonts w:ascii="Times New Roman" w:hAnsi="Times New Roman"/>
          <w:szCs w:val="20"/>
          <w:lang w:val="en-US" w:eastAsia="x-none"/>
        </w:rPr>
      </w:pPr>
    </w:p>
    <w:p w14:paraId="233B1ABA" w14:textId="77777777" w:rsidR="00884921" w:rsidRPr="00884921" w:rsidRDefault="007465EA" w:rsidP="00884921">
      <w:pPr>
        <w:rPr>
          <w:rFonts w:ascii="Times New Roman" w:hAnsi="Times New Roman"/>
          <w:szCs w:val="20"/>
          <w:lang w:val="en-US" w:eastAsia="x-none"/>
        </w:rPr>
      </w:pPr>
      <w:r w:rsidRPr="00884921">
        <w:rPr>
          <w:rFonts w:ascii="Times New Roman" w:hAnsi="Times New Roman"/>
          <w:szCs w:val="20"/>
          <w:lang w:val="en-US" w:eastAsia="x-none"/>
        </w:rPr>
        <w:t xml:space="preserve">[100e-NR-L1enh_URLLC-eCG-03] </w:t>
      </w:r>
      <w:r w:rsidR="00884921" w:rsidRPr="00884921">
        <w:rPr>
          <w:rFonts w:ascii="Times New Roman" w:hAnsi="Times New Roman"/>
          <w:szCs w:val="20"/>
          <w:lang w:val="en-US" w:eastAsia="x-none"/>
        </w:rPr>
        <w:t>– Lihui (NTT DOCOMO)</w:t>
      </w:r>
    </w:p>
    <w:p w14:paraId="119A16D0" w14:textId="4B4B4FA4" w:rsidR="007465EA" w:rsidRPr="00884921" w:rsidRDefault="007465EA" w:rsidP="00884921">
      <w:pPr>
        <w:rPr>
          <w:rFonts w:ascii="Times New Roman" w:hAnsi="Times New Roman"/>
          <w:szCs w:val="20"/>
          <w:lang w:val="en-US" w:eastAsia="x-none"/>
        </w:rPr>
      </w:pPr>
      <w:r w:rsidRPr="00884921">
        <w:rPr>
          <w:rFonts w:ascii="Times New Roman" w:hAnsi="Times New Roman"/>
          <w:szCs w:val="20"/>
          <w:lang w:val="en-US" w:eastAsia="x-none"/>
        </w:rPr>
        <w:t xml:space="preserve">Email discussion/approval on </w:t>
      </w:r>
      <w:r w:rsidRPr="00884921">
        <w:rPr>
          <w:rFonts w:ascii="Times New Roman" w:hAnsi="Times New Roman"/>
          <w:szCs w:val="20"/>
        </w:rPr>
        <w:t>DMRS configuration for Type 2 CG activated by DCI format 0_2 by 2/27; if there is a spec impact, endorsing the corresponding</w:t>
      </w:r>
      <w:r w:rsidRPr="00884921">
        <w:rPr>
          <w:rFonts w:ascii="Times New Roman" w:hAnsi="Times New Roman"/>
          <w:szCs w:val="20"/>
          <w:lang w:val="en-US" w:eastAsia="x-none"/>
        </w:rPr>
        <w:t xml:space="preserve"> TP by 3/2</w:t>
      </w:r>
    </w:p>
    <w:p w14:paraId="77BA7467" w14:textId="06B1545C" w:rsidR="00884921" w:rsidRPr="00884921" w:rsidRDefault="001B21D3" w:rsidP="00884921">
      <w:pPr>
        <w:rPr>
          <w:b/>
          <w:bCs/>
          <w:lang w:eastAsia="x-none"/>
        </w:rPr>
      </w:pPr>
      <w:hyperlink r:id="rId1147" w:history="1">
        <w:r w:rsidR="00400FBB">
          <w:rPr>
            <w:rStyle w:val="Hyperlink"/>
            <w:b/>
            <w:bCs/>
            <w:lang w:eastAsia="x-none"/>
          </w:rPr>
          <w:t>R1-2001424</w:t>
        </w:r>
      </w:hyperlink>
      <w:r w:rsidR="00884921" w:rsidRPr="00884921">
        <w:rPr>
          <w:b/>
          <w:bCs/>
          <w:lang w:eastAsia="x-none"/>
        </w:rPr>
        <w:tab/>
        <w:t>Outcome of email discussion on [100e-NR-L1enh_URLLC-eCG-03]</w:t>
      </w:r>
      <w:r w:rsidR="00884921" w:rsidRPr="00884921">
        <w:rPr>
          <w:b/>
          <w:bCs/>
          <w:lang w:eastAsia="x-none"/>
        </w:rPr>
        <w:tab/>
        <w:t>NTT DOCOMO</w:t>
      </w:r>
    </w:p>
    <w:p w14:paraId="7EDDF16F" w14:textId="26A0FE1E" w:rsidR="007465EA" w:rsidRDefault="008E247A" w:rsidP="001E2F46">
      <w:pPr>
        <w:rPr>
          <w:rFonts w:ascii="Times New Roman" w:hAnsi="Times New Roman"/>
          <w:szCs w:val="20"/>
          <w:lang w:val="en-US" w:eastAsia="zh-CN"/>
        </w:rPr>
      </w:pPr>
      <w:r>
        <w:rPr>
          <w:b/>
          <w:bCs/>
          <w:lang w:eastAsia="x-none"/>
        </w:rPr>
        <w:t>Decision:</w:t>
      </w:r>
      <w:r w:rsidRPr="005F1B89">
        <w:rPr>
          <w:lang w:eastAsia="x-none"/>
        </w:rPr>
        <w:t xml:space="preserve"> As per email decision posted on </w:t>
      </w:r>
      <w:r>
        <w:rPr>
          <w:lang w:eastAsia="x-none"/>
        </w:rPr>
        <w:t>Mar. 3</w:t>
      </w:r>
      <w:r w:rsidRPr="008E247A">
        <w:rPr>
          <w:vertAlign w:val="superscript"/>
          <w:lang w:eastAsia="x-none"/>
        </w:rPr>
        <w:t>rd</w:t>
      </w:r>
      <w:r w:rsidRPr="005F1B89">
        <w:rPr>
          <w:lang w:eastAsia="x-none"/>
        </w:rPr>
        <w:t>,</w:t>
      </w:r>
      <w:r>
        <w:rPr>
          <w:lang w:eastAsia="x-none"/>
        </w:rPr>
        <w:t xml:space="preserve"> as the  </w:t>
      </w:r>
      <w:r w:rsidR="001E2F46" w:rsidRPr="001E2F46">
        <w:rPr>
          <w:rFonts w:ascii="Times New Roman" w:hAnsi="Times New Roman"/>
          <w:szCs w:val="20"/>
          <w:lang w:val="en-US" w:eastAsia="zh-CN"/>
        </w:rPr>
        <w:t>discussion is highly related to the discussion in PDCCH</w:t>
      </w:r>
      <w:r>
        <w:rPr>
          <w:rFonts w:ascii="Times New Roman" w:hAnsi="Times New Roman"/>
          <w:szCs w:val="20"/>
          <w:lang w:val="en-US" w:eastAsia="zh-CN"/>
        </w:rPr>
        <w:t xml:space="preserve"> (not complete yet)</w:t>
      </w:r>
      <w:r w:rsidR="001E2F46" w:rsidRPr="001E2F46">
        <w:rPr>
          <w:rFonts w:ascii="Times New Roman" w:hAnsi="Times New Roman"/>
          <w:szCs w:val="20"/>
          <w:lang w:val="en-US" w:eastAsia="zh-CN"/>
        </w:rPr>
        <w:t>,</w:t>
      </w:r>
      <w:r>
        <w:rPr>
          <w:rFonts w:ascii="Times New Roman" w:hAnsi="Times New Roman"/>
          <w:szCs w:val="20"/>
          <w:lang w:val="en-US" w:eastAsia="zh-CN"/>
        </w:rPr>
        <w:t xml:space="preserve"> d</w:t>
      </w:r>
      <w:r w:rsidR="001E2F46" w:rsidRPr="001E2F46">
        <w:rPr>
          <w:rFonts w:ascii="Times New Roman" w:hAnsi="Times New Roman"/>
          <w:szCs w:val="20"/>
          <w:lang w:val="en-US" w:eastAsia="zh-CN"/>
        </w:rPr>
        <w:t xml:space="preserve">iscussion </w:t>
      </w:r>
      <w:r>
        <w:rPr>
          <w:rFonts w:ascii="Times New Roman" w:hAnsi="Times New Roman"/>
          <w:szCs w:val="20"/>
          <w:lang w:val="en-US" w:eastAsia="zh-CN"/>
        </w:rPr>
        <w:t xml:space="preserve">is postponed to </w:t>
      </w:r>
      <w:r w:rsidR="001E2F46" w:rsidRPr="001E2F46">
        <w:rPr>
          <w:rFonts w:ascii="Times New Roman" w:hAnsi="Times New Roman"/>
          <w:szCs w:val="20"/>
          <w:lang w:val="en-US" w:eastAsia="zh-CN"/>
        </w:rPr>
        <w:t>next meeting</w:t>
      </w:r>
      <w:r>
        <w:rPr>
          <w:rFonts w:ascii="Times New Roman" w:hAnsi="Times New Roman"/>
          <w:szCs w:val="20"/>
          <w:lang w:val="en-US" w:eastAsia="zh-CN"/>
        </w:rPr>
        <w:t>.</w:t>
      </w:r>
    </w:p>
    <w:p w14:paraId="09417EF9" w14:textId="77777777" w:rsidR="008E247A" w:rsidRPr="00884921" w:rsidRDefault="008E247A" w:rsidP="001E2F46">
      <w:pPr>
        <w:rPr>
          <w:rFonts w:ascii="Times New Roman" w:hAnsi="Times New Roman"/>
          <w:szCs w:val="20"/>
          <w:lang w:val="en-US" w:eastAsia="zh-CN"/>
        </w:rPr>
      </w:pPr>
    </w:p>
    <w:p w14:paraId="36E89480" w14:textId="77777777" w:rsidR="007465EA" w:rsidRDefault="007465EA" w:rsidP="002E37F6">
      <w:pPr>
        <w:rPr>
          <w:lang w:eastAsia="x-none"/>
        </w:rPr>
      </w:pPr>
    </w:p>
    <w:p w14:paraId="493E2ADB" w14:textId="5E9A8964" w:rsidR="002E37F6" w:rsidRDefault="001B21D3" w:rsidP="002E37F6">
      <w:pPr>
        <w:rPr>
          <w:lang w:eastAsia="x-none"/>
        </w:rPr>
      </w:pPr>
      <w:hyperlink r:id="rId1148" w:history="1">
        <w:r w:rsidR="00400FBB">
          <w:rPr>
            <w:rStyle w:val="Hyperlink"/>
            <w:lang w:eastAsia="x-none"/>
          </w:rPr>
          <w:t>R1-2000235</w:t>
        </w:r>
      </w:hyperlink>
      <w:r w:rsidR="002E37F6">
        <w:rPr>
          <w:lang w:eastAsia="x-none"/>
        </w:rPr>
        <w:tab/>
        <w:t>Remaining Issue of Enhancements to UL Configured Grant Transmission for NR URLLC</w:t>
      </w:r>
      <w:r w:rsidR="002E37F6">
        <w:rPr>
          <w:lang w:eastAsia="x-none"/>
        </w:rPr>
        <w:tab/>
        <w:t>Ericsson</w:t>
      </w:r>
    </w:p>
    <w:p w14:paraId="70FEE7ED" w14:textId="6C6F64B8" w:rsidR="002E37F6" w:rsidRDefault="001B21D3" w:rsidP="002E37F6">
      <w:pPr>
        <w:rPr>
          <w:lang w:eastAsia="x-none"/>
        </w:rPr>
      </w:pPr>
      <w:hyperlink r:id="rId1149" w:history="1">
        <w:r w:rsidR="00400FBB">
          <w:rPr>
            <w:rStyle w:val="Hyperlink"/>
            <w:lang w:eastAsia="x-none"/>
          </w:rPr>
          <w:t>R1-2000330</w:t>
        </w:r>
      </w:hyperlink>
      <w:r w:rsidR="002E37F6">
        <w:rPr>
          <w:lang w:eastAsia="x-none"/>
        </w:rPr>
        <w:tab/>
        <w:t>Enhanced UL configured grant transmissions  for URLLC</w:t>
      </w:r>
      <w:r w:rsidR="002E37F6">
        <w:rPr>
          <w:lang w:eastAsia="x-none"/>
        </w:rPr>
        <w:tab/>
        <w:t>vivo</w:t>
      </w:r>
    </w:p>
    <w:p w14:paraId="7E145D2A" w14:textId="5783937A" w:rsidR="002E37F6" w:rsidRDefault="001B21D3" w:rsidP="002E37F6">
      <w:pPr>
        <w:rPr>
          <w:lang w:eastAsia="x-none"/>
        </w:rPr>
      </w:pPr>
      <w:hyperlink r:id="rId1150" w:history="1">
        <w:r w:rsidR="00400FBB">
          <w:rPr>
            <w:rStyle w:val="Hyperlink"/>
            <w:lang w:eastAsia="x-none"/>
          </w:rPr>
          <w:t>R1-2000360</w:t>
        </w:r>
      </w:hyperlink>
      <w:r w:rsidR="002E37F6">
        <w:rPr>
          <w:lang w:eastAsia="x-none"/>
        </w:rPr>
        <w:tab/>
        <w:t>Remaining issues on enhancements for UL configured grant transmission</w:t>
      </w:r>
      <w:r w:rsidR="002E37F6">
        <w:rPr>
          <w:lang w:eastAsia="x-none"/>
        </w:rPr>
        <w:tab/>
        <w:t>ZTE</w:t>
      </w:r>
    </w:p>
    <w:p w14:paraId="6E470E04" w14:textId="0CB0A1A6" w:rsidR="002E37F6" w:rsidRDefault="001B21D3" w:rsidP="002E37F6">
      <w:pPr>
        <w:rPr>
          <w:lang w:eastAsia="x-none"/>
        </w:rPr>
      </w:pPr>
      <w:hyperlink r:id="rId1151" w:history="1">
        <w:r w:rsidR="00400FBB">
          <w:rPr>
            <w:rStyle w:val="Hyperlink"/>
            <w:lang w:eastAsia="x-none"/>
          </w:rPr>
          <w:t>R1-2000434</w:t>
        </w:r>
      </w:hyperlink>
      <w:r w:rsidR="002E37F6">
        <w:rPr>
          <w:lang w:eastAsia="x-none"/>
        </w:rPr>
        <w:tab/>
        <w:t>Maintenance of Rel-16 URLLC Configured Grant enhancements</w:t>
      </w:r>
      <w:r w:rsidR="002E37F6">
        <w:rPr>
          <w:lang w:eastAsia="x-none"/>
        </w:rPr>
        <w:tab/>
        <w:t>Nokia, Nokia Shanghai Bell</w:t>
      </w:r>
    </w:p>
    <w:p w14:paraId="36F18FBD" w14:textId="7CF9F16C" w:rsidR="002E37F6" w:rsidRDefault="001B21D3" w:rsidP="002E37F6">
      <w:pPr>
        <w:rPr>
          <w:lang w:eastAsia="x-none"/>
        </w:rPr>
      </w:pPr>
      <w:hyperlink r:id="rId1152" w:history="1">
        <w:r w:rsidR="00400FBB">
          <w:rPr>
            <w:rStyle w:val="Hyperlink"/>
            <w:lang w:eastAsia="x-none"/>
          </w:rPr>
          <w:t>R1-2000484</w:t>
        </w:r>
      </w:hyperlink>
      <w:r w:rsidR="002E37F6">
        <w:rPr>
          <w:lang w:eastAsia="x-none"/>
        </w:rPr>
        <w:tab/>
        <w:t>Configured grant enhancements for URLLC</w:t>
      </w:r>
      <w:r w:rsidR="002E37F6">
        <w:rPr>
          <w:lang w:eastAsia="x-none"/>
        </w:rPr>
        <w:tab/>
        <w:t>OPPO</w:t>
      </w:r>
    </w:p>
    <w:p w14:paraId="6C2408DE" w14:textId="6197AF46" w:rsidR="002E37F6" w:rsidRDefault="001B21D3" w:rsidP="002E37F6">
      <w:pPr>
        <w:rPr>
          <w:lang w:eastAsia="x-none"/>
        </w:rPr>
      </w:pPr>
      <w:hyperlink r:id="rId1153" w:history="1">
        <w:r w:rsidR="00400FBB">
          <w:rPr>
            <w:rStyle w:val="Hyperlink"/>
            <w:lang w:eastAsia="x-none"/>
          </w:rPr>
          <w:t>R1-2000532</w:t>
        </w:r>
      </w:hyperlink>
      <w:r w:rsidR="002E37F6">
        <w:rPr>
          <w:lang w:eastAsia="x-none"/>
        </w:rPr>
        <w:tab/>
        <w:t>Remaining issues on enhanced UL configured grant transmission</w:t>
      </w:r>
      <w:r w:rsidR="002E37F6">
        <w:rPr>
          <w:lang w:eastAsia="x-none"/>
        </w:rPr>
        <w:tab/>
        <w:t>CATT</w:t>
      </w:r>
    </w:p>
    <w:p w14:paraId="3D752A3B" w14:textId="0316186F" w:rsidR="002E37F6" w:rsidRDefault="001B21D3" w:rsidP="002E37F6">
      <w:pPr>
        <w:rPr>
          <w:lang w:eastAsia="x-none"/>
        </w:rPr>
      </w:pPr>
      <w:hyperlink r:id="rId1154" w:history="1">
        <w:r w:rsidR="00400FBB">
          <w:rPr>
            <w:rStyle w:val="Hyperlink"/>
            <w:lang w:eastAsia="x-none"/>
          </w:rPr>
          <w:t>R1-2000630</w:t>
        </w:r>
      </w:hyperlink>
      <w:r w:rsidR="002E37F6">
        <w:rPr>
          <w:lang w:eastAsia="x-none"/>
        </w:rPr>
        <w:tab/>
        <w:t>Remaining issues for configued grant</w:t>
      </w:r>
      <w:r w:rsidR="002E37F6">
        <w:rPr>
          <w:lang w:eastAsia="x-none"/>
        </w:rPr>
        <w:tab/>
        <w:t>Samsung</w:t>
      </w:r>
    </w:p>
    <w:p w14:paraId="52E1DD65" w14:textId="26472EBC" w:rsidR="002E37F6" w:rsidRDefault="001B21D3" w:rsidP="002E37F6">
      <w:pPr>
        <w:ind w:left="1440" w:hanging="1440"/>
        <w:rPr>
          <w:lang w:eastAsia="x-none"/>
        </w:rPr>
      </w:pPr>
      <w:hyperlink r:id="rId1155" w:history="1">
        <w:r w:rsidR="00400FBB">
          <w:rPr>
            <w:rStyle w:val="Hyperlink"/>
            <w:lang w:eastAsia="x-none"/>
          </w:rPr>
          <w:t>R1-2000675</w:t>
        </w:r>
      </w:hyperlink>
      <w:r w:rsidR="002E37F6">
        <w:rPr>
          <w:lang w:eastAsia="x-none"/>
        </w:rPr>
        <w:tab/>
        <w:t>Remaining issues of Enhanced UL configured grant transmission for NR URLLC</w:t>
      </w:r>
      <w:r w:rsidR="002E37F6">
        <w:rPr>
          <w:lang w:eastAsia="x-none"/>
        </w:rPr>
        <w:tab/>
        <w:t>LG Electronics</w:t>
      </w:r>
    </w:p>
    <w:p w14:paraId="3DF73BDD" w14:textId="37FD43F7" w:rsidR="002E37F6" w:rsidRDefault="001B21D3" w:rsidP="002E37F6">
      <w:pPr>
        <w:rPr>
          <w:lang w:eastAsia="x-none"/>
        </w:rPr>
      </w:pPr>
      <w:hyperlink r:id="rId1156" w:history="1">
        <w:r w:rsidR="00400FBB">
          <w:rPr>
            <w:rStyle w:val="Hyperlink"/>
            <w:lang w:eastAsia="x-none"/>
          </w:rPr>
          <w:t>R1-2000922</w:t>
        </w:r>
      </w:hyperlink>
      <w:r w:rsidR="002E37F6">
        <w:rPr>
          <w:lang w:eastAsia="x-none"/>
        </w:rPr>
        <w:tab/>
        <w:t>Remaining issues for enhanced Configured grant for Rel.16 URLLC</w:t>
      </w:r>
      <w:r w:rsidR="002E37F6">
        <w:rPr>
          <w:lang w:eastAsia="x-none"/>
        </w:rPr>
        <w:tab/>
        <w:t>NTT DOCOMO, INC.</w:t>
      </w:r>
    </w:p>
    <w:p w14:paraId="50C074C3" w14:textId="4F762E30" w:rsidR="002E37F6" w:rsidRDefault="001B21D3" w:rsidP="002E37F6">
      <w:pPr>
        <w:rPr>
          <w:lang w:eastAsia="x-none"/>
        </w:rPr>
      </w:pPr>
      <w:hyperlink r:id="rId1157" w:history="1">
        <w:r w:rsidR="00400FBB">
          <w:rPr>
            <w:rStyle w:val="Hyperlink"/>
            <w:lang w:eastAsia="x-none"/>
          </w:rPr>
          <w:t>R1-2001024</w:t>
        </w:r>
      </w:hyperlink>
      <w:r w:rsidR="002E37F6">
        <w:rPr>
          <w:lang w:eastAsia="x-none"/>
        </w:rPr>
        <w:tab/>
        <w:t>Corrections on configured grant transmission</w:t>
      </w:r>
      <w:r w:rsidR="002E37F6">
        <w:rPr>
          <w:lang w:eastAsia="x-none"/>
        </w:rPr>
        <w:tab/>
        <w:t>Huawei, HiSilicon</w:t>
      </w:r>
    </w:p>
    <w:p w14:paraId="024C30C3" w14:textId="35D9FC5C" w:rsidR="002E37F6" w:rsidRDefault="002E37F6" w:rsidP="00062B9E">
      <w:pPr>
        <w:pStyle w:val="Heading4"/>
      </w:pPr>
      <w:bookmarkStart w:id="299" w:name="_Toc32760362"/>
      <w:bookmarkStart w:id="300" w:name="_Toc37949875"/>
      <w:r>
        <w:t>Other</w:t>
      </w:r>
      <w:bookmarkEnd w:id="299"/>
      <w:bookmarkEnd w:id="300"/>
    </w:p>
    <w:p w14:paraId="3FF76D1A" w14:textId="085E8B6C" w:rsidR="002E37F6" w:rsidRPr="00C56AD4" w:rsidRDefault="001B21D3" w:rsidP="002E37F6">
      <w:pPr>
        <w:rPr>
          <w:b/>
          <w:bCs/>
          <w:lang w:eastAsia="x-none"/>
        </w:rPr>
      </w:pPr>
      <w:hyperlink r:id="rId1158" w:history="1">
        <w:r w:rsidR="00400FBB">
          <w:rPr>
            <w:rStyle w:val="Hyperlink"/>
            <w:b/>
            <w:bCs/>
            <w:lang w:eastAsia="x-none"/>
          </w:rPr>
          <w:t>R1-2000677</w:t>
        </w:r>
      </w:hyperlink>
      <w:r w:rsidR="002E37F6" w:rsidRPr="00C56AD4">
        <w:rPr>
          <w:b/>
          <w:bCs/>
          <w:lang w:eastAsia="x-none"/>
        </w:rPr>
        <w:tab/>
        <w:t>Summary on maintenance of other aspects for URLLC/IIOT</w:t>
      </w:r>
      <w:r w:rsidR="002E37F6" w:rsidRPr="00C56AD4">
        <w:rPr>
          <w:b/>
          <w:bCs/>
          <w:lang w:eastAsia="x-none"/>
        </w:rPr>
        <w:tab/>
        <w:t>LG Electronics</w:t>
      </w:r>
    </w:p>
    <w:p w14:paraId="4D84618B" w14:textId="6D18591F" w:rsidR="00C56AD4" w:rsidRPr="00C56AD4" w:rsidRDefault="001B21D3" w:rsidP="00C56AD4">
      <w:pPr>
        <w:rPr>
          <w:b/>
          <w:bCs/>
          <w:lang w:eastAsia="x-none"/>
        </w:rPr>
      </w:pPr>
      <w:hyperlink r:id="rId1159" w:history="1">
        <w:r w:rsidR="00400FBB">
          <w:rPr>
            <w:rStyle w:val="Hyperlink"/>
            <w:b/>
            <w:bCs/>
            <w:lang w:eastAsia="x-none"/>
          </w:rPr>
          <w:t>R1-2001184</w:t>
        </w:r>
      </w:hyperlink>
      <w:r w:rsidR="00C56AD4" w:rsidRPr="00C56AD4">
        <w:rPr>
          <w:b/>
          <w:bCs/>
          <w:lang w:eastAsia="x-none"/>
        </w:rPr>
        <w:tab/>
        <w:t>Summary#2 on maintenance of other aspects for URLLC/IIOT</w:t>
      </w:r>
      <w:r w:rsidR="00C56AD4" w:rsidRPr="00C56AD4">
        <w:rPr>
          <w:b/>
          <w:bCs/>
          <w:lang w:eastAsia="x-none"/>
        </w:rPr>
        <w:tab/>
        <w:t>LG Electronics</w:t>
      </w:r>
    </w:p>
    <w:p w14:paraId="6A9EF453" w14:textId="4ACB6BEF" w:rsidR="00C56AD4" w:rsidRPr="00C56AD4" w:rsidRDefault="001B21D3" w:rsidP="00C56AD4">
      <w:pPr>
        <w:rPr>
          <w:b/>
          <w:bCs/>
          <w:lang w:eastAsia="x-none"/>
        </w:rPr>
      </w:pPr>
      <w:hyperlink r:id="rId1160" w:history="1">
        <w:r w:rsidR="00400FBB">
          <w:rPr>
            <w:rStyle w:val="Hyperlink"/>
            <w:b/>
            <w:bCs/>
            <w:lang w:eastAsia="x-none"/>
          </w:rPr>
          <w:t>R1-2001225</w:t>
        </w:r>
      </w:hyperlink>
      <w:r w:rsidR="00C56AD4" w:rsidRPr="00C56AD4">
        <w:rPr>
          <w:b/>
          <w:bCs/>
          <w:lang w:eastAsia="x-none"/>
        </w:rPr>
        <w:tab/>
        <w:t>Summary#3 on maintenance of other aspects for URLLC/IIOT</w:t>
      </w:r>
      <w:r w:rsidR="00C56AD4" w:rsidRPr="00C56AD4">
        <w:rPr>
          <w:b/>
          <w:bCs/>
          <w:lang w:eastAsia="x-none"/>
        </w:rPr>
        <w:tab/>
        <w:t>LG Electronics</w:t>
      </w:r>
    </w:p>
    <w:p w14:paraId="6FF8C248" w14:textId="35424662" w:rsidR="00C56AD4" w:rsidRDefault="00C56AD4" w:rsidP="00C56AD4">
      <w:pPr>
        <w:rPr>
          <w:lang w:eastAsia="x-none"/>
        </w:rPr>
      </w:pPr>
    </w:p>
    <w:p w14:paraId="4A92EBC0" w14:textId="77777777" w:rsidR="00C56AD4" w:rsidRDefault="00C56AD4" w:rsidP="00C56AD4">
      <w:pPr>
        <w:rPr>
          <w:lang w:eastAsia="x-none"/>
        </w:rPr>
      </w:pPr>
    </w:p>
    <w:p w14:paraId="3B838705" w14:textId="77777777" w:rsidR="00C56AD4" w:rsidRPr="00C56AD4" w:rsidRDefault="007465EA" w:rsidP="007465EA">
      <w:pPr>
        <w:rPr>
          <w:lang w:val="en-US" w:eastAsia="x-none"/>
        </w:rPr>
      </w:pPr>
      <w:r w:rsidRPr="00C56AD4">
        <w:rPr>
          <w:lang w:val="en-US" w:eastAsia="x-none"/>
        </w:rPr>
        <w:t xml:space="preserve">[100e-NR-L1enh_URLLC-SPS_enh-01] </w:t>
      </w:r>
      <w:r w:rsidR="00C56AD4" w:rsidRPr="00C56AD4">
        <w:rPr>
          <w:lang w:val="en-US" w:eastAsia="x-none"/>
        </w:rPr>
        <w:t>– Hyunho (LGE)</w:t>
      </w:r>
    </w:p>
    <w:p w14:paraId="2D28CB9B" w14:textId="10D12F68" w:rsidR="007465EA" w:rsidRDefault="007465EA" w:rsidP="007465EA">
      <w:pPr>
        <w:rPr>
          <w:lang w:val="en-US" w:eastAsia="x-none"/>
        </w:rPr>
      </w:pPr>
      <w:r w:rsidRPr="00C56AD4">
        <w:rPr>
          <w:lang w:val="en-US" w:eastAsia="x-none"/>
        </w:rPr>
        <w:t xml:space="preserve">Email discussion/approval on SPS PDSCH collison (reference issue 2.1 in the summary) by </w:t>
      </w:r>
      <w:r w:rsidRPr="00C56AD4">
        <w:t>2/27; if there is a spec impact, endorsing the corresponding</w:t>
      </w:r>
      <w:r w:rsidRPr="00C56AD4">
        <w:rPr>
          <w:lang w:val="en-US" w:eastAsia="x-none"/>
        </w:rPr>
        <w:t xml:space="preserve"> TP by 3/3</w:t>
      </w:r>
    </w:p>
    <w:p w14:paraId="587B96E3" w14:textId="3DB21AB1" w:rsidR="00C56AD4" w:rsidRPr="00C56AD4" w:rsidRDefault="001B21D3" w:rsidP="00C56AD4">
      <w:pPr>
        <w:rPr>
          <w:b/>
          <w:bCs/>
          <w:lang w:eastAsia="x-none"/>
        </w:rPr>
      </w:pPr>
      <w:hyperlink r:id="rId1161" w:history="1">
        <w:r w:rsidR="00400FBB">
          <w:rPr>
            <w:rStyle w:val="Hyperlink"/>
            <w:b/>
            <w:bCs/>
            <w:lang w:eastAsia="x-none"/>
          </w:rPr>
          <w:t>R1-2001382</w:t>
        </w:r>
      </w:hyperlink>
      <w:r w:rsidR="00C56AD4" w:rsidRPr="00C56AD4">
        <w:rPr>
          <w:b/>
          <w:bCs/>
          <w:lang w:eastAsia="x-none"/>
        </w:rPr>
        <w:tab/>
        <w:t>Outcome of email thread [100e-NR-L1enh_URLLC-SPS_enh-01]</w:t>
      </w:r>
      <w:r w:rsidR="00C56AD4" w:rsidRPr="00C56AD4">
        <w:rPr>
          <w:b/>
          <w:bCs/>
          <w:lang w:eastAsia="x-none"/>
        </w:rPr>
        <w:tab/>
        <w:t>LG Electronics</w:t>
      </w:r>
    </w:p>
    <w:p w14:paraId="78ECB39A" w14:textId="77777777" w:rsidR="00AE0A3F" w:rsidRDefault="00AE0A3F" w:rsidP="007465EA">
      <w:pPr>
        <w:rPr>
          <w:lang w:eastAsia="x-none"/>
        </w:rPr>
      </w:pPr>
      <w:r>
        <w:rPr>
          <w:b/>
          <w:bCs/>
          <w:lang w:eastAsia="x-none"/>
        </w:rPr>
        <w:t>Decision:</w:t>
      </w:r>
      <w:r w:rsidRPr="005F1B89">
        <w:rPr>
          <w:lang w:eastAsia="x-none"/>
        </w:rPr>
        <w:t xml:space="preserve"> As per email decision posted on </w:t>
      </w:r>
      <w:r>
        <w:rPr>
          <w:lang w:eastAsia="x-none"/>
        </w:rPr>
        <w:t>Mar. 3</w:t>
      </w:r>
      <w:r w:rsidRPr="001E2F46">
        <w:rPr>
          <w:vertAlign w:val="superscript"/>
          <w:lang w:eastAsia="x-none"/>
        </w:rPr>
        <w:t>rd</w:t>
      </w:r>
      <w:r w:rsidRPr="005F1B89">
        <w:rPr>
          <w:lang w:eastAsia="x-none"/>
        </w:rPr>
        <w:t>,</w:t>
      </w:r>
      <w:r>
        <w:rPr>
          <w:lang w:eastAsia="x-none"/>
        </w:rPr>
        <w:t xml:space="preserve"> </w:t>
      </w:r>
    </w:p>
    <w:p w14:paraId="1605B52E" w14:textId="12844F8E" w:rsidR="007465EA" w:rsidRDefault="007465EA" w:rsidP="007465EA">
      <w:pPr>
        <w:rPr>
          <w:lang w:val="en-US" w:eastAsia="x-none"/>
        </w:rPr>
      </w:pPr>
      <w:r w:rsidRPr="00EC6131">
        <w:rPr>
          <w:highlight w:val="green"/>
          <w:lang w:val="en-US" w:eastAsia="x-none"/>
        </w:rPr>
        <w:t>Agreements</w:t>
      </w:r>
      <w:r>
        <w:rPr>
          <w:lang w:val="en-US" w:eastAsia="x-none"/>
        </w:rPr>
        <w:t>:</w:t>
      </w:r>
    </w:p>
    <w:p w14:paraId="74046133" w14:textId="77777777" w:rsidR="007465EA" w:rsidRPr="00811EDC" w:rsidRDefault="007465EA" w:rsidP="007465EA">
      <w:pPr>
        <w:wordWrap w:val="0"/>
        <w:rPr>
          <w:rFonts w:ascii="Times New Roman" w:hAnsi="Times New Roman"/>
          <w:szCs w:val="20"/>
          <w:lang w:val="en-US" w:eastAsia="ko-KR"/>
        </w:rPr>
      </w:pPr>
      <w:r w:rsidRPr="00811EDC">
        <w:rPr>
          <w:rFonts w:ascii="Times New Roman" w:hAnsi="Times New Roman"/>
          <w:szCs w:val="20"/>
          <w:lang w:eastAsia="ko-KR"/>
        </w:rPr>
        <w:t xml:space="preserve">For a UE not indicating a capability to receive more than one unicast PDSCH per slot, in a slot with </w:t>
      </w:r>
      <w:r w:rsidRPr="00811EDC">
        <w:rPr>
          <w:rFonts w:ascii="Times New Roman" w:hAnsi="Times New Roman"/>
          <w:szCs w:val="20"/>
          <w:lang w:eastAsia="x-none"/>
        </w:rPr>
        <w:t xml:space="preserve">more than one SPS PDSCHs each without a corresponding PDCCH and no </w:t>
      </w:r>
      <w:r w:rsidRPr="00811EDC">
        <w:rPr>
          <w:rFonts w:ascii="Times New Roman" w:hAnsi="Times New Roman"/>
          <w:szCs w:val="20"/>
          <w:lang w:eastAsia="ko-KR"/>
        </w:rPr>
        <w:t xml:space="preserve">dynamic scheduled PDSCH and/or </w:t>
      </w:r>
      <w:r w:rsidRPr="00811EDC">
        <w:rPr>
          <w:rFonts w:ascii="Times New Roman" w:hAnsi="Times New Roman"/>
          <w:strike/>
          <w:color w:val="FF0000"/>
          <w:szCs w:val="20"/>
          <w:lang w:eastAsia="ko-KR"/>
        </w:rPr>
        <w:t xml:space="preserve">for </w:t>
      </w:r>
      <w:r w:rsidRPr="00811EDC">
        <w:rPr>
          <w:rFonts w:ascii="Times New Roman" w:hAnsi="Times New Roman"/>
          <w:szCs w:val="20"/>
          <w:lang w:eastAsia="ko-KR"/>
        </w:rPr>
        <w:t>SPS PDSCH release</w:t>
      </w:r>
      <w:r w:rsidRPr="00811EDC">
        <w:rPr>
          <w:rFonts w:ascii="Times New Roman" w:hAnsi="Times New Roman"/>
          <w:szCs w:val="20"/>
          <w:lang w:eastAsia="x-none"/>
        </w:rPr>
        <w:t>,</w:t>
      </w:r>
      <w:r w:rsidRPr="00811EDC">
        <w:rPr>
          <w:rFonts w:ascii="Times New Roman" w:hAnsi="Times New Roman"/>
          <w:szCs w:val="20"/>
          <w:lang w:eastAsia="ko-KR"/>
        </w:rPr>
        <w:t xml:space="preserve"> a UE is not required to </w:t>
      </w:r>
      <w:r w:rsidRPr="00811EDC">
        <w:rPr>
          <w:rFonts w:ascii="Times New Roman" w:hAnsi="Times New Roman"/>
          <w:szCs w:val="20"/>
          <w:lang w:eastAsia="ko-KR"/>
        </w:rPr>
        <w:lastRenderedPageBreak/>
        <w:t>receive SPS PDSCHs other than the SPS PDSCH with the lowest SPS configuration index among SPS PDSCHs in a slot (regardless of whether SPS PDSCHs are overlapped or not).</w:t>
      </w:r>
    </w:p>
    <w:p w14:paraId="6711EA45" w14:textId="07CA5AE2" w:rsidR="007465EA" w:rsidRPr="00811EDC" w:rsidRDefault="007465EA" w:rsidP="004C49CD">
      <w:pPr>
        <w:pStyle w:val="ListParagraph"/>
        <w:numPr>
          <w:ilvl w:val="0"/>
          <w:numId w:val="209"/>
        </w:numPr>
        <w:rPr>
          <w:lang w:eastAsia="ko-KR"/>
        </w:rPr>
      </w:pPr>
      <w:r w:rsidRPr="00811EDC">
        <w:rPr>
          <w:lang w:eastAsia="ko-KR"/>
        </w:rPr>
        <w:t>The UE shall report HARQ-ACK feedback only for the SPS PDSCH with the lowest SPS configuration index among SPS PDSCHs in the slot.</w:t>
      </w:r>
    </w:p>
    <w:p w14:paraId="2368DF1B" w14:textId="1F6B3E99" w:rsidR="007465EA" w:rsidRDefault="007E12ED" w:rsidP="007465EA">
      <w:pPr>
        <w:rPr>
          <w:lang w:eastAsia="x-none"/>
        </w:rPr>
      </w:pPr>
      <w:r>
        <w:rPr>
          <w:b/>
          <w:bCs/>
          <w:lang w:eastAsia="x-none"/>
        </w:rPr>
        <w:t>Decision:</w:t>
      </w:r>
      <w:r w:rsidRPr="005F1B89">
        <w:rPr>
          <w:lang w:eastAsia="x-none"/>
        </w:rPr>
        <w:t xml:space="preserve"> As per email decision posted on </w:t>
      </w:r>
      <w:r>
        <w:rPr>
          <w:lang w:eastAsia="x-none"/>
        </w:rPr>
        <w:t>Mar. 4</w:t>
      </w:r>
      <w:r w:rsidRPr="007E12ED">
        <w:rPr>
          <w:vertAlign w:val="superscript"/>
          <w:lang w:eastAsia="x-none"/>
        </w:rPr>
        <w:t>th</w:t>
      </w:r>
      <w:r w:rsidRPr="005F1B89">
        <w:rPr>
          <w:lang w:eastAsia="x-none"/>
        </w:rPr>
        <w:t>,</w:t>
      </w:r>
      <w:r>
        <w:rPr>
          <w:lang w:eastAsia="x-none"/>
        </w:rPr>
        <w:t xml:space="preserve"> the </w:t>
      </w:r>
      <w:r w:rsidRPr="00957238">
        <w:rPr>
          <w:highlight w:val="green"/>
          <w:lang w:eastAsia="x-none"/>
        </w:rPr>
        <w:t xml:space="preserve">TP to TS 38.214, Section 5.1 in </w:t>
      </w:r>
      <w:hyperlink r:id="rId1162" w:history="1">
        <w:r w:rsidR="00400FBB">
          <w:rPr>
            <w:rStyle w:val="Hyperlink"/>
            <w:highlight w:val="green"/>
            <w:lang w:eastAsia="x-none"/>
          </w:rPr>
          <w:t>R1-2001382</w:t>
        </w:r>
      </w:hyperlink>
      <w:r w:rsidRPr="00957238">
        <w:rPr>
          <w:highlight w:val="green"/>
          <w:lang w:eastAsia="x-none"/>
        </w:rPr>
        <w:t xml:space="preserve"> </w:t>
      </w:r>
      <w:r w:rsidR="007465EA" w:rsidRPr="00957238">
        <w:rPr>
          <w:highlight w:val="green"/>
          <w:lang w:eastAsia="x-none"/>
        </w:rPr>
        <w:t>is endorsed.</w:t>
      </w:r>
    </w:p>
    <w:p w14:paraId="7A38EC11" w14:textId="77777777" w:rsidR="007E12ED" w:rsidRPr="00EC6131" w:rsidRDefault="007E12ED" w:rsidP="007465EA">
      <w:pPr>
        <w:rPr>
          <w:lang w:eastAsia="x-none"/>
        </w:rPr>
      </w:pPr>
    </w:p>
    <w:p w14:paraId="0943DD43" w14:textId="77777777" w:rsidR="007465EA" w:rsidRDefault="007465EA" w:rsidP="007465EA">
      <w:pPr>
        <w:rPr>
          <w:lang w:val="en-US" w:eastAsia="x-none"/>
        </w:rPr>
      </w:pPr>
    </w:p>
    <w:p w14:paraId="0D2B9D66" w14:textId="77777777" w:rsidR="00C56AD4" w:rsidRPr="00C56AD4" w:rsidRDefault="007465EA" w:rsidP="007465EA">
      <w:pPr>
        <w:rPr>
          <w:lang w:val="en-US" w:eastAsia="x-none"/>
        </w:rPr>
      </w:pPr>
      <w:r w:rsidRPr="00C56AD4">
        <w:rPr>
          <w:lang w:val="en-US" w:eastAsia="x-none"/>
        </w:rPr>
        <w:t xml:space="preserve">[100e-NR-L1enh_URLLC-SPS_enh-02] </w:t>
      </w:r>
      <w:r w:rsidR="00C56AD4" w:rsidRPr="00C56AD4">
        <w:rPr>
          <w:lang w:val="en-US" w:eastAsia="x-none"/>
        </w:rPr>
        <w:t>– Hyunho (LGE)</w:t>
      </w:r>
    </w:p>
    <w:p w14:paraId="0B8C0DA3" w14:textId="7D944636" w:rsidR="007465EA" w:rsidRDefault="007465EA" w:rsidP="007465EA">
      <w:pPr>
        <w:rPr>
          <w:lang w:val="en-US" w:eastAsia="x-none"/>
        </w:rPr>
      </w:pPr>
      <w:r w:rsidRPr="00C56AD4">
        <w:rPr>
          <w:lang w:val="en-US" w:eastAsia="x-none"/>
        </w:rPr>
        <w:t xml:space="preserve">Email discussion/approval on HARQ-ACK feedback for DL SPS (reference issues 2.2/2.4/3.3 in the summary) by </w:t>
      </w:r>
      <w:r w:rsidRPr="00C56AD4">
        <w:t>2/27; if there is a spec impact, endorsing the corresponding</w:t>
      </w:r>
      <w:r w:rsidRPr="00C56AD4">
        <w:rPr>
          <w:lang w:val="en-US" w:eastAsia="x-none"/>
        </w:rPr>
        <w:t xml:space="preserve"> TP by 3/3</w:t>
      </w:r>
    </w:p>
    <w:p w14:paraId="5A35E83A" w14:textId="504E5221" w:rsidR="00C56AD4" w:rsidRPr="00C56AD4" w:rsidRDefault="001B21D3" w:rsidP="00C56AD4">
      <w:pPr>
        <w:rPr>
          <w:b/>
          <w:bCs/>
          <w:lang w:eastAsia="x-none"/>
        </w:rPr>
      </w:pPr>
      <w:hyperlink r:id="rId1163" w:history="1">
        <w:r w:rsidR="00400FBB">
          <w:rPr>
            <w:rStyle w:val="Hyperlink"/>
            <w:b/>
            <w:bCs/>
            <w:lang w:eastAsia="x-none"/>
          </w:rPr>
          <w:t>R1-2001383</w:t>
        </w:r>
      </w:hyperlink>
      <w:r w:rsidR="00C56AD4" w:rsidRPr="00C56AD4">
        <w:rPr>
          <w:b/>
          <w:bCs/>
          <w:lang w:eastAsia="x-none"/>
        </w:rPr>
        <w:tab/>
        <w:t>Outcome of email thread [100e-NR-L1enh_URLLC-SPS_enh-02]</w:t>
      </w:r>
      <w:r w:rsidR="00C56AD4" w:rsidRPr="00C56AD4">
        <w:rPr>
          <w:b/>
          <w:bCs/>
          <w:lang w:eastAsia="x-none"/>
        </w:rPr>
        <w:tab/>
        <w:t>LG Electronics</w:t>
      </w:r>
    </w:p>
    <w:p w14:paraId="76CA9E7D" w14:textId="77777777" w:rsidR="00957238" w:rsidRDefault="00957238" w:rsidP="00957238">
      <w:pPr>
        <w:rPr>
          <w:lang w:eastAsia="x-none"/>
        </w:rPr>
      </w:pPr>
      <w:r>
        <w:rPr>
          <w:b/>
          <w:bCs/>
          <w:lang w:eastAsia="x-none"/>
        </w:rPr>
        <w:t>Decision:</w:t>
      </w:r>
      <w:r w:rsidRPr="005F1B89">
        <w:rPr>
          <w:lang w:eastAsia="x-none"/>
        </w:rPr>
        <w:t xml:space="preserve"> As per email decision posted on </w:t>
      </w:r>
      <w:r>
        <w:rPr>
          <w:lang w:eastAsia="x-none"/>
        </w:rPr>
        <w:t>Mar. 3</w:t>
      </w:r>
      <w:r w:rsidRPr="001E2F46">
        <w:rPr>
          <w:vertAlign w:val="superscript"/>
          <w:lang w:eastAsia="x-none"/>
        </w:rPr>
        <w:t>rd</w:t>
      </w:r>
      <w:r w:rsidRPr="005F1B89">
        <w:rPr>
          <w:lang w:eastAsia="x-none"/>
        </w:rPr>
        <w:t>,</w:t>
      </w:r>
      <w:r>
        <w:rPr>
          <w:lang w:eastAsia="x-none"/>
        </w:rPr>
        <w:t xml:space="preserve"> </w:t>
      </w:r>
    </w:p>
    <w:p w14:paraId="0BA02823" w14:textId="77777777" w:rsidR="007465EA" w:rsidRDefault="007465EA" w:rsidP="007465EA">
      <w:pPr>
        <w:rPr>
          <w:lang w:val="en-US" w:eastAsia="x-none"/>
        </w:rPr>
      </w:pPr>
      <w:r w:rsidRPr="00EC6131">
        <w:rPr>
          <w:highlight w:val="green"/>
          <w:lang w:val="en-US" w:eastAsia="x-none"/>
        </w:rPr>
        <w:t>Agreements</w:t>
      </w:r>
      <w:r>
        <w:rPr>
          <w:lang w:val="en-US" w:eastAsia="x-none"/>
        </w:rPr>
        <w:t>:</w:t>
      </w:r>
    </w:p>
    <w:p w14:paraId="1A3084E8" w14:textId="77777777" w:rsidR="007465EA" w:rsidRDefault="007465EA" w:rsidP="004C49CD">
      <w:pPr>
        <w:pStyle w:val="ListParagraph"/>
        <w:numPr>
          <w:ilvl w:val="0"/>
          <w:numId w:val="209"/>
        </w:numPr>
        <w:wordWrap w:val="0"/>
        <w:rPr>
          <w:lang w:eastAsia="ko-KR"/>
        </w:rPr>
      </w:pPr>
      <w:r w:rsidRPr="00957238">
        <w:rPr>
          <w:lang w:eastAsia="ko-KR"/>
        </w:rPr>
        <w:t xml:space="preserve">In a slot with more than one SPS PDSCHs each without a corresponding PDCCH, </w:t>
      </w:r>
      <w:r w:rsidRPr="00957238">
        <w:rPr>
          <w:strike/>
          <w:color w:val="FF0000"/>
          <w:lang w:eastAsia="ko-KR"/>
        </w:rPr>
        <w:t>for Type-1 HARQ-ACK codebook</w:t>
      </w:r>
      <w:r w:rsidRPr="00957238">
        <w:rPr>
          <w:color w:val="FF0000"/>
          <w:lang w:eastAsia="ko-KR"/>
        </w:rPr>
        <w:t xml:space="preserve"> </w:t>
      </w:r>
      <w:r w:rsidRPr="00957238">
        <w:rPr>
          <w:strike/>
          <w:color w:val="FF0000"/>
          <w:lang w:eastAsia="ko-KR"/>
        </w:rPr>
        <w:t xml:space="preserve">and without HARQ-ACK feedback for dynamic scheduled PDSCH and/or for SPS PDSCH release </w:t>
      </w:r>
      <w:r w:rsidRPr="00957238">
        <w:rPr>
          <w:strike/>
          <w:color w:val="FF0000"/>
        </w:rPr>
        <w:t>in the slot</w:t>
      </w:r>
      <w:r w:rsidRPr="00957238">
        <w:rPr>
          <w:strike/>
          <w:color w:val="FF0000"/>
          <w:lang w:eastAsia="ko-KR"/>
        </w:rPr>
        <w:t>, or for Type-2 HARQ-ACK codebook</w:t>
      </w:r>
      <w:r w:rsidRPr="00957238">
        <w:rPr>
          <w:lang w:eastAsia="ko-KR"/>
        </w:rPr>
        <w:t>,</w:t>
      </w:r>
      <w:r w:rsidRPr="00957238">
        <w:rPr>
          <w:color w:val="FF0000"/>
          <w:lang w:eastAsia="ko-KR"/>
        </w:rPr>
        <w:t xml:space="preserve"> </w:t>
      </w:r>
      <w:r w:rsidRPr="00957238">
        <w:rPr>
          <w:lang w:eastAsia="ko-KR"/>
        </w:rPr>
        <w:t>HARQ-ACK feedback for a SPS PDSCH should not be included in the HARQ-ACK codebook if the SPS PDSCH would not be received among overlapping SPS PDSCHs without associated PDCCH.</w:t>
      </w:r>
    </w:p>
    <w:p w14:paraId="68FED0B6" w14:textId="77777777" w:rsidR="007465EA" w:rsidRDefault="007465EA" w:rsidP="004C49CD">
      <w:pPr>
        <w:pStyle w:val="ListParagraph"/>
        <w:numPr>
          <w:ilvl w:val="0"/>
          <w:numId w:val="209"/>
        </w:numPr>
        <w:wordWrap w:val="0"/>
        <w:rPr>
          <w:lang w:eastAsia="ko-KR"/>
        </w:rPr>
      </w:pPr>
      <w:r w:rsidRPr="00957238">
        <w:rPr>
          <w:lang w:eastAsia="ko-KR"/>
        </w:rPr>
        <w:t xml:space="preserve">For HARQ-ACK of SPS PDSCH (without dynamic scheduled PDSCH), the PUCCH resource is determined based on </w:t>
      </w:r>
      <w:r w:rsidRPr="00957238">
        <w:rPr>
          <w:i/>
          <w:iCs/>
          <w:lang w:eastAsia="ko-KR"/>
        </w:rPr>
        <w:t>SPS-PUCCH-AN-List</w:t>
      </w:r>
      <w:r w:rsidRPr="00957238">
        <w:rPr>
          <w:lang w:eastAsia="ko-KR"/>
        </w:rPr>
        <w:t xml:space="preserve"> once it is configured, regardless of the number of active SPS configurations. </w:t>
      </w:r>
    </w:p>
    <w:p w14:paraId="0BE9152F" w14:textId="20F2D07C" w:rsidR="00957238" w:rsidRDefault="00957238" w:rsidP="00957238">
      <w:pPr>
        <w:rPr>
          <w:lang w:eastAsia="x-none"/>
        </w:rPr>
      </w:pPr>
      <w:r>
        <w:rPr>
          <w:b/>
          <w:bCs/>
          <w:lang w:eastAsia="x-none"/>
        </w:rPr>
        <w:t>Decision:</w:t>
      </w:r>
      <w:r w:rsidRPr="005F1B89">
        <w:rPr>
          <w:lang w:eastAsia="x-none"/>
        </w:rPr>
        <w:t xml:space="preserve"> As per email decision posted on </w:t>
      </w:r>
      <w:r>
        <w:rPr>
          <w:lang w:eastAsia="x-none"/>
        </w:rPr>
        <w:t>Mar. 5</w:t>
      </w:r>
      <w:r w:rsidRPr="007E12ED">
        <w:rPr>
          <w:vertAlign w:val="superscript"/>
          <w:lang w:eastAsia="x-none"/>
        </w:rPr>
        <w:t>h</w:t>
      </w:r>
      <w:r w:rsidRPr="005F1B89">
        <w:rPr>
          <w:lang w:eastAsia="x-none"/>
        </w:rPr>
        <w:t>,</w:t>
      </w:r>
      <w:r>
        <w:rPr>
          <w:lang w:eastAsia="x-none"/>
        </w:rPr>
        <w:t xml:space="preserve"> the </w:t>
      </w:r>
      <w:r w:rsidRPr="00957238">
        <w:rPr>
          <w:highlight w:val="green"/>
          <w:lang w:eastAsia="x-none"/>
        </w:rPr>
        <w:t xml:space="preserve">TP to TS 38.213, Section 9.1.2 and TP to TS 38.213, Section 9.2.1 and Section 9.2.3 in </w:t>
      </w:r>
      <w:hyperlink r:id="rId1164" w:history="1">
        <w:r w:rsidR="00400FBB">
          <w:rPr>
            <w:rStyle w:val="Hyperlink"/>
            <w:highlight w:val="green"/>
            <w:lang w:eastAsia="x-none"/>
          </w:rPr>
          <w:t>R1-2001383</w:t>
        </w:r>
      </w:hyperlink>
      <w:r w:rsidRPr="00957238">
        <w:rPr>
          <w:highlight w:val="green"/>
          <w:lang w:eastAsia="x-none"/>
        </w:rPr>
        <w:t xml:space="preserve"> are endorsed.</w:t>
      </w:r>
    </w:p>
    <w:p w14:paraId="25666FFE" w14:textId="77777777" w:rsidR="007465EA" w:rsidRPr="00957238" w:rsidRDefault="007465EA" w:rsidP="007465EA">
      <w:pPr>
        <w:rPr>
          <w:lang w:eastAsia="x-none"/>
        </w:rPr>
      </w:pPr>
    </w:p>
    <w:p w14:paraId="65E31D1E" w14:textId="77777777" w:rsidR="007465EA" w:rsidRDefault="007465EA" w:rsidP="007465EA">
      <w:pPr>
        <w:rPr>
          <w:lang w:val="en-US" w:eastAsia="x-none"/>
        </w:rPr>
      </w:pPr>
    </w:p>
    <w:p w14:paraId="5D903C9A" w14:textId="77777777" w:rsidR="00C56AD4" w:rsidRPr="00C56AD4" w:rsidRDefault="007465EA" w:rsidP="007465EA">
      <w:pPr>
        <w:rPr>
          <w:lang w:val="en-US" w:eastAsia="x-none"/>
        </w:rPr>
      </w:pPr>
      <w:r w:rsidRPr="00C56AD4">
        <w:rPr>
          <w:lang w:val="en-US" w:eastAsia="x-none"/>
        </w:rPr>
        <w:t xml:space="preserve">[100e-NR-L1enh_URLLC-SPS_enh-03] </w:t>
      </w:r>
      <w:r w:rsidR="00C56AD4" w:rsidRPr="00C56AD4">
        <w:rPr>
          <w:lang w:val="en-US" w:eastAsia="x-none"/>
        </w:rPr>
        <w:t>– Hyunho (LGE)</w:t>
      </w:r>
    </w:p>
    <w:p w14:paraId="54E0EA6E" w14:textId="781F230A" w:rsidR="007465EA" w:rsidRDefault="007465EA" w:rsidP="007465EA">
      <w:pPr>
        <w:rPr>
          <w:lang w:val="en-US" w:eastAsia="x-none"/>
        </w:rPr>
      </w:pPr>
      <w:r w:rsidRPr="00C56AD4">
        <w:rPr>
          <w:lang w:val="en-US" w:eastAsia="x-none"/>
        </w:rPr>
        <w:t xml:space="preserve">Email discussion/approval on PDSCH aggregation for DL SPS (reference issues 2.5 and 2.6 in the summary) by </w:t>
      </w:r>
      <w:r w:rsidRPr="00C56AD4">
        <w:t>2/27; if there is a spec impact, endorsing the corresponding</w:t>
      </w:r>
      <w:r w:rsidRPr="00C56AD4">
        <w:rPr>
          <w:lang w:val="en-US" w:eastAsia="x-none"/>
        </w:rPr>
        <w:t xml:space="preserve"> TP by 3/3</w:t>
      </w:r>
    </w:p>
    <w:p w14:paraId="5B8F2F64" w14:textId="71D377AC" w:rsidR="00C56AD4" w:rsidRPr="00C56AD4" w:rsidRDefault="001B21D3" w:rsidP="00C56AD4">
      <w:pPr>
        <w:rPr>
          <w:b/>
          <w:bCs/>
          <w:lang w:eastAsia="x-none"/>
        </w:rPr>
      </w:pPr>
      <w:hyperlink r:id="rId1165" w:history="1">
        <w:r w:rsidR="00400FBB">
          <w:rPr>
            <w:rStyle w:val="Hyperlink"/>
            <w:b/>
            <w:bCs/>
            <w:lang w:eastAsia="x-none"/>
          </w:rPr>
          <w:t>R1-2001384</w:t>
        </w:r>
      </w:hyperlink>
      <w:r w:rsidR="00C56AD4" w:rsidRPr="00C56AD4">
        <w:rPr>
          <w:b/>
          <w:bCs/>
          <w:lang w:eastAsia="x-none"/>
        </w:rPr>
        <w:tab/>
        <w:t>Outcome of email thread [100e-NR-L1enh_URLLC-SPS_enh-03]</w:t>
      </w:r>
      <w:r w:rsidR="00C56AD4" w:rsidRPr="00C56AD4">
        <w:rPr>
          <w:b/>
          <w:bCs/>
          <w:lang w:eastAsia="x-none"/>
        </w:rPr>
        <w:tab/>
        <w:t>LG Electronics</w:t>
      </w:r>
    </w:p>
    <w:p w14:paraId="562F2A27" w14:textId="77777777" w:rsidR="00957238" w:rsidRDefault="00957238" w:rsidP="00957238">
      <w:pPr>
        <w:rPr>
          <w:lang w:eastAsia="x-none"/>
        </w:rPr>
      </w:pPr>
      <w:r>
        <w:rPr>
          <w:b/>
          <w:bCs/>
          <w:lang w:eastAsia="x-none"/>
        </w:rPr>
        <w:t>Decision:</w:t>
      </w:r>
      <w:r w:rsidRPr="005F1B89">
        <w:rPr>
          <w:lang w:eastAsia="x-none"/>
        </w:rPr>
        <w:t xml:space="preserve"> As per email decision posted on </w:t>
      </w:r>
      <w:r>
        <w:rPr>
          <w:lang w:eastAsia="x-none"/>
        </w:rPr>
        <w:t>Mar. 3</w:t>
      </w:r>
      <w:r w:rsidRPr="001E2F46">
        <w:rPr>
          <w:vertAlign w:val="superscript"/>
          <w:lang w:eastAsia="x-none"/>
        </w:rPr>
        <w:t>rd</w:t>
      </w:r>
      <w:r w:rsidRPr="005F1B89">
        <w:rPr>
          <w:lang w:eastAsia="x-none"/>
        </w:rPr>
        <w:t>,</w:t>
      </w:r>
      <w:r>
        <w:rPr>
          <w:lang w:eastAsia="x-none"/>
        </w:rPr>
        <w:t xml:space="preserve"> </w:t>
      </w:r>
    </w:p>
    <w:p w14:paraId="35C13BCE" w14:textId="77777777" w:rsidR="007465EA" w:rsidRPr="00EC6131" w:rsidRDefault="007465EA" w:rsidP="007465EA">
      <w:pPr>
        <w:rPr>
          <w:lang w:val="en-US" w:eastAsia="x-none"/>
        </w:rPr>
      </w:pPr>
      <w:r w:rsidRPr="00EC6131">
        <w:rPr>
          <w:highlight w:val="green"/>
          <w:lang w:val="en-US" w:eastAsia="x-none"/>
        </w:rPr>
        <w:t>Agreements</w:t>
      </w:r>
      <w:r w:rsidRPr="00EC6131">
        <w:rPr>
          <w:lang w:val="en-US" w:eastAsia="x-none"/>
        </w:rPr>
        <w:t>:</w:t>
      </w:r>
    </w:p>
    <w:p w14:paraId="51200E20" w14:textId="0CAF8DF4" w:rsidR="007465EA" w:rsidRPr="00BC59ED" w:rsidRDefault="007465EA" w:rsidP="007465EA">
      <w:pPr>
        <w:wordWrap w:val="0"/>
        <w:rPr>
          <w:rFonts w:ascii="Times New Roman" w:hAnsi="Times New Roman"/>
          <w:lang w:eastAsia="ko-KR"/>
        </w:rPr>
      </w:pPr>
      <w:r w:rsidRPr="00EC6131">
        <w:rPr>
          <w:rFonts w:ascii="Times New Roman" w:hAnsi="Times New Roman"/>
          <w:lang w:eastAsia="ko-KR"/>
        </w:rPr>
        <w:t>Introduce configuration of PDSCH aggregation factor (</w:t>
      </w:r>
      <w:r w:rsidRPr="00EC6131">
        <w:rPr>
          <w:rFonts w:ascii="Times New Roman" w:hAnsi="Times New Roman"/>
          <w:i/>
          <w:iCs/>
          <w:lang w:eastAsia="ko-KR"/>
        </w:rPr>
        <w:t>pdsch-AggregationFactor</w:t>
      </w:r>
      <w:r w:rsidRPr="00EC6131">
        <w:rPr>
          <w:rFonts w:ascii="Times New Roman" w:hAnsi="Times New Roman"/>
          <w:lang w:eastAsia="ko-KR"/>
        </w:rPr>
        <w:t xml:space="preserve">) per DL SPS configuration </w:t>
      </w:r>
      <w:r w:rsidRPr="00EC6131">
        <w:rPr>
          <w:rFonts w:ascii="Times New Roman" w:hAnsi="Times New Roman"/>
          <w:color w:val="FF0000"/>
          <w:lang w:eastAsia="ko-KR"/>
        </w:rPr>
        <w:t>with the value range of {1,2,4,8}</w:t>
      </w:r>
      <w:r w:rsidR="00BC59ED">
        <w:rPr>
          <w:rFonts w:ascii="Times New Roman" w:hAnsi="Times New Roman"/>
          <w:color w:val="FF0000"/>
          <w:lang w:eastAsia="ko-KR"/>
        </w:rPr>
        <w:t xml:space="preserve"> </w:t>
      </w:r>
      <w:r w:rsidRPr="00BC59ED">
        <w:rPr>
          <w:rFonts w:ascii="Times New Roman" w:hAnsi="Times New Roman"/>
          <w:lang w:eastAsia="ko-KR"/>
        </w:rPr>
        <w:t>[RRC impact]</w:t>
      </w:r>
    </w:p>
    <w:p w14:paraId="55CAB59E" w14:textId="10BB0C6D" w:rsidR="007465EA" w:rsidRPr="00EC6131" w:rsidRDefault="007465EA" w:rsidP="004C49CD">
      <w:pPr>
        <w:pStyle w:val="ListParagraph"/>
        <w:numPr>
          <w:ilvl w:val="0"/>
          <w:numId w:val="210"/>
        </w:numPr>
        <w:rPr>
          <w:lang w:eastAsia="ko-KR"/>
        </w:rPr>
      </w:pPr>
      <w:r w:rsidRPr="00EC6131">
        <w:rPr>
          <w:lang w:eastAsia="ko-KR"/>
        </w:rPr>
        <w:t>For PDSCH scheduled without corresponding PDCCH transmission using </w:t>
      </w:r>
      <w:r w:rsidRPr="00957238">
        <w:rPr>
          <w:i/>
          <w:iCs/>
          <w:lang w:eastAsia="ko-KR"/>
        </w:rPr>
        <w:t>sps-Config</w:t>
      </w:r>
      <w:r w:rsidRPr="00EC6131">
        <w:rPr>
          <w:lang w:eastAsia="ko-KR"/>
        </w:rPr>
        <w:t> and activated by DCI format 1_1 or 1_2, or PDSCH scheduled by DCI format 1_1 or 1_2 in PDCCH with CRC scrambled with CS-RNTI with NDI=0</w:t>
      </w:r>
    </w:p>
    <w:p w14:paraId="5CA65FFD" w14:textId="51A1ED8B" w:rsidR="007465EA" w:rsidRPr="00EC6131" w:rsidRDefault="007465EA" w:rsidP="004C49CD">
      <w:pPr>
        <w:pStyle w:val="ListParagraph"/>
        <w:numPr>
          <w:ilvl w:val="1"/>
          <w:numId w:val="210"/>
        </w:numPr>
        <w:rPr>
          <w:lang w:eastAsia="ko-KR"/>
        </w:rPr>
      </w:pPr>
      <w:r w:rsidRPr="00EC6131">
        <w:rPr>
          <w:lang w:eastAsia="ko-KR"/>
        </w:rPr>
        <w:t>PDSCH aggregation factor signaled in </w:t>
      </w:r>
      <w:r w:rsidRPr="00957238">
        <w:rPr>
          <w:i/>
          <w:iCs/>
          <w:lang w:eastAsia="ko-KR"/>
        </w:rPr>
        <w:t>sps-Config </w:t>
      </w:r>
      <w:r w:rsidRPr="00EC6131">
        <w:rPr>
          <w:lang w:eastAsia="ko-KR"/>
        </w:rPr>
        <w:t>(newly introduced RRC parameter) is applied if configured; otherwise, PDSCH aggregation factor signaled in </w:t>
      </w:r>
      <w:r w:rsidRPr="00957238">
        <w:rPr>
          <w:i/>
          <w:iCs/>
          <w:lang w:eastAsia="ko-KR"/>
        </w:rPr>
        <w:t>pdsch-Config</w:t>
      </w:r>
      <w:r w:rsidRPr="00EC6131">
        <w:rPr>
          <w:lang w:eastAsia="ko-KR"/>
        </w:rPr>
        <w:t> is applied</w:t>
      </w:r>
    </w:p>
    <w:p w14:paraId="75BD54D5" w14:textId="1EF5BD90" w:rsidR="007465EA" w:rsidRPr="00EC6131" w:rsidRDefault="007465EA" w:rsidP="004C49CD">
      <w:pPr>
        <w:pStyle w:val="ListParagraph"/>
        <w:numPr>
          <w:ilvl w:val="0"/>
          <w:numId w:val="210"/>
        </w:numPr>
        <w:rPr>
          <w:lang w:eastAsia="ko-KR"/>
        </w:rPr>
      </w:pPr>
      <w:r w:rsidRPr="00EC6131">
        <w:rPr>
          <w:lang w:eastAsia="ko-KR"/>
        </w:rPr>
        <w:t>For PDSCH scheduled by DCI format 1_1 or 1_2 in PDCCH with CRC scrambled with CS-RNTI with NDI=1</w:t>
      </w:r>
    </w:p>
    <w:p w14:paraId="7B6C6D1B" w14:textId="0D9C45DB" w:rsidR="007465EA" w:rsidRPr="00EC6131" w:rsidRDefault="007465EA" w:rsidP="004C49CD">
      <w:pPr>
        <w:pStyle w:val="ListParagraph"/>
        <w:numPr>
          <w:ilvl w:val="1"/>
          <w:numId w:val="210"/>
        </w:numPr>
        <w:rPr>
          <w:lang w:eastAsia="ko-KR"/>
        </w:rPr>
      </w:pPr>
      <w:r w:rsidRPr="00EC6131">
        <w:rPr>
          <w:lang w:eastAsia="ko-KR"/>
        </w:rPr>
        <w:t>PDSCH aggregation factor signaled in </w:t>
      </w:r>
      <w:r w:rsidRPr="00957238">
        <w:rPr>
          <w:i/>
          <w:iCs/>
          <w:lang w:eastAsia="ko-KR"/>
        </w:rPr>
        <w:t>pdsch-Config</w:t>
      </w:r>
      <w:r w:rsidRPr="00EC6131">
        <w:rPr>
          <w:lang w:eastAsia="ko-KR"/>
        </w:rPr>
        <w:t> is applied</w:t>
      </w:r>
    </w:p>
    <w:p w14:paraId="09A29D39" w14:textId="77777777" w:rsidR="007465EA" w:rsidRPr="00EC6131" w:rsidRDefault="007465EA" w:rsidP="007465EA">
      <w:pPr>
        <w:rPr>
          <w:lang w:val="en-US" w:eastAsia="x-none"/>
        </w:rPr>
      </w:pPr>
      <w:r w:rsidRPr="00EC6131">
        <w:rPr>
          <w:highlight w:val="green"/>
          <w:lang w:val="en-US" w:eastAsia="x-none"/>
        </w:rPr>
        <w:t>Agreements</w:t>
      </w:r>
      <w:r w:rsidRPr="00EC6131">
        <w:rPr>
          <w:lang w:val="en-US" w:eastAsia="x-none"/>
        </w:rPr>
        <w:t>:</w:t>
      </w:r>
    </w:p>
    <w:p w14:paraId="3E764349" w14:textId="77777777" w:rsidR="007465EA" w:rsidRDefault="007465EA" w:rsidP="007465EA">
      <w:pPr>
        <w:wordWrap w:val="0"/>
        <w:rPr>
          <w:rFonts w:ascii="Times New Roman" w:hAnsi="Times New Roman"/>
          <w:lang w:eastAsia="ko-KR"/>
        </w:rPr>
      </w:pPr>
      <w:r w:rsidRPr="00EC6131">
        <w:rPr>
          <w:rFonts w:ascii="Times New Roman" w:hAnsi="Times New Roman"/>
          <w:lang w:eastAsia="ko-KR"/>
        </w:rPr>
        <w:t xml:space="preserve">For PDSCH scheduled by DCI format 1_1 or 1_2 in PDCCH with CRC scrambled by CS-RNTI with NDI=0, or PDSCH scheduled without corresponding PDCCH transmission using </w:t>
      </w:r>
      <w:r w:rsidRPr="00EC6131">
        <w:rPr>
          <w:rFonts w:ascii="Times New Roman" w:hAnsi="Times New Roman"/>
          <w:i/>
          <w:iCs/>
          <w:lang w:eastAsia="ko-KR"/>
        </w:rPr>
        <w:t>sps-Config</w:t>
      </w:r>
      <w:r w:rsidRPr="00EC6131">
        <w:rPr>
          <w:rFonts w:ascii="Times New Roman" w:hAnsi="Times New Roman"/>
          <w:lang w:eastAsia="ko-KR"/>
        </w:rPr>
        <w:t xml:space="preserve"> and activated by DCI format 1_1 or 1_2, the UE is not expected to be configured with the time duration for the reception of </w:t>
      </w:r>
      <w:r w:rsidRPr="00EC6131">
        <w:rPr>
          <w:rFonts w:ascii="Times New Roman" w:hAnsi="Times New Roman"/>
          <w:i/>
          <w:iCs/>
          <w:lang w:eastAsia="ko-KR"/>
        </w:rPr>
        <w:t>pdsch-AggregationFactor</w:t>
      </w:r>
      <w:r w:rsidRPr="00EC6131">
        <w:rPr>
          <w:rFonts w:ascii="Times New Roman" w:hAnsi="Times New Roman"/>
          <w:lang w:eastAsia="ko-KR"/>
        </w:rPr>
        <w:t xml:space="preserve"> repetitions in </w:t>
      </w:r>
      <w:r w:rsidRPr="00EC6131">
        <w:rPr>
          <w:rFonts w:ascii="Times New Roman" w:hAnsi="Times New Roman"/>
          <w:i/>
          <w:iCs/>
          <w:lang w:eastAsia="ko-KR"/>
        </w:rPr>
        <w:t>sps-Config</w:t>
      </w:r>
      <w:r w:rsidRPr="00EC6131">
        <w:rPr>
          <w:rFonts w:ascii="Times New Roman" w:hAnsi="Times New Roman"/>
          <w:lang w:eastAsia="ko-KR"/>
        </w:rPr>
        <w:t xml:space="preserve"> (if configured) or in </w:t>
      </w:r>
      <w:r w:rsidRPr="00EC6131">
        <w:rPr>
          <w:rFonts w:ascii="Times New Roman" w:hAnsi="Times New Roman"/>
          <w:i/>
          <w:iCs/>
          <w:lang w:eastAsia="ko-KR"/>
        </w:rPr>
        <w:t>pdsch-config</w:t>
      </w:r>
      <w:r w:rsidRPr="00EC6131">
        <w:rPr>
          <w:rFonts w:ascii="Times New Roman" w:hAnsi="Times New Roman"/>
          <w:lang w:eastAsia="ko-KR"/>
        </w:rPr>
        <w:t xml:space="preserve"> (otherwise) larger than the time duration derived by the periodicity P obtained from the corresponding </w:t>
      </w:r>
      <w:r w:rsidRPr="00EC6131">
        <w:rPr>
          <w:rFonts w:ascii="Times New Roman" w:hAnsi="Times New Roman"/>
          <w:i/>
          <w:iCs/>
          <w:lang w:eastAsia="ko-KR"/>
        </w:rPr>
        <w:t>sps-Config</w:t>
      </w:r>
      <w:r w:rsidRPr="00EC6131">
        <w:rPr>
          <w:rFonts w:ascii="Times New Roman" w:hAnsi="Times New Roman"/>
          <w:lang w:eastAsia="ko-KR"/>
        </w:rPr>
        <w:t>.</w:t>
      </w:r>
    </w:p>
    <w:p w14:paraId="5A002E78" w14:textId="77777777" w:rsidR="007465EA" w:rsidRPr="00EC6131" w:rsidRDefault="007465EA" w:rsidP="007465EA">
      <w:pPr>
        <w:rPr>
          <w:lang w:eastAsia="x-none"/>
        </w:rPr>
      </w:pPr>
    </w:p>
    <w:p w14:paraId="050F0EA2" w14:textId="0652B8C2" w:rsidR="00957238" w:rsidRDefault="00957238" w:rsidP="00957238">
      <w:pPr>
        <w:rPr>
          <w:lang w:eastAsia="x-none"/>
        </w:rPr>
      </w:pPr>
      <w:r>
        <w:rPr>
          <w:b/>
          <w:bCs/>
          <w:lang w:eastAsia="x-none"/>
        </w:rPr>
        <w:t>Decision:</w:t>
      </w:r>
      <w:r w:rsidRPr="005F1B89">
        <w:rPr>
          <w:lang w:eastAsia="x-none"/>
        </w:rPr>
        <w:t xml:space="preserve"> As per email decision posted on </w:t>
      </w:r>
      <w:r>
        <w:rPr>
          <w:lang w:eastAsia="x-none"/>
        </w:rPr>
        <w:t>Mar. 4</w:t>
      </w:r>
      <w:r w:rsidRPr="007E12ED">
        <w:rPr>
          <w:vertAlign w:val="superscript"/>
          <w:lang w:eastAsia="x-none"/>
        </w:rPr>
        <w:t>th</w:t>
      </w:r>
      <w:r w:rsidRPr="005F1B89">
        <w:rPr>
          <w:lang w:eastAsia="x-none"/>
        </w:rPr>
        <w:t>,</w:t>
      </w:r>
      <w:r>
        <w:rPr>
          <w:lang w:eastAsia="x-none"/>
        </w:rPr>
        <w:t xml:space="preserve"> the </w:t>
      </w:r>
      <w:r w:rsidRPr="00957238">
        <w:rPr>
          <w:highlight w:val="green"/>
          <w:lang w:eastAsia="x-none"/>
        </w:rPr>
        <w:t>TP to TS 38.214, Section 5.1</w:t>
      </w:r>
      <w:r w:rsidR="00BC59ED">
        <w:rPr>
          <w:highlight w:val="green"/>
          <w:lang w:eastAsia="x-none"/>
        </w:rPr>
        <w:t>.2.1</w:t>
      </w:r>
      <w:r w:rsidRPr="00957238">
        <w:rPr>
          <w:highlight w:val="green"/>
          <w:lang w:eastAsia="x-none"/>
        </w:rPr>
        <w:t xml:space="preserve"> in </w:t>
      </w:r>
      <w:hyperlink r:id="rId1166" w:history="1">
        <w:r w:rsidR="00400FBB">
          <w:rPr>
            <w:rStyle w:val="Hyperlink"/>
            <w:highlight w:val="green"/>
            <w:lang w:eastAsia="x-none"/>
          </w:rPr>
          <w:t>R1-2001384</w:t>
        </w:r>
      </w:hyperlink>
      <w:r w:rsidRPr="00957238">
        <w:rPr>
          <w:highlight w:val="green"/>
          <w:lang w:eastAsia="x-none"/>
        </w:rPr>
        <w:t xml:space="preserve"> is endorsed.</w:t>
      </w:r>
    </w:p>
    <w:p w14:paraId="18631BA8" w14:textId="4E6A23CE" w:rsidR="007465EA" w:rsidRDefault="007465EA" w:rsidP="002E37F6">
      <w:pPr>
        <w:rPr>
          <w:lang w:eastAsia="x-none"/>
        </w:rPr>
      </w:pPr>
    </w:p>
    <w:p w14:paraId="58EC6542" w14:textId="77777777" w:rsidR="007465EA" w:rsidRDefault="007465EA" w:rsidP="002E37F6">
      <w:pPr>
        <w:rPr>
          <w:lang w:eastAsia="x-none"/>
        </w:rPr>
      </w:pPr>
    </w:p>
    <w:p w14:paraId="213F93FC" w14:textId="60F1EF1A" w:rsidR="002E37F6" w:rsidRDefault="001B21D3" w:rsidP="002E37F6">
      <w:pPr>
        <w:rPr>
          <w:lang w:eastAsia="x-none"/>
        </w:rPr>
      </w:pPr>
      <w:hyperlink r:id="rId1167" w:history="1">
        <w:r w:rsidR="00400FBB">
          <w:rPr>
            <w:rStyle w:val="Hyperlink"/>
            <w:lang w:eastAsia="x-none"/>
          </w:rPr>
          <w:t>R1-2000236</w:t>
        </w:r>
      </w:hyperlink>
      <w:r w:rsidR="002E37F6">
        <w:rPr>
          <w:lang w:eastAsia="x-none"/>
        </w:rPr>
        <w:tab/>
        <w:t>Remaining Issue of DL SPS Enhancements for NR URLLC</w:t>
      </w:r>
      <w:r w:rsidR="002E37F6">
        <w:rPr>
          <w:lang w:eastAsia="x-none"/>
        </w:rPr>
        <w:tab/>
        <w:t>Ericsson</w:t>
      </w:r>
    </w:p>
    <w:p w14:paraId="1F1CF6E7" w14:textId="0E9A03F7" w:rsidR="002E37F6" w:rsidRDefault="001B21D3" w:rsidP="002E37F6">
      <w:pPr>
        <w:rPr>
          <w:lang w:eastAsia="x-none"/>
        </w:rPr>
      </w:pPr>
      <w:hyperlink r:id="rId1168" w:history="1">
        <w:r w:rsidR="00400FBB">
          <w:rPr>
            <w:rStyle w:val="Hyperlink"/>
            <w:lang w:eastAsia="x-none"/>
          </w:rPr>
          <w:t>R1-2000331</w:t>
        </w:r>
      </w:hyperlink>
      <w:r w:rsidR="002E37F6">
        <w:rPr>
          <w:lang w:eastAsia="x-none"/>
        </w:rPr>
        <w:tab/>
        <w:t>Other issues for URLLC</w:t>
      </w:r>
      <w:r w:rsidR="002E37F6">
        <w:rPr>
          <w:lang w:eastAsia="x-none"/>
        </w:rPr>
        <w:tab/>
        <w:t>vivo</w:t>
      </w:r>
    </w:p>
    <w:p w14:paraId="3538B2EB" w14:textId="05FEA930" w:rsidR="002E37F6" w:rsidRDefault="001B21D3" w:rsidP="002E37F6">
      <w:pPr>
        <w:rPr>
          <w:lang w:eastAsia="x-none"/>
        </w:rPr>
      </w:pPr>
      <w:hyperlink r:id="rId1169" w:history="1">
        <w:r w:rsidR="00400FBB">
          <w:rPr>
            <w:rStyle w:val="Hyperlink"/>
            <w:lang w:eastAsia="x-none"/>
          </w:rPr>
          <w:t>R1-2000407</w:t>
        </w:r>
      </w:hyperlink>
      <w:r w:rsidR="002E37F6">
        <w:rPr>
          <w:lang w:eastAsia="x-none"/>
        </w:rPr>
        <w:tab/>
        <w:t>Maintenance of Rel-16 URLLC/IIoT SPS enhancements</w:t>
      </w:r>
      <w:r w:rsidR="002E37F6">
        <w:rPr>
          <w:lang w:eastAsia="x-none"/>
        </w:rPr>
        <w:tab/>
        <w:t>Nokia, Nokia Shanghai Bell</w:t>
      </w:r>
    </w:p>
    <w:p w14:paraId="5B34A149" w14:textId="4FC3C414" w:rsidR="002E37F6" w:rsidRDefault="001B21D3" w:rsidP="002E37F6">
      <w:pPr>
        <w:rPr>
          <w:lang w:eastAsia="x-none"/>
        </w:rPr>
      </w:pPr>
      <w:hyperlink r:id="rId1170" w:history="1">
        <w:r w:rsidR="00400FBB">
          <w:rPr>
            <w:rStyle w:val="Hyperlink"/>
            <w:lang w:eastAsia="x-none"/>
          </w:rPr>
          <w:t>R1-2000485</w:t>
        </w:r>
      </w:hyperlink>
      <w:r w:rsidR="002E37F6">
        <w:rPr>
          <w:lang w:eastAsia="x-none"/>
        </w:rPr>
        <w:tab/>
        <w:t>DL SPS enhancement</w:t>
      </w:r>
      <w:r w:rsidR="002E37F6">
        <w:rPr>
          <w:lang w:eastAsia="x-none"/>
        </w:rPr>
        <w:tab/>
        <w:t>OPPO</w:t>
      </w:r>
    </w:p>
    <w:p w14:paraId="0D1C450A" w14:textId="57062828" w:rsidR="002E37F6" w:rsidRDefault="001B21D3" w:rsidP="002E37F6">
      <w:pPr>
        <w:rPr>
          <w:lang w:eastAsia="x-none"/>
        </w:rPr>
      </w:pPr>
      <w:hyperlink r:id="rId1171" w:history="1">
        <w:r w:rsidR="00400FBB">
          <w:rPr>
            <w:rStyle w:val="Hyperlink"/>
            <w:lang w:eastAsia="x-none"/>
          </w:rPr>
          <w:t>R1-2000533</w:t>
        </w:r>
      </w:hyperlink>
      <w:r w:rsidR="002E37F6">
        <w:rPr>
          <w:lang w:eastAsia="x-none"/>
        </w:rPr>
        <w:tab/>
        <w:t>Remaining issues on DL SPS enhancement</w:t>
      </w:r>
      <w:r w:rsidR="002E37F6">
        <w:rPr>
          <w:lang w:eastAsia="x-none"/>
        </w:rPr>
        <w:tab/>
        <w:t>CATT</w:t>
      </w:r>
    </w:p>
    <w:p w14:paraId="10914A1B" w14:textId="471D62E0" w:rsidR="002E37F6" w:rsidRDefault="001B21D3" w:rsidP="002E37F6">
      <w:pPr>
        <w:rPr>
          <w:lang w:eastAsia="x-none"/>
        </w:rPr>
      </w:pPr>
      <w:hyperlink r:id="rId1172" w:history="1">
        <w:r w:rsidR="00400FBB">
          <w:rPr>
            <w:rStyle w:val="Hyperlink"/>
            <w:lang w:eastAsia="x-none"/>
          </w:rPr>
          <w:t>R1-2000631</w:t>
        </w:r>
      </w:hyperlink>
      <w:r w:rsidR="002E37F6">
        <w:rPr>
          <w:lang w:eastAsia="x-none"/>
        </w:rPr>
        <w:tab/>
        <w:t>Remaining issues for DL SPS and PHR</w:t>
      </w:r>
      <w:r w:rsidR="002E37F6">
        <w:rPr>
          <w:lang w:eastAsia="x-none"/>
        </w:rPr>
        <w:tab/>
        <w:t>Samsung</w:t>
      </w:r>
    </w:p>
    <w:p w14:paraId="30D4AD80" w14:textId="25A44BC9" w:rsidR="002E37F6" w:rsidRDefault="001B21D3" w:rsidP="002E37F6">
      <w:pPr>
        <w:rPr>
          <w:lang w:eastAsia="x-none"/>
        </w:rPr>
      </w:pPr>
      <w:hyperlink r:id="rId1173" w:history="1">
        <w:r w:rsidR="00400FBB">
          <w:rPr>
            <w:rStyle w:val="Hyperlink"/>
            <w:lang w:eastAsia="x-none"/>
          </w:rPr>
          <w:t>R1-2000676</w:t>
        </w:r>
      </w:hyperlink>
      <w:r w:rsidR="002E37F6">
        <w:rPr>
          <w:lang w:eastAsia="x-none"/>
        </w:rPr>
        <w:tab/>
        <w:t>Remaining issues of other aspects for URLLC/IIOT</w:t>
      </w:r>
      <w:r w:rsidR="002E37F6">
        <w:rPr>
          <w:lang w:eastAsia="x-none"/>
        </w:rPr>
        <w:tab/>
        <w:t>LG Electronics</w:t>
      </w:r>
    </w:p>
    <w:p w14:paraId="6A10CA1C" w14:textId="6DC0F498" w:rsidR="002E37F6" w:rsidRDefault="001B21D3" w:rsidP="002E37F6">
      <w:pPr>
        <w:rPr>
          <w:lang w:eastAsia="x-none"/>
        </w:rPr>
      </w:pPr>
      <w:hyperlink r:id="rId1174" w:history="1">
        <w:r w:rsidR="00400FBB">
          <w:rPr>
            <w:rStyle w:val="Hyperlink"/>
            <w:lang w:eastAsia="x-none"/>
          </w:rPr>
          <w:t>R1-2000776</w:t>
        </w:r>
      </w:hyperlink>
      <w:r w:rsidR="002E37F6">
        <w:rPr>
          <w:lang w:eastAsia="x-none"/>
        </w:rPr>
        <w:tab/>
        <w:t>Remaining issues on DL SPS enhancements</w:t>
      </w:r>
      <w:r w:rsidR="002E37F6">
        <w:rPr>
          <w:lang w:eastAsia="x-none"/>
        </w:rPr>
        <w:tab/>
        <w:t>Asia Pacific Telecom co. Ltd</w:t>
      </w:r>
    </w:p>
    <w:p w14:paraId="2126805F" w14:textId="21F0A37F" w:rsidR="002E37F6" w:rsidRDefault="001B21D3" w:rsidP="002E37F6">
      <w:pPr>
        <w:rPr>
          <w:lang w:eastAsia="x-none"/>
        </w:rPr>
      </w:pPr>
      <w:hyperlink r:id="rId1175" w:history="1">
        <w:r w:rsidR="00400FBB">
          <w:rPr>
            <w:rStyle w:val="Hyperlink"/>
            <w:lang w:eastAsia="x-none"/>
          </w:rPr>
          <w:t>R1-2000924</w:t>
        </w:r>
      </w:hyperlink>
      <w:r w:rsidR="002E37F6">
        <w:rPr>
          <w:lang w:eastAsia="x-none"/>
        </w:rPr>
        <w:tab/>
        <w:t>PUCCH resource determination for HARQ-ACK for SPS PDSCH</w:t>
      </w:r>
      <w:r w:rsidR="002E37F6">
        <w:rPr>
          <w:lang w:eastAsia="x-none"/>
        </w:rPr>
        <w:tab/>
        <w:t>NTT DOCOMO, INC.</w:t>
      </w:r>
    </w:p>
    <w:p w14:paraId="5D177B13" w14:textId="4E44D0AE" w:rsidR="002E37F6" w:rsidRDefault="001B21D3" w:rsidP="002E37F6">
      <w:pPr>
        <w:rPr>
          <w:lang w:eastAsia="x-none"/>
        </w:rPr>
      </w:pPr>
      <w:hyperlink r:id="rId1176" w:history="1">
        <w:r w:rsidR="00400FBB">
          <w:rPr>
            <w:rStyle w:val="Hyperlink"/>
            <w:lang w:eastAsia="x-none"/>
          </w:rPr>
          <w:t>R1-2000943</w:t>
        </w:r>
      </w:hyperlink>
      <w:r w:rsidR="002E37F6">
        <w:rPr>
          <w:lang w:eastAsia="x-none"/>
        </w:rPr>
        <w:tab/>
        <w:t>Remaining RAN1 issues on IIoT related enhancements</w:t>
      </w:r>
      <w:r w:rsidR="002E37F6">
        <w:rPr>
          <w:lang w:eastAsia="x-none"/>
        </w:rPr>
        <w:tab/>
        <w:t>ZTE</w:t>
      </w:r>
    </w:p>
    <w:p w14:paraId="68D97B71" w14:textId="5ADAE2F6" w:rsidR="002E37F6" w:rsidRDefault="001B21D3" w:rsidP="002E37F6">
      <w:pPr>
        <w:rPr>
          <w:lang w:eastAsia="x-none"/>
        </w:rPr>
      </w:pPr>
      <w:hyperlink r:id="rId1177" w:history="1">
        <w:r w:rsidR="00400FBB">
          <w:rPr>
            <w:rStyle w:val="Hyperlink"/>
            <w:lang w:eastAsia="x-none"/>
          </w:rPr>
          <w:t>R1-2001065</w:t>
        </w:r>
      </w:hyperlink>
      <w:r w:rsidR="002E37F6">
        <w:rPr>
          <w:lang w:eastAsia="x-none"/>
        </w:rPr>
        <w:tab/>
        <w:t>Remaining Issues on DL SPS Enhancements for NR URLLC</w:t>
      </w:r>
      <w:r w:rsidR="002E37F6">
        <w:rPr>
          <w:lang w:eastAsia="x-none"/>
        </w:rPr>
        <w:tab/>
        <w:t>CAICT</w:t>
      </w:r>
    </w:p>
    <w:p w14:paraId="7A617B55" w14:textId="093076CD" w:rsidR="002E37F6" w:rsidRDefault="001B21D3" w:rsidP="002E37F6">
      <w:pPr>
        <w:rPr>
          <w:lang w:eastAsia="x-none"/>
        </w:rPr>
      </w:pPr>
      <w:hyperlink r:id="rId1178" w:history="1">
        <w:r w:rsidR="00400FBB">
          <w:rPr>
            <w:rStyle w:val="Hyperlink"/>
            <w:lang w:eastAsia="x-none"/>
          </w:rPr>
          <w:t>R1-2001078</w:t>
        </w:r>
      </w:hyperlink>
      <w:r w:rsidR="002E37F6">
        <w:rPr>
          <w:lang w:eastAsia="x-none"/>
        </w:rPr>
        <w:tab/>
        <w:t>Remaining details on enhanced UL CG PUSCH and DL SPS for URLLC</w:t>
      </w:r>
      <w:r w:rsidR="002E37F6">
        <w:rPr>
          <w:lang w:eastAsia="x-none"/>
        </w:rPr>
        <w:tab/>
        <w:t>Intel Corporation</w:t>
      </w:r>
    </w:p>
    <w:p w14:paraId="08C5718E" w14:textId="59745E1B" w:rsidR="002E37F6" w:rsidRDefault="001B21D3" w:rsidP="002E37F6">
      <w:pPr>
        <w:rPr>
          <w:lang w:eastAsia="x-none"/>
        </w:rPr>
      </w:pPr>
      <w:hyperlink r:id="rId1179" w:history="1">
        <w:r w:rsidR="00400FBB">
          <w:rPr>
            <w:rStyle w:val="Hyperlink"/>
            <w:lang w:eastAsia="x-none"/>
          </w:rPr>
          <w:t>R1-2001106</w:t>
        </w:r>
      </w:hyperlink>
      <w:r w:rsidR="002E37F6">
        <w:rPr>
          <w:lang w:eastAsia="x-none"/>
        </w:rPr>
        <w:tab/>
        <w:t>Corrections on other aspects for URLLC/IIOT enhancements</w:t>
      </w:r>
      <w:r w:rsidR="002E37F6">
        <w:rPr>
          <w:lang w:eastAsia="x-none"/>
        </w:rPr>
        <w:tab/>
        <w:t>Huawei, HiSilicon</w:t>
      </w:r>
    </w:p>
    <w:p w14:paraId="19A209DD" w14:textId="77777777" w:rsidR="002E37F6" w:rsidRDefault="002E37F6" w:rsidP="00EE2A39">
      <w:pPr>
        <w:pStyle w:val="Heading3"/>
      </w:pPr>
      <w:bookmarkStart w:id="301" w:name="_Toc32760363"/>
      <w:bookmarkStart w:id="302" w:name="_Toc37949876"/>
      <w:r>
        <w:lastRenderedPageBreak/>
        <w:t xml:space="preserve">Maintenance of </w:t>
      </w:r>
      <w:r w:rsidRPr="00782845">
        <w:t>Enhancements on MIMO for NR</w:t>
      </w:r>
      <w:bookmarkEnd w:id="301"/>
      <w:bookmarkEnd w:id="302"/>
    </w:p>
    <w:p w14:paraId="78611C61" w14:textId="77777777" w:rsidR="002E37F6" w:rsidRDefault="002E37F6" w:rsidP="002167CA">
      <w:pPr>
        <w:pStyle w:val="Heading4"/>
      </w:pPr>
      <w:bookmarkStart w:id="303" w:name="_Toc32760364"/>
      <w:bookmarkStart w:id="304" w:name="_Toc37949877"/>
      <w:r w:rsidRPr="00E8773C">
        <w:t xml:space="preserve">CSI </w:t>
      </w:r>
      <w:r>
        <w:t>E</w:t>
      </w:r>
      <w:r w:rsidRPr="00E8773C">
        <w:t>nhancement for MU-MIMO</w:t>
      </w:r>
      <w:r>
        <w:t xml:space="preserve"> Support</w:t>
      </w:r>
      <w:bookmarkEnd w:id="303"/>
      <w:bookmarkEnd w:id="304"/>
    </w:p>
    <w:p w14:paraId="408A9ED0" w14:textId="0507EC96" w:rsidR="002E37F6" w:rsidRPr="0004066F" w:rsidRDefault="001B21D3" w:rsidP="002E37F6">
      <w:pPr>
        <w:rPr>
          <w:b/>
          <w:bCs/>
          <w:lang w:eastAsia="x-none"/>
        </w:rPr>
      </w:pPr>
      <w:hyperlink r:id="rId1180" w:history="1">
        <w:r w:rsidR="00400FBB">
          <w:rPr>
            <w:rStyle w:val="Hyperlink"/>
            <w:b/>
            <w:bCs/>
            <w:lang w:eastAsia="x-none"/>
          </w:rPr>
          <w:t>R1-2001129</w:t>
        </w:r>
      </w:hyperlink>
      <w:r w:rsidR="002E37F6" w:rsidRPr="0004066F">
        <w:rPr>
          <w:b/>
          <w:bCs/>
          <w:lang w:eastAsia="x-none"/>
        </w:rPr>
        <w:tab/>
        <w:t>Feature lead summary for MU-MIMO CSI</w:t>
      </w:r>
      <w:r w:rsidR="002E37F6" w:rsidRPr="0004066F">
        <w:rPr>
          <w:b/>
          <w:bCs/>
          <w:lang w:eastAsia="x-none"/>
        </w:rPr>
        <w:tab/>
        <w:t>Samsung</w:t>
      </w:r>
    </w:p>
    <w:p w14:paraId="5663EA8F" w14:textId="2234BCE5" w:rsidR="0004066F" w:rsidRPr="0004066F" w:rsidRDefault="001B21D3" w:rsidP="0004066F">
      <w:pPr>
        <w:rPr>
          <w:b/>
          <w:bCs/>
          <w:lang w:eastAsia="x-none"/>
        </w:rPr>
      </w:pPr>
      <w:hyperlink r:id="rId1181" w:history="1">
        <w:r w:rsidR="00400FBB">
          <w:rPr>
            <w:rStyle w:val="Hyperlink"/>
            <w:b/>
            <w:bCs/>
            <w:lang w:eastAsia="x-none"/>
          </w:rPr>
          <w:t>R1-2001157</w:t>
        </w:r>
      </w:hyperlink>
      <w:r w:rsidR="0004066F" w:rsidRPr="0004066F">
        <w:rPr>
          <w:b/>
          <w:bCs/>
          <w:lang w:eastAsia="x-none"/>
        </w:rPr>
        <w:tab/>
        <w:t>Feature lead summary#2 for MU-MIMO CSI</w:t>
      </w:r>
      <w:r w:rsidR="0004066F" w:rsidRPr="0004066F">
        <w:rPr>
          <w:b/>
          <w:bCs/>
          <w:lang w:eastAsia="x-none"/>
        </w:rPr>
        <w:tab/>
        <w:t>Samsung</w:t>
      </w:r>
    </w:p>
    <w:p w14:paraId="3C2DE849" w14:textId="77777777" w:rsidR="0004066F" w:rsidRDefault="0004066F" w:rsidP="0004066F">
      <w:pPr>
        <w:rPr>
          <w:lang w:eastAsia="x-none"/>
        </w:rPr>
      </w:pPr>
    </w:p>
    <w:p w14:paraId="118905A5" w14:textId="77777777" w:rsidR="002167CA" w:rsidRPr="002167CA" w:rsidRDefault="002167CA" w:rsidP="002167CA">
      <w:r w:rsidRPr="002167CA">
        <w:t>[100e-NR-eMIMO-MUCSI-01] – Eko (Samsung)</w:t>
      </w:r>
    </w:p>
    <w:p w14:paraId="50AA465C" w14:textId="77777777" w:rsidR="002167CA" w:rsidRPr="002167CA" w:rsidRDefault="002167CA" w:rsidP="002167CA">
      <w:pPr>
        <w:rPr>
          <w:lang w:eastAsia="x-none"/>
        </w:rPr>
      </w:pPr>
      <w:r w:rsidRPr="002167CA">
        <w:t>Email discussion/approval regarding the following:</w:t>
      </w:r>
    </w:p>
    <w:p w14:paraId="2F5A12D6" w14:textId="77777777" w:rsidR="002167CA" w:rsidRPr="002167CA" w:rsidRDefault="002167CA" w:rsidP="00F77362">
      <w:pPr>
        <w:pStyle w:val="ListParagraph"/>
        <w:numPr>
          <w:ilvl w:val="0"/>
          <w:numId w:val="76"/>
        </w:numPr>
        <w:rPr>
          <w:rFonts w:ascii="Malgun Gothic" w:hAnsi="Malgun Gothic"/>
          <w:lang w:val="en-US" w:eastAsia="zh-CN"/>
        </w:rPr>
      </w:pPr>
      <w:r w:rsidRPr="002167CA">
        <w:rPr>
          <w:rFonts w:hint="eastAsia"/>
        </w:rPr>
        <w:t>(SB size is undefined when N</w:t>
      </w:r>
      <w:r w:rsidRPr="002167CA">
        <w:rPr>
          <w:rFonts w:hint="eastAsia"/>
          <w:vertAlign w:val="subscript"/>
        </w:rPr>
        <w:t>PRB</w:t>
      </w:r>
      <w:r w:rsidRPr="002167CA">
        <w:rPr>
          <w:rFonts w:hint="eastAsia"/>
        </w:rPr>
        <w:t xml:space="preserve"> &lt; 24): use the following two alternatives as a </w:t>
      </w:r>
      <w:r w:rsidRPr="002167CA">
        <w:rPr>
          <w:rFonts w:hint="eastAsia"/>
          <w:u w:val="single"/>
        </w:rPr>
        <w:t>starting point</w:t>
      </w:r>
      <w:r w:rsidRPr="002167CA">
        <w:rPr>
          <w:rFonts w:hint="eastAsia"/>
        </w:rPr>
        <w:t xml:space="preserve"> and aim to finalize the corresponding TP</w:t>
      </w:r>
    </w:p>
    <w:p w14:paraId="2D91664C" w14:textId="77777777" w:rsidR="002167CA" w:rsidRPr="002167CA" w:rsidRDefault="002167CA" w:rsidP="00F77362">
      <w:pPr>
        <w:pStyle w:val="ListParagraph"/>
        <w:numPr>
          <w:ilvl w:val="1"/>
          <w:numId w:val="76"/>
        </w:numPr>
      </w:pPr>
      <w:r w:rsidRPr="002167CA">
        <w:rPr>
          <w:rFonts w:hint="eastAsia"/>
        </w:rPr>
        <w:t>Alt1. N</w:t>
      </w:r>
      <w:r w:rsidRPr="002167CA">
        <w:rPr>
          <w:rFonts w:hint="eastAsia"/>
          <w:vertAlign w:val="subscript"/>
        </w:rPr>
        <w:t>SB</w:t>
      </w:r>
      <w:r w:rsidRPr="002167CA">
        <w:rPr>
          <w:rFonts w:hint="eastAsia"/>
        </w:rPr>
        <w:t xml:space="preserve"> = 1 if csi-ReportingBand is not present (when N</w:t>
      </w:r>
      <w:r w:rsidRPr="002167CA">
        <w:rPr>
          <w:rFonts w:hint="eastAsia"/>
          <w:vertAlign w:val="subscript"/>
        </w:rPr>
        <w:t>PRB</w:t>
      </w:r>
      <w:r w:rsidRPr="002167CA">
        <w:rPr>
          <w:rFonts w:hint="eastAsia"/>
        </w:rPr>
        <w:t xml:space="preserve"> &lt; 24)</w:t>
      </w:r>
    </w:p>
    <w:p w14:paraId="3E0E412F" w14:textId="77777777" w:rsidR="002167CA" w:rsidRPr="002167CA" w:rsidRDefault="002167CA" w:rsidP="00F77362">
      <w:pPr>
        <w:pStyle w:val="ListParagraph"/>
        <w:numPr>
          <w:ilvl w:val="1"/>
          <w:numId w:val="76"/>
        </w:numPr>
      </w:pPr>
      <w:r w:rsidRPr="002167CA">
        <w:rPr>
          <w:rFonts w:hint="eastAsia"/>
        </w:rPr>
        <w:t>Alt2. UE expects csi-ReportingBand to be configured</w:t>
      </w:r>
    </w:p>
    <w:p w14:paraId="43E77E2B" w14:textId="77777777" w:rsidR="002167CA" w:rsidRPr="002167CA" w:rsidRDefault="002167CA" w:rsidP="00F77362">
      <w:pPr>
        <w:pStyle w:val="ListParagraph"/>
        <w:numPr>
          <w:ilvl w:val="2"/>
          <w:numId w:val="76"/>
        </w:numPr>
        <w:spacing w:after="0"/>
        <w:ind w:left="2154" w:hanging="357"/>
      </w:pPr>
      <w:r w:rsidRPr="002167CA">
        <w:rPr>
          <w:rFonts w:hint="eastAsia"/>
        </w:rPr>
        <w:t>Note: This implies that when the UE is configured with eType-II CSI, the UE is not expected to be configured with N</w:t>
      </w:r>
      <w:r w:rsidRPr="002167CA">
        <w:rPr>
          <w:rFonts w:hint="eastAsia"/>
          <w:vertAlign w:val="subscript"/>
        </w:rPr>
        <w:t>PRB</w:t>
      </w:r>
      <w:r w:rsidRPr="002167CA">
        <w:rPr>
          <w:rFonts w:hint="eastAsia"/>
        </w:rPr>
        <w:t xml:space="preserve"> &lt; 24 (i.e. N</w:t>
      </w:r>
      <w:r w:rsidRPr="002167CA">
        <w:rPr>
          <w:rFonts w:hint="eastAsia"/>
          <w:vertAlign w:val="subscript"/>
        </w:rPr>
        <w:t>PRB</w:t>
      </w:r>
      <w:r w:rsidRPr="002167CA">
        <w:rPr>
          <w:rFonts w:hint="eastAsia"/>
        </w:rPr>
        <w:t xml:space="preserve"> is at least 24)</w:t>
      </w:r>
    </w:p>
    <w:p w14:paraId="22E00626" w14:textId="53AE3283" w:rsidR="002167CA" w:rsidRDefault="002167CA" w:rsidP="002167CA">
      <w:r w:rsidRPr="002167CA">
        <w:t>by 2/28; if there is a spec impact, followed by endorsing the corresponding TP by 3/3</w:t>
      </w:r>
    </w:p>
    <w:p w14:paraId="655C98D0" w14:textId="6A0E9DAB" w:rsidR="0004066F" w:rsidRPr="0004066F" w:rsidRDefault="001B21D3" w:rsidP="0004066F">
      <w:pPr>
        <w:rPr>
          <w:b/>
          <w:bCs/>
          <w:lang w:eastAsia="x-none"/>
        </w:rPr>
      </w:pPr>
      <w:hyperlink r:id="rId1182" w:history="1">
        <w:r w:rsidR="00400FBB">
          <w:rPr>
            <w:rStyle w:val="Hyperlink"/>
            <w:b/>
            <w:bCs/>
            <w:lang w:eastAsia="x-none"/>
          </w:rPr>
          <w:t>R1-2001215</w:t>
        </w:r>
      </w:hyperlink>
      <w:r w:rsidR="0004066F" w:rsidRPr="0004066F">
        <w:rPr>
          <w:b/>
          <w:bCs/>
          <w:lang w:eastAsia="x-none"/>
        </w:rPr>
        <w:tab/>
        <w:t>Feature lead summary for [100e-NR-eMIMO-MUCSI-01]</w:t>
      </w:r>
      <w:r w:rsidR="0004066F" w:rsidRPr="0004066F">
        <w:rPr>
          <w:b/>
          <w:bCs/>
          <w:lang w:eastAsia="x-none"/>
        </w:rPr>
        <w:tab/>
        <w:t>Samsung</w:t>
      </w:r>
    </w:p>
    <w:p w14:paraId="0758A112" w14:textId="77777777" w:rsidR="002167CA" w:rsidRPr="002167CA" w:rsidRDefault="002167CA" w:rsidP="002167CA">
      <w:pPr>
        <w:rPr>
          <w:rFonts w:ascii="Times New Roman" w:hAnsi="Times New Roman"/>
          <w:color w:val="1F497D"/>
          <w:szCs w:val="20"/>
          <w:lang w:val="en-US" w:eastAsia="ko-KR"/>
        </w:rPr>
      </w:pPr>
      <w:r w:rsidRPr="002167CA">
        <w:rPr>
          <w:rFonts w:ascii="Times New Roman" w:hAnsi="Times New Roman"/>
          <w:color w:val="1F497D"/>
          <w:szCs w:val="20"/>
          <w:highlight w:val="green"/>
        </w:rPr>
        <w:t>Agreement</w:t>
      </w:r>
    </w:p>
    <w:p w14:paraId="6E27EB08" w14:textId="77777777" w:rsidR="002167CA" w:rsidRPr="00C22B8E" w:rsidRDefault="002167CA" w:rsidP="00F77362">
      <w:pPr>
        <w:pStyle w:val="ListParagraph"/>
        <w:numPr>
          <w:ilvl w:val="0"/>
          <w:numId w:val="77"/>
        </w:numPr>
        <w:spacing w:after="0"/>
        <w:ind w:left="714" w:hanging="357"/>
      </w:pPr>
      <w:r w:rsidRPr="00C22B8E">
        <w:t>The following issue is to be finalized in the next RAN1 meeting:</w:t>
      </w:r>
    </w:p>
    <w:tbl>
      <w:tblPr>
        <w:tblW w:w="0" w:type="auto"/>
        <w:tblCellMar>
          <w:left w:w="0" w:type="dxa"/>
          <w:right w:w="0" w:type="dxa"/>
        </w:tblCellMar>
        <w:tblLook w:val="04A0" w:firstRow="1" w:lastRow="0" w:firstColumn="1" w:lastColumn="0" w:noHBand="0" w:noVBand="1"/>
      </w:tblPr>
      <w:tblGrid>
        <w:gridCol w:w="9629"/>
      </w:tblGrid>
      <w:tr w:rsidR="002167CA" w:rsidRPr="00C22B8E" w14:paraId="6F8C9B88" w14:textId="77777777" w:rsidTr="00B20E6B">
        <w:tc>
          <w:tcPr>
            <w:tcW w:w="96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C70744A" w14:textId="77777777" w:rsidR="002167CA" w:rsidRPr="00C22B8E" w:rsidRDefault="002167CA" w:rsidP="00B20E6B">
            <w:pPr>
              <w:rPr>
                <w:rFonts w:ascii="Times New Roman" w:hAnsi="Times New Roman"/>
                <w:b/>
                <w:bCs/>
                <w:szCs w:val="20"/>
              </w:rPr>
            </w:pPr>
            <w:r w:rsidRPr="00C22B8E">
              <w:rPr>
                <w:rFonts w:ascii="Times New Roman" w:hAnsi="Times New Roman"/>
                <w:szCs w:val="20"/>
              </w:rPr>
              <w:t xml:space="preserve">When BWP size &lt; 24 PRBs, should CSI reporting be supported? </w:t>
            </w:r>
            <w:r w:rsidRPr="00C22B8E">
              <w:rPr>
                <w:rFonts w:ascii="Times New Roman" w:hAnsi="Times New Roman"/>
              </w:rPr>
              <w:sym w:font="Wingdings" w:char="F0E0"/>
            </w:r>
            <w:r w:rsidRPr="00C22B8E">
              <w:rPr>
                <w:rFonts w:ascii="Times New Roman" w:hAnsi="Times New Roman"/>
                <w:szCs w:val="20"/>
              </w:rPr>
              <w:t xml:space="preserve"> </w:t>
            </w:r>
            <w:r w:rsidRPr="00C22B8E">
              <w:rPr>
                <w:rFonts w:ascii="Times New Roman" w:hAnsi="Times New Roman"/>
                <w:b/>
                <w:bCs/>
                <w:szCs w:val="20"/>
              </w:rPr>
              <w:t>Rel.15 maintenance issue</w:t>
            </w:r>
          </w:p>
          <w:p w14:paraId="512A0164" w14:textId="77777777" w:rsidR="002167CA" w:rsidRPr="00C22B8E" w:rsidRDefault="002167CA" w:rsidP="00F77362">
            <w:pPr>
              <w:pStyle w:val="ListParagraph"/>
              <w:numPr>
                <w:ilvl w:val="0"/>
                <w:numId w:val="75"/>
              </w:numPr>
              <w:overflowPunct/>
              <w:autoSpaceDE/>
              <w:autoSpaceDN/>
              <w:adjustRightInd/>
              <w:spacing w:after="0"/>
              <w:contextualSpacing w:val="0"/>
              <w:textAlignment w:val="auto"/>
              <w:rPr>
                <w:lang w:val="en-US"/>
              </w:rPr>
            </w:pPr>
            <w:r w:rsidRPr="00C22B8E">
              <w:t xml:space="preserve">If yes, what feature(s) need to be refined (e.g. subband size table, csiReportingBand definition, cqi-/pmi-FormatIndicator definition/ configuration, ...) </w:t>
            </w:r>
            <w:r w:rsidRPr="00C22B8E">
              <w:sym w:font="Wingdings" w:char="F0E0"/>
            </w:r>
            <w:r w:rsidRPr="00C22B8E">
              <w:t xml:space="preserve"> </w:t>
            </w:r>
            <w:r w:rsidRPr="00C22B8E">
              <w:rPr>
                <w:b/>
                <w:bCs/>
              </w:rPr>
              <w:t>Rel.15 maintenance issue</w:t>
            </w:r>
          </w:p>
          <w:p w14:paraId="5384303E" w14:textId="77777777" w:rsidR="002167CA" w:rsidRPr="00C22B8E" w:rsidRDefault="002167CA" w:rsidP="00F77362">
            <w:pPr>
              <w:pStyle w:val="ListParagraph"/>
              <w:numPr>
                <w:ilvl w:val="0"/>
                <w:numId w:val="75"/>
              </w:numPr>
              <w:overflowPunct/>
              <w:autoSpaceDE/>
              <w:autoSpaceDN/>
              <w:adjustRightInd/>
              <w:spacing w:after="0"/>
              <w:contextualSpacing w:val="0"/>
              <w:textAlignment w:val="auto"/>
            </w:pPr>
            <w:r w:rsidRPr="00C22B8E">
              <w:t xml:space="preserve">If no, what spec clarification is needed (e.g. subband size table, csiReportingBand definition, cqi-/pmi-FormatIndicator definition/ configuration, ...) </w:t>
            </w:r>
            <w:r w:rsidRPr="00C22B8E">
              <w:sym w:font="Wingdings" w:char="F0E0"/>
            </w:r>
            <w:r w:rsidRPr="00C22B8E">
              <w:t xml:space="preserve"> </w:t>
            </w:r>
            <w:r w:rsidRPr="00C22B8E">
              <w:rPr>
                <w:b/>
                <w:bCs/>
              </w:rPr>
              <w:t>Rel.15 maintenance issue</w:t>
            </w:r>
          </w:p>
          <w:p w14:paraId="113BAF57" w14:textId="77777777" w:rsidR="002167CA" w:rsidRPr="00C22B8E" w:rsidRDefault="002167CA" w:rsidP="00F77362">
            <w:pPr>
              <w:pStyle w:val="ListParagraph"/>
              <w:numPr>
                <w:ilvl w:val="0"/>
                <w:numId w:val="75"/>
              </w:numPr>
              <w:overflowPunct/>
              <w:autoSpaceDE/>
              <w:autoSpaceDN/>
              <w:adjustRightInd/>
              <w:spacing w:after="0"/>
              <w:contextualSpacing w:val="0"/>
              <w:textAlignment w:val="auto"/>
            </w:pPr>
            <w:r w:rsidRPr="00C22B8E">
              <w:t xml:space="preserve">If yes, which of the Rel.15 codebooks are supported? </w:t>
            </w:r>
            <w:r w:rsidRPr="00C22B8E">
              <w:sym w:font="Wingdings" w:char="F0E0"/>
            </w:r>
            <w:r w:rsidRPr="00C22B8E">
              <w:t xml:space="preserve"> </w:t>
            </w:r>
            <w:r w:rsidRPr="00C22B8E">
              <w:rPr>
                <w:b/>
                <w:bCs/>
              </w:rPr>
              <w:t>Rel.15 maintenance issue</w:t>
            </w:r>
          </w:p>
          <w:p w14:paraId="39C256E6" w14:textId="77777777" w:rsidR="002167CA" w:rsidRPr="00C22B8E" w:rsidRDefault="002167CA" w:rsidP="00F77362">
            <w:pPr>
              <w:pStyle w:val="ListParagraph"/>
              <w:numPr>
                <w:ilvl w:val="0"/>
                <w:numId w:val="75"/>
              </w:numPr>
              <w:overflowPunct/>
              <w:autoSpaceDE/>
              <w:autoSpaceDN/>
              <w:adjustRightInd/>
              <w:spacing w:after="0"/>
              <w:contextualSpacing w:val="0"/>
              <w:textAlignment w:val="auto"/>
              <w:rPr>
                <w:color w:val="1F497D"/>
              </w:rPr>
            </w:pPr>
            <w:r w:rsidRPr="00C22B8E">
              <w:t xml:space="preserve">If yes, are codebookType Rel.16 eType-II, eType-II port selection supported? </w:t>
            </w:r>
            <w:r w:rsidRPr="00C22B8E">
              <w:sym w:font="Wingdings" w:char="F0E0"/>
            </w:r>
            <w:r w:rsidRPr="00C22B8E">
              <w:t xml:space="preserve"> </w:t>
            </w:r>
            <w:r w:rsidRPr="00C22B8E">
              <w:rPr>
                <w:b/>
                <w:bCs/>
              </w:rPr>
              <w:t>Rel.16 maintenance issue</w:t>
            </w:r>
          </w:p>
        </w:tc>
      </w:tr>
    </w:tbl>
    <w:p w14:paraId="0037926B" w14:textId="77777777" w:rsidR="002167CA" w:rsidRPr="00C22B8E" w:rsidRDefault="002167CA" w:rsidP="00F77362">
      <w:pPr>
        <w:pStyle w:val="ListParagraph"/>
        <w:numPr>
          <w:ilvl w:val="0"/>
          <w:numId w:val="77"/>
        </w:numPr>
      </w:pPr>
      <w:r w:rsidRPr="00C22B8E">
        <w:t>Issues a, b, and c are to be discussed under Rel.15 maintenance on NR-MIMO</w:t>
      </w:r>
    </w:p>
    <w:p w14:paraId="6EF8B676" w14:textId="77777777" w:rsidR="002167CA" w:rsidRPr="00C22B8E" w:rsidRDefault="002167CA" w:rsidP="00F77362">
      <w:pPr>
        <w:pStyle w:val="ListParagraph"/>
        <w:numPr>
          <w:ilvl w:val="0"/>
          <w:numId w:val="77"/>
        </w:numPr>
      </w:pPr>
      <w:r w:rsidRPr="00C22B8E">
        <w:t>Issue d is to be discussed under Rel.16 maintenance on eMIMO MU-CSI informed by the outcome (or parallel with) the Rel.15 discussion for issues a, b, and c</w:t>
      </w:r>
    </w:p>
    <w:p w14:paraId="150C3CE6" w14:textId="13C8BE1F" w:rsidR="002167CA" w:rsidRDefault="002167CA" w:rsidP="002E37F6">
      <w:pPr>
        <w:rPr>
          <w:lang w:eastAsia="x-none"/>
        </w:rPr>
      </w:pPr>
    </w:p>
    <w:p w14:paraId="3368D86A" w14:textId="734E303F" w:rsidR="0004066F" w:rsidRPr="0004066F" w:rsidRDefault="0004066F" w:rsidP="0004066F">
      <w:r w:rsidRPr="0004066F">
        <w:t>[100e-NR-eMIMO-MUCSI-02] – Eko (Samsung)</w:t>
      </w:r>
    </w:p>
    <w:p w14:paraId="297A61B8" w14:textId="47701F2D" w:rsidR="0004066F" w:rsidRPr="0004066F" w:rsidRDefault="0004066F" w:rsidP="0004066F">
      <w:pPr>
        <w:rPr>
          <w:lang w:eastAsia="x-none"/>
        </w:rPr>
      </w:pPr>
      <w:r w:rsidRPr="0004066F">
        <w:t>Email discussion/approval regarding the following:</w:t>
      </w:r>
    </w:p>
    <w:p w14:paraId="57038C3C" w14:textId="30FF6C09" w:rsidR="0004066F" w:rsidRPr="0004066F" w:rsidRDefault="0004066F" w:rsidP="00F77362">
      <w:pPr>
        <w:pStyle w:val="ListParagraph"/>
        <w:numPr>
          <w:ilvl w:val="0"/>
          <w:numId w:val="76"/>
        </w:numPr>
      </w:pPr>
      <w:r w:rsidRPr="0004066F">
        <w:rPr>
          <w:rFonts w:hint="eastAsia"/>
        </w:rPr>
        <w:t xml:space="preserve">(Necessity and/or configuration for pmi-FormatIndicator): </w:t>
      </w:r>
    </w:p>
    <w:p w14:paraId="3E27C312" w14:textId="77777777" w:rsidR="0004066F" w:rsidRPr="0004066F" w:rsidRDefault="0004066F" w:rsidP="00F77362">
      <w:pPr>
        <w:pStyle w:val="ListParagraph"/>
        <w:numPr>
          <w:ilvl w:val="1"/>
          <w:numId w:val="76"/>
        </w:numPr>
        <w:spacing w:after="0"/>
        <w:ind w:left="1434" w:hanging="357"/>
      </w:pPr>
      <w:r w:rsidRPr="0004066F">
        <w:rPr>
          <w:rFonts w:hint="eastAsia"/>
        </w:rPr>
        <w:t>For eType-II CSI and eType-II port selection CSI, the parameter pmi-FormatIndicator is not used/configured</w:t>
      </w:r>
    </w:p>
    <w:p w14:paraId="16736B40" w14:textId="47BC8C20" w:rsidR="0004066F" w:rsidRDefault="0004066F" w:rsidP="0004066F">
      <w:r w:rsidRPr="0004066F">
        <w:t>by 2/28; if there is a spec impact, followed by endorsing the corresponding TP by 3/3</w:t>
      </w:r>
    </w:p>
    <w:p w14:paraId="06CAE22B" w14:textId="77D946DF" w:rsidR="0004066F" w:rsidRPr="0004066F" w:rsidRDefault="001B21D3" w:rsidP="0004066F">
      <w:pPr>
        <w:rPr>
          <w:b/>
          <w:bCs/>
          <w:lang w:eastAsia="x-none"/>
        </w:rPr>
      </w:pPr>
      <w:hyperlink r:id="rId1183" w:history="1">
        <w:r w:rsidR="00400FBB">
          <w:rPr>
            <w:rStyle w:val="Hyperlink"/>
            <w:b/>
            <w:bCs/>
            <w:lang w:eastAsia="x-none"/>
          </w:rPr>
          <w:t>R1-2001216</w:t>
        </w:r>
      </w:hyperlink>
      <w:r w:rsidR="0004066F" w:rsidRPr="0004066F">
        <w:rPr>
          <w:b/>
          <w:bCs/>
          <w:lang w:eastAsia="x-none"/>
        </w:rPr>
        <w:tab/>
        <w:t>Feature lead summary for [100e-NR-eMIMO-MUCSI-02]</w:t>
      </w:r>
      <w:r w:rsidR="0004066F" w:rsidRPr="0004066F">
        <w:rPr>
          <w:b/>
          <w:bCs/>
          <w:lang w:eastAsia="x-none"/>
        </w:rPr>
        <w:tab/>
        <w:t>Samsung</w:t>
      </w:r>
    </w:p>
    <w:p w14:paraId="64E62454" w14:textId="77777777" w:rsidR="0004066F" w:rsidRPr="0004066F" w:rsidRDefault="0004066F" w:rsidP="0004066F">
      <w:pPr>
        <w:rPr>
          <w:rFonts w:ascii="Times New Roman" w:hAnsi="Times New Roman"/>
          <w:bCs/>
          <w:szCs w:val="22"/>
          <w:lang w:val="en-US" w:eastAsia="ko-KR"/>
        </w:rPr>
      </w:pPr>
      <w:r w:rsidRPr="0004066F">
        <w:rPr>
          <w:rFonts w:ascii="Times New Roman" w:hAnsi="Times New Roman"/>
          <w:bCs/>
          <w:highlight w:val="green"/>
        </w:rPr>
        <w:t>Agreement</w:t>
      </w:r>
    </w:p>
    <w:p w14:paraId="6C0C9F8D" w14:textId="67B6A1AA" w:rsidR="0004066F" w:rsidRPr="0004066F" w:rsidRDefault="0004066F" w:rsidP="0004066F">
      <w:pPr>
        <w:rPr>
          <w:rFonts w:ascii="Times New Roman" w:hAnsi="Times New Roman"/>
        </w:rPr>
      </w:pPr>
      <w:r w:rsidRPr="0004066F">
        <w:rPr>
          <w:rFonts w:ascii="Times New Roman" w:hAnsi="Times New Roman"/>
        </w:rPr>
        <w:t xml:space="preserve">The TP for TS 38.214 in section 3 of </w:t>
      </w:r>
      <w:hyperlink r:id="rId1184" w:history="1">
        <w:r w:rsidR="00400FBB">
          <w:rPr>
            <w:rStyle w:val="Hyperlink"/>
            <w:rFonts w:ascii="Times New Roman" w:hAnsi="Times New Roman"/>
          </w:rPr>
          <w:t>R1-2001216</w:t>
        </w:r>
      </w:hyperlink>
      <w:r w:rsidRPr="0004066F">
        <w:rPr>
          <w:rFonts w:ascii="Times New Roman" w:hAnsi="Times New Roman"/>
        </w:rPr>
        <w:t xml:space="preserve"> is agreed. TP is to be included as part </w:t>
      </w:r>
      <w:r w:rsidR="00937EA9" w:rsidRPr="00C22B8E">
        <w:rPr>
          <w:rFonts w:ascii="Times New Roman" w:hAnsi="Times New Roman"/>
        </w:rPr>
        <w:t xml:space="preserve">of the </w:t>
      </w:r>
      <w:r w:rsidR="00937EA9">
        <w:rPr>
          <w:rFonts w:ascii="Times New Roman" w:hAnsi="Times New Roman"/>
        </w:rPr>
        <w:t>editor’s</w:t>
      </w:r>
      <w:r w:rsidRPr="0004066F">
        <w:rPr>
          <w:rFonts w:ascii="Times New Roman" w:hAnsi="Times New Roman"/>
        </w:rPr>
        <w:t xml:space="preserve"> CR for TS38.214.</w:t>
      </w:r>
    </w:p>
    <w:p w14:paraId="3B51D9C9" w14:textId="77777777" w:rsidR="0004066F" w:rsidRPr="0004066F" w:rsidRDefault="0004066F" w:rsidP="0004066F">
      <w:pPr>
        <w:rPr>
          <w:rFonts w:ascii="Times New Roman" w:hAnsi="Times New Roman"/>
        </w:rPr>
      </w:pPr>
    </w:p>
    <w:p w14:paraId="7504C6D3" w14:textId="77777777" w:rsidR="0004066F" w:rsidRPr="0004066F" w:rsidRDefault="0004066F" w:rsidP="0004066F"/>
    <w:p w14:paraId="52A8638A" w14:textId="77777777" w:rsidR="0004066F" w:rsidRDefault="0004066F" w:rsidP="0004066F">
      <w:r w:rsidRPr="0004066F">
        <w:t>[100e-NR-eMIMO-MUCSI-03] – Eko (Samsung)</w:t>
      </w:r>
    </w:p>
    <w:p w14:paraId="534C807E" w14:textId="77F8FBC8" w:rsidR="0004066F" w:rsidRPr="0004066F" w:rsidRDefault="0004066F" w:rsidP="0004066F">
      <w:r w:rsidRPr="0004066F">
        <w:t xml:space="preserve">Email approval for a TP addressing the issues summarized in </w:t>
      </w:r>
      <w:hyperlink r:id="rId1185" w:history="1">
        <w:r w:rsidR="00400FBB">
          <w:rPr>
            <w:rStyle w:val="Hyperlink"/>
          </w:rPr>
          <w:t>R1-2001157</w:t>
        </w:r>
      </w:hyperlink>
      <w:r w:rsidRPr="0004066F">
        <w:t xml:space="preserve"> (H2/E.1/E.2/E.3) by 2/28</w:t>
      </w:r>
    </w:p>
    <w:p w14:paraId="5F080581" w14:textId="020BD6E3" w:rsidR="0004066F" w:rsidRPr="0004066F" w:rsidRDefault="001B21D3" w:rsidP="0004066F">
      <w:pPr>
        <w:rPr>
          <w:b/>
          <w:bCs/>
          <w:lang w:eastAsia="x-none"/>
        </w:rPr>
      </w:pPr>
      <w:hyperlink r:id="rId1186" w:history="1">
        <w:r w:rsidR="00400FBB">
          <w:rPr>
            <w:rStyle w:val="Hyperlink"/>
            <w:b/>
            <w:bCs/>
            <w:lang w:eastAsia="x-none"/>
          </w:rPr>
          <w:t>R1-2001217</w:t>
        </w:r>
      </w:hyperlink>
      <w:r w:rsidR="0004066F" w:rsidRPr="0004066F">
        <w:rPr>
          <w:b/>
          <w:bCs/>
          <w:lang w:eastAsia="x-none"/>
        </w:rPr>
        <w:tab/>
        <w:t>Feature lead summary for [100e-NR-eMIMO-MUCSI-03]</w:t>
      </w:r>
      <w:r w:rsidR="0004066F" w:rsidRPr="0004066F">
        <w:rPr>
          <w:b/>
          <w:bCs/>
          <w:lang w:eastAsia="x-none"/>
        </w:rPr>
        <w:tab/>
        <w:t>Samsung</w:t>
      </w:r>
    </w:p>
    <w:p w14:paraId="383E12B0" w14:textId="77777777" w:rsidR="004A088D" w:rsidRPr="004A088D" w:rsidRDefault="004A088D" w:rsidP="0004066F">
      <w:r w:rsidRPr="004A088D">
        <w:t>Revised in</w:t>
      </w:r>
    </w:p>
    <w:p w14:paraId="5C6E01B0" w14:textId="1960CF6F" w:rsidR="004A088D" w:rsidRPr="004A088D" w:rsidRDefault="001B21D3" w:rsidP="0004066F">
      <w:pPr>
        <w:rPr>
          <w:b/>
          <w:bCs/>
        </w:rPr>
      </w:pPr>
      <w:hyperlink r:id="rId1187" w:history="1">
        <w:r w:rsidR="00400FBB">
          <w:rPr>
            <w:rStyle w:val="Hyperlink"/>
            <w:b/>
            <w:bCs/>
          </w:rPr>
          <w:t>R1-2001362</w:t>
        </w:r>
      </w:hyperlink>
      <w:r w:rsidR="004A088D" w:rsidRPr="004A088D">
        <w:rPr>
          <w:b/>
          <w:bCs/>
        </w:rPr>
        <w:tab/>
        <w:t>Feature lead summary#2 for [100e-NR-eMIMO-MUCSI-03]</w:t>
      </w:r>
      <w:r w:rsidR="004A088D" w:rsidRPr="004A088D">
        <w:rPr>
          <w:b/>
          <w:bCs/>
        </w:rPr>
        <w:tab/>
        <w:t>Samsung</w:t>
      </w:r>
    </w:p>
    <w:p w14:paraId="0BF5539C" w14:textId="0D31EBEF" w:rsidR="0004066F" w:rsidRPr="0004066F" w:rsidRDefault="00937EA9" w:rsidP="0004066F">
      <w:pPr>
        <w:rPr>
          <w:lang w:eastAsia="x-none"/>
        </w:rPr>
      </w:pPr>
      <w:r w:rsidRPr="00937EA9">
        <w:rPr>
          <w:b/>
          <w:bCs/>
        </w:rPr>
        <w:t>Decision:</w:t>
      </w:r>
      <w:r>
        <w:t xml:space="preserve"> As per email decision posted on Mar. 3</w:t>
      </w:r>
      <w:r w:rsidRPr="00937EA9">
        <w:rPr>
          <w:vertAlign w:val="superscript"/>
        </w:rPr>
        <w:t>rd</w:t>
      </w:r>
      <w:r>
        <w:t>,</w:t>
      </w:r>
    </w:p>
    <w:p w14:paraId="490F109E" w14:textId="77777777" w:rsidR="00937EA9" w:rsidRPr="00937EA9" w:rsidRDefault="00937EA9" w:rsidP="00937EA9">
      <w:pPr>
        <w:rPr>
          <w:rFonts w:ascii="Times New Roman" w:hAnsi="Times New Roman"/>
          <w:bCs/>
          <w:szCs w:val="20"/>
          <w:lang w:val="en-US" w:eastAsia="ko-KR"/>
        </w:rPr>
      </w:pPr>
      <w:r w:rsidRPr="00937EA9">
        <w:rPr>
          <w:rFonts w:ascii="Times New Roman" w:hAnsi="Times New Roman"/>
          <w:bCs/>
          <w:szCs w:val="20"/>
          <w:highlight w:val="green"/>
        </w:rPr>
        <w:t>Agreement</w:t>
      </w:r>
    </w:p>
    <w:p w14:paraId="61FD5331" w14:textId="77777777" w:rsidR="00937EA9" w:rsidRPr="00A932CA" w:rsidRDefault="00937EA9" w:rsidP="00937EA9">
      <w:pPr>
        <w:rPr>
          <w:rFonts w:ascii="Times New Roman" w:hAnsi="Times New Roman"/>
          <w:szCs w:val="20"/>
        </w:rPr>
      </w:pPr>
      <w:r w:rsidRPr="00A932CA">
        <w:rPr>
          <w:rFonts w:ascii="Times New Roman" w:hAnsi="Times New Roman"/>
          <w:szCs w:val="20"/>
        </w:rPr>
        <w:t>The following TPs are endorsed. To be included in editor’s CR.</w:t>
      </w:r>
    </w:p>
    <w:p w14:paraId="4E6D57D1" w14:textId="71F29C0B" w:rsidR="00937EA9" w:rsidRPr="00A932CA" w:rsidRDefault="00937EA9" w:rsidP="004C49CD">
      <w:pPr>
        <w:pStyle w:val="ListParagraph"/>
        <w:numPr>
          <w:ilvl w:val="0"/>
          <w:numId w:val="184"/>
        </w:numPr>
        <w:overflowPunct/>
        <w:autoSpaceDE/>
        <w:autoSpaceDN/>
        <w:adjustRightInd/>
        <w:spacing w:after="0"/>
        <w:contextualSpacing w:val="0"/>
        <w:textAlignment w:val="auto"/>
      </w:pPr>
      <w:r w:rsidRPr="00A932CA">
        <w:t xml:space="preserve">First TP in section 3 of </w:t>
      </w:r>
      <w:hyperlink r:id="rId1188" w:history="1">
        <w:r w:rsidR="00400FBB">
          <w:rPr>
            <w:rStyle w:val="Hyperlink"/>
          </w:rPr>
          <w:t>R1-2001362</w:t>
        </w:r>
      </w:hyperlink>
      <w:r w:rsidRPr="00A932CA">
        <w:t xml:space="preserve"> for TS 38.212 section 6.3.2.1.2</w:t>
      </w:r>
    </w:p>
    <w:p w14:paraId="53CEBEAC" w14:textId="511526D1" w:rsidR="00937EA9" w:rsidRPr="00A932CA" w:rsidRDefault="00937EA9" w:rsidP="004C49CD">
      <w:pPr>
        <w:pStyle w:val="ListParagraph"/>
        <w:numPr>
          <w:ilvl w:val="0"/>
          <w:numId w:val="184"/>
        </w:numPr>
        <w:overflowPunct/>
        <w:autoSpaceDE/>
        <w:autoSpaceDN/>
        <w:adjustRightInd/>
        <w:spacing w:after="0"/>
        <w:contextualSpacing w:val="0"/>
        <w:textAlignment w:val="auto"/>
      </w:pPr>
      <w:r w:rsidRPr="00A932CA">
        <w:t xml:space="preserve">Second TP in section 3 of </w:t>
      </w:r>
      <w:hyperlink r:id="rId1189" w:history="1">
        <w:r w:rsidR="00400FBB">
          <w:rPr>
            <w:rStyle w:val="Hyperlink"/>
          </w:rPr>
          <w:t>R1-2001362</w:t>
        </w:r>
      </w:hyperlink>
      <w:r w:rsidRPr="00A932CA">
        <w:t xml:space="preserve"> for TS 38.214 sections 5.2.2.2.5, 5.2.2.2.6, and 5.2.3.</w:t>
      </w:r>
    </w:p>
    <w:p w14:paraId="173276F1" w14:textId="1BD7BCD4" w:rsidR="0004066F" w:rsidRDefault="0004066F" w:rsidP="002E37F6">
      <w:pPr>
        <w:rPr>
          <w:lang w:eastAsia="x-none"/>
        </w:rPr>
      </w:pPr>
    </w:p>
    <w:p w14:paraId="3E73DC65" w14:textId="77777777" w:rsidR="004A088D" w:rsidRDefault="004A088D" w:rsidP="002E37F6">
      <w:pPr>
        <w:rPr>
          <w:lang w:eastAsia="x-none"/>
        </w:rPr>
      </w:pPr>
    </w:p>
    <w:p w14:paraId="67F2647C" w14:textId="45A6DC1E" w:rsidR="002E37F6" w:rsidRDefault="001B21D3" w:rsidP="002E37F6">
      <w:pPr>
        <w:rPr>
          <w:lang w:eastAsia="x-none"/>
        </w:rPr>
      </w:pPr>
      <w:hyperlink r:id="rId1190" w:history="1">
        <w:r w:rsidR="00400FBB">
          <w:rPr>
            <w:rStyle w:val="Hyperlink"/>
            <w:lang w:eastAsia="x-none"/>
          </w:rPr>
          <w:t>R1-2000205</w:t>
        </w:r>
      </w:hyperlink>
      <w:r w:rsidR="002E37F6">
        <w:rPr>
          <w:lang w:eastAsia="x-none"/>
        </w:rPr>
        <w:tab/>
        <w:t>Remaining issues on MU-CSI in R16</w:t>
      </w:r>
      <w:r w:rsidR="002E37F6">
        <w:rPr>
          <w:lang w:eastAsia="x-none"/>
        </w:rPr>
        <w:tab/>
        <w:t>Huawei, HiSilicon</w:t>
      </w:r>
    </w:p>
    <w:p w14:paraId="5905DB76" w14:textId="1F91B401" w:rsidR="002E37F6" w:rsidRDefault="001B21D3" w:rsidP="002E37F6">
      <w:pPr>
        <w:rPr>
          <w:lang w:eastAsia="x-none"/>
        </w:rPr>
      </w:pPr>
      <w:hyperlink r:id="rId1191" w:history="1">
        <w:r w:rsidR="00400FBB">
          <w:rPr>
            <w:rStyle w:val="Hyperlink"/>
            <w:lang w:eastAsia="x-none"/>
          </w:rPr>
          <w:t>R1-2000238</w:t>
        </w:r>
      </w:hyperlink>
      <w:r w:rsidR="002E37F6">
        <w:rPr>
          <w:lang w:eastAsia="x-none"/>
        </w:rPr>
        <w:tab/>
        <w:t>Maintenance of CSI enhancement for MU-MIMO support</w:t>
      </w:r>
      <w:r w:rsidR="002E37F6">
        <w:rPr>
          <w:lang w:eastAsia="x-none"/>
        </w:rPr>
        <w:tab/>
        <w:t>ZTE</w:t>
      </w:r>
    </w:p>
    <w:p w14:paraId="50C125B8" w14:textId="01537A38" w:rsidR="002E37F6" w:rsidRDefault="001B21D3" w:rsidP="002E37F6">
      <w:pPr>
        <w:rPr>
          <w:lang w:eastAsia="x-none"/>
        </w:rPr>
      </w:pPr>
      <w:hyperlink r:id="rId1192" w:history="1">
        <w:r w:rsidR="00400FBB">
          <w:rPr>
            <w:rStyle w:val="Hyperlink"/>
            <w:lang w:eastAsia="x-none"/>
          </w:rPr>
          <w:t>R1-2000332</w:t>
        </w:r>
      </w:hyperlink>
      <w:r w:rsidR="002E37F6">
        <w:rPr>
          <w:lang w:eastAsia="x-none"/>
        </w:rPr>
        <w:tab/>
        <w:t>Discussion on remaining issues on MU-CSI</w:t>
      </w:r>
      <w:r w:rsidR="002E37F6">
        <w:rPr>
          <w:lang w:eastAsia="x-none"/>
        </w:rPr>
        <w:tab/>
        <w:t>vivo</w:t>
      </w:r>
    </w:p>
    <w:p w14:paraId="1CD0D43F" w14:textId="358572BE" w:rsidR="002E37F6" w:rsidRDefault="001B21D3" w:rsidP="002E37F6">
      <w:pPr>
        <w:rPr>
          <w:lang w:eastAsia="x-none"/>
        </w:rPr>
      </w:pPr>
      <w:hyperlink r:id="rId1193" w:history="1">
        <w:r w:rsidR="00400FBB">
          <w:rPr>
            <w:rStyle w:val="Hyperlink"/>
            <w:lang w:eastAsia="x-none"/>
          </w:rPr>
          <w:t>R1-2000456</w:t>
        </w:r>
      </w:hyperlink>
      <w:r w:rsidR="002E37F6">
        <w:rPr>
          <w:lang w:eastAsia="x-none"/>
        </w:rPr>
        <w:tab/>
        <w:t>Text proposals for CSI enhancements for MU-MIMO support</w:t>
      </w:r>
      <w:r w:rsidR="002E37F6">
        <w:rPr>
          <w:lang w:eastAsia="x-none"/>
        </w:rPr>
        <w:tab/>
        <w:t>OPPO</w:t>
      </w:r>
    </w:p>
    <w:p w14:paraId="126B248B" w14:textId="01B1E604" w:rsidR="002E37F6" w:rsidRDefault="001B21D3" w:rsidP="002E37F6">
      <w:pPr>
        <w:rPr>
          <w:lang w:eastAsia="x-none"/>
        </w:rPr>
      </w:pPr>
      <w:hyperlink r:id="rId1194" w:history="1">
        <w:r w:rsidR="00400FBB">
          <w:rPr>
            <w:rStyle w:val="Hyperlink"/>
            <w:lang w:eastAsia="x-none"/>
          </w:rPr>
          <w:t>R1-2000534</w:t>
        </w:r>
      </w:hyperlink>
      <w:r w:rsidR="002E37F6">
        <w:rPr>
          <w:lang w:eastAsia="x-none"/>
        </w:rPr>
        <w:tab/>
        <w:t>Remaining issues on CSI enhancement for MU-MIMO</w:t>
      </w:r>
      <w:r w:rsidR="002E37F6">
        <w:rPr>
          <w:lang w:eastAsia="x-none"/>
        </w:rPr>
        <w:tab/>
        <w:t>CATT</w:t>
      </w:r>
    </w:p>
    <w:p w14:paraId="3365B00E" w14:textId="7C0199AD" w:rsidR="002E37F6" w:rsidRDefault="001B21D3" w:rsidP="002E37F6">
      <w:pPr>
        <w:rPr>
          <w:lang w:eastAsia="x-none"/>
        </w:rPr>
      </w:pPr>
      <w:hyperlink r:id="rId1195" w:history="1">
        <w:r w:rsidR="00400FBB">
          <w:rPr>
            <w:rStyle w:val="Hyperlink"/>
            <w:lang w:eastAsia="x-none"/>
          </w:rPr>
          <w:t>R1-2000632</w:t>
        </w:r>
      </w:hyperlink>
      <w:r w:rsidR="002E37F6">
        <w:rPr>
          <w:lang w:eastAsia="x-none"/>
        </w:rPr>
        <w:tab/>
        <w:t>Correction on CSI part 2 payload in 38.212</w:t>
      </w:r>
      <w:r w:rsidR="002E37F6">
        <w:rPr>
          <w:lang w:eastAsia="x-none"/>
        </w:rPr>
        <w:tab/>
        <w:t>Samsung</w:t>
      </w:r>
    </w:p>
    <w:p w14:paraId="5F1FCE78" w14:textId="4DD279E6" w:rsidR="002E37F6" w:rsidRDefault="001B21D3" w:rsidP="002E37F6">
      <w:pPr>
        <w:rPr>
          <w:lang w:eastAsia="x-none"/>
        </w:rPr>
      </w:pPr>
      <w:hyperlink r:id="rId1196" w:history="1">
        <w:r w:rsidR="00400FBB">
          <w:rPr>
            <w:rStyle w:val="Hyperlink"/>
            <w:lang w:eastAsia="x-none"/>
          </w:rPr>
          <w:t>R1-2000678</w:t>
        </w:r>
      </w:hyperlink>
      <w:r w:rsidR="002E37F6">
        <w:rPr>
          <w:lang w:eastAsia="x-none"/>
        </w:rPr>
        <w:tab/>
        <w:t>Text proposals on CSI Enhancement for MU-MIMO Support</w:t>
      </w:r>
      <w:r w:rsidR="002E37F6">
        <w:rPr>
          <w:lang w:eastAsia="x-none"/>
        </w:rPr>
        <w:tab/>
        <w:t>LG Electronics</w:t>
      </w:r>
    </w:p>
    <w:p w14:paraId="6240B313" w14:textId="716C3175" w:rsidR="002E37F6" w:rsidRDefault="001B21D3" w:rsidP="002E37F6">
      <w:pPr>
        <w:rPr>
          <w:lang w:eastAsia="x-none"/>
        </w:rPr>
      </w:pPr>
      <w:hyperlink r:id="rId1197" w:history="1">
        <w:r w:rsidR="00400FBB">
          <w:rPr>
            <w:rStyle w:val="Hyperlink"/>
            <w:lang w:eastAsia="x-none"/>
          </w:rPr>
          <w:t>R1-2000858</w:t>
        </w:r>
      </w:hyperlink>
      <w:r w:rsidR="002E37F6">
        <w:rPr>
          <w:lang w:eastAsia="x-none"/>
        </w:rPr>
        <w:tab/>
        <w:t>Remaining issues for Rel-16 Type II CSI enhancement</w:t>
      </w:r>
      <w:r w:rsidR="002E37F6">
        <w:rPr>
          <w:lang w:eastAsia="x-none"/>
        </w:rPr>
        <w:tab/>
        <w:t>Apple</w:t>
      </w:r>
    </w:p>
    <w:p w14:paraId="6722C5CE" w14:textId="7BB89270" w:rsidR="002E37F6" w:rsidRDefault="001B21D3" w:rsidP="002E37F6">
      <w:pPr>
        <w:rPr>
          <w:lang w:eastAsia="x-none"/>
        </w:rPr>
      </w:pPr>
      <w:hyperlink r:id="rId1198" w:history="1">
        <w:r w:rsidR="00400FBB">
          <w:rPr>
            <w:rStyle w:val="Hyperlink"/>
            <w:lang w:eastAsia="x-none"/>
          </w:rPr>
          <w:t>R1-2000939</w:t>
        </w:r>
      </w:hyperlink>
      <w:r w:rsidR="002E37F6">
        <w:rPr>
          <w:lang w:eastAsia="x-none"/>
        </w:rPr>
        <w:tab/>
        <w:t>Remaining issues for MU-CSI</w:t>
      </w:r>
      <w:r w:rsidR="002E37F6">
        <w:rPr>
          <w:lang w:eastAsia="x-none"/>
        </w:rPr>
        <w:tab/>
        <w:t>Ericsson</w:t>
      </w:r>
    </w:p>
    <w:p w14:paraId="3C0B4AE0" w14:textId="1E0795AA" w:rsidR="002E37F6" w:rsidRDefault="001B21D3" w:rsidP="002E37F6">
      <w:pPr>
        <w:rPr>
          <w:lang w:eastAsia="x-none"/>
        </w:rPr>
      </w:pPr>
      <w:hyperlink r:id="rId1199" w:history="1">
        <w:r w:rsidR="00400FBB">
          <w:rPr>
            <w:rStyle w:val="Hyperlink"/>
            <w:lang w:eastAsia="x-none"/>
          </w:rPr>
          <w:t>R1-2000973</w:t>
        </w:r>
      </w:hyperlink>
      <w:r w:rsidR="002E37F6">
        <w:rPr>
          <w:lang w:eastAsia="x-none"/>
        </w:rPr>
        <w:tab/>
        <w:t>Remaining issues on CSI enhancement for MU-MIMO support</w:t>
      </w:r>
      <w:r w:rsidR="002E37F6">
        <w:rPr>
          <w:lang w:eastAsia="x-none"/>
        </w:rPr>
        <w:tab/>
        <w:t>Qualcomm Incorporated</w:t>
      </w:r>
    </w:p>
    <w:p w14:paraId="18444174" w14:textId="02A95F6D" w:rsidR="002E37F6" w:rsidRDefault="001B21D3" w:rsidP="002E37F6">
      <w:pPr>
        <w:rPr>
          <w:lang w:eastAsia="x-none"/>
        </w:rPr>
      </w:pPr>
      <w:hyperlink r:id="rId1200" w:history="1">
        <w:r w:rsidR="00400FBB">
          <w:rPr>
            <w:rStyle w:val="Hyperlink"/>
            <w:lang w:eastAsia="x-none"/>
          </w:rPr>
          <w:t>R1-2000987</w:t>
        </w:r>
      </w:hyperlink>
      <w:r w:rsidR="002E37F6">
        <w:rPr>
          <w:lang w:eastAsia="x-none"/>
        </w:rPr>
        <w:tab/>
        <w:t>Maintenance on Rel-16 CSI enhancements</w:t>
      </w:r>
      <w:r w:rsidR="002E37F6">
        <w:rPr>
          <w:lang w:eastAsia="x-none"/>
        </w:rPr>
        <w:tab/>
        <w:t>Nokia, Nokia Shanghai Bell</w:t>
      </w:r>
    </w:p>
    <w:p w14:paraId="0D8FBCF6" w14:textId="406928D0" w:rsidR="002E37F6" w:rsidRDefault="001B21D3" w:rsidP="002E37F6">
      <w:pPr>
        <w:rPr>
          <w:lang w:eastAsia="x-none"/>
        </w:rPr>
      </w:pPr>
      <w:hyperlink r:id="rId1201" w:history="1">
        <w:r w:rsidR="00400FBB">
          <w:rPr>
            <w:rStyle w:val="Hyperlink"/>
            <w:lang w:eastAsia="x-none"/>
          </w:rPr>
          <w:t>R1-2001119</w:t>
        </w:r>
      </w:hyperlink>
      <w:r w:rsidR="002E37F6">
        <w:rPr>
          <w:lang w:eastAsia="x-none"/>
        </w:rPr>
        <w:tab/>
        <w:t>Text proposals for Rel. 16 Type-II CSI enhancements</w:t>
      </w:r>
      <w:r w:rsidR="002E37F6">
        <w:rPr>
          <w:lang w:eastAsia="x-none"/>
        </w:rPr>
        <w:tab/>
        <w:t>Fraunhofer IIS, Fraunhofer HHI</w:t>
      </w:r>
    </w:p>
    <w:p w14:paraId="5E50D739" w14:textId="77777777" w:rsidR="002E37F6" w:rsidRDefault="002E37F6" w:rsidP="002167CA">
      <w:pPr>
        <w:pStyle w:val="Heading4"/>
      </w:pPr>
      <w:bookmarkStart w:id="305" w:name="_Toc32760365"/>
      <w:bookmarkStart w:id="306" w:name="_Toc37949878"/>
      <w:r w:rsidRPr="00444B65">
        <w:t xml:space="preserve">Enhancements on </w:t>
      </w:r>
      <w:r>
        <w:t>M</w:t>
      </w:r>
      <w:r w:rsidRPr="00444B65">
        <w:t>ulti-TRP/</w:t>
      </w:r>
      <w:r>
        <w:t>P</w:t>
      </w:r>
      <w:r w:rsidRPr="00444B65">
        <w:t xml:space="preserve">anel </w:t>
      </w:r>
      <w:r>
        <w:t>T</w:t>
      </w:r>
      <w:r w:rsidRPr="00444B65">
        <w:t>ransmission</w:t>
      </w:r>
      <w:bookmarkEnd w:id="305"/>
      <w:bookmarkEnd w:id="306"/>
      <w:r w:rsidRPr="00444B65">
        <w:t xml:space="preserve"> </w:t>
      </w:r>
    </w:p>
    <w:p w14:paraId="5E5D85D7" w14:textId="31E38671" w:rsidR="002E37F6" w:rsidRPr="00966A85" w:rsidRDefault="001B21D3" w:rsidP="002E37F6">
      <w:pPr>
        <w:rPr>
          <w:b/>
          <w:bCs/>
          <w:lang w:eastAsia="x-none"/>
        </w:rPr>
      </w:pPr>
      <w:hyperlink r:id="rId1202" w:history="1">
        <w:r w:rsidR="00400FBB">
          <w:rPr>
            <w:rStyle w:val="Hyperlink"/>
            <w:b/>
            <w:bCs/>
            <w:lang w:eastAsia="x-none"/>
          </w:rPr>
          <w:t>R1-2000865</w:t>
        </w:r>
      </w:hyperlink>
      <w:r w:rsidR="002E37F6" w:rsidRPr="00966A85">
        <w:rPr>
          <w:b/>
          <w:bCs/>
          <w:lang w:eastAsia="x-none"/>
        </w:rPr>
        <w:tab/>
        <w:t>Summary #1 of Multi-TRP/Panel Transmission</w:t>
      </w:r>
      <w:r w:rsidR="002E37F6" w:rsidRPr="00966A85">
        <w:rPr>
          <w:b/>
          <w:bCs/>
          <w:lang w:eastAsia="x-none"/>
        </w:rPr>
        <w:tab/>
        <w:t>OPPO</w:t>
      </w:r>
    </w:p>
    <w:p w14:paraId="44E464AB" w14:textId="606EE891" w:rsidR="002E37F6" w:rsidRPr="00966A85" w:rsidRDefault="001B21D3" w:rsidP="002E37F6">
      <w:pPr>
        <w:rPr>
          <w:b/>
          <w:bCs/>
          <w:lang w:eastAsia="x-none"/>
        </w:rPr>
      </w:pPr>
      <w:hyperlink r:id="rId1203" w:history="1">
        <w:r w:rsidR="00400FBB">
          <w:rPr>
            <w:rStyle w:val="Hyperlink"/>
            <w:b/>
            <w:bCs/>
            <w:lang w:eastAsia="x-none"/>
          </w:rPr>
          <w:t>R1-2001169</w:t>
        </w:r>
      </w:hyperlink>
      <w:r w:rsidR="00966A85" w:rsidRPr="00966A85">
        <w:rPr>
          <w:b/>
          <w:bCs/>
          <w:lang w:eastAsia="x-none"/>
        </w:rPr>
        <w:tab/>
        <w:t>Summary #</w:t>
      </w:r>
      <w:r w:rsidR="00966A85">
        <w:rPr>
          <w:b/>
          <w:bCs/>
          <w:lang w:eastAsia="x-none"/>
        </w:rPr>
        <w:t>2</w:t>
      </w:r>
      <w:r w:rsidR="00966A85" w:rsidRPr="00966A85">
        <w:rPr>
          <w:b/>
          <w:bCs/>
          <w:lang w:eastAsia="x-none"/>
        </w:rPr>
        <w:t xml:space="preserve"> of Multi-TRP/Panel Transmission</w:t>
      </w:r>
      <w:r w:rsidR="00966A85" w:rsidRPr="00966A85">
        <w:rPr>
          <w:b/>
          <w:bCs/>
          <w:lang w:eastAsia="x-none"/>
        </w:rPr>
        <w:tab/>
        <w:t>OPPO</w:t>
      </w:r>
    </w:p>
    <w:p w14:paraId="4CD129B1" w14:textId="3E734AF1" w:rsidR="00966A85" w:rsidRDefault="00966A85" w:rsidP="002E37F6">
      <w:pPr>
        <w:rPr>
          <w:lang w:eastAsia="x-none"/>
        </w:rPr>
      </w:pPr>
    </w:p>
    <w:p w14:paraId="088BB085" w14:textId="77777777" w:rsidR="00937EA9" w:rsidRDefault="00937EA9" w:rsidP="00937EA9">
      <w:pPr>
        <w:rPr>
          <w:lang w:eastAsia="x-none"/>
        </w:rPr>
      </w:pPr>
    </w:p>
    <w:p w14:paraId="565D5E65" w14:textId="77777777" w:rsidR="00C35BBE" w:rsidRPr="00C35BBE" w:rsidRDefault="00C35BBE" w:rsidP="00C35BBE">
      <w:r w:rsidRPr="00C35BBE">
        <w:t>[100e-NR-eMIMO-multiTRP-01] – Li (OPPO)</w:t>
      </w:r>
    </w:p>
    <w:p w14:paraId="50BB06F9" w14:textId="107AE985" w:rsidR="00C35BBE" w:rsidRPr="00C35BBE" w:rsidRDefault="00C35BBE" w:rsidP="00C35BBE">
      <w:r w:rsidRPr="00C35BBE">
        <w:t>Email discussion/approval o</w:t>
      </w:r>
      <w:r w:rsidRPr="00C35BBE">
        <w:rPr>
          <w:color w:val="212121"/>
        </w:rPr>
        <w:t xml:space="preserve">n configuration of new DMRS table entry {0,2,3} for single-PDCCH based multi-TRP transmission </w:t>
      </w:r>
      <w:r w:rsidRPr="00C35BBE">
        <w:rPr>
          <w:color w:val="000000"/>
        </w:rPr>
        <w:t>and on the</w:t>
      </w:r>
      <w:r w:rsidRPr="00C35BBE">
        <w:rPr>
          <w:color w:val="4BA524"/>
        </w:rPr>
        <w:t> </w:t>
      </w:r>
      <w:r w:rsidRPr="00C35BBE">
        <w:rPr>
          <w:color w:val="212121"/>
        </w:rPr>
        <w:t>operation of default TCI-state of PDSCH reception in single-PDCCH based systems by 2/28</w:t>
      </w:r>
      <w:r w:rsidRPr="00C35BBE">
        <w:t>; if there is a spec impact, followed by endorsing the corresponding TP by 3/3</w:t>
      </w:r>
    </w:p>
    <w:p w14:paraId="1AC6C659" w14:textId="15A5DB5D" w:rsidR="00D27A9C" w:rsidRPr="00937EA9" w:rsidRDefault="001B21D3" w:rsidP="00D27A9C">
      <w:pPr>
        <w:rPr>
          <w:b/>
          <w:bCs/>
          <w:lang w:eastAsia="x-none"/>
        </w:rPr>
      </w:pPr>
      <w:hyperlink r:id="rId1204" w:history="1">
        <w:r w:rsidR="00400FBB">
          <w:rPr>
            <w:rStyle w:val="Hyperlink"/>
            <w:b/>
            <w:bCs/>
            <w:lang w:eastAsia="x-none"/>
          </w:rPr>
          <w:t>R1-2001377</w:t>
        </w:r>
      </w:hyperlink>
      <w:r w:rsidR="00D27A9C" w:rsidRPr="00937EA9">
        <w:rPr>
          <w:b/>
          <w:bCs/>
          <w:lang w:eastAsia="x-none"/>
        </w:rPr>
        <w:tab/>
        <w:t>Outcome of email thread [100e-NR-eMIMO-multiTRP-01]</w:t>
      </w:r>
      <w:r w:rsidR="00D27A9C" w:rsidRPr="00937EA9">
        <w:rPr>
          <w:b/>
          <w:bCs/>
          <w:lang w:eastAsia="x-none"/>
        </w:rPr>
        <w:tab/>
        <w:t>OPPO</w:t>
      </w:r>
    </w:p>
    <w:p w14:paraId="6D818380" w14:textId="45B1CE57" w:rsidR="00D27A9C" w:rsidRPr="0004066F" w:rsidRDefault="00D27A9C" w:rsidP="00D27A9C">
      <w:pPr>
        <w:rPr>
          <w:lang w:eastAsia="x-none"/>
        </w:rPr>
      </w:pPr>
      <w:r w:rsidRPr="00937EA9">
        <w:rPr>
          <w:b/>
          <w:bCs/>
        </w:rPr>
        <w:t>Decision:</w:t>
      </w:r>
      <w:r>
        <w:t xml:space="preserve"> As per email decision posted on Mar. 4</w:t>
      </w:r>
      <w:r w:rsidRPr="00D27A9C">
        <w:rPr>
          <w:vertAlign w:val="superscript"/>
        </w:rPr>
        <w:t>th</w:t>
      </w:r>
      <w:r>
        <w:t>,</w:t>
      </w:r>
    </w:p>
    <w:p w14:paraId="79A4386B" w14:textId="77777777" w:rsidR="00D27A9C" w:rsidRPr="00D639BB" w:rsidRDefault="00D27A9C" w:rsidP="00D27A9C">
      <w:pPr>
        <w:rPr>
          <w:rFonts w:ascii="Times New Roman" w:eastAsia="Malgun Gothic" w:hAnsi="Times New Roman"/>
          <w:b/>
          <w:color w:val="1F497D"/>
          <w:szCs w:val="20"/>
          <w:lang w:val="en-US" w:eastAsia="ko-KR"/>
        </w:rPr>
      </w:pPr>
      <w:r w:rsidRPr="00D639BB">
        <w:rPr>
          <w:rFonts w:ascii="Times New Roman" w:eastAsia="Malgun Gothic" w:hAnsi="Times New Roman"/>
          <w:b/>
          <w:color w:val="1F497D"/>
          <w:szCs w:val="20"/>
          <w:highlight w:val="green"/>
        </w:rPr>
        <w:t>Agreement</w:t>
      </w:r>
    </w:p>
    <w:p w14:paraId="2C1560DA" w14:textId="46607B13" w:rsidR="00D27A9C" w:rsidRDefault="00D27A9C" w:rsidP="00D27A9C">
      <w:pPr>
        <w:rPr>
          <w:rFonts w:ascii="Times New Roman" w:eastAsia="Malgun Gothic" w:hAnsi="Times New Roman"/>
          <w:szCs w:val="20"/>
        </w:rPr>
      </w:pPr>
      <w:r w:rsidRPr="00D639BB">
        <w:rPr>
          <w:rFonts w:ascii="Times New Roman" w:eastAsia="Malgun Gothic" w:hAnsi="Times New Roman"/>
          <w:szCs w:val="20"/>
        </w:rPr>
        <w:t>The following text proposal for TS38.212 is endorsed. To be included in the editor’s CR for TS38.212.</w:t>
      </w:r>
    </w:p>
    <w:p w14:paraId="7E5E5526" w14:textId="00A51393" w:rsidR="00D27A9C" w:rsidRPr="00D27A9C" w:rsidRDefault="00D27A9C" w:rsidP="00D27A9C">
      <w:pPr>
        <w:rPr>
          <w:color w:val="FF0000"/>
        </w:rPr>
      </w:pPr>
      <w:r w:rsidRPr="00D27A9C">
        <w:rPr>
          <w:rFonts w:hint="eastAsia"/>
          <w:color w:val="FF0000"/>
        </w:rPr>
        <w:t>———————————————————</w:t>
      </w:r>
      <w:r w:rsidRPr="00D27A9C">
        <w:rPr>
          <w:rFonts w:ascii="Calibri" w:hAnsi="Calibri" w:cs="Calibri"/>
          <w:color w:val="FF0000"/>
        </w:rPr>
        <w:t xml:space="preserve"> </w:t>
      </w:r>
      <w:r w:rsidRPr="00D27A9C">
        <w:rPr>
          <w:rFonts w:hint="eastAsia"/>
          <w:color w:val="FF0000"/>
        </w:rPr>
        <w:t>TP start</w:t>
      </w:r>
      <w:r w:rsidRPr="00D27A9C">
        <w:rPr>
          <w:rFonts w:ascii="Calibri" w:hAnsi="Calibri" w:cs="Calibri"/>
          <w:color w:val="FF0000"/>
        </w:rPr>
        <w:t xml:space="preserve"> </w:t>
      </w:r>
      <w:r w:rsidRPr="00D27A9C">
        <w:rPr>
          <w:rFonts w:hint="eastAsia"/>
          <w:color w:val="FF0000"/>
        </w:rPr>
        <w:t>——————————————————</w:t>
      </w:r>
    </w:p>
    <w:p w14:paraId="5F3F9997" w14:textId="77777777" w:rsidR="00D27A9C" w:rsidRPr="00D639BB" w:rsidRDefault="00D27A9C" w:rsidP="00D27A9C">
      <w:pPr>
        <w:jc w:val="center"/>
        <w:rPr>
          <w:rFonts w:ascii="Times New Roman" w:eastAsia="SimSun" w:hAnsi="Times New Roman"/>
          <w:szCs w:val="20"/>
        </w:rPr>
      </w:pPr>
      <w:r w:rsidRPr="00D639BB">
        <w:rPr>
          <w:rFonts w:ascii="Times New Roman" w:hAnsi="Times New Roman"/>
          <w:color w:val="FF0000"/>
          <w:szCs w:val="20"/>
        </w:rPr>
        <w:t>&lt; Unchanged parts are omitted &gt;</w:t>
      </w:r>
    </w:p>
    <w:p w14:paraId="25F42188" w14:textId="3066707C" w:rsidR="00D27A9C" w:rsidRPr="00D639BB" w:rsidRDefault="00D27A9C" w:rsidP="00D27A9C">
      <w:pPr>
        <w:rPr>
          <w:rFonts w:eastAsia="SimSun"/>
        </w:rPr>
      </w:pPr>
      <w:r w:rsidRPr="00D639BB">
        <w:t>Antenna port(s) – 4, 5, or 6 bits as defined by Tables 7.3.1.2.2-1/2/3/4 and Tables 7.3.1.2.2-1A/2A/3A/4A, where the number of CDM groups without data of values 1, 2, and 3 refers to CDM groups {0}, {0,1}, and {0, 1,2} respectively. The antenna ports &lt;image003.png&gt; shall be determined according to the ordering of DMRS port(s) given by Tables 7.3.1.2.2-1/2/3/4 or Tables 7.3.1.2.2-1A/2A/3A/4A. </w:t>
      </w:r>
      <w:r w:rsidRPr="00D639BB">
        <w:rPr>
          <w:color w:val="FF0000"/>
        </w:rPr>
        <w:t>When a UE receives an activation command that maps at least one codepoint of DCI field</w:t>
      </w:r>
      <w:r>
        <w:rPr>
          <w:color w:val="FF0000"/>
        </w:rPr>
        <w:t xml:space="preserve"> </w:t>
      </w:r>
      <w:r w:rsidRPr="00D639BB">
        <w:rPr>
          <w:i/>
          <w:iCs/>
          <w:color w:val="FF0000"/>
        </w:rPr>
        <w:t>'Transmission Configuration Indication</w:t>
      </w:r>
      <w:r w:rsidRPr="00D639BB">
        <w:rPr>
          <w:color w:val="FF0000"/>
        </w:rPr>
        <w:t>' to two TCI states,</w:t>
      </w:r>
      <w:r>
        <w:rPr>
          <w:color w:val="FF0000"/>
        </w:rPr>
        <w:t xml:space="preserve"> </w:t>
      </w:r>
      <w:r w:rsidRPr="00D639BB">
        <w:rPr>
          <w:color w:val="FF0000"/>
        </w:rPr>
        <w:t>the UE shall use Tables 7.3.1.2.2-1A/2A/3A/4A, otherwise, it shall use Tables 7.3.1.2.2-1/2/3/4. The UE</w:t>
      </w:r>
      <w:r>
        <w:rPr>
          <w:color w:val="FF0000"/>
        </w:rPr>
        <w:t xml:space="preserve"> </w:t>
      </w:r>
      <w:r w:rsidRPr="00D639BB">
        <w:rPr>
          <w:color w:val="00B0F0"/>
        </w:rPr>
        <w:t>can</w:t>
      </w:r>
      <w:r>
        <w:rPr>
          <w:color w:val="00B0F0"/>
        </w:rPr>
        <w:t xml:space="preserve"> </w:t>
      </w:r>
      <w:r w:rsidRPr="00D639BB">
        <w:rPr>
          <w:strike/>
          <w:color w:val="FF0000"/>
        </w:rPr>
        <w:t>is not expected to</w:t>
      </w:r>
      <w:r w:rsidRPr="00D639BB">
        <w:rPr>
          <w:rStyle w:val="apple-converted-space"/>
          <w:rFonts w:ascii="Times New Roman" w:hAnsi="Times New Roman"/>
          <w:strike/>
          <w:color w:val="FF0000"/>
          <w:szCs w:val="20"/>
        </w:rPr>
        <w:t> </w:t>
      </w:r>
      <w:r w:rsidRPr="00D639BB">
        <w:rPr>
          <w:color w:val="FF0000"/>
        </w:rPr>
        <w:t>receive an entry with DMRS ports equals to 1000, 1002, 1003 when</w:t>
      </w:r>
      <w:r>
        <w:rPr>
          <w:color w:val="FF0000"/>
        </w:rPr>
        <w:t xml:space="preserve"> </w:t>
      </w:r>
      <w:r w:rsidRPr="00D639BB">
        <w:rPr>
          <w:color w:val="00B0F0"/>
        </w:rPr>
        <w:t>two TCI states are</w:t>
      </w:r>
      <w:r>
        <w:rPr>
          <w:color w:val="00B0F0"/>
        </w:rPr>
        <w:t xml:space="preserve"> </w:t>
      </w:r>
      <w:r w:rsidRPr="00D639BB">
        <w:rPr>
          <w:strike/>
          <w:color w:val="FF0000"/>
        </w:rPr>
        <w:t>a single</w:t>
      </w:r>
      <w:r w:rsidRPr="00D639BB">
        <w:rPr>
          <w:rStyle w:val="apple-converted-space"/>
          <w:rFonts w:ascii="Times New Roman" w:hAnsi="Times New Roman"/>
          <w:strike/>
          <w:color w:val="00B0F0"/>
          <w:szCs w:val="20"/>
        </w:rPr>
        <w:t> </w:t>
      </w:r>
      <w:r w:rsidRPr="00D639BB">
        <w:rPr>
          <w:strike/>
          <w:color w:val="FF0000"/>
        </w:rPr>
        <w:t>TCI state is</w:t>
      </w:r>
      <w:r w:rsidRPr="00D639BB">
        <w:rPr>
          <w:rStyle w:val="apple-converted-space"/>
          <w:rFonts w:ascii="Times New Roman" w:hAnsi="Times New Roman"/>
          <w:color w:val="FF0000"/>
          <w:szCs w:val="20"/>
        </w:rPr>
        <w:t> </w:t>
      </w:r>
      <w:r w:rsidRPr="00D639BB">
        <w:rPr>
          <w:color w:val="FF0000"/>
        </w:rPr>
        <w:t>indicated in a codepoint of the DCI field ‘</w:t>
      </w:r>
      <w:r w:rsidRPr="00D639BB">
        <w:rPr>
          <w:i/>
          <w:iCs/>
          <w:color w:val="FF0000"/>
        </w:rPr>
        <w:t>Transmission Configuration Indication’</w:t>
      </w:r>
      <w:r>
        <w:rPr>
          <w:i/>
          <w:iCs/>
          <w:color w:val="FF0000"/>
        </w:rPr>
        <w:t xml:space="preserve"> </w:t>
      </w:r>
      <w:r w:rsidRPr="00D639BB">
        <w:rPr>
          <w:color w:val="00B050"/>
        </w:rPr>
        <w:t>[</w:t>
      </w:r>
      <w:r w:rsidRPr="00D639BB">
        <w:rPr>
          <w:color w:val="00B0F0"/>
        </w:rPr>
        <w:t>and subject to UE capability</w:t>
      </w:r>
      <w:r w:rsidRPr="00D639BB">
        <w:rPr>
          <w:color w:val="00B050"/>
        </w:rPr>
        <w:t>]</w:t>
      </w:r>
      <w:r w:rsidRPr="00D639BB">
        <w:rPr>
          <w:color w:val="FF0000"/>
        </w:rPr>
        <w:t>.</w:t>
      </w:r>
    </w:p>
    <w:p w14:paraId="05B3D6AF" w14:textId="074FBB9D" w:rsidR="00D27A9C" w:rsidRDefault="00D27A9C" w:rsidP="00D27A9C">
      <w:pPr>
        <w:jc w:val="center"/>
        <w:rPr>
          <w:color w:val="FF0000"/>
        </w:rPr>
      </w:pPr>
      <w:r w:rsidRPr="00D639BB">
        <w:rPr>
          <w:color w:val="FF0000"/>
        </w:rPr>
        <w:t>&lt; Unchanged parts are omitted &gt;</w:t>
      </w:r>
    </w:p>
    <w:p w14:paraId="57ECB1FD" w14:textId="78BB2E36" w:rsidR="00D27A9C" w:rsidRPr="00D27A9C" w:rsidRDefault="00D27A9C" w:rsidP="00D27A9C">
      <w:pPr>
        <w:rPr>
          <w:color w:val="FF0000"/>
        </w:rPr>
      </w:pPr>
      <w:r w:rsidRPr="00D27A9C">
        <w:rPr>
          <w:rFonts w:hint="eastAsia"/>
          <w:color w:val="FF0000"/>
        </w:rPr>
        <w:t>———————————————————</w:t>
      </w:r>
      <w:r w:rsidRPr="00D27A9C">
        <w:rPr>
          <w:rFonts w:ascii="Calibri" w:hAnsi="Calibri" w:cs="Calibri"/>
          <w:color w:val="FF0000"/>
        </w:rPr>
        <w:t xml:space="preserve"> </w:t>
      </w:r>
      <w:r w:rsidRPr="00D27A9C">
        <w:rPr>
          <w:rFonts w:hint="eastAsia"/>
          <w:color w:val="FF0000"/>
        </w:rPr>
        <w:t xml:space="preserve">TP </w:t>
      </w:r>
      <w:r>
        <w:rPr>
          <w:color w:val="FF0000"/>
        </w:rPr>
        <w:t xml:space="preserve">end </w:t>
      </w:r>
      <w:r w:rsidRPr="00D27A9C">
        <w:rPr>
          <w:rFonts w:ascii="Calibri" w:hAnsi="Calibri" w:cs="Calibri"/>
          <w:color w:val="FF0000"/>
        </w:rPr>
        <w:t xml:space="preserve"> </w:t>
      </w:r>
      <w:r w:rsidRPr="00D27A9C">
        <w:rPr>
          <w:rFonts w:hint="eastAsia"/>
          <w:color w:val="FF0000"/>
        </w:rPr>
        <w:t>——————————————————</w:t>
      </w:r>
    </w:p>
    <w:p w14:paraId="18DD2A56" w14:textId="77777777" w:rsidR="00D27A9C" w:rsidRPr="00D639BB" w:rsidRDefault="00D27A9C" w:rsidP="00D27A9C">
      <w:pPr>
        <w:rPr>
          <w:rFonts w:ascii="Times New Roman" w:eastAsia="Malgun Gothic" w:hAnsi="Times New Roman"/>
          <w:szCs w:val="20"/>
        </w:rPr>
      </w:pPr>
    </w:p>
    <w:p w14:paraId="4E540B9A" w14:textId="77777777" w:rsidR="00C35BBE" w:rsidRPr="00114702" w:rsidRDefault="00C35BBE" w:rsidP="00D27A9C">
      <w:pPr>
        <w:rPr>
          <w:highlight w:val="cyan"/>
          <w:lang w:eastAsia="x-none"/>
        </w:rPr>
      </w:pPr>
    </w:p>
    <w:p w14:paraId="18BFC8BD" w14:textId="77777777" w:rsidR="00C35BBE" w:rsidRPr="00C35BBE" w:rsidRDefault="00C35BBE" w:rsidP="00C35BBE">
      <w:r w:rsidRPr="00C35BBE">
        <w:t>[100e-NR-eMIMO-multiTRP-02] – Li (OPPO)</w:t>
      </w:r>
    </w:p>
    <w:p w14:paraId="094DFE79" w14:textId="56BE73AB" w:rsidR="00C35BBE" w:rsidRPr="00C35BBE" w:rsidRDefault="00C35BBE" w:rsidP="00C35BBE">
      <w:r w:rsidRPr="00C35BBE">
        <w:t>Email discussion/approval o</w:t>
      </w:r>
      <w:r w:rsidRPr="00C35BBE">
        <w:rPr>
          <w:color w:val="212121"/>
        </w:rPr>
        <w:t xml:space="preserve">n </w:t>
      </w:r>
      <w:r w:rsidRPr="00C35BBE">
        <w:rPr>
          <w:color w:val="000000"/>
        </w:rPr>
        <w:t>on HARQ-ACK codebook in multi-PDCCH based multi-TRP system</w:t>
      </w:r>
      <w:r w:rsidRPr="00C35BBE">
        <w:rPr>
          <w:color w:val="212121"/>
        </w:rPr>
        <w:t xml:space="preserve"> by 2/27</w:t>
      </w:r>
      <w:r w:rsidRPr="00C35BBE">
        <w:t>; if there is a spec impact, followed by endorsing the corresponding TP by 3/2</w:t>
      </w:r>
    </w:p>
    <w:p w14:paraId="5FCCC030" w14:textId="10444946" w:rsidR="00AE0144" w:rsidRPr="00AE0144" w:rsidRDefault="00AE0144" w:rsidP="00C35BBE">
      <w:r w:rsidRPr="00AE0144">
        <w:rPr>
          <w:b/>
          <w:bCs/>
        </w:rPr>
        <w:t>Decision:</w:t>
      </w:r>
      <w:r w:rsidRPr="00AE0144">
        <w:t xml:space="preserve"> As per email decision posted on Mar. 2</w:t>
      </w:r>
      <w:r w:rsidRPr="00AE0144">
        <w:rPr>
          <w:vertAlign w:val="superscript"/>
        </w:rPr>
        <w:t>nd</w:t>
      </w:r>
      <w:r w:rsidRPr="00AE0144">
        <w:t>,</w:t>
      </w:r>
    </w:p>
    <w:p w14:paraId="6BB479E2" w14:textId="77777777" w:rsidR="00C35BBE" w:rsidRPr="00C35BBE" w:rsidRDefault="00C35BBE" w:rsidP="00C35BBE">
      <w:pPr>
        <w:wordWrap w:val="0"/>
        <w:rPr>
          <w:rFonts w:ascii="Times New Roman" w:hAnsi="Times New Roman"/>
          <w:color w:val="1F497D"/>
          <w:szCs w:val="20"/>
          <w:lang w:val="en-US" w:eastAsia="ko-KR"/>
        </w:rPr>
      </w:pPr>
      <w:r w:rsidRPr="00C35BBE">
        <w:rPr>
          <w:rFonts w:ascii="Times New Roman" w:hAnsi="Times New Roman"/>
          <w:color w:val="1F497D"/>
          <w:szCs w:val="20"/>
          <w:highlight w:val="green"/>
        </w:rPr>
        <w:t>Agreement</w:t>
      </w:r>
    </w:p>
    <w:p w14:paraId="05B4D362" w14:textId="77777777" w:rsidR="00C35BBE" w:rsidRPr="001E5E85" w:rsidRDefault="00C35BBE" w:rsidP="00C35BBE">
      <w:pPr>
        <w:rPr>
          <w:rFonts w:ascii="Times New Roman" w:hAnsi="Times New Roman"/>
          <w:szCs w:val="20"/>
        </w:rPr>
      </w:pPr>
      <w:r w:rsidRPr="001E5E85">
        <w:rPr>
          <w:rStyle w:val="Strong"/>
          <w:rFonts w:ascii="Times New Roman" w:hAnsi="Times New Roman"/>
          <w:b w:val="0"/>
          <w:bCs w:val="0"/>
          <w:szCs w:val="20"/>
        </w:rPr>
        <w:t>For type-2 HARQ-ACK codebook when dynamic joint feedback is configured in multi-PDCCH-based multi-TRP:</w:t>
      </w:r>
    </w:p>
    <w:p w14:paraId="051E08E2" w14:textId="29691692" w:rsidR="00C35BBE" w:rsidRPr="001E5E85" w:rsidRDefault="00C35BBE" w:rsidP="00F77362">
      <w:pPr>
        <w:numPr>
          <w:ilvl w:val="0"/>
          <w:numId w:val="78"/>
        </w:numPr>
        <w:spacing w:after="160" w:line="252" w:lineRule="auto"/>
        <w:contextualSpacing/>
        <w:rPr>
          <w:rFonts w:ascii="Times New Roman" w:hAnsi="Times New Roman"/>
          <w:szCs w:val="20"/>
        </w:rPr>
      </w:pPr>
      <w:r w:rsidRPr="001E5E85">
        <w:rPr>
          <w:rStyle w:val="Strong"/>
          <w:rFonts w:ascii="Times New Roman" w:hAnsi="Times New Roman"/>
          <w:b w:val="0"/>
          <w:bCs w:val="0"/>
          <w:szCs w:val="20"/>
        </w:rPr>
        <w:t>In a serving cell configured multi-PDCCH-based multi-TRP transmission, the CORESETs associated with</w:t>
      </w:r>
      <w:r w:rsidR="00D27A9C">
        <w:rPr>
          <w:rStyle w:val="Strong"/>
          <w:rFonts w:ascii="Times New Roman" w:hAnsi="Times New Roman"/>
          <w:b w:val="0"/>
          <w:bCs w:val="0"/>
          <w:szCs w:val="20"/>
        </w:rPr>
        <w:t xml:space="preserve"> </w:t>
      </w:r>
      <w:r w:rsidRPr="001E5E85">
        <w:rPr>
          <w:rStyle w:val="Emphasis"/>
          <w:rFonts w:ascii="Times New Roman" w:hAnsi="Times New Roman"/>
          <w:szCs w:val="20"/>
        </w:rPr>
        <w:t>CORESETPoolIndex</w:t>
      </w:r>
      <w:r w:rsidR="00D27A9C">
        <w:rPr>
          <w:rStyle w:val="Emphasis"/>
          <w:rFonts w:ascii="Times New Roman" w:hAnsi="Times New Roman"/>
          <w:szCs w:val="20"/>
        </w:rPr>
        <w:t xml:space="preserve"> </w:t>
      </w:r>
      <w:r w:rsidRPr="001E5E85">
        <w:rPr>
          <w:rStyle w:val="Strong"/>
          <w:rFonts w:ascii="Times New Roman" w:hAnsi="Times New Roman"/>
          <w:b w:val="0"/>
          <w:bCs w:val="0"/>
          <w:szCs w:val="20"/>
        </w:rPr>
        <w:t>= 0 are counted first and then the CORESETs associated with </w:t>
      </w:r>
      <w:r w:rsidRPr="001E5E85">
        <w:rPr>
          <w:rStyle w:val="Emphasis"/>
          <w:rFonts w:ascii="Times New Roman" w:hAnsi="Times New Roman"/>
          <w:szCs w:val="20"/>
        </w:rPr>
        <w:t>CORESETPoolInde</w:t>
      </w:r>
      <w:r w:rsidR="00D27A9C">
        <w:rPr>
          <w:rStyle w:val="Emphasis"/>
          <w:rFonts w:ascii="Times New Roman" w:hAnsi="Times New Roman"/>
          <w:szCs w:val="20"/>
        </w:rPr>
        <w:t xml:space="preserve"> </w:t>
      </w:r>
      <w:r w:rsidRPr="001E5E85">
        <w:rPr>
          <w:rStyle w:val="Strong"/>
          <w:rFonts w:ascii="Times New Roman" w:hAnsi="Times New Roman"/>
          <w:b w:val="0"/>
          <w:bCs w:val="0"/>
          <w:szCs w:val="20"/>
        </w:rPr>
        <w:t>= 1 are counted.</w:t>
      </w:r>
    </w:p>
    <w:p w14:paraId="3470FA81" w14:textId="4C2B0C00" w:rsidR="003D790C" w:rsidRPr="00D27A9C" w:rsidRDefault="001B21D3" w:rsidP="003D790C">
      <w:pPr>
        <w:rPr>
          <w:b/>
          <w:bCs/>
        </w:rPr>
      </w:pPr>
      <w:hyperlink r:id="rId1205" w:history="1">
        <w:r w:rsidR="00400FBB">
          <w:rPr>
            <w:rStyle w:val="Hyperlink"/>
            <w:b/>
            <w:bCs/>
          </w:rPr>
          <w:t>R1-2001348</w:t>
        </w:r>
      </w:hyperlink>
      <w:r w:rsidR="003D790C" w:rsidRPr="00D27A9C">
        <w:rPr>
          <w:b/>
          <w:bCs/>
        </w:rPr>
        <w:tab/>
        <w:t>Text Proposal 1 for [100e-NR-eMIMO-multiTRP-02]</w:t>
      </w:r>
      <w:r w:rsidR="003D790C" w:rsidRPr="00D27A9C">
        <w:rPr>
          <w:b/>
          <w:bCs/>
        </w:rPr>
        <w:tab/>
        <w:t>OPPO</w:t>
      </w:r>
    </w:p>
    <w:p w14:paraId="6C477501" w14:textId="7285397A" w:rsidR="00C35BBE" w:rsidRPr="00D27A9C" w:rsidRDefault="001B21D3" w:rsidP="003D790C">
      <w:pPr>
        <w:rPr>
          <w:b/>
          <w:bCs/>
          <w:highlight w:val="cyan"/>
        </w:rPr>
      </w:pPr>
      <w:hyperlink r:id="rId1206" w:history="1">
        <w:r w:rsidR="00400FBB">
          <w:rPr>
            <w:rStyle w:val="Hyperlink"/>
            <w:b/>
            <w:bCs/>
          </w:rPr>
          <w:t>R1-2001349</w:t>
        </w:r>
      </w:hyperlink>
      <w:r w:rsidR="003D790C" w:rsidRPr="00D27A9C">
        <w:rPr>
          <w:b/>
          <w:bCs/>
        </w:rPr>
        <w:tab/>
        <w:t>Text Proposal 2 for [100e-NR-eMIMO-multiTRP-02]</w:t>
      </w:r>
      <w:r w:rsidR="003D790C" w:rsidRPr="00D27A9C">
        <w:rPr>
          <w:b/>
          <w:bCs/>
        </w:rPr>
        <w:tab/>
        <w:t>OPPO</w:t>
      </w:r>
    </w:p>
    <w:p w14:paraId="20BA712D" w14:textId="0549C743" w:rsidR="00D27A9C" w:rsidRPr="00AE0144" w:rsidRDefault="00D27A9C" w:rsidP="00D27A9C">
      <w:r w:rsidRPr="00AE0144">
        <w:rPr>
          <w:b/>
          <w:bCs/>
        </w:rPr>
        <w:t>Decision:</w:t>
      </w:r>
      <w:r w:rsidRPr="00AE0144">
        <w:t xml:space="preserve"> As per email decision posted on Mar. </w:t>
      </w:r>
      <w:r>
        <w:t>4</w:t>
      </w:r>
      <w:r w:rsidRPr="00D27A9C">
        <w:rPr>
          <w:vertAlign w:val="superscript"/>
        </w:rPr>
        <w:t>th</w:t>
      </w:r>
      <w:r w:rsidRPr="00AE0144">
        <w:t>,</w:t>
      </w:r>
    </w:p>
    <w:p w14:paraId="29C215AC" w14:textId="77777777" w:rsidR="00D27A9C" w:rsidRPr="00D27A9C" w:rsidRDefault="00D27A9C" w:rsidP="00D27A9C">
      <w:pPr>
        <w:rPr>
          <w:rFonts w:ascii="Times New Roman" w:hAnsi="Times New Roman"/>
          <w:bCs/>
          <w:szCs w:val="20"/>
          <w:lang w:val="en-US" w:eastAsia="ko-KR"/>
        </w:rPr>
      </w:pPr>
      <w:r w:rsidRPr="00D27A9C">
        <w:rPr>
          <w:rFonts w:ascii="Times New Roman" w:hAnsi="Times New Roman"/>
          <w:bCs/>
          <w:szCs w:val="20"/>
          <w:highlight w:val="green"/>
        </w:rPr>
        <w:t>Agreement</w:t>
      </w:r>
    </w:p>
    <w:p w14:paraId="15C62860" w14:textId="77777777" w:rsidR="00D27A9C" w:rsidRPr="00290456" w:rsidRDefault="00D27A9C" w:rsidP="00D27A9C">
      <w:pPr>
        <w:rPr>
          <w:rFonts w:ascii="Times New Roman" w:eastAsia="SimSun" w:hAnsi="Times New Roman"/>
          <w:szCs w:val="20"/>
        </w:rPr>
      </w:pPr>
      <w:r w:rsidRPr="00290456">
        <w:rPr>
          <w:rFonts w:ascii="Times New Roman" w:hAnsi="Times New Roman"/>
          <w:szCs w:val="20"/>
        </w:rPr>
        <w:t>The following TPs are endorsed. To be included in editor’s CR.</w:t>
      </w:r>
    </w:p>
    <w:p w14:paraId="6E07A9E3" w14:textId="7A962EA5" w:rsidR="00D27A9C" w:rsidRPr="00290456" w:rsidRDefault="00D27A9C" w:rsidP="004C49CD">
      <w:pPr>
        <w:pStyle w:val="ListParagraph"/>
        <w:numPr>
          <w:ilvl w:val="0"/>
          <w:numId w:val="185"/>
        </w:numPr>
        <w:overflowPunct/>
        <w:autoSpaceDE/>
        <w:autoSpaceDN/>
        <w:adjustRightInd/>
        <w:spacing w:after="0"/>
        <w:textAlignment w:val="auto"/>
        <w:rPr>
          <w:rFonts w:eastAsia="Malgun Gothic"/>
          <w:lang w:eastAsia="ko-KR"/>
        </w:rPr>
      </w:pPr>
      <w:r w:rsidRPr="00290456">
        <w:t xml:space="preserve">Text proposal in </w:t>
      </w:r>
      <w:hyperlink r:id="rId1207" w:history="1">
        <w:r w:rsidR="00400FBB">
          <w:rPr>
            <w:rStyle w:val="Hyperlink"/>
          </w:rPr>
          <w:t>R1-2001348</w:t>
        </w:r>
      </w:hyperlink>
      <w:r w:rsidRPr="00290456">
        <w:t xml:space="preserve"> for TS38.213</w:t>
      </w:r>
    </w:p>
    <w:p w14:paraId="370D6074" w14:textId="672C96D2" w:rsidR="00D27A9C" w:rsidRPr="00290456" w:rsidRDefault="00D27A9C" w:rsidP="004C49CD">
      <w:pPr>
        <w:pStyle w:val="ListParagraph"/>
        <w:numPr>
          <w:ilvl w:val="0"/>
          <w:numId w:val="185"/>
        </w:numPr>
        <w:overflowPunct/>
        <w:autoSpaceDE/>
        <w:autoSpaceDN/>
        <w:adjustRightInd/>
        <w:spacing w:after="0"/>
        <w:textAlignment w:val="auto"/>
        <w:rPr>
          <w:rFonts w:eastAsia="Malgun Gothic"/>
        </w:rPr>
      </w:pPr>
      <w:r w:rsidRPr="00290456">
        <w:t xml:space="preserve">Text proposal in </w:t>
      </w:r>
      <w:hyperlink r:id="rId1208" w:history="1">
        <w:r w:rsidR="00400FBB">
          <w:rPr>
            <w:rStyle w:val="Hyperlink"/>
          </w:rPr>
          <w:t>R1-2001349</w:t>
        </w:r>
      </w:hyperlink>
      <w:r w:rsidRPr="00290456">
        <w:t xml:space="preserve"> for TS38.213</w:t>
      </w:r>
    </w:p>
    <w:p w14:paraId="715A0AD2" w14:textId="77777777" w:rsidR="00C35BBE" w:rsidRPr="001E5E85" w:rsidRDefault="00C35BBE" w:rsidP="00C35BBE">
      <w:pPr>
        <w:rPr>
          <w:highlight w:val="cyan"/>
        </w:rPr>
      </w:pPr>
    </w:p>
    <w:p w14:paraId="265DFEFF" w14:textId="77777777" w:rsidR="00C35BBE" w:rsidRPr="00114702" w:rsidRDefault="00C35BBE" w:rsidP="00C35BBE">
      <w:pPr>
        <w:rPr>
          <w:highlight w:val="cyan"/>
          <w:lang w:eastAsia="x-none"/>
        </w:rPr>
      </w:pPr>
    </w:p>
    <w:p w14:paraId="0085B80B" w14:textId="77777777" w:rsidR="00C35BBE" w:rsidRPr="00C35BBE" w:rsidRDefault="00C35BBE" w:rsidP="00C35BBE">
      <w:r w:rsidRPr="00C35BBE">
        <w:t>[100e-NR-eMIMO-multiTRP-03] – Li (OPPO)</w:t>
      </w:r>
    </w:p>
    <w:p w14:paraId="7F0C34E8" w14:textId="1C41B467" w:rsidR="00C35BBE" w:rsidRDefault="00C35BBE" w:rsidP="00C35BBE">
      <w:r w:rsidRPr="00C35BBE">
        <w:t>Email discussion/approval o</w:t>
      </w:r>
      <w:r w:rsidRPr="00C35BBE">
        <w:rPr>
          <w:color w:val="212121"/>
        </w:rPr>
        <w:t xml:space="preserve">n </w:t>
      </w:r>
      <w:r w:rsidRPr="00C35BBE">
        <w:rPr>
          <w:color w:val="000000"/>
        </w:rPr>
        <w:t xml:space="preserve">on DAI bits for joint HARQ-ACK feedback and timing determination of HARQ-ACK codebook for scheme4 </w:t>
      </w:r>
      <w:r w:rsidRPr="00C35BBE">
        <w:rPr>
          <w:color w:val="212121"/>
        </w:rPr>
        <w:t>by 2/28</w:t>
      </w:r>
      <w:r w:rsidRPr="00C35BBE">
        <w:t>; if there is a spec impact, followed by endorsing the corresponding TP by 3/3</w:t>
      </w:r>
    </w:p>
    <w:p w14:paraId="44DE947D" w14:textId="77777777" w:rsidR="00AE0144" w:rsidRPr="00AE0144" w:rsidRDefault="00AE0144" w:rsidP="00AE0144">
      <w:r w:rsidRPr="00AE0144">
        <w:rPr>
          <w:b/>
          <w:bCs/>
        </w:rPr>
        <w:t>Decision:</w:t>
      </w:r>
      <w:r w:rsidRPr="00AE0144">
        <w:t xml:space="preserve"> As per email decision posted on Mar. 2</w:t>
      </w:r>
      <w:r w:rsidRPr="00AE0144">
        <w:rPr>
          <w:vertAlign w:val="superscript"/>
        </w:rPr>
        <w:t>nd</w:t>
      </w:r>
      <w:r w:rsidRPr="00AE0144">
        <w:t>,</w:t>
      </w:r>
    </w:p>
    <w:p w14:paraId="29F345C5" w14:textId="74C85F8B" w:rsidR="00AE0144" w:rsidRDefault="00AE0144" w:rsidP="00AE0144">
      <w:pPr>
        <w:wordWrap w:val="0"/>
        <w:rPr>
          <w:rFonts w:ascii="Times New Roman" w:hAnsi="Times New Roman"/>
          <w:color w:val="1F497D"/>
          <w:szCs w:val="20"/>
        </w:rPr>
      </w:pPr>
      <w:r w:rsidRPr="00C35BBE">
        <w:rPr>
          <w:rFonts w:ascii="Times New Roman" w:hAnsi="Times New Roman"/>
          <w:color w:val="1F497D"/>
          <w:szCs w:val="20"/>
          <w:highlight w:val="green"/>
        </w:rPr>
        <w:t>Agreement</w:t>
      </w:r>
    </w:p>
    <w:p w14:paraId="53FE5A8F" w14:textId="0E16C1C7" w:rsidR="00AE0144" w:rsidRDefault="00AE0144" w:rsidP="00AE0144">
      <w:pPr>
        <w:rPr>
          <w:rFonts w:ascii="Times New Roman" w:hAnsi="Times New Roman"/>
          <w:szCs w:val="20"/>
          <w:lang w:eastAsia="ko-KR"/>
        </w:rPr>
      </w:pPr>
      <w:r>
        <w:rPr>
          <w:lang w:eastAsia="ko-KR"/>
        </w:rPr>
        <w:t>For the number of DAI bits in DCI format 1_1 when dynamic joint HARQ-ACK codebook is configured in multi-PDCCH based multi-TRP system</w:t>
      </w:r>
      <w:r>
        <w:rPr>
          <w:rFonts w:ascii="SimSun" w:eastAsia="SimSun" w:hAnsi="SimSun" w:hint="eastAsia"/>
          <w:lang w:eastAsia="zh-CN"/>
        </w:rPr>
        <w:t>：</w:t>
      </w:r>
    </w:p>
    <w:p w14:paraId="5FE4F6DD" w14:textId="77777777" w:rsidR="00AE0144" w:rsidRDefault="00AE0144" w:rsidP="00F77362">
      <w:pPr>
        <w:pStyle w:val="ListParagraph"/>
        <w:numPr>
          <w:ilvl w:val="0"/>
          <w:numId w:val="76"/>
        </w:numPr>
        <w:spacing w:after="0"/>
        <w:rPr>
          <w:lang w:eastAsia="ko-KR"/>
        </w:rPr>
      </w:pPr>
      <w:r>
        <w:rPr>
          <w:lang w:eastAsia="ko-KR"/>
        </w:rPr>
        <w:t>The number of DAI bits is 4 when one serving cell is configured and dynamic joint HARQ-ACK codebook is configured for multi-PDCCH based multi-TRP system.</w:t>
      </w:r>
    </w:p>
    <w:p w14:paraId="6DDF7119" w14:textId="59FAE956" w:rsidR="00AE0144" w:rsidRDefault="00AE0144" w:rsidP="00AE0144">
      <w:pPr>
        <w:rPr>
          <w:lang w:eastAsia="ko-KR"/>
        </w:rPr>
      </w:pPr>
      <w:r>
        <w:rPr>
          <w:lang w:eastAsia="ko-KR"/>
        </w:rPr>
        <w:t>For the timeline of Type-1 HARQ-ACK codebook of scheme 4</w:t>
      </w:r>
      <w:r>
        <w:rPr>
          <w:rFonts w:ascii="SimSun" w:eastAsia="SimSun" w:hAnsi="SimSun" w:hint="eastAsia"/>
          <w:lang w:eastAsia="zh-CN"/>
        </w:rPr>
        <w:t>：</w:t>
      </w:r>
    </w:p>
    <w:p w14:paraId="3002ACBE" w14:textId="77777777" w:rsidR="00AE0144" w:rsidRDefault="00AE0144" w:rsidP="00F77362">
      <w:pPr>
        <w:pStyle w:val="ListParagraph"/>
        <w:numPr>
          <w:ilvl w:val="0"/>
          <w:numId w:val="76"/>
        </w:numPr>
        <w:spacing w:after="0"/>
        <w:rPr>
          <w:lang w:eastAsia="ko-KR"/>
        </w:rPr>
      </w:pPr>
      <w:r>
        <w:rPr>
          <w:lang w:eastAsia="ko-KR"/>
        </w:rPr>
        <w:t xml:space="preserve">For semi-static codebook determination, N^repeat_PDSCH = 1 if at least one entry in </w:t>
      </w:r>
      <w:r w:rsidRPr="00AE0144">
        <w:rPr>
          <w:i/>
          <w:iCs/>
          <w:lang w:eastAsia="ko-KR"/>
        </w:rPr>
        <w:t>pdsch-TimeDomainAllocationList</w:t>
      </w:r>
      <w:r>
        <w:rPr>
          <w:lang w:eastAsia="ko-KR"/>
        </w:rPr>
        <w:t xml:space="preserve"> contains </w:t>
      </w:r>
      <w:r w:rsidRPr="00AE0144">
        <w:rPr>
          <w:i/>
          <w:iCs/>
          <w:lang w:eastAsia="ko-KR"/>
        </w:rPr>
        <w:t>RepNumR16</w:t>
      </w:r>
      <w:r>
        <w:rPr>
          <w:lang w:eastAsia="ko-KR"/>
        </w:rPr>
        <w:t>.</w:t>
      </w:r>
    </w:p>
    <w:p w14:paraId="71A9B4C9" w14:textId="77777777" w:rsidR="00AE0144" w:rsidRDefault="00AE0144" w:rsidP="00F77362">
      <w:pPr>
        <w:pStyle w:val="ListParagraph"/>
        <w:numPr>
          <w:ilvl w:val="0"/>
          <w:numId w:val="76"/>
        </w:numPr>
        <w:spacing w:after="0"/>
        <w:rPr>
          <w:lang w:eastAsia="ko-KR"/>
        </w:rPr>
      </w:pPr>
      <w:r>
        <w:rPr>
          <w:lang w:eastAsia="ko-KR"/>
        </w:rPr>
        <w:lastRenderedPageBreak/>
        <w:t xml:space="preserve">For reporting HARQ-ACK information, the UE reports HARQ-ACK information for a PDSCH reception from slot n - </w:t>
      </w:r>
      <w:r w:rsidRPr="00AE0144">
        <w:rPr>
          <w:i/>
          <w:iCs/>
          <w:lang w:eastAsia="ko-KR"/>
        </w:rPr>
        <w:t>RepNumR16</w:t>
      </w:r>
      <w:r>
        <w:rPr>
          <w:lang w:eastAsia="ko-KR"/>
        </w:rPr>
        <w:t xml:space="preserve"> + 1 to slot n when the scheduling DCI field “Time domain resource assignment’ indicates an entry in </w:t>
      </w:r>
      <w:r w:rsidRPr="00AE0144">
        <w:rPr>
          <w:i/>
          <w:iCs/>
          <w:lang w:eastAsia="ko-KR"/>
        </w:rPr>
        <w:t>pdsch-TimeDomainAllocationList</w:t>
      </w:r>
      <w:r>
        <w:rPr>
          <w:lang w:eastAsia="ko-KR"/>
        </w:rPr>
        <w:t xml:space="preserve"> containing </w:t>
      </w:r>
      <w:r w:rsidRPr="00AE0144">
        <w:rPr>
          <w:i/>
          <w:iCs/>
          <w:lang w:eastAsia="ko-KR"/>
        </w:rPr>
        <w:t>RepNumR16</w:t>
      </w:r>
    </w:p>
    <w:p w14:paraId="3BCA37F9" w14:textId="4EC16DD6" w:rsidR="00CF3A63" w:rsidRPr="00D27A9C" w:rsidRDefault="001B21D3" w:rsidP="00CF3A63">
      <w:pPr>
        <w:wordWrap w:val="0"/>
        <w:rPr>
          <w:rFonts w:ascii="Times New Roman" w:hAnsi="Times New Roman"/>
          <w:b/>
          <w:bCs/>
          <w:szCs w:val="20"/>
          <w:lang w:val="en-US" w:eastAsia="ko-KR"/>
        </w:rPr>
      </w:pPr>
      <w:hyperlink r:id="rId1209" w:history="1">
        <w:r w:rsidR="00400FBB">
          <w:rPr>
            <w:rStyle w:val="Hyperlink"/>
            <w:rFonts w:ascii="Times New Roman" w:hAnsi="Times New Roman"/>
            <w:b/>
            <w:bCs/>
            <w:szCs w:val="20"/>
            <w:lang w:val="en-US" w:eastAsia="ko-KR"/>
          </w:rPr>
          <w:t>R1-2001360</w:t>
        </w:r>
      </w:hyperlink>
      <w:r w:rsidR="00CF3A63" w:rsidRPr="00D27A9C">
        <w:rPr>
          <w:rFonts w:ascii="Times New Roman" w:hAnsi="Times New Roman"/>
          <w:b/>
          <w:bCs/>
          <w:szCs w:val="20"/>
          <w:lang w:val="en-US" w:eastAsia="ko-KR"/>
        </w:rPr>
        <w:tab/>
        <w:t>Text Proposal 1 for [100e-NR-eMIMO-multiTRP-03]</w:t>
      </w:r>
      <w:r w:rsidR="00CF3A63" w:rsidRPr="00D27A9C">
        <w:rPr>
          <w:rFonts w:ascii="Times New Roman" w:hAnsi="Times New Roman"/>
          <w:b/>
          <w:bCs/>
          <w:szCs w:val="20"/>
          <w:lang w:val="en-US" w:eastAsia="ko-KR"/>
        </w:rPr>
        <w:tab/>
        <w:t>OPPO</w:t>
      </w:r>
    </w:p>
    <w:p w14:paraId="5FC9CCB5" w14:textId="3E490F71" w:rsidR="00CF3A63" w:rsidRPr="00D27A9C" w:rsidRDefault="001B21D3" w:rsidP="00CF3A63">
      <w:pPr>
        <w:wordWrap w:val="0"/>
        <w:rPr>
          <w:rFonts w:ascii="Times New Roman" w:hAnsi="Times New Roman"/>
          <w:b/>
          <w:bCs/>
          <w:szCs w:val="20"/>
          <w:lang w:val="en-US" w:eastAsia="ko-KR"/>
        </w:rPr>
      </w:pPr>
      <w:hyperlink r:id="rId1210" w:history="1">
        <w:r w:rsidR="00400FBB">
          <w:rPr>
            <w:rStyle w:val="Hyperlink"/>
            <w:rFonts w:ascii="Times New Roman" w:hAnsi="Times New Roman"/>
            <w:b/>
            <w:bCs/>
            <w:szCs w:val="20"/>
            <w:lang w:val="en-US" w:eastAsia="ko-KR"/>
          </w:rPr>
          <w:t>R1-2001361</w:t>
        </w:r>
      </w:hyperlink>
      <w:r w:rsidR="00CF3A63" w:rsidRPr="00D27A9C">
        <w:rPr>
          <w:rFonts w:ascii="Times New Roman" w:hAnsi="Times New Roman"/>
          <w:b/>
          <w:bCs/>
          <w:szCs w:val="20"/>
          <w:lang w:val="en-US" w:eastAsia="ko-KR"/>
        </w:rPr>
        <w:tab/>
        <w:t>Text Proposal 2 for [100e-NR-eMIMO-multiTRP-03]</w:t>
      </w:r>
      <w:r w:rsidR="00CF3A63" w:rsidRPr="00D27A9C">
        <w:rPr>
          <w:rFonts w:ascii="Times New Roman" w:hAnsi="Times New Roman"/>
          <w:b/>
          <w:bCs/>
          <w:szCs w:val="20"/>
          <w:lang w:val="en-US" w:eastAsia="ko-KR"/>
        </w:rPr>
        <w:tab/>
        <w:t>OPPO</w:t>
      </w:r>
    </w:p>
    <w:p w14:paraId="725E6ABE" w14:textId="77777777" w:rsidR="00D27A9C" w:rsidRPr="00AE0144" w:rsidRDefault="00D27A9C" w:rsidP="00D27A9C">
      <w:r w:rsidRPr="00AE0144">
        <w:rPr>
          <w:b/>
          <w:bCs/>
        </w:rPr>
        <w:t>Decision:</w:t>
      </w:r>
      <w:r w:rsidRPr="00AE0144">
        <w:t xml:space="preserve"> As per email decision posted on Mar. </w:t>
      </w:r>
      <w:r>
        <w:t>4</w:t>
      </w:r>
      <w:r w:rsidRPr="00D27A9C">
        <w:rPr>
          <w:vertAlign w:val="superscript"/>
        </w:rPr>
        <w:t>th</w:t>
      </w:r>
      <w:r w:rsidRPr="00AE0144">
        <w:t>,</w:t>
      </w:r>
    </w:p>
    <w:p w14:paraId="2B31EF64" w14:textId="77777777" w:rsidR="00D27A9C" w:rsidRPr="00D27A9C" w:rsidRDefault="00D27A9C" w:rsidP="00D27A9C">
      <w:pPr>
        <w:rPr>
          <w:rFonts w:ascii="Times New Roman" w:hAnsi="Times New Roman"/>
          <w:bCs/>
          <w:szCs w:val="20"/>
          <w:lang w:val="en-US" w:eastAsia="ko-KR"/>
        </w:rPr>
      </w:pPr>
      <w:r w:rsidRPr="00D27A9C">
        <w:rPr>
          <w:rFonts w:ascii="Times New Roman" w:hAnsi="Times New Roman"/>
          <w:bCs/>
          <w:szCs w:val="20"/>
          <w:highlight w:val="green"/>
        </w:rPr>
        <w:t>Agreement</w:t>
      </w:r>
    </w:p>
    <w:p w14:paraId="607E22F3" w14:textId="77777777" w:rsidR="00D27A9C" w:rsidRPr="006C2F61" w:rsidRDefault="00D27A9C" w:rsidP="00D27A9C">
      <w:pPr>
        <w:rPr>
          <w:rFonts w:ascii="Times New Roman" w:hAnsi="Times New Roman"/>
          <w:szCs w:val="20"/>
        </w:rPr>
      </w:pPr>
      <w:r w:rsidRPr="006C2F61">
        <w:rPr>
          <w:rFonts w:ascii="Times New Roman" w:hAnsi="Times New Roman"/>
          <w:szCs w:val="20"/>
        </w:rPr>
        <w:t>The following TPs are endorsed. To be included in editor’s CR.</w:t>
      </w:r>
    </w:p>
    <w:p w14:paraId="620FADD9" w14:textId="5A7C2137" w:rsidR="00D27A9C" w:rsidRPr="00D27A9C" w:rsidRDefault="00D27A9C" w:rsidP="004C49CD">
      <w:pPr>
        <w:pStyle w:val="ListParagraph"/>
        <w:numPr>
          <w:ilvl w:val="0"/>
          <w:numId w:val="186"/>
        </w:numPr>
        <w:overflowPunct/>
        <w:autoSpaceDE/>
        <w:autoSpaceDN/>
        <w:adjustRightInd/>
        <w:spacing w:after="0"/>
        <w:textAlignment w:val="auto"/>
        <w:rPr>
          <w:lang w:eastAsia="ko-KR"/>
        </w:rPr>
      </w:pPr>
      <w:r w:rsidRPr="00D27A9C">
        <w:t xml:space="preserve">Text proposal in </w:t>
      </w:r>
      <w:hyperlink r:id="rId1211" w:history="1">
        <w:r w:rsidR="00400FBB">
          <w:rPr>
            <w:rStyle w:val="Hyperlink"/>
          </w:rPr>
          <w:t>R1-2001360</w:t>
        </w:r>
      </w:hyperlink>
      <w:r w:rsidRPr="00D27A9C">
        <w:t xml:space="preserve"> for TS38.212</w:t>
      </w:r>
    </w:p>
    <w:p w14:paraId="0E8D5B6A" w14:textId="0F3F6B33" w:rsidR="00D27A9C" w:rsidRPr="00D27A9C" w:rsidRDefault="00D27A9C" w:rsidP="004C49CD">
      <w:pPr>
        <w:pStyle w:val="ListParagraph"/>
        <w:numPr>
          <w:ilvl w:val="0"/>
          <w:numId w:val="186"/>
        </w:numPr>
        <w:overflowPunct/>
        <w:autoSpaceDE/>
        <w:autoSpaceDN/>
        <w:adjustRightInd/>
        <w:spacing w:after="0"/>
        <w:textAlignment w:val="auto"/>
      </w:pPr>
      <w:r w:rsidRPr="00D27A9C">
        <w:t xml:space="preserve">Text proposal in </w:t>
      </w:r>
      <w:hyperlink r:id="rId1212" w:history="1">
        <w:r w:rsidR="00400FBB">
          <w:rPr>
            <w:rStyle w:val="Hyperlink"/>
          </w:rPr>
          <w:t>R1-2001361</w:t>
        </w:r>
      </w:hyperlink>
      <w:r w:rsidRPr="00D27A9C">
        <w:t xml:space="preserve"> for TS38.213</w:t>
      </w:r>
    </w:p>
    <w:p w14:paraId="45C2797A" w14:textId="79D3C822" w:rsidR="00C35BBE" w:rsidRDefault="00C35BBE" w:rsidP="002E37F6">
      <w:pPr>
        <w:rPr>
          <w:lang w:eastAsia="x-none"/>
        </w:rPr>
      </w:pPr>
    </w:p>
    <w:p w14:paraId="4CB1CA4B" w14:textId="77777777" w:rsidR="00E7590C" w:rsidRDefault="00E7590C" w:rsidP="002E37F6">
      <w:pPr>
        <w:rPr>
          <w:lang w:eastAsia="x-none"/>
        </w:rPr>
      </w:pPr>
    </w:p>
    <w:p w14:paraId="08F6CC9D" w14:textId="799DD7F4" w:rsidR="002E37F6" w:rsidRDefault="001B21D3" w:rsidP="002E37F6">
      <w:pPr>
        <w:rPr>
          <w:lang w:eastAsia="x-none"/>
        </w:rPr>
      </w:pPr>
      <w:hyperlink r:id="rId1213" w:history="1">
        <w:r w:rsidR="00400FBB">
          <w:rPr>
            <w:rStyle w:val="Hyperlink"/>
            <w:lang w:eastAsia="x-none"/>
          </w:rPr>
          <w:t>R1-2000204</w:t>
        </w:r>
      </w:hyperlink>
      <w:r w:rsidR="002E37F6">
        <w:rPr>
          <w:lang w:eastAsia="x-none"/>
        </w:rPr>
        <w:tab/>
        <w:t>Remaining issues on multi-TRP in R16</w:t>
      </w:r>
      <w:r w:rsidR="002E37F6">
        <w:rPr>
          <w:lang w:eastAsia="x-none"/>
        </w:rPr>
        <w:tab/>
        <w:t>Huawei, HiSilicon</w:t>
      </w:r>
    </w:p>
    <w:p w14:paraId="7F146A5D" w14:textId="42C01A3F" w:rsidR="002E37F6" w:rsidRDefault="001B21D3" w:rsidP="002E37F6">
      <w:pPr>
        <w:rPr>
          <w:lang w:eastAsia="x-none"/>
        </w:rPr>
      </w:pPr>
      <w:hyperlink r:id="rId1214" w:history="1">
        <w:r w:rsidR="00400FBB">
          <w:rPr>
            <w:rStyle w:val="Hyperlink"/>
            <w:lang w:eastAsia="x-none"/>
          </w:rPr>
          <w:t>R1-2000239</w:t>
        </w:r>
      </w:hyperlink>
      <w:r w:rsidR="002E37F6">
        <w:rPr>
          <w:lang w:eastAsia="x-none"/>
        </w:rPr>
        <w:tab/>
        <w:t>Maintenance of enhancements on multi-TRP transmission</w:t>
      </w:r>
      <w:r w:rsidR="002E37F6">
        <w:rPr>
          <w:lang w:eastAsia="x-none"/>
        </w:rPr>
        <w:tab/>
        <w:t>ZTE</w:t>
      </w:r>
    </w:p>
    <w:p w14:paraId="4D416EFD" w14:textId="4462C01D" w:rsidR="002E37F6" w:rsidRDefault="001B21D3" w:rsidP="002E37F6">
      <w:pPr>
        <w:rPr>
          <w:lang w:eastAsia="x-none"/>
        </w:rPr>
      </w:pPr>
      <w:hyperlink r:id="rId1215" w:history="1">
        <w:r w:rsidR="00400FBB">
          <w:rPr>
            <w:rStyle w:val="Hyperlink"/>
            <w:lang w:eastAsia="x-none"/>
          </w:rPr>
          <w:t>R1-2000333</w:t>
        </w:r>
      </w:hyperlink>
      <w:r w:rsidR="002E37F6">
        <w:rPr>
          <w:lang w:eastAsia="x-none"/>
        </w:rPr>
        <w:tab/>
        <w:t>Discussion on remaining issues on M-TRP and text proposals</w:t>
      </w:r>
      <w:r w:rsidR="002E37F6">
        <w:rPr>
          <w:lang w:eastAsia="x-none"/>
        </w:rPr>
        <w:tab/>
        <w:t>vivo</w:t>
      </w:r>
    </w:p>
    <w:p w14:paraId="624BCDD4" w14:textId="60809366" w:rsidR="002E37F6" w:rsidRDefault="001B21D3" w:rsidP="002E37F6">
      <w:pPr>
        <w:rPr>
          <w:lang w:eastAsia="x-none"/>
        </w:rPr>
      </w:pPr>
      <w:hyperlink r:id="rId1216" w:history="1">
        <w:r w:rsidR="00400FBB">
          <w:rPr>
            <w:rStyle w:val="Hyperlink"/>
            <w:lang w:eastAsia="x-none"/>
          </w:rPr>
          <w:t>R1-2000457</w:t>
        </w:r>
      </w:hyperlink>
      <w:r w:rsidR="002E37F6">
        <w:rPr>
          <w:lang w:eastAsia="x-none"/>
        </w:rPr>
        <w:tab/>
        <w:t>Text proposals for enhancements on multi-TRP and panel Transmission</w:t>
      </w:r>
      <w:r w:rsidR="002E37F6">
        <w:rPr>
          <w:lang w:eastAsia="x-none"/>
        </w:rPr>
        <w:tab/>
        <w:t>OPPO</w:t>
      </w:r>
    </w:p>
    <w:p w14:paraId="112429C4" w14:textId="33425903" w:rsidR="002E37F6" w:rsidRDefault="001B21D3" w:rsidP="002E37F6">
      <w:pPr>
        <w:rPr>
          <w:lang w:eastAsia="x-none"/>
        </w:rPr>
      </w:pPr>
      <w:hyperlink r:id="rId1217" w:history="1">
        <w:r w:rsidR="00400FBB">
          <w:rPr>
            <w:rStyle w:val="Hyperlink"/>
            <w:lang w:eastAsia="x-none"/>
          </w:rPr>
          <w:t>R1-2000535</w:t>
        </w:r>
      </w:hyperlink>
      <w:r w:rsidR="002E37F6">
        <w:rPr>
          <w:lang w:eastAsia="x-none"/>
        </w:rPr>
        <w:tab/>
        <w:t>Remaining issues on Multi-TRP/panel transmission for Rel-16</w:t>
      </w:r>
      <w:r w:rsidR="002E37F6">
        <w:rPr>
          <w:lang w:eastAsia="x-none"/>
        </w:rPr>
        <w:tab/>
        <w:t>CATT</w:t>
      </w:r>
    </w:p>
    <w:p w14:paraId="3362FF53" w14:textId="1C1E9C11" w:rsidR="002E37F6" w:rsidRDefault="001B21D3" w:rsidP="002E37F6">
      <w:pPr>
        <w:rPr>
          <w:lang w:eastAsia="x-none"/>
        </w:rPr>
      </w:pPr>
      <w:hyperlink r:id="rId1218" w:history="1">
        <w:r w:rsidR="00400FBB">
          <w:rPr>
            <w:rStyle w:val="Hyperlink"/>
            <w:lang w:eastAsia="x-none"/>
          </w:rPr>
          <w:t>R1-2000595</w:t>
        </w:r>
      </w:hyperlink>
      <w:r w:rsidR="002E37F6">
        <w:rPr>
          <w:lang w:eastAsia="x-none"/>
        </w:rPr>
        <w:tab/>
        <w:t>Remaining issues on multi-TRP/panel transmission</w:t>
      </w:r>
      <w:r w:rsidR="002E37F6">
        <w:rPr>
          <w:lang w:eastAsia="x-none"/>
        </w:rPr>
        <w:tab/>
        <w:t>Lenovo, Motorola Mobility</w:t>
      </w:r>
    </w:p>
    <w:p w14:paraId="77E9D2B0" w14:textId="6745AEBC" w:rsidR="002E37F6" w:rsidRDefault="001B21D3" w:rsidP="002E37F6">
      <w:pPr>
        <w:rPr>
          <w:lang w:eastAsia="x-none"/>
        </w:rPr>
      </w:pPr>
      <w:hyperlink r:id="rId1219" w:history="1">
        <w:r w:rsidR="00400FBB">
          <w:rPr>
            <w:rStyle w:val="Hyperlink"/>
            <w:lang w:eastAsia="x-none"/>
          </w:rPr>
          <w:t>R1-2000633</w:t>
        </w:r>
      </w:hyperlink>
      <w:r w:rsidR="002E37F6">
        <w:rPr>
          <w:lang w:eastAsia="x-none"/>
        </w:rPr>
        <w:tab/>
        <w:t>On Rel.16 multi-TRP/panel transmission</w:t>
      </w:r>
      <w:r w:rsidR="002E37F6">
        <w:rPr>
          <w:lang w:eastAsia="x-none"/>
        </w:rPr>
        <w:tab/>
        <w:t>Samsung</w:t>
      </w:r>
    </w:p>
    <w:p w14:paraId="6044AB56" w14:textId="7D28F33F" w:rsidR="002E37F6" w:rsidRDefault="001B21D3" w:rsidP="002E37F6">
      <w:pPr>
        <w:rPr>
          <w:lang w:eastAsia="x-none"/>
        </w:rPr>
      </w:pPr>
      <w:hyperlink r:id="rId1220" w:history="1">
        <w:r w:rsidR="00400FBB">
          <w:rPr>
            <w:rStyle w:val="Hyperlink"/>
            <w:lang w:eastAsia="x-none"/>
          </w:rPr>
          <w:t>R1-2000679</w:t>
        </w:r>
      </w:hyperlink>
      <w:r w:rsidR="002E37F6">
        <w:rPr>
          <w:lang w:eastAsia="x-none"/>
        </w:rPr>
        <w:tab/>
        <w:t>Text proposals on enhancements on multi-TRP/panel transmission</w:t>
      </w:r>
      <w:r w:rsidR="002E37F6">
        <w:rPr>
          <w:lang w:eastAsia="x-none"/>
        </w:rPr>
        <w:tab/>
        <w:t>LG Electronics</w:t>
      </w:r>
    </w:p>
    <w:p w14:paraId="456DF6C1" w14:textId="5281CAE5" w:rsidR="002E37F6" w:rsidRDefault="001B21D3" w:rsidP="002E37F6">
      <w:pPr>
        <w:rPr>
          <w:lang w:eastAsia="x-none"/>
        </w:rPr>
      </w:pPr>
      <w:hyperlink r:id="rId1221" w:history="1">
        <w:r w:rsidR="00400FBB">
          <w:rPr>
            <w:rStyle w:val="Hyperlink"/>
            <w:lang w:eastAsia="x-none"/>
          </w:rPr>
          <w:t>R1-2000739</w:t>
        </w:r>
      </w:hyperlink>
      <w:r w:rsidR="002E37F6">
        <w:rPr>
          <w:lang w:eastAsia="x-none"/>
        </w:rPr>
        <w:tab/>
        <w:t>Correction to multi TRP operation</w:t>
      </w:r>
      <w:r w:rsidR="002E37F6">
        <w:rPr>
          <w:lang w:eastAsia="x-none"/>
        </w:rPr>
        <w:tab/>
        <w:t>Intel Corporation</w:t>
      </w:r>
    </w:p>
    <w:p w14:paraId="26A03543" w14:textId="04BCCAE4" w:rsidR="002E37F6" w:rsidRDefault="001B21D3" w:rsidP="002E37F6">
      <w:pPr>
        <w:rPr>
          <w:lang w:eastAsia="x-none"/>
        </w:rPr>
      </w:pPr>
      <w:hyperlink r:id="rId1222" w:history="1">
        <w:r w:rsidR="00400FBB">
          <w:rPr>
            <w:rStyle w:val="Hyperlink"/>
            <w:lang w:eastAsia="x-none"/>
          </w:rPr>
          <w:t>R1-2000754</w:t>
        </w:r>
      </w:hyperlink>
      <w:r w:rsidR="002E37F6">
        <w:rPr>
          <w:lang w:eastAsia="x-none"/>
        </w:rPr>
        <w:tab/>
        <w:t>Maintenance for multi-TRP/panel transmission</w:t>
      </w:r>
      <w:r w:rsidR="002E37F6">
        <w:rPr>
          <w:lang w:eastAsia="x-none"/>
        </w:rPr>
        <w:tab/>
        <w:t>CMCC</w:t>
      </w:r>
    </w:p>
    <w:p w14:paraId="6B281B70" w14:textId="6C61DBF9" w:rsidR="002E37F6" w:rsidRDefault="001B21D3" w:rsidP="002E37F6">
      <w:pPr>
        <w:rPr>
          <w:lang w:eastAsia="x-none"/>
        </w:rPr>
      </w:pPr>
      <w:hyperlink r:id="rId1223" w:history="1">
        <w:r w:rsidR="00400FBB">
          <w:rPr>
            <w:rStyle w:val="Hyperlink"/>
            <w:lang w:eastAsia="x-none"/>
          </w:rPr>
          <w:t>R1-2000773</w:t>
        </w:r>
      </w:hyperlink>
      <w:r w:rsidR="002E37F6">
        <w:rPr>
          <w:lang w:eastAsia="x-none"/>
        </w:rPr>
        <w:tab/>
        <w:t>UCI enhancements</w:t>
      </w:r>
      <w:r w:rsidR="002E37F6">
        <w:rPr>
          <w:lang w:eastAsia="x-none"/>
        </w:rPr>
        <w:tab/>
        <w:t>ETRI</w:t>
      </w:r>
    </w:p>
    <w:p w14:paraId="7CB17831" w14:textId="4EB7D182" w:rsidR="002E37F6" w:rsidRDefault="001B21D3" w:rsidP="002E37F6">
      <w:pPr>
        <w:rPr>
          <w:lang w:eastAsia="x-none"/>
        </w:rPr>
      </w:pPr>
      <w:hyperlink r:id="rId1224" w:history="1">
        <w:r w:rsidR="00400FBB">
          <w:rPr>
            <w:rStyle w:val="Hyperlink"/>
            <w:lang w:eastAsia="x-none"/>
          </w:rPr>
          <w:t>R1-2000812</w:t>
        </w:r>
      </w:hyperlink>
      <w:r w:rsidR="002E37F6">
        <w:rPr>
          <w:lang w:eastAsia="x-none"/>
        </w:rPr>
        <w:tab/>
        <w:t>TP on Multi-TRP/Panel Transmission</w:t>
      </w:r>
      <w:r w:rsidR="002E37F6">
        <w:rPr>
          <w:lang w:eastAsia="x-none"/>
        </w:rPr>
        <w:tab/>
        <w:t>Futurewei</w:t>
      </w:r>
    </w:p>
    <w:p w14:paraId="3F5CEE35" w14:textId="575DCB39" w:rsidR="002E37F6" w:rsidRDefault="001B21D3" w:rsidP="002E37F6">
      <w:pPr>
        <w:rPr>
          <w:lang w:eastAsia="x-none"/>
        </w:rPr>
      </w:pPr>
      <w:hyperlink r:id="rId1225" w:history="1">
        <w:r w:rsidR="00400FBB">
          <w:rPr>
            <w:rStyle w:val="Hyperlink"/>
            <w:lang w:eastAsia="x-none"/>
          </w:rPr>
          <w:t>R1-2000859</w:t>
        </w:r>
      </w:hyperlink>
      <w:r w:rsidR="002E37F6">
        <w:rPr>
          <w:lang w:eastAsia="x-none"/>
        </w:rPr>
        <w:tab/>
        <w:t>Remaining issues for Multi-TRP enhancement</w:t>
      </w:r>
      <w:r w:rsidR="002E37F6">
        <w:rPr>
          <w:lang w:eastAsia="x-none"/>
        </w:rPr>
        <w:tab/>
        <w:t>Apple</w:t>
      </w:r>
    </w:p>
    <w:p w14:paraId="6B2B2B36" w14:textId="6978785D" w:rsidR="002E37F6" w:rsidRDefault="001B21D3" w:rsidP="002E37F6">
      <w:pPr>
        <w:rPr>
          <w:lang w:eastAsia="x-none"/>
        </w:rPr>
      </w:pPr>
      <w:hyperlink r:id="rId1226" w:history="1">
        <w:r w:rsidR="00400FBB">
          <w:rPr>
            <w:rStyle w:val="Hyperlink"/>
            <w:lang w:eastAsia="x-none"/>
          </w:rPr>
          <w:t>R1-2000925</w:t>
        </w:r>
      </w:hyperlink>
      <w:r w:rsidR="002E37F6">
        <w:rPr>
          <w:lang w:eastAsia="x-none"/>
        </w:rPr>
        <w:tab/>
        <w:t>Remaining issues on multi-TRP/panel transmission</w:t>
      </w:r>
      <w:r w:rsidR="002E37F6">
        <w:rPr>
          <w:lang w:eastAsia="x-none"/>
        </w:rPr>
        <w:tab/>
        <w:t>NTT DOCOMO, INC.</w:t>
      </w:r>
    </w:p>
    <w:p w14:paraId="7225AD27" w14:textId="0BC8E189" w:rsidR="002E37F6" w:rsidRDefault="001B21D3" w:rsidP="002E37F6">
      <w:pPr>
        <w:rPr>
          <w:lang w:eastAsia="x-none"/>
        </w:rPr>
      </w:pPr>
      <w:hyperlink r:id="rId1227" w:history="1">
        <w:r w:rsidR="00400FBB">
          <w:rPr>
            <w:rStyle w:val="Hyperlink"/>
            <w:lang w:eastAsia="x-none"/>
          </w:rPr>
          <w:t>R1-2000941</w:t>
        </w:r>
      </w:hyperlink>
      <w:r w:rsidR="002E37F6">
        <w:rPr>
          <w:lang w:eastAsia="x-none"/>
        </w:rPr>
        <w:tab/>
        <w:t>Corrections for multi-TRP transmission</w:t>
      </w:r>
      <w:r w:rsidR="002E37F6">
        <w:rPr>
          <w:lang w:eastAsia="x-none"/>
        </w:rPr>
        <w:tab/>
        <w:t>Ericsson</w:t>
      </w:r>
    </w:p>
    <w:p w14:paraId="2A7098CC" w14:textId="2DE5D2BF" w:rsidR="002E37F6" w:rsidRDefault="001B21D3" w:rsidP="002E37F6">
      <w:pPr>
        <w:rPr>
          <w:lang w:eastAsia="x-none"/>
        </w:rPr>
      </w:pPr>
      <w:hyperlink r:id="rId1228" w:history="1">
        <w:r w:rsidR="00400FBB">
          <w:rPr>
            <w:rStyle w:val="Hyperlink"/>
            <w:lang w:eastAsia="x-none"/>
          </w:rPr>
          <w:t>R1-2000974</w:t>
        </w:r>
      </w:hyperlink>
      <w:r w:rsidR="002E37F6">
        <w:rPr>
          <w:lang w:eastAsia="x-none"/>
        </w:rPr>
        <w:tab/>
        <w:t>Multi-TRP Enhancements</w:t>
      </w:r>
      <w:r w:rsidR="002E37F6">
        <w:rPr>
          <w:lang w:eastAsia="x-none"/>
        </w:rPr>
        <w:tab/>
        <w:t>Qualcomm Incorporated</w:t>
      </w:r>
    </w:p>
    <w:p w14:paraId="3CA285AE" w14:textId="045A4167" w:rsidR="002E37F6" w:rsidRDefault="001B21D3" w:rsidP="002E37F6">
      <w:pPr>
        <w:rPr>
          <w:lang w:eastAsia="x-none"/>
        </w:rPr>
      </w:pPr>
      <w:hyperlink r:id="rId1229" w:history="1">
        <w:r w:rsidR="00400FBB">
          <w:rPr>
            <w:rStyle w:val="Hyperlink"/>
            <w:lang w:eastAsia="x-none"/>
          </w:rPr>
          <w:t>R1-2000988</w:t>
        </w:r>
      </w:hyperlink>
      <w:r w:rsidR="002E37F6">
        <w:rPr>
          <w:lang w:eastAsia="x-none"/>
        </w:rPr>
        <w:tab/>
        <w:t>Maintenance of Rel-16 Multi-TRP operation</w:t>
      </w:r>
      <w:r w:rsidR="002E37F6">
        <w:rPr>
          <w:lang w:eastAsia="x-none"/>
        </w:rPr>
        <w:tab/>
        <w:t>Nokia, Nokia Shanghai Bell</w:t>
      </w:r>
    </w:p>
    <w:p w14:paraId="41EF2732" w14:textId="77777777" w:rsidR="002E37F6" w:rsidRDefault="002E37F6" w:rsidP="002167CA">
      <w:pPr>
        <w:pStyle w:val="Heading4"/>
      </w:pPr>
      <w:bookmarkStart w:id="307" w:name="_Toc32760366"/>
      <w:bookmarkStart w:id="308" w:name="_Toc37949879"/>
      <w:r w:rsidRPr="00444B65">
        <w:t xml:space="preserve">Enhancements on </w:t>
      </w:r>
      <w:r>
        <w:t>M</w:t>
      </w:r>
      <w:r w:rsidRPr="00444B65">
        <w:t xml:space="preserve">ulti-beam </w:t>
      </w:r>
      <w:r>
        <w:t>O</w:t>
      </w:r>
      <w:r w:rsidRPr="00444B65">
        <w:t>peration</w:t>
      </w:r>
      <w:bookmarkEnd w:id="307"/>
      <w:bookmarkEnd w:id="308"/>
    </w:p>
    <w:p w14:paraId="0EBF91D8" w14:textId="4A349EFE" w:rsidR="002E37F6" w:rsidRPr="004F214C" w:rsidRDefault="001B21D3" w:rsidP="002E37F6">
      <w:pPr>
        <w:rPr>
          <w:b/>
          <w:bCs/>
          <w:lang w:eastAsia="x-none"/>
        </w:rPr>
      </w:pPr>
      <w:hyperlink r:id="rId1230" w:history="1">
        <w:r w:rsidR="00400FBB">
          <w:rPr>
            <w:rStyle w:val="Hyperlink"/>
            <w:b/>
            <w:bCs/>
            <w:lang w:eastAsia="x-none"/>
          </w:rPr>
          <w:t>R1-2000681</w:t>
        </w:r>
      </w:hyperlink>
      <w:r w:rsidR="002E37F6" w:rsidRPr="004F214C">
        <w:rPr>
          <w:b/>
          <w:bCs/>
          <w:lang w:eastAsia="x-none"/>
        </w:rPr>
        <w:tab/>
        <w:t>Summary on Rel-16 Multi-Beam 1 maintenance</w:t>
      </w:r>
      <w:r w:rsidR="002E37F6" w:rsidRPr="004F214C">
        <w:rPr>
          <w:b/>
          <w:bCs/>
          <w:lang w:eastAsia="x-none"/>
        </w:rPr>
        <w:tab/>
        <w:t>LG Electronics</w:t>
      </w:r>
    </w:p>
    <w:p w14:paraId="3386E0F6" w14:textId="6B9EE7DC" w:rsidR="004F214C" w:rsidRPr="004F214C" w:rsidRDefault="001B21D3" w:rsidP="004F214C">
      <w:pPr>
        <w:rPr>
          <w:b/>
          <w:bCs/>
          <w:lang w:eastAsia="x-none"/>
        </w:rPr>
      </w:pPr>
      <w:hyperlink r:id="rId1231" w:history="1">
        <w:r w:rsidR="00400FBB">
          <w:rPr>
            <w:rStyle w:val="Hyperlink"/>
            <w:b/>
            <w:bCs/>
            <w:lang w:eastAsia="x-none"/>
          </w:rPr>
          <w:t>R1-2001161</w:t>
        </w:r>
      </w:hyperlink>
      <w:r w:rsidR="004F214C" w:rsidRPr="004F214C">
        <w:rPr>
          <w:b/>
          <w:bCs/>
          <w:lang w:eastAsia="x-none"/>
        </w:rPr>
        <w:tab/>
        <w:t>Revised summary on Rel-16 Multi-Beam 1 maintenance</w:t>
      </w:r>
      <w:r w:rsidR="004F214C" w:rsidRPr="004F214C">
        <w:rPr>
          <w:b/>
          <w:bCs/>
          <w:lang w:eastAsia="x-none"/>
        </w:rPr>
        <w:tab/>
        <w:t>LG Electronics</w:t>
      </w:r>
    </w:p>
    <w:p w14:paraId="168A0DA6" w14:textId="77777777" w:rsidR="004F214C" w:rsidRDefault="004F214C" w:rsidP="002E37F6">
      <w:pPr>
        <w:rPr>
          <w:lang w:eastAsia="x-none"/>
        </w:rPr>
      </w:pPr>
    </w:p>
    <w:p w14:paraId="73AB9C8F" w14:textId="19A1FF1B" w:rsidR="004F214C" w:rsidRDefault="004F214C" w:rsidP="002E37F6">
      <w:pPr>
        <w:rPr>
          <w:lang w:eastAsia="x-none"/>
        </w:rPr>
      </w:pPr>
    </w:p>
    <w:p w14:paraId="45D7CB66" w14:textId="6C7B5008" w:rsidR="004F214C" w:rsidRPr="004F214C" w:rsidRDefault="004F214C" w:rsidP="004F214C">
      <w:r w:rsidRPr="004F214C">
        <w:t>[100e-NR-eMIMO-MB-01] – Jiwon (LGE)</w:t>
      </w:r>
    </w:p>
    <w:p w14:paraId="37A195FD" w14:textId="59046957" w:rsidR="004F214C" w:rsidRDefault="004F214C" w:rsidP="004F214C">
      <w:r w:rsidRPr="004F214C">
        <w:t xml:space="preserve">Email discussion on PL RS application timing for PUSCH/SRS/PUCCH when updated via MAC CE (issues 1 &amp; 9 in </w:t>
      </w:r>
      <w:hyperlink r:id="rId1232" w:history="1">
        <w:r w:rsidR="00400FBB">
          <w:rPr>
            <w:rStyle w:val="Hyperlink"/>
          </w:rPr>
          <w:t>R1-2001161</w:t>
        </w:r>
      </w:hyperlink>
      <w:r w:rsidRPr="004F214C">
        <w:t xml:space="preserve">) </w:t>
      </w:r>
      <w:r w:rsidRPr="004F214C">
        <w:rPr>
          <w:color w:val="212121"/>
        </w:rPr>
        <w:t>by 2/28</w:t>
      </w:r>
      <w:r w:rsidRPr="004F214C">
        <w:t>; if there is a spec impact, followed by endorsing the corresponding TP by 3/3</w:t>
      </w:r>
    </w:p>
    <w:p w14:paraId="4FE0BA8D" w14:textId="02D92540" w:rsidR="00CA576D" w:rsidRPr="00CA576D" w:rsidRDefault="001B21D3" w:rsidP="00CA576D">
      <w:pPr>
        <w:rPr>
          <w:b/>
          <w:bCs/>
          <w:lang w:eastAsia="x-none"/>
        </w:rPr>
      </w:pPr>
      <w:hyperlink r:id="rId1233" w:history="1">
        <w:r w:rsidR="00400FBB">
          <w:rPr>
            <w:rStyle w:val="Hyperlink"/>
            <w:b/>
            <w:bCs/>
            <w:lang w:eastAsia="x-none"/>
          </w:rPr>
          <w:t>R1-2001172</w:t>
        </w:r>
      </w:hyperlink>
      <w:r w:rsidR="00CA576D" w:rsidRPr="00CA576D">
        <w:rPr>
          <w:b/>
          <w:bCs/>
          <w:lang w:eastAsia="x-none"/>
        </w:rPr>
        <w:tab/>
        <w:t>Summary of discussion topic A on Rel-16 MB1</w:t>
      </w:r>
      <w:r w:rsidR="00CA576D" w:rsidRPr="00CA576D">
        <w:rPr>
          <w:b/>
          <w:bCs/>
          <w:lang w:eastAsia="x-none"/>
        </w:rPr>
        <w:tab/>
        <w:t>LG Electronics</w:t>
      </w:r>
    </w:p>
    <w:p w14:paraId="7B61A257" w14:textId="4FE923A7" w:rsidR="00CA576D" w:rsidRPr="001047EF" w:rsidRDefault="001B21D3" w:rsidP="00CA576D">
      <w:pPr>
        <w:rPr>
          <w:b/>
          <w:bCs/>
          <w:lang w:eastAsia="x-none"/>
        </w:rPr>
      </w:pPr>
      <w:hyperlink r:id="rId1234" w:history="1">
        <w:r w:rsidR="00400FBB">
          <w:rPr>
            <w:rStyle w:val="Hyperlink"/>
            <w:b/>
            <w:bCs/>
            <w:lang w:eastAsia="x-none"/>
          </w:rPr>
          <w:t>R1-2001259</w:t>
        </w:r>
      </w:hyperlink>
      <w:r w:rsidR="00CA576D" w:rsidRPr="001047EF">
        <w:rPr>
          <w:b/>
          <w:bCs/>
          <w:lang w:eastAsia="x-none"/>
        </w:rPr>
        <w:tab/>
        <w:t>Outcome of email thread [100e-NR-eMIMO-MB-01]</w:t>
      </w:r>
      <w:r w:rsidR="00CA576D" w:rsidRPr="001047EF">
        <w:rPr>
          <w:b/>
          <w:bCs/>
          <w:lang w:eastAsia="x-none"/>
        </w:rPr>
        <w:tab/>
        <w:t>LG Electronics</w:t>
      </w:r>
    </w:p>
    <w:p w14:paraId="52F5B02C" w14:textId="77777777" w:rsidR="001047EF" w:rsidRPr="00AE0144" w:rsidRDefault="001047EF" w:rsidP="001047EF">
      <w:r w:rsidRPr="00AE0144">
        <w:rPr>
          <w:b/>
          <w:bCs/>
        </w:rPr>
        <w:t>Decision:</w:t>
      </w:r>
      <w:r w:rsidRPr="00AE0144">
        <w:t xml:space="preserve"> As per email decision posted on Mar. </w:t>
      </w:r>
      <w:r>
        <w:t>4</w:t>
      </w:r>
      <w:r w:rsidRPr="00D27A9C">
        <w:rPr>
          <w:vertAlign w:val="superscript"/>
        </w:rPr>
        <w:t>th</w:t>
      </w:r>
      <w:r w:rsidRPr="00AE0144">
        <w:t>,</w:t>
      </w:r>
    </w:p>
    <w:p w14:paraId="57352E1F" w14:textId="77777777" w:rsidR="001047EF" w:rsidRPr="001047EF" w:rsidRDefault="001047EF" w:rsidP="001047EF">
      <w:pPr>
        <w:rPr>
          <w:rFonts w:ascii="Times New Roman" w:hAnsi="Times New Roman"/>
          <w:b/>
          <w:bCs/>
          <w:szCs w:val="20"/>
          <w:lang w:val="en-US" w:eastAsia="ko-KR"/>
        </w:rPr>
      </w:pPr>
      <w:r w:rsidRPr="001047EF">
        <w:rPr>
          <w:rStyle w:val="Strong"/>
          <w:rFonts w:ascii="Times New Roman" w:hAnsi="Times New Roman"/>
          <w:b w:val="0"/>
          <w:bCs w:val="0"/>
          <w:color w:val="1F497D"/>
          <w:szCs w:val="20"/>
          <w:highlight w:val="green"/>
        </w:rPr>
        <w:t>Agreement</w:t>
      </w:r>
    </w:p>
    <w:p w14:paraId="2E374330" w14:textId="77777777" w:rsidR="001047EF" w:rsidRPr="00A932CA" w:rsidRDefault="001047EF" w:rsidP="001047EF">
      <w:pPr>
        <w:rPr>
          <w:rFonts w:ascii="Times New Roman" w:hAnsi="Times New Roman"/>
          <w:szCs w:val="20"/>
        </w:rPr>
      </w:pPr>
      <w:r w:rsidRPr="00A932CA">
        <w:rPr>
          <w:rFonts w:ascii="Times New Roman" w:hAnsi="Times New Roman"/>
          <w:szCs w:val="20"/>
        </w:rPr>
        <w:t>The application timing for the newly activated PL RSs is the next slot that is 2ms after the N-th measurement sample, where the 1st measurement sample corresponds to be the 1st instance, 3ms after sending ACK for the MAC CE.</w:t>
      </w:r>
    </w:p>
    <w:p w14:paraId="19195FCE" w14:textId="77777777" w:rsidR="001047EF" w:rsidRPr="001047EF" w:rsidRDefault="001047EF" w:rsidP="004C49CD">
      <w:pPr>
        <w:pStyle w:val="ListParagraph"/>
        <w:numPr>
          <w:ilvl w:val="0"/>
          <w:numId w:val="187"/>
        </w:numPr>
      </w:pPr>
      <w:r w:rsidRPr="00A932CA">
        <w:t>Note: The value of N can be discussed in UE feature session. If there is no consensus on introducing UE capability for the value of N, N is fixed to 5.</w:t>
      </w:r>
    </w:p>
    <w:p w14:paraId="7D7D33BB" w14:textId="77777777" w:rsidR="001047EF" w:rsidRPr="00A932CA" w:rsidRDefault="001047EF" w:rsidP="004C49CD">
      <w:pPr>
        <w:pStyle w:val="ListParagraph"/>
        <w:numPr>
          <w:ilvl w:val="0"/>
          <w:numId w:val="187"/>
        </w:numPr>
      </w:pPr>
      <w:r w:rsidRPr="00A932CA">
        <w:t>The application timing is applied to PUSCH, AP/SP-SRS and PUCCH</w:t>
      </w:r>
      <w:r w:rsidRPr="001047EF">
        <w:rPr>
          <w:strike/>
        </w:rPr>
        <w:t>.</w:t>
      </w:r>
    </w:p>
    <w:p w14:paraId="47367B3A" w14:textId="77777777" w:rsidR="001047EF" w:rsidRPr="001047EF" w:rsidRDefault="001047EF" w:rsidP="004C49CD">
      <w:pPr>
        <w:pStyle w:val="ListParagraph"/>
        <w:numPr>
          <w:ilvl w:val="0"/>
          <w:numId w:val="187"/>
        </w:numPr>
      </w:pPr>
      <w:r w:rsidRPr="001047EF">
        <w:t>Note: Whether/how to capture above in RAN1 specification or send an LS to other WGs to suggest them to update their specifications accordingly will be decided in the next meeting.</w:t>
      </w:r>
    </w:p>
    <w:p w14:paraId="0E3C587D" w14:textId="77777777" w:rsidR="001047EF" w:rsidRPr="001047EF" w:rsidRDefault="001047EF" w:rsidP="001047EF">
      <w:pPr>
        <w:rPr>
          <w:rFonts w:ascii="Times New Roman" w:hAnsi="Times New Roman"/>
          <w:b/>
          <w:bCs/>
          <w:szCs w:val="20"/>
        </w:rPr>
      </w:pPr>
      <w:r w:rsidRPr="001047EF">
        <w:rPr>
          <w:rStyle w:val="Strong"/>
          <w:rFonts w:ascii="Times New Roman" w:hAnsi="Times New Roman"/>
          <w:b w:val="0"/>
          <w:bCs w:val="0"/>
          <w:szCs w:val="20"/>
          <w:highlight w:val="green"/>
        </w:rPr>
        <w:t>Agreement</w:t>
      </w:r>
    </w:p>
    <w:p w14:paraId="3C1B74D3" w14:textId="77777777" w:rsidR="001047EF" w:rsidRPr="00A932CA" w:rsidRDefault="001047EF" w:rsidP="001047EF">
      <w:pPr>
        <w:rPr>
          <w:rFonts w:ascii="Times New Roman" w:hAnsi="Times New Roman"/>
          <w:szCs w:val="20"/>
        </w:rPr>
      </w:pPr>
      <w:r w:rsidRPr="00A932CA">
        <w:rPr>
          <w:rFonts w:ascii="Times New Roman" w:hAnsi="Times New Roman"/>
          <w:szCs w:val="20"/>
        </w:rPr>
        <w:t>The following WA is confirmed with modifications (changes are marked by red):</w:t>
      </w:r>
    </w:p>
    <w:p w14:paraId="045D8C16" w14:textId="77777777" w:rsidR="001047EF" w:rsidRPr="00A932CA" w:rsidRDefault="001047EF" w:rsidP="001047EF">
      <w:pPr>
        <w:rPr>
          <w:rFonts w:ascii="Times New Roman" w:hAnsi="Times New Roman"/>
          <w:szCs w:val="20"/>
        </w:rPr>
      </w:pPr>
      <w:r w:rsidRPr="00A932CA">
        <w:rPr>
          <w:rFonts w:ascii="Times New Roman" w:hAnsi="Times New Roman"/>
          <w:szCs w:val="20"/>
        </w:rPr>
        <w:t>Pathloss reference RS for PUSCH can be activated/updated via a MAC CE</w:t>
      </w:r>
    </w:p>
    <w:p w14:paraId="13D3DBC5" w14:textId="77777777" w:rsidR="001047EF" w:rsidRPr="00A932CA" w:rsidRDefault="001047EF" w:rsidP="004C49CD">
      <w:pPr>
        <w:numPr>
          <w:ilvl w:val="0"/>
          <w:numId w:val="188"/>
        </w:numPr>
        <w:rPr>
          <w:rFonts w:ascii="Times New Roman" w:hAnsi="Times New Roman"/>
          <w:szCs w:val="20"/>
        </w:rPr>
      </w:pPr>
      <w:r w:rsidRPr="00A932CA">
        <w:rPr>
          <w:rFonts w:ascii="Times New Roman" w:hAnsi="Times New Roman"/>
          <w:szCs w:val="20"/>
        </w:rPr>
        <w:t>The MAC CE message can activate/update the value of</w:t>
      </w:r>
      <w:r w:rsidRPr="00A932CA">
        <w:rPr>
          <w:rStyle w:val="Emphasis"/>
          <w:rFonts w:ascii="Times New Roman" w:hAnsi="Times New Roman"/>
          <w:szCs w:val="20"/>
        </w:rPr>
        <w:t>PUSCH-PathlossReferenceRS-Id</w:t>
      </w:r>
      <w:r w:rsidRPr="00A932CA">
        <w:rPr>
          <w:rFonts w:ascii="Times New Roman" w:hAnsi="Times New Roman"/>
          <w:szCs w:val="20"/>
        </w:rPr>
        <w:t xml:space="preserve"> corresponding to </w:t>
      </w:r>
      <w:r w:rsidRPr="00A932CA">
        <w:rPr>
          <w:rStyle w:val="Emphasis"/>
          <w:rFonts w:ascii="Times New Roman" w:hAnsi="Times New Roman"/>
          <w:szCs w:val="20"/>
        </w:rPr>
        <w:t>sri-PUSCH-PowerControlId</w:t>
      </w:r>
      <w:r w:rsidRPr="00A932CA">
        <w:rPr>
          <w:rFonts w:ascii="Times New Roman" w:hAnsi="Times New Roman"/>
          <w:szCs w:val="20"/>
        </w:rPr>
        <w:t>.</w:t>
      </w:r>
    </w:p>
    <w:p w14:paraId="41A2DBC0" w14:textId="77777777" w:rsidR="001047EF" w:rsidRPr="00A932CA" w:rsidRDefault="001047EF" w:rsidP="004C49CD">
      <w:pPr>
        <w:numPr>
          <w:ilvl w:val="0"/>
          <w:numId w:val="188"/>
        </w:numPr>
        <w:rPr>
          <w:rFonts w:ascii="Times New Roman" w:hAnsi="Times New Roman"/>
          <w:szCs w:val="20"/>
        </w:rPr>
      </w:pPr>
      <w:r w:rsidRPr="00A932CA">
        <w:rPr>
          <w:rFonts w:ascii="Times New Roman" w:hAnsi="Times New Roman"/>
          <w:szCs w:val="20"/>
        </w:rPr>
        <w:t>Further signaling details are up to RAN2.</w:t>
      </w:r>
    </w:p>
    <w:p w14:paraId="1FD51DA8" w14:textId="77777777" w:rsidR="001047EF" w:rsidRPr="00A932CA" w:rsidRDefault="001047EF" w:rsidP="004C49CD">
      <w:pPr>
        <w:numPr>
          <w:ilvl w:val="0"/>
          <w:numId w:val="188"/>
        </w:numPr>
        <w:rPr>
          <w:rFonts w:ascii="Times New Roman" w:hAnsi="Times New Roman"/>
          <w:szCs w:val="20"/>
        </w:rPr>
      </w:pPr>
      <w:r w:rsidRPr="00A932CA">
        <w:rPr>
          <w:rFonts w:ascii="Times New Roman" w:hAnsi="Times New Roman"/>
          <w:szCs w:val="20"/>
        </w:rPr>
        <w:t>Reuse higher layer filtered RSRP for pathloss measurement, with defining the applicable timing after the MAC CE.</w:t>
      </w:r>
    </w:p>
    <w:p w14:paraId="4DDF85C1" w14:textId="77777777" w:rsidR="001047EF" w:rsidRPr="00A932CA" w:rsidRDefault="001047EF" w:rsidP="004C49CD">
      <w:pPr>
        <w:numPr>
          <w:ilvl w:val="1"/>
          <w:numId w:val="188"/>
        </w:numPr>
        <w:rPr>
          <w:rFonts w:ascii="Times New Roman" w:hAnsi="Times New Roman"/>
          <w:szCs w:val="20"/>
        </w:rPr>
      </w:pPr>
      <w:r w:rsidRPr="00A932CA">
        <w:rPr>
          <w:rFonts w:ascii="Times New Roman" w:hAnsi="Times New Roman"/>
          <w:szCs w:val="20"/>
        </w:rPr>
        <w:t>Filtered RSRP value for previous pathloss RS will be used before the application time, which is the next</w:t>
      </w:r>
      <w:r w:rsidRPr="00A932CA">
        <w:rPr>
          <w:rFonts w:ascii="Times New Roman" w:hAnsi="Times New Roman"/>
          <w:color w:val="1F497D"/>
          <w:szCs w:val="20"/>
        </w:rPr>
        <w:t xml:space="preserve"> </w:t>
      </w:r>
      <w:r w:rsidRPr="00A932CA">
        <w:rPr>
          <w:rFonts w:ascii="Times New Roman" w:hAnsi="Times New Roman"/>
          <w:szCs w:val="20"/>
        </w:rPr>
        <w:t>slot</w:t>
      </w:r>
      <w:r w:rsidRPr="00A932CA">
        <w:rPr>
          <w:rFonts w:ascii="Times New Roman" w:hAnsi="Times New Roman"/>
          <w:color w:val="1F497D"/>
          <w:szCs w:val="20"/>
        </w:rPr>
        <w:t xml:space="preserve"> </w:t>
      </w:r>
      <w:r w:rsidRPr="00A932CA">
        <w:rPr>
          <w:rFonts w:ascii="Times New Roman" w:hAnsi="Times New Roman"/>
          <w:color w:val="FF0000"/>
          <w:szCs w:val="20"/>
        </w:rPr>
        <w:t>that is 2ms</w:t>
      </w:r>
      <w:r w:rsidRPr="00A932CA">
        <w:rPr>
          <w:rFonts w:ascii="Times New Roman" w:hAnsi="Times New Roman"/>
          <w:color w:val="1F497D"/>
          <w:szCs w:val="20"/>
        </w:rPr>
        <w:t xml:space="preserve"> </w:t>
      </w:r>
      <w:r w:rsidRPr="00A932CA">
        <w:rPr>
          <w:rFonts w:ascii="Times New Roman" w:hAnsi="Times New Roman"/>
          <w:szCs w:val="20"/>
        </w:rPr>
        <w:t>after the</w:t>
      </w:r>
      <w:r w:rsidRPr="00A932CA">
        <w:rPr>
          <w:rFonts w:ascii="Times New Roman" w:hAnsi="Times New Roman"/>
          <w:color w:val="FF0000"/>
          <w:szCs w:val="20"/>
        </w:rPr>
        <w:t>N</w:t>
      </w:r>
      <w:r w:rsidRPr="00A932CA">
        <w:rPr>
          <w:rFonts w:ascii="Times New Roman" w:hAnsi="Times New Roman"/>
          <w:strike/>
          <w:color w:val="FF0000"/>
          <w:szCs w:val="20"/>
        </w:rPr>
        <w:t>5</w:t>
      </w:r>
      <w:r w:rsidRPr="00A932CA">
        <w:rPr>
          <w:rFonts w:ascii="Times New Roman" w:hAnsi="Times New Roman"/>
          <w:szCs w:val="20"/>
          <w:vertAlign w:val="superscript"/>
        </w:rPr>
        <w:t>th</w:t>
      </w:r>
      <w:r w:rsidRPr="00A932CA">
        <w:rPr>
          <w:rFonts w:ascii="Times New Roman" w:hAnsi="Times New Roman"/>
          <w:szCs w:val="20"/>
        </w:rPr>
        <w:t xml:space="preserve"> measurement sample, where the 1</w:t>
      </w:r>
      <w:r w:rsidRPr="00A932CA">
        <w:rPr>
          <w:rFonts w:ascii="Times New Roman" w:hAnsi="Times New Roman"/>
          <w:szCs w:val="20"/>
          <w:vertAlign w:val="superscript"/>
        </w:rPr>
        <w:t>st</w:t>
      </w:r>
      <w:r w:rsidRPr="00A932CA">
        <w:rPr>
          <w:rFonts w:ascii="Times New Roman" w:hAnsi="Times New Roman"/>
          <w:szCs w:val="20"/>
        </w:rPr>
        <w:t xml:space="preserve"> measurement sample corresponds to be the 1</w:t>
      </w:r>
      <w:r w:rsidRPr="00A932CA">
        <w:rPr>
          <w:rFonts w:ascii="Times New Roman" w:hAnsi="Times New Roman"/>
          <w:szCs w:val="20"/>
          <w:vertAlign w:val="superscript"/>
        </w:rPr>
        <w:t>st</w:t>
      </w:r>
      <w:r w:rsidRPr="00A932CA">
        <w:rPr>
          <w:rFonts w:ascii="Times New Roman" w:hAnsi="Times New Roman"/>
          <w:szCs w:val="20"/>
        </w:rPr>
        <w:t xml:space="preserve"> instance, 3ms after sending ACK for the MAC CE.</w:t>
      </w:r>
    </w:p>
    <w:p w14:paraId="131B2125" w14:textId="77777777" w:rsidR="001047EF" w:rsidRPr="00A932CA" w:rsidRDefault="001047EF" w:rsidP="004C49CD">
      <w:pPr>
        <w:numPr>
          <w:ilvl w:val="2"/>
          <w:numId w:val="188"/>
        </w:numPr>
        <w:rPr>
          <w:rFonts w:ascii="Times New Roman" w:hAnsi="Times New Roman"/>
          <w:szCs w:val="20"/>
        </w:rPr>
      </w:pPr>
      <w:r w:rsidRPr="00A932CA">
        <w:rPr>
          <w:rFonts w:ascii="Times New Roman" w:hAnsi="Times New Roman"/>
          <w:szCs w:val="20"/>
        </w:rPr>
        <w:t>This is only applicable for UEs supporting the number of RRC-configurable pathloss RSs larger than 4, and this is only for the case that the activated PL RS by the MAC CE is not tracked.</w:t>
      </w:r>
    </w:p>
    <w:p w14:paraId="12D34EBA" w14:textId="77777777" w:rsidR="001047EF" w:rsidRPr="00A932CA" w:rsidRDefault="001047EF" w:rsidP="004C49CD">
      <w:pPr>
        <w:numPr>
          <w:ilvl w:val="2"/>
          <w:numId w:val="188"/>
        </w:numPr>
        <w:rPr>
          <w:rFonts w:ascii="Times New Roman" w:hAnsi="Times New Roman"/>
          <w:szCs w:val="20"/>
        </w:rPr>
      </w:pPr>
      <w:r w:rsidRPr="00A932CA">
        <w:rPr>
          <w:rFonts w:ascii="Times New Roman" w:hAnsi="Times New Roman"/>
          <w:szCs w:val="20"/>
        </w:rPr>
        <w:lastRenderedPageBreak/>
        <w:t>UE is only required to track the activated PL RS(s) if the configured PL RSs by RRC is greater than 4.</w:t>
      </w:r>
    </w:p>
    <w:p w14:paraId="4F7FF795" w14:textId="77777777" w:rsidR="001047EF" w:rsidRPr="00A932CA" w:rsidRDefault="001047EF" w:rsidP="004C49CD">
      <w:pPr>
        <w:numPr>
          <w:ilvl w:val="2"/>
          <w:numId w:val="188"/>
        </w:numPr>
        <w:rPr>
          <w:rFonts w:ascii="Times New Roman" w:hAnsi="Times New Roman"/>
          <w:szCs w:val="20"/>
        </w:rPr>
      </w:pPr>
      <w:r w:rsidRPr="00A932CA">
        <w:rPr>
          <w:rFonts w:ascii="Times New Roman" w:hAnsi="Times New Roman"/>
          <w:szCs w:val="20"/>
        </w:rPr>
        <w:t>It is up to UE whether to update the filtered RSRP value for previous PL RS 3ms after sending ACK for the MAC CE.</w:t>
      </w:r>
    </w:p>
    <w:p w14:paraId="7B49E9F0" w14:textId="77777777" w:rsidR="001047EF" w:rsidRPr="00A932CA" w:rsidRDefault="001047EF" w:rsidP="004C49CD">
      <w:pPr>
        <w:pStyle w:val="ListParagraph"/>
        <w:numPr>
          <w:ilvl w:val="2"/>
          <w:numId w:val="188"/>
        </w:numPr>
        <w:overflowPunct/>
        <w:autoSpaceDE/>
        <w:autoSpaceDN/>
        <w:adjustRightInd/>
        <w:spacing w:after="0"/>
        <w:contextualSpacing w:val="0"/>
        <w:textAlignment w:val="auto"/>
      </w:pPr>
      <w:r w:rsidRPr="00A932CA">
        <w:rPr>
          <w:color w:val="FF0000"/>
        </w:rPr>
        <w:t>Note: The value of N can be discussed in UE feature session. If there is no consensus on introducing UE capability for the value of N, N is fixed to 5.</w:t>
      </w:r>
    </w:p>
    <w:p w14:paraId="5DA0A215" w14:textId="77777777" w:rsidR="001047EF" w:rsidRPr="00A932CA" w:rsidRDefault="001047EF" w:rsidP="004C49CD">
      <w:pPr>
        <w:numPr>
          <w:ilvl w:val="0"/>
          <w:numId w:val="188"/>
        </w:numPr>
        <w:rPr>
          <w:rFonts w:ascii="Times New Roman" w:hAnsi="Times New Roman"/>
          <w:color w:val="FF0000"/>
          <w:szCs w:val="20"/>
        </w:rPr>
      </w:pPr>
      <w:r w:rsidRPr="00A932CA">
        <w:rPr>
          <w:rFonts w:ascii="Times New Roman" w:hAnsi="Times New Roman"/>
          <w:strike/>
          <w:color w:val="FF0000"/>
          <w:szCs w:val="20"/>
        </w:rPr>
        <w:t xml:space="preserve">Send an LS to RAN4 asking opinion on this working assumption. </w:t>
      </w:r>
      <w:r w:rsidRPr="00A932CA">
        <w:rPr>
          <w:rFonts w:ascii="Times New Roman" w:hAnsi="Times New Roman"/>
          <w:color w:val="FF0000"/>
          <w:szCs w:val="20"/>
        </w:rPr>
        <w:t>Note: Whether/how to capture above in RAN1 specification or send an LS to other WGs to suggest them to update their specifications accordingly will be decided in the next meeting.</w:t>
      </w:r>
    </w:p>
    <w:p w14:paraId="7676F03E" w14:textId="77777777" w:rsidR="001047EF" w:rsidRPr="001047EF" w:rsidRDefault="001047EF" w:rsidP="001047EF">
      <w:pPr>
        <w:rPr>
          <w:rStyle w:val="Strong"/>
          <w:rFonts w:ascii="Times New Roman" w:hAnsi="Times New Roman"/>
          <w:b w:val="0"/>
          <w:bCs w:val="0"/>
          <w:szCs w:val="20"/>
        </w:rPr>
      </w:pPr>
    </w:p>
    <w:p w14:paraId="4BEB7AF3" w14:textId="77777777" w:rsidR="001047EF" w:rsidRPr="001047EF" w:rsidRDefault="001047EF" w:rsidP="001047EF">
      <w:pPr>
        <w:rPr>
          <w:rFonts w:ascii="Times New Roman" w:hAnsi="Times New Roman"/>
          <w:b/>
          <w:bCs/>
        </w:rPr>
      </w:pPr>
      <w:r w:rsidRPr="001047EF">
        <w:rPr>
          <w:rStyle w:val="Strong"/>
          <w:rFonts w:ascii="Times New Roman" w:hAnsi="Times New Roman"/>
          <w:b w:val="0"/>
          <w:bCs w:val="0"/>
          <w:szCs w:val="20"/>
          <w:highlight w:val="green"/>
        </w:rPr>
        <w:t>Agreement</w:t>
      </w:r>
    </w:p>
    <w:p w14:paraId="23D8A302" w14:textId="77777777" w:rsidR="001047EF" w:rsidRPr="00A932CA" w:rsidRDefault="001047EF" w:rsidP="001047EF">
      <w:pPr>
        <w:rPr>
          <w:rFonts w:ascii="Times New Roman" w:hAnsi="Times New Roman"/>
          <w:szCs w:val="20"/>
        </w:rPr>
      </w:pPr>
      <w:r w:rsidRPr="00A932CA">
        <w:rPr>
          <w:rFonts w:ascii="Times New Roman" w:hAnsi="Times New Roman"/>
          <w:szCs w:val="20"/>
        </w:rPr>
        <w:t>The following WA is confirmed with modifications (changes are marked by red):</w:t>
      </w:r>
    </w:p>
    <w:p w14:paraId="48F23853" w14:textId="77777777" w:rsidR="001047EF" w:rsidRPr="00A932CA" w:rsidRDefault="001047EF" w:rsidP="001047EF">
      <w:pPr>
        <w:rPr>
          <w:rFonts w:ascii="Times New Roman" w:hAnsi="Times New Roman"/>
          <w:szCs w:val="20"/>
        </w:rPr>
      </w:pPr>
      <w:r w:rsidRPr="00A932CA">
        <w:rPr>
          <w:rFonts w:ascii="Times New Roman" w:hAnsi="Times New Roman"/>
          <w:szCs w:val="20"/>
        </w:rPr>
        <w:t>Pathloss reference RS for AP-SRS/SP-SRS can be activated/updated via a MAC CE.</w:t>
      </w:r>
    </w:p>
    <w:p w14:paraId="0F67B5A0" w14:textId="77777777" w:rsidR="001047EF" w:rsidRPr="00A932CA" w:rsidRDefault="001047EF" w:rsidP="004C49CD">
      <w:pPr>
        <w:numPr>
          <w:ilvl w:val="0"/>
          <w:numId w:val="189"/>
        </w:numPr>
        <w:rPr>
          <w:rFonts w:ascii="Times New Roman" w:hAnsi="Times New Roman"/>
          <w:szCs w:val="20"/>
        </w:rPr>
      </w:pPr>
      <w:r w:rsidRPr="00A932CA">
        <w:rPr>
          <w:rFonts w:ascii="Times New Roman" w:hAnsi="Times New Roman"/>
          <w:szCs w:val="20"/>
        </w:rPr>
        <w:t>A UE can be configured with multiple pathloss RSs by RRC and one of them can be activated/updated via the MAC CE for a SRS resource set.</w:t>
      </w:r>
    </w:p>
    <w:p w14:paraId="18AF7D11" w14:textId="77777777" w:rsidR="001047EF" w:rsidRPr="00A932CA" w:rsidRDefault="001047EF" w:rsidP="004C49CD">
      <w:pPr>
        <w:numPr>
          <w:ilvl w:val="0"/>
          <w:numId w:val="189"/>
        </w:numPr>
        <w:rPr>
          <w:rFonts w:ascii="Times New Roman" w:hAnsi="Times New Roman"/>
          <w:szCs w:val="20"/>
        </w:rPr>
      </w:pPr>
      <w:r w:rsidRPr="00A932CA">
        <w:rPr>
          <w:rFonts w:ascii="Times New Roman" w:hAnsi="Times New Roman"/>
          <w:szCs w:val="20"/>
        </w:rPr>
        <w:t>Further signaling details are up to RAN2.</w:t>
      </w:r>
    </w:p>
    <w:p w14:paraId="1F5DA2A9" w14:textId="77777777" w:rsidR="001047EF" w:rsidRPr="00A932CA" w:rsidRDefault="001047EF" w:rsidP="004C49CD">
      <w:pPr>
        <w:numPr>
          <w:ilvl w:val="0"/>
          <w:numId w:val="189"/>
        </w:numPr>
        <w:rPr>
          <w:rFonts w:ascii="Times New Roman" w:hAnsi="Times New Roman"/>
          <w:szCs w:val="20"/>
        </w:rPr>
      </w:pPr>
      <w:r w:rsidRPr="00A932CA">
        <w:rPr>
          <w:rFonts w:ascii="Times New Roman" w:hAnsi="Times New Roman"/>
          <w:szCs w:val="20"/>
        </w:rPr>
        <w:t>Reuse higher layer filtered RSRP for pathloss measurement, with defining the applicable timing after the MAC CE.</w:t>
      </w:r>
    </w:p>
    <w:p w14:paraId="6635EAAF" w14:textId="77777777" w:rsidR="001047EF" w:rsidRPr="00A932CA" w:rsidRDefault="001047EF" w:rsidP="004C49CD">
      <w:pPr>
        <w:numPr>
          <w:ilvl w:val="1"/>
          <w:numId w:val="189"/>
        </w:numPr>
        <w:rPr>
          <w:rFonts w:ascii="Times New Roman" w:hAnsi="Times New Roman"/>
          <w:szCs w:val="20"/>
        </w:rPr>
      </w:pPr>
      <w:r w:rsidRPr="00A932CA">
        <w:rPr>
          <w:rFonts w:ascii="Times New Roman" w:hAnsi="Times New Roman"/>
          <w:szCs w:val="20"/>
        </w:rPr>
        <w:t>Filtered RSRP value for previous pathloss RS will be used before the application time, which is the next</w:t>
      </w:r>
      <w:r w:rsidRPr="00A932CA">
        <w:rPr>
          <w:rFonts w:ascii="Times New Roman" w:hAnsi="Times New Roman"/>
          <w:color w:val="1F497D"/>
          <w:szCs w:val="20"/>
        </w:rPr>
        <w:t xml:space="preserve"> </w:t>
      </w:r>
      <w:r w:rsidRPr="00A932CA">
        <w:rPr>
          <w:rFonts w:ascii="Times New Roman" w:hAnsi="Times New Roman"/>
          <w:szCs w:val="20"/>
        </w:rPr>
        <w:t xml:space="preserve">slot </w:t>
      </w:r>
      <w:r w:rsidRPr="00A932CA">
        <w:rPr>
          <w:rFonts w:ascii="Times New Roman" w:hAnsi="Times New Roman"/>
          <w:color w:val="FF0000"/>
          <w:szCs w:val="20"/>
        </w:rPr>
        <w:t>that is 2ms</w:t>
      </w:r>
      <w:r w:rsidRPr="00A932CA">
        <w:rPr>
          <w:rFonts w:ascii="Times New Roman" w:hAnsi="Times New Roman"/>
          <w:color w:val="1F497D"/>
          <w:szCs w:val="20"/>
        </w:rPr>
        <w:t xml:space="preserve"> </w:t>
      </w:r>
      <w:r w:rsidRPr="00A932CA">
        <w:rPr>
          <w:rFonts w:ascii="Times New Roman" w:hAnsi="Times New Roman"/>
          <w:szCs w:val="20"/>
        </w:rPr>
        <w:t>after the</w:t>
      </w:r>
      <w:r w:rsidRPr="00A932CA">
        <w:rPr>
          <w:rFonts w:ascii="Times New Roman" w:hAnsi="Times New Roman"/>
          <w:color w:val="FF0000"/>
          <w:szCs w:val="20"/>
        </w:rPr>
        <w:t>N</w:t>
      </w:r>
      <w:r w:rsidRPr="00A932CA">
        <w:rPr>
          <w:rFonts w:ascii="Times New Roman" w:hAnsi="Times New Roman"/>
          <w:strike/>
          <w:color w:val="FF0000"/>
          <w:szCs w:val="20"/>
        </w:rPr>
        <w:t>5</w:t>
      </w:r>
      <w:r w:rsidRPr="00A932CA">
        <w:rPr>
          <w:rFonts w:ascii="Times New Roman" w:hAnsi="Times New Roman"/>
          <w:szCs w:val="20"/>
          <w:vertAlign w:val="superscript"/>
        </w:rPr>
        <w:t>th</w:t>
      </w:r>
      <w:r w:rsidRPr="00A932CA">
        <w:rPr>
          <w:rFonts w:ascii="Times New Roman" w:hAnsi="Times New Roman"/>
          <w:szCs w:val="20"/>
        </w:rPr>
        <w:t xml:space="preserve"> measurement sample, where the 1</w:t>
      </w:r>
      <w:r w:rsidRPr="00A932CA">
        <w:rPr>
          <w:rFonts w:ascii="Times New Roman" w:hAnsi="Times New Roman"/>
          <w:szCs w:val="20"/>
          <w:vertAlign w:val="superscript"/>
        </w:rPr>
        <w:t>st</w:t>
      </w:r>
      <w:r w:rsidRPr="00A932CA">
        <w:rPr>
          <w:rFonts w:ascii="Times New Roman" w:hAnsi="Times New Roman"/>
          <w:szCs w:val="20"/>
        </w:rPr>
        <w:t xml:space="preserve"> measurement sample corresponds to be</w:t>
      </w:r>
      <w:r w:rsidRPr="00A932CA">
        <w:rPr>
          <w:rFonts w:ascii="Times New Roman" w:hAnsi="Times New Roman"/>
          <w:color w:val="1F497D"/>
          <w:szCs w:val="20"/>
        </w:rPr>
        <w:t xml:space="preserve"> </w:t>
      </w:r>
      <w:r w:rsidRPr="00A932CA">
        <w:rPr>
          <w:rFonts w:ascii="Times New Roman" w:hAnsi="Times New Roman"/>
          <w:szCs w:val="20"/>
        </w:rPr>
        <w:t>the 1</w:t>
      </w:r>
      <w:r w:rsidRPr="00A932CA">
        <w:rPr>
          <w:rFonts w:ascii="Times New Roman" w:hAnsi="Times New Roman"/>
          <w:szCs w:val="20"/>
          <w:vertAlign w:val="superscript"/>
        </w:rPr>
        <w:t>st</w:t>
      </w:r>
      <w:r w:rsidRPr="00A932CA">
        <w:rPr>
          <w:rFonts w:ascii="Times New Roman" w:hAnsi="Times New Roman"/>
          <w:szCs w:val="20"/>
        </w:rPr>
        <w:t xml:space="preserve"> instance, 3ms after sending ACK for the MAC CE.</w:t>
      </w:r>
    </w:p>
    <w:p w14:paraId="3D792BBE" w14:textId="77777777" w:rsidR="001047EF" w:rsidRPr="00A932CA" w:rsidRDefault="001047EF" w:rsidP="004C49CD">
      <w:pPr>
        <w:numPr>
          <w:ilvl w:val="2"/>
          <w:numId w:val="189"/>
        </w:numPr>
        <w:rPr>
          <w:rFonts w:ascii="Times New Roman" w:hAnsi="Times New Roman"/>
          <w:szCs w:val="20"/>
        </w:rPr>
      </w:pPr>
      <w:r w:rsidRPr="00A932CA">
        <w:rPr>
          <w:rFonts w:ascii="Times New Roman" w:hAnsi="Times New Roman"/>
          <w:szCs w:val="20"/>
        </w:rPr>
        <w:t>This is only applicable for UEs supporting the number of RRC-configurable pathloss RSs larger than 4, and this is only for the case that the activated PL RS by the MAC CE is not tracked.</w:t>
      </w:r>
    </w:p>
    <w:p w14:paraId="6C8FEEA3" w14:textId="77777777" w:rsidR="001047EF" w:rsidRPr="00A932CA" w:rsidRDefault="001047EF" w:rsidP="004C49CD">
      <w:pPr>
        <w:numPr>
          <w:ilvl w:val="2"/>
          <w:numId w:val="189"/>
        </w:numPr>
        <w:rPr>
          <w:rFonts w:ascii="Times New Roman" w:hAnsi="Times New Roman"/>
          <w:szCs w:val="20"/>
        </w:rPr>
      </w:pPr>
      <w:r w:rsidRPr="00A932CA">
        <w:rPr>
          <w:rFonts w:ascii="Times New Roman" w:hAnsi="Times New Roman"/>
          <w:szCs w:val="20"/>
        </w:rPr>
        <w:t>UE is only required to track the activated PL RS(s) if the configured PL RSs by RRC is greater than 4.</w:t>
      </w:r>
    </w:p>
    <w:p w14:paraId="68C2E284" w14:textId="77777777" w:rsidR="001047EF" w:rsidRPr="00A932CA" w:rsidRDefault="001047EF" w:rsidP="004C49CD">
      <w:pPr>
        <w:numPr>
          <w:ilvl w:val="2"/>
          <w:numId w:val="189"/>
        </w:numPr>
        <w:rPr>
          <w:rFonts w:ascii="Times New Roman" w:hAnsi="Times New Roman"/>
          <w:szCs w:val="20"/>
        </w:rPr>
      </w:pPr>
      <w:r w:rsidRPr="00A932CA">
        <w:rPr>
          <w:rFonts w:ascii="Times New Roman" w:hAnsi="Times New Roman"/>
          <w:szCs w:val="20"/>
        </w:rPr>
        <w:t>It is up to UE whether to update the filtered RSRP value for previous PL RS 3ms after sending ACK for the MAC CE.</w:t>
      </w:r>
    </w:p>
    <w:p w14:paraId="1778D32C" w14:textId="77777777" w:rsidR="001047EF" w:rsidRPr="00A932CA" w:rsidRDefault="001047EF" w:rsidP="004C49CD">
      <w:pPr>
        <w:pStyle w:val="ListParagraph"/>
        <w:numPr>
          <w:ilvl w:val="2"/>
          <w:numId w:val="189"/>
        </w:numPr>
        <w:overflowPunct/>
        <w:autoSpaceDE/>
        <w:autoSpaceDN/>
        <w:adjustRightInd/>
        <w:spacing w:after="0"/>
        <w:contextualSpacing w:val="0"/>
        <w:textAlignment w:val="auto"/>
      </w:pPr>
      <w:r w:rsidRPr="00A932CA">
        <w:rPr>
          <w:color w:val="FF0000"/>
        </w:rPr>
        <w:t>Note: The value of N can be discussed in UE feature session. If there is no consensus on introducing UE capability for the value of N, N is fixed to 5.</w:t>
      </w:r>
    </w:p>
    <w:p w14:paraId="114A0412" w14:textId="77777777" w:rsidR="001047EF" w:rsidRPr="00A932CA" w:rsidRDefault="001047EF" w:rsidP="004C49CD">
      <w:pPr>
        <w:numPr>
          <w:ilvl w:val="0"/>
          <w:numId w:val="189"/>
        </w:numPr>
        <w:rPr>
          <w:rFonts w:ascii="Times New Roman" w:hAnsi="Times New Roman"/>
          <w:color w:val="FF0000"/>
          <w:szCs w:val="20"/>
        </w:rPr>
      </w:pPr>
      <w:r w:rsidRPr="00A932CA">
        <w:rPr>
          <w:rFonts w:ascii="Times New Roman" w:hAnsi="Times New Roman"/>
          <w:strike/>
          <w:color w:val="FF0000"/>
          <w:szCs w:val="20"/>
        </w:rPr>
        <w:t>Send an LS to RAN4 asking opinion on this working assumption.</w:t>
      </w:r>
      <w:r w:rsidRPr="00A932CA">
        <w:rPr>
          <w:rFonts w:ascii="Times New Roman" w:hAnsi="Times New Roman"/>
          <w:color w:val="FF0000"/>
          <w:szCs w:val="20"/>
        </w:rPr>
        <w:t xml:space="preserve"> Note: Whether/how to capture above in RAN1 specification or send an LS to other WGs to suggest them to update their specifications accordingly will be decided in the next meeting.</w:t>
      </w:r>
    </w:p>
    <w:p w14:paraId="25CDD511" w14:textId="585AC78E" w:rsidR="004F214C" w:rsidRDefault="004F214C" w:rsidP="004F214C"/>
    <w:p w14:paraId="2DA66ED3" w14:textId="77777777" w:rsidR="001047EF" w:rsidRDefault="001047EF" w:rsidP="004F214C"/>
    <w:p w14:paraId="419D9306" w14:textId="77777777" w:rsidR="004F214C" w:rsidRPr="004F214C" w:rsidRDefault="004F214C" w:rsidP="004F214C">
      <w:r w:rsidRPr="004F214C">
        <w:t>[100e-NR-eMIMO-MB-02] – Jiwon (LGE)</w:t>
      </w:r>
    </w:p>
    <w:p w14:paraId="6473B6D4" w14:textId="3D19D7DB" w:rsidR="004F214C" w:rsidRDefault="004F214C" w:rsidP="004F214C">
      <w:r w:rsidRPr="004F214C">
        <w:t>Email discussion on h</w:t>
      </w:r>
      <w:r w:rsidRPr="004F214C">
        <w:rPr>
          <w:rFonts w:hint="eastAsia"/>
        </w:rPr>
        <w:t>ow to maintain up to 4 PL RSs for a UE to track when more than 4 PL RSs are configured by RRC</w:t>
      </w:r>
      <w:r w:rsidRPr="004F214C">
        <w:t xml:space="preserve"> (issue 2 in </w:t>
      </w:r>
      <w:hyperlink r:id="rId1235" w:history="1">
        <w:r w:rsidR="00400FBB">
          <w:rPr>
            <w:rStyle w:val="Hyperlink"/>
          </w:rPr>
          <w:t>R1-2001161</w:t>
        </w:r>
      </w:hyperlink>
      <w:r w:rsidRPr="004F214C">
        <w:t xml:space="preserve">) </w:t>
      </w:r>
      <w:r w:rsidRPr="004F214C">
        <w:rPr>
          <w:color w:val="212121"/>
        </w:rPr>
        <w:t>by 2/28</w:t>
      </w:r>
      <w:r w:rsidRPr="004F214C">
        <w:t>; if there is a spec impact, followed by endorsing the corresponding TP by 3/3</w:t>
      </w:r>
    </w:p>
    <w:p w14:paraId="22283651" w14:textId="56121BBB" w:rsidR="00CA576D" w:rsidRPr="00CA576D" w:rsidRDefault="001B21D3" w:rsidP="00CA576D">
      <w:pPr>
        <w:rPr>
          <w:b/>
          <w:bCs/>
          <w:lang w:eastAsia="x-none"/>
        </w:rPr>
      </w:pPr>
      <w:hyperlink r:id="rId1236" w:history="1">
        <w:r w:rsidR="00400FBB">
          <w:rPr>
            <w:rStyle w:val="Hyperlink"/>
            <w:b/>
            <w:bCs/>
            <w:lang w:eastAsia="x-none"/>
          </w:rPr>
          <w:t>R1-2001173</w:t>
        </w:r>
      </w:hyperlink>
      <w:r w:rsidR="00CA576D" w:rsidRPr="00CA576D">
        <w:rPr>
          <w:b/>
          <w:bCs/>
          <w:lang w:eastAsia="x-none"/>
        </w:rPr>
        <w:tab/>
        <w:t>Summary of discussion topic B on Rel-16 MB2</w:t>
      </w:r>
      <w:r w:rsidR="00CA576D" w:rsidRPr="00CA576D">
        <w:rPr>
          <w:b/>
          <w:bCs/>
          <w:lang w:eastAsia="x-none"/>
        </w:rPr>
        <w:tab/>
        <w:t>LG Electronics</w:t>
      </w:r>
    </w:p>
    <w:p w14:paraId="7BB88934" w14:textId="5B8ECB57" w:rsidR="00CA576D" w:rsidRPr="00CF2C91" w:rsidRDefault="001B21D3" w:rsidP="00CA576D">
      <w:pPr>
        <w:rPr>
          <w:b/>
          <w:bCs/>
          <w:lang w:eastAsia="x-none"/>
        </w:rPr>
      </w:pPr>
      <w:hyperlink r:id="rId1237" w:history="1">
        <w:r w:rsidR="00400FBB">
          <w:rPr>
            <w:rStyle w:val="Hyperlink"/>
            <w:b/>
            <w:bCs/>
            <w:lang w:eastAsia="x-none"/>
          </w:rPr>
          <w:t>R1-2001260</w:t>
        </w:r>
      </w:hyperlink>
      <w:r w:rsidR="00CA576D" w:rsidRPr="00CF2C91">
        <w:rPr>
          <w:b/>
          <w:bCs/>
          <w:lang w:eastAsia="x-none"/>
        </w:rPr>
        <w:tab/>
        <w:t>Outcome of email thread [100e-NR-eMIMO-MB-02]</w:t>
      </w:r>
      <w:r w:rsidR="00CA576D" w:rsidRPr="00CF2C91">
        <w:rPr>
          <w:b/>
          <w:bCs/>
          <w:lang w:eastAsia="x-none"/>
        </w:rPr>
        <w:tab/>
        <w:t>LG Electronics</w:t>
      </w:r>
    </w:p>
    <w:p w14:paraId="36745F20" w14:textId="2441F07B" w:rsidR="001047EF" w:rsidRPr="00AE0144" w:rsidRDefault="001047EF" w:rsidP="001047EF">
      <w:r w:rsidRPr="00AE0144">
        <w:rPr>
          <w:b/>
          <w:bCs/>
        </w:rPr>
        <w:t>Decision:</w:t>
      </w:r>
      <w:r w:rsidRPr="00AE0144">
        <w:t xml:space="preserve"> As per email decision posted on Mar. </w:t>
      </w:r>
      <w:r w:rsidR="00CF2C91">
        <w:t>3</w:t>
      </w:r>
      <w:r w:rsidR="00CF2C91" w:rsidRPr="00CF2C91">
        <w:rPr>
          <w:vertAlign w:val="superscript"/>
        </w:rPr>
        <w:t>rd</w:t>
      </w:r>
      <w:r w:rsidRPr="00AE0144">
        <w:t>,</w:t>
      </w:r>
    </w:p>
    <w:p w14:paraId="02110168" w14:textId="77777777" w:rsidR="001047EF" w:rsidRPr="001861EA" w:rsidRDefault="001047EF" w:rsidP="001047EF">
      <w:pPr>
        <w:rPr>
          <w:rFonts w:ascii="Times New Roman" w:hAnsi="Times New Roman"/>
          <w:b/>
          <w:bCs/>
          <w:szCs w:val="22"/>
          <w:lang w:val="sv-SE" w:eastAsia="ko-KR"/>
        </w:rPr>
      </w:pPr>
      <w:r w:rsidRPr="001861EA">
        <w:rPr>
          <w:rStyle w:val="Strong"/>
          <w:rFonts w:ascii="Times New Roman" w:hAnsi="Times New Roman"/>
          <w:b w:val="0"/>
          <w:bCs w:val="0"/>
          <w:szCs w:val="20"/>
          <w:highlight w:val="green"/>
        </w:rPr>
        <w:t>Agreement:</w:t>
      </w:r>
    </w:p>
    <w:p w14:paraId="616F9F96" w14:textId="77777777" w:rsidR="001047EF" w:rsidRPr="00A932CA" w:rsidRDefault="001047EF" w:rsidP="001047EF">
      <w:pPr>
        <w:rPr>
          <w:rFonts w:ascii="Times New Roman" w:hAnsi="Times New Roman"/>
          <w:b/>
          <w:lang w:val="sv-SE"/>
        </w:rPr>
      </w:pPr>
      <w:r w:rsidRPr="00A932CA">
        <w:rPr>
          <w:rStyle w:val="Strong"/>
          <w:rFonts w:ascii="Times New Roman" w:hAnsi="Times New Roman"/>
          <w:b w:val="0"/>
          <w:szCs w:val="20"/>
        </w:rPr>
        <w:t>When the number of RRC configured PL RSs for pathloss estimates for PUCCH, PUSCH and SRS is greater than 4, UE is not required to track the RSs which are not activated by MAC-CE.</w:t>
      </w:r>
    </w:p>
    <w:p w14:paraId="124A2F2A" w14:textId="77777777" w:rsidR="001047EF" w:rsidRPr="001861EA" w:rsidRDefault="001047EF" w:rsidP="004C49CD">
      <w:pPr>
        <w:pStyle w:val="ListParagraph"/>
        <w:numPr>
          <w:ilvl w:val="0"/>
          <w:numId w:val="190"/>
        </w:numPr>
        <w:rPr>
          <w:b/>
          <w:lang w:val="sv-SE"/>
        </w:rPr>
      </w:pPr>
      <w:r w:rsidRPr="001861EA">
        <w:rPr>
          <w:rStyle w:val="Strong"/>
          <w:b w:val="0"/>
        </w:rPr>
        <w:t>Note: How to capture above into the spec will be discussed at RAN1#100bis</w:t>
      </w:r>
    </w:p>
    <w:p w14:paraId="4300176E" w14:textId="77777777" w:rsidR="001047EF" w:rsidRPr="001861EA" w:rsidRDefault="001047EF" w:rsidP="004C49CD">
      <w:pPr>
        <w:pStyle w:val="ListParagraph"/>
        <w:numPr>
          <w:ilvl w:val="0"/>
          <w:numId w:val="190"/>
        </w:numPr>
        <w:rPr>
          <w:b/>
          <w:lang w:val="sv-SE"/>
        </w:rPr>
      </w:pPr>
      <w:r w:rsidRPr="001861EA">
        <w:rPr>
          <w:rStyle w:val="Strong"/>
          <w:b w:val="0"/>
        </w:rPr>
        <w:t>Note: Further consider the configuration cases when the default PL RS is not enabled or enabled.</w:t>
      </w:r>
    </w:p>
    <w:p w14:paraId="2225B52D" w14:textId="77777777" w:rsidR="001047EF" w:rsidRPr="001047EF" w:rsidRDefault="001047EF" w:rsidP="001047EF">
      <w:pPr>
        <w:rPr>
          <w:rFonts w:ascii="Times New Roman" w:hAnsi="Times New Roman"/>
          <w:b/>
          <w:bCs/>
          <w:u w:val="single"/>
          <w:lang w:val="sv-SE"/>
        </w:rPr>
      </w:pPr>
      <w:r w:rsidRPr="001047EF">
        <w:rPr>
          <w:rStyle w:val="Strong"/>
          <w:rFonts w:ascii="Times New Roman" w:hAnsi="Times New Roman"/>
          <w:b w:val="0"/>
          <w:bCs w:val="0"/>
          <w:szCs w:val="20"/>
          <w:u w:val="single"/>
        </w:rPr>
        <w:t>Conclusion:</w:t>
      </w:r>
    </w:p>
    <w:p w14:paraId="1BA443C2" w14:textId="77777777" w:rsidR="001047EF" w:rsidRPr="00A932CA" w:rsidRDefault="001047EF" w:rsidP="001047EF">
      <w:pPr>
        <w:rPr>
          <w:rFonts w:ascii="Times New Roman" w:hAnsi="Times New Roman"/>
          <w:b/>
          <w:lang w:val="sv-SE"/>
        </w:rPr>
      </w:pPr>
      <w:r w:rsidRPr="00A932CA">
        <w:rPr>
          <w:rStyle w:val="Strong"/>
          <w:rFonts w:ascii="Times New Roman" w:hAnsi="Times New Roman"/>
          <w:b w:val="0"/>
          <w:szCs w:val="20"/>
        </w:rPr>
        <w:t>If MAC-CE based PL RS activation/update is not enabled, UE is not expected to be configured with more than 4 PL RS.</w:t>
      </w:r>
    </w:p>
    <w:p w14:paraId="333C6AA2" w14:textId="595EDF8C" w:rsidR="004F214C" w:rsidRDefault="004F214C" w:rsidP="004F214C">
      <w:pPr>
        <w:rPr>
          <w:highlight w:val="cyan"/>
          <w:lang w:val="sv-SE"/>
        </w:rPr>
      </w:pPr>
    </w:p>
    <w:p w14:paraId="27B2D35B" w14:textId="77777777" w:rsidR="001047EF" w:rsidRPr="001047EF" w:rsidRDefault="001047EF" w:rsidP="004F214C">
      <w:pPr>
        <w:rPr>
          <w:highlight w:val="cyan"/>
          <w:lang w:val="sv-SE"/>
        </w:rPr>
      </w:pPr>
    </w:p>
    <w:p w14:paraId="1904DF0C" w14:textId="77777777" w:rsidR="004F214C" w:rsidRPr="001026B7" w:rsidRDefault="004F214C" w:rsidP="004F214C">
      <w:pPr>
        <w:rPr>
          <w:lang w:val="sv-SE"/>
        </w:rPr>
      </w:pPr>
      <w:r w:rsidRPr="001026B7">
        <w:rPr>
          <w:lang w:val="sv-SE"/>
        </w:rPr>
        <w:t>[100e-NR-eMIMO-MB-03] – Jiwon (LGE)</w:t>
      </w:r>
    </w:p>
    <w:p w14:paraId="2FD392E2" w14:textId="1A29EA74" w:rsidR="004F214C" w:rsidRDefault="004F214C" w:rsidP="004F214C">
      <w:r w:rsidRPr="004F214C">
        <w:t xml:space="preserve">Email discussion on remaining details on the features of the default PL RS and the MAC-CE based spatial relation update (issues 4 &amp; 13 in </w:t>
      </w:r>
      <w:hyperlink r:id="rId1238" w:history="1">
        <w:r w:rsidR="00400FBB">
          <w:rPr>
            <w:rStyle w:val="Hyperlink"/>
          </w:rPr>
          <w:t>R1-2001161</w:t>
        </w:r>
      </w:hyperlink>
      <w:r w:rsidRPr="004F214C">
        <w:t xml:space="preserve">) </w:t>
      </w:r>
      <w:r w:rsidRPr="004F214C">
        <w:rPr>
          <w:color w:val="212121"/>
        </w:rPr>
        <w:t>by 2/28</w:t>
      </w:r>
      <w:r w:rsidRPr="004F214C">
        <w:t>; if there is a spec impact, followed by endorsing the corresponding TP by 3/3</w:t>
      </w:r>
    </w:p>
    <w:p w14:paraId="44B9B43C" w14:textId="16F31CB9" w:rsidR="00CA576D" w:rsidRPr="00CA576D" w:rsidRDefault="001B21D3" w:rsidP="00CA576D">
      <w:pPr>
        <w:rPr>
          <w:b/>
          <w:bCs/>
          <w:lang w:eastAsia="x-none"/>
        </w:rPr>
      </w:pPr>
      <w:hyperlink r:id="rId1239" w:history="1">
        <w:r w:rsidR="00400FBB">
          <w:rPr>
            <w:rStyle w:val="Hyperlink"/>
            <w:b/>
            <w:bCs/>
            <w:lang w:eastAsia="x-none"/>
          </w:rPr>
          <w:t>R1-2001174</w:t>
        </w:r>
      </w:hyperlink>
      <w:r w:rsidR="00CA576D" w:rsidRPr="00CA576D">
        <w:rPr>
          <w:b/>
          <w:bCs/>
          <w:lang w:eastAsia="x-none"/>
        </w:rPr>
        <w:tab/>
        <w:t>Summary of discussion topic C on Rel-16 MB3</w:t>
      </w:r>
      <w:r w:rsidR="00CA576D" w:rsidRPr="00CA576D">
        <w:rPr>
          <w:b/>
          <w:bCs/>
          <w:lang w:eastAsia="x-none"/>
        </w:rPr>
        <w:tab/>
        <w:t>LG Electronics</w:t>
      </w:r>
    </w:p>
    <w:p w14:paraId="62B6AD42" w14:textId="77777777" w:rsidR="004F214C" w:rsidRPr="00CA576D" w:rsidRDefault="004F214C" w:rsidP="004F214C">
      <w:pPr>
        <w:wordWrap w:val="0"/>
        <w:rPr>
          <w:rFonts w:ascii="Times New Roman" w:hAnsi="Times New Roman"/>
          <w:color w:val="000000"/>
          <w:szCs w:val="20"/>
          <w:lang w:val="en-US" w:eastAsia="ko-KR"/>
        </w:rPr>
      </w:pPr>
      <w:r w:rsidRPr="00CA576D">
        <w:rPr>
          <w:rFonts w:ascii="Times New Roman" w:hAnsi="Times New Roman"/>
          <w:color w:val="000000"/>
          <w:szCs w:val="20"/>
          <w:highlight w:val="green"/>
        </w:rPr>
        <w:t>Agreement</w:t>
      </w:r>
    </w:p>
    <w:p w14:paraId="1521AFEB" w14:textId="6F0B0E7C" w:rsidR="004F214C" w:rsidRDefault="004F214C" w:rsidP="004F214C">
      <w:pPr>
        <w:wordWrap w:val="0"/>
        <w:rPr>
          <w:rStyle w:val="Strong"/>
          <w:rFonts w:ascii="Times New Roman" w:hAnsi="Times New Roman"/>
          <w:b w:val="0"/>
          <w:bCs w:val="0"/>
          <w:color w:val="000000"/>
          <w:szCs w:val="20"/>
          <w:lang w:eastAsia="ja-JP"/>
        </w:rPr>
      </w:pPr>
      <w:r w:rsidRPr="009659F9">
        <w:rPr>
          <w:rStyle w:val="Strong"/>
          <w:rFonts w:ascii="Times New Roman" w:hAnsi="Times New Roman"/>
          <w:b w:val="0"/>
          <w:bCs w:val="0"/>
          <w:color w:val="000000"/>
          <w:szCs w:val="20"/>
          <w:lang w:eastAsia="ja-JP"/>
        </w:rPr>
        <w:t>When default PL RS is applied, UE expects to be configured with a periodic RS as QCL-TypeD RS for the default pathloss RS.</w:t>
      </w:r>
    </w:p>
    <w:p w14:paraId="16379B24" w14:textId="77777777" w:rsidR="0037246C" w:rsidRPr="009659F9" w:rsidRDefault="0037246C" w:rsidP="004F214C">
      <w:pPr>
        <w:wordWrap w:val="0"/>
        <w:rPr>
          <w:rFonts w:ascii="Times New Roman" w:hAnsi="Times New Roman"/>
          <w:color w:val="000000"/>
          <w:szCs w:val="20"/>
        </w:rPr>
      </w:pPr>
    </w:p>
    <w:p w14:paraId="5E43EDEA" w14:textId="1960F3A2" w:rsidR="0037246C" w:rsidRPr="00CF2C91" w:rsidRDefault="001B21D3" w:rsidP="0037246C">
      <w:pPr>
        <w:rPr>
          <w:b/>
          <w:bCs/>
          <w:lang w:eastAsia="x-none"/>
        </w:rPr>
      </w:pPr>
      <w:hyperlink r:id="rId1240" w:history="1">
        <w:r w:rsidR="00400FBB">
          <w:rPr>
            <w:rStyle w:val="Hyperlink"/>
            <w:b/>
            <w:bCs/>
            <w:lang w:eastAsia="x-none"/>
          </w:rPr>
          <w:t>R1-2001261</w:t>
        </w:r>
      </w:hyperlink>
      <w:r w:rsidR="0037246C" w:rsidRPr="00CF2C91">
        <w:rPr>
          <w:b/>
          <w:bCs/>
          <w:lang w:eastAsia="x-none"/>
        </w:rPr>
        <w:tab/>
        <w:t>Outcome of email thread [100e-NR-eMIMO-MB-03]</w:t>
      </w:r>
      <w:r w:rsidR="0037246C" w:rsidRPr="00CF2C91">
        <w:rPr>
          <w:b/>
          <w:bCs/>
          <w:lang w:eastAsia="x-none"/>
        </w:rPr>
        <w:tab/>
        <w:t>LG Electronics</w:t>
      </w:r>
    </w:p>
    <w:p w14:paraId="7B4DB6F8" w14:textId="77777777" w:rsidR="00CF2C91" w:rsidRPr="00AE0144" w:rsidRDefault="00CF2C91" w:rsidP="00CF2C91">
      <w:r w:rsidRPr="00AE0144">
        <w:rPr>
          <w:b/>
          <w:bCs/>
        </w:rPr>
        <w:t>Decision:</w:t>
      </w:r>
      <w:r w:rsidRPr="00AE0144">
        <w:t xml:space="preserve"> As per email decision posted on Mar. </w:t>
      </w:r>
      <w:r>
        <w:t>4</w:t>
      </w:r>
      <w:r w:rsidRPr="00D27A9C">
        <w:rPr>
          <w:vertAlign w:val="superscript"/>
        </w:rPr>
        <w:t>th</w:t>
      </w:r>
      <w:r w:rsidRPr="00AE0144">
        <w:t>,</w:t>
      </w:r>
    </w:p>
    <w:p w14:paraId="664AE1F3" w14:textId="77777777" w:rsidR="00CF2C91" w:rsidRPr="00CF2C91" w:rsidRDefault="00CF2C91" w:rsidP="00CF2C91">
      <w:pPr>
        <w:wordWrap w:val="0"/>
        <w:rPr>
          <w:rFonts w:ascii="Times New Roman" w:hAnsi="Times New Roman"/>
          <w:szCs w:val="20"/>
          <w:lang w:val="en-US" w:eastAsia="ko-KR"/>
        </w:rPr>
      </w:pPr>
      <w:r w:rsidRPr="00CF2C91">
        <w:rPr>
          <w:rFonts w:ascii="Times New Roman" w:hAnsi="Times New Roman"/>
          <w:szCs w:val="20"/>
          <w:highlight w:val="green"/>
        </w:rPr>
        <w:t>Agreement</w:t>
      </w:r>
    </w:p>
    <w:p w14:paraId="61CB078F" w14:textId="6F714EBD" w:rsidR="00CF2C91" w:rsidRDefault="00CF2C91" w:rsidP="00CF2C91">
      <w:pPr>
        <w:wordWrap w:val="0"/>
        <w:rPr>
          <w:rFonts w:ascii="Times New Roman" w:hAnsi="Times New Roman"/>
          <w:szCs w:val="20"/>
        </w:rPr>
      </w:pPr>
      <w:r w:rsidRPr="00A932CA">
        <w:rPr>
          <w:rFonts w:ascii="Times New Roman" w:hAnsi="Times New Roman"/>
          <w:szCs w:val="20"/>
        </w:rPr>
        <w:t>The following TP is endorsed for TS38.313 editor’s CR.</w:t>
      </w:r>
    </w:p>
    <w:p w14:paraId="46611DE5" w14:textId="77777777" w:rsidR="00CF2C91" w:rsidRPr="00CF2C91" w:rsidRDefault="00CF2C91" w:rsidP="00CF2C91">
      <w:pPr>
        <w:rPr>
          <w:rFonts w:ascii="Times New Roman" w:hAnsi="Times New Roman"/>
          <w:color w:val="FF0000"/>
        </w:rPr>
      </w:pPr>
      <w:r w:rsidRPr="00CF2C91">
        <w:rPr>
          <w:rFonts w:ascii="Times New Roman" w:hAnsi="Times New Roman"/>
          <w:color w:val="FF0000"/>
        </w:rPr>
        <w:t>——————————————————— TP start ——————————————————</w:t>
      </w:r>
    </w:p>
    <w:p w14:paraId="47184BB5" w14:textId="6FF5EF87" w:rsidR="00CF2C91" w:rsidRPr="00CF2C91" w:rsidRDefault="00CF2C91" w:rsidP="00CF2C91">
      <w:pPr>
        <w:rPr>
          <w:rFonts w:ascii="Times New Roman" w:hAnsi="Times New Roman"/>
          <w:szCs w:val="20"/>
          <w:lang w:val="x-none"/>
        </w:rPr>
      </w:pPr>
      <w:r w:rsidRPr="00CF2C91">
        <w:rPr>
          <w:rFonts w:ascii="Times New Roman" w:hAnsi="Times New Roman"/>
          <w:szCs w:val="20"/>
          <w:lang w:val="x-none"/>
        </w:rPr>
        <w:t>7.1.1</w:t>
      </w:r>
      <w:r w:rsidRPr="00CF2C91">
        <w:rPr>
          <w:rFonts w:ascii="Times New Roman" w:hAnsi="Times New Roman"/>
          <w:szCs w:val="20"/>
          <w:lang w:val="x-none"/>
        </w:rPr>
        <w:tab/>
        <w:t>UE behavior</w:t>
      </w:r>
    </w:p>
    <w:p w14:paraId="0A1D342D" w14:textId="77777777" w:rsidR="00CF2C91" w:rsidRPr="00CF2C91" w:rsidRDefault="00CF2C91" w:rsidP="00CF2C91">
      <w:pPr>
        <w:jc w:val="center"/>
        <w:rPr>
          <w:rFonts w:ascii="Times New Roman" w:eastAsia="Malgun Gothic" w:hAnsi="Times New Roman"/>
          <w:snapToGrid w:val="0"/>
          <w:color w:val="FF0000"/>
          <w:szCs w:val="22"/>
          <w:lang w:val="en-US" w:eastAsia="ko-KR"/>
        </w:rPr>
      </w:pPr>
      <w:r w:rsidRPr="00CF2C91">
        <w:rPr>
          <w:rFonts w:ascii="Times New Roman" w:eastAsia="Malgun Gothic" w:hAnsi="Times New Roman"/>
          <w:snapToGrid w:val="0"/>
          <w:color w:val="FF0000"/>
          <w:szCs w:val="22"/>
        </w:rPr>
        <w:t>&lt; unchanged parts omitted &gt;</w:t>
      </w:r>
    </w:p>
    <w:p w14:paraId="1D675886" w14:textId="77777777" w:rsidR="00CF2C91" w:rsidRPr="00CF2C91" w:rsidRDefault="00CF2C91" w:rsidP="00CF2C91">
      <w:pPr>
        <w:ind w:left="851" w:hanging="284"/>
        <w:rPr>
          <w:rFonts w:ascii="Times New Roman" w:eastAsia="Gulim" w:hAnsi="Times New Roman"/>
          <w:szCs w:val="20"/>
          <w:lang w:val="x-none"/>
        </w:rPr>
      </w:pPr>
      <w:r w:rsidRPr="00CF2C91">
        <w:rPr>
          <w:rFonts w:ascii="Times New Roman" w:hAnsi="Times New Roman"/>
          <w:szCs w:val="20"/>
          <w:lang w:val="x-none"/>
        </w:rPr>
        <w:t xml:space="preserve">If </w:t>
      </w:r>
    </w:p>
    <w:p w14:paraId="20BBCCAC" w14:textId="6CCEB04D" w:rsidR="00CF2C91" w:rsidRPr="00CF2C91" w:rsidRDefault="00CF2C91" w:rsidP="00CF2C91">
      <w:pPr>
        <w:ind w:left="1135" w:hanging="284"/>
        <w:rPr>
          <w:rFonts w:ascii="Times New Roman" w:hAnsi="Times New Roman"/>
          <w:szCs w:val="20"/>
          <w:lang w:val="x-none"/>
        </w:rPr>
      </w:pPr>
      <w:r w:rsidRPr="00CF2C91">
        <w:rPr>
          <w:rFonts w:ascii="Times New Roman" w:hAnsi="Times New Roman"/>
          <w:szCs w:val="20"/>
          <w:lang w:val="x-none"/>
        </w:rPr>
        <w:lastRenderedPageBreak/>
        <w:t xml:space="preserve">- the PUSCH transmission is scheduled by a DCI format 0_0, </w:t>
      </w:r>
    </w:p>
    <w:p w14:paraId="5FA79A9B" w14:textId="4187B1A7" w:rsidR="00CF2C91" w:rsidRPr="00CF2C91" w:rsidRDefault="00CF2C91" w:rsidP="00CF2C91">
      <w:pPr>
        <w:ind w:left="1135" w:hanging="284"/>
        <w:rPr>
          <w:rFonts w:ascii="Times New Roman" w:hAnsi="Times New Roman"/>
          <w:szCs w:val="20"/>
          <w:lang w:val="x-none"/>
        </w:rPr>
      </w:pPr>
      <w:r w:rsidRPr="00CF2C91">
        <w:rPr>
          <w:rFonts w:ascii="Times New Roman" w:hAnsi="Times New Roman"/>
          <w:szCs w:val="20"/>
          <w:lang w:val="x-none"/>
        </w:rPr>
        <w:t>- the UE is not provided PUCCH resources for the active UL BWP, and</w:t>
      </w:r>
    </w:p>
    <w:p w14:paraId="3BE30805" w14:textId="47FB6703" w:rsidR="00CF2C91" w:rsidRPr="00CF2C91" w:rsidRDefault="00CF2C91" w:rsidP="00CF2C91">
      <w:pPr>
        <w:ind w:left="1135" w:hanging="284"/>
        <w:rPr>
          <w:rFonts w:ascii="Times New Roman" w:hAnsi="Times New Roman"/>
          <w:szCs w:val="20"/>
          <w:lang w:val="x-none"/>
        </w:rPr>
      </w:pPr>
      <w:r w:rsidRPr="00CF2C91">
        <w:rPr>
          <w:rFonts w:ascii="Times New Roman" w:hAnsi="Times New Roman"/>
          <w:szCs w:val="20"/>
          <w:lang w:val="x-none"/>
        </w:rPr>
        <w:t xml:space="preserve">- the UE is provided </w:t>
      </w:r>
      <w:r w:rsidRPr="00CF2C91">
        <w:rPr>
          <w:rFonts w:ascii="Times New Roman" w:hAnsi="Times New Roman"/>
          <w:i/>
          <w:iCs/>
          <w:szCs w:val="20"/>
          <w:lang w:val="x-none"/>
        </w:rPr>
        <w:t>enableDefaultBeamPlForPUSCH0_0</w:t>
      </w:r>
      <w:r w:rsidRPr="00CF2C91">
        <w:rPr>
          <w:rFonts w:ascii="Times New Roman" w:hAnsi="Times New Roman"/>
          <w:szCs w:val="20"/>
          <w:lang w:val="x-none"/>
        </w:rPr>
        <w:t xml:space="preserve"> </w:t>
      </w:r>
    </w:p>
    <w:p w14:paraId="0FB78E3F" w14:textId="59A7413D" w:rsidR="00CF2C91" w:rsidRPr="00CF2C91" w:rsidRDefault="00CF2C91" w:rsidP="00CF2C91">
      <w:pPr>
        <w:ind w:left="851" w:hanging="284"/>
        <w:rPr>
          <w:rFonts w:ascii="Times New Roman" w:eastAsia="Malgun Gothic" w:hAnsi="Times New Roman"/>
          <w:szCs w:val="20"/>
          <w:lang w:val="x-none"/>
        </w:rPr>
      </w:pPr>
      <w:r w:rsidRPr="00CF2C91">
        <w:rPr>
          <w:rFonts w:ascii="Times New Roman" w:hAnsi="Times New Roman"/>
          <w:szCs w:val="20"/>
          <w:lang w:val="x-none"/>
        </w:rPr>
        <w:t xml:space="preserve"> the UE determines a RS resource index </w:t>
      </w:r>
      <w:r w:rsidRPr="00CF2C91">
        <w:rPr>
          <w:rFonts w:ascii="Times New Roman" w:eastAsia="Malgun Gothic" w:hAnsi="Times New Roman"/>
          <w:position w:val="-10"/>
          <w:szCs w:val="20"/>
          <w:lang w:val="en-US" w:eastAsia="ko-KR"/>
        </w:rPr>
        <w:fldChar w:fldCharType="begin"/>
      </w:r>
      <w:r w:rsidRPr="00CF2C91">
        <w:rPr>
          <w:rFonts w:ascii="Times New Roman" w:eastAsia="Malgun Gothic" w:hAnsi="Times New Roman"/>
          <w:position w:val="-10"/>
          <w:szCs w:val="20"/>
          <w:lang w:val="en-US" w:eastAsia="ko-KR"/>
        </w:rPr>
        <w:instrText xml:space="preserve"> INCLUDEPICTURE  "cid:image001.png@01D5F22B.986EC750" \* MERGEFORMATINET </w:instrText>
      </w:r>
      <w:r w:rsidRPr="00CF2C91">
        <w:rPr>
          <w:rFonts w:ascii="Times New Roman" w:eastAsia="Malgun Gothic" w:hAnsi="Times New Roman"/>
          <w:position w:val="-10"/>
          <w:szCs w:val="20"/>
          <w:lang w:val="en-US" w:eastAsia="ko-KR"/>
        </w:rPr>
        <w:fldChar w:fldCharType="separate"/>
      </w:r>
      <w:r w:rsidR="001026B7">
        <w:rPr>
          <w:rFonts w:ascii="Times New Roman" w:eastAsia="Malgun Gothic" w:hAnsi="Times New Roman"/>
          <w:position w:val="-10"/>
          <w:szCs w:val="20"/>
        </w:rPr>
        <w:fldChar w:fldCharType="begin"/>
      </w:r>
      <w:r w:rsidR="001026B7">
        <w:rPr>
          <w:rFonts w:ascii="Times New Roman" w:eastAsia="Malgun Gothic" w:hAnsi="Times New Roman"/>
          <w:position w:val="-10"/>
          <w:szCs w:val="20"/>
        </w:rPr>
        <w:instrText xml:space="preserve"> INCLUDEPICTURE  "cid:image001.png@01D5F22B.986EC750" \* MERGEFORMATINET </w:instrText>
      </w:r>
      <w:r w:rsidR="001026B7">
        <w:rPr>
          <w:rFonts w:ascii="Times New Roman" w:eastAsia="Malgun Gothic" w:hAnsi="Times New Roman"/>
          <w:position w:val="-10"/>
          <w:szCs w:val="20"/>
        </w:rPr>
        <w:fldChar w:fldCharType="separate"/>
      </w:r>
      <w:r w:rsidR="00F06128">
        <w:rPr>
          <w:rFonts w:ascii="Times New Roman" w:eastAsia="Malgun Gothic" w:hAnsi="Times New Roman"/>
          <w:position w:val="-10"/>
          <w:szCs w:val="20"/>
        </w:rPr>
        <w:fldChar w:fldCharType="begin"/>
      </w:r>
      <w:r w:rsidR="00F06128">
        <w:rPr>
          <w:rFonts w:ascii="Times New Roman" w:eastAsia="Malgun Gothic" w:hAnsi="Times New Roman"/>
          <w:position w:val="-10"/>
          <w:szCs w:val="20"/>
        </w:rPr>
        <w:instrText xml:space="preserve"> INCLUDEPICTURE  "cid:image001.png@01D5F22B.986EC750" \* MERGEFORMATINET </w:instrText>
      </w:r>
      <w:r w:rsidR="00F06128">
        <w:rPr>
          <w:rFonts w:ascii="Times New Roman" w:eastAsia="Malgun Gothic" w:hAnsi="Times New Roman"/>
          <w:position w:val="-10"/>
          <w:szCs w:val="20"/>
        </w:rPr>
        <w:fldChar w:fldCharType="separate"/>
      </w:r>
      <w:r w:rsidR="007D6681">
        <w:rPr>
          <w:rFonts w:ascii="Times New Roman" w:eastAsia="Malgun Gothic" w:hAnsi="Times New Roman"/>
          <w:position w:val="-10"/>
          <w:szCs w:val="20"/>
        </w:rPr>
        <w:fldChar w:fldCharType="begin"/>
      </w:r>
      <w:r w:rsidR="007D6681">
        <w:rPr>
          <w:rFonts w:ascii="Times New Roman" w:eastAsia="Malgun Gothic" w:hAnsi="Times New Roman"/>
          <w:position w:val="-10"/>
          <w:szCs w:val="20"/>
        </w:rPr>
        <w:instrText xml:space="preserve"> INCLUDEPICTURE  "cid:image001.png@01D5F22B.986EC750" \* MERGEFORMATINET </w:instrText>
      </w:r>
      <w:r w:rsidR="007D6681">
        <w:rPr>
          <w:rFonts w:ascii="Times New Roman" w:eastAsia="Malgun Gothic" w:hAnsi="Times New Roman"/>
          <w:position w:val="-10"/>
          <w:szCs w:val="20"/>
        </w:rPr>
        <w:fldChar w:fldCharType="separate"/>
      </w:r>
      <w:r w:rsidR="00BD6A52">
        <w:rPr>
          <w:rFonts w:ascii="Times New Roman" w:eastAsia="Malgun Gothic" w:hAnsi="Times New Roman"/>
          <w:position w:val="-10"/>
          <w:szCs w:val="20"/>
        </w:rPr>
        <w:fldChar w:fldCharType="begin"/>
      </w:r>
      <w:r w:rsidR="00BD6A52">
        <w:rPr>
          <w:rFonts w:ascii="Times New Roman" w:eastAsia="Malgun Gothic" w:hAnsi="Times New Roman"/>
          <w:position w:val="-10"/>
          <w:szCs w:val="20"/>
        </w:rPr>
        <w:instrText xml:space="preserve"> INCLUDEPICTURE  "cid:image001.png@01D5F22B.986EC750" \* MERGEFORMATINET </w:instrText>
      </w:r>
      <w:r w:rsidR="00BD6A52">
        <w:rPr>
          <w:rFonts w:ascii="Times New Roman" w:eastAsia="Malgun Gothic" w:hAnsi="Times New Roman"/>
          <w:position w:val="-10"/>
          <w:szCs w:val="20"/>
        </w:rPr>
        <w:fldChar w:fldCharType="separate"/>
      </w:r>
      <w:r w:rsidR="00F07F3F">
        <w:rPr>
          <w:rFonts w:ascii="Times New Roman" w:eastAsia="Malgun Gothic" w:hAnsi="Times New Roman"/>
          <w:position w:val="-10"/>
          <w:szCs w:val="20"/>
        </w:rPr>
        <w:fldChar w:fldCharType="begin"/>
      </w:r>
      <w:r w:rsidR="00F07F3F">
        <w:rPr>
          <w:rFonts w:ascii="Times New Roman" w:eastAsia="Malgun Gothic" w:hAnsi="Times New Roman"/>
          <w:position w:val="-10"/>
          <w:szCs w:val="20"/>
        </w:rPr>
        <w:instrText xml:space="preserve"> INCLUDEPICTURE  "cid:image001.png@01D5F22B.986EC750" \* MERGEFORMATINET </w:instrText>
      </w:r>
      <w:r w:rsidR="00F07F3F">
        <w:rPr>
          <w:rFonts w:ascii="Times New Roman" w:eastAsia="Malgun Gothic" w:hAnsi="Times New Roman"/>
          <w:position w:val="-10"/>
          <w:szCs w:val="20"/>
        </w:rPr>
        <w:fldChar w:fldCharType="separate"/>
      </w:r>
      <w:r w:rsidR="00FD6F83">
        <w:rPr>
          <w:rFonts w:ascii="Times New Roman" w:eastAsia="Malgun Gothic" w:hAnsi="Times New Roman"/>
          <w:position w:val="-10"/>
          <w:szCs w:val="20"/>
        </w:rPr>
        <w:fldChar w:fldCharType="begin"/>
      </w:r>
      <w:r w:rsidR="00FD6F83">
        <w:rPr>
          <w:rFonts w:ascii="Times New Roman" w:eastAsia="Malgun Gothic" w:hAnsi="Times New Roman"/>
          <w:position w:val="-10"/>
          <w:szCs w:val="20"/>
        </w:rPr>
        <w:instrText xml:space="preserve"> INCLUDEPICTURE  "cid:image001.png@01D5F22B.986EC750" \* MERGEFORMATINET </w:instrText>
      </w:r>
      <w:r w:rsidR="00FD6F83">
        <w:rPr>
          <w:rFonts w:ascii="Times New Roman" w:eastAsia="Malgun Gothic" w:hAnsi="Times New Roman"/>
          <w:position w:val="-10"/>
          <w:szCs w:val="20"/>
        </w:rPr>
        <w:fldChar w:fldCharType="separate"/>
      </w:r>
      <w:r w:rsidR="001E4E41">
        <w:rPr>
          <w:rFonts w:ascii="Times New Roman" w:eastAsia="Malgun Gothic" w:hAnsi="Times New Roman"/>
          <w:position w:val="-10"/>
          <w:szCs w:val="20"/>
        </w:rPr>
        <w:fldChar w:fldCharType="begin"/>
      </w:r>
      <w:r w:rsidR="001E4E41">
        <w:rPr>
          <w:rFonts w:ascii="Times New Roman" w:eastAsia="Malgun Gothic" w:hAnsi="Times New Roman"/>
          <w:position w:val="-10"/>
          <w:szCs w:val="20"/>
        </w:rPr>
        <w:instrText xml:space="preserve"> INCLUDEPICTURE  "cid:image001.png@01D5F22B.986EC750" \* MERGEFORMATINET </w:instrText>
      </w:r>
      <w:r w:rsidR="001E4E41">
        <w:rPr>
          <w:rFonts w:ascii="Times New Roman" w:eastAsia="Malgun Gothic" w:hAnsi="Times New Roman"/>
          <w:position w:val="-10"/>
          <w:szCs w:val="20"/>
        </w:rPr>
        <w:fldChar w:fldCharType="separate"/>
      </w:r>
      <w:r w:rsidR="001B21D3">
        <w:rPr>
          <w:rFonts w:ascii="Times New Roman" w:eastAsia="Malgun Gothic" w:hAnsi="Times New Roman"/>
          <w:position w:val="-10"/>
          <w:szCs w:val="20"/>
        </w:rPr>
        <w:fldChar w:fldCharType="begin"/>
      </w:r>
      <w:r w:rsidR="001B21D3">
        <w:rPr>
          <w:rFonts w:ascii="Times New Roman" w:eastAsia="Malgun Gothic" w:hAnsi="Times New Roman"/>
          <w:position w:val="-10"/>
          <w:szCs w:val="20"/>
        </w:rPr>
        <w:instrText xml:space="preserve"> INCLUDEPICTURE  "cid:image001.png@01D5F22B.986EC750" \* MERGEFORMATINET </w:instrText>
      </w:r>
      <w:r w:rsidR="001B21D3">
        <w:rPr>
          <w:rFonts w:ascii="Times New Roman" w:eastAsia="Malgun Gothic" w:hAnsi="Times New Roman"/>
          <w:position w:val="-10"/>
          <w:szCs w:val="20"/>
        </w:rPr>
        <w:fldChar w:fldCharType="separate"/>
      </w:r>
      <w:r w:rsidR="001B21D3">
        <w:rPr>
          <w:rFonts w:ascii="Times New Roman" w:eastAsia="Malgun Gothic" w:hAnsi="Times New Roman"/>
          <w:position w:val="-10"/>
          <w:szCs w:val="20"/>
        </w:rPr>
        <w:pict w14:anchorId="3E5BF553">
          <v:shape id="_x0000_i1057" type="#_x0000_t75" style="width:14.25pt;height:15.05pt">
            <v:imagedata r:id="rId1241" r:href="rId1242"/>
          </v:shape>
        </w:pict>
      </w:r>
      <w:r w:rsidR="001B21D3">
        <w:rPr>
          <w:rFonts w:ascii="Times New Roman" w:eastAsia="Malgun Gothic" w:hAnsi="Times New Roman"/>
          <w:position w:val="-10"/>
          <w:szCs w:val="20"/>
        </w:rPr>
        <w:fldChar w:fldCharType="end"/>
      </w:r>
      <w:r w:rsidR="001E4E41">
        <w:rPr>
          <w:rFonts w:ascii="Times New Roman" w:eastAsia="Malgun Gothic" w:hAnsi="Times New Roman"/>
          <w:position w:val="-10"/>
          <w:szCs w:val="20"/>
        </w:rPr>
        <w:fldChar w:fldCharType="end"/>
      </w:r>
      <w:r w:rsidR="00FD6F83">
        <w:rPr>
          <w:rFonts w:ascii="Times New Roman" w:eastAsia="Malgun Gothic" w:hAnsi="Times New Roman"/>
          <w:position w:val="-10"/>
          <w:szCs w:val="20"/>
        </w:rPr>
        <w:fldChar w:fldCharType="end"/>
      </w:r>
      <w:r w:rsidR="00F07F3F">
        <w:rPr>
          <w:rFonts w:ascii="Times New Roman" w:eastAsia="Malgun Gothic" w:hAnsi="Times New Roman"/>
          <w:position w:val="-10"/>
          <w:szCs w:val="20"/>
        </w:rPr>
        <w:fldChar w:fldCharType="end"/>
      </w:r>
      <w:r w:rsidR="00BD6A52">
        <w:rPr>
          <w:rFonts w:ascii="Times New Roman" w:eastAsia="Malgun Gothic" w:hAnsi="Times New Roman"/>
          <w:position w:val="-10"/>
          <w:szCs w:val="20"/>
        </w:rPr>
        <w:fldChar w:fldCharType="end"/>
      </w:r>
      <w:r w:rsidR="007D6681">
        <w:rPr>
          <w:rFonts w:ascii="Times New Roman" w:eastAsia="Malgun Gothic" w:hAnsi="Times New Roman"/>
          <w:position w:val="-10"/>
          <w:szCs w:val="20"/>
        </w:rPr>
        <w:fldChar w:fldCharType="end"/>
      </w:r>
      <w:r w:rsidR="00F06128">
        <w:rPr>
          <w:rFonts w:ascii="Times New Roman" w:eastAsia="Malgun Gothic" w:hAnsi="Times New Roman"/>
          <w:position w:val="-10"/>
          <w:szCs w:val="20"/>
        </w:rPr>
        <w:fldChar w:fldCharType="end"/>
      </w:r>
      <w:r w:rsidR="001026B7">
        <w:rPr>
          <w:rFonts w:ascii="Times New Roman" w:eastAsia="Malgun Gothic" w:hAnsi="Times New Roman"/>
          <w:position w:val="-10"/>
          <w:szCs w:val="20"/>
        </w:rPr>
        <w:fldChar w:fldCharType="end"/>
      </w:r>
      <w:r w:rsidRPr="00CF2C91">
        <w:rPr>
          <w:rFonts w:ascii="Times New Roman" w:eastAsia="Malgun Gothic" w:hAnsi="Times New Roman"/>
          <w:position w:val="-10"/>
          <w:szCs w:val="20"/>
          <w:lang w:val="en-US" w:eastAsia="ko-KR"/>
        </w:rPr>
        <w:fldChar w:fldCharType="end"/>
      </w:r>
      <w:r w:rsidRPr="00CF2C91">
        <w:rPr>
          <w:rFonts w:ascii="Times New Roman" w:hAnsi="Times New Roman"/>
          <w:szCs w:val="20"/>
          <w:lang w:val="x-none"/>
        </w:rPr>
        <w:t xml:space="preserve"> providing a </w:t>
      </w:r>
      <w:r w:rsidRPr="00CF2C91">
        <w:rPr>
          <w:rFonts w:ascii="Times New Roman" w:hAnsi="Times New Roman"/>
          <w:color w:val="FF0000"/>
          <w:szCs w:val="20"/>
          <w:lang w:val="x-none"/>
        </w:rPr>
        <w:t>periodic</w:t>
      </w:r>
      <w:r w:rsidRPr="00CF2C91">
        <w:rPr>
          <w:rFonts w:ascii="Times New Roman" w:hAnsi="Times New Roman"/>
          <w:szCs w:val="20"/>
          <w:lang w:val="x-none"/>
        </w:rPr>
        <w:t xml:space="preserve"> RS resource with </w:t>
      </w:r>
      <w:r w:rsidRPr="00CF2C91">
        <w:rPr>
          <w:rFonts w:ascii="Times New Roman" w:hAnsi="Times New Roman"/>
          <w:szCs w:val="20"/>
        </w:rPr>
        <w:t>'</w:t>
      </w:r>
      <w:r w:rsidRPr="00CF2C91">
        <w:rPr>
          <w:rFonts w:ascii="Times New Roman" w:hAnsi="Times New Roman"/>
          <w:szCs w:val="20"/>
          <w:lang w:val="x-none"/>
        </w:rPr>
        <w:t>QCL-TypeD' in the TCI state or the QCL assumption of a CORESET with the lowest index in the active DL BWP of the scheduling cell for the serving cell</w:t>
      </w:r>
    </w:p>
    <w:p w14:paraId="0FD8C5FB" w14:textId="38A7C757" w:rsidR="00CF2C91" w:rsidRPr="00CF2C91" w:rsidRDefault="00CF2C91" w:rsidP="00CF2C91">
      <w:pPr>
        <w:ind w:left="851" w:hanging="284"/>
        <w:rPr>
          <w:rFonts w:ascii="Times New Roman" w:eastAsia="Gulim" w:hAnsi="Times New Roman"/>
          <w:szCs w:val="20"/>
          <w:lang w:val="x-none"/>
        </w:rPr>
      </w:pPr>
      <w:r w:rsidRPr="00CF2C91">
        <w:rPr>
          <w:rFonts w:ascii="Times New Roman" w:hAnsi="Times New Roman"/>
          <w:szCs w:val="20"/>
          <w:lang w:val="x-none"/>
        </w:rPr>
        <w:t xml:space="preserve">If </w:t>
      </w:r>
    </w:p>
    <w:p w14:paraId="0A2FDF6A" w14:textId="00FC22DB" w:rsidR="00CF2C91" w:rsidRPr="00CF2C91" w:rsidRDefault="00CF2C91" w:rsidP="00CF2C91">
      <w:pPr>
        <w:ind w:left="1135" w:hanging="284"/>
        <w:rPr>
          <w:rFonts w:ascii="Times New Roman" w:hAnsi="Times New Roman"/>
          <w:szCs w:val="20"/>
          <w:lang w:val="x-none"/>
        </w:rPr>
      </w:pPr>
      <w:r w:rsidRPr="00CF2C91">
        <w:rPr>
          <w:rFonts w:ascii="Times New Roman" w:hAnsi="Times New Roman"/>
          <w:szCs w:val="20"/>
          <w:lang w:val="x-none"/>
        </w:rPr>
        <w:t xml:space="preserve">- the PUSCH transmission is scheduled by a DCI format 0_0, </w:t>
      </w:r>
    </w:p>
    <w:p w14:paraId="699AA5F2" w14:textId="49C25035" w:rsidR="00CF2C91" w:rsidRPr="00CF2C91" w:rsidRDefault="00CF2C91" w:rsidP="00CF2C91">
      <w:pPr>
        <w:ind w:left="1135" w:hanging="284"/>
        <w:rPr>
          <w:rFonts w:ascii="Times New Roman" w:hAnsi="Times New Roman"/>
          <w:szCs w:val="20"/>
          <w:lang w:val="x-none"/>
        </w:rPr>
      </w:pPr>
      <w:r w:rsidRPr="00CF2C91">
        <w:rPr>
          <w:rFonts w:ascii="Times New Roman" w:hAnsi="Times New Roman"/>
          <w:szCs w:val="20"/>
          <w:lang w:val="x-none"/>
        </w:rPr>
        <w:t>- the UE is not provided a spatial setting for PUCCH resources on the active UL BWP of the primary cell [11, TS 38.321], and</w:t>
      </w:r>
    </w:p>
    <w:p w14:paraId="6CDD16D8" w14:textId="1F31E44E" w:rsidR="00CF2C91" w:rsidRPr="00CF2C91" w:rsidRDefault="00CF2C91" w:rsidP="00CF2C91">
      <w:pPr>
        <w:ind w:left="1135" w:hanging="284"/>
        <w:rPr>
          <w:rFonts w:ascii="Times New Roman" w:hAnsi="Times New Roman"/>
          <w:szCs w:val="20"/>
          <w:lang w:val="x-none"/>
        </w:rPr>
      </w:pPr>
      <w:r w:rsidRPr="00CF2C91">
        <w:rPr>
          <w:rFonts w:ascii="Times New Roman" w:hAnsi="Times New Roman"/>
          <w:szCs w:val="20"/>
          <w:lang w:val="x-none"/>
        </w:rPr>
        <w:t xml:space="preserve">- the UE is provided </w:t>
      </w:r>
      <w:r w:rsidRPr="00CF2C91">
        <w:rPr>
          <w:rFonts w:ascii="Times New Roman" w:hAnsi="Times New Roman"/>
          <w:i/>
          <w:iCs/>
          <w:szCs w:val="20"/>
          <w:lang w:val="x-none"/>
        </w:rPr>
        <w:t>enableDefaultBeamPlForPUSCH0_0</w:t>
      </w:r>
      <w:r w:rsidRPr="00CF2C91">
        <w:rPr>
          <w:rFonts w:ascii="Times New Roman" w:hAnsi="Times New Roman"/>
          <w:szCs w:val="20"/>
          <w:lang w:val="x-none"/>
        </w:rPr>
        <w:t xml:space="preserve"> </w:t>
      </w:r>
    </w:p>
    <w:p w14:paraId="78C245D1" w14:textId="6F0C1B55" w:rsidR="00CF2C91" w:rsidRPr="00CF2C91" w:rsidRDefault="00CF2C91" w:rsidP="00CF2C91">
      <w:pPr>
        <w:ind w:left="851" w:hanging="284"/>
        <w:rPr>
          <w:rFonts w:ascii="Times New Roman" w:eastAsia="Malgun Gothic" w:hAnsi="Times New Roman"/>
          <w:szCs w:val="20"/>
          <w:lang w:val="x-none"/>
        </w:rPr>
      </w:pPr>
      <w:r w:rsidRPr="00CF2C91">
        <w:rPr>
          <w:rFonts w:ascii="Times New Roman" w:hAnsi="Times New Roman"/>
          <w:szCs w:val="20"/>
          <w:lang w:val="x-none"/>
        </w:rPr>
        <w:t xml:space="preserve"> the UE determines a RS resource index </w:t>
      </w:r>
      <w:r w:rsidRPr="00CF2C91">
        <w:rPr>
          <w:rFonts w:ascii="Times New Roman" w:eastAsia="Malgun Gothic" w:hAnsi="Times New Roman"/>
          <w:position w:val="-10"/>
          <w:szCs w:val="20"/>
          <w:lang w:val="en-US" w:eastAsia="ko-KR"/>
        </w:rPr>
        <w:fldChar w:fldCharType="begin"/>
      </w:r>
      <w:r w:rsidRPr="00CF2C91">
        <w:rPr>
          <w:rFonts w:ascii="Times New Roman" w:eastAsia="Malgun Gothic" w:hAnsi="Times New Roman"/>
          <w:position w:val="-10"/>
          <w:szCs w:val="20"/>
          <w:lang w:val="en-US" w:eastAsia="ko-KR"/>
        </w:rPr>
        <w:instrText xml:space="preserve"> INCLUDEPICTURE  "cid:image001.png@01D5F22B.986EC750" \* MERGEFORMATINET </w:instrText>
      </w:r>
      <w:r w:rsidRPr="00CF2C91">
        <w:rPr>
          <w:rFonts w:ascii="Times New Roman" w:eastAsia="Malgun Gothic" w:hAnsi="Times New Roman"/>
          <w:position w:val="-10"/>
          <w:szCs w:val="20"/>
          <w:lang w:val="en-US" w:eastAsia="ko-KR"/>
        </w:rPr>
        <w:fldChar w:fldCharType="separate"/>
      </w:r>
      <w:r w:rsidR="001026B7">
        <w:rPr>
          <w:rFonts w:ascii="Times New Roman" w:eastAsia="Malgun Gothic" w:hAnsi="Times New Roman"/>
          <w:position w:val="-10"/>
          <w:szCs w:val="20"/>
        </w:rPr>
        <w:fldChar w:fldCharType="begin"/>
      </w:r>
      <w:r w:rsidR="001026B7">
        <w:rPr>
          <w:rFonts w:ascii="Times New Roman" w:eastAsia="Malgun Gothic" w:hAnsi="Times New Roman"/>
          <w:position w:val="-10"/>
          <w:szCs w:val="20"/>
        </w:rPr>
        <w:instrText xml:space="preserve"> INCLUDEPICTURE  "cid:image001.png@01D5F22B.986EC750" \* MERGEFORMATINET </w:instrText>
      </w:r>
      <w:r w:rsidR="001026B7">
        <w:rPr>
          <w:rFonts w:ascii="Times New Roman" w:eastAsia="Malgun Gothic" w:hAnsi="Times New Roman"/>
          <w:position w:val="-10"/>
          <w:szCs w:val="20"/>
        </w:rPr>
        <w:fldChar w:fldCharType="separate"/>
      </w:r>
      <w:r w:rsidR="00F06128">
        <w:rPr>
          <w:rFonts w:ascii="Times New Roman" w:eastAsia="Malgun Gothic" w:hAnsi="Times New Roman"/>
          <w:position w:val="-10"/>
          <w:szCs w:val="20"/>
        </w:rPr>
        <w:fldChar w:fldCharType="begin"/>
      </w:r>
      <w:r w:rsidR="00F06128">
        <w:rPr>
          <w:rFonts w:ascii="Times New Roman" w:eastAsia="Malgun Gothic" w:hAnsi="Times New Roman"/>
          <w:position w:val="-10"/>
          <w:szCs w:val="20"/>
        </w:rPr>
        <w:instrText xml:space="preserve"> INCLUDEPICTURE  "cid:image001.png@01D5F22B.986EC750" \* MERGEFORMATINET </w:instrText>
      </w:r>
      <w:r w:rsidR="00F06128">
        <w:rPr>
          <w:rFonts w:ascii="Times New Roman" w:eastAsia="Malgun Gothic" w:hAnsi="Times New Roman"/>
          <w:position w:val="-10"/>
          <w:szCs w:val="20"/>
        </w:rPr>
        <w:fldChar w:fldCharType="separate"/>
      </w:r>
      <w:r w:rsidR="007D6681">
        <w:rPr>
          <w:rFonts w:ascii="Times New Roman" w:eastAsia="Malgun Gothic" w:hAnsi="Times New Roman"/>
          <w:position w:val="-10"/>
          <w:szCs w:val="20"/>
        </w:rPr>
        <w:fldChar w:fldCharType="begin"/>
      </w:r>
      <w:r w:rsidR="007D6681">
        <w:rPr>
          <w:rFonts w:ascii="Times New Roman" w:eastAsia="Malgun Gothic" w:hAnsi="Times New Roman"/>
          <w:position w:val="-10"/>
          <w:szCs w:val="20"/>
        </w:rPr>
        <w:instrText xml:space="preserve"> INCLUDEPICTURE  "cid:image001.png@01D5F22B.986EC750" \* MERGEFORMATINET </w:instrText>
      </w:r>
      <w:r w:rsidR="007D6681">
        <w:rPr>
          <w:rFonts w:ascii="Times New Roman" w:eastAsia="Malgun Gothic" w:hAnsi="Times New Roman"/>
          <w:position w:val="-10"/>
          <w:szCs w:val="20"/>
        </w:rPr>
        <w:fldChar w:fldCharType="separate"/>
      </w:r>
      <w:r w:rsidR="00BD6A52">
        <w:rPr>
          <w:rFonts w:ascii="Times New Roman" w:eastAsia="Malgun Gothic" w:hAnsi="Times New Roman"/>
          <w:position w:val="-10"/>
          <w:szCs w:val="20"/>
        </w:rPr>
        <w:fldChar w:fldCharType="begin"/>
      </w:r>
      <w:r w:rsidR="00BD6A52">
        <w:rPr>
          <w:rFonts w:ascii="Times New Roman" w:eastAsia="Malgun Gothic" w:hAnsi="Times New Roman"/>
          <w:position w:val="-10"/>
          <w:szCs w:val="20"/>
        </w:rPr>
        <w:instrText xml:space="preserve"> INCLUDEPICTURE  "cid:image001.png@01D5F22B.986EC750" \* MERGEFORMATINET </w:instrText>
      </w:r>
      <w:r w:rsidR="00BD6A52">
        <w:rPr>
          <w:rFonts w:ascii="Times New Roman" w:eastAsia="Malgun Gothic" w:hAnsi="Times New Roman"/>
          <w:position w:val="-10"/>
          <w:szCs w:val="20"/>
        </w:rPr>
        <w:fldChar w:fldCharType="separate"/>
      </w:r>
      <w:r w:rsidR="00F07F3F">
        <w:rPr>
          <w:rFonts w:ascii="Times New Roman" w:eastAsia="Malgun Gothic" w:hAnsi="Times New Roman"/>
          <w:position w:val="-10"/>
          <w:szCs w:val="20"/>
        </w:rPr>
        <w:fldChar w:fldCharType="begin"/>
      </w:r>
      <w:r w:rsidR="00F07F3F">
        <w:rPr>
          <w:rFonts w:ascii="Times New Roman" w:eastAsia="Malgun Gothic" w:hAnsi="Times New Roman"/>
          <w:position w:val="-10"/>
          <w:szCs w:val="20"/>
        </w:rPr>
        <w:instrText xml:space="preserve"> INCLUDEPICTURE  "cid:image001.png@01D5F22B.986EC750" \* MERGEFORMATINET </w:instrText>
      </w:r>
      <w:r w:rsidR="00F07F3F">
        <w:rPr>
          <w:rFonts w:ascii="Times New Roman" w:eastAsia="Malgun Gothic" w:hAnsi="Times New Roman"/>
          <w:position w:val="-10"/>
          <w:szCs w:val="20"/>
        </w:rPr>
        <w:fldChar w:fldCharType="separate"/>
      </w:r>
      <w:r w:rsidR="00FD6F83">
        <w:rPr>
          <w:rFonts w:ascii="Times New Roman" w:eastAsia="Malgun Gothic" w:hAnsi="Times New Roman"/>
          <w:position w:val="-10"/>
          <w:szCs w:val="20"/>
        </w:rPr>
        <w:fldChar w:fldCharType="begin"/>
      </w:r>
      <w:r w:rsidR="00FD6F83">
        <w:rPr>
          <w:rFonts w:ascii="Times New Roman" w:eastAsia="Malgun Gothic" w:hAnsi="Times New Roman"/>
          <w:position w:val="-10"/>
          <w:szCs w:val="20"/>
        </w:rPr>
        <w:instrText xml:space="preserve"> INCLUDEPICTURE  "cid:image001.png@01D5F22B.986EC750" \* MERGEFORMATINET </w:instrText>
      </w:r>
      <w:r w:rsidR="00FD6F83">
        <w:rPr>
          <w:rFonts w:ascii="Times New Roman" w:eastAsia="Malgun Gothic" w:hAnsi="Times New Roman"/>
          <w:position w:val="-10"/>
          <w:szCs w:val="20"/>
        </w:rPr>
        <w:fldChar w:fldCharType="separate"/>
      </w:r>
      <w:r w:rsidR="001E4E41">
        <w:rPr>
          <w:rFonts w:ascii="Times New Roman" w:eastAsia="Malgun Gothic" w:hAnsi="Times New Roman"/>
          <w:position w:val="-10"/>
          <w:szCs w:val="20"/>
        </w:rPr>
        <w:fldChar w:fldCharType="begin"/>
      </w:r>
      <w:r w:rsidR="001E4E41">
        <w:rPr>
          <w:rFonts w:ascii="Times New Roman" w:eastAsia="Malgun Gothic" w:hAnsi="Times New Roman"/>
          <w:position w:val="-10"/>
          <w:szCs w:val="20"/>
        </w:rPr>
        <w:instrText xml:space="preserve"> INCLUDEPICTURE  "cid:image001.png@01D5F22B.986EC750" \* MERGEFORMATINET </w:instrText>
      </w:r>
      <w:r w:rsidR="001E4E41">
        <w:rPr>
          <w:rFonts w:ascii="Times New Roman" w:eastAsia="Malgun Gothic" w:hAnsi="Times New Roman"/>
          <w:position w:val="-10"/>
          <w:szCs w:val="20"/>
        </w:rPr>
        <w:fldChar w:fldCharType="separate"/>
      </w:r>
      <w:r w:rsidR="001B21D3">
        <w:rPr>
          <w:rFonts w:ascii="Times New Roman" w:eastAsia="Malgun Gothic" w:hAnsi="Times New Roman"/>
          <w:position w:val="-10"/>
          <w:szCs w:val="20"/>
        </w:rPr>
        <w:fldChar w:fldCharType="begin"/>
      </w:r>
      <w:r w:rsidR="001B21D3">
        <w:rPr>
          <w:rFonts w:ascii="Times New Roman" w:eastAsia="Malgun Gothic" w:hAnsi="Times New Roman"/>
          <w:position w:val="-10"/>
          <w:szCs w:val="20"/>
        </w:rPr>
        <w:instrText xml:space="preserve"> INCLUDEPICTURE  "cid:image001.png@01D5F22B.986EC750" \* MERGEFORMATINET </w:instrText>
      </w:r>
      <w:r w:rsidR="001B21D3">
        <w:rPr>
          <w:rFonts w:ascii="Times New Roman" w:eastAsia="Malgun Gothic" w:hAnsi="Times New Roman"/>
          <w:position w:val="-10"/>
          <w:szCs w:val="20"/>
        </w:rPr>
        <w:fldChar w:fldCharType="separate"/>
      </w:r>
      <w:r w:rsidR="001B21D3">
        <w:rPr>
          <w:rFonts w:ascii="Times New Roman" w:eastAsia="Malgun Gothic" w:hAnsi="Times New Roman"/>
          <w:position w:val="-10"/>
          <w:szCs w:val="20"/>
        </w:rPr>
        <w:pict w14:anchorId="68DF4B84">
          <v:shape id="_x0000_i1058" type="#_x0000_t75" style="width:14.25pt;height:15.05pt">
            <v:imagedata r:id="rId1241" r:href="rId1243"/>
          </v:shape>
        </w:pict>
      </w:r>
      <w:r w:rsidR="001B21D3">
        <w:rPr>
          <w:rFonts w:ascii="Times New Roman" w:eastAsia="Malgun Gothic" w:hAnsi="Times New Roman"/>
          <w:position w:val="-10"/>
          <w:szCs w:val="20"/>
        </w:rPr>
        <w:fldChar w:fldCharType="end"/>
      </w:r>
      <w:r w:rsidR="001E4E41">
        <w:rPr>
          <w:rFonts w:ascii="Times New Roman" w:eastAsia="Malgun Gothic" w:hAnsi="Times New Roman"/>
          <w:position w:val="-10"/>
          <w:szCs w:val="20"/>
        </w:rPr>
        <w:fldChar w:fldCharType="end"/>
      </w:r>
      <w:r w:rsidR="00FD6F83">
        <w:rPr>
          <w:rFonts w:ascii="Times New Roman" w:eastAsia="Malgun Gothic" w:hAnsi="Times New Roman"/>
          <w:position w:val="-10"/>
          <w:szCs w:val="20"/>
        </w:rPr>
        <w:fldChar w:fldCharType="end"/>
      </w:r>
      <w:r w:rsidR="00F07F3F">
        <w:rPr>
          <w:rFonts w:ascii="Times New Roman" w:eastAsia="Malgun Gothic" w:hAnsi="Times New Roman"/>
          <w:position w:val="-10"/>
          <w:szCs w:val="20"/>
        </w:rPr>
        <w:fldChar w:fldCharType="end"/>
      </w:r>
      <w:r w:rsidR="00BD6A52">
        <w:rPr>
          <w:rFonts w:ascii="Times New Roman" w:eastAsia="Malgun Gothic" w:hAnsi="Times New Roman"/>
          <w:position w:val="-10"/>
          <w:szCs w:val="20"/>
        </w:rPr>
        <w:fldChar w:fldCharType="end"/>
      </w:r>
      <w:r w:rsidR="007D6681">
        <w:rPr>
          <w:rFonts w:ascii="Times New Roman" w:eastAsia="Malgun Gothic" w:hAnsi="Times New Roman"/>
          <w:position w:val="-10"/>
          <w:szCs w:val="20"/>
        </w:rPr>
        <w:fldChar w:fldCharType="end"/>
      </w:r>
      <w:r w:rsidR="00F06128">
        <w:rPr>
          <w:rFonts w:ascii="Times New Roman" w:eastAsia="Malgun Gothic" w:hAnsi="Times New Roman"/>
          <w:position w:val="-10"/>
          <w:szCs w:val="20"/>
        </w:rPr>
        <w:fldChar w:fldCharType="end"/>
      </w:r>
      <w:r w:rsidR="001026B7">
        <w:rPr>
          <w:rFonts w:ascii="Times New Roman" w:eastAsia="Malgun Gothic" w:hAnsi="Times New Roman"/>
          <w:position w:val="-10"/>
          <w:szCs w:val="20"/>
        </w:rPr>
        <w:fldChar w:fldCharType="end"/>
      </w:r>
      <w:r w:rsidRPr="00CF2C91">
        <w:rPr>
          <w:rFonts w:ascii="Times New Roman" w:eastAsia="Malgun Gothic" w:hAnsi="Times New Roman"/>
          <w:position w:val="-10"/>
          <w:szCs w:val="20"/>
          <w:lang w:val="en-US" w:eastAsia="ko-KR"/>
        </w:rPr>
        <w:fldChar w:fldCharType="end"/>
      </w:r>
      <w:r w:rsidRPr="00CF2C91">
        <w:rPr>
          <w:rFonts w:ascii="Times New Roman" w:hAnsi="Times New Roman"/>
          <w:szCs w:val="20"/>
          <w:lang w:val="x-none"/>
        </w:rPr>
        <w:t xml:space="preserve"> providing a </w:t>
      </w:r>
      <w:r w:rsidRPr="00CF2C91">
        <w:rPr>
          <w:rFonts w:ascii="Times New Roman" w:hAnsi="Times New Roman"/>
          <w:color w:val="FF0000"/>
          <w:szCs w:val="20"/>
          <w:lang w:val="x-none"/>
        </w:rPr>
        <w:t>periodic</w:t>
      </w:r>
      <w:r w:rsidRPr="00CF2C91">
        <w:rPr>
          <w:rFonts w:ascii="Times New Roman" w:hAnsi="Times New Roman"/>
          <w:szCs w:val="20"/>
          <w:lang w:val="x-none"/>
        </w:rPr>
        <w:t xml:space="preserve"> RS resource with </w:t>
      </w:r>
      <w:r w:rsidRPr="00CF2C91">
        <w:rPr>
          <w:rFonts w:ascii="Times New Roman" w:hAnsi="Times New Roman"/>
          <w:szCs w:val="20"/>
        </w:rPr>
        <w:t>'</w:t>
      </w:r>
      <w:r w:rsidRPr="00CF2C91">
        <w:rPr>
          <w:rFonts w:ascii="Times New Roman" w:hAnsi="Times New Roman"/>
          <w:szCs w:val="20"/>
          <w:lang w:val="x-none"/>
        </w:rPr>
        <w:t>QCL-TypeD' in the TCI state or the QCL assumption of a CORESET with the lowest index in the active DL BWP of the primary cell</w:t>
      </w:r>
    </w:p>
    <w:p w14:paraId="4FFD4BC0" w14:textId="21136AEE" w:rsidR="00CF2C91" w:rsidRPr="00CF2C91" w:rsidRDefault="00CF2C91" w:rsidP="00CF2C91">
      <w:pPr>
        <w:ind w:left="851" w:hanging="284"/>
        <w:rPr>
          <w:rFonts w:ascii="Times New Roman" w:eastAsia="Gulim" w:hAnsi="Times New Roman"/>
          <w:szCs w:val="20"/>
          <w:lang w:val="x-none"/>
        </w:rPr>
      </w:pPr>
      <w:r>
        <w:rPr>
          <w:rFonts w:ascii="Times New Roman" w:hAnsi="Times New Roman"/>
          <w:szCs w:val="20"/>
          <w:lang w:val="en-US"/>
        </w:rPr>
        <w:t xml:space="preserve">- </w:t>
      </w:r>
      <w:r w:rsidRPr="00CF2C91">
        <w:rPr>
          <w:rFonts w:ascii="Times New Roman" w:hAnsi="Times New Roman"/>
          <w:szCs w:val="20"/>
          <w:lang w:val="x-none"/>
        </w:rPr>
        <w:t xml:space="preserve">For a PUSCH transmission configured by </w:t>
      </w:r>
      <w:r w:rsidRPr="00CF2C91">
        <w:rPr>
          <w:rFonts w:ascii="Times New Roman" w:hAnsi="Times New Roman"/>
          <w:i/>
          <w:iCs/>
          <w:szCs w:val="20"/>
          <w:lang w:val="x-none"/>
        </w:rPr>
        <w:t>ConfiguredGrantConfig</w:t>
      </w:r>
      <w:r w:rsidRPr="00CF2C91">
        <w:rPr>
          <w:rFonts w:ascii="Times New Roman" w:hAnsi="Times New Roman"/>
          <w:szCs w:val="20"/>
          <w:lang w:val="x-none"/>
        </w:rPr>
        <w:t xml:space="preserve">, if </w:t>
      </w:r>
      <w:r w:rsidRPr="00CF2C91">
        <w:rPr>
          <w:rFonts w:ascii="Times New Roman" w:hAnsi="Times New Roman"/>
          <w:i/>
          <w:iCs/>
          <w:szCs w:val="20"/>
          <w:lang w:val="x-none"/>
        </w:rPr>
        <w:t>rrc-ConfiguredUplinkGrant</w:t>
      </w:r>
      <w:r w:rsidRPr="00CF2C91">
        <w:rPr>
          <w:rFonts w:ascii="Times New Roman" w:hAnsi="Times New Roman"/>
          <w:szCs w:val="20"/>
          <w:lang w:val="x-none"/>
        </w:rPr>
        <w:t xml:space="preserve"> is included in </w:t>
      </w:r>
      <w:r w:rsidRPr="00CF2C91">
        <w:rPr>
          <w:rFonts w:ascii="Times New Roman" w:hAnsi="Times New Roman"/>
          <w:i/>
          <w:iCs/>
          <w:szCs w:val="20"/>
          <w:lang w:val="x-none"/>
        </w:rPr>
        <w:t>ConfiguredGrantConfig</w:t>
      </w:r>
      <w:r w:rsidRPr="00CF2C91">
        <w:rPr>
          <w:rFonts w:ascii="Times New Roman" w:hAnsi="Times New Roman"/>
          <w:szCs w:val="20"/>
          <w:lang w:val="x-none"/>
        </w:rPr>
        <w:t xml:space="preserve">, a RS resource index </w:t>
      </w:r>
      <w:r w:rsidRPr="00CF2C91">
        <w:rPr>
          <w:rFonts w:ascii="Times New Roman" w:hAnsi="Times New Roman"/>
          <w:szCs w:val="20"/>
          <w:lang w:val="en-US" w:eastAsia="ko-KR"/>
        </w:rPr>
        <w:fldChar w:fldCharType="begin"/>
      </w:r>
      <w:r w:rsidRPr="00CF2C91">
        <w:rPr>
          <w:rFonts w:ascii="Times New Roman" w:hAnsi="Times New Roman"/>
          <w:szCs w:val="20"/>
          <w:lang w:val="en-US" w:eastAsia="ko-KR"/>
        </w:rPr>
        <w:instrText xml:space="preserve"> INCLUDEPICTURE  "cid:image002.png@01D5F22B.986EC750" \* MERGEFORMATINET </w:instrText>
      </w:r>
      <w:r w:rsidRPr="00CF2C91">
        <w:rPr>
          <w:rFonts w:ascii="Times New Roman" w:hAnsi="Times New Roman"/>
          <w:szCs w:val="20"/>
          <w:lang w:val="en-US" w:eastAsia="ko-KR"/>
        </w:rPr>
        <w:fldChar w:fldCharType="separate"/>
      </w:r>
      <w:r w:rsidR="001026B7">
        <w:rPr>
          <w:rFonts w:ascii="Times New Roman" w:hAnsi="Times New Roman"/>
          <w:szCs w:val="20"/>
        </w:rPr>
        <w:fldChar w:fldCharType="begin"/>
      </w:r>
      <w:r w:rsidR="001026B7">
        <w:rPr>
          <w:rFonts w:ascii="Times New Roman" w:hAnsi="Times New Roman"/>
          <w:szCs w:val="20"/>
        </w:rPr>
        <w:instrText xml:space="preserve"> INCLUDEPICTURE  "cid:image002.png@01D5F22B.986EC750" \* MERGEFORMATINET </w:instrText>
      </w:r>
      <w:r w:rsidR="001026B7">
        <w:rPr>
          <w:rFonts w:ascii="Times New Roman" w:hAnsi="Times New Roman"/>
          <w:szCs w:val="20"/>
        </w:rPr>
        <w:fldChar w:fldCharType="separate"/>
      </w:r>
      <w:r w:rsidR="00F06128">
        <w:rPr>
          <w:rFonts w:ascii="Times New Roman" w:hAnsi="Times New Roman"/>
          <w:szCs w:val="20"/>
        </w:rPr>
        <w:fldChar w:fldCharType="begin"/>
      </w:r>
      <w:r w:rsidR="00F06128">
        <w:rPr>
          <w:rFonts w:ascii="Times New Roman" w:hAnsi="Times New Roman"/>
          <w:szCs w:val="20"/>
        </w:rPr>
        <w:instrText xml:space="preserve"> INCLUDEPICTURE  "cid:image002.png@01D5F22B.986EC750" \* MERGEFORMATINET </w:instrText>
      </w:r>
      <w:r w:rsidR="00F06128">
        <w:rPr>
          <w:rFonts w:ascii="Times New Roman" w:hAnsi="Times New Roman"/>
          <w:szCs w:val="20"/>
        </w:rPr>
        <w:fldChar w:fldCharType="separate"/>
      </w:r>
      <w:r w:rsidR="007D6681">
        <w:rPr>
          <w:rFonts w:ascii="Times New Roman" w:hAnsi="Times New Roman"/>
          <w:szCs w:val="20"/>
        </w:rPr>
        <w:fldChar w:fldCharType="begin"/>
      </w:r>
      <w:r w:rsidR="007D6681">
        <w:rPr>
          <w:rFonts w:ascii="Times New Roman" w:hAnsi="Times New Roman"/>
          <w:szCs w:val="20"/>
        </w:rPr>
        <w:instrText xml:space="preserve"> INCLUDEPICTURE  "cid:image002.png@01D5F22B.986EC750" \* MERGEFORMATINET </w:instrText>
      </w:r>
      <w:r w:rsidR="007D6681">
        <w:rPr>
          <w:rFonts w:ascii="Times New Roman" w:hAnsi="Times New Roman"/>
          <w:szCs w:val="20"/>
        </w:rPr>
        <w:fldChar w:fldCharType="separate"/>
      </w:r>
      <w:r w:rsidR="00BD6A52">
        <w:rPr>
          <w:rFonts w:ascii="Times New Roman" w:hAnsi="Times New Roman"/>
          <w:szCs w:val="20"/>
        </w:rPr>
        <w:fldChar w:fldCharType="begin"/>
      </w:r>
      <w:r w:rsidR="00BD6A52">
        <w:rPr>
          <w:rFonts w:ascii="Times New Roman" w:hAnsi="Times New Roman"/>
          <w:szCs w:val="20"/>
        </w:rPr>
        <w:instrText xml:space="preserve"> INCLUDEPICTURE  "cid:image002.png@01D5F22B.986EC750" \* MERGEFORMATINET </w:instrText>
      </w:r>
      <w:r w:rsidR="00BD6A52">
        <w:rPr>
          <w:rFonts w:ascii="Times New Roman" w:hAnsi="Times New Roman"/>
          <w:szCs w:val="20"/>
        </w:rPr>
        <w:fldChar w:fldCharType="separate"/>
      </w:r>
      <w:r w:rsidR="00F07F3F">
        <w:rPr>
          <w:rFonts w:ascii="Times New Roman" w:hAnsi="Times New Roman"/>
          <w:szCs w:val="20"/>
        </w:rPr>
        <w:fldChar w:fldCharType="begin"/>
      </w:r>
      <w:r w:rsidR="00F07F3F">
        <w:rPr>
          <w:rFonts w:ascii="Times New Roman" w:hAnsi="Times New Roman"/>
          <w:szCs w:val="20"/>
        </w:rPr>
        <w:instrText xml:space="preserve"> INCLUDEPICTURE  "cid:image002.png@01D5F22B.986EC750" \* MERGEFORMATINET </w:instrText>
      </w:r>
      <w:r w:rsidR="00F07F3F">
        <w:rPr>
          <w:rFonts w:ascii="Times New Roman" w:hAnsi="Times New Roman"/>
          <w:szCs w:val="20"/>
        </w:rPr>
        <w:fldChar w:fldCharType="separate"/>
      </w:r>
      <w:r w:rsidR="00FD6F83">
        <w:rPr>
          <w:rFonts w:ascii="Times New Roman" w:hAnsi="Times New Roman"/>
          <w:szCs w:val="20"/>
        </w:rPr>
        <w:fldChar w:fldCharType="begin"/>
      </w:r>
      <w:r w:rsidR="00FD6F83">
        <w:rPr>
          <w:rFonts w:ascii="Times New Roman" w:hAnsi="Times New Roman"/>
          <w:szCs w:val="20"/>
        </w:rPr>
        <w:instrText xml:space="preserve"> INCLUDEPICTURE  "cid:image002.png@01D5F22B.986EC750" \* MERGEFORMATINET </w:instrText>
      </w:r>
      <w:r w:rsidR="00FD6F83">
        <w:rPr>
          <w:rFonts w:ascii="Times New Roman" w:hAnsi="Times New Roman"/>
          <w:szCs w:val="20"/>
        </w:rPr>
        <w:fldChar w:fldCharType="separate"/>
      </w:r>
      <w:r w:rsidR="001E4E41">
        <w:rPr>
          <w:rFonts w:ascii="Times New Roman" w:hAnsi="Times New Roman"/>
          <w:szCs w:val="20"/>
        </w:rPr>
        <w:fldChar w:fldCharType="begin"/>
      </w:r>
      <w:r w:rsidR="001E4E41">
        <w:rPr>
          <w:rFonts w:ascii="Times New Roman" w:hAnsi="Times New Roman"/>
          <w:szCs w:val="20"/>
        </w:rPr>
        <w:instrText xml:space="preserve"> INCLUDEPICTURE  "cid:image002.png@01D5F22B.986EC750" \* MERGEFORMATINET </w:instrText>
      </w:r>
      <w:r w:rsidR="001E4E41">
        <w:rPr>
          <w:rFonts w:ascii="Times New Roman" w:hAnsi="Times New Roman"/>
          <w:szCs w:val="20"/>
        </w:rPr>
        <w:fldChar w:fldCharType="separate"/>
      </w:r>
      <w:r w:rsidR="001B21D3">
        <w:rPr>
          <w:rFonts w:ascii="Times New Roman" w:hAnsi="Times New Roman"/>
          <w:szCs w:val="20"/>
        </w:rPr>
        <w:fldChar w:fldCharType="begin"/>
      </w:r>
      <w:r w:rsidR="001B21D3">
        <w:rPr>
          <w:rFonts w:ascii="Times New Roman" w:hAnsi="Times New Roman"/>
          <w:szCs w:val="20"/>
        </w:rPr>
        <w:instrText xml:space="preserve"> INCLUDEPICTURE  "cid:image002.png@01D5F22B.986EC750" \* MERGEFORMATINET </w:instrText>
      </w:r>
      <w:r w:rsidR="001B21D3">
        <w:rPr>
          <w:rFonts w:ascii="Times New Roman" w:hAnsi="Times New Roman"/>
          <w:szCs w:val="20"/>
        </w:rPr>
        <w:fldChar w:fldCharType="separate"/>
      </w:r>
      <w:r w:rsidR="001B21D3">
        <w:rPr>
          <w:rFonts w:ascii="Times New Roman" w:hAnsi="Times New Roman"/>
          <w:szCs w:val="20"/>
        </w:rPr>
        <w:pict w14:anchorId="5960E30A">
          <v:shape id="_x0000_i1059" type="#_x0000_t75" style="width:14.25pt;height:15.05pt">
            <v:imagedata r:id="rId1244" r:href="rId1245"/>
          </v:shape>
        </w:pict>
      </w:r>
      <w:r w:rsidR="001B21D3">
        <w:rPr>
          <w:rFonts w:ascii="Times New Roman" w:hAnsi="Times New Roman"/>
          <w:szCs w:val="20"/>
        </w:rPr>
        <w:fldChar w:fldCharType="end"/>
      </w:r>
      <w:r w:rsidR="001E4E41">
        <w:rPr>
          <w:rFonts w:ascii="Times New Roman" w:hAnsi="Times New Roman"/>
          <w:szCs w:val="20"/>
        </w:rPr>
        <w:fldChar w:fldCharType="end"/>
      </w:r>
      <w:r w:rsidR="00FD6F83">
        <w:rPr>
          <w:rFonts w:ascii="Times New Roman" w:hAnsi="Times New Roman"/>
          <w:szCs w:val="20"/>
        </w:rPr>
        <w:fldChar w:fldCharType="end"/>
      </w:r>
      <w:r w:rsidR="00F07F3F">
        <w:rPr>
          <w:rFonts w:ascii="Times New Roman" w:hAnsi="Times New Roman"/>
          <w:szCs w:val="20"/>
        </w:rPr>
        <w:fldChar w:fldCharType="end"/>
      </w:r>
      <w:r w:rsidR="00BD6A52">
        <w:rPr>
          <w:rFonts w:ascii="Times New Roman" w:hAnsi="Times New Roman"/>
          <w:szCs w:val="20"/>
        </w:rPr>
        <w:fldChar w:fldCharType="end"/>
      </w:r>
      <w:r w:rsidR="007D6681">
        <w:rPr>
          <w:rFonts w:ascii="Times New Roman" w:hAnsi="Times New Roman"/>
          <w:szCs w:val="20"/>
        </w:rPr>
        <w:fldChar w:fldCharType="end"/>
      </w:r>
      <w:r w:rsidR="00F06128">
        <w:rPr>
          <w:rFonts w:ascii="Times New Roman" w:hAnsi="Times New Roman"/>
          <w:szCs w:val="20"/>
        </w:rPr>
        <w:fldChar w:fldCharType="end"/>
      </w:r>
      <w:r w:rsidR="001026B7">
        <w:rPr>
          <w:rFonts w:ascii="Times New Roman" w:hAnsi="Times New Roman"/>
          <w:szCs w:val="20"/>
        </w:rPr>
        <w:fldChar w:fldCharType="end"/>
      </w:r>
      <w:r w:rsidRPr="00CF2C91">
        <w:rPr>
          <w:rFonts w:ascii="Times New Roman" w:hAnsi="Times New Roman"/>
          <w:szCs w:val="20"/>
          <w:lang w:val="en-US" w:eastAsia="ko-KR"/>
        </w:rPr>
        <w:fldChar w:fldCharType="end"/>
      </w:r>
      <w:r w:rsidRPr="00CF2C91">
        <w:rPr>
          <w:rFonts w:ascii="Times New Roman" w:hAnsi="Times New Roman"/>
          <w:szCs w:val="20"/>
          <w:lang w:val="x-none"/>
        </w:rPr>
        <w:t xml:space="preserve"> is provided by a value of </w:t>
      </w:r>
      <w:r w:rsidRPr="00CF2C91">
        <w:rPr>
          <w:rFonts w:ascii="Times New Roman" w:hAnsi="Times New Roman"/>
          <w:i/>
          <w:iCs/>
          <w:szCs w:val="20"/>
          <w:lang w:val="x-none"/>
        </w:rPr>
        <w:t>pathlossReferenceIndex</w:t>
      </w:r>
      <w:r w:rsidRPr="00CF2C91">
        <w:rPr>
          <w:rFonts w:ascii="Times New Roman" w:hAnsi="Times New Roman"/>
          <w:szCs w:val="20"/>
          <w:lang w:val="x-none"/>
        </w:rPr>
        <w:t xml:space="preserve"> included in </w:t>
      </w:r>
      <w:r w:rsidRPr="00CF2C91">
        <w:rPr>
          <w:rFonts w:ascii="Times New Roman" w:hAnsi="Times New Roman"/>
          <w:i/>
          <w:iCs/>
          <w:szCs w:val="20"/>
          <w:lang w:val="x-none"/>
        </w:rPr>
        <w:t>rrc-ConfiguredUplinkGrant</w:t>
      </w:r>
      <w:r w:rsidRPr="00CF2C91">
        <w:rPr>
          <w:rFonts w:ascii="Times New Roman" w:hAnsi="Times New Roman"/>
          <w:szCs w:val="20"/>
          <w:lang w:val="x-none"/>
        </w:rPr>
        <w:t xml:space="preserve"> where the RS resource is either on serving cell </w:t>
      </w:r>
      <w:r w:rsidRPr="00CF2C91">
        <w:rPr>
          <w:rFonts w:ascii="Times New Roman" w:hAnsi="Times New Roman"/>
          <w:szCs w:val="20"/>
          <w:lang w:val="en-US" w:eastAsia="ko-KR"/>
        </w:rPr>
        <w:fldChar w:fldCharType="begin"/>
      </w:r>
      <w:r w:rsidRPr="00CF2C91">
        <w:rPr>
          <w:rFonts w:ascii="Times New Roman" w:hAnsi="Times New Roman"/>
          <w:szCs w:val="20"/>
          <w:lang w:val="en-US" w:eastAsia="ko-KR"/>
        </w:rPr>
        <w:instrText xml:space="preserve"> INCLUDEPICTURE  "cid:image003.png@01D5F22B.986EC750" \* MERGEFORMATINET </w:instrText>
      </w:r>
      <w:r w:rsidRPr="00CF2C91">
        <w:rPr>
          <w:rFonts w:ascii="Times New Roman" w:hAnsi="Times New Roman"/>
          <w:szCs w:val="20"/>
          <w:lang w:val="en-US" w:eastAsia="ko-KR"/>
        </w:rPr>
        <w:fldChar w:fldCharType="separate"/>
      </w:r>
      <w:r w:rsidR="001026B7">
        <w:rPr>
          <w:rFonts w:ascii="Times New Roman" w:hAnsi="Times New Roman"/>
          <w:szCs w:val="20"/>
        </w:rPr>
        <w:fldChar w:fldCharType="begin"/>
      </w:r>
      <w:r w:rsidR="001026B7">
        <w:rPr>
          <w:rFonts w:ascii="Times New Roman" w:hAnsi="Times New Roman"/>
          <w:szCs w:val="20"/>
        </w:rPr>
        <w:instrText xml:space="preserve"> INCLUDEPICTURE  "cid:image003.png@01D5F22B.986EC750" \* MERGEFORMATINET </w:instrText>
      </w:r>
      <w:r w:rsidR="001026B7">
        <w:rPr>
          <w:rFonts w:ascii="Times New Roman" w:hAnsi="Times New Roman"/>
          <w:szCs w:val="20"/>
        </w:rPr>
        <w:fldChar w:fldCharType="separate"/>
      </w:r>
      <w:r w:rsidR="00F06128">
        <w:rPr>
          <w:rFonts w:ascii="Times New Roman" w:hAnsi="Times New Roman"/>
          <w:szCs w:val="20"/>
        </w:rPr>
        <w:fldChar w:fldCharType="begin"/>
      </w:r>
      <w:r w:rsidR="00F06128">
        <w:rPr>
          <w:rFonts w:ascii="Times New Roman" w:hAnsi="Times New Roman"/>
          <w:szCs w:val="20"/>
        </w:rPr>
        <w:instrText xml:space="preserve"> INCLUDEPICTURE  "cid:image003.png@01D5F22B.986EC750" \* MERGEFORMATINET </w:instrText>
      </w:r>
      <w:r w:rsidR="00F06128">
        <w:rPr>
          <w:rFonts w:ascii="Times New Roman" w:hAnsi="Times New Roman"/>
          <w:szCs w:val="20"/>
        </w:rPr>
        <w:fldChar w:fldCharType="separate"/>
      </w:r>
      <w:r w:rsidR="007D6681">
        <w:rPr>
          <w:rFonts w:ascii="Times New Roman" w:hAnsi="Times New Roman"/>
          <w:szCs w:val="20"/>
        </w:rPr>
        <w:fldChar w:fldCharType="begin"/>
      </w:r>
      <w:r w:rsidR="007D6681">
        <w:rPr>
          <w:rFonts w:ascii="Times New Roman" w:hAnsi="Times New Roman"/>
          <w:szCs w:val="20"/>
        </w:rPr>
        <w:instrText xml:space="preserve"> INCLUDEPICTURE  "cid:image003.png@01D5F22B.986EC750" \* MERGEFORMATINET </w:instrText>
      </w:r>
      <w:r w:rsidR="007D6681">
        <w:rPr>
          <w:rFonts w:ascii="Times New Roman" w:hAnsi="Times New Roman"/>
          <w:szCs w:val="20"/>
        </w:rPr>
        <w:fldChar w:fldCharType="separate"/>
      </w:r>
      <w:r w:rsidR="00BD6A52">
        <w:rPr>
          <w:rFonts w:ascii="Times New Roman" w:hAnsi="Times New Roman"/>
          <w:szCs w:val="20"/>
        </w:rPr>
        <w:fldChar w:fldCharType="begin"/>
      </w:r>
      <w:r w:rsidR="00BD6A52">
        <w:rPr>
          <w:rFonts w:ascii="Times New Roman" w:hAnsi="Times New Roman"/>
          <w:szCs w:val="20"/>
        </w:rPr>
        <w:instrText xml:space="preserve"> INCLUDEPICTURE  "cid:image003.png@01D5F22B.986EC750" \* MERGEFORMATINET </w:instrText>
      </w:r>
      <w:r w:rsidR="00BD6A52">
        <w:rPr>
          <w:rFonts w:ascii="Times New Roman" w:hAnsi="Times New Roman"/>
          <w:szCs w:val="20"/>
        </w:rPr>
        <w:fldChar w:fldCharType="separate"/>
      </w:r>
      <w:r w:rsidR="00F07F3F">
        <w:rPr>
          <w:rFonts w:ascii="Times New Roman" w:hAnsi="Times New Roman"/>
          <w:szCs w:val="20"/>
        </w:rPr>
        <w:fldChar w:fldCharType="begin"/>
      </w:r>
      <w:r w:rsidR="00F07F3F">
        <w:rPr>
          <w:rFonts w:ascii="Times New Roman" w:hAnsi="Times New Roman"/>
          <w:szCs w:val="20"/>
        </w:rPr>
        <w:instrText xml:space="preserve"> INCLUDEPICTURE  "cid:image003.png@01D5F22B.986EC750" \* MERGEFORMATINET </w:instrText>
      </w:r>
      <w:r w:rsidR="00F07F3F">
        <w:rPr>
          <w:rFonts w:ascii="Times New Roman" w:hAnsi="Times New Roman"/>
          <w:szCs w:val="20"/>
        </w:rPr>
        <w:fldChar w:fldCharType="separate"/>
      </w:r>
      <w:r w:rsidR="00FD6F83">
        <w:rPr>
          <w:rFonts w:ascii="Times New Roman" w:hAnsi="Times New Roman"/>
          <w:szCs w:val="20"/>
        </w:rPr>
        <w:fldChar w:fldCharType="begin"/>
      </w:r>
      <w:r w:rsidR="00FD6F83">
        <w:rPr>
          <w:rFonts w:ascii="Times New Roman" w:hAnsi="Times New Roman"/>
          <w:szCs w:val="20"/>
        </w:rPr>
        <w:instrText xml:space="preserve"> INCLUDEPICTURE  "cid:image003.png@01D5F22B.986EC750" \* MERGEFORMATINET </w:instrText>
      </w:r>
      <w:r w:rsidR="00FD6F83">
        <w:rPr>
          <w:rFonts w:ascii="Times New Roman" w:hAnsi="Times New Roman"/>
          <w:szCs w:val="20"/>
        </w:rPr>
        <w:fldChar w:fldCharType="separate"/>
      </w:r>
      <w:r w:rsidR="001E4E41">
        <w:rPr>
          <w:rFonts w:ascii="Times New Roman" w:hAnsi="Times New Roman"/>
          <w:szCs w:val="20"/>
        </w:rPr>
        <w:fldChar w:fldCharType="begin"/>
      </w:r>
      <w:r w:rsidR="001E4E41">
        <w:rPr>
          <w:rFonts w:ascii="Times New Roman" w:hAnsi="Times New Roman"/>
          <w:szCs w:val="20"/>
        </w:rPr>
        <w:instrText xml:space="preserve"> INCLUDEPICTURE  "cid:image003.png@01D5F22B.986EC750" \* MERGEFORMATINET </w:instrText>
      </w:r>
      <w:r w:rsidR="001E4E41">
        <w:rPr>
          <w:rFonts w:ascii="Times New Roman" w:hAnsi="Times New Roman"/>
          <w:szCs w:val="20"/>
        </w:rPr>
        <w:fldChar w:fldCharType="separate"/>
      </w:r>
      <w:r w:rsidR="001B21D3">
        <w:rPr>
          <w:rFonts w:ascii="Times New Roman" w:hAnsi="Times New Roman"/>
          <w:szCs w:val="20"/>
        </w:rPr>
        <w:fldChar w:fldCharType="begin"/>
      </w:r>
      <w:r w:rsidR="001B21D3">
        <w:rPr>
          <w:rFonts w:ascii="Times New Roman" w:hAnsi="Times New Roman"/>
          <w:szCs w:val="20"/>
        </w:rPr>
        <w:instrText xml:space="preserve"> INCLUDEPICTURE  "cid:image003.png@01D5F22B.986EC750" \* MERGEFORMATINET </w:instrText>
      </w:r>
      <w:r w:rsidR="001B21D3">
        <w:rPr>
          <w:rFonts w:ascii="Times New Roman" w:hAnsi="Times New Roman"/>
          <w:szCs w:val="20"/>
        </w:rPr>
        <w:fldChar w:fldCharType="separate"/>
      </w:r>
      <w:r w:rsidR="001B21D3">
        <w:rPr>
          <w:rFonts w:ascii="Times New Roman" w:hAnsi="Times New Roman"/>
          <w:szCs w:val="20"/>
        </w:rPr>
        <w:pict w14:anchorId="74F2D989">
          <v:shape id="_x0000_i1060" type="#_x0000_t75" style="width:9.2pt;height:13.4pt">
            <v:imagedata r:id="rId1246" r:href="rId1247"/>
          </v:shape>
        </w:pict>
      </w:r>
      <w:r w:rsidR="001B21D3">
        <w:rPr>
          <w:rFonts w:ascii="Times New Roman" w:hAnsi="Times New Roman"/>
          <w:szCs w:val="20"/>
        </w:rPr>
        <w:fldChar w:fldCharType="end"/>
      </w:r>
      <w:r w:rsidR="001E4E41">
        <w:rPr>
          <w:rFonts w:ascii="Times New Roman" w:hAnsi="Times New Roman"/>
          <w:szCs w:val="20"/>
        </w:rPr>
        <w:fldChar w:fldCharType="end"/>
      </w:r>
      <w:r w:rsidR="00FD6F83">
        <w:rPr>
          <w:rFonts w:ascii="Times New Roman" w:hAnsi="Times New Roman"/>
          <w:szCs w:val="20"/>
        </w:rPr>
        <w:fldChar w:fldCharType="end"/>
      </w:r>
      <w:r w:rsidR="00F07F3F">
        <w:rPr>
          <w:rFonts w:ascii="Times New Roman" w:hAnsi="Times New Roman"/>
          <w:szCs w:val="20"/>
        </w:rPr>
        <w:fldChar w:fldCharType="end"/>
      </w:r>
      <w:r w:rsidR="00BD6A52">
        <w:rPr>
          <w:rFonts w:ascii="Times New Roman" w:hAnsi="Times New Roman"/>
          <w:szCs w:val="20"/>
        </w:rPr>
        <w:fldChar w:fldCharType="end"/>
      </w:r>
      <w:r w:rsidR="007D6681">
        <w:rPr>
          <w:rFonts w:ascii="Times New Roman" w:hAnsi="Times New Roman"/>
          <w:szCs w:val="20"/>
        </w:rPr>
        <w:fldChar w:fldCharType="end"/>
      </w:r>
      <w:r w:rsidR="00F06128">
        <w:rPr>
          <w:rFonts w:ascii="Times New Roman" w:hAnsi="Times New Roman"/>
          <w:szCs w:val="20"/>
        </w:rPr>
        <w:fldChar w:fldCharType="end"/>
      </w:r>
      <w:r w:rsidR="001026B7">
        <w:rPr>
          <w:rFonts w:ascii="Times New Roman" w:hAnsi="Times New Roman"/>
          <w:szCs w:val="20"/>
        </w:rPr>
        <w:fldChar w:fldCharType="end"/>
      </w:r>
      <w:r w:rsidRPr="00CF2C91">
        <w:rPr>
          <w:rFonts w:ascii="Times New Roman" w:hAnsi="Times New Roman"/>
          <w:szCs w:val="20"/>
          <w:lang w:val="en-US" w:eastAsia="ko-KR"/>
        </w:rPr>
        <w:fldChar w:fldCharType="end"/>
      </w:r>
      <w:r w:rsidRPr="00CF2C91">
        <w:rPr>
          <w:rFonts w:ascii="Times New Roman" w:hAnsi="Times New Roman"/>
          <w:szCs w:val="20"/>
        </w:rPr>
        <w:t> </w:t>
      </w:r>
      <w:r w:rsidRPr="00CF2C91">
        <w:rPr>
          <w:rFonts w:ascii="Times New Roman" w:hAnsi="Times New Roman"/>
          <w:szCs w:val="20"/>
          <w:lang w:val="x-none"/>
        </w:rPr>
        <w:t xml:space="preserve">or, if provided, on a serving cell indicated by a value of </w:t>
      </w:r>
      <w:r w:rsidRPr="00CF2C91">
        <w:rPr>
          <w:rFonts w:ascii="Times New Roman" w:hAnsi="Times New Roman"/>
          <w:i/>
          <w:iCs/>
          <w:szCs w:val="20"/>
          <w:lang w:val="x-none"/>
        </w:rPr>
        <w:t>pathlossReferenceLinking</w:t>
      </w:r>
    </w:p>
    <w:p w14:paraId="434FE316" w14:textId="77777777" w:rsidR="00CF2C91" w:rsidRPr="00CF2C91" w:rsidRDefault="00CF2C91" w:rsidP="00CF2C91">
      <w:pPr>
        <w:jc w:val="center"/>
        <w:rPr>
          <w:rFonts w:ascii="Times New Roman" w:eastAsia="Malgun Gothic" w:hAnsi="Times New Roman"/>
          <w:snapToGrid w:val="0"/>
          <w:color w:val="FF0000"/>
          <w:szCs w:val="22"/>
          <w:lang w:val="en-US" w:eastAsia="ko-KR"/>
        </w:rPr>
      </w:pPr>
      <w:r w:rsidRPr="00CF2C91">
        <w:rPr>
          <w:rFonts w:ascii="Times New Roman" w:eastAsia="Malgun Gothic" w:hAnsi="Times New Roman"/>
          <w:snapToGrid w:val="0"/>
          <w:color w:val="FF0000"/>
          <w:szCs w:val="22"/>
        </w:rPr>
        <w:t>&lt; unchanged parts omitted &gt;</w:t>
      </w:r>
    </w:p>
    <w:p w14:paraId="6AC790C4" w14:textId="079C288C" w:rsidR="00CF2C91" w:rsidRPr="00CF2C91" w:rsidRDefault="00CF2C91" w:rsidP="00CF2C91">
      <w:pPr>
        <w:rPr>
          <w:rFonts w:ascii="Times New Roman" w:eastAsia="Gulim" w:hAnsi="Times New Roman"/>
          <w:szCs w:val="20"/>
          <w:lang w:val="x-none"/>
        </w:rPr>
      </w:pPr>
      <w:r w:rsidRPr="00CF2C91">
        <w:rPr>
          <w:rFonts w:ascii="Times New Roman" w:hAnsi="Times New Roman"/>
          <w:szCs w:val="20"/>
          <w:lang w:val="x-none"/>
        </w:rPr>
        <w:t>7.2.1</w:t>
      </w:r>
      <w:r>
        <w:rPr>
          <w:rFonts w:ascii="Times New Roman" w:hAnsi="Times New Roman"/>
          <w:szCs w:val="20"/>
          <w:lang w:val="x-none"/>
        </w:rPr>
        <w:tab/>
      </w:r>
      <w:r w:rsidRPr="00CF2C91">
        <w:rPr>
          <w:rFonts w:ascii="Times New Roman" w:hAnsi="Times New Roman"/>
          <w:szCs w:val="20"/>
          <w:lang w:val="x-none"/>
        </w:rPr>
        <w:t>UE behavior</w:t>
      </w:r>
    </w:p>
    <w:p w14:paraId="05099DE0" w14:textId="77777777" w:rsidR="00CF2C91" w:rsidRPr="00CF2C91" w:rsidRDefault="00CF2C91" w:rsidP="00CF2C91">
      <w:pPr>
        <w:jc w:val="center"/>
        <w:rPr>
          <w:rFonts w:ascii="Times New Roman" w:eastAsia="Malgun Gothic" w:hAnsi="Times New Roman"/>
          <w:snapToGrid w:val="0"/>
          <w:color w:val="FF0000"/>
          <w:szCs w:val="22"/>
          <w:lang w:val="en-US" w:eastAsia="ko-KR"/>
        </w:rPr>
      </w:pPr>
      <w:r w:rsidRPr="00CF2C91">
        <w:rPr>
          <w:rFonts w:ascii="Times New Roman" w:eastAsia="Malgun Gothic" w:hAnsi="Times New Roman"/>
          <w:snapToGrid w:val="0"/>
          <w:color w:val="FF0000"/>
          <w:szCs w:val="22"/>
        </w:rPr>
        <w:t>&lt; unchanged parts omitted &gt;</w:t>
      </w:r>
    </w:p>
    <w:p w14:paraId="5CFA58CA" w14:textId="4E7878DD" w:rsidR="00CF2C91" w:rsidRPr="00CF2C91" w:rsidRDefault="00CF2C91" w:rsidP="00CF2C91">
      <w:pPr>
        <w:ind w:left="851" w:hanging="284"/>
        <w:rPr>
          <w:rFonts w:ascii="Times New Roman" w:eastAsia="Gulim" w:hAnsi="Times New Roman"/>
          <w:szCs w:val="20"/>
          <w:lang w:val="x-none"/>
        </w:rPr>
      </w:pPr>
      <w:r w:rsidRPr="00CF2C91">
        <w:rPr>
          <w:rFonts w:ascii="Times New Roman" w:hAnsi="Times New Roman"/>
          <w:szCs w:val="20"/>
          <w:lang w:val="x-none"/>
        </w:rPr>
        <w:t>- If the UE</w:t>
      </w:r>
    </w:p>
    <w:p w14:paraId="0B2D22FD" w14:textId="01924E2F" w:rsidR="00CF2C91" w:rsidRPr="00CF2C91" w:rsidRDefault="00CF2C91" w:rsidP="00CF2C91">
      <w:pPr>
        <w:ind w:left="1135" w:hanging="284"/>
        <w:rPr>
          <w:rFonts w:ascii="Times New Roman" w:hAnsi="Times New Roman"/>
          <w:szCs w:val="20"/>
          <w:lang w:val="x-none"/>
        </w:rPr>
      </w:pPr>
      <w:r w:rsidRPr="00CF2C91">
        <w:rPr>
          <w:rFonts w:ascii="Times New Roman" w:hAnsi="Times New Roman"/>
          <w:szCs w:val="20"/>
          <w:lang w:val="x-none"/>
        </w:rPr>
        <w:t xml:space="preserve">- is not provided </w:t>
      </w:r>
      <w:r w:rsidRPr="00CF2C91">
        <w:rPr>
          <w:rFonts w:ascii="Times New Roman" w:hAnsi="Times New Roman"/>
          <w:i/>
          <w:iCs/>
          <w:szCs w:val="20"/>
          <w:lang w:val="x-none"/>
        </w:rPr>
        <w:t>pathlossReferenceRSs</w:t>
      </w:r>
      <w:r w:rsidRPr="00CF2C91">
        <w:rPr>
          <w:rFonts w:ascii="Times New Roman" w:hAnsi="Times New Roman"/>
          <w:szCs w:val="20"/>
          <w:lang w:val="x-none"/>
        </w:rPr>
        <w:t>, and</w:t>
      </w:r>
    </w:p>
    <w:p w14:paraId="5DA40313" w14:textId="6188C728" w:rsidR="00CF2C91" w:rsidRPr="00CF2C91" w:rsidRDefault="00CF2C91" w:rsidP="00CF2C91">
      <w:pPr>
        <w:ind w:left="1135" w:hanging="284"/>
        <w:rPr>
          <w:rFonts w:ascii="Times New Roman" w:hAnsi="Times New Roman"/>
          <w:szCs w:val="20"/>
          <w:lang w:val="x-none"/>
        </w:rPr>
      </w:pPr>
      <w:r w:rsidRPr="00CF2C91">
        <w:rPr>
          <w:rFonts w:ascii="Times New Roman" w:hAnsi="Times New Roman"/>
          <w:szCs w:val="20"/>
          <w:lang w:val="x-none"/>
        </w:rPr>
        <w:t xml:space="preserve">- is not provided </w:t>
      </w:r>
      <w:r w:rsidRPr="00CF2C91">
        <w:rPr>
          <w:rFonts w:ascii="Times New Roman" w:hAnsi="Times New Roman"/>
          <w:i/>
          <w:iCs/>
          <w:szCs w:val="20"/>
          <w:lang w:val="x-none"/>
        </w:rPr>
        <w:t>PUCCH-SpatialRelationInfo</w:t>
      </w:r>
      <w:r w:rsidRPr="00CF2C91">
        <w:rPr>
          <w:rFonts w:ascii="Times New Roman" w:hAnsi="Times New Roman"/>
          <w:szCs w:val="20"/>
          <w:lang w:val="x-none"/>
        </w:rPr>
        <w:t>, and</w:t>
      </w:r>
    </w:p>
    <w:p w14:paraId="7816CE75" w14:textId="127256B5" w:rsidR="00CF2C91" w:rsidRPr="00CF2C91" w:rsidRDefault="00CF2C91" w:rsidP="00CF2C91">
      <w:pPr>
        <w:ind w:left="1135" w:hanging="284"/>
        <w:rPr>
          <w:rFonts w:ascii="Times New Roman" w:hAnsi="Times New Roman"/>
          <w:szCs w:val="20"/>
          <w:lang w:val="x-none"/>
        </w:rPr>
      </w:pPr>
      <w:r w:rsidRPr="00CF2C91">
        <w:rPr>
          <w:rFonts w:ascii="Times New Roman" w:hAnsi="Times New Roman"/>
          <w:szCs w:val="20"/>
          <w:lang w:val="x-none"/>
        </w:rPr>
        <w:t xml:space="preserve">- is provided </w:t>
      </w:r>
      <w:r w:rsidRPr="00CF2C91">
        <w:rPr>
          <w:rFonts w:ascii="Times New Roman" w:hAnsi="Times New Roman"/>
          <w:i/>
          <w:iCs/>
          <w:szCs w:val="20"/>
          <w:lang w:val="x-none"/>
        </w:rPr>
        <w:t>enableDefaultBeamPlForPUCCH</w:t>
      </w:r>
      <w:r w:rsidRPr="00CF2C91">
        <w:rPr>
          <w:rFonts w:ascii="Times New Roman" w:hAnsi="Times New Roman"/>
          <w:szCs w:val="20"/>
          <w:lang w:val="x-none"/>
        </w:rPr>
        <w:t xml:space="preserve"> </w:t>
      </w:r>
    </w:p>
    <w:p w14:paraId="1DFB678D" w14:textId="1B31305B" w:rsidR="00CF2C91" w:rsidRPr="00CF2C91" w:rsidRDefault="00CF2C91" w:rsidP="00CF2C91">
      <w:pPr>
        <w:ind w:left="851" w:hanging="284"/>
        <w:rPr>
          <w:rFonts w:ascii="Times New Roman" w:eastAsia="Malgun Gothic" w:hAnsi="Times New Roman"/>
          <w:b/>
          <w:bCs/>
          <w:szCs w:val="20"/>
          <w:lang w:val="x-none" w:eastAsia="x-none"/>
        </w:rPr>
      </w:pPr>
      <w:r w:rsidRPr="00CF2C91">
        <w:rPr>
          <w:rFonts w:ascii="Times New Roman" w:hAnsi="Times New Roman"/>
          <w:szCs w:val="20"/>
          <w:lang w:val="x-none"/>
        </w:rPr>
        <w:t xml:space="preserve">  the UE determines a RS resource index </w:t>
      </w:r>
      <w:r w:rsidRPr="00CF2C91">
        <w:rPr>
          <w:rFonts w:ascii="Times New Roman" w:hAnsi="Times New Roman"/>
          <w:szCs w:val="20"/>
          <w:lang w:val="en-US" w:eastAsia="ko-KR"/>
        </w:rPr>
        <w:fldChar w:fldCharType="begin"/>
      </w:r>
      <w:r w:rsidRPr="00CF2C91">
        <w:rPr>
          <w:rFonts w:ascii="Times New Roman" w:hAnsi="Times New Roman"/>
          <w:szCs w:val="20"/>
          <w:lang w:val="en-US" w:eastAsia="ko-KR"/>
        </w:rPr>
        <w:instrText xml:space="preserve"> INCLUDEPICTURE  "cid:image001.png@01D5F22B.986EC750" \* MERGEFORMATINET </w:instrText>
      </w:r>
      <w:r w:rsidRPr="00CF2C91">
        <w:rPr>
          <w:rFonts w:ascii="Times New Roman" w:hAnsi="Times New Roman"/>
          <w:szCs w:val="20"/>
          <w:lang w:val="en-US" w:eastAsia="ko-KR"/>
        </w:rPr>
        <w:fldChar w:fldCharType="separate"/>
      </w:r>
      <w:r w:rsidR="001026B7">
        <w:rPr>
          <w:rFonts w:ascii="Times New Roman" w:hAnsi="Times New Roman"/>
          <w:szCs w:val="20"/>
        </w:rPr>
        <w:fldChar w:fldCharType="begin"/>
      </w:r>
      <w:r w:rsidR="001026B7">
        <w:rPr>
          <w:rFonts w:ascii="Times New Roman" w:hAnsi="Times New Roman"/>
          <w:szCs w:val="20"/>
        </w:rPr>
        <w:instrText xml:space="preserve"> INCLUDEPICTURE  "cid:image001.png@01D5F22B.986EC750" \* MERGEFORMATINET </w:instrText>
      </w:r>
      <w:r w:rsidR="001026B7">
        <w:rPr>
          <w:rFonts w:ascii="Times New Roman" w:hAnsi="Times New Roman"/>
          <w:szCs w:val="20"/>
        </w:rPr>
        <w:fldChar w:fldCharType="separate"/>
      </w:r>
      <w:r w:rsidR="00F06128">
        <w:rPr>
          <w:rFonts w:ascii="Times New Roman" w:hAnsi="Times New Roman"/>
          <w:szCs w:val="20"/>
        </w:rPr>
        <w:fldChar w:fldCharType="begin"/>
      </w:r>
      <w:r w:rsidR="00F06128">
        <w:rPr>
          <w:rFonts w:ascii="Times New Roman" w:hAnsi="Times New Roman"/>
          <w:szCs w:val="20"/>
        </w:rPr>
        <w:instrText xml:space="preserve"> INCLUDEPICTURE  "cid:image001.png@01D5F22B.986EC750" \* MERGEFORMATINET </w:instrText>
      </w:r>
      <w:r w:rsidR="00F06128">
        <w:rPr>
          <w:rFonts w:ascii="Times New Roman" w:hAnsi="Times New Roman"/>
          <w:szCs w:val="20"/>
        </w:rPr>
        <w:fldChar w:fldCharType="separate"/>
      </w:r>
      <w:r w:rsidR="007D6681">
        <w:rPr>
          <w:rFonts w:ascii="Times New Roman" w:hAnsi="Times New Roman"/>
          <w:szCs w:val="20"/>
        </w:rPr>
        <w:fldChar w:fldCharType="begin"/>
      </w:r>
      <w:r w:rsidR="007D6681">
        <w:rPr>
          <w:rFonts w:ascii="Times New Roman" w:hAnsi="Times New Roman"/>
          <w:szCs w:val="20"/>
        </w:rPr>
        <w:instrText xml:space="preserve"> INCLUDEPICTURE  "cid:image001.png@01D5F22B.986EC750" \* MERGEFORMATINET </w:instrText>
      </w:r>
      <w:r w:rsidR="007D6681">
        <w:rPr>
          <w:rFonts w:ascii="Times New Roman" w:hAnsi="Times New Roman"/>
          <w:szCs w:val="20"/>
        </w:rPr>
        <w:fldChar w:fldCharType="separate"/>
      </w:r>
      <w:r w:rsidR="00BD6A52">
        <w:rPr>
          <w:rFonts w:ascii="Times New Roman" w:hAnsi="Times New Roman"/>
          <w:szCs w:val="20"/>
        </w:rPr>
        <w:fldChar w:fldCharType="begin"/>
      </w:r>
      <w:r w:rsidR="00BD6A52">
        <w:rPr>
          <w:rFonts w:ascii="Times New Roman" w:hAnsi="Times New Roman"/>
          <w:szCs w:val="20"/>
        </w:rPr>
        <w:instrText xml:space="preserve"> INCLUDEPICTURE  "cid:image001.png@01D5F22B.986EC750" \* MERGEFORMATINET </w:instrText>
      </w:r>
      <w:r w:rsidR="00BD6A52">
        <w:rPr>
          <w:rFonts w:ascii="Times New Roman" w:hAnsi="Times New Roman"/>
          <w:szCs w:val="20"/>
        </w:rPr>
        <w:fldChar w:fldCharType="separate"/>
      </w:r>
      <w:r w:rsidR="00F07F3F">
        <w:rPr>
          <w:rFonts w:ascii="Times New Roman" w:hAnsi="Times New Roman"/>
          <w:szCs w:val="20"/>
        </w:rPr>
        <w:fldChar w:fldCharType="begin"/>
      </w:r>
      <w:r w:rsidR="00F07F3F">
        <w:rPr>
          <w:rFonts w:ascii="Times New Roman" w:hAnsi="Times New Roman"/>
          <w:szCs w:val="20"/>
        </w:rPr>
        <w:instrText xml:space="preserve"> INCLUDEPICTURE  "cid:image001.png@01D5F22B.986EC750" \* MERGEFORMATINET </w:instrText>
      </w:r>
      <w:r w:rsidR="00F07F3F">
        <w:rPr>
          <w:rFonts w:ascii="Times New Roman" w:hAnsi="Times New Roman"/>
          <w:szCs w:val="20"/>
        </w:rPr>
        <w:fldChar w:fldCharType="separate"/>
      </w:r>
      <w:r w:rsidR="00FD6F83">
        <w:rPr>
          <w:rFonts w:ascii="Times New Roman" w:hAnsi="Times New Roman"/>
          <w:szCs w:val="20"/>
        </w:rPr>
        <w:fldChar w:fldCharType="begin"/>
      </w:r>
      <w:r w:rsidR="00FD6F83">
        <w:rPr>
          <w:rFonts w:ascii="Times New Roman" w:hAnsi="Times New Roman"/>
          <w:szCs w:val="20"/>
        </w:rPr>
        <w:instrText xml:space="preserve"> INCLUDEPICTURE  "cid:image001.png@01D5F22B.986EC750" \* MERGEFORMATINET </w:instrText>
      </w:r>
      <w:r w:rsidR="00FD6F83">
        <w:rPr>
          <w:rFonts w:ascii="Times New Roman" w:hAnsi="Times New Roman"/>
          <w:szCs w:val="20"/>
        </w:rPr>
        <w:fldChar w:fldCharType="separate"/>
      </w:r>
      <w:r w:rsidR="001E4E41">
        <w:rPr>
          <w:rFonts w:ascii="Times New Roman" w:hAnsi="Times New Roman"/>
          <w:szCs w:val="20"/>
        </w:rPr>
        <w:fldChar w:fldCharType="begin"/>
      </w:r>
      <w:r w:rsidR="001E4E41">
        <w:rPr>
          <w:rFonts w:ascii="Times New Roman" w:hAnsi="Times New Roman"/>
          <w:szCs w:val="20"/>
        </w:rPr>
        <w:instrText xml:space="preserve"> INCLUDEPICTURE  "cid:image001.png@01D5F22B.986EC750" \* MERGEFORMATINET </w:instrText>
      </w:r>
      <w:r w:rsidR="001E4E41">
        <w:rPr>
          <w:rFonts w:ascii="Times New Roman" w:hAnsi="Times New Roman"/>
          <w:szCs w:val="20"/>
        </w:rPr>
        <w:fldChar w:fldCharType="separate"/>
      </w:r>
      <w:r w:rsidR="001B21D3">
        <w:rPr>
          <w:rFonts w:ascii="Times New Roman" w:hAnsi="Times New Roman"/>
          <w:szCs w:val="20"/>
        </w:rPr>
        <w:fldChar w:fldCharType="begin"/>
      </w:r>
      <w:r w:rsidR="001B21D3">
        <w:rPr>
          <w:rFonts w:ascii="Times New Roman" w:hAnsi="Times New Roman"/>
          <w:szCs w:val="20"/>
        </w:rPr>
        <w:instrText xml:space="preserve"> INCLUDEPICTURE  "cid:image001.png@01D5F22B.986EC750" \* MERGEFORMATINET </w:instrText>
      </w:r>
      <w:r w:rsidR="001B21D3">
        <w:rPr>
          <w:rFonts w:ascii="Times New Roman" w:hAnsi="Times New Roman"/>
          <w:szCs w:val="20"/>
        </w:rPr>
        <w:fldChar w:fldCharType="separate"/>
      </w:r>
      <w:r w:rsidR="001B21D3">
        <w:rPr>
          <w:rFonts w:ascii="Times New Roman" w:hAnsi="Times New Roman"/>
          <w:szCs w:val="20"/>
        </w:rPr>
        <w:pict w14:anchorId="239053FC">
          <v:shape id="_x0000_i1061" type="#_x0000_t75" style="width:14.25pt;height:15.05pt">
            <v:imagedata r:id="rId1241" r:href="rId1248"/>
          </v:shape>
        </w:pict>
      </w:r>
      <w:r w:rsidR="001B21D3">
        <w:rPr>
          <w:rFonts w:ascii="Times New Roman" w:hAnsi="Times New Roman"/>
          <w:szCs w:val="20"/>
        </w:rPr>
        <w:fldChar w:fldCharType="end"/>
      </w:r>
      <w:r w:rsidR="001E4E41">
        <w:rPr>
          <w:rFonts w:ascii="Times New Roman" w:hAnsi="Times New Roman"/>
          <w:szCs w:val="20"/>
        </w:rPr>
        <w:fldChar w:fldCharType="end"/>
      </w:r>
      <w:r w:rsidR="00FD6F83">
        <w:rPr>
          <w:rFonts w:ascii="Times New Roman" w:hAnsi="Times New Roman"/>
          <w:szCs w:val="20"/>
        </w:rPr>
        <w:fldChar w:fldCharType="end"/>
      </w:r>
      <w:r w:rsidR="00F07F3F">
        <w:rPr>
          <w:rFonts w:ascii="Times New Roman" w:hAnsi="Times New Roman"/>
          <w:szCs w:val="20"/>
        </w:rPr>
        <w:fldChar w:fldCharType="end"/>
      </w:r>
      <w:r w:rsidR="00BD6A52">
        <w:rPr>
          <w:rFonts w:ascii="Times New Roman" w:hAnsi="Times New Roman"/>
          <w:szCs w:val="20"/>
        </w:rPr>
        <w:fldChar w:fldCharType="end"/>
      </w:r>
      <w:r w:rsidR="007D6681">
        <w:rPr>
          <w:rFonts w:ascii="Times New Roman" w:hAnsi="Times New Roman"/>
          <w:szCs w:val="20"/>
        </w:rPr>
        <w:fldChar w:fldCharType="end"/>
      </w:r>
      <w:r w:rsidR="00F06128">
        <w:rPr>
          <w:rFonts w:ascii="Times New Roman" w:hAnsi="Times New Roman"/>
          <w:szCs w:val="20"/>
        </w:rPr>
        <w:fldChar w:fldCharType="end"/>
      </w:r>
      <w:r w:rsidR="001026B7">
        <w:rPr>
          <w:rFonts w:ascii="Times New Roman" w:hAnsi="Times New Roman"/>
          <w:szCs w:val="20"/>
        </w:rPr>
        <w:fldChar w:fldCharType="end"/>
      </w:r>
      <w:r w:rsidRPr="00CF2C91">
        <w:rPr>
          <w:rFonts w:ascii="Times New Roman" w:hAnsi="Times New Roman"/>
          <w:szCs w:val="20"/>
          <w:lang w:val="en-US" w:eastAsia="ko-KR"/>
        </w:rPr>
        <w:fldChar w:fldCharType="end"/>
      </w:r>
      <w:r w:rsidRPr="00CF2C91">
        <w:rPr>
          <w:rFonts w:ascii="Times New Roman" w:hAnsi="Times New Roman"/>
          <w:szCs w:val="20"/>
          <w:lang w:val="x-none"/>
        </w:rPr>
        <w:t xml:space="preserve"> providing a </w:t>
      </w:r>
      <w:r w:rsidRPr="00CF2C91">
        <w:rPr>
          <w:rFonts w:ascii="Times New Roman" w:hAnsi="Times New Roman"/>
          <w:color w:val="FF0000"/>
          <w:szCs w:val="20"/>
          <w:lang w:val="x-none"/>
        </w:rPr>
        <w:t>periodic</w:t>
      </w:r>
      <w:r w:rsidRPr="00CF2C91">
        <w:rPr>
          <w:rFonts w:ascii="Times New Roman" w:hAnsi="Times New Roman"/>
          <w:szCs w:val="20"/>
          <w:lang w:val="x-none"/>
        </w:rPr>
        <w:t xml:space="preserve"> RS resource with </w:t>
      </w:r>
      <w:r w:rsidRPr="00CF2C91">
        <w:rPr>
          <w:rFonts w:ascii="Times New Roman" w:hAnsi="Times New Roman"/>
          <w:szCs w:val="20"/>
        </w:rPr>
        <w:t>'</w:t>
      </w:r>
      <w:r w:rsidRPr="00CF2C91">
        <w:rPr>
          <w:rFonts w:ascii="Times New Roman" w:hAnsi="Times New Roman"/>
          <w:szCs w:val="20"/>
          <w:lang w:val="x-none"/>
        </w:rPr>
        <w:t>QCL-TypeD' in the TCI state or the QCL assumption of a CORESET with the lowest index in the active DL BWP of the primary cell</w:t>
      </w:r>
    </w:p>
    <w:p w14:paraId="50C0483D" w14:textId="77777777" w:rsidR="00CF2C91" w:rsidRPr="00CF2C91" w:rsidRDefault="00CF2C91" w:rsidP="00CF2C91">
      <w:pPr>
        <w:jc w:val="center"/>
        <w:rPr>
          <w:rFonts w:ascii="Times New Roman" w:eastAsia="Malgun Gothic" w:hAnsi="Times New Roman"/>
          <w:snapToGrid w:val="0"/>
          <w:color w:val="FF0000"/>
          <w:szCs w:val="22"/>
          <w:lang w:val="en-US" w:eastAsia="ko-KR"/>
        </w:rPr>
      </w:pPr>
      <w:r w:rsidRPr="00CF2C91">
        <w:rPr>
          <w:rFonts w:ascii="Times New Roman" w:eastAsia="Malgun Gothic" w:hAnsi="Times New Roman"/>
          <w:snapToGrid w:val="0"/>
          <w:color w:val="FF0000"/>
          <w:szCs w:val="22"/>
        </w:rPr>
        <w:t>&lt; unchanged parts omitted &gt;</w:t>
      </w:r>
    </w:p>
    <w:p w14:paraId="7BA038F4" w14:textId="1813ABF9" w:rsidR="00CF2C91" w:rsidRPr="00CF2C91" w:rsidRDefault="00CF2C91" w:rsidP="00CF2C91">
      <w:pPr>
        <w:rPr>
          <w:rFonts w:ascii="Times New Roman" w:eastAsia="Gulim" w:hAnsi="Times New Roman"/>
          <w:szCs w:val="20"/>
          <w:lang w:val="x-none"/>
        </w:rPr>
      </w:pPr>
      <w:r w:rsidRPr="00CF2C91">
        <w:rPr>
          <w:rFonts w:ascii="Times New Roman" w:hAnsi="Times New Roman"/>
          <w:szCs w:val="20"/>
          <w:lang w:val="x-none"/>
        </w:rPr>
        <w:t>7.3.1</w:t>
      </w:r>
      <w:r>
        <w:rPr>
          <w:rFonts w:ascii="Times New Roman" w:hAnsi="Times New Roman"/>
          <w:szCs w:val="20"/>
          <w:lang w:val="x-none"/>
        </w:rPr>
        <w:tab/>
      </w:r>
      <w:r w:rsidRPr="00CF2C91">
        <w:rPr>
          <w:rFonts w:ascii="Times New Roman" w:hAnsi="Times New Roman"/>
          <w:szCs w:val="20"/>
          <w:lang w:val="x-none"/>
        </w:rPr>
        <w:t>UE behavior</w:t>
      </w:r>
    </w:p>
    <w:p w14:paraId="4CB5DEF4" w14:textId="77777777" w:rsidR="00CF2C91" w:rsidRPr="00CF2C91" w:rsidRDefault="00CF2C91" w:rsidP="00CF2C91">
      <w:pPr>
        <w:jc w:val="center"/>
        <w:rPr>
          <w:rFonts w:ascii="Times New Roman" w:eastAsia="Malgun Gothic" w:hAnsi="Times New Roman"/>
          <w:snapToGrid w:val="0"/>
          <w:color w:val="FF0000"/>
          <w:szCs w:val="22"/>
          <w:lang w:val="en-US" w:eastAsia="ko-KR"/>
        </w:rPr>
      </w:pPr>
      <w:r w:rsidRPr="00CF2C91">
        <w:rPr>
          <w:rFonts w:ascii="Times New Roman" w:eastAsia="Malgun Gothic" w:hAnsi="Times New Roman"/>
          <w:snapToGrid w:val="0"/>
          <w:color w:val="FF0000"/>
          <w:szCs w:val="22"/>
        </w:rPr>
        <w:t>&lt; unchanged parts omitted &gt;</w:t>
      </w:r>
    </w:p>
    <w:p w14:paraId="78370949" w14:textId="74A21BE4" w:rsidR="00CF2C91" w:rsidRPr="00CF2C91" w:rsidRDefault="00CF2C91" w:rsidP="00CF2C91">
      <w:pPr>
        <w:ind w:left="851" w:hanging="284"/>
        <w:rPr>
          <w:rFonts w:ascii="Times New Roman" w:eastAsia="Gulim" w:hAnsi="Times New Roman"/>
          <w:szCs w:val="20"/>
          <w:lang w:val="x-none"/>
        </w:rPr>
      </w:pPr>
      <w:r w:rsidRPr="00CF2C91">
        <w:rPr>
          <w:rFonts w:ascii="Times New Roman" w:hAnsi="Times New Roman"/>
          <w:szCs w:val="20"/>
          <w:lang w:val="x-none"/>
        </w:rPr>
        <w:t>- If the UE</w:t>
      </w:r>
    </w:p>
    <w:p w14:paraId="726C1CC5" w14:textId="474C9379" w:rsidR="00CF2C91" w:rsidRPr="00CF2C91" w:rsidRDefault="00CF2C91" w:rsidP="00CF2C91">
      <w:pPr>
        <w:ind w:left="1135" w:hanging="284"/>
        <w:rPr>
          <w:rFonts w:ascii="Times New Roman" w:hAnsi="Times New Roman"/>
          <w:szCs w:val="20"/>
          <w:lang w:val="x-none"/>
        </w:rPr>
      </w:pPr>
      <w:r w:rsidRPr="00CF2C91">
        <w:rPr>
          <w:rFonts w:ascii="Times New Roman" w:hAnsi="Times New Roman"/>
          <w:szCs w:val="20"/>
          <w:lang w:val="x-none"/>
        </w:rPr>
        <w:t xml:space="preserve">- is not provided pathlossReferenceRS or SRS-PathlossReferenceRS, </w:t>
      </w:r>
    </w:p>
    <w:p w14:paraId="38989718" w14:textId="066798FB" w:rsidR="00CF2C91" w:rsidRPr="00CF2C91" w:rsidRDefault="00CF2C91" w:rsidP="00CF2C91">
      <w:pPr>
        <w:ind w:left="1135" w:hanging="284"/>
        <w:rPr>
          <w:rFonts w:ascii="Times New Roman" w:hAnsi="Times New Roman"/>
          <w:szCs w:val="20"/>
          <w:lang w:val="x-none"/>
        </w:rPr>
      </w:pPr>
      <w:r w:rsidRPr="00CF2C91">
        <w:rPr>
          <w:rFonts w:ascii="Times New Roman" w:hAnsi="Times New Roman"/>
          <w:szCs w:val="20"/>
          <w:lang w:val="x-none"/>
        </w:rPr>
        <w:t>- is not provided spatialRelationInfo, and</w:t>
      </w:r>
    </w:p>
    <w:p w14:paraId="50E9525A" w14:textId="657C8592" w:rsidR="00CF2C91" w:rsidRPr="00CF2C91" w:rsidRDefault="00CF2C91" w:rsidP="00CF2C91">
      <w:pPr>
        <w:ind w:left="1135" w:hanging="284"/>
        <w:rPr>
          <w:rFonts w:ascii="Times New Roman" w:hAnsi="Times New Roman"/>
          <w:szCs w:val="20"/>
          <w:lang w:val="x-none"/>
        </w:rPr>
      </w:pPr>
      <w:r w:rsidRPr="00CF2C91">
        <w:rPr>
          <w:rFonts w:ascii="Times New Roman" w:hAnsi="Times New Roman"/>
          <w:szCs w:val="20"/>
          <w:lang w:val="x-none"/>
        </w:rPr>
        <w:t xml:space="preserve">- is provided enableDefaultBeamPlForSRS </w:t>
      </w:r>
    </w:p>
    <w:p w14:paraId="22093059" w14:textId="48A5E3E1" w:rsidR="00CF2C91" w:rsidRPr="00CF2C91" w:rsidRDefault="00CF2C91" w:rsidP="00CF2C91">
      <w:pPr>
        <w:ind w:left="851" w:hanging="284"/>
        <w:rPr>
          <w:rFonts w:ascii="Times New Roman" w:eastAsia="Malgun Gothic" w:hAnsi="Times New Roman"/>
          <w:szCs w:val="20"/>
          <w:lang w:val="x-none"/>
        </w:rPr>
      </w:pPr>
      <w:r w:rsidRPr="00CF2C91">
        <w:rPr>
          <w:rFonts w:ascii="Times New Roman" w:hAnsi="Times New Roman"/>
          <w:szCs w:val="20"/>
          <w:lang w:val="x-none"/>
        </w:rPr>
        <w:t xml:space="preserve"> the UE determines a RS resource index </w:t>
      </w:r>
      <w:r w:rsidRPr="00CF2C91">
        <w:rPr>
          <w:rFonts w:ascii="Times New Roman" w:eastAsia="Malgun Gothic" w:hAnsi="Times New Roman"/>
          <w:position w:val="-10"/>
          <w:szCs w:val="20"/>
          <w:lang w:val="en-US" w:eastAsia="ko-KR"/>
        </w:rPr>
        <w:fldChar w:fldCharType="begin"/>
      </w:r>
      <w:r w:rsidRPr="00CF2C91">
        <w:rPr>
          <w:rFonts w:ascii="Times New Roman" w:eastAsia="Malgun Gothic" w:hAnsi="Times New Roman"/>
          <w:position w:val="-10"/>
          <w:szCs w:val="20"/>
          <w:lang w:val="en-US" w:eastAsia="ko-KR"/>
        </w:rPr>
        <w:instrText xml:space="preserve"> INCLUDEPICTURE  "cid:image001.png@01D5F22B.986EC750" \* MERGEFORMATINET </w:instrText>
      </w:r>
      <w:r w:rsidRPr="00CF2C91">
        <w:rPr>
          <w:rFonts w:ascii="Times New Roman" w:eastAsia="Malgun Gothic" w:hAnsi="Times New Roman"/>
          <w:position w:val="-10"/>
          <w:szCs w:val="20"/>
          <w:lang w:val="en-US" w:eastAsia="ko-KR"/>
        </w:rPr>
        <w:fldChar w:fldCharType="separate"/>
      </w:r>
      <w:r w:rsidR="001026B7">
        <w:rPr>
          <w:rFonts w:ascii="Times New Roman" w:eastAsia="Malgun Gothic" w:hAnsi="Times New Roman"/>
          <w:position w:val="-10"/>
          <w:szCs w:val="20"/>
        </w:rPr>
        <w:fldChar w:fldCharType="begin"/>
      </w:r>
      <w:r w:rsidR="001026B7">
        <w:rPr>
          <w:rFonts w:ascii="Times New Roman" w:eastAsia="Malgun Gothic" w:hAnsi="Times New Roman"/>
          <w:position w:val="-10"/>
          <w:szCs w:val="20"/>
        </w:rPr>
        <w:instrText xml:space="preserve"> INCLUDEPICTURE  "cid:image001.png@01D5F22B.986EC750" \* MERGEFORMATINET </w:instrText>
      </w:r>
      <w:r w:rsidR="001026B7">
        <w:rPr>
          <w:rFonts w:ascii="Times New Roman" w:eastAsia="Malgun Gothic" w:hAnsi="Times New Roman"/>
          <w:position w:val="-10"/>
          <w:szCs w:val="20"/>
        </w:rPr>
        <w:fldChar w:fldCharType="separate"/>
      </w:r>
      <w:r w:rsidR="00F06128">
        <w:rPr>
          <w:rFonts w:ascii="Times New Roman" w:eastAsia="Malgun Gothic" w:hAnsi="Times New Roman"/>
          <w:position w:val="-10"/>
          <w:szCs w:val="20"/>
        </w:rPr>
        <w:fldChar w:fldCharType="begin"/>
      </w:r>
      <w:r w:rsidR="00F06128">
        <w:rPr>
          <w:rFonts w:ascii="Times New Roman" w:eastAsia="Malgun Gothic" w:hAnsi="Times New Roman"/>
          <w:position w:val="-10"/>
          <w:szCs w:val="20"/>
        </w:rPr>
        <w:instrText xml:space="preserve"> INCLUDEPICTURE  "cid:image001.png@01D5F22B.986EC750" \* MERGEFORMATINET </w:instrText>
      </w:r>
      <w:r w:rsidR="00F06128">
        <w:rPr>
          <w:rFonts w:ascii="Times New Roman" w:eastAsia="Malgun Gothic" w:hAnsi="Times New Roman"/>
          <w:position w:val="-10"/>
          <w:szCs w:val="20"/>
        </w:rPr>
        <w:fldChar w:fldCharType="separate"/>
      </w:r>
      <w:r w:rsidR="007D6681">
        <w:rPr>
          <w:rFonts w:ascii="Times New Roman" w:eastAsia="Malgun Gothic" w:hAnsi="Times New Roman"/>
          <w:position w:val="-10"/>
          <w:szCs w:val="20"/>
        </w:rPr>
        <w:fldChar w:fldCharType="begin"/>
      </w:r>
      <w:r w:rsidR="007D6681">
        <w:rPr>
          <w:rFonts w:ascii="Times New Roman" w:eastAsia="Malgun Gothic" w:hAnsi="Times New Roman"/>
          <w:position w:val="-10"/>
          <w:szCs w:val="20"/>
        </w:rPr>
        <w:instrText xml:space="preserve"> INCLUDEPICTURE  "cid:image001.png@01D5F22B.986EC750" \* MERGEFORMATINET </w:instrText>
      </w:r>
      <w:r w:rsidR="007D6681">
        <w:rPr>
          <w:rFonts w:ascii="Times New Roman" w:eastAsia="Malgun Gothic" w:hAnsi="Times New Roman"/>
          <w:position w:val="-10"/>
          <w:szCs w:val="20"/>
        </w:rPr>
        <w:fldChar w:fldCharType="separate"/>
      </w:r>
      <w:r w:rsidR="00BD6A52">
        <w:rPr>
          <w:rFonts w:ascii="Times New Roman" w:eastAsia="Malgun Gothic" w:hAnsi="Times New Roman"/>
          <w:position w:val="-10"/>
          <w:szCs w:val="20"/>
        </w:rPr>
        <w:fldChar w:fldCharType="begin"/>
      </w:r>
      <w:r w:rsidR="00BD6A52">
        <w:rPr>
          <w:rFonts w:ascii="Times New Roman" w:eastAsia="Malgun Gothic" w:hAnsi="Times New Roman"/>
          <w:position w:val="-10"/>
          <w:szCs w:val="20"/>
        </w:rPr>
        <w:instrText xml:space="preserve"> INCLUDEPICTURE  "cid:image001.png@01D5F22B.986EC750" \* MERGEFORMATINET </w:instrText>
      </w:r>
      <w:r w:rsidR="00BD6A52">
        <w:rPr>
          <w:rFonts w:ascii="Times New Roman" w:eastAsia="Malgun Gothic" w:hAnsi="Times New Roman"/>
          <w:position w:val="-10"/>
          <w:szCs w:val="20"/>
        </w:rPr>
        <w:fldChar w:fldCharType="separate"/>
      </w:r>
      <w:r w:rsidR="00F07F3F">
        <w:rPr>
          <w:rFonts w:ascii="Times New Roman" w:eastAsia="Malgun Gothic" w:hAnsi="Times New Roman"/>
          <w:position w:val="-10"/>
          <w:szCs w:val="20"/>
        </w:rPr>
        <w:fldChar w:fldCharType="begin"/>
      </w:r>
      <w:r w:rsidR="00F07F3F">
        <w:rPr>
          <w:rFonts w:ascii="Times New Roman" w:eastAsia="Malgun Gothic" w:hAnsi="Times New Roman"/>
          <w:position w:val="-10"/>
          <w:szCs w:val="20"/>
        </w:rPr>
        <w:instrText xml:space="preserve"> INCLUDEPICTURE  "cid:image001.png@01D5F22B.986EC750" \* MERGEFORMATINET </w:instrText>
      </w:r>
      <w:r w:rsidR="00F07F3F">
        <w:rPr>
          <w:rFonts w:ascii="Times New Roman" w:eastAsia="Malgun Gothic" w:hAnsi="Times New Roman"/>
          <w:position w:val="-10"/>
          <w:szCs w:val="20"/>
        </w:rPr>
        <w:fldChar w:fldCharType="separate"/>
      </w:r>
      <w:r w:rsidR="00FD6F83">
        <w:rPr>
          <w:rFonts w:ascii="Times New Roman" w:eastAsia="Malgun Gothic" w:hAnsi="Times New Roman"/>
          <w:position w:val="-10"/>
          <w:szCs w:val="20"/>
        </w:rPr>
        <w:fldChar w:fldCharType="begin"/>
      </w:r>
      <w:r w:rsidR="00FD6F83">
        <w:rPr>
          <w:rFonts w:ascii="Times New Roman" w:eastAsia="Malgun Gothic" w:hAnsi="Times New Roman"/>
          <w:position w:val="-10"/>
          <w:szCs w:val="20"/>
        </w:rPr>
        <w:instrText xml:space="preserve"> INCLUDEPICTURE  "cid:image001.png@01D5F22B.986EC750" \* MERGEFORMATINET </w:instrText>
      </w:r>
      <w:r w:rsidR="00FD6F83">
        <w:rPr>
          <w:rFonts w:ascii="Times New Roman" w:eastAsia="Malgun Gothic" w:hAnsi="Times New Roman"/>
          <w:position w:val="-10"/>
          <w:szCs w:val="20"/>
        </w:rPr>
        <w:fldChar w:fldCharType="separate"/>
      </w:r>
      <w:r w:rsidR="001E4E41">
        <w:rPr>
          <w:rFonts w:ascii="Times New Roman" w:eastAsia="Malgun Gothic" w:hAnsi="Times New Roman"/>
          <w:position w:val="-10"/>
          <w:szCs w:val="20"/>
        </w:rPr>
        <w:fldChar w:fldCharType="begin"/>
      </w:r>
      <w:r w:rsidR="001E4E41">
        <w:rPr>
          <w:rFonts w:ascii="Times New Roman" w:eastAsia="Malgun Gothic" w:hAnsi="Times New Roman"/>
          <w:position w:val="-10"/>
          <w:szCs w:val="20"/>
        </w:rPr>
        <w:instrText xml:space="preserve"> INCLUDEPICTURE  "cid:image001.png@01D5F22B.986EC750" \* MERGEFORMATINET </w:instrText>
      </w:r>
      <w:r w:rsidR="001E4E41">
        <w:rPr>
          <w:rFonts w:ascii="Times New Roman" w:eastAsia="Malgun Gothic" w:hAnsi="Times New Roman"/>
          <w:position w:val="-10"/>
          <w:szCs w:val="20"/>
        </w:rPr>
        <w:fldChar w:fldCharType="separate"/>
      </w:r>
      <w:r w:rsidR="001B21D3">
        <w:rPr>
          <w:rFonts w:ascii="Times New Roman" w:eastAsia="Malgun Gothic" w:hAnsi="Times New Roman"/>
          <w:position w:val="-10"/>
          <w:szCs w:val="20"/>
        </w:rPr>
        <w:fldChar w:fldCharType="begin"/>
      </w:r>
      <w:r w:rsidR="001B21D3">
        <w:rPr>
          <w:rFonts w:ascii="Times New Roman" w:eastAsia="Malgun Gothic" w:hAnsi="Times New Roman"/>
          <w:position w:val="-10"/>
          <w:szCs w:val="20"/>
        </w:rPr>
        <w:instrText xml:space="preserve"> INCLUDEPICTURE  "cid:image001.png@01D5F22B.986EC750" \* MERGEFORMATINET </w:instrText>
      </w:r>
      <w:r w:rsidR="001B21D3">
        <w:rPr>
          <w:rFonts w:ascii="Times New Roman" w:eastAsia="Malgun Gothic" w:hAnsi="Times New Roman"/>
          <w:position w:val="-10"/>
          <w:szCs w:val="20"/>
        </w:rPr>
        <w:fldChar w:fldCharType="separate"/>
      </w:r>
      <w:r w:rsidR="001B21D3">
        <w:rPr>
          <w:rFonts w:ascii="Times New Roman" w:eastAsia="Malgun Gothic" w:hAnsi="Times New Roman"/>
          <w:position w:val="-10"/>
          <w:szCs w:val="20"/>
        </w:rPr>
        <w:pict w14:anchorId="72F29DB8">
          <v:shape id="_x0000_i1062" type="#_x0000_t75" style="width:14.25pt;height:15.05pt">
            <v:imagedata r:id="rId1241" r:href="rId1249"/>
          </v:shape>
        </w:pict>
      </w:r>
      <w:r w:rsidR="001B21D3">
        <w:rPr>
          <w:rFonts w:ascii="Times New Roman" w:eastAsia="Malgun Gothic" w:hAnsi="Times New Roman"/>
          <w:position w:val="-10"/>
          <w:szCs w:val="20"/>
        </w:rPr>
        <w:fldChar w:fldCharType="end"/>
      </w:r>
      <w:r w:rsidR="001E4E41">
        <w:rPr>
          <w:rFonts w:ascii="Times New Roman" w:eastAsia="Malgun Gothic" w:hAnsi="Times New Roman"/>
          <w:position w:val="-10"/>
          <w:szCs w:val="20"/>
        </w:rPr>
        <w:fldChar w:fldCharType="end"/>
      </w:r>
      <w:r w:rsidR="00FD6F83">
        <w:rPr>
          <w:rFonts w:ascii="Times New Roman" w:eastAsia="Malgun Gothic" w:hAnsi="Times New Roman"/>
          <w:position w:val="-10"/>
          <w:szCs w:val="20"/>
        </w:rPr>
        <w:fldChar w:fldCharType="end"/>
      </w:r>
      <w:r w:rsidR="00F07F3F">
        <w:rPr>
          <w:rFonts w:ascii="Times New Roman" w:eastAsia="Malgun Gothic" w:hAnsi="Times New Roman"/>
          <w:position w:val="-10"/>
          <w:szCs w:val="20"/>
        </w:rPr>
        <w:fldChar w:fldCharType="end"/>
      </w:r>
      <w:r w:rsidR="00BD6A52">
        <w:rPr>
          <w:rFonts w:ascii="Times New Roman" w:eastAsia="Malgun Gothic" w:hAnsi="Times New Roman"/>
          <w:position w:val="-10"/>
          <w:szCs w:val="20"/>
        </w:rPr>
        <w:fldChar w:fldCharType="end"/>
      </w:r>
      <w:r w:rsidR="007D6681">
        <w:rPr>
          <w:rFonts w:ascii="Times New Roman" w:eastAsia="Malgun Gothic" w:hAnsi="Times New Roman"/>
          <w:position w:val="-10"/>
          <w:szCs w:val="20"/>
        </w:rPr>
        <w:fldChar w:fldCharType="end"/>
      </w:r>
      <w:r w:rsidR="00F06128">
        <w:rPr>
          <w:rFonts w:ascii="Times New Roman" w:eastAsia="Malgun Gothic" w:hAnsi="Times New Roman"/>
          <w:position w:val="-10"/>
          <w:szCs w:val="20"/>
        </w:rPr>
        <w:fldChar w:fldCharType="end"/>
      </w:r>
      <w:r w:rsidR="001026B7">
        <w:rPr>
          <w:rFonts w:ascii="Times New Roman" w:eastAsia="Malgun Gothic" w:hAnsi="Times New Roman"/>
          <w:position w:val="-10"/>
          <w:szCs w:val="20"/>
        </w:rPr>
        <w:fldChar w:fldCharType="end"/>
      </w:r>
      <w:r w:rsidRPr="00CF2C91">
        <w:rPr>
          <w:rFonts w:ascii="Times New Roman" w:eastAsia="Malgun Gothic" w:hAnsi="Times New Roman"/>
          <w:position w:val="-10"/>
          <w:szCs w:val="20"/>
          <w:lang w:val="en-US" w:eastAsia="ko-KR"/>
        </w:rPr>
        <w:fldChar w:fldCharType="end"/>
      </w:r>
      <w:r w:rsidRPr="00CF2C91">
        <w:rPr>
          <w:rFonts w:ascii="Times New Roman" w:hAnsi="Times New Roman"/>
          <w:szCs w:val="20"/>
          <w:lang w:val="x-none"/>
        </w:rPr>
        <w:t xml:space="preserve"> providing a </w:t>
      </w:r>
      <w:r w:rsidRPr="00CF2C91">
        <w:rPr>
          <w:rFonts w:ascii="Times New Roman" w:hAnsi="Times New Roman"/>
          <w:color w:val="FF0000"/>
          <w:szCs w:val="20"/>
          <w:lang w:val="x-none"/>
        </w:rPr>
        <w:t>periodic</w:t>
      </w:r>
      <w:r w:rsidRPr="00CF2C91">
        <w:rPr>
          <w:rFonts w:ascii="Times New Roman" w:hAnsi="Times New Roman"/>
          <w:szCs w:val="20"/>
          <w:lang w:val="x-none"/>
        </w:rPr>
        <w:t xml:space="preserve"> RS resource with </w:t>
      </w:r>
      <w:r w:rsidRPr="00CF2C91">
        <w:rPr>
          <w:rFonts w:ascii="Times New Roman" w:hAnsi="Times New Roman"/>
          <w:szCs w:val="20"/>
        </w:rPr>
        <w:t>'</w:t>
      </w:r>
      <w:r w:rsidRPr="00CF2C91">
        <w:rPr>
          <w:rFonts w:ascii="Times New Roman" w:hAnsi="Times New Roman"/>
          <w:szCs w:val="20"/>
          <w:lang w:val="x-none"/>
        </w:rPr>
        <w:t>QCL-TypeD' in</w:t>
      </w:r>
    </w:p>
    <w:p w14:paraId="55907E27" w14:textId="46021513" w:rsidR="00CF2C91" w:rsidRPr="00CF2C91" w:rsidRDefault="00CF2C91" w:rsidP="00CF2C91">
      <w:pPr>
        <w:ind w:left="1135" w:hanging="284"/>
        <w:rPr>
          <w:rFonts w:ascii="Times New Roman" w:eastAsia="Gulim" w:hAnsi="Times New Roman"/>
          <w:szCs w:val="20"/>
          <w:lang w:val="x-none"/>
        </w:rPr>
      </w:pPr>
      <w:r w:rsidRPr="00CF2C91">
        <w:rPr>
          <w:rFonts w:ascii="Times New Roman" w:eastAsia="Malgun Gothic" w:hAnsi="Times New Roman"/>
          <w:szCs w:val="20"/>
        </w:rPr>
        <w:t xml:space="preserve">- </w:t>
      </w:r>
      <w:r w:rsidRPr="00CF2C91">
        <w:rPr>
          <w:rFonts w:ascii="Times New Roman" w:hAnsi="Times New Roman"/>
          <w:szCs w:val="20"/>
          <w:lang w:val="x-none"/>
        </w:rPr>
        <w:t>the TCI state or the QCL assumption of a CORESET with the lowest index, if CORESETs are provided in the active DL BWP</w:t>
      </w:r>
    </w:p>
    <w:p w14:paraId="2344845F" w14:textId="3955B2CF" w:rsidR="00CF2C91" w:rsidRPr="00CF2C91" w:rsidRDefault="00CF2C91" w:rsidP="00CF2C91">
      <w:pPr>
        <w:ind w:left="1135" w:hanging="284"/>
        <w:rPr>
          <w:rFonts w:ascii="Times New Roman" w:hAnsi="Times New Roman"/>
          <w:szCs w:val="20"/>
          <w:lang w:val="x-none"/>
        </w:rPr>
      </w:pPr>
      <w:r w:rsidRPr="00CF2C91">
        <w:rPr>
          <w:rFonts w:ascii="Times New Roman" w:hAnsi="Times New Roman"/>
          <w:szCs w:val="20"/>
          <w:lang w:val="x-none"/>
        </w:rPr>
        <w:t>- the active PDSCH TCI state with lowest ID [6, TS 38.214], if CORESETs are not provided in the active DL BWP</w:t>
      </w:r>
    </w:p>
    <w:p w14:paraId="16970110" w14:textId="7702F805" w:rsidR="00CF2C91" w:rsidRPr="00CF2C91" w:rsidRDefault="00CF2C91" w:rsidP="00CF2C91">
      <w:pPr>
        <w:rPr>
          <w:rFonts w:ascii="Times New Roman" w:eastAsia="Malgun Gothic" w:hAnsi="Times New Roman"/>
          <w:color w:val="1F497D"/>
          <w:szCs w:val="20"/>
          <w:lang w:val="en-US" w:eastAsia="ko-KR"/>
        </w:rPr>
      </w:pPr>
      <w:r w:rsidRPr="00CF2C91">
        <w:rPr>
          <w:rFonts w:ascii="Times New Roman" w:hAnsi="Times New Roman"/>
          <w:szCs w:val="20"/>
          <w:lang w:val="x-none"/>
        </w:rPr>
        <w:t xml:space="preserve">- For the SRS power control adjustment state for active UL BWP </w:t>
      </w:r>
      <w:r w:rsidRPr="00CF2C91">
        <w:rPr>
          <w:rFonts w:ascii="Times New Roman" w:hAnsi="Times New Roman"/>
          <w:szCs w:val="20"/>
          <w:lang w:val="en-US" w:eastAsia="ko-KR"/>
        </w:rPr>
        <w:fldChar w:fldCharType="begin"/>
      </w:r>
      <w:r w:rsidRPr="00CF2C91">
        <w:rPr>
          <w:rFonts w:ascii="Times New Roman" w:hAnsi="Times New Roman"/>
          <w:szCs w:val="20"/>
          <w:lang w:val="en-US" w:eastAsia="ko-KR"/>
        </w:rPr>
        <w:instrText xml:space="preserve"> INCLUDEPICTURE  "cid:image004.png@01D5F22B.986EC750" \* MERGEFORMATINET </w:instrText>
      </w:r>
      <w:r w:rsidRPr="00CF2C91">
        <w:rPr>
          <w:rFonts w:ascii="Times New Roman" w:hAnsi="Times New Roman"/>
          <w:szCs w:val="20"/>
          <w:lang w:val="en-US" w:eastAsia="ko-KR"/>
        </w:rPr>
        <w:fldChar w:fldCharType="separate"/>
      </w:r>
      <w:r w:rsidR="001026B7">
        <w:rPr>
          <w:rFonts w:ascii="Times New Roman" w:hAnsi="Times New Roman"/>
          <w:szCs w:val="20"/>
        </w:rPr>
        <w:fldChar w:fldCharType="begin"/>
      </w:r>
      <w:r w:rsidR="001026B7">
        <w:rPr>
          <w:rFonts w:ascii="Times New Roman" w:hAnsi="Times New Roman"/>
          <w:szCs w:val="20"/>
        </w:rPr>
        <w:instrText xml:space="preserve"> INCLUDEPICTURE  "cid:image004.png@01D5F22B.986EC750" \* MERGEFORMATINET </w:instrText>
      </w:r>
      <w:r w:rsidR="001026B7">
        <w:rPr>
          <w:rFonts w:ascii="Times New Roman" w:hAnsi="Times New Roman"/>
          <w:szCs w:val="20"/>
        </w:rPr>
        <w:fldChar w:fldCharType="separate"/>
      </w:r>
      <w:r w:rsidR="00F06128">
        <w:rPr>
          <w:rFonts w:ascii="Times New Roman" w:hAnsi="Times New Roman"/>
          <w:szCs w:val="20"/>
        </w:rPr>
        <w:fldChar w:fldCharType="begin"/>
      </w:r>
      <w:r w:rsidR="00F06128">
        <w:rPr>
          <w:rFonts w:ascii="Times New Roman" w:hAnsi="Times New Roman"/>
          <w:szCs w:val="20"/>
        </w:rPr>
        <w:instrText xml:space="preserve"> INCLUDEPICTURE  "cid:image004.png@01D5F22B.986EC750" \* MERGEFORMATINET </w:instrText>
      </w:r>
      <w:r w:rsidR="00F06128">
        <w:rPr>
          <w:rFonts w:ascii="Times New Roman" w:hAnsi="Times New Roman"/>
          <w:szCs w:val="20"/>
        </w:rPr>
        <w:fldChar w:fldCharType="separate"/>
      </w:r>
      <w:r w:rsidR="007D6681">
        <w:rPr>
          <w:rFonts w:ascii="Times New Roman" w:hAnsi="Times New Roman"/>
          <w:szCs w:val="20"/>
        </w:rPr>
        <w:fldChar w:fldCharType="begin"/>
      </w:r>
      <w:r w:rsidR="007D6681">
        <w:rPr>
          <w:rFonts w:ascii="Times New Roman" w:hAnsi="Times New Roman"/>
          <w:szCs w:val="20"/>
        </w:rPr>
        <w:instrText xml:space="preserve"> INCLUDEPICTURE  "cid:image004.png@01D5F22B.986EC750" \* MERGEFORMATINET </w:instrText>
      </w:r>
      <w:r w:rsidR="007D6681">
        <w:rPr>
          <w:rFonts w:ascii="Times New Roman" w:hAnsi="Times New Roman"/>
          <w:szCs w:val="20"/>
        </w:rPr>
        <w:fldChar w:fldCharType="separate"/>
      </w:r>
      <w:r w:rsidR="00BD6A52">
        <w:rPr>
          <w:rFonts w:ascii="Times New Roman" w:hAnsi="Times New Roman"/>
          <w:szCs w:val="20"/>
        </w:rPr>
        <w:fldChar w:fldCharType="begin"/>
      </w:r>
      <w:r w:rsidR="00BD6A52">
        <w:rPr>
          <w:rFonts w:ascii="Times New Roman" w:hAnsi="Times New Roman"/>
          <w:szCs w:val="20"/>
        </w:rPr>
        <w:instrText xml:space="preserve"> INCLUDEPICTURE  "cid:image004.png@01D5F22B.986EC750" \* MERGEFORMATINET </w:instrText>
      </w:r>
      <w:r w:rsidR="00BD6A52">
        <w:rPr>
          <w:rFonts w:ascii="Times New Roman" w:hAnsi="Times New Roman"/>
          <w:szCs w:val="20"/>
        </w:rPr>
        <w:fldChar w:fldCharType="separate"/>
      </w:r>
      <w:r w:rsidR="00F07F3F">
        <w:rPr>
          <w:rFonts w:ascii="Times New Roman" w:hAnsi="Times New Roman"/>
          <w:szCs w:val="20"/>
        </w:rPr>
        <w:fldChar w:fldCharType="begin"/>
      </w:r>
      <w:r w:rsidR="00F07F3F">
        <w:rPr>
          <w:rFonts w:ascii="Times New Roman" w:hAnsi="Times New Roman"/>
          <w:szCs w:val="20"/>
        </w:rPr>
        <w:instrText xml:space="preserve"> INCLUDEPICTURE  "cid:image004.png@01D5F22B.986EC750" \* MERGEFORMATINET </w:instrText>
      </w:r>
      <w:r w:rsidR="00F07F3F">
        <w:rPr>
          <w:rFonts w:ascii="Times New Roman" w:hAnsi="Times New Roman"/>
          <w:szCs w:val="20"/>
        </w:rPr>
        <w:fldChar w:fldCharType="separate"/>
      </w:r>
      <w:r w:rsidR="00FD6F83">
        <w:rPr>
          <w:rFonts w:ascii="Times New Roman" w:hAnsi="Times New Roman"/>
          <w:szCs w:val="20"/>
        </w:rPr>
        <w:fldChar w:fldCharType="begin"/>
      </w:r>
      <w:r w:rsidR="00FD6F83">
        <w:rPr>
          <w:rFonts w:ascii="Times New Roman" w:hAnsi="Times New Roman"/>
          <w:szCs w:val="20"/>
        </w:rPr>
        <w:instrText xml:space="preserve"> INCLUDEPICTURE  "cid:image004.png@01D5F22B.986EC750" \* MERGEFORMATINET </w:instrText>
      </w:r>
      <w:r w:rsidR="00FD6F83">
        <w:rPr>
          <w:rFonts w:ascii="Times New Roman" w:hAnsi="Times New Roman"/>
          <w:szCs w:val="20"/>
        </w:rPr>
        <w:fldChar w:fldCharType="separate"/>
      </w:r>
      <w:r w:rsidR="001E4E41">
        <w:rPr>
          <w:rFonts w:ascii="Times New Roman" w:hAnsi="Times New Roman"/>
          <w:szCs w:val="20"/>
        </w:rPr>
        <w:fldChar w:fldCharType="begin"/>
      </w:r>
      <w:r w:rsidR="001E4E41">
        <w:rPr>
          <w:rFonts w:ascii="Times New Roman" w:hAnsi="Times New Roman"/>
          <w:szCs w:val="20"/>
        </w:rPr>
        <w:instrText xml:space="preserve"> INCLUDEPICTURE  "cid:image004.png@01D5F22B.986EC750" \* MERGEFORMATINET </w:instrText>
      </w:r>
      <w:r w:rsidR="001E4E41">
        <w:rPr>
          <w:rFonts w:ascii="Times New Roman" w:hAnsi="Times New Roman"/>
          <w:szCs w:val="20"/>
        </w:rPr>
        <w:fldChar w:fldCharType="separate"/>
      </w:r>
      <w:r w:rsidR="001B21D3">
        <w:rPr>
          <w:rFonts w:ascii="Times New Roman" w:hAnsi="Times New Roman"/>
          <w:szCs w:val="20"/>
        </w:rPr>
        <w:fldChar w:fldCharType="begin"/>
      </w:r>
      <w:r w:rsidR="001B21D3">
        <w:rPr>
          <w:rFonts w:ascii="Times New Roman" w:hAnsi="Times New Roman"/>
          <w:szCs w:val="20"/>
        </w:rPr>
        <w:instrText xml:space="preserve"> INCLUDEPICTURE  "cid:image004.png@01D5F22B.986EC750" \* MERGEFORMATINET </w:instrText>
      </w:r>
      <w:r w:rsidR="001B21D3">
        <w:rPr>
          <w:rFonts w:ascii="Times New Roman" w:hAnsi="Times New Roman"/>
          <w:szCs w:val="20"/>
        </w:rPr>
        <w:fldChar w:fldCharType="separate"/>
      </w:r>
      <w:r w:rsidR="001B21D3">
        <w:rPr>
          <w:rFonts w:ascii="Times New Roman" w:hAnsi="Times New Roman"/>
          <w:szCs w:val="20"/>
        </w:rPr>
        <w:pict w14:anchorId="60999E5E">
          <v:shape id="_x0000_i1063" type="#_x0000_t75" style="width:14.25pt;height:14.25pt">
            <v:imagedata r:id="rId1250" r:href="rId1251"/>
          </v:shape>
        </w:pict>
      </w:r>
      <w:r w:rsidR="001B21D3">
        <w:rPr>
          <w:rFonts w:ascii="Times New Roman" w:hAnsi="Times New Roman"/>
          <w:szCs w:val="20"/>
        </w:rPr>
        <w:fldChar w:fldCharType="end"/>
      </w:r>
      <w:r w:rsidR="001E4E41">
        <w:rPr>
          <w:rFonts w:ascii="Times New Roman" w:hAnsi="Times New Roman"/>
          <w:szCs w:val="20"/>
        </w:rPr>
        <w:fldChar w:fldCharType="end"/>
      </w:r>
      <w:r w:rsidR="00FD6F83">
        <w:rPr>
          <w:rFonts w:ascii="Times New Roman" w:hAnsi="Times New Roman"/>
          <w:szCs w:val="20"/>
        </w:rPr>
        <w:fldChar w:fldCharType="end"/>
      </w:r>
      <w:r w:rsidR="00F07F3F">
        <w:rPr>
          <w:rFonts w:ascii="Times New Roman" w:hAnsi="Times New Roman"/>
          <w:szCs w:val="20"/>
        </w:rPr>
        <w:fldChar w:fldCharType="end"/>
      </w:r>
      <w:r w:rsidR="00BD6A52">
        <w:rPr>
          <w:rFonts w:ascii="Times New Roman" w:hAnsi="Times New Roman"/>
          <w:szCs w:val="20"/>
        </w:rPr>
        <w:fldChar w:fldCharType="end"/>
      </w:r>
      <w:r w:rsidR="007D6681">
        <w:rPr>
          <w:rFonts w:ascii="Times New Roman" w:hAnsi="Times New Roman"/>
          <w:szCs w:val="20"/>
        </w:rPr>
        <w:fldChar w:fldCharType="end"/>
      </w:r>
      <w:r w:rsidR="00F06128">
        <w:rPr>
          <w:rFonts w:ascii="Times New Roman" w:hAnsi="Times New Roman"/>
          <w:szCs w:val="20"/>
        </w:rPr>
        <w:fldChar w:fldCharType="end"/>
      </w:r>
      <w:r w:rsidR="001026B7">
        <w:rPr>
          <w:rFonts w:ascii="Times New Roman" w:hAnsi="Times New Roman"/>
          <w:szCs w:val="20"/>
        </w:rPr>
        <w:fldChar w:fldCharType="end"/>
      </w:r>
      <w:r w:rsidRPr="00CF2C91">
        <w:rPr>
          <w:rFonts w:ascii="Times New Roman" w:hAnsi="Times New Roman"/>
          <w:szCs w:val="20"/>
          <w:lang w:val="en-US" w:eastAsia="ko-KR"/>
        </w:rPr>
        <w:fldChar w:fldCharType="end"/>
      </w:r>
      <w:r w:rsidRPr="00CF2C91">
        <w:rPr>
          <w:rFonts w:ascii="Times New Roman" w:hAnsi="Times New Roman"/>
          <w:szCs w:val="20"/>
        </w:rPr>
        <w:t> </w:t>
      </w:r>
      <w:r w:rsidRPr="00CF2C91">
        <w:rPr>
          <w:rFonts w:ascii="Times New Roman" w:hAnsi="Times New Roman"/>
          <w:szCs w:val="20"/>
          <w:lang w:val="x-none"/>
        </w:rPr>
        <w:t xml:space="preserve">of carrier </w:t>
      </w:r>
      <w:r w:rsidRPr="00CF2C91">
        <w:rPr>
          <w:rFonts w:ascii="Times New Roman" w:hAnsi="Times New Roman"/>
          <w:szCs w:val="20"/>
          <w:lang w:val="en-US" w:eastAsia="ko-KR"/>
        </w:rPr>
        <w:fldChar w:fldCharType="begin"/>
      </w:r>
      <w:r w:rsidRPr="00CF2C91">
        <w:rPr>
          <w:rFonts w:ascii="Times New Roman" w:hAnsi="Times New Roman"/>
          <w:szCs w:val="20"/>
          <w:lang w:val="en-US" w:eastAsia="ko-KR"/>
        </w:rPr>
        <w:instrText xml:space="preserve"> INCLUDEPICTURE  "cid:image005.png@01D5F22B.986EC750" \* MERGEFORMATINET </w:instrText>
      </w:r>
      <w:r w:rsidRPr="00CF2C91">
        <w:rPr>
          <w:rFonts w:ascii="Times New Roman" w:hAnsi="Times New Roman"/>
          <w:szCs w:val="20"/>
          <w:lang w:val="en-US" w:eastAsia="ko-KR"/>
        </w:rPr>
        <w:fldChar w:fldCharType="separate"/>
      </w:r>
      <w:r w:rsidR="001026B7">
        <w:rPr>
          <w:rFonts w:ascii="Times New Roman" w:hAnsi="Times New Roman"/>
          <w:szCs w:val="20"/>
        </w:rPr>
        <w:fldChar w:fldCharType="begin"/>
      </w:r>
      <w:r w:rsidR="001026B7">
        <w:rPr>
          <w:rFonts w:ascii="Times New Roman" w:hAnsi="Times New Roman"/>
          <w:szCs w:val="20"/>
        </w:rPr>
        <w:instrText xml:space="preserve"> INCLUDEPICTURE  "cid:image005.png@01D5F22B.986EC750" \* MERGEFORMATINET </w:instrText>
      </w:r>
      <w:r w:rsidR="001026B7">
        <w:rPr>
          <w:rFonts w:ascii="Times New Roman" w:hAnsi="Times New Roman"/>
          <w:szCs w:val="20"/>
        </w:rPr>
        <w:fldChar w:fldCharType="separate"/>
      </w:r>
      <w:r w:rsidR="00F06128">
        <w:rPr>
          <w:rFonts w:ascii="Times New Roman" w:hAnsi="Times New Roman"/>
          <w:szCs w:val="20"/>
        </w:rPr>
        <w:fldChar w:fldCharType="begin"/>
      </w:r>
      <w:r w:rsidR="00F06128">
        <w:rPr>
          <w:rFonts w:ascii="Times New Roman" w:hAnsi="Times New Roman"/>
          <w:szCs w:val="20"/>
        </w:rPr>
        <w:instrText xml:space="preserve"> INCLUDEPICTURE  "cid:image005.png@01D5F22B.986EC750" \* MERGEFORMATINET </w:instrText>
      </w:r>
      <w:r w:rsidR="00F06128">
        <w:rPr>
          <w:rFonts w:ascii="Times New Roman" w:hAnsi="Times New Roman"/>
          <w:szCs w:val="20"/>
        </w:rPr>
        <w:fldChar w:fldCharType="separate"/>
      </w:r>
      <w:r w:rsidR="007D6681">
        <w:rPr>
          <w:rFonts w:ascii="Times New Roman" w:hAnsi="Times New Roman"/>
          <w:szCs w:val="20"/>
        </w:rPr>
        <w:fldChar w:fldCharType="begin"/>
      </w:r>
      <w:r w:rsidR="007D6681">
        <w:rPr>
          <w:rFonts w:ascii="Times New Roman" w:hAnsi="Times New Roman"/>
          <w:szCs w:val="20"/>
        </w:rPr>
        <w:instrText xml:space="preserve"> INCLUDEPICTURE  "cid:image005.png@01D5F22B.986EC750" \* MERGEFORMATINET </w:instrText>
      </w:r>
      <w:r w:rsidR="007D6681">
        <w:rPr>
          <w:rFonts w:ascii="Times New Roman" w:hAnsi="Times New Roman"/>
          <w:szCs w:val="20"/>
        </w:rPr>
        <w:fldChar w:fldCharType="separate"/>
      </w:r>
      <w:r w:rsidR="00BD6A52">
        <w:rPr>
          <w:rFonts w:ascii="Times New Roman" w:hAnsi="Times New Roman"/>
          <w:szCs w:val="20"/>
        </w:rPr>
        <w:fldChar w:fldCharType="begin"/>
      </w:r>
      <w:r w:rsidR="00BD6A52">
        <w:rPr>
          <w:rFonts w:ascii="Times New Roman" w:hAnsi="Times New Roman"/>
          <w:szCs w:val="20"/>
        </w:rPr>
        <w:instrText xml:space="preserve"> INCLUDEPICTURE  "cid:image005.png@01D5F22B.986EC750" \* MERGEFORMATINET </w:instrText>
      </w:r>
      <w:r w:rsidR="00BD6A52">
        <w:rPr>
          <w:rFonts w:ascii="Times New Roman" w:hAnsi="Times New Roman"/>
          <w:szCs w:val="20"/>
        </w:rPr>
        <w:fldChar w:fldCharType="separate"/>
      </w:r>
      <w:r w:rsidR="00F07F3F">
        <w:rPr>
          <w:rFonts w:ascii="Times New Roman" w:hAnsi="Times New Roman"/>
          <w:szCs w:val="20"/>
        </w:rPr>
        <w:fldChar w:fldCharType="begin"/>
      </w:r>
      <w:r w:rsidR="00F07F3F">
        <w:rPr>
          <w:rFonts w:ascii="Times New Roman" w:hAnsi="Times New Roman"/>
          <w:szCs w:val="20"/>
        </w:rPr>
        <w:instrText xml:space="preserve"> INCLUDEPICTURE  "cid:image005.png@01D5F22B.986EC750" \* MERGEFORMATINET </w:instrText>
      </w:r>
      <w:r w:rsidR="00F07F3F">
        <w:rPr>
          <w:rFonts w:ascii="Times New Roman" w:hAnsi="Times New Roman"/>
          <w:szCs w:val="20"/>
        </w:rPr>
        <w:fldChar w:fldCharType="separate"/>
      </w:r>
      <w:r w:rsidR="00FD6F83">
        <w:rPr>
          <w:rFonts w:ascii="Times New Roman" w:hAnsi="Times New Roman"/>
          <w:szCs w:val="20"/>
        </w:rPr>
        <w:fldChar w:fldCharType="begin"/>
      </w:r>
      <w:r w:rsidR="00FD6F83">
        <w:rPr>
          <w:rFonts w:ascii="Times New Roman" w:hAnsi="Times New Roman"/>
          <w:szCs w:val="20"/>
        </w:rPr>
        <w:instrText xml:space="preserve"> INCLUDEPICTURE  "cid:image005.png@01D5F22B.986EC750" \* MERGEFORMATINET </w:instrText>
      </w:r>
      <w:r w:rsidR="00FD6F83">
        <w:rPr>
          <w:rFonts w:ascii="Times New Roman" w:hAnsi="Times New Roman"/>
          <w:szCs w:val="20"/>
        </w:rPr>
        <w:fldChar w:fldCharType="separate"/>
      </w:r>
      <w:r w:rsidR="001E4E41">
        <w:rPr>
          <w:rFonts w:ascii="Times New Roman" w:hAnsi="Times New Roman"/>
          <w:szCs w:val="20"/>
        </w:rPr>
        <w:fldChar w:fldCharType="begin"/>
      </w:r>
      <w:r w:rsidR="001E4E41">
        <w:rPr>
          <w:rFonts w:ascii="Times New Roman" w:hAnsi="Times New Roman"/>
          <w:szCs w:val="20"/>
        </w:rPr>
        <w:instrText xml:space="preserve"> INCLUDEPICTURE  "cid:image005.png@01D5F22B.986EC750" \* MERGEFORMATINET </w:instrText>
      </w:r>
      <w:r w:rsidR="001E4E41">
        <w:rPr>
          <w:rFonts w:ascii="Times New Roman" w:hAnsi="Times New Roman"/>
          <w:szCs w:val="20"/>
        </w:rPr>
        <w:fldChar w:fldCharType="separate"/>
      </w:r>
      <w:r w:rsidR="001B21D3">
        <w:rPr>
          <w:rFonts w:ascii="Times New Roman" w:hAnsi="Times New Roman"/>
          <w:szCs w:val="20"/>
        </w:rPr>
        <w:fldChar w:fldCharType="begin"/>
      </w:r>
      <w:r w:rsidR="001B21D3">
        <w:rPr>
          <w:rFonts w:ascii="Times New Roman" w:hAnsi="Times New Roman"/>
          <w:szCs w:val="20"/>
        </w:rPr>
        <w:instrText xml:space="preserve"> INCLUDEPICTURE  "cid:image005.png@01D5F22B.986EC750" \* MERGEFORMATINET </w:instrText>
      </w:r>
      <w:r w:rsidR="001B21D3">
        <w:rPr>
          <w:rFonts w:ascii="Times New Roman" w:hAnsi="Times New Roman"/>
          <w:szCs w:val="20"/>
        </w:rPr>
        <w:fldChar w:fldCharType="separate"/>
      </w:r>
      <w:r w:rsidR="001B21D3">
        <w:rPr>
          <w:rFonts w:ascii="Times New Roman" w:hAnsi="Times New Roman"/>
          <w:szCs w:val="20"/>
        </w:rPr>
        <w:pict w14:anchorId="005D662D">
          <v:shape id="_x0000_i1064" type="#_x0000_t75" style="width:7.55pt;height:14.25pt">
            <v:imagedata r:id="rId1252" r:href="rId1253"/>
          </v:shape>
        </w:pict>
      </w:r>
      <w:r w:rsidR="001B21D3">
        <w:rPr>
          <w:rFonts w:ascii="Times New Roman" w:hAnsi="Times New Roman"/>
          <w:szCs w:val="20"/>
        </w:rPr>
        <w:fldChar w:fldCharType="end"/>
      </w:r>
      <w:r w:rsidR="001E4E41">
        <w:rPr>
          <w:rFonts w:ascii="Times New Roman" w:hAnsi="Times New Roman"/>
          <w:szCs w:val="20"/>
        </w:rPr>
        <w:fldChar w:fldCharType="end"/>
      </w:r>
      <w:r w:rsidR="00FD6F83">
        <w:rPr>
          <w:rFonts w:ascii="Times New Roman" w:hAnsi="Times New Roman"/>
          <w:szCs w:val="20"/>
        </w:rPr>
        <w:fldChar w:fldCharType="end"/>
      </w:r>
      <w:r w:rsidR="00F07F3F">
        <w:rPr>
          <w:rFonts w:ascii="Times New Roman" w:hAnsi="Times New Roman"/>
          <w:szCs w:val="20"/>
        </w:rPr>
        <w:fldChar w:fldCharType="end"/>
      </w:r>
      <w:r w:rsidR="00BD6A52">
        <w:rPr>
          <w:rFonts w:ascii="Times New Roman" w:hAnsi="Times New Roman"/>
          <w:szCs w:val="20"/>
        </w:rPr>
        <w:fldChar w:fldCharType="end"/>
      </w:r>
      <w:r w:rsidR="007D6681">
        <w:rPr>
          <w:rFonts w:ascii="Times New Roman" w:hAnsi="Times New Roman"/>
          <w:szCs w:val="20"/>
        </w:rPr>
        <w:fldChar w:fldCharType="end"/>
      </w:r>
      <w:r w:rsidR="00F06128">
        <w:rPr>
          <w:rFonts w:ascii="Times New Roman" w:hAnsi="Times New Roman"/>
          <w:szCs w:val="20"/>
        </w:rPr>
        <w:fldChar w:fldCharType="end"/>
      </w:r>
      <w:r w:rsidR="001026B7">
        <w:rPr>
          <w:rFonts w:ascii="Times New Roman" w:hAnsi="Times New Roman"/>
          <w:szCs w:val="20"/>
        </w:rPr>
        <w:fldChar w:fldCharType="end"/>
      </w:r>
      <w:r w:rsidRPr="00CF2C91">
        <w:rPr>
          <w:rFonts w:ascii="Times New Roman" w:hAnsi="Times New Roman"/>
          <w:szCs w:val="20"/>
          <w:lang w:val="en-US" w:eastAsia="ko-KR"/>
        </w:rPr>
        <w:fldChar w:fldCharType="end"/>
      </w:r>
      <w:r w:rsidRPr="00CF2C91">
        <w:rPr>
          <w:rFonts w:ascii="Times New Roman" w:hAnsi="Times New Roman"/>
          <w:szCs w:val="20"/>
          <w:lang w:val="x-none"/>
        </w:rPr>
        <w:t xml:space="preserve"> of serving cell </w:t>
      </w:r>
      <w:r w:rsidRPr="00CF2C91">
        <w:rPr>
          <w:rFonts w:ascii="Times New Roman" w:hAnsi="Times New Roman"/>
          <w:szCs w:val="20"/>
          <w:lang w:val="en-US" w:eastAsia="ko-KR"/>
        </w:rPr>
        <w:fldChar w:fldCharType="begin"/>
      </w:r>
      <w:r w:rsidRPr="00CF2C91">
        <w:rPr>
          <w:rFonts w:ascii="Times New Roman" w:hAnsi="Times New Roman"/>
          <w:szCs w:val="20"/>
          <w:lang w:val="en-US" w:eastAsia="ko-KR"/>
        </w:rPr>
        <w:instrText xml:space="preserve"> INCLUDEPICTURE  "cid:image006.png@01D5F22B.986EC750" \* MERGEFORMATINET </w:instrText>
      </w:r>
      <w:r w:rsidRPr="00CF2C91">
        <w:rPr>
          <w:rFonts w:ascii="Times New Roman" w:hAnsi="Times New Roman"/>
          <w:szCs w:val="20"/>
          <w:lang w:val="en-US" w:eastAsia="ko-KR"/>
        </w:rPr>
        <w:fldChar w:fldCharType="separate"/>
      </w:r>
      <w:r w:rsidR="001026B7">
        <w:rPr>
          <w:rFonts w:ascii="Times New Roman" w:hAnsi="Times New Roman"/>
          <w:szCs w:val="20"/>
        </w:rPr>
        <w:fldChar w:fldCharType="begin"/>
      </w:r>
      <w:r w:rsidR="001026B7">
        <w:rPr>
          <w:rFonts w:ascii="Times New Roman" w:hAnsi="Times New Roman"/>
          <w:szCs w:val="20"/>
        </w:rPr>
        <w:instrText xml:space="preserve"> INCLUDEPICTURE  "cid:image006.png@01D5F22B.986EC750" \* MERGEFORMATINET </w:instrText>
      </w:r>
      <w:r w:rsidR="001026B7">
        <w:rPr>
          <w:rFonts w:ascii="Times New Roman" w:hAnsi="Times New Roman"/>
          <w:szCs w:val="20"/>
        </w:rPr>
        <w:fldChar w:fldCharType="separate"/>
      </w:r>
      <w:r w:rsidR="00F06128">
        <w:rPr>
          <w:rFonts w:ascii="Times New Roman" w:hAnsi="Times New Roman"/>
          <w:szCs w:val="20"/>
        </w:rPr>
        <w:fldChar w:fldCharType="begin"/>
      </w:r>
      <w:r w:rsidR="00F06128">
        <w:rPr>
          <w:rFonts w:ascii="Times New Roman" w:hAnsi="Times New Roman"/>
          <w:szCs w:val="20"/>
        </w:rPr>
        <w:instrText xml:space="preserve"> INCLUDEPICTURE  "cid:image006.png@01D5F22B.986EC750" \* MERGEFORMATINET </w:instrText>
      </w:r>
      <w:r w:rsidR="00F06128">
        <w:rPr>
          <w:rFonts w:ascii="Times New Roman" w:hAnsi="Times New Roman"/>
          <w:szCs w:val="20"/>
        </w:rPr>
        <w:fldChar w:fldCharType="separate"/>
      </w:r>
      <w:r w:rsidR="007D6681">
        <w:rPr>
          <w:rFonts w:ascii="Times New Roman" w:hAnsi="Times New Roman"/>
          <w:szCs w:val="20"/>
        </w:rPr>
        <w:fldChar w:fldCharType="begin"/>
      </w:r>
      <w:r w:rsidR="007D6681">
        <w:rPr>
          <w:rFonts w:ascii="Times New Roman" w:hAnsi="Times New Roman"/>
          <w:szCs w:val="20"/>
        </w:rPr>
        <w:instrText xml:space="preserve"> INCLUDEPICTURE  "cid:image006.png@01D5F22B.986EC750" \* MERGEFORMATINET </w:instrText>
      </w:r>
      <w:r w:rsidR="007D6681">
        <w:rPr>
          <w:rFonts w:ascii="Times New Roman" w:hAnsi="Times New Roman"/>
          <w:szCs w:val="20"/>
        </w:rPr>
        <w:fldChar w:fldCharType="separate"/>
      </w:r>
      <w:r w:rsidR="00BD6A52">
        <w:rPr>
          <w:rFonts w:ascii="Times New Roman" w:hAnsi="Times New Roman"/>
          <w:szCs w:val="20"/>
        </w:rPr>
        <w:fldChar w:fldCharType="begin"/>
      </w:r>
      <w:r w:rsidR="00BD6A52">
        <w:rPr>
          <w:rFonts w:ascii="Times New Roman" w:hAnsi="Times New Roman"/>
          <w:szCs w:val="20"/>
        </w:rPr>
        <w:instrText xml:space="preserve"> INCLUDEPICTURE  "cid:image006.png@01D5F22B.986EC750" \* MERGEFORMATINET </w:instrText>
      </w:r>
      <w:r w:rsidR="00BD6A52">
        <w:rPr>
          <w:rFonts w:ascii="Times New Roman" w:hAnsi="Times New Roman"/>
          <w:szCs w:val="20"/>
        </w:rPr>
        <w:fldChar w:fldCharType="separate"/>
      </w:r>
      <w:r w:rsidR="00F07F3F">
        <w:rPr>
          <w:rFonts w:ascii="Times New Roman" w:hAnsi="Times New Roman"/>
          <w:szCs w:val="20"/>
        </w:rPr>
        <w:fldChar w:fldCharType="begin"/>
      </w:r>
      <w:r w:rsidR="00F07F3F">
        <w:rPr>
          <w:rFonts w:ascii="Times New Roman" w:hAnsi="Times New Roman"/>
          <w:szCs w:val="20"/>
        </w:rPr>
        <w:instrText xml:space="preserve"> INCLUDEPICTURE  "cid:image006.png@01D5F22B.986EC750" \* MERGEFORMATINET </w:instrText>
      </w:r>
      <w:r w:rsidR="00F07F3F">
        <w:rPr>
          <w:rFonts w:ascii="Times New Roman" w:hAnsi="Times New Roman"/>
          <w:szCs w:val="20"/>
        </w:rPr>
        <w:fldChar w:fldCharType="separate"/>
      </w:r>
      <w:r w:rsidR="00FD6F83">
        <w:rPr>
          <w:rFonts w:ascii="Times New Roman" w:hAnsi="Times New Roman"/>
          <w:szCs w:val="20"/>
        </w:rPr>
        <w:fldChar w:fldCharType="begin"/>
      </w:r>
      <w:r w:rsidR="00FD6F83">
        <w:rPr>
          <w:rFonts w:ascii="Times New Roman" w:hAnsi="Times New Roman"/>
          <w:szCs w:val="20"/>
        </w:rPr>
        <w:instrText xml:space="preserve"> INCLUDEPICTURE  "cid:image006.png@01D5F22B.986EC750" \* MERGEFORMATINET </w:instrText>
      </w:r>
      <w:r w:rsidR="00FD6F83">
        <w:rPr>
          <w:rFonts w:ascii="Times New Roman" w:hAnsi="Times New Roman"/>
          <w:szCs w:val="20"/>
        </w:rPr>
        <w:fldChar w:fldCharType="separate"/>
      </w:r>
      <w:r w:rsidR="001E4E41">
        <w:rPr>
          <w:rFonts w:ascii="Times New Roman" w:hAnsi="Times New Roman"/>
          <w:szCs w:val="20"/>
        </w:rPr>
        <w:fldChar w:fldCharType="begin"/>
      </w:r>
      <w:r w:rsidR="001E4E41">
        <w:rPr>
          <w:rFonts w:ascii="Times New Roman" w:hAnsi="Times New Roman"/>
          <w:szCs w:val="20"/>
        </w:rPr>
        <w:instrText xml:space="preserve"> INCLUDEPICTURE  "cid:image006.png@01D5F22B.986EC750" \* MERGEFORMATINET </w:instrText>
      </w:r>
      <w:r w:rsidR="001E4E41">
        <w:rPr>
          <w:rFonts w:ascii="Times New Roman" w:hAnsi="Times New Roman"/>
          <w:szCs w:val="20"/>
        </w:rPr>
        <w:fldChar w:fldCharType="separate"/>
      </w:r>
      <w:r w:rsidR="001B21D3">
        <w:rPr>
          <w:rFonts w:ascii="Times New Roman" w:hAnsi="Times New Roman"/>
          <w:szCs w:val="20"/>
        </w:rPr>
        <w:fldChar w:fldCharType="begin"/>
      </w:r>
      <w:r w:rsidR="001B21D3">
        <w:rPr>
          <w:rFonts w:ascii="Times New Roman" w:hAnsi="Times New Roman"/>
          <w:szCs w:val="20"/>
        </w:rPr>
        <w:instrText xml:space="preserve"> INCLUDEPICTURE  "cid:image006.png@01D5F22B.986EC750" \* MERGEFORMATINET </w:instrText>
      </w:r>
      <w:r w:rsidR="001B21D3">
        <w:rPr>
          <w:rFonts w:ascii="Times New Roman" w:hAnsi="Times New Roman"/>
          <w:szCs w:val="20"/>
        </w:rPr>
        <w:fldChar w:fldCharType="separate"/>
      </w:r>
      <w:r w:rsidR="001B21D3">
        <w:rPr>
          <w:rFonts w:ascii="Times New Roman" w:hAnsi="Times New Roman"/>
          <w:szCs w:val="20"/>
        </w:rPr>
        <w:pict w14:anchorId="1A2580A6">
          <v:shape id="_x0000_i1065" type="#_x0000_t75" style="width:7.55pt;height:14.25pt">
            <v:imagedata r:id="rId1254" r:href="rId1255"/>
          </v:shape>
        </w:pict>
      </w:r>
      <w:r w:rsidR="001B21D3">
        <w:rPr>
          <w:rFonts w:ascii="Times New Roman" w:hAnsi="Times New Roman"/>
          <w:szCs w:val="20"/>
        </w:rPr>
        <w:fldChar w:fldCharType="end"/>
      </w:r>
      <w:r w:rsidR="001E4E41">
        <w:rPr>
          <w:rFonts w:ascii="Times New Roman" w:hAnsi="Times New Roman"/>
          <w:szCs w:val="20"/>
        </w:rPr>
        <w:fldChar w:fldCharType="end"/>
      </w:r>
      <w:r w:rsidR="00FD6F83">
        <w:rPr>
          <w:rFonts w:ascii="Times New Roman" w:hAnsi="Times New Roman"/>
          <w:szCs w:val="20"/>
        </w:rPr>
        <w:fldChar w:fldCharType="end"/>
      </w:r>
      <w:r w:rsidR="00F07F3F">
        <w:rPr>
          <w:rFonts w:ascii="Times New Roman" w:hAnsi="Times New Roman"/>
          <w:szCs w:val="20"/>
        </w:rPr>
        <w:fldChar w:fldCharType="end"/>
      </w:r>
      <w:r w:rsidR="00BD6A52">
        <w:rPr>
          <w:rFonts w:ascii="Times New Roman" w:hAnsi="Times New Roman"/>
          <w:szCs w:val="20"/>
        </w:rPr>
        <w:fldChar w:fldCharType="end"/>
      </w:r>
      <w:r w:rsidR="007D6681">
        <w:rPr>
          <w:rFonts w:ascii="Times New Roman" w:hAnsi="Times New Roman"/>
          <w:szCs w:val="20"/>
        </w:rPr>
        <w:fldChar w:fldCharType="end"/>
      </w:r>
      <w:r w:rsidR="00F06128">
        <w:rPr>
          <w:rFonts w:ascii="Times New Roman" w:hAnsi="Times New Roman"/>
          <w:szCs w:val="20"/>
        </w:rPr>
        <w:fldChar w:fldCharType="end"/>
      </w:r>
      <w:r w:rsidR="001026B7">
        <w:rPr>
          <w:rFonts w:ascii="Times New Roman" w:hAnsi="Times New Roman"/>
          <w:szCs w:val="20"/>
        </w:rPr>
        <w:fldChar w:fldCharType="end"/>
      </w:r>
      <w:r w:rsidRPr="00CF2C91">
        <w:rPr>
          <w:rFonts w:ascii="Times New Roman" w:hAnsi="Times New Roman"/>
          <w:szCs w:val="20"/>
          <w:lang w:val="en-US" w:eastAsia="ko-KR"/>
        </w:rPr>
        <w:fldChar w:fldCharType="end"/>
      </w:r>
      <w:r w:rsidRPr="00CF2C91">
        <w:rPr>
          <w:rFonts w:ascii="Times New Roman" w:hAnsi="Times New Roman"/>
          <w:szCs w:val="20"/>
          <w:lang w:val="x-none"/>
        </w:rPr>
        <w:t xml:space="preserve"> and SRS transmission occasion </w:t>
      </w:r>
      <w:r w:rsidRPr="00CF2C91">
        <w:rPr>
          <w:rFonts w:ascii="Times New Roman" w:hAnsi="Times New Roman"/>
          <w:szCs w:val="20"/>
          <w:lang w:val="en-US" w:eastAsia="ko-KR"/>
        </w:rPr>
        <w:fldChar w:fldCharType="begin"/>
      </w:r>
      <w:r w:rsidRPr="00CF2C91">
        <w:rPr>
          <w:rFonts w:ascii="Times New Roman" w:hAnsi="Times New Roman"/>
          <w:szCs w:val="20"/>
          <w:lang w:val="en-US" w:eastAsia="ko-KR"/>
        </w:rPr>
        <w:instrText xml:space="preserve"> INCLUDEPICTURE  "cid:image007.png@01D5F22B.986EC750" \* MERGEFORMATINET </w:instrText>
      </w:r>
      <w:r w:rsidRPr="00CF2C91">
        <w:rPr>
          <w:rFonts w:ascii="Times New Roman" w:hAnsi="Times New Roman"/>
          <w:szCs w:val="20"/>
          <w:lang w:val="en-US" w:eastAsia="ko-KR"/>
        </w:rPr>
        <w:fldChar w:fldCharType="separate"/>
      </w:r>
      <w:r w:rsidR="001026B7">
        <w:rPr>
          <w:rFonts w:ascii="Times New Roman" w:hAnsi="Times New Roman"/>
          <w:szCs w:val="20"/>
        </w:rPr>
        <w:fldChar w:fldCharType="begin"/>
      </w:r>
      <w:r w:rsidR="001026B7">
        <w:rPr>
          <w:rFonts w:ascii="Times New Roman" w:hAnsi="Times New Roman"/>
          <w:szCs w:val="20"/>
        </w:rPr>
        <w:instrText xml:space="preserve"> INCLUDEPICTURE  "cid:image007.png@01D5F22B.986EC750" \* MERGEFORMATINET </w:instrText>
      </w:r>
      <w:r w:rsidR="001026B7">
        <w:rPr>
          <w:rFonts w:ascii="Times New Roman" w:hAnsi="Times New Roman"/>
          <w:szCs w:val="20"/>
        </w:rPr>
        <w:fldChar w:fldCharType="separate"/>
      </w:r>
      <w:r w:rsidR="00F06128">
        <w:rPr>
          <w:rFonts w:ascii="Times New Roman" w:hAnsi="Times New Roman"/>
          <w:szCs w:val="20"/>
        </w:rPr>
        <w:fldChar w:fldCharType="begin"/>
      </w:r>
      <w:r w:rsidR="00F06128">
        <w:rPr>
          <w:rFonts w:ascii="Times New Roman" w:hAnsi="Times New Roman"/>
          <w:szCs w:val="20"/>
        </w:rPr>
        <w:instrText xml:space="preserve"> INCLUDEPICTURE  "cid:image007.png@01D5F22B.986EC750" \* MERGEFORMATINET </w:instrText>
      </w:r>
      <w:r w:rsidR="00F06128">
        <w:rPr>
          <w:rFonts w:ascii="Times New Roman" w:hAnsi="Times New Roman"/>
          <w:szCs w:val="20"/>
        </w:rPr>
        <w:fldChar w:fldCharType="separate"/>
      </w:r>
      <w:r w:rsidR="007D6681">
        <w:rPr>
          <w:rFonts w:ascii="Times New Roman" w:hAnsi="Times New Roman"/>
          <w:szCs w:val="20"/>
        </w:rPr>
        <w:fldChar w:fldCharType="begin"/>
      </w:r>
      <w:r w:rsidR="007D6681">
        <w:rPr>
          <w:rFonts w:ascii="Times New Roman" w:hAnsi="Times New Roman"/>
          <w:szCs w:val="20"/>
        </w:rPr>
        <w:instrText xml:space="preserve"> INCLUDEPICTURE  "cid:image007.png@01D5F22B.986EC750" \* MERGEFORMATINET </w:instrText>
      </w:r>
      <w:r w:rsidR="007D6681">
        <w:rPr>
          <w:rFonts w:ascii="Times New Roman" w:hAnsi="Times New Roman"/>
          <w:szCs w:val="20"/>
        </w:rPr>
        <w:fldChar w:fldCharType="separate"/>
      </w:r>
      <w:r w:rsidR="00BD6A52">
        <w:rPr>
          <w:rFonts w:ascii="Times New Roman" w:hAnsi="Times New Roman"/>
          <w:szCs w:val="20"/>
        </w:rPr>
        <w:fldChar w:fldCharType="begin"/>
      </w:r>
      <w:r w:rsidR="00BD6A52">
        <w:rPr>
          <w:rFonts w:ascii="Times New Roman" w:hAnsi="Times New Roman"/>
          <w:szCs w:val="20"/>
        </w:rPr>
        <w:instrText xml:space="preserve"> INCLUDEPICTURE  "cid:image007.png@01D5F22B.986EC750" \* MERGEFORMATINET </w:instrText>
      </w:r>
      <w:r w:rsidR="00BD6A52">
        <w:rPr>
          <w:rFonts w:ascii="Times New Roman" w:hAnsi="Times New Roman"/>
          <w:szCs w:val="20"/>
        </w:rPr>
        <w:fldChar w:fldCharType="separate"/>
      </w:r>
      <w:r w:rsidR="00F07F3F">
        <w:rPr>
          <w:rFonts w:ascii="Times New Roman" w:hAnsi="Times New Roman"/>
          <w:szCs w:val="20"/>
        </w:rPr>
        <w:fldChar w:fldCharType="begin"/>
      </w:r>
      <w:r w:rsidR="00F07F3F">
        <w:rPr>
          <w:rFonts w:ascii="Times New Roman" w:hAnsi="Times New Roman"/>
          <w:szCs w:val="20"/>
        </w:rPr>
        <w:instrText xml:space="preserve"> INCLUDEPICTURE  "cid:image007.png@01D5F22B.986EC750" \* MERGEFORMATINET </w:instrText>
      </w:r>
      <w:r w:rsidR="00F07F3F">
        <w:rPr>
          <w:rFonts w:ascii="Times New Roman" w:hAnsi="Times New Roman"/>
          <w:szCs w:val="20"/>
        </w:rPr>
        <w:fldChar w:fldCharType="separate"/>
      </w:r>
      <w:r w:rsidR="00FD6F83">
        <w:rPr>
          <w:rFonts w:ascii="Times New Roman" w:hAnsi="Times New Roman"/>
          <w:szCs w:val="20"/>
        </w:rPr>
        <w:fldChar w:fldCharType="begin"/>
      </w:r>
      <w:r w:rsidR="00FD6F83">
        <w:rPr>
          <w:rFonts w:ascii="Times New Roman" w:hAnsi="Times New Roman"/>
          <w:szCs w:val="20"/>
        </w:rPr>
        <w:instrText xml:space="preserve"> INCLUDEPICTURE  "cid:image007.png@01D5F22B.986EC750" \* MERGEFORMATINET </w:instrText>
      </w:r>
      <w:r w:rsidR="00FD6F83">
        <w:rPr>
          <w:rFonts w:ascii="Times New Roman" w:hAnsi="Times New Roman"/>
          <w:szCs w:val="20"/>
        </w:rPr>
        <w:fldChar w:fldCharType="separate"/>
      </w:r>
      <w:r w:rsidR="001E4E41">
        <w:rPr>
          <w:rFonts w:ascii="Times New Roman" w:hAnsi="Times New Roman"/>
          <w:szCs w:val="20"/>
        </w:rPr>
        <w:fldChar w:fldCharType="begin"/>
      </w:r>
      <w:r w:rsidR="001E4E41">
        <w:rPr>
          <w:rFonts w:ascii="Times New Roman" w:hAnsi="Times New Roman"/>
          <w:szCs w:val="20"/>
        </w:rPr>
        <w:instrText xml:space="preserve"> INCLUDEPICTURE  "cid:image007.png@01D5F22B.986EC750" \* MERGEFORMATINET </w:instrText>
      </w:r>
      <w:r w:rsidR="001E4E41">
        <w:rPr>
          <w:rFonts w:ascii="Times New Roman" w:hAnsi="Times New Roman"/>
          <w:szCs w:val="20"/>
        </w:rPr>
        <w:fldChar w:fldCharType="separate"/>
      </w:r>
      <w:r w:rsidR="001B21D3">
        <w:rPr>
          <w:rFonts w:ascii="Times New Roman" w:hAnsi="Times New Roman"/>
          <w:szCs w:val="20"/>
        </w:rPr>
        <w:fldChar w:fldCharType="begin"/>
      </w:r>
      <w:r w:rsidR="001B21D3">
        <w:rPr>
          <w:rFonts w:ascii="Times New Roman" w:hAnsi="Times New Roman"/>
          <w:szCs w:val="20"/>
        </w:rPr>
        <w:instrText xml:space="preserve"> INCLUDEPICTURE  "cid:image007.png@01D5F22B.986EC750" \* MERGEFORMATINET </w:instrText>
      </w:r>
      <w:r w:rsidR="001B21D3">
        <w:rPr>
          <w:rFonts w:ascii="Times New Roman" w:hAnsi="Times New Roman"/>
          <w:szCs w:val="20"/>
        </w:rPr>
        <w:fldChar w:fldCharType="separate"/>
      </w:r>
      <w:r w:rsidR="001B21D3">
        <w:rPr>
          <w:rFonts w:ascii="Times New Roman" w:hAnsi="Times New Roman"/>
          <w:szCs w:val="20"/>
        </w:rPr>
        <w:pict w14:anchorId="2BC531E8">
          <v:shape id="_x0000_i1066" type="#_x0000_t75" style="width:7.55pt;height:14.25pt">
            <v:imagedata r:id="rId1256" r:href="rId1257"/>
          </v:shape>
        </w:pict>
      </w:r>
      <w:r w:rsidR="001B21D3">
        <w:rPr>
          <w:rFonts w:ascii="Times New Roman" w:hAnsi="Times New Roman"/>
          <w:szCs w:val="20"/>
        </w:rPr>
        <w:fldChar w:fldCharType="end"/>
      </w:r>
      <w:r w:rsidR="001E4E41">
        <w:rPr>
          <w:rFonts w:ascii="Times New Roman" w:hAnsi="Times New Roman"/>
          <w:szCs w:val="20"/>
        </w:rPr>
        <w:fldChar w:fldCharType="end"/>
      </w:r>
      <w:r w:rsidR="00FD6F83">
        <w:rPr>
          <w:rFonts w:ascii="Times New Roman" w:hAnsi="Times New Roman"/>
          <w:szCs w:val="20"/>
        </w:rPr>
        <w:fldChar w:fldCharType="end"/>
      </w:r>
      <w:r w:rsidR="00F07F3F">
        <w:rPr>
          <w:rFonts w:ascii="Times New Roman" w:hAnsi="Times New Roman"/>
          <w:szCs w:val="20"/>
        </w:rPr>
        <w:fldChar w:fldCharType="end"/>
      </w:r>
      <w:r w:rsidR="00BD6A52">
        <w:rPr>
          <w:rFonts w:ascii="Times New Roman" w:hAnsi="Times New Roman"/>
          <w:szCs w:val="20"/>
        </w:rPr>
        <w:fldChar w:fldCharType="end"/>
      </w:r>
      <w:r w:rsidR="007D6681">
        <w:rPr>
          <w:rFonts w:ascii="Times New Roman" w:hAnsi="Times New Roman"/>
          <w:szCs w:val="20"/>
        </w:rPr>
        <w:fldChar w:fldCharType="end"/>
      </w:r>
      <w:r w:rsidR="00F06128">
        <w:rPr>
          <w:rFonts w:ascii="Times New Roman" w:hAnsi="Times New Roman"/>
          <w:szCs w:val="20"/>
        </w:rPr>
        <w:fldChar w:fldCharType="end"/>
      </w:r>
      <w:r w:rsidR="001026B7">
        <w:rPr>
          <w:rFonts w:ascii="Times New Roman" w:hAnsi="Times New Roman"/>
          <w:szCs w:val="20"/>
        </w:rPr>
        <w:fldChar w:fldCharType="end"/>
      </w:r>
      <w:r w:rsidRPr="00CF2C91">
        <w:rPr>
          <w:rFonts w:ascii="Times New Roman" w:hAnsi="Times New Roman"/>
          <w:szCs w:val="20"/>
          <w:lang w:val="en-US" w:eastAsia="ko-KR"/>
        </w:rPr>
        <w:fldChar w:fldCharType="end"/>
      </w:r>
    </w:p>
    <w:p w14:paraId="48F2F465" w14:textId="38C08BA4" w:rsidR="00CF2C91" w:rsidRPr="00CF2C91" w:rsidRDefault="00CF2C91" w:rsidP="00CF2C91">
      <w:pPr>
        <w:rPr>
          <w:rFonts w:ascii="Times New Roman" w:hAnsi="Times New Roman"/>
          <w:color w:val="FF0000"/>
        </w:rPr>
      </w:pPr>
      <w:r w:rsidRPr="00CF2C91">
        <w:rPr>
          <w:rFonts w:ascii="Times New Roman" w:hAnsi="Times New Roman"/>
          <w:color w:val="FF0000"/>
        </w:rPr>
        <w:t>——————————————————— TP end ——————————————————</w:t>
      </w:r>
    </w:p>
    <w:p w14:paraId="68C8699B" w14:textId="6E4783B9" w:rsidR="004F214C" w:rsidRDefault="004F214C" w:rsidP="004F214C"/>
    <w:p w14:paraId="489553A2" w14:textId="77777777" w:rsidR="0037246C" w:rsidRPr="00F10BAF" w:rsidRDefault="0037246C" w:rsidP="004F214C"/>
    <w:p w14:paraId="2F31AE72" w14:textId="4FE9E73C" w:rsidR="00CA576D" w:rsidRPr="00CA576D" w:rsidRDefault="001B21D3" w:rsidP="00CA576D">
      <w:pPr>
        <w:rPr>
          <w:b/>
          <w:bCs/>
          <w:lang w:eastAsia="x-none"/>
        </w:rPr>
      </w:pPr>
      <w:hyperlink r:id="rId1258" w:history="1">
        <w:r w:rsidR="00400FBB">
          <w:rPr>
            <w:rStyle w:val="Hyperlink"/>
            <w:b/>
            <w:bCs/>
            <w:lang w:eastAsia="x-none"/>
          </w:rPr>
          <w:t>R1-2000861</w:t>
        </w:r>
      </w:hyperlink>
      <w:r w:rsidR="00CA576D" w:rsidRPr="00CA576D">
        <w:rPr>
          <w:b/>
          <w:bCs/>
          <w:lang w:eastAsia="x-none"/>
        </w:rPr>
        <w:tab/>
        <w:t>Feature lead summary on SCell BFR and L1-SINR</w:t>
      </w:r>
      <w:r w:rsidR="00CA576D" w:rsidRPr="00CA576D">
        <w:rPr>
          <w:b/>
          <w:bCs/>
          <w:lang w:eastAsia="x-none"/>
        </w:rPr>
        <w:tab/>
        <w:t>Apple</w:t>
      </w:r>
    </w:p>
    <w:p w14:paraId="1FFE1AFD" w14:textId="646B27FA" w:rsidR="00CA576D" w:rsidRPr="00CA576D" w:rsidRDefault="001B21D3" w:rsidP="00CA576D">
      <w:pPr>
        <w:rPr>
          <w:b/>
          <w:bCs/>
          <w:lang w:eastAsia="x-none"/>
        </w:rPr>
      </w:pPr>
      <w:hyperlink r:id="rId1259" w:history="1">
        <w:r w:rsidR="00400FBB">
          <w:rPr>
            <w:rStyle w:val="Hyperlink"/>
            <w:b/>
            <w:bCs/>
            <w:lang w:eastAsia="x-none"/>
          </w:rPr>
          <w:t>R1-2001182</w:t>
        </w:r>
      </w:hyperlink>
      <w:r w:rsidR="00CA576D" w:rsidRPr="00CA576D">
        <w:rPr>
          <w:b/>
          <w:bCs/>
          <w:lang w:eastAsia="x-none"/>
        </w:rPr>
        <w:tab/>
        <w:t>Feature lead summary#2 on SCell BFR and L1-SINR</w:t>
      </w:r>
      <w:r w:rsidR="00CA576D" w:rsidRPr="00CA576D">
        <w:rPr>
          <w:b/>
          <w:bCs/>
          <w:lang w:eastAsia="x-none"/>
        </w:rPr>
        <w:tab/>
        <w:t>Apple</w:t>
      </w:r>
    </w:p>
    <w:p w14:paraId="6B885AF0" w14:textId="77777777" w:rsidR="004F214C" w:rsidRDefault="004F214C" w:rsidP="004F214C"/>
    <w:p w14:paraId="4F99BBB7" w14:textId="77777777" w:rsidR="004F214C" w:rsidRPr="004F214C" w:rsidRDefault="004F214C" w:rsidP="004F214C">
      <w:r w:rsidRPr="004F214C">
        <w:t>[100e-NR-eMIMO-MB-04] – Yushu (Apple)</w:t>
      </w:r>
    </w:p>
    <w:p w14:paraId="69159E26" w14:textId="7A7C12F2" w:rsidR="004F214C" w:rsidRDefault="004F214C" w:rsidP="004F214C">
      <w:r w:rsidRPr="004F214C">
        <w:t xml:space="preserve">Email discussion on remaining details for PDCCH/PUCCH beam/power control after SCell BFR is successful </w:t>
      </w:r>
      <w:r w:rsidRPr="004F214C">
        <w:rPr>
          <w:color w:val="212121"/>
        </w:rPr>
        <w:t>by 2/28</w:t>
      </w:r>
      <w:r w:rsidRPr="004F214C">
        <w:t>; if there is a spec impact, followed by endorsing the corresponding TP by 3/3</w:t>
      </w:r>
    </w:p>
    <w:p w14:paraId="33746026" w14:textId="618971DE" w:rsidR="00CA576D" w:rsidRPr="002912ED" w:rsidRDefault="001B21D3" w:rsidP="00CA576D">
      <w:pPr>
        <w:rPr>
          <w:b/>
          <w:bCs/>
          <w:lang w:eastAsia="x-none"/>
        </w:rPr>
      </w:pPr>
      <w:hyperlink r:id="rId1260" w:history="1">
        <w:r w:rsidR="00400FBB">
          <w:rPr>
            <w:rStyle w:val="Hyperlink"/>
            <w:b/>
            <w:bCs/>
            <w:lang w:eastAsia="x-none"/>
          </w:rPr>
          <w:t>R1-2001262</w:t>
        </w:r>
      </w:hyperlink>
      <w:r w:rsidR="00CA576D" w:rsidRPr="002912ED">
        <w:rPr>
          <w:b/>
          <w:bCs/>
          <w:lang w:eastAsia="x-none"/>
        </w:rPr>
        <w:tab/>
        <w:t>Outcome of email thread [100e-NR-eMIMO-MB-04]</w:t>
      </w:r>
      <w:r w:rsidR="00CA576D" w:rsidRPr="002912ED">
        <w:rPr>
          <w:b/>
          <w:bCs/>
          <w:lang w:eastAsia="x-none"/>
        </w:rPr>
        <w:tab/>
        <w:t>Apple</w:t>
      </w:r>
    </w:p>
    <w:p w14:paraId="6AEA1349" w14:textId="77777777" w:rsidR="002912ED" w:rsidRPr="00AE0144" w:rsidRDefault="002912ED" w:rsidP="002912ED">
      <w:r w:rsidRPr="00AE0144">
        <w:rPr>
          <w:b/>
          <w:bCs/>
        </w:rPr>
        <w:t>Decision:</w:t>
      </w:r>
      <w:r w:rsidRPr="00AE0144">
        <w:t xml:space="preserve"> As per email decision posted on Mar. </w:t>
      </w:r>
      <w:r>
        <w:t>3</w:t>
      </w:r>
      <w:r w:rsidRPr="00CF2C91">
        <w:rPr>
          <w:vertAlign w:val="superscript"/>
        </w:rPr>
        <w:t>rd</w:t>
      </w:r>
      <w:r w:rsidRPr="00AE0144">
        <w:t>,</w:t>
      </w:r>
    </w:p>
    <w:p w14:paraId="30F2CAD6" w14:textId="77777777" w:rsidR="002912ED" w:rsidRPr="001861EA" w:rsidRDefault="002912ED" w:rsidP="002912ED">
      <w:pPr>
        <w:rPr>
          <w:rFonts w:ascii="Times New Roman" w:hAnsi="Times New Roman"/>
          <w:b/>
          <w:bCs/>
          <w:szCs w:val="22"/>
          <w:lang w:val="sv-SE" w:eastAsia="ko-KR"/>
        </w:rPr>
      </w:pPr>
      <w:r w:rsidRPr="001861EA">
        <w:rPr>
          <w:rStyle w:val="Strong"/>
          <w:rFonts w:ascii="Times New Roman" w:hAnsi="Times New Roman"/>
          <w:b w:val="0"/>
          <w:bCs w:val="0"/>
          <w:szCs w:val="20"/>
          <w:highlight w:val="green"/>
        </w:rPr>
        <w:t>Agreement:</w:t>
      </w:r>
    </w:p>
    <w:p w14:paraId="7F2B4545" w14:textId="77777777" w:rsidR="002912ED" w:rsidRPr="003869F2" w:rsidRDefault="002912ED" w:rsidP="002912ED">
      <w:pPr>
        <w:rPr>
          <w:rFonts w:ascii="Times New Roman" w:hAnsi="Times New Roman"/>
          <w:szCs w:val="20"/>
        </w:rPr>
      </w:pPr>
      <w:r w:rsidRPr="003869F2">
        <w:rPr>
          <w:rFonts w:ascii="Times New Roman" w:hAnsi="Times New Roman"/>
          <w:szCs w:val="20"/>
        </w:rPr>
        <w:t xml:space="preserve">The following TP is endorsed for the </w:t>
      </w:r>
      <w:r>
        <w:rPr>
          <w:rFonts w:ascii="Times New Roman" w:hAnsi="Times New Roman"/>
          <w:szCs w:val="20"/>
        </w:rPr>
        <w:t>editor’s</w:t>
      </w:r>
      <w:r w:rsidRPr="003869F2">
        <w:rPr>
          <w:rFonts w:ascii="Times New Roman" w:hAnsi="Times New Roman"/>
          <w:szCs w:val="20"/>
        </w:rPr>
        <w:t xml:space="preserve"> CR for TS38.213.</w:t>
      </w:r>
    </w:p>
    <w:p w14:paraId="3A0D662C" w14:textId="0679DD92" w:rsidR="002912ED" w:rsidRPr="003869F2" w:rsidRDefault="002912ED" w:rsidP="002912ED">
      <w:pPr>
        <w:rPr>
          <w:szCs w:val="20"/>
        </w:rPr>
      </w:pPr>
      <w:r w:rsidRPr="003869F2">
        <w:rPr>
          <w:rFonts w:ascii="Times New Roman" w:hAnsi="Times New Roman"/>
          <w:color w:val="FF0000"/>
          <w:szCs w:val="20"/>
        </w:rPr>
        <w:t>————————————— Start of the text proposal on TS 38.213 v16.0.0 section 6 ————————— </w:t>
      </w:r>
    </w:p>
    <w:p w14:paraId="2F157470" w14:textId="77777777" w:rsidR="002912ED" w:rsidRPr="003869F2" w:rsidRDefault="002912ED" w:rsidP="002912ED">
      <w:pPr>
        <w:jc w:val="center"/>
        <w:rPr>
          <w:szCs w:val="20"/>
        </w:rPr>
      </w:pPr>
      <w:r w:rsidRPr="003869F2">
        <w:rPr>
          <w:rFonts w:ascii="Times New Roman" w:hAnsi="Times New Roman"/>
          <w:color w:val="FF0000"/>
          <w:szCs w:val="20"/>
        </w:rPr>
        <w:t>&lt; Unchanged parts are omitted &gt;</w:t>
      </w:r>
    </w:p>
    <w:p w14:paraId="6520A6FB" w14:textId="00E3FA82" w:rsidR="002912ED" w:rsidRPr="00F97482" w:rsidRDefault="002912ED" w:rsidP="002912ED">
      <w:r w:rsidRPr="003869F2">
        <w:t>A UE can be provided, by </w:t>
      </w:r>
      <w:r w:rsidRPr="003869F2">
        <w:rPr>
          <w:i/>
          <w:iCs/>
        </w:rPr>
        <w:t>schedulingRequestIDForBFR</w:t>
      </w:r>
      <w:r w:rsidRPr="003869F2">
        <w:t>, a configuration for PUCCH transmission with a link recovery request (LRR) as described in Clause 9.2.4. The UE can transmit in a first PUSCH at least one MAC CE providing one index for at least one corresponding SCell with radio link quality worse than Q</w:t>
      </w:r>
      <w:r w:rsidRPr="003869F2">
        <w:rPr>
          <w:vertAlign w:val="subscript"/>
        </w:rPr>
        <w:t>out,LR</w:t>
      </w:r>
      <w:r w:rsidRPr="003869F2">
        <w:t>, an index </w:t>
      </w:r>
      <w:r w:rsidRPr="003869F2">
        <w:rPr>
          <w:i/>
          <w:iCs/>
        </w:rPr>
        <w:t>qnew</w:t>
      </w:r>
      <w:r w:rsidRPr="003869F2">
        <w:t xml:space="preserve"> for a periodic CSI-RS configuration or for a SS/PBCH block provided by higher layers, as described in [11, TS 38.321], if any, for a corresponding SCell. After 28 symbols from a last symbol of a PDCCH reception with a DCI format scheduling a </w:t>
      </w:r>
      <w:r w:rsidRPr="00F97482">
        <w:t>PUSCH transmission with a same HARQ process number as for the transmission of the first PUSCH and having a toggled NDI field value,</w:t>
      </w:r>
      <w:r>
        <w:t xml:space="preserve"> </w:t>
      </w:r>
      <w:r w:rsidRPr="00F97482">
        <w:t>the UE</w:t>
      </w:r>
    </w:p>
    <w:p w14:paraId="30B2D12A" w14:textId="1D808E45" w:rsidR="002912ED" w:rsidRPr="00F97482" w:rsidRDefault="002912ED" w:rsidP="002912ED">
      <w:r w:rsidRPr="00F97482">
        <w:lastRenderedPageBreak/>
        <w:t>-</w:t>
      </w:r>
      <w:r>
        <w:t xml:space="preserve"> </w:t>
      </w:r>
      <w:r w:rsidRPr="00F97482">
        <w:t>receives PDCCH on the at least one SCell with same antenna port quasi-collocation parameters as the ones associated with a corresponding index </w:t>
      </w:r>
      <w:r w:rsidRPr="00F97482">
        <w:rPr>
          <w:i/>
          <w:iCs/>
        </w:rPr>
        <w:t>qnew,</w:t>
      </w:r>
      <w:r w:rsidRPr="00F97482">
        <w:t> if any</w:t>
      </w:r>
    </w:p>
    <w:p w14:paraId="570EF3E6" w14:textId="4046A8A6" w:rsidR="002912ED" w:rsidRPr="00F97482" w:rsidRDefault="002912ED" w:rsidP="002912ED">
      <w:r w:rsidRPr="00F97482">
        <w:t>-</w:t>
      </w:r>
      <w:r>
        <w:t xml:space="preserve"> </w:t>
      </w:r>
      <w:r w:rsidRPr="00F97482">
        <w:t>transmits PUCCH on a PUCCH-SCell using a same spatial domain filter as the one corresponding to </w:t>
      </w:r>
      <w:r w:rsidRPr="00F97482">
        <w:rPr>
          <w:i/>
          <w:iCs/>
        </w:rPr>
        <w:t>qnew</w:t>
      </w:r>
      <w:r w:rsidRPr="00F97482">
        <w:t> for periodic CSI-RS or SS/PBCH block reception, as described in Clause 9.2.2,  </w:t>
      </w:r>
      <w:r w:rsidRPr="00F97482">
        <w:rPr>
          <w:bCs/>
          <w:color w:val="FF2600"/>
        </w:rPr>
        <w:t>and a power determined as described in Clause 7.2.1 with</w:t>
      </w:r>
      <w:r w:rsidRPr="00F97482">
        <w:rPr>
          <w:rStyle w:val="apple-converted-space"/>
          <w:rFonts w:ascii="Times New Roman" w:hAnsi="Times New Roman"/>
          <w:bCs/>
          <w:color w:val="FF2600"/>
          <w:szCs w:val="20"/>
        </w:rPr>
        <w:t> </w:t>
      </w:r>
      <w:r w:rsidRPr="00F97482">
        <w:rPr>
          <w:bCs/>
          <w:i/>
          <w:iCs/>
          <w:color w:val="FF2600"/>
        </w:rPr>
        <w:t>qu</w:t>
      </w:r>
      <w:r w:rsidRPr="00F97482">
        <w:rPr>
          <w:rStyle w:val="apple-converted-space"/>
          <w:rFonts w:ascii="Times New Roman" w:hAnsi="Times New Roman"/>
          <w:bCs/>
          <w:color w:val="FF2600"/>
          <w:szCs w:val="20"/>
        </w:rPr>
        <w:t> </w:t>
      </w:r>
      <w:r w:rsidRPr="00F97482">
        <w:rPr>
          <w:bCs/>
          <w:color w:val="FF2600"/>
        </w:rPr>
        <w:t>= 0,</w:t>
      </w:r>
      <w:r w:rsidRPr="00F97482">
        <w:rPr>
          <w:rStyle w:val="apple-converted-space"/>
          <w:rFonts w:ascii="Times New Roman" w:hAnsi="Times New Roman"/>
          <w:bCs/>
          <w:color w:val="FF2600"/>
          <w:szCs w:val="20"/>
        </w:rPr>
        <w:t> </w:t>
      </w:r>
      <w:r w:rsidRPr="00F97482">
        <w:rPr>
          <w:bCs/>
          <w:i/>
          <w:iCs/>
          <w:color w:val="FF2600"/>
        </w:rPr>
        <w:t>qd=qnew</w:t>
      </w:r>
      <w:r w:rsidRPr="00F97482">
        <w:rPr>
          <w:bCs/>
          <w:color w:val="FF2600"/>
        </w:rPr>
        <w:t>, and</w:t>
      </w:r>
      <w:r w:rsidRPr="00F97482">
        <w:rPr>
          <w:rStyle w:val="apple-converted-space"/>
          <w:rFonts w:ascii="Times New Roman" w:hAnsi="Times New Roman"/>
          <w:bCs/>
          <w:color w:val="FF2600"/>
          <w:szCs w:val="20"/>
        </w:rPr>
        <w:t> </w:t>
      </w:r>
      <w:r w:rsidRPr="00F97482">
        <w:rPr>
          <w:bCs/>
          <w:i/>
          <w:iCs/>
          <w:color w:val="FF2600"/>
        </w:rPr>
        <w:t>l</w:t>
      </w:r>
      <w:r w:rsidRPr="00F97482">
        <w:rPr>
          <w:bCs/>
          <w:color w:val="FF2600"/>
        </w:rPr>
        <w:t>=0,</w:t>
      </w:r>
      <w:r w:rsidRPr="00F97482">
        <w:t> if</w:t>
      </w:r>
    </w:p>
    <w:p w14:paraId="73AFAEDF" w14:textId="24140612" w:rsidR="002912ED" w:rsidRPr="00F97482" w:rsidRDefault="002912ED" w:rsidP="002912ED">
      <w:r w:rsidRPr="00F97482">
        <w:t>-</w:t>
      </w:r>
      <w:r>
        <w:t xml:space="preserve"> </w:t>
      </w:r>
      <w:r w:rsidRPr="00F97482">
        <w:t>the UE is provided </w:t>
      </w:r>
      <w:r w:rsidRPr="00F97482">
        <w:rPr>
          <w:i/>
          <w:iCs/>
        </w:rPr>
        <w:t>PUCCH-SpatialRelationInfo</w:t>
      </w:r>
      <w:r w:rsidRPr="00F97482">
        <w:t> for the PUCCH-SCell,</w:t>
      </w:r>
    </w:p>
    <w:p w14:paraId="35D48591" w14:textId="6C8C0833" w:rsidR="002912ED" w:rsidRPr="00F97482" w:rsidRDefault="002912ED" w:rsidP="002912ED">
      <w:r w:rsidRPr="00F97482">
        <w:t>-</w:t>
      </w:r>
      <w:r>
        <w:t xml:space="preserve"> </w:t>
      </w:r>
      <w:r w:rsidRPr="00F97482">
        <w:t>the PUCCH transmission with the LRR was on the PCell or the PSCell, and</w:t>
      </w:r>
    </w:p>
    <w:p w14:paraId="3514DC86" w14:textId="532384A3" w:rsidR="002912ED" w:rsidRPr="00F97482" w:rsidRDefault="002912ED" w:rsidP="002912ED">
      <w:r w:rsidRPr="00F97482">
        <w:t>- the PUCCH-SCell is included in the at least one SCell</w:t>
      </w:r>
    </w:p>
    <w:p w14:paraId="7C5CDA24" w14:textId="77777777" w:rsidR="002912ED" w:rsidRPr="00F97482" w:rsidRDefault="002912ED" w:rsidP="002912ED">
      <w:r w:rsidRPr="00F97482">
        <w:t>where the SCS configuration for the 28 symbols is the smallest of the SCS configurations of the active DL BWP for the PDCCH reception and of the active DL BWP(s) of the at least one SCell.</w:t>
      </w:r>
    </w:p>
    <w:p w14:paraId="112992A3" w14:textId="04342487" w:rsidR="002912ED" w:rsidRDefault="002912ED" w:rsidP="002912ED">
      <w:r>
        <w:rPr>
          <w:rFonts w:ascii="Times New Roman" w:hAnsi="Times New Roman"/>
          <w:color w:val="FF0000"/>
        </w:rPr>
        <w:t xml:space="preserve">————————————— End of the text proposal on TS 38.213 v16.0.0 section 6 </w:t>
      </w:r>
      <w:r>
        <w:rPr>
          <w:rFonts w:ascii="Times New Roman" w:hAnsi="Times New Roman"/>
          <w:color w:val="FF0000"/>
          <w:sz w:val="27"/>
          <w:szCs w:val="27"/>
        </w:rPr>
        <w:t>————————</w:t>
      </w:r>
    </w:p>
    <w:p w14:paraId="02EB3EED" w14:textId="154C3867" w:rsidR="002912ED" w:rsidRPr="002912ED" w:rsidRDefault="002912ED" w:rsidP="002912ED"/>
    <w:p w14:paraId="15D9B70F" w14:textId="77777777" w:rsidR="002912ED" w:rsidRPr="002912ED" w:rsidRDefault="002912ED" w:rsidP="002912ED">
      <w:pPr>
        <w:rPr>
          <w:rFonts w:ascii="Times New Roman" w:hAnsi="Times New Roman"/>
        </w:rPr>
      </w:pPr>
      <w:r w:rsidRPr="002912ED">
        <w:rPr>
          <w:rFonts w:ascii="Times New Roman" w:hAnsi="Times New Roman"/>
          <w:szCs w:val="20"/>
          <w:shd w:val="clear" w:color="auto" w:fill="00FF00"/>
        </w:rPr>
        <w:t>Agreement</w:t>
      </w:r>
    </w:p>
    <w:p w14:paraId="5C506D54" w14:textId="77777777" w:rsidR="002912ED" w:rsidRPr="003869F2" w:rsidRDefault="002912ED" w:rsidP="002912ED">
      <w:pPr>
        <w:rPr>
          <w:rFonts w:ascii="Times New Roman" w:hAnsi="Times New Roman"/>
        </w:rPr>
      </w:pPr>
      <w:r w:rsidRPr="003869F2">
        <w:rPr>
          <w:rFonts w:ascii="Times New Roman" w:hAnsi="Times New Roman"/>
          <w:szCs w:val="20"/>
        </w:rPr>
        <w:t xml:space="preserve">The following TP is endorsed for the </w:t>
      </w:r>
      <w:r>
        <w:rPr>
          <w:rFonts w:ascii="Times New Roman" w:hAnsi="Times New Roman"/>
          <w:szCs w:val="20"/>
        </w:rPr>
        <w:t>editor’s</w:t>
      </w:r>
      <w:r w:rsidRPr="003869F2">
        <w:rPr>
          <w:rFonts w:ascii="Times New Roman" w:hAnsi="Times New Roman"/>
          <w:szCs w:val="20"/>
        </w:rPr>
        <w:t xml:space="preserve"> CR for TS38.213.</w:t>
      </w:r>
    </w:p>
    <w:p w14:paraId="147F06CF" w14:textId="5B165E7F" w:rsidR="002912ED" w:rsidRPr="003869F2" w:rsidRDefault="002912ED" w:rsidP="002912ED">
      <w:pPr>
        <w:rPr>
          <w:szCs w:val="20"/>
        </w:rPr>
      </w:pPr>
      <w:r w:rsidRPr="003869F2">
        <w:rPr>
          <w:rFonts w:ascii="Times New Roman" w:hAnsi="Times New Roman"/>
          <w:color w:val="FF0000"/>
          <w:szCs w:val="20"/>
        </w:rPr>
        <w:t>————————————— Start of the text proposal on TS 38.213 v16.0.0 section 6 ————————— </w:t>
      </w:r>
    </w:p>
    <w:p w14:paraId="6834FE20" w14:textId="77777777" w:rsidR="002912ED" w:rsidRPr="00F97482" w:rsidRDefault="002912ED" w:rsidP="002912ED">
      <w:pPr>
        <w:jc w:val="center"/>
        <w:rPr>
          <w:szCs w:val="20"/>
        </w:rPr>
      </w:pPr>
      <w:r w:rsidRPr="00F97482">
        <w:rPr>
          <w:rFonts w:ascii="Times New Roman" w:hAnsi="Times New Roman"/>
          <w:color w:val="FF0000"/>
          <w:szCs w:val="20"/>
        </w:rPr>
        <w:t>&lt; Unchanged parts are omitted &gt;</w:t>
      </w:r>
    </w:p>
    <w:p w14:paraId="5406040A" w14:textId="77777777" w:rsidR="002912ED" w:rsidRPr="00F97482" w:rsidRDefault="002912ED" w:rsidP="002912ED">
      <w:r w:rsidRPr="00F97482">
        <w:t>A UE can be provided, by </w:t>
      </w:r>
      <w:r w:rsidRPr="00F97482">
        <w:rPr>
          <w:i/>
          <w:iCs/>
        </w:rPr>
        <w:t>schedulingRequestIDForBFR</w:t>
      </w:r>
      <w:r w:rsidRPr="00F97482">
        <w:t>, a configuration for PUCCH transmission with a link recovery request (LRR) as described in Clause 9.2.4. The UE can transmit in a first PUSCH at least one MAC CE providing one index for at least one corresponding SCell with radio link quality worse than Q</w:t>
      </w:r>
      <w:r w:rsidRPr="00F97482">
        <w:rPr>
          <w:vertAlign w:val="subscript"/>
        </w:rPr>
        <w:t>out,LR</w:t>
      </w:r>
      <w:r w:rsidRPr="00F97482">
        <w:t>, an index </w:t>
      </w:r>
      <w:r w:rsidRPr="00F97482">
        <w:rPr>
          <w:i/>
          <w:iCs/>
        </w:rPr>
        <w:t>qnew</w:t>
      </w:r>
      <w:r w:rsidRPr="00F97482">
        <w:t> for a periodic CSI-RS configuration or for a SS/PBCH block provided by higher layers, as described in [11, TS 38.321], if any, for a corresponding SCell. After 28 symbols from a last symbol of a PDCCH reception with a DCI format scheduling a PUSCH transmission with a same HARQ process number as for the transmission of the first PUSCH and having a toggled NDI field value, the UE</w:t>
      </w:r>
    </w:p>
    <w:p w14:paraId="05D5DB7D" w14:textId="0806A740" w:rsidR="002912ED" w:rsidRPr="00F97482" w:rsidRDefault="002912ED" w:rsidP="002912ED">
      <w:r w:rsidRPr="00F97482">
        <w:t>-</w:t>
      </w:r>
      <w:r>
        <w:t xml:space="preserve"> </w:t>
      </w:r>
      <w:r w:rsidRPr="00F97482">
        <w:rPr>
          <w:bCs/>
          <w:strike/>
          <w:color w:val="FF2600"/>
        </w:rPr>
        <w:t>receives PDCCH</w:t>
      </w:r>
      <w:r w:rsidRPr="00F97482">
        <w:rPr>
          <w:rStyle w:val="apple-converted-space"/>
          <w:rFonts w:ascii="Times New Roman" w:hAnsi="Times New Roman"/>
          <w:szCs w:val="20"/>
        </w:rPr>
        <w:t> </w:t>
      </w:r>
      <w:r w:rsidRPr="00F97482">
        <w:rPr>
          <w:bCs/>
          <w:color w:val="FF2600"/>
        </w:rPr>
        <w:t>monitors PDCCH in all CORESETs</w:t>
      </w:r>
      <w:r w:rsidRPr="00F97482">
        <w:rPr>
          <w:color w:val="FF2600"/>
        </w:rPr>
        <w:t> </w:t>
      </w:r>
      <w:r w:rsidRPr="00F97482">
        <w:t>on the</w:t>
      </w:r>
      <w:r w:rsidRPr="00F97482">
        <w:rPr>
          <w:rStyle w:val="apple-converted-space"/>
          <w:rFonts w:ascii="Times New Roman" w:hAnsi="Times New Roman"/>
          <w:szCs w:val="20"/>
        </w:rPr>
        <w:t> </w:t>
      </w:r>
      <w:r w:rsidRPr="00F97482">
        <w:rPr>
          <w:bCs/>
          <w:strike/>
          <w:color w:val="FF2600"/>
        </w:rPr>
        <w:t>at least one</w:t>
      </w:r>
      <w:r w:rsidRPr="00F97482">
        <w:rPr>
          <w:rStyle w:val="apple-converted-space"/>
          <w:rFonts w:ascii="Times New Roman" w:hAnsi="Times New Roman"/>
          <w:szCs w:val="20"/>
        </w:rPr>
        <w:t> </w:t>
      </w:r>
      <w:r w:rsidRPr="00F97482">
        <w:t>SCell</w:t>
      </w:r>
      <w:r w:rsidRPr="00F97482">
        <w:rPr>
          <w:bCs/>
          <w:color w:val="FF2600"/>
        </w:rPr>
        <w:t>(s) indicated by the MAC CE using the</w:t>
      </w:r>
      <w:r w:rsidRPr="00F97482">
        <w:t> </w:t>
      </w:r>
      <w:r w:rsidRPr="00F97482">
        <w:rPr>
          <w:bCs/>
          <w:strike/>
          <w:color w:val="FF2600"/>
        </w:rPr>
        <w:t>with</w:t>
      </w:r>
      <w:r w:rsidRPr="00F97482">
        <w:t> same antenna port</w:t>
      </w:r>
      <w:r w:rsidRPr="00F97482">
        <w:rPr>
          <w:rStyle w:val="apple-converted-space"/>
          <w:rFonts w:ascii="Times New Roman" w:hAnsi="Times New Roman"/>
          <w:szCs w:val="20"/>
        </w:rPr>
        <w:t> </w:t>
      </w:r>
      <w:r w:rsidRPr="00F97482">
        <w:rPr>
          <w:bCs/>
          <w:strike/>
          <w:color w:val="FF2600"/>
        </w:rPr>
        <w:t>quasi-collocation</w:t>
      </w:r>
      <w:r w:rsidRPr="00F97482">
        <w:rPr>
          <w:rStyle w:val="apple-converted-space"/>
          <w:rFonts w:ascii="Times New Roman" w:hAnsi="Times New Roman"/>
          <w:szCs w:val="20"/>
        </w:rPr>
        <w:t> </w:t>
      </w:r>
      <w:r w:rsidRPr="00F97482">
        <w:rPr>
          <w:bCs/>
          <w:color w:val="FF2600"/>
        </w:rPr>
        <w:t>quasi co-location</w:t>
      </w:r>
      <w:r w:rsidRPr="00F97482">
        <w:rPr>
          <w:rStyle w:val="apple-converted-space"/>
          <w:rFonts w:ascii="Times New Roman" w:hAnsi="Times New Roman"/>
          <w:szCs w:val="20"/>
        </w:rPr>
        <w:t> </w:t>
      </w:r>
      <w:r w:rsidRPr="00F97482">
        <w:t>parameters as the ones associated with </w:t>
      </w:r>
      <w:r w:rsidRPr="00F97482">
        <w:rPr>
          <w:bCs/>
          <w:strike/>
          <w:color w:val="FF2600"/>
        </w:rPr>
        <w:t>a</w:t>
      </w:r>
      <w:r w:rsidRPr="00F97482">
        <w:rPr>
          <w:strike/>
        </w:rPr>
        <w:t> </w:t>
      </w:r>
      <w:r w:rsidRPr="00F97482">
        <w:rPr>
          <w:bCs/>
          <w:color w:val="FF2600"/>
        </w:rPr>
        <w:t>the</w:t>
      </w:r>
      <w:r w:rsidRPr="00F97482">
        <w:t> corresponding index </w:t>
      </w:r>
      <w:r w:rsidRPr="00F97482">
        <w:rPr>
          <w:i/>
          <w:iCs/>
        </w:rPr>
        <w:t>qnew</w:t>
      </w:r>
      <w:r w:rsidRPr="00F97482">
        <w:rPr>
          <w:bCs/>
          <w:i/>
          <w:iCs/>
          <w:color w:val="FF2600"/>
        </w:rPr>
        <w:t>(s)</w:t>
      </w:r>
      <w:r w:rsidRPr="00F97482">
        <w:rPr>
          <w:i/>
          <w:iCs/>
        </w:rPr>
        <w:t>, </w:t>
      </w:r>
      <w:r w:rsidRPr="00F97482">
        <w:t>if any</w:t>
      </w:r>
    </w:p>
    <w:p w14:paraId="7851F471" w14:textId="17B652A1" w:rsidR="002912ED" w:rsidRPr="00F97482" w:rsidRDefault="002912ED" w:rsidP="002912ED">
      <w:r w:rsidRPr="00F97482">
        <w:t>-</w:t>
      </w:r>
      <w:r>
        <w:t xml:space="preserve"> </w:t>
      </w:r>
      <w:r w:rsidRPr="00F97482">
        <w:t>transmits PUCCH on a PUCCH-SCell using a same spatial domain filter as the one corresponding to </w:t>
      </w:r>
      <w:r w:rsidRPr="00F97482">
        <w:rPr>
          <w:i/>
          <w:iCs/>
        </w:rPr>
        <w:t>qnew</w:t>
      </w:r>
      <w:r w:rsidRPr="00F97482">
        <w:t> for periodic CSI-RS or SS/PBCH block reception, as described in Clause 9.2.2, if</w:t>
      </w:r>
    </w:p>
    <w:p w14:paraId="7B1B8F6E" w14:textId="1BCBF5C8" w:rsidR="002912ED" w:rsidRPr="00F97482" w:rsidRDefault="002912ED" w:rsidP="002912ED">
      <w:r w:rsidRPr="00F97482">
        <w:t>-</w:t>
      </w:r>
      <w:r>
        <w:t xml:space="preserve"> </w:t>
      </w:r>
      <w:r w:rsidRPr="00F97482">
        <w:t>the UE is provided </w:t>
      </w:r>
      <w:r w:rsidRPr="00F97482">
        <w:rPr>
          <w:i/>
          <w:iCs/>
        </w:rPr>
        <w:t>PUCCH-SpatialRelationInfo</w:t>
      </w:r>
      <w:r w:rsidRPr="00F97482">
        <w:t> for the PUCCH</w:t>
      </w:r>
      <w:r w:rsidRPr="00F97482">
        <w:rPr>
          <w:bCs/>
          <w:strike/>
          <w:color w:val="FF2600"/>
        </w:rPr>
        <w:t>-SCell</w:t>
      </w:r>
      <w:r w:rsidRPr="00F97482">
        <w:t>,</w:t>
      </w:r>
    </w:p>
    <w:p w14:paraId="6B5A5CE1" w14:textId="62CD9C71" w:rsidR="002912ED" w:rsidRPr="00F97482" w:rsidRDefault="002912ED" w:rsidP="002912ED">
      <w:r w:rsidRPr="00F97482">
        <w:t>-</w:t>
      </w:r>
      <w:r>
        <w:t xml:space="preserve"> </w:t>
      </w:r>
      <w:r w:rsidRPr="00F97482">
        <w:t>the PUCCH transmission with the LRR</w:t>
      </w:r>
      <w:r w:rsidRPr="00F97482">
        <w:rPr>
          <w:bCs/>
          <w:color w:val="FF2600"/>
        </w:rPr>
        <w:t>, if any,</w:t>
      </w:r>
      <w:r w:rsidRPr="00F97482">
        <w:rPr>
          <w:rStyle w:val="apple-converted-space"/>
          <w:rFonts w:ascii="Times New Roman" w:hAnsi="Times New Roman"/>
          <w:szCs w:val="20"/>
        </w:rPr>
        <w:t> </w:t>
      </w:r>
      <w:r w:rsidRPr="00F97482">
        <w:t>was</w:t>
      </w:r>
      <w:r w:rsidRPr="00F97482">
        <w:rPr>
          <w:rStyle w:val="apple-converted-space"/>
          <w:rFonts w:ascii="Times New Roman" w:hAnsi="Times New Roman"/>
          <w:szCs w:val="20"/>
        </w:rPr>
        <w:t> </w:t>
      </w:r>
      <w:r w:rsidRPr="00F97482">
        <w:rPr>
          <w:bCs/>
          <w:color w:val="FF2600"/>
        </w:rPr>
        <w:t>not on the PUCCH-SCell</w:t>
      </w:r>
      <w:r w:rsidRPr="00F97482">
        <w:rPr>
          <w:rStyle w:val="apple-converted-space"/>
          <w:rFonts w:ascii="Times New Roman" w:hAnsi="Times New Roman"/>
          <w:szCs w:val="20"/>
        </w:rPr>
        <w:t> </w:t>
      </w:r>
      <w:r w:rsidRPr="00F97482">
        <w:rPr>
          <w:bCs/>
          <w:strike/>
          <w:color w:val="FF2600"/>
        </w:rPr>
        <w:t>on the PCell or the PSCell</w:t>
      </w:r>
      <w:r w:rsidRPr="00F97482">
        <w:t>, and</w:t>
      </w:r>
    </w:p>
    <w:p w14:paraId="04AA0F90" w14:textId="04F78C59" w:rsidR="002912ED" w:rsidRPr="00F97482" w:rsidRDefault="002912ED" w:rsidP="002912ED">
      <w:r w:rsidRPr="00F97482">
        <w:t>- the PUCCH-SCell is included in the</w:t>
      </w:r>
      <w:r w:rsidRPr="00F97482">
        <w:rPr>
          <w:rStyle w:val="apple-converted-space"/>
          <w:rFonts w:ascii="Times New Roman" w:hAnsi="Times New Roman"/>
          <w:szCs w:val="20"/>
        </w:rPr>
        <w:t> </w:t>
      </w:r>
      <w:r w:rsidRPr="00F97482">
        <w:rPr>
          <w:bCs/>
          <w:strike/>
          <w:color w:val="FF2600"/>
        </w:rPr>
        <w:t>at least one</w:t>
      </w:r>
      <w:r w:rsidRPr="00F97482">
        <w:rPr>
          <w:rStyle w:val="apple-converted-space"/>
          <w:rFonts w:ascii="Times New Roman" w:hAnsi="Times New Roman"/>
          <w:szCs w:val="20"/>
        </w:rPr>
        <w:t> </w:t>
      </w:r>
      <w:r w:rsidRPr="00F97482">
        <w:t>SCell</w:t>
      </w:r>
      <w:r w:rsidRPr="00F97482">
        <w:rPr>
          <w:bCs/>
          <w:color w:val="FF2600"/>
        </w:rPr>
        <w:t>(s) indicated by the MAC CE</w:t>
      </w:r>
    </w:p>
    <w:p w14:paraId="0B23C97A" w14:textId="77777777" w:rsidR="002912ED" w:rsidRPr="00F97482" w:rsidRDefault="002912ED" w:rsidP="002912ED">
      <w:r w:rsidRPr="00F97482">
        <w:t>where the SCS configuration for the 28 symbols is the smallest of the SCS configurations of the active DL BWP for the PDCCH reception and of the active DL BWP(s) of the at least one SCell.</w:t>
      </w:r>
    </w:p>
    <w:p w14:paraId="76F50FB4" w14:textId="5E902633" w:rsidR="002912ED" w:rsidRDefault="002912ED" w:rsidP="002912ED">
      <w:r>
        <w:rPr>
          <w:rFonts w:ascii="Times New Roman" w:hAnsi="Times New Roman"/>
          <w:color w:val="FF0000"/>
        </w:rPr>
        <w:t xml:space="preserve">————————————— End of the text proposal on TS 38.213 v16.0.0 section 6 </w:t>
      </w:r>
      <w:r>
        <w:rPr>
          <w:rFonts w:ascii="Times New Roman" w:hAnsi="Times New Roman"/>
          <w:color w:val="FF0000"/>
          <w:sz w:val="27"/>
          <w:szCs w:val="27"/>
        </w:rPr>
        <w:t>————————</w:t>
      </w:r>
    </w:p>
    <w:p w14:paraId="32686A0C" w14:textId="77777777" w:rsidR="002912ED" w:rsidRDefault="002912ED" w:rsidP="002912ED"/>
    <w:p w14:paraId="594D9AD6" w14:textId="77777777" w:rsidR="00CA576D" w:rsidRPr="00F10BAF" w:rsidRDefault="00CA576D" w:rsidP="004F214C"/>
    <w:p w14:paraId="40732EFB" w14:textId="77777777" w:rsidR="004F214C" w:rsidRPr="004F214C" w:rsidRDefault="004F214C" w:rsidP="004F214C">
      <w:r w:rsidRPr="004F214C">
        <w:t>[100e-NR-eMIMO-MB-05] – Yushu (Apple)</w:t>
      </w:r>
    </w:p>
    <w:p w14:paraId="1CEB1608" w14:textId="0BF37601" w:rsidR="004F214C" w:rsidRDefault="004F214C" w:rsidP="004F214C">
      <w:r w:rsidRPr="004F214C">
        <w:t xml:space="preserve">Email discussion on EPRE assumption and interference measurement behavior for L1-SINR measurement </w:t>
      </w:r>
      <w:r w:rsidRPr="004F214C">
        <w:rPr>
          <w:color w:val="212121"/>
        </w:rPr>
        <w:t>by 2/28</w:t>
      </w:r>
      <w:r w:rsidRPr="004F214C">
        <w:t>; if there is a spec impact, followed by endorsing the corresponding TP by 3/3</w:t>
      </w:r>
    </w:p>
    <w:p w14:paraId="65272977" w14:textId="0166E865" w:rsidR="00CA576D" w:rsidRDefault="001B21D3" w:rsidP="00CA576D">
      <w:pPr>
        <w:rPr>
          <w:b/>
          <w:bCs/>
          <w:lang w:eastAsia="x-none"/>
        </w:rPr>
      </w:pPr>
      <w:hyperlink r:id="rId1261" w:history="1">
        <w:r w:rsidR="00400FBB">
          <w:rPr>
            <w:rStyle w:val="Hyperlink"/>
            <w:b/>
            <w:bCs/>
            <w:lang w:eastAsia="x-none"/>
          </w:rPr>
          <w:t>R1-2001263</w:t>
        </w:r>
      </w:hyperlink>
      <w:r w:rsidR="00CA576D" w:rsidRPr="002912ED">
        <w:rPr>
          <w:b/>
          <w:bCs/>
          <w:lang w:eastAsia="x-none"/>
        </w:rPr>
        <w:tab/>
        <w:t>Outcome of email thread [100e-NR-eMIMO-MB-05]</w:t>
      </w:r>
      <w:r w:rsidR="00CA576D" w:rsidRPr="002912ED">
        <w:rPr>
          <w:b/>
          <w:bCs/>
          <w:lang w:eastAsia="x-none"/>
        </w:rPr>
        <w:tab/>
        <w:t>Apple</w:t>
      </w:r>
    </w:p>
    <w:p w14:paraId="572C9FD4" w14:textId="4205549A" w:rsidR="00201A7E" w:rsidRPr="00AE0144" w:rsidRDefault="00201A7E" w:rsidP="00201A7E">
      <w:r w:rsidRPr="00AE0144">
        <w:rPr>
          <w:b/>
          <w:bCs/>
        </w:rPr>
        <w:t>Decision:</w:t>
      </w:r>
      <w:r w:rsidRPr="00AE0144">
        <w:t xml:space="preserve"> As per email decision posted on Mar. </w:t>
      </w:r>
      <w:r>
        <w:t>3</w:t>
      </w:r>
      <w:r w:rsidRPr="00201A7E">
        <w:rPr>
          <w:vertAlign w:val="superscript"/>
        </w:rPr>
        <w:t>rd</w:t>
      </w:r>
      <w:r w:rsidRPr="00AE0144">
        <w:t>,</w:t>
      </w:r>
    </w:p>
    <w:p w14:paraId="01F79125" w14:textId="77777777" w:rsidR="00201A7E" w:rsidRPr="00201A7E" w:rsidRDefault="00201A7E" w:rsidP="00201A7E">
      <w:pPr>
        <w:wordWrap w:val="0"/>
        <w:rPr>
          <w:rFonts w:ascii="Times New Roman" w:hAnsi="Times New Roman"/>
          <w:color w:val="1F497D"/>
          <w:szCs w:val="20"/>
          <w:lang w:val="en-US" w:eastAsia="ko-KR"/>
        </w:rPr>
      </w:pPr>
      <w:r w:rsidRPr="00201A7E">
        <w:rPr>
          <w:rFonts w:ascii="Times New Roman" w:hAnsi="Times New Roman"/>
          <w:color w:val="1F497D"/>
          <w:szCs w:val="20"/>
          <w:highlight w:val="green"/>
          <w:lang w:val="en-US" w:eastAsia="ko-KR"/>
        </w:rPr>
        <w:t>Agreement</w:t>
      </w:r>
    </w:p>
    <w:p w14:paraId="1187F284" w14:textId="77777777" w:rsidR="00201A7E" w:rsidRPr="00201A7E" w:rsidRDefault="00201A7E" w:rsidP="004C49CD">
      <w:pPr>
        <w:numPr>
          <w:ilvl w:val="0"/>
          <w:numId w:val="191"/>
        </w:numPr>
        <w:rPr>
          <w:rFonts w:ascii="Times New Roman" w:hAnsi="Times New Roman"/>
          <w:szCs w:val="20"/>
          <w:lang w:val="en-US" w:eastAsia="ko-KR"/>
        </w:rPr>
      </w:pPr>
      <w:r w:rsidRPr="00201A7E">
        <w:rPr>
          <w:rFonts w:ascii="Times New Roman" w:hAnsi="Times New Roman"/>
          <w:szCs w:val="20"/>
          <w:lang w:val="en-US" w:eastAsia="ko-KR"/>
        </w:rPr>
        <w:t>For L1-SINR, when CSI-RS is configured as CMR and/or IMR, the reported L1-SINR should NOT be compensated by powerControlOffsetSS/powerControlOffset</w:t>
      </w:r>
    </w:p>
    <w:p w14:paraId="276F5CAB" w14:textId="77777777" w:rsidR="00201A7E" w:rsidRPr="00201A7E" w:rsidRDefault="00201A7E" w:rsidP="004C49CD">
      <w:pPr>
        <w:numPr>
          <w:ilvl w:val="0"/>
          <w:numId w:val="191"/>
        </w:numPr>
        <w:rPr>
          <w:rFonts w:ascii="Times New Roman" w:hAnsi="Times New Roman"/>
          <w:szCs w:val="20"/>
          <w:lang w:val="en-US" w:eastAsia="ko-KR"/>
        </w:rPr>
      </w:pPr>
      <w:r w:rsidRPr="00201A7E">
        <w:rPr>
          <w:rFonts w:ascii="Times New Roman" w:hAnsi="Times New Roman"/>
          <w:szCs w:val="20"/>
          <w:lang w:val="en-US" w:eastAsia="ko-KR"/>
        </w:rPr>
        <w:t>The interference measurement mechanism defined in section 5.2.1.4.1 in 38.214 v16.0.0 is also applied to L1-SINR</w:t>
      </w:r>
    </w:p>
    <w:p w14:paraId="7642C4C4" w14:textId="77777777" w:rsidR="00201A7E" w:rsidRPr="00201A7E" w:rsidRDefault="00201A7E" w:rsidP="004C49CD">
      <w:pPr>
        <w:numPr>
          <w:ilvl w:val="1"/>
          <w:numId w:val="191"/>
        </w:numPr>
        <w:rPr>
          <w:rFonts w:ascii="Times New Roman" w:hAnsi="Times New Roman"/>
          <w:szCs w:val="20"/>
          <w:lang w:val="en-US" w:eastAsia="ko-KR"/>
        </w:rPr>
      </w:pPr>
      <w:r w:rsidRPr="00201A7E">
        <w:rPr>
          <w:rFonts w:ascii="Times New Roman" w:hAnsi="Times New Roman"/>
          <w:szCs w:val="20"/>
          <w:lang w:val="en-US" w:eastAsia="ko-KR"/>
        </w:rPr>
        <w:t>Note: A TP is needed to make it aligned with RAN4’s agreement</w:t>
      </w:r>
    </w:p>
    <w:p w14:paraId="143E6697" w14:textId="77777777" w:rsidR="00201A7E" w:rsidRPr="00201A7E" w:rsidRDefault="00201A7E" w:rsidP="00CA576D">
      <w:pPr>
        <w:rPr>
          <w:rFonts w:ascii="Times New Roman" w:hAnsi="Times New Roman"/>
          <w:b/>
          <w:bCs/>
          <w:szCs w:val="20"/>
          <w:lang w:val="en-US" w:eastAsia="x-none"/>
        </w:rPr>
      </w:pPr>
    </w:p>
    <w:p w14:paraId="63979D01" w14:textId="77777777" w:rsidR="00201A7E" w:rsidRPr="00AE0144" w:rsidRDefault="00201A7E" w:rsidP="00201A7E">
      <w:r w:rsidRPr="00AE0144">
        <w:rPr>
          <w:b/>
          <w:bCs/>
        </w:rPr>
        <w:t>Decision:</w:t>
      </w:r>
      <w:r w:rsidRPr="00AE0144">
        <w:t xml:space="preserve"> As per email decision posted on Mar. </w:t>
      </w:r>
      <w:r>
        <w:t>4</w:t>
      </w:r>
      <w:r w:rsidRPr="00D27A9C">
        <w:rPr>
          <w:vertAlign w:val="superscript"/>
        </w:rPr>
        <w:t>th</w:t>
      </w:r>
      <w:r w:rsidRPr="00AE0144">
        <w:t>,</w:t>
      </w:r>
    </w:p>
    <w:p w14:paraId="4A6F2347" w14:textId="77777777" w:rsidR="00201A7E" w:rsidRPr="00CF2C91" w:rsidRDefault="00201A7E" w:rsidP="00201A7E">
      <w:pPr>
        <w:wordWrap w:val="0"/>
        <w:rPr>
          <w:rFonts w:ascii="Times New Roman" w:hAnsi="Times New Roman"/>
          <w:szCs w:val="20"/>
          <w:lang w:val="en-US" w:eastAsia="ko-KR"/>
        </w:rPr>
      </w:pPr>
      <w:r w:rsidRPr="00CF2C91">
        <w:rPr>
          <w:rFonts w:ascii="Times New Roman" w:hAnsi="Times New Roman"/>
          <w:szCs w:val="20"/>
          <w:highlight w:val="green"/>
        </w:rPr>
        <w:t>Agreement</w:t>
      </w:r>
    </w:p>
    <w:p w14:paraId="59A551E4" w14:textId="77777777" w:rsidR="00201A7E" w:rsidRPr="006C2F61" w:rsidRDefault="00201A7E" w:rsidP="00201A7E">
      <w:pPr>
        <w:rPr>
          <w:rFonts w:ascii="Times New Roman" w:hAnsi="Times New Roman"/>
          <w:szCs w:val="20"/>
        </w:rPr>
      </w:pPr>
      <w:r w:rsidRPr="006C2F61">
        <w:rPr>
          <w:rFonts w:ascii="Times New Roman" w:hAnsi="Times New Roman"/>
          <w:szCs w:val="20"/>
        </w:rPr>
        <w:t>Text Proposal for 38.214. To be included as part of the editor’s CR for TS38.214.</w:t>
      </w:r>
    </w:p>
    <w:p w14:paraId="36438B4B" w14:textId="252A38FD" w:rsidR="00201A7E" w:rsidRPr="00201A7E" w:rsidRDefault="00201A7E" w:rsidP="00201A7E">
      <w:pPr>
        <w:rPr>
          <w:rFonts w:ascii="Times New Roman" w:hAnsi="Times New Roman"/>
          <w:color w:val="FF0000"/>
          <w:szCs w:val="20"/>
        </w:rPr>
      </w:pPr>
      <w:r w:rsidRPr="00201A7E">
        <w:rPr>
          <w:rFonts w:ascii="Times New Roman" w:hAnsi="Times New Roman"/>
          <w:color w:val="FF0000"/>
          <w:szCs w:val="20"/>
        </w:rPr>
        <w:t>————————————— start of TP —————————————————</w:t>
      </w:r>
    </w:p>
    <w:p w14:paraId="58439290" w14:textId="32092540" w:rsidR="00201A7E" w:rsidRPr="00201A7E" w:rsidRDefault="00201A7E" w:rsidP="00201A7E">
      <w:pPr>
        <w:rPr>
          <w:rFonts w:ascii="Times New Roman" w:hAnsi="Times New Roman"/>
          <w:bCs/>
          <w:szCs w:val="20"/>
        </w:rPr>
      </w:pPr>
      <w:r w:rsidRPr="00201A7E">
        <w:rPr>
          <w:rFonts w:ascii="Times New Roman" w:hAnsi="Times New Roman"/>
          <w:bCs/>
          <w:szCs w:val="20"/>
        </w:rPr>
        <w:t>5.2.1.4.1</w:t>
      </w:r>
      <w:r w:rsidRPr="00201A7E">
        <w:rPr>
          <w:rFonts w:ascii="Times New Roman" w:hAnsi="Times New Roman"/>
          <w:bCs/>
          <w:szCs w:val="20"/>
        </w:rPr>
        <w:tab/>
        <w:t xml:space="preserve"> Resource Setting configuration</w:t>
      </w:r>
    </w:p>
    <w:p w14:paraId="335A81BE" w14:textId="77777777" w:rsidR="00201A7E" w:rsidRPr="00201A7E" w:rsidRDefault="00201A7E" w:rsidP="00201A7E">
      <w:pPr>
        <w:jc w:val="center"/>
        <w:rPr>
          <w:rFonts w:ascii="Gulim" w:hAnsi="Gulim"/>
          <w:color w:val="FF0000"/>
          <w:sz w:val="24"/>
        </w:rPr>
      </w:pPr>
      <w:r w:rsidRPr="00201A7E">
        <w:rPr>
          <w:rFonts w:ascii="Times New Roman" w:hAnsi="Times New Roman"/>
          <w:color w:val="FF0000"/>
        </w:rPr>
        <w:t>&lt;unrelated part omitted&gt;</w:t>
      </w:r>
    </w:p>
    <w:p w14:paraId="3230314A" w14:textId="77777777" w:rsidR="00201A7E" w:rsidRDefault="00201A7E" w:rsidP="00201A7E">
      <w:pPr>
        <w:rPr>
          <w:rFonts w:ascii="Gulim" w:hAnsi="Gulim"/>
          <w:sz w:val="24"/>
        </w:rPr>
      </w:pPr>
      <w:r>
        <w:rPr>
          <w:rFonts w:ascii="Times New Roman" w:hAnsi="Times New Roman"/>
        </w:rPr>
        <w:t>For CSI measurement(s) </w:t>
      </w:r>
      <w:r w:rsidRPr="00F97482">
        <w:rPr>
          <w:rFonts w:ascii="Times New Roman" w:hAnsi="Times New Roman"/>
          <w:bCs/>
          <w:color w:val="FF0000"/>
        </w:rPr>
        <w:t>other than L1-SINR</w:t>
      </w:r>
      <w:r>
        <w:rPr>
          <w:rFonts w:ascii="Times New Roman" w:hAnsi="Times New Roman"/>
        </w:rPr>
        <w:t>, a UE assumes:</w:t>
      </w:r>
    </w:p>
    <w:p w14:paraId="7DDFA07F" w14:textId="7C203834" w:rsidR="00201A7E" w:rsidRDefault="00201A7E" w:rsidP="00201A7E">
      <w:pPr>
        <w:rPr>
          <w:rFonts w:ascii="Gulim" w:hAnsi="Gulim"/>
          <w:sz w:val="24"/>
        </w:rPr>
      </w:pPr>
      <w:r>
        <w:rPr>
          <w:rFonts w:ascii="Times New Roman" w:hAnsi="Times New Roman"/>
        </w:rPr>
        <w:t>- each NZP CSI-RS port configured for interference measurement corresponds to an interference transmission layer.</w:t>
      </w:r>
    </w:p>
    <w:p w14:paraId="071D2652" w14:textId="5AA1EBD5" w:rsidR="00201A7E" w:rsidRDefault="00201A7E" w:rsidP="00201A7E">
      <w:pPr>
        <w:rPr>
          <w:rFonts w:ascii="Gulim" w:hAnsi="Gulim"/>
          <w:sz w:val="24"/>
        </w:rPr>
      </w:pPr>
      <w:r>
        <w:rPr>
          <w:rFonts w:ascii="Times New Roman" w:hAnsi="Times New Roman"/>
        </w:rPr>
        <w:t>- all interference transmission layers on NZP CSI-RS ports for interference measurement into account the associated EPRE ratios configured in 5.2.2.3.1; </w:t>
      </w:r>
    </w:p>
    <w:p w14:paraId="0453C6C6" w14:textId="240014B7" w:rsidR="00201A7E" w:rsidRDefault="00201A7E" w:rsidP="00201A7E">
      <w:pPr>
        <w:rPr>
          <w:rFonts w:ascii="Gulim" w:hAnsi="Gulim"/>
          <w:sz w:val="24"/>
        </w:rPr>
      </w:pPr>
      <w:r>
        <w:rPr>
          <w:rFonts w:ascii="Times New Roman" w:hAnsi="Times New Roman"/>
        </w:rPr>
        <w:t>- other interference signal on REs of NZP CSI-RS resource for channel measurement, NZP CSI-RS resource for interference measurement, or CSI-IM resource for interference measurement</w:t>
      </w:r>
    </w:p>
    <w:p w14:paraId="1CFD4923" w14:textId="2A50D1D5" w:rsidR="00201A7E" w:rsidRPr="00F97482" w:rsidRDefault="00201A7E" w:rsidP="00201A7E">
      <w:pPr>
        <w:rPr>
          <w:rFonts w:ascii="Gulim" w:hAnsi="Gulim"/>
          <w:sz w:val="24"/>
        </w:rPr>
      </w:pPr>
      <w:r w:rsidRPr="00F97482">
        <w:rPr>
          <w:rFonts w:ascii="Times New Roman" w:hAnsi="Times New Roman"/>
          <w:bCs/>
          <w:color w:val="FF0000"/>
        </w:rPr>
        <w:t>For L1-SINR measurement with dedicated interference measurement resources,</w:t>
      </w:r>
      <w:r>
        <w:rPr>
          <w:rFonts w:ascii="Times New Roman" w:hAnsi="Times New Roman"/>
          <w:bCs/>
          <w:color w:val="FF0000"/>
        </w:rPr>
        <w:t xml:space="preserve"> </w:t>
      </w:r>
      <w:r w:rsidRPr="00F97482">
        <w:rPr>
          <w:rFonts w:ascii="Times New Roman" w:hAnsi="Times New Roman"/>
          <w:bCs/>
          <w:color w:val="FF0000"/>
        </w:rPr>
        <w:t>a UE assumes:</w:t>
      </w:r>
    </w:p>
    <w:p w14:paraId="3BEB87D3" w14:textId="109B78B7" w:rsidR="00201A7E" w:rsidRPr="00F97482" w:rsidRDefault="00201A7E" w:rsidP="00201A7E">
      <w:pPr>
        <w:rPr>
          <w:rFonts w:ascii="Gulim" w:hAnsi="Gulim"/>
          <w:sz w:val="24"/>
        </w:rPr>
      </w:pPr>
      <w:r w:rsidRPr="00F97482">
        <w:rPr>
          <w:rFonts w:ascii="Times New Roman" w:hAnsi="Times New Roman"/>
          <w:bCs/>
          <w:color w:val="FF2600"/>
        </w:rPr>
        <w:t xml:space="preserve">- </w:t>
      </w:r>
      <w:r w:rsidRPr="00F97482">
        <w:rPr>
          <w:rFonts w:ascii="Times New Roman" w:hAnsi="Times New Roman"/>
          <w:bCs/>
          <w:color w:val="FF2600"/>
          <w:lang w:val="x-none"/>
        </w:rPr>
        <w:t>the total received power on </w:t>
      </w:r>
      <w:r w:rsidRPr="00F97482">
        <w:rPr>
          <w:rFonts w:ascii="Times New Roman" w:hAnsi="Times New Roman"/>
          <w:bCs/>
          <w:color w:val="FF0000"/>
        </w:rPr>
        <w:t>dedicated</w:t>
      </w:r>
      <w:r>
        <w:rPr>
          <w:rFonts w:ascii="Times New Roman" w:hAnsi="Times New Roman"/>
          <w:bCs/>
          <w:color w:val="FF0000"/>
        </w:rPr>
        <w:t xml:space="preserve"> </w:t>
      </w:r>
      <w:r w:rsidRPr="00F97482">
        <w:rPr>
          <w:rFonts w:ascii="Times New Roman" w:hAnsi="Times New Roman"/>
          <w:bCs/>
          <w:color w:val="FF2600"/>
        </w:rPr>
        <w:t>NZP CSI-RS resource for interference measurement [and/]or</w:t>
      </w:r>
      <w:r>
        <w:rPr>
          <w:rFonts w:ascii="Times New Roman" w:hAnsi="Times New Roman"/>
          <w:bCs/>
          <w:color w:val="FF2600"/>
        </w:rPr>
        <w:t xml:space="preserve"> </w:t>
      </w:r>
      <w:r w:rsidRPr="00F97482">
        <w:rPr>
          <w:rFonts w:ascii="Times New Roman" w:hAnsi="Times New Roman"/>
          <w:bCs/>
          <w:color w:val="FF0000"/>
        </w:rPr>
        <w:t>dedicated</w:t>
      </w:r>
      <w:r w:rsidRPr="00F97482">
        <w:rPr>
          <w:rFonts w:ascii="Times New Roman" w:hAnsi="Times New Roman"/>
          <w:bCs/>
          <w:color w:val="FF2600"/>
        </w:rPr>
        <w:t> CSI-IM resource for interference measurement corresponds to interference and noise.</w:t>
      </w:r>
    </w:p>
    <w:p w14:paraId="4B8DDB3E" w14:textId="77777777" w:rsidR="00201A7E" w:rsidRPr="00201A7E" w:rsidRDefault="00201A7E" w:rsidP="00201A7E">
      <w:pPr>
        <w:jc w:val="center"/>
        <w:rPr>
          <w:rFonts w:ascii="Gulim" w:hAnsi="Gulim"/>
          <w:color w:val="FF0000"/>
          <w:sz w:val="24"/>
        </w:rPr>
      </w:pPr>
      <w:r w:rsidRPr="00201A7E">
        <w:rPr>
          <w:rFonts w:ascii="Times New Roman" w:hAnsi="Times New Roman"/>
          <w:color w:val="FF0000"/>
        </w:rPr>
        <w:t>&lt;unrelated part omitted&gt;</w:t>
      </w:r>
    </w:p>
    <w:p w14:paraId="2D402BF3" w14:textId="5FD8FCBA" w:rsidR="00201A7E" w:rsidRPr="00201A7E" w:rsidRDefault="00201A7E" w:rsidP="00201A7E">
      <w:pPr>
        <w:rPr>
          <w:rFonts w:ascii="Times New Roman" w:hAnsi="Times New Roman"/>
          <w:color w:val="FF0000"/>
          <w:szCs w:val="20"/>
        </w:rPr>
      </w:pPr>
      <w:r w:rsidRPr="00201A7E">
        <w:rPr>
          <w:rFonts w:ascii="Times New Roman" w:hAnsi="Times New Roman"/>
          <w:color w:val="FF0000"/>
          <w:szCs w:val="20"/>
        </w:rPr>
        <w:t xml:space="preserve">————————————— </w:t>
      </w:r>
      <w:r>
        <w:rPr>
          <w:rFonts w:ascii="Times New Roman" w:hAnsi="Times New Roman"/>
          <w:color w:val="FF0000"/>
          <w:szCs w:val="20"/>
        </w:rPr>
        <w:t>end</w:t>
      </w:r>
      <w:r w:rsidRPr="00201A7E">
        <w:rPr>
          <w:rFonts w:ascii="Times New Roman" w:hAnsi="Times New Roman"/>
          <w:color w:val="FF0000"/>
          <w:szCs w:val="20"/>
        </w:rPr>
        <w:t xml:space="preserve"> of TP —————————————————</w:t>
      </w:r>
    </w:p>
    <w:p w14:paraId="5C756492" w14:textId="77777777" w:rsidR="00201A7E" w:rsidRPr="00201A7E" w:rsidRDefault="00201A7E" w:rsidP="00201A7E">
      <w:pPr>
        <w:rPr>
          <w:rFonts w:ascii="Times New Roman" w:hAnsi="Times New Roman"/>
          <w:szCs w:val="20"/>
        </w:rPr>
      </w:pPr>
    </w:p>
    <w:p w14:paraId="1EA0189F" w14:textId="77777777" w:rsidR="00201A7E" w:rsidRPr="00201A7E" w:rsidRDefault="00201A7E" w:rsidP="00201A7E">
      <w:pPr>
        <w:wordWrap w:val="0"/>
        <w:rPr>
          <w:rFonts w:ascii="Times New Roman" w:hAnsi="Times New Roman"/>
          <w:color w:val="1F497D"/>
          <w:szCs w:val="20"/>
        </w:rPr>
      </w:pPr>
      <w:r w:rsidRPr="00201A7E">
        <w:rPr>
          <w:rFonts w:ascii="Times New Roman" w:hAnsi="Times New Roman"/>
          <w:color w:val="1F497D"/>
          <w:szCs w:val="20"/>
          <w:highlight w:val="green"/>
        </w:rPr>
        <w:t>Agreement</w:t>
      </w:r>
    </w:p>
    <w:p w14:paraId="7EDD4E98" w14:textId="77777777" w:rsidR="00201A7E" w:rsidRPr="006C2F61" w:rsidRDefault="00201A7E" w:rsidP="00201A7E">
      <w:pPr>
        <w:rPr>
          <w:rFonts w:ascii="Times New Roman" w:hAnsi="Times New Roman"/>
          <w:szCs w:val="20"/>
        </w:rPr>
      </w:pPr>
      <w:r w:rsidRPr="006C2F61">
        <w:rPr>
          <w:rFonts w:ascii="Times New Roman" w:hAnsi="Times New Roman"/>
          <w:szCs w:val="20"/>
        </w:rPr>
        <w:t>Text Proposal for 38.214. To be included as part of the editor’s CR for TS38.214.</w:t>
      </w:r>
    </w:p>
    <w:p w14:paraId="3080AC69" w14:textId="22645BF7" w:rsidR="00201A7E" w:rsidRPr="00201A7E" w:rsidRDefault="00201A7E" w:rsidP="00201A7E">
      <w:pPr>
        <w:rPr>
          <w:rFonts w:ascii="Times New Roman" w:hAnsi="Times New Roman"/>
          <w:color w:val="FF0000"/>
          <w:szCs w:val="20"/>
        </w:rPr>
      </w:pPr>
      <w:r w:rsidRPr="00201A7E">
        <w:rPr>
          <w:rFonts w:ascii="Times New Roman" w:hAnsi="Times New Roman"/>
          <w:color w:val="FF0000"/>
          <w:szCs w:val="20"/>
        </w:rPr>
        <w:t>————————————— start of TP —————————————————</w:t>
      </w:r>
    </w:p>
    <w:p w14:paraId="0B1D1E53" w14:textId="081E4829" w:rsidR="00201A7E" w:rsidRPr="00201A7E" w:rsidRDefault="00201A7E" w:rsidP="00201A7E">
      <w:pPr>
        <w:rPr>
          <w:rFonts w:ascii="Times New Roman" w:hAnsi="Times New Roman"/>
          <w:bCs/>
          <w:szCs w:val="20"/>
        </w:rPr>
      </w:pPr>
      <w:r w:rsidRPr="00201A7E">
        <w:rPr>
          <w:rFonts w:ascii="Times New Roman" w:hAnsi="Times New Roman"/>
          <w:bCs/>
          <w:szCs w:val="20"/>
        </w:rPr>
        <w:t>5.2.1.4.4</w:t>
      </w:r>
      <w:r>
        <w:rPr>
          <w:rFonts w:ascii="Times New Roman" w:hAnsi="Times New Roman"/>
          <w:bCs/>
          <w:szCs w:val="20"/>
        </w:rPr>
        <w:tab/>
        <w:t xml:space="preserve"> </w:t>
      </w:r>
      <w:r w:rsidRPr="00201A7E">
        <w:rPr>
          <w:rFonts w:ascii="Times New Roman" w:hAnsi="Times New Roman"/>
          <w:bCs/>
          <w:szCs w:val="20"/>
        </w:rPr>
        <w:t>L1-SINR Reporting</w:t>
      </w:r>
    </w:p>
    <w:p w14:paraId="16ADD0A6" w14:textId="77777777" w:rsidR="00201A7E" w:rsidRPr="00201A7E" w:rsidRDefault="00201A7E" w:rsidP="00201A7E">
      <w:pPr>
        <w:jc w:val="center"/>
        <w:rPr>
          <w:rFonts w:ascii="Gulim" w:hAnsi="Gulim"/>
          <w:bCs/>
          <w:color w:val="FF0000"/>
          <w:sz w:val="24"/>
        </w:rPr>
      </w:pPr>
      <w:r w:rsidRPr="00201A7E">
        <w:rPr>
          <w:rFonts w:ascii="Times New Roman" w:hAnsi="Times New Roman"/>
          <w:bCs/>
          <w:color w:val="FF0000"/>
        </w:rPr>
        <w:t>&lt;unrelated part omitted&gt;</w:t>
      </w:r>
    </w:p>
    <w:p w14:paraId="32995B2F" w14:textId="77777777" w:rsidR="00201A7E" w:rsidRPr="00F97482" w:rsidRDefault="00201A7E" w:rsidP="00201A7E">
      <w:pPr>
        <w:rPr>
          <w:rFonts w:ascii="Times New Roman" w:hAnsi="Times New Roman"/>
          <w:szCs w:val="20"/>
        </w:rPr>
      </w:pPr>
      <w:r w:rsidRPr="00201A7E">
        <w:rPr>
          <w:rFonts w:ascii="Times New Roman" w:hAnsi="Times New Roman"/>
          <w:bCs/>
          <w:szCs w:val="20"/>
        </w:rPr>
        <w:t>For L1-SINR reporting, if the higher layer parameter </w:t>
      </w:r>
      <w:r w:rsidRPr="00201A7E">
        <w:rPr>
          <w:rFonts w:ascii="Times New Roman" w:hAnsi="Times New Roman"/>
          <w:bCs/>
          <w:i/>
          <w:iCs/>
          <w:szCs w:val="20"/>
        </w:rPr>
        <w:t>nrofReportedRSForSINR</w:t>
      </w:r>
      <w:r w:rsidRPr="00201A7E">
        <w:rPr>
          <w:rFonts w:ascii="Times New Roman" w:hAnsi="Times New Roman"/>
          <w:bCs/>
          <w:szCs w:val="20"/>
        </w:rPr>
        <w:t> in </w:t>
      </w:r>
      <w:r w:rsidRPr="00201A7E">
        <w:rPr>
          <w:rFonts w:ascii="Times New Roman" w:hAnsi="Times New Roman"/>
          <w:bCs/>
          <w:i/>
          <w:iCs/>
          <w:szCs w:val="20"/>
        </w:rPr>
        <w:t>CSI-ReportConfig</w:t>
      </w:r>
      <w:r w:rsidRPr="00201A7E">
        <w:rPr>
          <w:rFonts w:ascii="Times New Roman" w:hAnsi="Times New Roman"/>
          <w:bCs/>
          <w:szCs w:val="20"/>
        </w:rPr>
        <w:t> is configured to be one, the reported L1-SINR value is defined by a 7-bit value in the range [-23, 40] dB with 0.5 dB step size, and if the higher layer parameter </w:t>
      </w:r>
      <w:r w:rsidRPr="00201A7E">
        <w:rPr>
          <w:rFonts w:ascii="Times New Roman" w:hAnsi="Times New Roman"/>
          <w:bCs/>
          <w:i/>
          <w:iCs/>
          <w:szCs w:val="20"/>
        </w:rPr>
        <w:t>nrofReportedRSForSINR</w:t>
      </w:r>
      <w:r w:rsidRPr="00201A7E">
        <w:rPr>
          <w:rFonts w:ascii="Times New Roman" w:hAnsi="Times New Roman"/>
          <w:bCs/>
          <w:szCs w:val="20"/>
        </w:rPr>
        <w:t> is configured to be larger than one, the UE shall use differential L1-SINR based reporting, where the largest measured value of L1-SINR is quantized to a 7-bit value in the range [-23, 40] dB with 0.5 dB step size, and the differential L1-SINR is quantized to a 4-bit value. The differential L1-SINR is computed with 1 dB step size with a reference to the largest measured L1-SINR value which is part of the same L1-SINR reporting instance. </w:t>
      </w:r>
      <w:r w:rsidRPr="00201A7E">
        <w:rPr>
          <w:rFonts w:ascii="Times New Roman" w:hAnsi="Times New Roman"/>
          <w:bCs/>
          <w:color w:val="FF2600"/>
          <w:szCs w:val="20"/>
        </w:rPr>
        <w:t>When NZP CSI-RS is configured for</w:t>
      </w:r>
      <w:r w:rsidRPr="00F97482">
        <w:rPr>
          <w:rFonts w:ascii="Times New Roman" w:hAnsi="Times New Roman"/>
          <w:bCs/>
          <w:color w:val="FF2600"/>
          <w:szCs w:val="20"/>
        </w:rPr>
        <w:t xml:space="preserve"> channel measurement and/or interference measurement, the reported L1-SINR value should not be compensated by the power offset(s) given by higher layer parameter </w:t>
      </w:r>
      <w:r w:rsidRPr="00F97482">
        <w:rPr>
          <w:rFonts w:ascii="Times New Roman" w:hAnsi="Times New Roman"/>
          <w:bCs/>
          <w:i/>
          <w:iCs/>
          <w:color w:val="FF2600"/>
          <w:szCs w:val="20"/>
        </w:rPr>
        <w:t>powerControlOffsetSS</w:t>
      </w:r>
      <w:r w:rsidRPr="00F97482">
        <w:rPr>
          <w:rFonts w:ascii="Times New Roman" w:hAnsi="Times New Roman"/>
          <w:bCs/>
          <w:color w:val="FF2600"/>
          <w:szCs w:val="20"/>
        </w:rPr>
        <w:t> or </w:t>
      </w:r>
      <w:r w:rsidRPr="00F97482">
        <w:rPr>
          <w:rFonts w:ascii="Times New Roman" w:hAnsi="Times New Roman"/>
          <w:bCs/>
          <w:i/>
          <w:iCs/>
          <w:color w:val="FF2600"/>
          <w:szCs w:val="20"/>
        </w:rPr>
        <w:t>powerControlOffset</w:t>
      </w:r>
      <w:r w:rsidRPr="00F97482">
        <w:rPr>
          <w:rFonts w:ascii="Times New Roman" w:hAnsi="Times New Roman"/>
          <w:bCs/>
          <w:color w:val="FF2600"/>
          <w:szCs w:val="20"/>
        </w:rPr>
        <w:t>.</w:t>
      </w:r>
    </w:p>
    <w:p w14:paraId="404BF03E" w14:textId="7F28D7E3" w:rsidR="00201A7E" w:rsidRPr="00201A7E" w:rsidRDefault="00201A7E" w:rsidP="00201A7E">
      <w:pPr>
        <w:rPr>
          <w:rFonts w:ascii="Times New Roman" w:hAnsi="Times New Roman"/>
          <w:color w:val="FF0000"/>
          <w:szCs w:val="20"/>
        </w:rPr>
      </w:pPr>
      <w:r w:rsidRPr="00201A7E">
        <w:rPr>
          <w:rFonts w:ascii="Times New Roman" w:hAnsi="Times New Roman"/>
          <w:color w:val="FF0000"/>
          <w:szCs w:val="20"/>
        </w:rPr>
        <w:t>————————————— end of TP —————————————————</w:t>
      </w:r>
    </w:p>
    <w:p w14:paraId="3C4C5004" w14:textId="0A60F390" w:rsidR="00201A7E" w:rsidRPr="00201A7E" w:rsidRDefault="00201A7E" w:rsidP="00201A7E">
      <w:pPr>
        <w:rPr>
          <w:rFonts w:ascii="Times New Roman" w:hAnsi="Times New Roman"/>
          <w:szCs w:val="20"/>
          <w:lang w:val="en-US"/>
        </w:rPr>
      </w:pPr>
    </w:p>
    <w:p w14:paraId="56A68CF5" w14:textId="77777777" w:rsidR="00201A7E" w:rsidRPr="00201A7E" w:rsidRDefault="00201A7E" w:rsidP="00201A7E">
      <w:pPr>
        <w:wordWrap w:val="0"/>
        <w:rPr>
          <w:rFonts w:ascii="Times New Roman" w:hAnsi="Times New Roman"/>
          <w:color w:val="1F497D"/>
          <w:szCs w:val="20"/>
        </w:rPr>
      </w:pPr>
      <w:r w:rsidRPr="00201A7E">
        <w:rPr>
          <w:rFonts w:ascii="Times New Roman" w:hAnsi="Times New Roman"/>
          <w:color w:val="1F497D"/>
          <w:szCs w:val="20"/>
          <w:highlight w:val="green"/>
        </w:rPr>
        <w:t>Agreement</w:t>
      </w:r>
    </w:p>
    <w:p w14:paraId="4E7A753C" w14:textId="77777777" w:rsidR="00201A7E" w:rsidRPr="006C2F61" w:rsidRDefault="00201A7E" w:rsidP="00201A7E">
      <w:pPr>
        <w:rPr>
          <w:rFonts w:ascii="Times New Roman" w:hAnsi="Times New Roman"/>
          <w:szCs w:val="20"/>
        </w:rPr>
      </w:pPr>
      <w:r w:rsidRPr="006C2F61">
        <w:rPr>
          <w:rFonts w:ascii="Times New Roman" w:hAnsi="Times New Roman"/>
          <w:szCs w:val="20"/>
        </w:rPr>
        <w:t>Text Proposal for 38.215. To be included as part of the editor’s CR for TS38.215.</w:t>
      </w:r>
    </w:p>
    <w:p w14:paraId="4AF05DA8" w14:textId="0CC30817" w:rsidR="00201A7E" w:rsidRPr="00201A7E" w:rsidRDefault="00201A7E" w:rsidP="00201A7E">
      <w:pPr>
        <w:rPr>
          <w:rFonts w:ascii="Times New Roman" w:hAnsi="Times New Roman"/>
          <w:color w:val="FF0000"/>
          <w:szCs w:val="20"/>
        </w:rPr>
      </w:pPr>
      <w:r w:rsidRPr="00201A7E">
        <w:rPr>
          <w:rFonts w:ascii="Times New Roman" w:hAnsi="Times New Roman"/>
          <w:color w:val="FF0000"/>
          <w:szCs w:val="20"/>
        </w:rPr>
        <w:t>————————————— start of TP —————————————————</w:t>
      </w:r>
    </w:p>
    <w:p w14:paraId="0245CE3A" w14:textId="62DFFC51" w:rsidR="00201A7E" w:rsidRPr="00201A7E" w:rsidRDefault="00201A7E" w:rsidP="00201A7E">
      <w:pPr>
        <w:rPr>
          <w:rFonts w:ascii="Times New Roman" w:hAnsi="Times New Roman"/>
          <w:bCs/>
          <w:szCs w:val="20"/>
        </w:rPr>
      </w:pPr>
      <w:r w:rsidRPr="00201A7E">
        <w:rPr>
          <w:rFonts w:ascii="Times New Roman" w:hAnsi="Times New Roman"/>
          <w:bCs/>
          <w:szCs w:val="20"/>
        </w:rPr>
        <w:t>5.1.5</w:t>
      </w:r>
      <w:r w:rsidRPr="00201A7E">
        <w:rPr>
          <w:rFonts w:ascii="Times New Roman" w:hAnsi="Times New Roman"/>
          <w:bCs/>
          <w:szCs w:val="20"/>
        </w:rPr>
        <w:tab/>
        <w:t>SS signal-to-noise and interference ratio (SS-SINR)</w:t>
      </w:r>
    </w:p>
    <w:p w14:paraId="2CDB1948" w14:textId="77777777" w:rsidR="00201A7E" w:rsidRPr="00201A7E" w:rsidRDefault="00201A7E" w:rsidP="00201A7E">
      <w:pPr>
        <w:jc w:val="center"/>
        <w:rPr>
          <w:rFonts w:ascii="Gulim" w:hAnsi="Gulim"/>
          <w:bCs/>
          <w:color w:val="FF0000"/>
          <w:sz w:val="24"/>
        </w:rPr>
      </w:pPr>
      <w:r w:rsidRPr="00201A7E">
        <w:rPr>
          <w:rFonts w:ascii="Times New Roman" w:hAnsi="Times New Roman"/>
          <w:bCs/>
          <w:color w:val="FF0000"/>
        </w:rPr>
        <w:t>&lt;unrelated part omitted&gt;</w:t>
      </w:r>
    </w:p>
    <w:p w14:paraId="21704C60" w14:textId="77777777" w:rsidR="00201A7E" w:rsidRPr="00F97482" w:rsidRDefault="00201A7E" w:rsidP="00201A7E">
      <w:pPr>
        <w:rPr>
          <w:rFonts w:ascii="Times New Roman" w:hAnsi="Times New Roman"/>
          <w:szCs w:val="20"/>
        </w:rPr>
      </w:pPr>
      <w:r w:rsidRPr="00F97482">
        <w:rPr>
          <w:rFonts w:ascii="Times New Roman" w:hAnsi="Times New Roman"/>
          <w:szCs w:val="20"/>
        </w:rPr>
        <w:t>SS signal-to-noise and interference ratio (SS-SINR), is defined as the linear average over the power contribution (in [W]) of the resource elements carrying secondary synchronisation signals divided by the linear average of the noise and interference power contribution (in [W]). If SS-SINR is used for L1-SINR reporting </w:t>
      </w:r>
      <w:r w:rsidRPr="00F97482">
        <w:rPr>
          <w:rFonts w:ascii="Times New Roman" w:hAnsi="Times New Roman"/>
          <w:bCs/>
          <w:color w:val="FF0000"/>
          <w:szCs w:val="20"/>
        </w:rPr>
        <w:t>with dedicated interference measurement resources</w:t>
      </w:r>
      <w:r w:rsidRPr="00F97482">
        <w:rPr>
          <w:rFonts w:ascii="Times New Roman" w:hAnsi="Times New Roman"/>
          <w:szCs w:val="20"/>
        </w:rPr>
        <w:t>, the interference and noise is measured over resource(s) indicated by higher layers as described in TS 38.214 [6]. Otherwise, the interference and noise are measured over the resource elements carrying secondary synchronisation signals within the same frequency bandwidth. The measurement time resource(s) for SS-SINR are confined within SS/PBCH Block Measurement Time Configuration (SMTC) window duration. If SS-SINR is used for L1-SINR as configured by reporting configurations defined in TS 38.214 [6], the measurement time resources(s) restriction by SMTC window duration is not applicable.</w:t>
      </w:r>
    </w:p>
    <w:p w14:paraId="19096E83" w14:textId="77777777" w:rsidR="00201A7E" w:rsidRPr="00201A7E" w:rsidRDefault="00201A7E" w:rsidP="00201A7E">
      <w:pPr>
        <w:jc w:val="center"/>
        <w:rPr>
          <w:rFonts w:ascii="Gulim" w:hAnsi="Gulim"/>
          <w:bCs/>
          <w:color w:val="FF0000"/>
          <w:sz w:val="24"/>
        </w:rPr>
      </w:pPr>
      <w:r w:rsidRPr="00201A7E">
        <w:rPr>
          <w:rFonts w:ascii="Times New Roman" w:hAnsi="Times New Roman"/>
          <w:bCs/>
          <w:color w:val="FF0000"/>
        </w:rPr>
        <w:t>&lt;unrelated part omitted&gt;</w:t>
      </w:r>
    </w:p>
    <w:p w14:paraId="2ADE66F3" w14:textId="57FA8AC8" w:rsidR="00201A7E" w:rsidRPr="006C2F61" w:rsidRDefault="00201A7E" w:rsidP="00201A7E">
      <w:pPr>
        <w:rPr>
          <w:rFonts w:ascii="Times New Roman" w:hAnsi="Times New Roman"/>
          <w:szCs w:val="20"/>
        </w:rPr>
      </w:pPr>
      <w:r w:rsidRPr="006C2F61">
        <w:rPr>
          <w:rFonts w:ascii="Times New Roman" w:hAnsi="Times New Roman"/>
          <w:szCs w:val="20"/>
        </w:rPr>
        <w:t>5.1.6</w:t>
      </w:r>
      <w:r w:rsidR="00703B4B">
        <w:rPr>
          <w:rFonts w:ascii="Times New Roman" w:hAnsi="Times New Roman"/>
          <w:szCs w:val="20"/>
        </w:rPr>
        <w:tab/>
      </w:r>
      <w:r w:rsidRPr="006C2F61">
        <w:rPr>
          <w:rFonts w:ascii="Times New Roman" w:hAnsi="Times New Roman"/>
          <w:szCs w:val="20"/>
        </w:rPr>
        <w:t>CSI signal-to-noise and interference ratio (CSI-SINR)</w:t>
      </w:r>
    </w:p>
    <w:p w14:paraId="6C659D58" w14:textId="77777777" w:rsidR="00201A7E" w:rsidRPr="00201A7E" w:rsidRDefault="00201A7E" w:rsidP="00201A7E">
      <w:pPr>
        <w:jc w:val="center"/>
        <w:rPr>
          <w:rFonts w:ascii="Gulim" w:hAnsi="Gulim"/>
          <w:bCs/>
          <w:color w:val="FF0000"/>
          <w:sz w:val="24"/>
        </w:rPr>
      </w:pPr>
      <w:r w:rsidRPr="00201A7E">
        <w:rPr>
          <w:rFonts w:ascii="Times New Roman" w:hAnsi="Times New Roman"/>
          <w:bCs/>
          <w:color w:val="FF0000"/>
        </w:rPr>
        <w:t>&lt;unrelated part omitted&gt;</w:t>
      </w:r>
    </w:p>
    <w:p w14:paraId="3AD975AC" w14:textId="77777777" w:rsidR="00201A7E" w:rsidRPr="00F97482" w:rsidRDefault="00201A7E" w:rsidP="00201A7E">
      <w:pPr>
        <w:rPr>
          <w:rFonts w:ascii="Times New Roman" w:hAnsi="Times New Roman"/>
          <w:szCs w:val="20"/>
        </w:rPr>
      </w:pPr>
      <w:r w:rsidRPr="00F97482">
        <w:rPr>
          <w:rFonts w:ascii="Times New Roman" w:hAnsi="Times New Roman"/>
          <w:szCs w:val="20"/>
        </w:rPr>
        <w:t>CSI signal-to-noise and interference ratio (CSI-SINR), is defined as the linear average over the power contribution (in [W]) of the resource elements carrying CSI reference signals divided by the linear average of the noise and interference power contribution (in [W]). If CSI-SINR is used for L1-SINR reporting</w:t>
      </w:r>
      <w:r w:rsidRPr="00F97482">
        <w:rPr>
          <w:rFonts w:ascii="Times New Roman" w:hAnsi="Times New Roman"/>
          <w:color w:val="FF0000"/>
          <w:szCs w:val="20"/>
        </w:rPr>
        <w:t> </w:t>
      </w:r>
      <w:r w:rsidRPr="00F97482">
        <w:rPr>
          <w:rFonts w:ascii="Times New Roman" w:hAnsi="Times New Roman"/>
          <w:bCs/>
          <w:color w:val="FF0000"/>
          <w:szCs w:val="20"/>
        </w:rPr>
        <w:t>with dedicated interference measurement resources</w:t>
      </w:r>
      <w:r w:rsidRPr="00F97482">
        <w:rPr>
          <w:rFonts w:ascii="Times New Roman" w:hAnsi="Times New Roman"/>
          <w:szCs w:val="20"/>
        </w:rPr>
        <w:t>, the interference and noise is measured over resource(s) indicated by higher layers as described in TS 38.214 [6]. Otherwise, the interference and noise are measured over the resource elements carrying CSI reference signals reference signals within the same frequency bandwidth.</w:t>
      </w:r>
    </w:p>
    <w:p w14:paraId="43842465" w14:textId="41AB1098" w:rsidR="00201A7E" w:rsidRPr="00703B4B" w:rsidRDefault="00201A7E" w:rsidP="00201A7E">
      <w:pPr>
        <w:rPr>
          <w:rFonts w:ascii="Times New Roman" w:hAnsi="Times New Roman"/>
          <w:color w:val="FF0000"/>
          <w:szCs w:val="20"/>
        </w:rPr>
      </w:pPr>
      <w:r w:rsidRPr="00703B4B">
        <w:rPr>
          <w:rFonts w:ascii="Times New Roman" w:hAnsi="Times New Roman"/>
          <w:color w:val="FF0000"/>
          <w:szCs w:val="20"/>
        </w:rPr>
        <w:t>————————————— end of TP —————————————————</w:t>
      </w:r>
    </w:p>
    <w:p w14:paraId="3F751986" w14:textId="77777777" w:rsidR="00201A7E" w:rsidRPr="006C2F61" w:rsidRDefault="00201A7E" w:rsidP="00201A7E">
      <w:pPr>
        <w:rPr>
          <w:rFonts w:ascii="Times New Roman" w:hAnsi="Times New Roman"/>
          <w:szCs w:val="20"/>
        </w:rPr>
      </w:pPr>
    </w:p>
    <w:p w14:paraId="63C37EC0" w14:textId="77777777" w:rsidR="004F214C" w:rsidRDefault="004F214C" w:rsidP="004F214C"/>
    <w:p w14:paraId="500EE0E5" w14:textId="77777777" w:rsidR="004F214C" w:rsidRPr="004F214C" w:rsidRDefault="004F214C" w:rsidP="004F214C">
      <w:r w:rsidRPr="004F214C">
        <w:t>[100e-NR-eMIMO-MB-06] – Yushu (Apple)</w:t>
      </w:r>
    </w:p>
    <w:p w14:paraId="5DE2734D" w14:textId="0BA29705" w:rsidR="004F214C" w:rsidRDefault="004F214C" w:rsidP="004F214C">
      <w:r w:rsidRPr="004F214C">
        <w:t xml:space="preserve">Email discussion on [L1-SINR] Release the constrains for CSI-RS when it is used as CMR and when IMR is configured and L1-SINR measurement with reportQuantity set to none </w:t>
      </w:r>
      <w:r w:rsidRPr="004F214C">
        <w:rPr>
          <w:color w:val="212121"/>
        </w:rPr>
        <w:t>by 2/28</w:t>
      </w:r>
      <w:r w:rsidRPr="004F214C">
        <w:t>; if there is a spec impact, followed by endorsing the corresponding TP by 3/3</w:t>
      </w:r>
    </w:p>
    <w:p w14:paraId="10C59D8F" w14:textId="6C7693CA" w:rsidR="00CA576D" w:rsidRPr="00CA576D" w:rsidRDefault="001B21D3" w:rsidP="00CA576D">
      <w:pPr>
        <w:rPr>
          <w:b/>
          <w:bCs/>
          <w:lang w:eastAsia="x-none"/>
        </w:rPr>
      </w:pPr>
      <w:hyperlink r:id="rId1262" w:history="1">
        <w:r w:rsidR="00400FBB">
          <w:rPr>
            <w:rStyle w:val="Hyperlink"/>
            <w:b/>
            <w:bCs/>
            <w:lang w:eastAsia="x-none"/>
          </w:rPr>
          <w:t>R1-2001264</w:t>
        </w:r>
      </w:hyperlink>
      <w:r w:rsidR="00CA576D" w:rsidRPr="00CA576D">
        <w:rPr>
          <w:b/>
          <w:bCs/>
          <w:lang w:eastAsia="x-none"/>
        </w:rPr>
        <w:tab/>
        <w:t>Outcome of email thread [100e-NR-eMIMO-MB-06]</w:t>
      </w:r>
      <w:r w:rsidR="00CA576D" w:rsidRPr="00CA576D">
        <w:rPr>
          <w:b/>
          <w:bCs/>
          <w:lang w:eastAsia="x-none"/>
        </w:rPr>
        <w:tab/>
        <w:t>Apple</w:t>
      </w:r>
    </w:p>
    <w:p w14:paraId="133C9900" w14:textId="0D16C1B7" w:rsidR="009742E8" w:rsidRPr="00AE0144" w:rsidRDefault="009742E8" w:rsidP="009742E8">
      <w:r w:rsidRPr="00AE0144">
        <w:rPr>
          <w:b/>
          <w:bCs/>
        </w:rPr>
        <w:t>Decision:</w:t>
      </w:r>
      <w:r w:rsidRPr="00AE0144">
        <w:t xml:space="preserve"> As per email decision posted on </w:t>
      </w:r>
      <w:r>
        <w:t>Feb. 29</w:t>
      </w:r>
      <w:r w:rsidRPr="009742E8">
        <w:rPr>
          <w:vertAlign w:val="superscript"/>
        </w:rPr>
        <w:t>th</w:t>
      </w:r>
      <w:r w:rsidRPr="00AE0144">
        <w:t>,</w:t>
      </w:r>
    </w:p>
    <w:p w14:paraId="536E2BDC" w14:textId="77777777" w:rsidR="004F214C" w:rsidRPr="00CA576D" w:rsidRDefault="004F214C" w:rsidP="00CF2C91">
      <w:pPr>
        <w:rPr>
          <w:rFonts w:ascii="Times New Roman" w:hAnsi="Times New Roman"/>
          <w:color w:val="000000"/>
        </w:rPr>
      </w:pPr>
      <w:r w:rsidRPr="00CA576D">
        <w:rPr>
          <w:rFonts w:ascii="Times New Roman" w:hAnsi="Times New Roman"/>
          <w:color w:val="000000"/>
          <w:szCs w:val="20"/>
          <w:shd w:val="clear" w:color="auto" w:fill="00FF00"/>
        </w:rPr>
        <w:t>Agreement</w:t>
      </w:r>
    </w:p>
    <w:p w14:paraId="44957D6C" w14:textId="77777777" w:rsidR="004F214C" w:rsidRPr="00CA576D" w:rsidRDefault="004F214C" w:rsidP="009742E8">
      <w:r w:rsidRPr="00CA576D">
        <w:t>The following text proposal is endorsed for alignment CR on TS38.214.</w:t>
      </w:r>
    </w:p>
    <w:p w14:paraId="35F984A8" w14:textId="69A00E41" w:rsidR="004F214C" w:rsidRPr="00D27A9C" w:rsidRDefault="004F214C" w:rsidP="009742E8">
      <w:pPr>
        <w:rPr>
          <w:color w:val="FF0000"/>
        </w:rPr>
      </w:pPr>
      <w:r w:rsidRPr="00D27A9C">
        <w:rPr>
          <w:rFonts w:hint="eastAsia"/>
          <w:color w:val="FF0000"/>
        </w:rPr>
        <w:t>———————————————————</w:t>
      </w:r>
      <w:r w:rsidR="00CA576D" w:rsidRPr="00D27A9C">
        <w:rPr>
          <w:rFonts w:ascii="Calibri" w:hAnsi="Calibri" w:cs="Calibri"/>
          <w:color w:val="FF0000"/>
        </w:rPr>
        <w:t xml:space="preserve"> </w:t>
      </w:r>
      <w:r w:rsidRPr="00D27A9C">
        <w:rPr>
          <w:rFonts w:hint="eastAsia"/>
          <w:color w:val="FF0000"/>
        </w:rPr>
        <w:t>TP start</w:t>
      </w:r>
      <w:r w:rsidR="00CA576D" w:rsidRPr="00D27A9C">
        <w:rPr>
          <w:rFonts w:ascii="Calibri" w:hAnsi="Calibri" w:cs="Calibri"/>
          <w:color w:val="FF0000"/>
        </w:rPr>
        <w:t xml:space="preserve"> </w:t>
      </w:r>
      <w:r w:rsidRPr="00D27A9C">
        <w:rPr>
          <w:rFonts w:hint="eastAsia"/>
          <w:color w:val="FF0000"/>
        </w:rPr>
        <w:t>——————————————————</w:t>
      </w:r>
    </w:p>
    <w:p w14:paraId="4062F480" w14:textId="77777777" w:rsidR="004F214C" w:rsidRDefault="004F214C" w:rsidP="009742E8">
      <w:r>
        <w:rPr>
          <w:rFonts w:hint="eastAsia"/>
          <w:sz w:val="22"/>
          <w:szCs w:val="22"/>
        </w:rPr>
        <w:t>5.2.1.2 Resource settings</w:t>
      </w:r>
    </w:p>
    <w:p w14:paraId="2F4AB9AD" w14:textId="77777777" w:rsidR="004F214C" w:rsidRPr="00C22B8E" w:rsidRDefault="004F214C" w:rsidP="009742E8">
      <w:pPr>
        <w:jc w:val="center"/>
      </w:pPr>
      <w:r w:rsidRPr="00C22B8E">
        <w:t>&lt;unrelated part omitted&gt;</w:t>
      </w:r>
    </w:p>
    <w:p w14:paraId="60C20041" w14:textId="77777777" w:rsidR="004F214C" w:rsidRPr="001E5E85" w:rsidRDefault="004F214C" w:rsidP="009742E8">
      <w:r w:rsidRPr="001E5E85">
        <w:t>For L1-SINR measurement:</w:t>
      </w:r>
    </w:p>
    <w:p w14:paraId="0D90B8B9" w14:textId="6EF54404" w:rsidR="004F214C" w:rsidRPr="001E5E85" w:rsidRDefault="004F214C" w:rsidP="009742E8">
      <w:pPr>
        <w:pStyle w:val="ListParagraph"/>
        <w:numPr>
          <w:ilvl w:val="0"/>
          <w:numId w:val="79"/>
        </w:numPr>
        <w:spacing w:after="0"/>
      </w:pPr>
      <w:r w:rsidRPr="001E5E85">
        <w:t>When one Resource Setting is configured, the Resource Setting (given by higher layer parameter </w:t>
      </w:r>
      <w:r w:rsidRPr="00CA576D">
        <w:rPr>
          <w:rStyle w:val="Emphasis"/>
        </w:rPr>
        <w:t>resourcesForChannelMeasurement</w:t>
      </w:r>
      <w:r w:rsidRPr="001E5E85">
        <w:t>) is for channel and interference measurement for L1-SINR computation. UE may assume that same 1 port NZP CSI-RS resource(s) with density 3 REs/RB is used for both channel and interference measurements. </w:t>
      </w:r>
    </w:p>
    <w:p w14:paraId="040B5565" w14:textId="59B42090" w:rsidR="004F214C" w:rsidRPr="001E5E85" w:rsidRDefault="004F214C" w:rsidP="009742E8">
      <w:pPr>
        <w:pStyle w:val="ListParagraph"/>
        <w:numPr>
          <w:ilvl w:val="0"/>
          <w:numId w:val="79"/>
        </w:numPr>
        <w:spacing w:after="0"/>
      </w:pPr>
      <w:r w:rsidRPr="001E5E85">
        <w:t>When two Resource Settings are configured, the first one Resource Setting (given by higher layer parameter </w:t>
      </w:r>
      <w:r w:rsidRPr="00CA576D">
        <w:rPr>
          <w:rStyle w:val="Emphasis"/>
        </w:rPr>
        <w:t>resourcesForChannelMeasurement</w:t>
      </w:r>
      <w:r w:rsidRPr="001E5E85">
        <w:t>) is for channel measurement on SSB or </w:t>
      </w:r>
      <w:r w:rsidRPr="00CA576D">
        <w:rPr>
          <w:rStyle w:val="Strong"/>
          <w:strike/>
          <w:color w:val="FF0000"/>
        </w:rPr>
        <w:t>1 port</w:t>
      </w:r>
      <w:r w:rsidRPr="00CA576D">
        <w:rPr>
          <w:color w:val="FF0000"/>
        </w:rPr>
        <w:t> </w:t>
      </w:r>
      <w:r w:rsidRPr="001E5E85">
        <w:t>NZP CSI-RS </w:t>
      </w:r>
      <w:r w:rsidRPr="00CA576D">
        <w:rPr>
          <w:rStyle w:val="Strong"/>
          <w:strike/>
          <w:color w:val="FF0000"/>
        </w:rPr>
        <w:t>with density 3 REs/RB</w:t>
      </w:r>
      <w:r w:rsidRPr="001E5E85">
        <w:t> and the second one (given by either higher layer parameter </w:t>
      </w:r>
      <w:r w:rsidRPr="00CA576D">
        <w:rPr>
          <w:rStyle w:val="Emphasis"/>
        </w:rPr>
        <w:t>csi-IM-ResourcesForInterference </w:t>
      </w:r>
      <w:r w:rsidRPr="001E5E85">
        <w:t>or higher layer parameter </w:t>
      </w:r>
      <w:r w:rsidRPr="00CA576D">
        <w:rPr>
          <w:rStyle w:val="Emphasis"/>
        </w:rPr>
        <w:t>nzp-CSI-RS-ResourcesForInterference</w:t>
      </w:r>
      <w:r w:rsidRPr="001E5E85">
        <w:t xml:space="preserve">) is for interference measurement performed on CSI-IM or on 1 port NZP CSI-RS with density 3 REs/RB, where each SSB or NZP CSI-RS resource for channel measurement is associated with one CSI-IM resource or one NZP CSI-RS resource for interference measurement by the ordering of the SSB or NZP </w:t>
      </w:r>
      <w:r w:rsidRPr="001E5E85">
        <w:lastRenderedPageBreak/>
        <w:t>CSI-RS resource for channel measurement and CSI-IM resource or NZP CSI-RS resource for interference measurement in the corresponding resource sets. The number of SSB(s) or CSI-RS resources for channel measurement equals to the number of CSI-IM resources or the number of NZP CSI-RS resource for interference measurement.</w:t>
      </w:r>
    </w:p>
    <w:p w14:paraId="41D7C268" w14:textId="7B3FC09F" w:rsidR="004F214C" w:rsidRPr="00CF2C91" w:rsidRDefault="004F214C" w:rsidP="00CF2C91">
      <w:pPr>
        <w:rPr>
          <w:color w:val="FF0000"/>
        </w:rPr>
      </w:pPr>
      <w:r w:rsidRPr="00CF2C91">
        <w:rPr>
          <w:rFonts w:hint="eastAsia"/>
          <w:color w:val="FF0000"/>
        </w:rPr>
        <w:t>———————————————————</w:t>
      </w:r>
      <w:r w:rsidR="00CA576D" w:rsidRPr="00CF2C91">
        <w:rPr>
          <w:rFonts w:ascii="Calibri" w:hAnsi="Calibri" w:cs="Calibri"/>
          <w:color w:val="FF0000"/>
        </w:rPr>
        <w:t xml:space="preserve">   </w:t>
      </w:r>
      <w:r w:rsidRPr="00CF2C91">
        <w:rPr>
          <w:rFonts w:hint="eastAsia"/>
          <w:color w:val="FF0000"/>
        </w:rPr>
        <w:t>TP end</w:t>
      </w:r>
      <w:r w:rsidR="00CA576D" w:rsidRPr="00CF2C91">
        <w:rPr>
          <w:rFonts w:ascii="Calibri" w:hAnsi="Calibri" w:cs="Calibri"/>
          <w:color w:val="FF0000"/>
        </w:rPr>
        <w:t xml:space="preserve"> </w:t>
      </w:r>
      <w:r w:rsidRPr="00CF2C91">
        <w:rPr>
          <w:rFonts w:hint="eastAsia"/>
          <w:color w:val="FF0000"/>
        </w:rPr>
        <w:t>——————————————————</w:t>
      </w:r>
    </w:p>
    <w:p w14:paraId="0D49EAE6" w14:textId="77777777" w:rsidR="004F214C" w:rsidRDefault="004F214C" w:rsidP="004F214C"/>
    <w:p w14:paraId="2E456788" w14:textId="77777777" w:rsidR="004F214C" w:rsidRDefault="004F214C" w:rsidP="002E37F6">
      <w:pPr>
        <w:rPr>
          <w:lang w:eastAsia="x-none"/>
        </w:rPr>
      </w:pPr>
    </w:p>
    <w:p w14:paraId="511C9AC4" w14:textId="3460DE4F" w:rsidR="002E37F6" w:rsidRDefault="001B21D3" w:rsidP="002E37F6">
      <w:pPr>
        <w:rPr>
          <w:lang w:eastAsia="x-none"/>
        </w:rPr>
      </w:pPr>
      <w:hyperlink r:id="rId1263" w:history="1">
        <w:r w:rsidR="00400FBB">
          <w:rPr>
            <w:rStyle w:val="Hyperlink"/>
            <w:lang w:eastAsia="x-none"/>
          </w:rPr>
          <w:t>R1-2000203</w:t>
        </w:r>
      </w:hyperlink>
      <w:r w:rsidR="002E37F6">
        <w:rPr>
          <w:lang w:eastAsia="x-none"/>
        </w:rPr>
        <w:tab/>
        <w:t>Remaining issues on multi-beam enhancements in R16</w:t>
      </w:r>
      <w:r w:rsidR="002E37F6">
        <w:rPr>
          <w:lang w:eastAsia="x-none"/>
        </w:rPr>
        <w:tab/>
        <w:t>Huawei, HiSilicon</w:t>
      </w:r>
    </w:p>
    <w:p w14:paraId="516A3C93" w14:textId="74FA385A" w:rsidR="002E37F6" w:rsidRDefault="001B21D3" w:rsidP="002E37F6">
      <w:pPr>
        <w:rPr>
          <w:lang w:eastAsia="x-none"/>
        </w:rPr>
      </w:pPr>
      <w:hyperlink r:id="rId1264" w:history="1">
        <w:r w:rsidR="00400FBB">
          <w:rPr>
            <w:rStyle w:val="Hyperlink"/>
            <w:lang w:eastAsia="x-none"/>
          </w:rPr>
          <w:t>R1-2000240</w:t>
        </w:r>
      </w:hyperlink>
      <w:r w:rsidR="002E37F6">
        <w:rPr>
          <w:lang w:eastAsia="x-none"/>
        </w:rPr>
        <w:tab/>
        <w:t>Maintenance of enhancements on multi-beam operation</w:t>
      </w:r>
      <w:r w:rsidR="002E37F6">
        <w:rPr>
          <w:lang w:eastAsia="x-none"/>
        </w:rPr>
        <w:tab/>
        <w:t>ZTE</w:t>
      </w:r>
    </w:p>
    <w:p w14:paraId="73A2B867" w14:textId="038BD69F" w:rsidR="002E37F6" w:rsidRDefault="001B21D3" w:rsidP="002E37F6">
      <w:pPr>
        <w:rPr>
          <w:lang w:eastAsia="x-none"/>
        </w:rPr>
      </w:pPr>
      <w:hyperlink r:id="rId1265" w:history="1">
        <w:r w:rsidR="00400FBB">
          <w:rPr>
            <w:rStyle w:val="Hyperlink"/>
            <w:lang w:eastAsia="x-none"/>
          </w:rPr>
          <w:t>R1-2000334</w:t>
        </w:r>
      </w:hyperlink>
      <w:r w:rsidR="002E37F6">
        <w:rPr>
          <w:lang w:eastAsia="x-none"/>
        </w:rPr>
        <w:tab/>
        <w:t>Discussion on remaining issues on Multi-Beam and text proposals</w:t>
      </w:r>
      <w:r w:rsidR="002E37F6">
        <w:rPr>
          <w:lang w:eastAsia="x-none"/>
        </w:rPr>
        <w:tab/>
        <w:t>vivo</w:t>
      </w:r>
    </w:p>
    <w:p w14:paraId="448941ED" w14:textId="3C4C0B73" w:rsidR="002E37F6" w:rsidRDefault="001B21D3" w:rsidP="002E37F6">
      <w:pPr>
        <w:rPr>
          <w:lang w:eastAsia="x-none"/>
        </w:rPr>
      </w:pPr>
      <w:hyperlink r:id="rId1266" w:history="1">
        <w:r w:rsidR="00400FBB">
          <w:rPr>
            <w:rStyle w:val="Hyperlink"/>
            <w:lang w:eastAsia="x-none"/>
          </w:rPr>
          <w:t>R1-2000458</w:t>
        </w:r>
      </w:hyperlink>
      <w:r w:rsidR="002E37F6">
        <w:rPr>
          <w:lang w:eastAsia="x-none"/>
        </w:rPr>
        <w:tab/>
        <w:t>Remaining issues on Multi-beam Operation Enhancement</w:t>
      </w:r>
      <w:r w:rsidR="002E37F6">
        <w:rPr>
          <w:lang w:eastAsia="x-none"/>
        </w:rPr>
        <w:tab/>
        <w:t>OPPO</w:t>
      </w:r>
    </w:p>
    <w:p w14:paraId="60B2FA56" w14:textId="3A4AFEFA" w:rsidR="002E37F6" w:rsidRDefault="001B21D3" w:rsidP="002E37F6">
      <w:pPr>
        <w:rPr>
          <w:lang w:eastAsia="x-none"/>
        </w:rPr>
      </w:pPr>
      <w:hyperlink r:id="rId1267" w:history="1">
        <w:r w:rsidR="00400FBB">
          <w:rPr>
            <w:rStyle w:val="Hyperlink"/>
            <w:lang w:eastAsia="x-none"/>
          </w:rPr>
          <w:t>R1-2000596</w:t>
        </w:r>
      </w:hyperlink>
      <w:r w:rsidR="002E37F6">
        <w:rPr>
          <w:lang w:eastAsia="x-none"/>
        </w:rPr>
        <w:tab/>
        <w:t>Remaining issues on Scell beam failure recovery</w:t>
      </w:r>
      <w:r w:rsidR="002E37F6">
        <w:rPr>
          <w:lang w:eastAsia="x-none"/>
        </w:rPr>
        <w:tab/>
        <w:t>Lenovo, Motorola Mobility</w:t>
      </w:r>
    </w:p>
    <w:p w14:paraId="4D3A9BE5" w14:textId="51AA18A7" w:rsidR="002E37F6" w:rsidRDefault="001B21D3" w:rsidP="002E37F6">
      <w:pPr>
        <w:rPr>
          <w:lang w:eastAsia="x-none"/>
        </w:rPr>
      </w:pPr>
      <w:hyperlink r:id="rId1268" w:history="1">
        <w:r w:rsidR="00400FBB">
          <w:rPr>
            <w:rStyle w:val="Hyperlink"/>
            <w:lang w:eastAsia="x-none"/>
          </w:rPr>
          <w:t>R1-2000634</w:t>
        </w:r>
      </w:hyperlink>
      <w:r w:rsidR="002E37F6">
        <w:rPr>
          <w:lang w:eastAsia="x-none"/>
        </w:rPr>
        <w:tab/>
        <w:t>On Rel.16 support for multibeam operation</w:t>
      </w:r>
      <w:r w:rsidR="002E37F6">
        <w:rPr>
          <w:lang w:eastAsia="x-none"/>
        </w:rPr>
        <w:tab/>
        <w:t>Samsung</w:t>
      </w:r>
    </w:p>
    <w:p w14:paraId="5C7B742F" w14:textId="03B3BE98" w:rsidR="002E37F6" w:rsidRDefault="001B21D3" w:rsidP="002E37F6">
      <w:pPr>
        <w:rPr>
          <w:lang w:eastAsia="x-none"/>
        </w:rPr>
      </w:pPr>
      <w:hyperlink r:id="rId1269" w:history="1">
        <w:r w:rsidR="00400FBB">
          <w:rPr>
            <w:rStyle w:val="Hyperlink"/>
            <w:lang w:eastAsia="x-none"/>
          </w:rPr>
          <w:t>R1-2000680</w:t>
        </w:r>
      </w:hyperlink>
      <w:r w:rsidR="002E37F6">
        <w:rPr>
          <w:lang w:eastAsia="x-none"/>
        </w:rPr>
        <w:tab/>
        <w:t>Text proposals on multi-beam operation</w:t>
      </w:r>
      <w:r w:rsidR="002E37F6">
        <w:rPr>
          <w:lang w:eastAsia="x-none"/>
        </w:rPr>
        <w:tab/>
        <w:t>LG Electronics</w:t>
      </w:r>
    </w:p>
    <w:p w14:paraId="072520AB" w14:textId="1D11DDE3" w:rsidR="002E37F6" w:rsidRDefault="001B21D3" w:rsidP="002E37F6">
      <w:pPr>
        <w:rPr>
          <w:lang w:eastAsia="x-none"/>
        </w:rPr>
      </w:pPr>
      <w:hyperlink r:id="rId1270" w:history="1">
        <w:r w:rsidR="00400FBB">
          <w:rPr>
            <w:rStyle w:val="Hyperlink"/>
            <w:lang w:eastAsia="x-none"/>
          </w:rPr>
          <w:t>R1-2000740</w:t>
        </w:r>
      </w:hyperlink>
      <w:r w:rsidR="002E37F6">
        <w:rPr>
          <w:lang w:eastAsia="x-none"/>
        </w:rPr>
        <w:tab/>
        <w:t>Correction to multi beam operation</w:t>
      </w:r>
      <w:r w:rsidR="002E37F6">
        <w:rPr>
          <w:lang w:eastAsia="x-none"/>
        </w:rPr>
        <w:tab/>
        <w:t>Intel Corporation</w:t>
      </w:r>
    </w:p>
    <w:p w14:paraId="366301AF" w14:textId="5CEBF9ED" w:rsidR="002E37F6" w:rsidRDefault="001B21D3" w:rsidP="002E37F6">
      <w:pPr>
        <w:rPr>
          <w:lang w:eastAsia="x-none"/>
        </w:rPr>
      </w:pPr>
      <w:hyperlink r:id="rId1271" w:history="1">
        <w:r w:rsidR="00400FBB">
          <w:rPr>
            <w:rStyle w:val="Hyperlink"/>
            <w:lang w:eastAsia="x-none"/>
          </w:rPr>
          <w:t>R1-2000755</w:t>
        </w:r>
      </w:hyperlink>
      <w:r w:rsidR="002E37F6">
        <w:rPr>
          <w:lang w:eastAsia="x-none"/>
        </w:rPr>
        <w:tab/>
        <w:t>Maintenance for multi-beam operation</w:t>
      </w:r>
      <w:r w:rsidR="002E37F6">
        <w:rPr>
          <w:lang w:eastAsia="x-none"/>
        </w:rPr>
        <w:tab/>
        <w:t>CMCC</w:t>
      </w:r>
    </w:p>
    <w:p w14:paraId="0F446DF2" w14:textId="17F42D97" w:rsidR="002E37F6" w:rsidRDefault="001B21D3" w:rsidP="002E37F6">
      <w:pPr>
        <w:rPr>
          <w:lang w:eastAsia="x-none"/>
        </w:rPr>
      </w:pPr>
      <w:hyperlink r:id="rId1272" w:history="1">
        <w:r w:rsidR="00400FBB">
          <w:rPr>
            <w:rStyle w:val="Hyperlink"/>
            <w:lang w:eastAsia="x-none"/>
          </w:rPr>
          <w:t>R1-2000860</w:t>
        </w:r>
      </w:hyperlink>
      <w:r w:rsidR="002E37F6">
        <w:rPr>
          <w:lang w:eastAsia="x-none"/>
        </w:rPr>
        <w:tab/>
        <w:t>Remaining issues for Multi-beam enhancement</w:t>
      </w:r>
      <w:r w:rsidR="002E37F6">
        <w:rPr>
          <w:lang w:eastAsia="x-none"/>
        </w:rPr>
        <w:tab/>
        <w:t>Apple</w:t>
      </w:r>
    </w:p>
    <w:p w14:paraId="4F3A8872" w14:textId="5A7B81B0" w:rsidR="002E37F6" w:rsidRDefault="001B21D3" w:rsidP="002E37F6">
      <w:pPr>
        <w:rPr>
          <w:lang w:eastAsia="x-none"/>
        </w:rPr>
      </w:pPr>
      <w:hyperlink r:id="rId1273" w:history="1">
        <w:r w:rsidR="00400FBB">
          <w:rPr>
            <w:rStyle w:val="Hyperlink"/>
            <w:lang w:eastAsia="x-none"/>
          </w:rPr>
          <w:t>R1-2000926</w:t>
        </w:r>
      </w:hyperlink>
      <w:r w:rsidR="002E37F6">
        <w:rPr>
          <w:lang w:eastAsia="x-none"/>
        </w:rPr>
        <w:tab/>
        <w:t>Remaining issues on multi-beam operation</w:t>
      </w:r>
      <w:r w:rsidR="002E37F6">
        <w:rPr>
          <w:lang w:eastAsia="x-none"/>
        </w:rPr>
        <w:tab/>
        <w:t>NTT DOCOMO, INC.</w:t>
      </w:r>
    </w:p>
    <w:p w14:paraId="13916BB6" w14:textId="5A5FA95D" w:rsidR="002E37F6" w:rsidRDefault="001B21D3" w:rsidP="002E37F6">
      <w:pPr>
        <w:rPr>
          <w:lang w:eastAsia="x-none"/>
        </w:rPr>
      </w:pPr>
      <w:hyperlink r:id="rId1274" w:history="1">
        <w:r w:rsidR="00400FBB">
          <w:rPr>
            <w:rStyle w:val="Hyperlink"/>
            <w:lang w:eastAsia="x-none"/>
          </w:rPr>
          <w:t>R1-2000975</w:t>
        </w:r>
      </w:hyperlink>
      <w:r w:rsidR="002E37F6">
        <w:rPr>
          <w:lang w:eastAsia="x-none"/>
        </w:rPr>
        <w:tab/>
        <w:t>Enhancements on Multi-beam Operation</w:t>
      </w:r>
      <w:r w:rsidR="002E37F6">
        <w:rPr>
          <w:lang w:eastAsia="x-none"/>
        </w:rPr>
        <w:tab/>
        <w:t>Qualcomm Incorporated</w:t>
      </w:r>
    </w:p>
    <w:p w14:paraId="4CDDE6FB" w14:textId="60CDDF35" w:rsidR="002E37F6" w:rsidRDefault="001B21D3" w:rsidP="002E37F6">
      <w:pPr>
        <w:rPr>
          <w:lang w:eastAsia="x-none"/>
        </w:rPr>
      </w:pPr>
      <w:hyperlink r:id="rId1275" w:history="1">
        <w:r w:rsidR="00400FBB">
          <w:rPr>
            <w:rStyle w:val="Hyperlink"/>
            <w:lang w:eastAsia="x-none"/>
          </w:rPr>
          <w:t>R1-2000989</w:t>
        </w:r>
      </w:hyperlink>
      <w:r w:rsidR="002E37F6">
        <w:rPr>
          <w:lang w:eastAsia="x-none"/>
        </w:rPr>
        <w:tab/>
        <w:t>Maintenance of Rel-16 Beam Management</w:t>
      </w:r>
      <w:r w:rsidR="002E37F6">
        <w:rPr>
          <w:lang w:eastAsia="x-none"/>
        </w:rPr>
        <w:tab/>
        <w:t>Nokia, Nokia Shanghai Bell</w:t>
      </w:r>
    </w:p>
    <w:p w14:paraId="77F2F80F" w14:textId="308B85FA" w:rsidR="002E37F6" w:rsidRDefault="001B21D3" w:rsidP="002E37F6">
      <w:pPr>
        <w:rPr>
          <w:lang w:eastAsia="x-none"/>
        </w:rPr>
      </w:pPr>
      <w:hyperlink r:id="rId1276" w:history="1">
        <w:r w:rsidR="00400FBB">
          <w:rPr>
            <w:rStyle w:val="Hyperlink"/>
            <w:lang w:eastAsia="x-none"/>
          </w:rPr>
          <w:t>R1-2001079</w:t>
        </w:r>
      </w:hyperlink>
      <w:r w:rsidR="002E37F6">
        <w:rPr>
          <w:lang w:eastAsia="x-none"/>
        </w:rPr>
        <w:tab/>
        <w:t>On the timing for pathloss RS activation</w:t>
      </w:r>
      <w:r w:rsidR="002E37F6">
        <w:rPr>
          <w:lang w:eastAsia="x-none"/>
        </w:rPr>
        <w:tab/>
        <w:t>Ericsson</w:t>
      </w:r>
    </w:p>
    <w:p w14:paraId="3F233F3A" w14:textId="643B7D13" w:rsidR="002E37F6" w:rsidRDefault="001B21D3" w:rsidP="002E37F6">
      <w:pPr>
        <w:rPr>
          <w:lang w:eastAsia="x-none"/>
        </w:rPr>
      </w:pPr>
      <w:hyperlink r:id="rId1277" w:history="1">
        <w:r w:rsidR="00400FBB">
          <w:rPr>
            <w:rStyle w:val="Hyperlink"/>
            <w:lang w:eastAsia="x-none"/>
          </w:rPr>
          <w:t>R1-2001120</w:t>
        </w:r>
      </w:hyperlink>
      <w:r w:rsidR="002E37F6">
        <w:rPr>
          <w:lang w:eastAsia="x-none"/>
        </w:rPr>
        <w:tab/>
        <w:t>Enhancements on UE multi-beam operation</w:t>
      </w:r>
      <w:r w:rsidR="002E37F6">
        <w:rPr>
          <w:lang w:eastAsia="x-none"/>
        </w:rPr>
        <w:tab/>
        <w:t>Fraunhofer IIS, Fraunhofer HHI</w:t>
      </w:r>
    </w:p>
    <w:p w14:paraId="463D5D93" w14:textId="77777777" w:rsidR="002E37F6" w:rsidRDefault="002E37F6" w:rsidP="002167CA">
      <w:pPr>
        <w:pStyle w:val="Heading4"/>
      </w:pPr>
      <w:bookmarkStart w:id="309" w:name="_Toc32760367"/>
      <w:bookmarkStart w:id="310" w:name="_Toc37949880"/>
      <w:r w:rsidRPr="00E8773C">
        <w:t xml:space="preserve">Full TX </w:t>
      </w:r>
      <w:r>
        <w:t>P</w:t>
      </w:r>
      <w:r w:rsidRPr="00E8773C">
        <w:t>ower UL transmission</w:t>
      </w:r>
      <w:bookmarkEnd w:id="309"/>
      <w:bookmarkEnd w:id="310"/>
    </w:p>
    <w:p w14:paraId="3B3BB183" w14:textId="1C315CA7" w:rsidR="002E37F6" w:rsidRPr="00B1695D" w:rsidRDefault="001B21D3" w:rsidP="002E37F6">
      <w:pPr>
        <w:rPr>
          <w:b/>
          <w:bCs/>
          <w:lang w:eastAsia="x-none"/>
        </w:rPr>
      </w:pPr>
      <w:hyperlink r:id="rId1278" w:history="1">
        <w:r w:rsidR="00400FBB">
          <w:rPr>
            <w:rStyle w:val="Hyperlink"/>
            <w:b/>
            <w:bCs/>
            <w:lang w:eastAsia="x-none"/>
          </w:rPr>
          <w:t>R1-2000802</w:t>
        </w:r>
      </w:hyperlink>
      <w:r w:rsidR="002E37F6" w:rsidRPr="00B1695D">
        <w:rPr>
          <w:b/>
          <w:bCs/>
          <w:lang w:eastAsia="x-none"/>
        </w:rPr>
        <w:tab/>
        <w:t>Feature lead summary on UL full power transmission</w:t>
      </w:r>
      <w:r w:rsidR="002E37F6" w:rsidRPr="00B1695D">
        <w:rPr>
          <w:b/>
          <w:bCs/>
          <w:lang w:eastAsia="x-none"/>
        </w:rPr>
        <w:tab/>
        <w:t>vivo</w:t>
      </w:r>
    </w:p>
    <w:p w14:paraId="52072403" w14:textId="4B617C97" w:rsidR="00B1695D" w:rsidRPr="00B1695D" w:rsidRDefault="001B21D3" w:rsidP="00B1695D">
      <w:pPr>
        <w:rPr>
          <w:b/>
          <w:bCs/>
          <w:lang w:eastAsia="x-none"/>
        </w:rPr>
      </w:pPr>
      <w:hyperlink r:id="rId1279" w:history="1">
        <w:r w:rsidR="00400FBB">
          <w:rPr>
            <w:rStyle w:val="Hyperlink"/>
            <w:b/>
            <w:bCs/>
            <w:lang w:eastAsia="x-none"/>
          </w:rPr>
          <w:t>R1-2001167</w:t>
        </w:r>
      </w:hyperlink>
      <w:r w:rsidR="00B1695D" w:rsidRPr="00B1695D">
        <w:rPr>
          <w:b/>
          <w:bCs/>
          <w:lang w:eastAsia="x-none"/>
        </w:rPr>
        <w:tab/>
        <w:t>Summary of 100e-Prep-email discussion on UL full power transmission</w:t>
      </w:r>
      <w:r w:rsidR="00B1695D" w:rsidRPr="00B1695D">
        <w:rPr>
          <w:b/>
          <w:bCs/>
          <w:lang w:eastAsia="x-none"/>
        </w:rPr>
        <w:tab/>
        <w:t>vivo</w:t>
      </w:r>
    </w:p>
    <w:p w14:paraId="76FD6CC4" w14:textId="563AF25B" w:rsidR="00B1695D" w:rsidRPr="00B1695D" w:rsidRDefault="001B21D3" w:rsidP="00B1695D">
      <w:pPr>
        <w:rPr>
          <w:b/>
          <w:bCs/>
          <w:lang w:eastAsia="x-none"/>
        </w:rPr>
      </w:pPr>
      <w:hyperlink r:id="rId1280" w:history="1">
        <w:r w:rsidR="00400FBB">
          <w:rPr>
            <w:rStyle w:val="Hyperlink"/>
            <w:b/>
            <w:bCs/>
            <w:lang w:eastAsia="x-none"/>
          </w:rPr>
          <w:t>R1-2001209</w:t>
        </w:r>
      </w:hyperlink>
      <w:r w:rsidR="00B1695D" w:rsidRPr="00B1695D">
        <w:rPr>
          <w:b/>
          <w:bCs/>
          <w:lang w:eastAsia="x-none"/>
        </w:rPr>
        <w:tab/>
        <w:t>Feature lead summary#2 on UL full power transmission</w:t>
      </w:r>
      <w:r w:rsidR="00B1695D" w:rsidRPr="00B1695D">
        <w:rPr>
          <w:b/>
          <w:bCs/>
          <w:lang w:eastAsia="x-none"/>
        </w:rPr>
        <w:tab/>
        <w:t>vivo</w:t>
      </w:r>
    </w:p>
    <w:p w14:paraId="7C15B1A6" w14:textId="3405711D" w:rsidR="002E37F6" w:rsidRDefault="002E37F6" w:rsidP="002E37F6">
      <w:pPr>
        <w:rPr>
          <w:lang w:eastAsia="x-none"/>
        </w:rPr>
      </w:pPr>
    </w:p>
    <w:p w14:paraId="6CAD4AEC" w14:textId="4F203EF6" w:rsidR="00B1695D" w:rsidRPr="00B1695D" w:rsidRDefault="00162CAD" w:rsidP="00162CAD">
      <w:pPr>
        <w:rPr>
          <w:color w:val="000000"/>
        </w:rPr>
      </w:pPr>
      <w:r w:rsidRPr="00B1695D">
        <w:t xml:space="preserve">[100e-NR-eMIMO-ULFPTx-01] </w:t>
      </w:r>
      <w:r w:rsidR="00B1695D" w:rsidRPr="00B1695D">
        <w:rPr>
          <w:color w:val="000000"/>
        </w:rPr>
        <w:t>– Rakesh (vivo)</w:t>
      </w:r>
    </w:p>
    <w:p w14:paraId="268646E7" w14:textId="563C91AC" w:rsidR="00162CAD" w:rsidRDefault="00162CAD" w:rsidP="00162CAD">
      <w:pPr>
        <w:rPr>
          <w:color w:val="000000"/>
        </w:rPr>
      </w:pPr>
      <w:r w:rsidRPr="00B1695D">
        <w:t xml:space="preserve">Email discussion/approval regarding codebook configuration in Mode2 with multiple SRS, one with 4 another with 2 SRS ports by 2/28; </w:t>
      </w:r>
      <w:r w:rsidRPr="00B1695D">
        <w:rPr>
          <w:color w:val="000000"/>
        </w:rPr>
        <w:t>if there is a spec impact, followed by endorsing the corresponding TP by 3/3</w:t>
      </w:r>
    </w:p>
    <w:p w14:paraId="5A5CB877" w14:textId="3541C884" w:rsidR="00B1695D" w:rsidRPr="00B1695D" w:rsidRDefault="001B21D3" w:rsidP="00B1695D">
      <w:pPr>
        <w:rPr>
          <w:b/>
          <w:bCs/>
          <w:lang w:eastAsia="x-none"/>
        </w:rPr>
      </w:pPr>
      <w:hyperlink r:id="rId1281" w:history="1">
        <w:r w:rsidR="00400FBB">
          <w:rPr>
            <w:rStyle w:val="Hyperlink"/>
            <w:b/>
            <w:bCs/>
            <w:lang w:eastAsia="x-none"/>
          </w:rPr>
          <w:t>R1-2001255</w:t>
        </w:r>
      </w:hyperlink>
      <w:r w:rsidR="00B1695D" w:rsidRPr="00B1695D">
        <w:rPr>
          <w:b/>
          <w:bCs/>
          <w:lang w:eastAsia="x-none"/>
        </w:rPr>
        <w:tab/>
        <w:t>FL summary of [100e-NR-eMIMO-ULFPTx-01] email thread</w:t>
      </w:r>
      <w:r w:rsidR="00B1695D" w:rsidRPr="00B1695D">
        <w:rPr>
          <w:b/>
          <w:bCs/>
          <w:lang w:eastAsia="x-none"/>
        </w:rPr>
        <w:tab/>
        <w:t>vivo</w:t>
      </w:r>
    </w:p>
    <w:p w14:paraId="2D06343A" w14:textId="5CBC4998" w:rsidR="004134C2" w:rsidRPr="00AE0144" w:rsidRDefault="004134C2" w:rsidP="004134C2">
      <w:r w:rsidRPr="00AE0144">
        <w:rPr>
          <w:b/>
          <w:bCs/>
        </w:rPr>
        <w:t>Decision:</w:t>
      </w:r>
      <w:r w:rsidRPr="00AE0144">
        <w:t xml:space="preserve"> As per email decision posted on Mar. </w:t>
      </w:r>
      <w:r>
        <w:t>5</w:t>
      </w:r>
      <w:r w:rsidRPr="00D27A9C">
        <w:rPr>
          <w:vertAlign w:val="superscript"/>
        </w:rPr>
        <w:t>th</w:t>
      </w:r>
      <w:r w:rsidRPr="00AE0144">
        <w:t>,</w:t>
      </w:r>
    </w:p>
    <w:p w14:paraId="0FE1EEBC" w14:textId="77777777" w:rsidR="004134C2" w:rsidRPr="004134C2" w:rsidRDefault="004134C2" w:rsidP="004134C2">
      <w:pPr>
        <w:wordWrap w:val="0"/>
        <w:rPr>
          <w:rFonts w:ascii="Times New Roman" w:hAnsi="Times New Roman"/>
          <w:b/>
          <w:bCs/>
          <w:lang w:val="en-US" w:eastAsia="ko-KR"/>
        </w:rPr>
      </w:pPr>
      <w:r w:rsidRPr="004134C2">
        <w:rPr>
          <w:rStyle w:val="Strong"/>
          <w:rFonts w:ascii="Times New Roman" w:hAnsi="Times New Roman"/>
          <w:b w:val="0"/>
          <w:bCs w:val="0"/>
          <w:color w:val="1F497D"/>
          <w:szCs w:val="20"/>
          <w:highlight w:val="green"/>
        </w:rPr>
        <w:t>Agreement</w:t>
      </w:r>
    </w:p>
    <w:p w14:paraId="69905B51" w14:textId="77777777" w:rsidR="004134C2" w:rsidRPr="00125DFF" w:rsidRDefault="004134C2" w:rsidP="004134C2">
      <w:pPr>
        <w:numPr>
          <w:ilvl w:val="0"/>
          <w:numId w:val="78"/>
        </w:numPr>
        <w:wordWrap w:val="0"/>
        <w:rPr>
          <w:rFonts w:ascii="Times New Roman" w:hAnsi="Times New Roman"/>
        </w:rPr>
      </w:pPr>
      <w:r w:rsidRPr="00125DFF">
        <w:rPr>
          <w:rFonts w:ascii="Times New Roman" w:hAnsi="Times New Roman"/>
          <w:color w:val="000000"/>
          <w:szCs w:val="20"/>
        </w:rPr>
        <w:t>In Mode 2, when at least one SRS resource in a SRS resource set is configured with 4 ports, for a 2 port SRS resource (indicated via SRI) in the same SRS resource set, If maxRank&gt;2, maxRank=2, else use the configured value of maxRank.</w:t>
      </w:r>
    </w:p>
    <w:p w14:paraId="620C1508" w14:textId="77777777" w:rsidR="004134C2" w:rsidRPr="00125DFF" w:rsidRDefault="004134C2" w:rsidP="004134C2">
      <w:pPr>
        <w:numPr>
          <w:ilvl w:val="0"/>
          <w:numId w:val="78"/>
        </w:numPr>
        <w:wordWrap w:val="0"/>
        <w:rPr>
          <w:rFonts w:ascii="Times New Roman" w:hAnsi="Times New Roman"/>
        </w:rPr>
      </w:pPr>
      <w:r w:rsidRPr="00125DFF">
        <w:rPr>
          <w:rFonts w:ascii="Times New Roman" w:hAnsi="Times New Roman"/>
          <w:color w:val="000000"/>
          <w:szCs w:val="20"/>
        </w:rPr>
        <w:t>The following text proposal for TS38.214 subclause 6.1.1.1 is endorsed for the editor CR on TS38.214.</w:t>
      </w:r>
    </w:p>
    <w:p w14:paraId="048FAF3F" w14:textId="77777777" w:rsidR="004134C2" w:rsidRPr="00125DFF" w:rsidRDefault="004134C2" w:rsidP="004134C2">
      <w:pPr>
        <w:wordWrap w:val="0"/>
        <w:ind w:left="720"/>
        <w:rPr>
          <w:rFonts w:ascii="Times New Roman" w:hAnsi="Times New Roman"/>
        </w:rPr>
      </w:pPr>
      <w:r w:rsidRPr="00125DFF">
        <w:rPr>
          <w:rFonts w:ascii="Times New Roman" w:hAnsi="Times New Roman"/>
          <w:color w:val="000000"/>
          <w:szCs w:val="20"/>
        </w:rPr>
        <w:t>UE shall not expect to be configured with the higher layer parameter</w:t>
      </w:r>
      <w:r w:rsidRPr="00125DFF">
        <w:rPr>
          <w:rStyle w:val="Emphasis"/>
          <w:rFonts w:ascii="Times New Roman" w:hAnsi="Times New Roman"/>
          <w:color w:val="000000"/>
        </w:rPr>
        <w:t xml:space="preserve">codebookSubset </w:t>
      </w:r>
      <w:r w:rsidRPr="00125DFF">
        <w:rPr>
          <w:rFonts w:ascii="Times New Roman" w:hAnsi="Times New Roman"/>
          <w:color w:val="000000"/>
          <w:szCs w:val="20"/>
        </w:rPr>
        <w:t>or the higher layer parameter</w:t>
      </w:r>
      <w:r w:rsidRPr="00125DFF">
        <w:rPr>
          <w:rFonts w:ascii="Times New Roman" w:hAnsi="Times New Roman"/>
          <w:strike/>
          <w:color w:val="FF0000"/>
          <w:szCs w:val="20"/>
        </w:rPr>
        <w:t>or</w:t>
      </w:r>
      <w:r w:rsidRPr="00125DFF">
        <w:rPr>
          <w:rStyle w:val="Emphasis"/>
          <w:rFonts w:ascii="Times New Roman" w:hAnsi="Times New Roman"/>
          <w:color w:val="000000"/>
        </w:rPr>
        <w:t>codebookSubset-ForDCIFormat0_2</w:t>
      </w:r>
      <w:r w:rsidRPr="00125DFF">
        <w:rPr>
          <w:rFonts w:ascii="Times New Roman" w:hAnsi="Times New Roman"/>
          <w:color w:val="000000"/>
          <w:szCs w:val="20"/>
        </w:rPr>
        <w:t xml:space="preserve"> set to</w:t>
      </w:r>
      <w:r w:rsidRPr="00125DFF">
        <w:rPr>
          <w:rStyle w:val="Emphasis"/>
          <w:rFonts w:ascii="Times New Roman" w:hAnsi="Times New Roman"/>
          <w:color w:val="000000"/>
        </w:rPr>
        <w:t>'</w:t>
      </w:r>
      <w:r w:rsidRPr="00125DFF">
        <w:rPr>
          <w:rFonts w:ascii="Times New Roman" w:hAnsi="Times New Roman"/>
          <w:color w:val="000000"/>
          <w:szCs w:val="20"/>
        </w:rPr>
        <w:t>partialAndNonCoherent' when higher layer parameter</w:t>
      </w:r>
      <w:r w:rsidRPr="00125DFF">
        <w:rPr>
          <w:rStyle w:val="Emphasis"/>
          <w:rFonts w:ascii="Times New Roman" w:hAnsi="Times New Roman"/>
          <w:color w:val="000000"/>
        </w:rPr>
        <w:t xml:space="preserve">nrofSRS-Ports </w:t>
      </w:r>
      <w:r w:rsidRPr="00125DFF">
        <w:rPr>
          <w:rFonts w:ascii="Times New Roman" w:hAnsi="Times New Roman"/>
          <w:color w:val="000000"/>
          <w:szCs w:val="20"/>
        </w:rPr>
        <w:t xml:space="preserve">in an </w:t>
      </w:r>
      <w:r w:rsidRPr="00125DFF">
        <w:rPr>
          <w:rStyle w:val="Emphasis"/>
          <w:rFonts w:ascii="Times New Roman" w:hAnsi="Times New Roman"/>
          <w:color w:val="000000"/>
        </w:rPr>
        <w:t xml:space="preserve">SRS-ResourceSet </w:t>
      </w:r>
      <w:r w:rsidRPr="00125DFF">
        <w:rPr>
          <w:rFonts w:ascii="Times New Roman" w:hAnsi="Times New Roman"/>
          <w:color w:val="000000"/>
          <w:szCs w:val="20"/>
        </w:rPr>
        <w:t xml:space="preserve">with </w:t>
      </w:r>
      <w:r w:rsidRPr="00125DFF">
        <w:rPr>
          <w:rStyle w:val="Emphasis"/>
          <w:rFonts w:ascii="Times New Roman" w:hAnsi="Times New Roman"/>
          <w:color w:val="000000"/>
        </w:rPr>
        <w:t xml:space="preserve">usage </w:t>
      </w:r>
      <w:r w:rsidRPr="00125DFF">
        <w:rPr>
          <w:rFonts w:ascii="Times New Roman" w:hAnsi="Times New Roman"/>
          <w:color w:val="000000"/>
          <w:szCs w:val="20"/>
        </w:rPr>
        <w:t>set to 'codebook' indicates that</w:t>
      </w:r>
      <w:r w:rsidRPr="00125DFF">
        <w:rPr>
          <w:rFonts w:ascii="Times New Roman" w:hAnsi="Times New Roman"/>
          <w:strike/>
          <w:color w:val="FF0000"/>
          <w:szCs w:val="20"/>
        </w:rPr>
        <w:t>two SRS antenna ports are configured</w:t>
      </w:r>
      <w:r w:rsidRPr="00125DFF">
        <w:rPr>
          <w:rFonts w:ascii="Times New Roman" w:hAnsi="Times New Roman"/>
          <w:color w:val="FF0000"/>
          <w:szCs w:val="20"/>
        </w:rPr>
        <w:t>the maximum number of the configured SRS antenna ports in the</w:t>
      </w:r>
      <w:r w:rsidRPr="00125DFF">
        <w:rPr>
          <w:rStyle w:val="Emphasis"/>
          <w:rFonts w:ascii="Times New Roman" w:hAnsi="Times New Roman"/>
          <w:color w:val="FF0000"/>
        </w:rPr>
        <w:t xml:space="preserve">SRS-ResourceSet </w:t>
      </w:r>
      <w:r w:rsidRPr="00125DFF">
        <w:rPr>
          <w:rFonts w:ascii="Times New Roman" w:hAnsi="Times New Roman"/>
          <w:color w:val="FF0000"/>
          <w:szCs w:val="20"/>
        </w:rPr>
        <w:t>is two</w:t>
      </w:r>
      <w:r w:rsidRPr="00125DFF">
        <w:rPr>
          <w:rFonts w:ascii="Times New Roman" w:hAnsi="Times New Roman"/>
          <w:color w:val="000000"/>
          <w:szCs w:val="20"/>
        </w:rPr>
        <w:t>.</w:t>
      </w:r>
    </w:p>
    <w:p w14:paraId="1742C77A" w14:textId="77777777" w:rsidR="004134C2" w:rsidRPr="0075227D" w:rsidRDefault="004134C2" w:rsidP="004134C2">
      <w:pPr>
        <w:numPr>
          <w:ilvl w:val="0"/>
          <w:numId w:val="78"/>
        </w:numPr>
        <w:wordWrap w:val="0"/>
        <w:rPr>
          <w:rFonts w:ascii="Times New Roman" w:hAnsi="Times New Roman"/>
          <w:color w:val="000000"/>
          <w:szCs w:val="20"/>
        </w:rPr>
      </w:pPr>
      <w:r w:rsidRPr="0075227D">
        <w:rPr>
          <w:rFonts w:ascii="Times New Roman" w:hAnsi="Times New Roman"/>
          <w:color w:val="000000"/>
          <w:szCs w:val="20"/>
        </w:rPr>
        <w:t>The following text proposal for TS38.212 is provided as a starting point for implementing this agreement. It is up to TS38.212 editor how to exactly capture this.</w:t>
      </w:r>
    </w:p>
    <w:p w14:paraId="77EB40A6" w14:textId="4E0D3128" w:rsidR="004134C2" w:rsidRPr="0075227D" w:rsidRDefault="004134C2" w:rsidP="004134C2">
      <w:pPr>
        <w:pStyle w:val="ListParagraph"/>
        <w:spacing w:before="120"/>
        <w:ind w:left="800"/>
      </w:pPr>
      <w:r w:rsidRPr="0075227D">
        <w:t>7.3.1.1.2</w:t>
      </w:r>
      <w:r>
        <w:tab/>
      </w:r>
      <w:r w:rsidRPr="0075227D">
        <w:t>Format 0_1</w:t>
      </w:r>
    </w:p>
    <w:p w14:paraId="171C1C64" w14:textId="77777777" w:rsidR="004134C2" w:rsidRDefault="004134C2" w:rsidP="004134C2">
      <w:pPr>
        <w:pStyle w:val="ListParagraph"/>
        <w:ind w:left="800"/>
      </w:pPr>
      <w:r>
        <w:t>…….</w:t>
      </w:r>
      <w:r w:rsidRPr="0075227D">
        <w:t>…</w:t>
      </w:r>
    </w:p>
    <w:p w14:paraId="2C79D403" w14:textId="77777777" w:rsidR="004134C2" w:rsidRDefault="004134C2" w:rsidP="004134C2">
      <w:pPr>
        <w:pStyle w:val="ListParagraph"/>
        <w:ind w:left="800"/>
      </w:pPr>
      <w:r w:rsidRPr="0075227D">
        <w:rPr>
          <w:color w:val="FF0000"/>
        </w:rPr>
        <w:t xml:space="preserve">For the higher layer parameter </w:t>
      </w:r>
      <w:r w:rsidRPr="0075227D">
        <w:rPr>
          <w:rStyle w:val="Emphasis"/>
          <w:color w:val="FF0000"/>
        </w:rPr>
        <w:t>txConfig = codebook</w:t>
      </w:r>
      <w:r w:rsidRPr="0075227D">
        <w:rPr>
          <w:color w:val="FF0000"/>
        </w:rPr>
        <w:t xml:space="preserve">, if </w:t>
      </w:r>
      <w:r w:rsidRPr="0075227D">
        <w:rPr>
          <w:rStyle w:val="Emphasis"/>
          <w:color w:val="FF0000"/>
        </w:rPr>
        <w:t xml:space="preserve">ULFPTxModes </w:t>
      </w:r>
      <w:r w:rsidRPr="0075227D">
        <w:rPr>
          <w:color w:val="FF0000"/>
        </w:rPr>
        <w:t xml:space="preserve">is configured to </w:t>
      </w:r>
      <w:r w:rsidRPr="0075227D">
        <w:rPr>
          <w:rStyle w:val="Emphasis"/>
          <w:color w:val="FF0000"/>
        </w:rPr>
        <w:t xml:space="preserve">Mode2, </w:t>
      </w:r>
      <w:r w:rsidRPr="0075227D">
        <w:rPr>
          <w:rStyle w:val="Emphasis"/>
          <w:i w:val="0"/>
          <w:iCs w:val="0"/>
          <w:color w:val="FF0000"/>
        </w:rPr>
        <w:t>if</w:t>
      </w:r>
      <w:r w:rsidRPr="0075227D">
        <w:rPr>
          <w:color w:val="FF0000"/>
        </w:rPr>
        <w:t xml:space="preserve"> </w:t>
      </w:r>
      <w:r w:rsidRPr="0075227D">
        <w:rPr>
          <w:rStyle w:val="Emphasis"/>
          <w:color w:val="FF0000"/>
        </w:rPr>
        <w:t>maxRank</w:t>
      </w:r>
      <w:r w:rsidRPr="0075227D">
        <w:rPr>
          <w:color w:val="FF0000"/>
        </w:rPr>
        <w:t xml:space="preserve"> is configured to be larger than 2, and if</w:t>
      </w:r>
      <w:r w:rsidRPr="0075227D">
        <w:rPr>
          <w:strike/>
          <w:color w:val="FF0000"/>
        </w:rPr>
        <w:t xml:space="preserve"> SRS resources with 4 ports and 2 ports are configured within an SRS resource set with </w:t>
      </w:r>
      <w:r w:rsidRPr="0075227D">
        <w:rPr>
          <w:rStyle w:val="Emphasis"/>
          <w:strike/>
          <w:color w:val="FF0000"/>
        </w:rPr>
        <w:t>usage</w:t>
      </w:r>
      <w:r w:rsidRPr="0075227D">
        <w:rPr>
          <w:strike/>
          <w:color w:val="FF0000"/>
        </w:rPr>
        <w:t xml:space="preserve"> set to ‘</w:t>
      </w:r>
      <w:r w:rsidRPr="0075227D">
        <w:rPr>
          <w:rStyle w:val="Emphasis"/>
          <w:strike/>
          <w:color w:val="FF0000"/>
        </w:rPr>
        <w:t>codebook</w:t>
      </w:r>
      <w:r w:rsidRPr="0075227D">
        <w:rPr>
          <w:strike/>
          <w:color w:val="FF0000"/>
        </w:rPr>
        <w:t>’, when the SRS with 2 ports is indicated</w:t>
      </w:r>
      <w:r w:rsidRPr="0075227D">
        <w:rPr>
          <w:color w:val="0070C0"/>
        </w:rPr>
        <w:t xml:space="preserve"> at least one SRS resource with 4 SRS antenna ports is configured in a SRS resource set with usage set to ‘codebook’ and an SRS resource with 2 SRS antenna ports is indicated via SRI in the same SRS resource set, </w:t>
      </w:r>
      <w:r w:rsidRPr="0075227D">
        <w:rPr>
          <w:color w:val="FF0000"/>
        </w:rPr>
        <w:t>the field of Precoding information and number of layers is according to Table 7.3.1.1.2-4.</w:t>
      </w:r>
      <w:r w:rsidRPr="0075227D">
        <w:rPr>
          <w:color w:val="FF0000"/>
        </w:rPr>
        <w:br/>
      </w:r>
      <w:r w:rsidRPr="0075227D">
        <w:t xml:space="preserve">For the higher layer parameter </w:t>
      </w:r>
      <w:r w:rsidRPr="0075227D">
        <w:rPr>
          <w:rStyle w:val="Emphasis"/>
        </w:rPr>
        <w:t>txConfig = codebook</w:t>
      </w:r>
      <w:r w:rsidRPr="0075227D">
        <w:t>, if different SRS resources with different number of antenna ports are configured, the bitwidth is determined according to the maximum number of ports in a SRS resource among the configured SRS resources. If the number of ports for a configured SRS resource is less than the maximum number of ports in a SRS resource among the configured SRS resources, a number of most significant bits with value set to '0' are inserted to the field.</w:t>
      </w:r>
    </w:p>
    <w:p w14:paraId="58C74CF5" w14:textId="77777777" w:rsidR="004134C2" w:rsidRDefault="004134C2" w:rsidP="004134C2">
      <w:pPr>
        <w:pStyle w:val="ListParagraph"/>
        <w:ind w:left="800"/>
      </w:pPr>
      <w:r>
        <w:t>…….</w:t>
      </w:r>
      <w:r w:rsidRPr="0075227D">
        <w:t>…</w:t>
      </w:r>
    </w:p>
    <w:p w14:paraId="1FF3EEC2" w14:textId="00875703" w:rsidR="00162CAD" w:rsidRPr="004134C2" w:rsidRDefault="00162CAD" w:rsidP="004134C2">
      <w:pPr>
        <w:rPr>
          <w:rFonts w:ascii="Times New Roman" w:hAnsi="Times New Roman"/>
          <w:szCs w:val="20"/>
        </w:rPr>
      </w:pPr>
    </w:p>
    <w:p w14:paraId="2A7C4FFF" w14:textId="45BDA238" w:rsidR="003D2043" w:rsidRPr="00AE0144" w:rsidRDefault="003D2043" w:rsidP="003D2043">
      <w:r w:rsidRPr="00AE0144">
        <w:rPr>
          <w:b/>
          <w:bCs/>
        </w:rPr>
        <w:t>Decision:</w:t>
      </w:r>
      <w:r w:rsidRPr="00AE0144">
        <w:t xml:space="preserve"> As per email decision posted on Mar. </w:t>
      </w:r>
      <w:r>
        <w:t>2</w:t>
      </w:r>
      <w:r w:rsidRPr="003D2043">
        <w:rPr>
          <w:vertAlign w:val="superscript"/>
        </w:rPr>
        <w:t>nd</w:t>
      </w:r>
      <w:r w:rsidRPr="00AE0144">
        <w:t>,</w:t>
      </w:r>
    </w:p>
    <w:p w14:paraId="617BED8B" w14:textId="77777777" w:rsidR="004134C2" w:rsidRPr="004134C2" w:rsidRDefault="004134C2" w:rsidP="004134C2">
      <w:pPr>
        <w:rPr>
          <w:rFonts w:ascii="Times New Roman" w:hAnsi="Times New Roman"/>
          <w:color w:val="1F497D"/>
          <w:szCs w:val="20"/>
          <w:lang w:val="en-US" w:eastAsia="ko-KR"/>
        </w:rPr>
      </w:pPr>
      <w:r w:rsidRPr="004134C2">
        <w:rPr>
          <w:rFonts w:ascii="Times New Roman" w:hAnsi="Times New Roman"/>
          <w:color w:val="1F497D"/>
          <w:szCs w:val="20"/>
          <w:highlight w:val="green"/>
        </w:rPr>
        <w:t>Agreement</w:t>
      </w:r>
    </w:p>
    <w:p w14:paraId="6A54D233" w14:textId="77777777" w:rsidR="004134C2" w:rsidRPr="004134C2" w:rsidRDefault="004134C2" w:rsidP="004134C2">
      <w:pPr>
        <w:rPr>
          <w:rFonts w:ascii="Times New Roman" w:hAnsi="Times New Roman"/>
          <w:color w:val="000000"/>
          <w:szCs w:val="20"/>
        </w:rPr>
      </w:pPr>
      <w:r w:rsidRPr="004134C2">
        <w:rPr>
          <w:rFonts w:ascii="Times New Roman" w:hAnsi="Times New Roman"/>
          <w:color w:val="000000"/>
          <w:szCs w:val="20"/>
        </w:rPr>
        <w:t>The following text proposal for section 6.1.1.1 of TS 38.214 is endorsed for TS38.214 editor’s CR.</w:t>
      </w:r>
    </w:p>
    <w:p w14:paraId="6E2B3436" w14:textId="77777777" w:rsidR="004134C2" w:rsidRPr="00201A7E" w:rsidRDefault="004134C2" w:rsidP="004134C2">
      <w:pPr>
        <w:rPr>
          <w:rFonts w:ascii="Times New Roman" w:hAnsi="Times New Roman"/>
          <w:color w:val="FF0000"/>
          <w:szCs w:val="20"/>
        </w:rPr>
      </w:pPr>
      <w:r w:rsidRPr="00201A7E">
        <w:rPr>
          <w:rFonts w:ascii="Times New Roman" w:hAnsi="Times New Roman"/>
          <w:color w:val="FF0000"/>
          <w:szCs w:val="20"/>
        </w:rPr>
        <w:lastRenderedPageBreak/>
        <w:t>————————————— start of TP —————————————————</w:t>
      </w:r>
    </w:p>
    <w:p w14:paraId="417EBC6B" w14:textId="77777777" w:rsidR="004134C2" w:rsidRPr="00201A7E" w:rsidRDefault="004134C2" w:rsidP="004134C2">
      <w:pPr>
        <w:jc w:val="center"/>
        <w:rPr>
          <w:rFonts w:ascii="Gulim" w:hAnsi="Gulim"/>
          <w:color w:val="FF0000"/>
          <w:sz w:val="24"/>
        </w:rPr>
      </w:pPr>
      <w:r w:rsidRPr="00201A7E">
        <w:rPr>
          <w:rFonts w:ascii="Times New Roman" w:hAnsi="Times New Roman"/>
          <w:color w:val="FF0000"/>
        </w:rPr>
        <w:t>&lt;unrelated part omitted&gt;</w:t>
      </w:r>
    </w:p>
    <w:p w14:paraId="469B878B" w14:textId="77777777" w:rsidR="004134C2" w:rsidRPr="004134C2" w:rsidRDefault="004134C2" w:rsidP="004134C2">
      <w:pPr>
        <w:rPr>
          <w:rFonts w:ascii="Times New Roman" w:hAnsi="Times New Roman"/>
          <w:color w:val="1F497D"/>
          <w:szCs w:val="20"/>
        </w:rPr>
      </w:pPr>
      <w:r w:rsidRPr="004134C2">
        <w:rPr>
          <w:rFonts w:ascii="Times New Roman" w:hAnsi="Times New Roman"/>
          <w:color w:val="000000"/>
          <w:szCs w:val="20"/>
        </w:rPr>
        <w:t xml:space="preserve">For codebook based transmission, the UE may be configured with a single </w:t>
      </w:r>
      <w:r w:rsidRPr="004134C2">
        <w:rPr>
          <w:rFonts w:ascii="Times New Roman" w:hAnsi="Times New Roman"/>
          <w:i/>
          <w:iCs/>
          <w:color w:val="000000"/>
          <w:szCs w:val="20"/>
        </w:rPr>
        <w:t>SRS-ResourceSet</w:t>
      </w:r>
      <w:r w:rsidRPr="004134C2">
        <w:rPr>
          <w:rFonts w:ascii="Times New Roman" w:hAnsi="Times New Roman"/>
          <w:color w:val="000000"/>
          <w:szCs w:val="20"/>
        </w:rPr>
        <w:t xml:space="preserve"> with </w:t>
      </w:r>
      <w:r w:rsidRPr="004134C2">
        <w:rPr>
          <w:rFonts w:ascii="Times New Roman" w:hAnsi="Times New Roman"/>
          <w:i/>
          <w:iCs/>
          <w:color w:val="000000"/>
          <w:szCs w:val="20"/>
        </w:rPr>
        <w:t>usage</w:t>
      </w:r>
      <w:r w:rsidRPr="004134C2">
        <w:rPr>
          <w:rFonts w:ascii="Times New Roman" w:hAnsi="Times New Roman"/>
          <w:color w:val="000000"/>
          <w:szCs w:val="20"/>
        </w:rPr>
        <w:t xml:space="preserve"> set to 'codebook' and only one SRS resource can be indicated based on the SRI from within the SRS resource set. </w:t>
      </w:r>
      <w:r w:rsidRPr="004134C2">
        <w:rPr>
          <w:rFonts w:ascii="Times New Roman" w:hAnsi="Times New Roman"/>
          <w:color w:val="FF0000"/>
          <w:szCs w:val="20"/>
          <w:u w:val="single"/>
          <w:lang w:val="en-AU" w:eastAsia="x-none"/>
        </w:rPr>
        <w:t xml:space="preserve">Except when </w:t>
      </w:r>
      <w:r w:rsidRPr="004134C2">
        <w:rPr>
          <w:rFonts w:ascii="Times New Roman" w:hAnsi="Times New Roman"/>
          <w:color w:val="FF0000"/>
          <w:szCs w:val="20"/>
          <w:u w:val="single"/>
        </w:rPr>
        <w:t xml:space="preserve">higher layer parameter </w:t>
      </w:r>
      <w:r w:rsidRPr="004134C2">
        <w:rPr>
          <w:rFonts w:ascii="Times New Roman" w:hAnsi="Times New Roman"/>
          <w:i/>
          <w:iCs/>
          <w:color w:val="FF0000"/>
          <w:szCs w:val="20"/>
          <w:u w:val="single"/>
        </w:rPr>
        <w:t>ULFPTxModes</w:t>
      </w:r>
      <w:r w:rsidRPr="004134C2">
        <w:rPr>
          <w:rFonts w:ascii="Times New Roman" w:hAnsi="Times New Roman"/>
          <w:color w:val="FF0000"/>
          <w:szCs w:val="20"/>
          <w:u w:val="single"/>
          <w:lang w:val="en-AU" w:eastAsia="x-none"/>
        </w:rPr>
        <w:t xml:space="preserve"> is set to ‘Mode 2’, t</w:t>
      </w:r>
      <w:r w:rsidRPr="004134C2">
        <w:rPr>
          <w:rFonts w:ascii="Times New Roman" w:hAnsi="Times New Roman"/>
          <w:strike/>
          <w:color w:val="FF0000"/>
          <w:szCs w:val="20"/>
        </w:rPr>
        <w:t>T</w:t>
      </w:r>
      <w:r w:rsidRPr="004134C2">
        <w:rPr>
          <w:rFonts w:ascii="Times New Roman" w:hAnsi="Times New Roman"/>
          <w:color w:val="000000"/>
          <w:szCs w:val="20"/>
        </w:rPr>
        <w:t>he maximum number of configured SRS resources for codebook based transmission is 2. If aperiodic SRS is configured for a UE, the SRS request field in DCI triggers the transmission of aperiodic SRS resources.</w:t>
      </w:r>
    </w:p>
    <w:p w14:paraId="7DA58320" w14:textId="77777777" w:rsidR="004134C2" w:rsidRPr="00201A7E" w:rsidRDefault="004134C2" w:rsidP="004134C2">
      <w:pPr>
        <w:jc w:val="center"/>
        <w:rPr>
          <w:rFonts w:ascii="Gulim" w:hAnsi="Gulim"/>
          <w:color w:val="FF0000"/>
          <w:sz w:val="24"/>
        </w:rPr>
      </w:pPr>
      <w:r w:rsidRPr="00201A7E">
        <w:rPr>
          <w:rFonts w:ascii="Times New Roman" w:hAnsi="Times New Roman"/>
          <w:color w:val="FF0000"/>
        </w:rPr>
        <w:t>&lt;unrelated part omitted&gt;</w:t>
      </w:r>
    </w:p>
    <w:p w14:paraId="7298A269" w14:textId="77777777" w:rsidR="004134C2" w:rsidRPr="004134C2" w:rsidRDefault="004134C2" w:rsidP="004134C2">
      <w:pPr>
        <w:rPr>
          <w:rFonts w:ascii="Times New Roman" w:hAnsi="Times New Roman"/>
          <w:color w:val="000000"/>
          <w:szCs w:val="20"/>
          <w:lang w:val="en-AU" w:eastAsia="x-none"/>
        </w:rPr>
      </w:pPr>
      <w:r w:rsidRPr="004134C2">
        <w:rPr>
          <w:rFonts w:ascii="Times New Roman" w:hAnsi="Times New Roman"/>
          <w:color w:val="FF0000"/>
          <w:szCs w:val="20"/>
          <w:u w:val="single"/>
          <w:lang w:val="en-AU" w:eastAsia="x-none"/>
        </w:rPr>
        <w:t xml:space="preserve">Except when </w:t>
      </w:r>
      <w:r w:rsidRPr="004134C2">
        <w:rPr>
          <w:rFonts w:ascii="Times New Roman" w:hAnsi="Times New Roman"/>
          <w:color w:val="FF0000"/>
          <w:szCs w:val="20"/>
          <w:u w:val="single"/>
        </w:rPr>
        <w:t xml:space="preserve">higher layer parameter </w:t>
      </w:r>
      <w:r w:rsidRPr="004134C2">
        <w:rPr>
          <w:rFonts w:ascii="Times New Roman" w:hAnsi="Times New Roman"/>
          <w:i/>
          <w:iCs/>
          <w:color w:val="FF0000"/>
          <w:szCs w:val="20"/>
          <w:u w:val="single"/>
        </w:rPr>
        <w:t>ULFPTxModes</w:t>
      </w:r>
      <w:r w:rsidRPr="004134C2">
        <w:rPr>
          <w:rFonts w:ascii="Times New Roman" w:hAnsi="Times New Roman"/>
          <w:color w:val="FF0000"/>
          <w:szCs w:val="20"/>
          <w:u w:val="single"/>
          <w:lang w:val="en-AU" w:eastAsia="x-none"/>
        </w:rPr>
        <w:t xml:space="preserve"> is set to ‘Mode 2’, w</w:t>
      </w:r>
      <w:r w:rsidRPr="004134C2">
        <w:rPr>
          <w:rFonts w:ascii="Times New Roman" w:hAnsi="Times New Roman"/>
          <w:strike/>
          <w:color w:val="FF0000"/>
          <w:szCs w:val="20"/>
          <w:lang w:val="en-AU" w:eastAsia="x-none"/>
        </w:rPr>
        <w:t>W</w:t>
      </w:r>
      <w:r w:rsidRPr="004134C2">
        <w:rPr>
          <w:rFonts w:ascii="Times New Roman" w:hAnsi="Times New Roman"/>
          <w:color w:val="000000"/>
          <w:szCs w:val="20"/>
          <w:lang w:val="en-AU" w:eastAsia="x-none"/>
        </w:rPr>
        <w:t xml:space="preserve">hen multiple SRS resources are configured by </w:t>
      </w:r>
      <w:r w:rsidRPr="004134C2">
        <w:rPr>
          <w:rFonts w:ascii="Times New Roman" w:hAnsi="Times New Roman"/>
          <w:i/>
          <w:iCs/>
          <w:color w:val="000000"/>
          <w:szCs w:val="20"/>
          <w:lang w:val="en-AU" w:eastAsia="x-none"/>
        </w:rPr>
        <w:t>SRS-ResourceSet</w:t>
      </w:r>
      <w:r w:rsidRPr="004134C2">
        <w:rPr>
          <w:rFonts w:ascii="Times New Roman" w:hAnsi="Times New Roman"/>
          <w:color w:val="000000"/>
          <w:szCs w:val="20"/>
          <w:lang w:val="en-AU" w:eastAsia="x-none"/>
        </w:rPr>
        <w:t xml:space="preserve"> with </w:t>
      </w:r>
      <w:r w:rsidRPr="004134C2">
        <w:rPr>
          <w:rFonts w:ascii="Times New Roman" w:hAnsi="Times New Roman"/>
          <w:i/>
          <w:iCs/>
          <w:color w:val="000000"/>
          <w:szCs w:val="20"/>
          <w:lang w:val="en-AU" w:eastAsia="x-none"/>
        </w:rPr>
        <w:t>usage</w:t>
      </w:r>
      <w:r w:rsidRPr="004134C2">
        <w:rPr>
          <w:rFonts w:ascii="Times New Roman" w:hAnsi="Times New Roman"/>
          <w:color w:val="000000"/>
          <w:szCs w:val="20"/>
          <w:lang w:val="en-AU" w:eastAsia="x-none"/>
        </w:rPr>
        <w:t xml:space="preserve"> set to 'codebook', the UE shall expect that higher layer parameters </w:t>
      </w:r>
      <w:r w:rsidRPr="004134C2">
        <w:rPr>
          <w:rFonts w:ascii="Times New Roman" w:hAnsi="Times New Roman"/>
          <w:i/>
          <w:iCs/>
          <w:szCs w:val="20"/>
        </w:rPr>
        <w:t>nrofSRS-Ports</w:t>
      </w:r>
      <w:r w:rsidRPr="004134C2">
        <w:rPr>
          <w:rFonts w:ascii="Times New Roman" w:hAnsi="Times New Roman"/>
          <w:szCs w:val="20"/>
        </w:rPr>
        <w:t xml:space="preserve"> </w:t>
      </w:r>
      <w:r w:rsidRPr="004134C2">
        <w:rPr>
          <w:rFonts w:ascii="Times New Roman" w:hAnsi="Times New Roman"/>
          <w:color w:val="000000"/>
          <w:szCs w:val="20"/>
          <w:lang w:val="en-AU" w:eastAsia="x-none"/>
        </w:rPr>
        <w:t xml:space="preserve">in </w:t>
      </w:r>
      <w:r w:rsidRPr="004134C2">
        <w:rPr>
          <w:rFonts w:ascii="Times New Roman" w:hAnsi="Times New Roman"/>
          <w:i/>
          <w:iCs/>
          <w:color w:val="000000"/>
          <w:szCs w:val="20"/>
          <w:lang w:val="en-AU" w:eastAsia="x-none"/>
        </w:rPr>
        <w:t>SRS-Resource</w:t>
      </w:r>
      <w:r w:rsidRPr="004134C2">
        <w:rPr>
          <w:rFonts w:ascii="Times New Roman" w:hAnsi="Times New Roman"/>
          <w:color w:val="000000"/>
          <w:szCs w:val="20"/>
          <w:lang w:val="en-AU" w:eastAsia="x-none"/>
        </w:rPr>
        <w:t xml:space="preserve"> in </w:t>
      </w:r>
      <w:r w:rsidRPr="004134C2">
        <w:rPr>
          <w:rFonts w:ascii="Times New Roman" w:hAnsi="Times New Roman"/>
          <w:i/>
          <w:iCs/>
          <w:szCs w:val="20"/>
        </w:rPr>
        <w:t>SRS-ResourceSet</w:t>
      </w:r>
      <w:r w:rsidRPr="004134C2">
        <w:rPr>
          <w:rFonts w:ascii="Times New Roman" w:hAnsi="Times New Roman"/>
          <w:i/>
          <w:iCs/>
          <w:color w:val="000000"/>
          <w:szCs w:val="20"/>
          <w:lang w:eastAsia="x-none"/>
        </w:rPr>
        <w:t xml:space="preserve"> </w:t>
      </w:r>
      <w:r w:rsidRPr="004134C2">
        <w:rPr>
          <w:rFonts w:ascii="Times New Roman" w:hAnsi="Times New Roman"/>
          <w:color w:val="000000"/>
          <w:szCs w:val="20"/>
          <w:lang w:val="en-AU" w:eastAsia="x-none"/>
        </w:rPr>
        <w:t>shall be configured with the same value for all these SRS resources.</w:t>
      </w:r>
    </w:p>
    <w:p w14:paraId="649B8D0E" w14:textId="77777777" w:rsidR="004134C2" w:rsidRPr="004134C2" w:rsidRDefault="004134C2" w:rsidP="004134C2">
      <w:pPr>
        <w:rPr>
          <w:rFonts w:ascii="Times New Roman" w:hAnsi="Times New Roman"/>
          <w:strike/>
          <w:color w:val="FF0000"/>
          <w:szCs w:val="20"/>
        </w:rPr>
      </w:pPr>
      <w:r w:rsidRPr="004134C2">
        <w:rPr>
          <w:rFonts w:ascii="Times New Roman" w:hAnsi="Times New Roman"/>
          <w:color w:val="FF0000"/>
          <w:szCs w:val="20"/>
          <w:u w:val="single"/>
          <w:lang w:val="en-AU" w:eastAsia="x-none"/>
        </w:rPr>
        <w:t xml:space="preserve">When </w:t>
      </w:r>
      <w:r w:rsidRPr="004134C2">
        <w:rPr>
          <w:rFonts w:ascii="Times New Roman" w:hAnsi="Times New Roman"/>
          <w:color w:val="FF0000"/>
          <w:szCs w:val="20"/>
          <w:u w:val="single"/>
        </w:rPr>
        <w:t xml:space="preserve">higher layer parameter </w:t>
      </w:r>
      <w:r w:rsidRPr="004134C2">
        <w:rPr>
          <w:rFonts w:ascii="Times New Roman" w:hAnsi="Times New Roman"/>
          <w:i/>
          <w:iCs/>
          <w:color w:val="FF0000"/>
          <w:szCs w:val="20"/>
          <w:u w:val="single"/>
        </w:rPr>
        <w:t>ULFPTxModes</w:t>
      </w:r>
      <w:r w:rsidRPr="004134C2">
        <w:rPr>
          <w:rFonts w:ascii="Times New Roman" w:hAnsi="Times New Roman"/>
          <w:color w:val="FF0000"/>
          <w:szCs w:val="20"/>
          <w:u w:val="single"/>
          <w:lang w:val="en-AU" w:eastAsia="x-none"/>
        </w:rPr>
        <w:t xml:space="preserve"> is set to ‘Mode 2’</w:t>
      </w:r>
      <w:r w:rsidRPr="004134C2">
        <w:rPr>
          <w:rFonts w:ascii="Times New Roman" w:hAnsi="Times New Roman"/>
          <w:strike/>
          <w:color w:val="FF0000"/>
          <w:szCs w:val="20"/>
        </w:rPr>
        <w:t xml:space="preserve">A UE can be configured to operate in either Mode 1 or Mode 2 upon reception of the higher layer parameter </w:t>
      </w:r>
      <w:r w:rsidRPr="004134C2">
        <w:rPr>
          <w:rFonts w:ascii="Times New Roman" w:hAnsi="Times New Roman"/>
          <w:i/>
          <w:iCs/>
          <w:strike/>
          <w:color w:val="FF0000"/>
          <w:szCs w:val="20"/>
        </w:rPr>
        <w:t>ULFPTxModes</w:t>
      </w:r>
      <w:r w:rsidRPr="004134C2">
        <w:rPr>
          <w:rFonts w:ascii="Times New Roman" w:hAnsi="Times New Roman"/>
          <w:strike/>
          <w:color w:val="FF0000"/>
          <w:szCs w:val="20"/>
        </w:rPr>
        <w:t xml:space="preserve">. </w:t>
      </w:r>
    </w:p>
    <w:p w14:paraId="3E7F361E" w14:textId="77777777" w:rsidR="004134C2" w:rsidRPr="004134C2" w:rsidRDefault="004134C2" w:rsidP="004134C2">
      <w:pPr>
        <w:rPr>
          <w:rFonts w:ascii="Times New Roman" w:hAnsi="Times New Roman"/>
          <w:strike/>
          <w:color w:val="FF0000"/>
          <w:szCs w:val="20"/>
          <w:lang w:val="x-none" w:eastAsia="ko-KR"/>
        </w:rPr>
      </w:pPr>
      <w:r w:rsidRPr="004134C2">
        <w:rPr>
          <w:rFonts w:ascii="Times New Roman" w:hAnsi="Times New Roman"/>
          <w:strike/>
          <w:color w:val="FF0000"/>
          <w:szCs w:val="20"/>
          <w:lang w:val="x-none"/>
        </w:rPr>
        <w:t>-            For UL transmission Mode 1:</w:t>
      </w:r>
    </w:p>
    <w:p w14:paraId="314BE32F" w14:textId="77777777" w:rsidR="004134C2" w:rsidRPr="004134C2" w:rsidRDefault="004134C2" w:rsidP="004134C2">
      <w:pPr>
        <w:rPr>
          <w:rFonts w:ascii="Times New Roman" w:hAnsi="Times New Roman"/>
          <w:strike/>
          <w:color w:val="FF0000"/>
          <w:szCs w:val="20"/>
          <w:lang w:val="x-none"/>
        </w:rPr>
      </w:pPr>
      <w:r w:rsidRPr="004134C2">
        <w:rPr>
          <w:rFonts w:ascii="Times New Roman" w:hAnsi="Times New Roman"/>
          <w:strike/>
          <w:color w:val="FF0000"/>
          <w:szCs w:val="20"/>
        </w:rPr>
        <w:t>-            the UE can be configured with</w:t>
      </w:r>
      <w:r w:rsidRPr="004134C2">
        <w:rPr>
          <w:rFonts w:ascii="Times New Roman" w:hAnsi="Times New Roman"/>
          <w:strike/>
          <w:color w:val="FF0000"/>
          <w:szCs w:val="20"/>
          <w:lang w:val="x-none"/>
        </w:rPr>
        <w:t xml:space="preserve"> one or two SRS resources with same number of SRS ports within an SRS resource set with </w:t>
      </w:r>
      <w:r w:rsidRPr="004134C2">
        <w:rPr>
          <w:rFonts w:ascii="Times New Roman" w:hAnsi="Times New Roman"/>
          <w:i/>
          <w:iCs/>
          <w:strike/>
          <w:color w:val="FF0000"/>
          <w:szCs w:val="20"/>
          <w:lang w:val="x-none"/>
        </w:rPr>
        <w:t>usage</w:t>
      </w:r>
      <w:r w:rsidRPr="004134C2">
        <w:rPr>
          <w:rFonts w:ascii="Times New Roman" w:hAnsi="Times New Roman"/>
          <w:strike/>
          <w:color w:val="FF0000"/>
          <w:szCs w:val="20"/>
          <w:lang w:val="x-none"/>
        </w:rPr>
        <w:t xml:space="preserve"> set to ‘codebook’.</w:t>
      </w:r>
    </w:p>
    <w:p w14:paraId="47574416" w14:textId="77777777" w:rsidR="004134C2" w:rsidRPr="004134C2" w:rsidRDefault="004134C2" w:rsidP="004134C2">
      <w:pPr>
        <w:rPr>
          <w:rFonts w:ascii="Times New Roman" w:hAnsi="Times New Roman"/>
          <w:color w:val="000000"/>
          <w:szCs w:val="20"/>
          <w:lang w:val="en-US"/>
        </w:rPr>
      </w:pPr>
      <w:r w:rsidRPr="004134C2">
        <w:rPr>
          <w:rFonts w:ascii="Times New Roman" w:hAnsi="Times New Roman"/>
          <w:strike/>
          <w:color w:val="FF0000"/>
          <w:szCs w:val="20"/>
        </w:rPr>
        <w:t>-            For UL transmission Mode 2</w:t>
      </w:r>
      <w:r w:rsidRPr="004134C2">
        <w:rPr>
          <w:rFonts w:ascii="Times New Roman" w:hAnsi="Times New Roman"/>
          <w:color w:val="000000"/>
          <w:szCs w:val="20"/>
        </w:rPr>
        <w:t>:</w:t>
      </w:r>
    </w:p>
    <w:p w14:paraId="79DBDACD" w14:textId="77777777" w:rsidR="004134C2" w:rsidRPr="004134C2" w:rsidRDefault="004134C2" w:rsidP="004134C2">
      <w:pPr>
        <w:ind w:left="568" w:hanging="284"/>
        <w:rPr>
          <w:rFonts w:ascii="Times New Roman" w:hAnsi="Times New Roman"/>
          <w:szCs w:val="20"/>
          <w:lang w:val="x-none"/>
        </w:rPr>
      </w:pPr>
      <w:r w:rsidRPr="004134C2">
        <w:rPr>
          <w:rFonts w:ascii="Times New Roman" w:hAnsi="Times New Roman"/>
          <w:szCs w:val="20"/>
          <w:lang w:val="x-none"/>
        </w:rPr>
        <w:t xml:space="preserve">-    the UE can be </w:t>
      </w:r>
      <w:r w:rsidRPr="004134C2">
        <w:rPr>
          <w:rFonts w:ascii="Times New Roman" w:hAnsi="Times New Roman"/>
          <w:color w:val="000000"/>
          <w:szCs w:val="20"/>
        </w:rPr>
        <w:t>configured</w:t>
      </w:r>
      <w:r w:rsidRPr="004134C2">
        <w:rPr>
          <w:rFonts w:ascii="Times New Roman" w:hAnsi="Times New Roman"/>
          <w:szCs w:val="20"/>
          <w:lang w:val="x-none"/>
        </w:rPr>
        <w:t xml:space="preserve"> with one SRS resource or multiple SRS resources with same or different number of SRS ports within an SRS resource set with </w:t>
      </w:r>
      <w:r w:rsidRPr="004134C2">
        <w:rPr>
          <w:rFonts w:ascii="Times New Roman" w:hAnsi="Times New Roman"/>
          <w:i/>
          <w:iCs/>
          <w:szCs w:val="20"/>
          <w:lang w:val="x-none"/>
        </w:rPr>
        <w:t>usage</w:t>
      </w:r>
      <w:r w:rsidRPr="004134C2">
        <w:rPr>
          <w:rFonts w:ascii="Times New Roman" w:hAnsi="Times New Roman"/>
          <w:szCs w:val="20"/>
          <w:lang w:val="x-none"/>
        </w:rPr>
        <w:t xml:space="preserve"> set to ‘</w:t>
      </w:r>
      <w:r w:rsidRPr="004134C2">
        <w:rPr>
          <w:rFonts w:ascii="Times New Roman" w:hAnsi="Times New Roman"/>
          <w:i/>
          <w:iCs/>
          <w:szCs w:val="20"/>
          <w:lang w:val="x-none"/>
        </w:rPr>
        <w:t>codebook</w:t>
      </w:r>
      <w:r w:rsidRPr="004134C2">
        <w:rPr>
          <w:rFonts w:ascii="Times New Roman" w:hAnsi="Times New Roman"/>
          <w:szCs w:val="20"/>
          <w:lang w:val="x-none"/>
        </w:rPr>
        <w:t>’.</w:t>
      </w:r>
    </w:p>
    <w:p w14:paraId="0265F060" w14:textId="77777777" w:rsidR="004134C2" w:rsidRPr="004134C2" w:rsidRDefault="004134C2" w:rsidP="004134C2">
      <w:pPr>
        <w:ind w:left="568" w:hanging="284"/>
        <w:rPr>
          <w:rFonts w:ascii="Times New Roman" w:hAnsi="Times New Roman"/>
          <w:szCs w:val="20"/>
          <w:lang w:val="x-none"/>
        </w:rPr>
      </w:pPr>
      <w:r w:rsidRPr="004134C2">
        <w:rPr>
          <w:rFonts w:ascii="Times New Roman" w:hAnsi="Times New Roman"/>
          <w:szCs w:val="20"/>
          <w:lang w:val="x-none"/>
        </w:rPr>
        <w:t>-    up to 2 different spatial relations (</w:t>
      </w:r>
      <w:r w:rsidRPr="004134C2">
        <w:rPr>
          <w:rFonts w:ascii="Times New Roman" w:hAnsi="Times New Roman"/>
          <w:i/>
          <w:iCs/>
          <w:szCs w:val="20"/>
          <w:lang w:val="x-none"/>
        </w:rPr>
        <w:t>maxNumberConfiguredSpatialRelations)</w:t>
      </w:r>
      <w:r w:rsidRPr="004134C2">
        <w:rPr>
          <w:rFonts w:ascii="Times New Roman" w:hAnsi="Times New Roman"/>
          <w:szCs w:val="20"/>
          <w:lang w:val="x-none"/>
        </w:rPr>
        <w:t xml:space="preserve"> can be configured for all SRS resources with usage set to ‘codebook’. </w:t>
      </w:r>
    </w:p>
    <w:p w14:paraId="1BC336C5" w14:textId="77777777" w:rsidR="004134C2" w:rsidRPr="004134C2" w:rsidRDefault="004134C2" w:rsidP="004134C2">
      <w:pPr>
        <w:rPr>
          <w:rFonts w:ascii="Times New Roman" w:hAnsi="Times New Roman"/>
          <w:szCs w:val="20"/>
          <w:lang w:val="en-AU"/>
        </w:rPr>
      </w:pPr>
      <w:r w:rsidRPr="004134C2">
        <w:rPr>
          <w:rFonts w:ascii="Times New Roman" w:hAnsi="Times New Roman"/>
          <w:szCs w:val="20"/>
          <w:lang w:val="x-none"/>
        </w:rPr>
        <w:t xml:space="preserve">-            a maximum of 4 SRS resources are supported </w:t>
      </w:r>
      <w:r w:rsidRPr="004134C2">
        <w:rPr>
          <w:rFonts w:ascii="Times New Roman" w:hAnsi="Times New Roman"/>
          <w:strike/>
          <w:color w:val="FF0000"/>
          <w:szCs w:val="20"/>
          <w:lang w:val="x-none"/>
        </w:rPr>
        <w:t xml:space="preserve">to </w:t>
      </w:r>
      <w:r w:rsidRPr="004134C2">
        <w:rPr>
          <w:rFonts w:ascii="Times New Roman" w:hAnsi="Times New Roman"/>
          <w:color w:val="FF0000"/>
          <w:szCs w:val="20"/>
          <w:u w:val="single"/>
        </w:rPr>
        <w:t xml:space="preserve">in </w:t>
      </w:r>
      <w:r w:rsidRPr="004134C2">
        <w:rPr>
          <w:rFonts w:ascii="Times New Roman" w:hAnsi="Times New Roman"/>
          <w:szCs w:val="20"/>
          <w:lang w:val="x-none"/>
        </w:rPr>
        <w:t xml:space="preserve">an SRS resource set with </w:t>
      </w:r>
      <w:r w:rsidRPr="004134C2">
        <w:rPr>
          <w:rFonts w:ascii="Times New Roman" w:hAnsi="Times New Roman"/>
          <w:i/>
          <w:iCs/>
          <w:szCs w:val="20"/>
          <w:lang w:val="x-none"/>
        </w:rPr>
        <w:t>usage</w:t>
      </w:r>
      <w:r w:rsidRPr="004134C2">
        <w:rPr>
          <w:rFonts w:ascii="Times New Roman" w:hAnsi="Times New Roman"/>
          <w:szCs w:val="20"/>
          <w:lang w:val="x-none"/>
        </w:rPr>
        <w:t xml:space="preserve"> set to ‘codebook’</w:t>
      </w:r>
    </w:p>
    <w:p w14:paraId="51A457D0" w14:textId="77777777" w:rsidR="004134C2" w:rsidRPr="00201A7E" w:rsidRDefault="004134C2" w:rsidP="004134C2">
      <w:pPr>
        <w:jc w:val="center"/>
        <w:rPr>
          <w:rFonts w:ascii="Gulim" w:hAnsi="Gulim"/>
          <w:color w:val="FF0000"/>
          <w:sz w:val="24"/>
        </w:rPr>
      </w:pPr>
      <w:r w:rsidRPr="00201A7E">
        <w:rPr>
          <w:rFonts w:ascii="Times New Roman" w:hAnsi="Times New Roman"/>
          <w:color w:val="FF0000"/>
        </w:rPr>
        <w:t>&lt;unrelated part omitted&gt;</w:t>
      </w:r>
    </w:p>
    <w:p w14:paraId="5A99DB66" w14:textId="1A42F3E4" w:rsidR="004134C2" w:rsidRPr="00201A7E" w:rsidRDefault="004134C2" w:rsidP="004134C2">
      <w:pPr>
        <w:rPr>
          <w:rFonts w:ascii="Times New Roman" w:hAnsi="Times New Roman"/>
          <w:color w:val="FF0000"/>
          <w:szCs w:val="20"/>
        </w:rPr>
      </w:pPr>
      <w:r w:rsidRPr="00201A7E">
        <w:rPr>
          <w:rFonts w:ascii="Times New Roman" w:hAnsi="Times New Roman"/>
          <w:color w:val="FF0000"/>
          <w:szCs w:val="20"/>
        </w:rPr>
        <w:t xml:space="preserve">————————————— </w:t>
      </w:r>
      <w:r>
        <w:rPr>
          <w:rFonts w:ascii="Times New Roman" w:hAnsi="Times New Roman"/>
          <w:color w:val="FF0000"/>
          <w:szCs w:val="20"/>
        </w:rPr>
        <w:t>end</w:t>
      </w:r>
      <w:r w:rsidRPr="00201A7E">
        <w:rPr>
          <w:rFonts w:ascii="Times New Roman" w:hAnsi="Times New Roman"/>
          <w:color w:val="FF0000"/>
          <w:szCs w:val="20"/>
        </w:rPr>
        <w:t xml:space="preserve"> of TP —————————————————</w:t>
      </w:r>
    </w:p>
    <w:p w14:paraId="73074948" w14:textId="77777777" w:rsidR="004134C2" w:rsidRPr="004134C2" w:rsidRDefault="004134C2" w:rsidP="004134C2">
      <w:pPr>
        <w:rPr>
          <w:rFonts w:ascii="Times New Roman" w:hAnsi="Times New Roman"/>
          <w:szCs w:val="20"/>
        </w:rPr>
      </w:pPr>
    </w:p>
    <w:p w14:paraId="76AA580C" w14:textId="77777777" w:rsidR="004134C2" w:rsidRPr="004134C2" w:rsidRDefault="004134C2" w:rsidP="004134C2">
      <w:pPr>
        <w:rPr>
          <w:rFonts w:ascii="Times New Roman" w:hAnsi="Times New Roman"/>
          <w:szCs w:val="20"/>
          <w:lang w:val="en-US" w:eastAsia="ko-KR"/>
        </w:rPr>
      </w:pPr>
      <w:r w:rsidRPr="004134C2">
        <w:rPr>
          <w:rFonts w:ascii="Times New Roman" w:hAnsi="Times New Roman"/>
          <w:szCs w:val="20"/>
          <w:highlight w:val="green"/>
        </w:rPr>
        <w:t>Agreement</w:t>
      </w:r>
    </w:p>
    <w:p w14:paraId="0000C47E" w14:textId="77777777" w:rsidR="004134C2" w:rsidRPr="004134C2" w:rsidRDefault="004134C2" w:rsidP="004134C2">
      <w:pPr>
        <w:rPr>
          <w:rFonts w:ascii="Times New Roman" w:hAnsi="Times New Roman"/>
          <w:szCs w:val="20"/>
          <w:lang w:eastAsia="zh-CN"/>
        </w:rPr>
      </w:pPr>
      <w:r w:rsidRPr="004134C2">
        <w:rPr>
          <w:rFonts w:ascii="Times New Roman" w:hAnsi="Times New Roman"/>
          <w:szCs w:val="20"/>
          <w:lang w:eastAsia="zh-CN"/>
        </w:rPr>
        <w:t>The following text proposal for TS38.214 subclause 6.1.1.1 is endorsed for the alignment CR on TS38.214</w:t>
      </w:r>
    </w:p>
    <w:p w14:paraId="1593265B" w14:textId="77777777" w:rsidR="004134C2" w:rsidRPr="00201A7E" w:rsidRDefault="004134C2" w:rsidP="004134C2">
      <w:pPr>
        <w:rPr>
          <w:rFonts w:ascii="Times New Roman" w:hAnsi="Times New Roman"/>
          <w:color w:val="FF0000"/>
          <w:szCs w:val="20"/>
        </w:rPr>
      </w:pPr>
      <w:r w:rsidRPr="00201A7E">
        <w:rPr>
          <w:rFonts w:ascii="Times New Roman" w:hAnsi="Times New Roman"/>
          <w:color w:val="FF0000"/>
          <w:szCs w:val="20"/>
        </w:rPr>
        <w:t>————————————— start of TP —————————————————</w:t>
      </w:r>
    </w:p>
    <w:p w14:paraId="387EBA44" w14:textId="6F03EC8A" w:rsidR="004134C2" w:rsidRPr="004134C2" w:rsidRDefault="004134C2" w:rsidP="004134C2">
      <w:pPr>
        <w:pStyle w:val="ListParagraph"/>
        <w:spacing w:after="0"/>
        <w:ind w:left="0"/>
        <w:rPr>
          <w:lang w:eastAsia="ko-KR"/>
        </w:rPr>
      </w:pPr>
      <w:r w:rsidRPr="004134C2">
        <w:t>6.1.1.1</w:t>
      </w:r>
      <w:r>
        <w:tab/>
      </w:r>
      <w:r w:rsidRPr="004134C2">
        <w:t>Codebook based UL transmission</w:t>
      </w:r>
    </w:p>
    <w:p w14:paraId="2FDAA3B5" w14:textId="77777777" w:rsidR="00606640" w:rsidRPr="00201A7E" w:rsidRDefault="00606640" w:rsidP="00606640">
      <w:pPr>
        <w:jc w:val="center"/>
        <w:rPr>
          <w:rFonts w:ascii="Gulim" w:hAnsi="Gulim"/>
          <w:color w:val="FF0000"/>
          <w:sz w:val="24"/>
        </w:rPr>
      </w:pPr>
      <w:r w:rsidRPr="00201A7E">
        <w:rPr>
          <w:rFonts w:ascii="Times New Roman" w:hAnsi="Times New Roman"/>
          <w:color w:val="FF0000"/>
        </w:rPr>
        <w:t>&lt;unrelated part omitted&gt;</w:t>
      </w:r>
    </w:p>
    <w:p w14:paraId="0BB223C8" w14:textId="77777777" w:rsidR="004134C2" w:rsidRPr="004134C2" w:rsidRDefault="004134C2" w:rsidP="004134C2">
      <w:pPr>
        <w:rPr>
          <w:rFonts w:ascii="Times New Roman" w:hAnsi="Times New Roman"/>
          <w:color w:val="000000"/>
          <w:szCs w:val="20"/>
        </w:rPr>
      </w:pPr>
      <w:r w:rsidRPr="004134C2">
        <w:rPr>
          <w:rFonts w:ascii="Times New Roman" w:hAnsi="Times New Roman"/>
          <w:color w:val="000000"/>
          <w:szCs w:val="20"/>
        </w:rPr>
        <w:t>For UL transmission Mode 2:</w:t>
      </w:r>
    </w:p>
    <w:p w14:paraId="4C136993" w14:textId="77777777" w:rsidR="004134C2" w:rsidRPr="004134C2" w:rsidRDefault="004134C2" w:rsidP="004134C2">
      <w:pPr>
        <w:ind w:left="851" w:hanging="284"/>
        <w:rPr>
          <w:rFonts w:ascii="Times New Roman" w:hAnsi="Times New Roman"/>
          <w:szCs w:val="20"/>
          <w:lang w:val="x-none"/>
        </w:rPr>
      </w:pPr>
      <w:r w:rsidRPr="004134C2">
        <w:rPr>
          <w:rFonts w:ascii="Times New Roman" w:hAnsi="Times New Roman"/>
          <w:szCs w:val="20"/>
          <w:lang w:val="x-none"/>
        </w:rPr>
        <w:t xml:space="preserve">- the UE can be configured with one SRS resource or multiple SRS resources with same or different number of SRS ports within an SRS resource set with </w:t>
      </w:r>
      <w:r w:rsidRPr="004134C2">
        <w:rPr>
          <w:rFonts w:ascii="Times New Roman" w:hAnsi="Times New Roman"/>
          <w:i/>
          <w:iCs/>
          <w:szCs w:val="20"/>
          <w:lang w:val="x-none"/>
        </w:rPr>
        <w:t>usage</w:t>
      </w:r>
      <w:r w:rsidRPr="004134C2">
        <w:rPr>
          <w:rFonts w:ascii="Times New Roman" w:hAnsi="Times New Roman"/>
          <w:szCs w:val="20"/>
          <w:lang w:val="x-none"/>
        </w:rPr>
        <w:t xml:space="preserve"> set to </w:t>
      </w:r>
      <w:r w:rsidRPr="004134C2">
        <w:rPr>
          <w:rFonts w:ascii="Times New Roman" w:eastAsia="SimSun" w:hAnsi="Times New Roman"/>
          <w:szCs w:val="20"/>
        </w:rPr>
        <w:t>‘</w:t>
      </w:r>
      <w:r w:rsidRPr="004134C2">
        <w:rPr>
          <w:rFonts w:ascii="Times New Roman" w:hAnsi="Times New Roman"/>
          <w:i/>
          <w:iCs/>
          <w:szCs w:val="20"/>
          <w:lang w:val="x-none"/>
        </w:rPr>
        <w:t>codebook</w:t>
      </w:r>
      <w:r w:rsidRPr="004134C2">
        <w:rPr>
          <w:rFonts w:ascii="Times New Roman" w:eastAsia="SimSun" w:hAnsi="Times New Roman"/>
          <w:szCs w:val="20"/>
        </w:rPr>
        <w:t>’</w:t>
      </w:r>
      <w:r w:rsidRPr="004134C2">
        <w:rPr>
          <w:rFonts w:ascii="Times New Roman" w:hAnsi="Times New Roman"/>
          <w:szCs w:val="20"/>
          <w:lang w:val="x-none"/>
        </w:rPr>
        <w:t>.</w:t>
      </w:r>
    </w:p>
    <w:p w14:paraId="1FC615E7" w14:textId="77777777" w:rsidR="004134C2" w:rsidRPr="004134C2" w:rsidRDefault="004134C2" w:rsidP="004134C2">
      <w:pPr>
        <w:ind w:left="851" w:hanging="284"/>
        <w:rPr>
          <w:rFonts w:ascii="Times New Roman" w:hAnsi="Times New Roman"/>
          <w:szCs w:val="20"/>
          <w:lang w:val="x-none"/>
        </w:rPr>
      </w:pPr>
      <w:r w:rsidRPr="004134C2">
        <w:rPr>
          <w:rFonts w:ascii="Times New Roman" w:hAnsi="Times New Roman"/>
          <w:szCs w:val="20"/>
          <w:lang w:val="x-none"/>
        </w:rPr>
        <w:t>- up to 2 different spatial relations (</w:t>
      </w:r>
      <w:r w:rsidRPr="004134C2">
        <w:rPr>
          <w:rFonts w:ascii="Times New Roman" w:hAnsi="Times New Roman"/>
          <w:i/>
          <w:iCs/>
          <w:szCs w:val="20"/>
          <w:lang w:val="x-none"/>
        </w:rPr>
        <w:t>maxNumberConfiguredSpatialRelations)</w:t>
      </w:r>
      <w:r w:rsidRPr="004134C2">
        <w:rPr>
          <w:rFonts w:ascii="Times New Roman" w:hAnsi="Times New Roman"/>
          <w:szCs w:val="20"/>
          <w:lang w:val="x-none"/>
        </w:rPr>
        <w:t xml:space="preserve"> can be configured for all SRS resources with usage set to </w:t>
      </w:r>
      <w:r w:rsidRPr="004134C2">
        <w:rPr>
          <w:rFonts w:ascii="Times New Roman" w:eastAsia="SimSun" w:hAnsi="Times New Roman"/>
          <w:szCs w:val="20"/>
        </w:rPr>
        <w:t>‘</w:t>
      </w:r>
      <w:r w:rsidRPr="004134C2">
        <w:rPr>
          <w:rFonts w:ascii="Times New Roman" w:hAnsi="Times New Roman"/>
          <w:szCs w:val="20"/>
          <w:lang w:val="x-none"/>
        </w:rPr>
        <w:t>codebook</w:t>
      </w:r>
      <w:r w:rsidRPr="004134C2">
        <w:rPr>
          <w:rFonts w:ascii="Times New Roman" w:eastAsia="SimSun" w:hAnsi="Times New Roman"/>
          <w:szCs w:val="20"/>
        </w:rPr>
        <w:t>’</w:t>
      </w:r>
      <w:r w:rsidRPr="004134C2">
        <w:rPr>
          <w:rFonts w:ascii="Times New Roman" w:hAnsi="Times New Roman"/>
          <w:szCs w:val="20"/>
          <w:lang w:val="x-none"/>
        </w:rPr>
        <w:t xml:space="preserve">. </w:t>
      </w:r>
    </w:p>
    <w:p w14:paraId="0D430F2B" w14:textId="77777777" w:rsidR="004134C2" w:rsidRPr="004134C2" w:rsidRDefault="004134C2" w:rsidP="004134C2">
      <w:pPr>
        <w:ind w:left="851" w:hanging="284"/>
        <w:rPr>
          <w:rFonts w:ascii="Times New Roman" w:hAnsi="Times New Roman"/>
          <w:szCs w:val="20"/>
          <w:lang w:val="x-none"/>
        </w:rPr>
      </w:pPr>
      <w:r w:rsidRPr="004134C2">
        <w:rPr>
          <w:rFonts w:ascii="Times New Roman" w:hAnsi="Times New Roman"/>
          <w:szCs w:val="20"/>
          <w:lang w:val="x-none"/>
        </w:rPr>
        <w:t xml:space="preserve">- </w:t>
      </w:r>
      <w:r w:rsidRPr="004134C2">
        <w:rPr>
          <w:rFonts w:ascii="Times New Roman" w:hAnsi="Times New Roman"/>
          <w:color w:val="FF0000"/>
          <w:szCs w:val="20"/>
        </w:rPr>
        <w:t>subject to UE capability,</w:t>
      </w:r>
      <w:r w:rsidRPr="004134C2">
        <w:rPr>
          <w:rFonts w:ascii="Times New Roman" w:hAnsi="Times New Roman"/>
          <w:szCs w:val="20"/>
        </w:rPr>
        <w:t xml:space="preserve"> </w:t>
      </w:r>
      <w:r w:rsidRPr="004134C2">
        <w:rPr>
          <w:rFonts w:ascii="Times New Roman" w:hAnsi="Times New Roman"/>
          <w:szCs w:val="20"/>
          <w:lang w:val="x-none"/>
        </w:rPr>
        <w:t>a maximum of</w:t>
      </w:r>
      <w:r w:rsidRPr="004134C2">
        <w:rPr>
          <w:rFonts w:ascii="Times New Roman" w:hAnsi="Times New Roman"/>
          <w:color w:val="FF0000"/>
          <w:szCs w:val="20"/>
          <w:lang w:val="x-none"/>
        </w:rPr>
        <w:t xml:space="preserve"> 2 or </w:t>
      </w:r>
      <w:r w:rsidRPr="004134C2">
        <w:rPr>
          <w:rFonts w:ascii="Times New Roman" w:hAnsi="Times New Roman"/>
          <w:szCs w:val="20"/>
          <w:lang w:val="x-none"/>
        </w:rPr>
        <w:t xml:space="preserve">4 SRS resources are supported to an SRS resource set with </w:t>
      </w:r>
      <w:r w:rsidRPr="004134C2">
        <w:rPr>
          <w:rFonts w:ascii="Times New Roman" w:hAnsi="Times New Roman"/>
          <w:i/>
          <w:iCs/>
          <w:szCs w:val="20"/>
          <w:lang w:val="x-none"/>
        </w:rPr>
        <w:t>usage</w:t>
      </w:r>
      <w:r w:rsidRPr="004134C2">
        <w:rPr>
          <w:rFonts w:ascii="Times New Roman" w:hAnsi="Times New Roman"/>
          <w:szCs w:val="20"/>
          <w:lang w:val="x-none"/>
        </w:rPr>
        <w:t xml:space="preserve"> set to </w:t>
      </w:r>
      <w:r w:rsidRPr="004134C2">
        <w:rPr>
          <w:rFonts w:ascii="Times New Roman" w:eastAsia="SimSun" w:hAnsi="Times New Roman"/>
          <w:szCs w:val="20"/>
        </w:rPr>
        <w:t>‘</w:t>
      </w:r>
      <w:r w:rsidRPr="004134C2">
        <w:rPr>
          <w:rFonts w:ascii="Times New Roman" w:hAnsi="Times New Roman"/>
          <w:szCs w:val="20"/>
          <w:lang w:val="x-none"/>
        </w:rPr>
        <w:t>codebook</w:t>
      </w:r>
      <w:r w:rsidRPr="004134C2">
        <w:rPr>
          <w:rFonts w:ascii="Times New Roman" w:eastAsia="SimSun" w:hAnsi="Times New Roman"/>
          <w:szCs w:val="20"/>
        </w:rPr>
        <w:t>’</w:t>
      </w:r>
    </w:p>
    <w:p w14:paraId="6F891423" w14:textId="77777777" w:rsidR="00606640" w:rsidRPr="00201A7E" w:rsidRDefault="00606640" w:rsidP="00606640">
      <w:pPr>
        <w:jc w:val="center"/>
        <w:rPr>
          <w:rFonts w:ascii="Gulim" w:hAnsi="Gulim"/>
          <w:color w:val="FF0000"/>
          <w:sz w:val="24"/>
        </w:rPr>
      </w:pPr>
      <w:r w:rsidRPr="00201A7E">
        <w:rPr>
          <w:rFonts w:ascii="Times New Roman" w:hAnsi="Times New Roman"/>
          <w:color w:val="FF0000"/>
        </w:rPr>
        <w:t>&lt;unrelated part omitted&gt;</w:t>
      </w:r>
    </w:p>
    <w:p w14:paraId="78D684B6" w14:textId="77777777" w:rsidR="00606640" w:rsidRPr="00201A7E" w:rsidRDefault="00606640" w:rsidP="00606640">
      <w:pPr>
        <w:rPr>
          <w:rFonts w:ascii="Times New Roman" w:hAnsi="Times New Roman"/>
          <w:color w:val="FF0000"/>
          <w:szCs w:val="20"/>
        </w:rPr>
      </w:pPr>
      <w:r w:rsidRPr="00201A7E">
        <w:rPr>
          <w:rFonts w:ascii="Times New Roman" w:hAnsi="Times New Roman"/>
          <w:color w:val="FF0000"/>
          <w:szCs w:val="20"/>
        </w:rPr>
        <w:t xml:space="preserve">————————————— </w:t>
      </w:r>
      <w:r>
        <w:rPr>
          <w:rFonts w:ascii="Times New Roman" w:hAnsi="Times New Roman"/>
          <w:color w:val="FF0000"/>
          <w:szCs w:val="20"/>
        </w:rPr>
        <w:t>end</w:t>
      </w:r>
      <w:r w:rsidRPr="00201A7E">
        <w:rPr>
          <w:rFonts w:ascii="Times New Roman" w:hAnsi="Times New Roman"/>
          <w:color w:val="FF0000"/>
          <w:szCs w:val="20"/>
        </w:rPr>
        <w:t xml:space="preserve"> of TP —————————————————</w:t>
      </w:r>
    </w:p>
    <w:p w14:paraId="6321C9A8" w14:textId="22421B62" w:rsidR="004134C2" w:rsidRDefault="004134C2" w:rsidP="00162CAD"/>
    <w:p w14:paraId="5D214C60" w14:textId="77777777" w:rsidR="004134C2" w:rsidRPr="00F10BAF" w:rsidRDefault="004134C2" w:rsidP="00162CAD"/>
    <w:p w14:paraId="4FD13F60" w14:textId="25AADA09" w:rsidR="002167CA" w:rsidRPr="004134C2" w:rsidRDefault="001B21D3" w:rsidP="00B1695D">
      <w:pPr>
        <w:rPr>
          <w:b/>
          <w:bCs/>
          <w:lang w:eastAsia="x-none"/>
        </w:rPr>
      </w:pPr>
      <w:hyperlink r:id="rId1282" w:history="1">
        <w:r w:rsidR="00400FBB">
          <w:rPr>
            <w:rStyle w:val="Hyperlink"/>
            <w:b/>
            <w:bCs/>
            <w:lang w:eastAsia="x-none"/>
          </w:rPr>
          <w:t>R1-2001296</w:t>
        </w:r>
      </w:hyperlink>
      <w:r w:rsidR="00B1695D" w:rsidRPr="004134C2">
        <w:rPr>
          <w:b/>
          <w:bCs/>
          <w:lang w:eastAsia="x-none"/>
        </w:rPr>
        <w:tab/>
        <w:t>Editorial corrections (NR-MIMO) to 38.214</w:t>
      </w:r>
      <w:r w:rsidR="00B1695D" w:rsidRPr="004134C2">
        <w:rPr>
          <w:b/>
          <w:bCs/>
          <w:lang w:eastAsia="x-none"/>
        </w:rPr>
        <w:tab/>
        <w:t>vivo</w:t>
      </w:r>
    </w:p>
    <w:p w14:paraId="4355ACE6" w14:textId="48D6DD34" w:rsidR="00B1695D" w:rsidRDefault="00B1695D" w:rsidP="00B1695D">
      <w:pPr>
        <w:rPr>
          <w:lang w:eastAsia="x-none"/>
        </w:rPr>
      </w:pPr>
    </w:p>
    <w:p w14:paraId="75F0F213" w14:textId="77777777" w:rsidR="00B1695D" w:rsidRDefault="00B1695D" w:rsidP="00B1695D">
      <w:pPr>
        <w:rPr>
          <w:lang w:eastAsia="x-none"/>
        </w:rPr>
      </w:pPr>
    </w:p>
    <w:p w14:paraId="674D1CF2" w14:textId="2982F6FE" w:rsidR="002E37F6" w:rsidRDefault="001B21D3" w:rsidP="002E37F6">
      <w:pPr>
        <w:rPr>
          <w:lang w:eastAsia="x-none"/>
        </w:rPr>
      </w:pPr>
      <w:hyperlink r:id="rId1283" w:history="1">
        <w:r w:rsidR="00400FBB">
          <w:rPr>
            <w:rStyle w:val="Hyperlink"/>
            <w:lang w:eastAsia="x-none"/>
          </w:rPr>
          <w:t>R1-2000241</w:t>
        </w:r>
      </w:hyperlink>
      <w:r w:rsidR="002E37F6">
        <w:rPr>
          <w:lang w:eastAsia="x-none"/>
        </w:rPr>
        <w:tab/>
        <w:t>Maintenance of full power UL transmission</w:t>
      </w:r>
      <w:r w:rsidR="002E37F6">
        <w:rPr>
          <w:lang w:eastAsia="x-none"/>
        </w:rPr>
        <w:tab/>
        <w:t>ZTE</w:t>
      </w:r>
    </w:p>
    <w:p w14:paraId="145C62A2" w14:textId="529F68CF" w:rsidR="002E37F6" w:rsidRDefault="001B21D3" w:rsidP="002E37F6">
      <w:pPr>
        <w:rPr>
          <w:lang w:eastAsia="x-none"/>
        </w:rPr>
      </w:pPr>
      <w:hyperlink r:id="rId1284" w:history="1">
        <w:r w:rsidR="00400FBB">
          <w:rPr>
            <w:rStyle w:val="Hyperlink"/>
            <w:lang w:eastAsia="x-none"/>
          </w:rPr>
          <w:t>R1-2000335</w:t>
        </w:r>
      </w:hyperlink>
      <w:r w:rsidR="002E37F6">
        <w:rPr>
          <w:lang w:eastAsia="x-none"/>
        </w:rPr>
        <w:tab/>
        <w:t>Discussion on remaining issues on ULFP and text proposals</w:t>
      </w:r>
      <w:r w:rsidR="002E37F6">
        <w:rPr>
          <w:lang w:eastAsia="x-none"/>
        </w:rPr>
        <w:tab/>
        <w:t>vivo</w:t>
      </w:r>
    </w:p>
    <w:p w14:paraId="374097DA" w14:textId="1C749232" w:rsidR="002E37F6" w:rsidRDefault="001B21D3" w:rsidP="002E37F6">
      <w:pPr>
        <w:rPr>
          <w:lang w:eastAsia="x-none"/>
        </w:rPr>
      </w:pPr>
      <w:hyperlink r:id="rId1285" w:history="1">
        <w:r w:rsidR="00400FBB">
          <w:rPr>
            <w:rStyle w:val="Hyperlink"/>
            <w:lang w:eastAsia="x-none"/>
          </w:rPr>
          <w:t>R1-2000459</w:t>
        </w:r>
      </w:hyperlink>
      <w:r w:rsidR="002E37F6">
        <w:rPr>
          <w:lang w:eastAsia="x-none"/>
        </w:rPr>
        <w:tab/>
        <w:t>Text proposals for full TX power UL transmission</w:t>
      </w:r>
      <w:r w:rsidR="002E37F6">
        <w:rPr>
          <w:lang w:eastAsia="x-none"/>
        </w:rPr>
        <w:tab/>
        <w:t>OPPO</w:t>
      </w:r>
    </w:p>
    <w:p w14:paraId="440E461C" w14:textId="50E069E0" w:rsidR="002E37F6" w:rsidRDefault="001B21D3" w:rsidP="002E37F6">
      <w:pPr>
        <w:rPr>
          <w:lang w:eastAsia="x-none"/>
        </w:rPr>
      </w:pPr>
      <w:hyperlink r:id="rId1286" w:history="1">
        <w:r w:rsidR="00400FBB">
          <w:rPr>
            <w:rStyle w:val="Hyperlink"/>
            <w:lang w:eastAsia="x-none"/>
          </w:rPr>
          <w:t>R1-2000536</w:t>
        </w:r>
      </w:hyperlink>
      <w:r w:rsidR="002E37F6">
        <w:rPr>
          <w:lang w:eastAsia="x-none"/>
        </w:rPr>
        <w:tab/>
        <w:t>Remaining issues on UL full power transmission</w:t>
      </w:r>
      <w:r w:rsidR="002E37F6">
        <w:rPr>
          <w:lang w:eastAsia="x-none"/>
        </w:rPr>
        <w:tab/>
        <w:t>CATT</w:t>
      </w:r>
    </w:p>
    <w:p w14:paraId="72A477AF" w14:textId="6292882B" w:rsidR="002E37F6" w:rsidRDefault="001B21D3" w:rsidP="002E37F6">
      <w:pPr>
        <w:rPr>
          <w:lang w:eastAsia="x-none"/>
        </w:rPr>
      </w:pPr>
      <w:hyperlink r:id="rId1287" w:history="1">
        <w:r w:rsidR="00400FBB">
          <w:rPr>
            <w:rStyle w:val="Hyperlink"/>
            <w:lang w:eastAsia="x-none"/>
          </w:rPr>
          <w:t>R1-2000635</w:t>
        </w:r>
      </w:hyperlink>
      <w:r w:rsidR="002E37F6">
        <w:rPr>
          <w:lang w:eastAsia="x-none"/>
        </w:rPr>
        <w:tab/>
        <w:t>Correction on UL full power transmission</w:t>
      </w:r>
      <w:r w:rsidR="002E37F6">
        <w:rPr>
          <w:lang w:eastAsia="x-none"/>
        </w:rPr>
        <w:tab/>
        <w:t>Samsung</w:t>
      </w:r>
    </w:p>
    <w:p w14:paraId="2A907AC6" w14:textId="23A7A50D" w:rsidR="002E37F6" w:rsidRDefault="001B21D3" w:rsidP="002E37F6">
      <w:pPr>
        <w:rPr>
          <w:lang w:eastAsia="x-none"/>
        </w:rPr>
      </w:pPr>
      <w:hyperlink r:id="rId1288" w:history="1">
        <w:r w:rsidR="00400FBB">
          <w:rPr>
            <w:rStyle w:val="Hyperlink"/>
            <w:lang w:eastAsia="x-none"/>
          </w:rPr>
          <w:t>R1-2000682</w:t>
        </w:r>
      </w:hyperlink>
      <w:r w:rsidR="002E37F6">
        <w:rPr>
          <w:lang w:eastAsia="x-none"/>
        </w:rPr>
        <w:tab/>
        <w:t>Discussion on full Tx power UL transmission</w:t>
      </w:r>
      <w:r w:rsidR="002E37F6">
        <w:rPr>
          <w:lang w:eastAsia="x-none"/>
        </w:rPr>
        <w:tab/>
        <w:t>LG Electronics</w:t>
      </w:r>
    </w:p>
    <w:p w14:paraId="03C2BDB3" w14:textId="36F8C072" w:rsidR="002E37F6" w:rsidRDefault="001B21D3" w:rsidP="002E37F6">
      <w:pPr>
        <w:rPr>
          <w:lang w:eastAsia="x-none"/>
        </w:rPr>
      </w:pPr>
      <w:hyperlink r:id="rId1289" w:history="1">
        <w:r w:rsidR="00400FBB">
          <w:rPr>
            <w:rStyle w:val="Hyperlink"/>
            <w:lang w:eastAsia="x-none"/>
          </w:rPr>
          <w:t>R1-2000741</w:t>
        </w:r>
      </w:hyperlink>
      <w:r w:rsidR="002E37F6">
        <w:rPr>
          <w:lang w:eastAsia="x-none"/>
        </w:rPr>
        <w:tab/>
        <w:t>Correction to Full Tx Power UL Transmission</w:t>
      </w:r>
      <w:r w:rsidR="002E37F6">
        <w:rPr>
          <w:lang w:eastAsia="x-none"/>
        </w:rPr>
        <w:tab/>
        <w:t>Intel Corporation</w:t>
      </w:r>
    </w:p>
    <w:p w14:paraId="60F41F3E" w14:textId="0C04C22C" w:rsidR="002E37F6" w:rsidRDefault="001B21D3" w:rsidP="002E37F6">
      <w:pPr>
        <w:rPr>
          <w:lang w:eastAsia="x-none"/>
        </w:rPr>
      </w:pPr>
      <w:hyperlink r:id="rId1290" w:history="1">
        <w:r w:rsidR="00400FBB">
          <w:rPr>
            <w:rStyle w:val="Hyperlink"/>
            <w:lang w:eastAsia="x-none"/>
          </w:rPr>
          <w:t>R1-2000756</w:t>
        </w:r>
      </w:hyperlink>
      <w:r w:rsidR="002E37F6">
        <w:rPr>
          <w:lang w:eastAsia="x-none"/>
        </w:rPr>
        <w:tab/>
        <w:t>Discussion on full TX power UL transmission</w:t>
      </w:r>
      <w:r w:rsidR="002E37F6">
        <w:rPr>
          <w:lang w:eastAsia="x-none"/>
        </w:rPr>
        <w:tab/>
        <w:t>CMCC</w:t>
      </w:r>
    </w:p>
    <w:p w14:paraId="105F759A" w14:textId="38A9FF56" w:rsidR="002E37F6" w:rsidRDefault="001B21D3" w:rsidP="002E37F6">
      <w:pPr>
        <w:rPr>
          <w:lang w:eastAsia="x-none"/>
        </w:rPr>
      </w:pPr>
      <w:hyperlink r:id="rId1291" w:history="1">
        <w:r w:rsidR="00400FBB">
          <w:rPr>
            <w:rStyle w:val="Hyperlink"/>
            <w:lang w:eastAsia="x-none"/>
          </w:rPr>
          <w:t>R1-2000818</w:t>
        </w:r>
      </w:hyperlink>
      <w:r w:rsidR="002E37F6">
        <w:rPr>
          <w:lang w:eastAsia="x-none"/>
        </w:rPr>
        <w:tab/>
        <w:t>Corrections for Full Power UL Transmission</w:t>
      </w:r>
      <w:r w:rsidR="002E37F6">
        <w:rPr>
          <w:lang w:eastAsia="x-none"/>
        </w:rPr>
        <w:tab/>
        <w:t>Ericsson</w:t>
      </w:r>
    </w:p>
    <w:p w14:paraId="392F53E3" w14:textId="7EA4BE87" w:rsidR="002E37F6" w:rsidRDefault="001B21D3" w:rsidP="002E37F6">
      <w:pPr>
        <w:rPr>
          <w:lang w:eastAsia="x-none"/>
        </w:rPr>
      </w:pPr>
      <w:hyperlink r:id="rId1292" w:history="1">
        <w:r w:rsidR="00400FBB">
          <w:rPr>
            <w:rStyle w:val="Hyperlink"/>
            <w:lang w:eastAsia="x-none"/>
          </w:rPr>
          <w:t>R1-2000862</w:t>
        </w:r>
      </w:hyperlink>
      <w:r w:rsidR="002E37F6">
        <w:rPr>
          <w:lang w:eastAsia="x-none"/>
        </w:rPr>
        <w:tab/>
        <w:t>Remaining issues for UL full power transmission enhancement</w:t>
      </w:r>
      <w:r w:rsidR="002E37F6">
        <w:rPr>
          <w:lang w:eastAsia="x-none"/>
        </w:rPr>
        <w:tab/>
        <w:t>Apple</w:t>
      </w:r>
    </w:p>
    <w:p w14:paraId="67B1F51E" w14:textId="1BFA0A78" w:rsidR="002E37F6" w:rsidRDefault="001B21D3" w:rsidP="002E37F6">
      <w:pPr>
        <w:rPr>
          <w:lang w:eastAsia="x-none"/>
        </w:rPr>
      </w:pPr>
      <w:hyperlink r:id="rId1293" w:history="1">
        <w:r w:rsidR="00400FBB">
          <w:rPr>
            <w:rStyle w:val="Hyperlink"/>
            <w:lang w:eastAsia="x-none"/>
          </w:rPr>
          <w:t>R1-2000927</w:t>
        </w:r>
      </w:hyperlink>
      <w:r w:rsidR="002E37F6">
        <w:rPr>
          <w:lang w:eastAsia="x-none"/>
        </w:rPr>
        <w:tab/>
        <w:t>Remaining issues on full Tx power UL transmission</w:t>
      </w:r>
      <w:r w:rsidR="002E37F6">
        <w:rPr>
          <w:lang w:eastAsia="x-none"/>
        </w:rPr>
        <w:tab/>
        <w:t>NTT DOCOMO, INC.</w:t>
      </w:r>
    </w:p>
    <w:p w14:paraId="31156EF2" w14:textId="77DA0884" w:rsidR="002E37F6" w:rsidRDefault="001B21D3" w:rsidP="002E37F6">
      <w:pPr>
        <w:rPr>
          <w:lang w:eastAsia="x-none"/>
        </w:rPr>
      </w:pPr>
      <w:hyperlink r:id="rId1294" w:history="1">
        <w:r w:rsidR="00400FBB">
          <w:rPr>
            <w:rStyle w:val="Hyperlink"/>
            <w:lang w:eastAsia="x-none"/>
          </w:rPr>
          <w:t>R1-2000976</w:t>
        </w:r>
      </w:hyperlink>
      <w:r w:rsidR="002E37F6">
        <w:rPr>
          <w:lang w:eastAsia="x-none"/>
        </w:rPr>
        <w:tab/>
        <w:t>Remaining issues on full power UL transmission</w:t>
      </w:r>
      <w:r w:rsidR="002E37F6">
        <w:rPr>
          <w:lang w:eastAsia="x-none"/>
        </w:rPr>
        <w:tab/>
        <w:t>Qualcomm Incorporated</w:t>
      </w:r>
    </w:p>
    <w:p w14:paraId="1E4DF4BC" w14:textId="5B3FBA57" w:rsidR="002E37F6" w:rsidRDefault="001B21D3" w:rsidP="002E37F6">
      <w:pPr>
        <w:rPr>
          <w:lang w:eastAsia="x-none"/>
        </w:rPr>
      </w:pPr>
      <w:hyperlink r:id="rId1295" w:history="1">
        <w:r w:rsidR="00400FBB">
          <w:rPr>
            <w:rStyle w:val="Hyperlink"/>
            <w:lang w:eastAsia="x-none"/>
          </w:rPr>
          <w:t>R1-2000990</w:t>
        </w:r>
      </w:hyperlink>
      <w:r w:rsidR="002E37F6">
        <w:rPr>
          <w:lang w:eastAsia="x-none"/>
        </w:rPr>
        <w:tab/>
        <w:t>Maintenance of Rel-16 Full TX Power UL transmission</w:t>
      </w:r>
      <w:r w:rsidR="002E37F6">
        <w:rPr>
          <w:lang w:eastAsia="x-none"/>
        </w:rPr>
        <w:tab/>
        <w:t>Nokia, Nokia Shanghai Bell</w:t>
      </w:r>
    </w:p>
    <w:p w14:paraId="2FB29A54" w14:textId="76BB6E63" w:rsidR="002E37F6" w:rsidRDefault="001B21D3" w:rsidP="002E37F6">
      <w:pPr>
        <w:rPr>
          <w:lang w:eastAsia="x-none"/>
        </w:rPr>
      </w:pPr>
      <w:hyperlink r:id="rId1296" w:history="1">
        <w:r w:rsidR="00400FBB">
          <w:rPr>
            <w:rStyle w:val="Hyperlink"/>
            <w:lang w:eastAsia="x-none"/>
          </w:rPr>
          <w:t>R1-2001041</w:t>
        </w:r>
      </w:hyperlink>
      <w:r w:rsidR="002E37F6">
        <w:rPr>
          <w:lang w:eastAsia="x-none"/>
        </w:rPr>
        <w:tab/>
        <w:t>Remaining issues on UL full power transmission in R16</w:t>
      </w:r>
      <w:r w:rsidR="002E37F6">
        <w:rPr>
          <w:lang w:eastAsia="x-none"/>
        </w:rPr>
        <w:tab/>
        <w:t>Huawei, HiSilicon</w:t>
      </w:r>
    </w:p>
    <w:p w14:paraId="71D74DAC" w14:textId="77777777" w:rsidR="002E37F6" w:rsidRDefault="002E37F6" w:rsidP="002167CA">
      <w:pPr>
        <w:pStyle w:val="Heading4"/>
      </w:pPr>
      <w:bookmarkStart w:id="311" w:name="_Toc32760368"/>
      <w:bookmarkStart w:id="312" w:name="_Toc37949881"/>
      <w:r>
        <w:t>Low PAPR RS</w:t>
      </w:r>
      <w:bookmarkEnd w:id="311"/>
      <w:bookmarkEnd w:id="312"/>
    </w:p>
    <w:p w14:paraId="6BCBB26C" w14:textId="3AF06B9D" w:rsidR="002E37F6" w:rsidRPr="006A5BE7" w:rsidRDefault="001B21D3" w:rsidP="002E37F6">
      <w:pPr>
        <w:rPr>
          <w:b/>
          <w:bCs/>
          <w:lang w:eastAsia="x-none"/>
        </w:rPr>
      </w:pPr>
      <w:hyperlink r:id="rId1297" w:history="1">
        <w:r w:rsidR="00400FBB">
          <w:rPr>
            <w:rStyle w:val="Hyperlink"/>
            <w:b/>
            <w:bCs/>
            <w:lang w:eastAsia="x-none"/>
          </w:rPr>
          <w:t>R1-2000780</w:t>
        </w:r>
      </w:hyperlink>
      <w:r w:rsidR="002E37F6" w:rsidRPr="006A5BE7">
        <w:rPr>
          <w:b/>
          <w:bCs/>
          <w:lang w:eastAsia="x-none"/>
        </w:rPr>
        <w:tab/>
        <w:t>Feature lead summary of low PAPR RS</w:t>
      </w:r>
      <w:r w:rsidR="002E37F6" w:rsidRPr="006A5BE7">
        <w:rPr>
          <w:b/>
          <w:bCs/>
          <w:lang w:eastAsia="x-none"/>
        </w:rPr>
        <w:tab/>
        <w:t>Ericsson</w:t>
      </w:r>
    </w:p>
    <w:p w14:paraId="4CBD6813" w14:textId="3B65F228" w:rsidR="006A5BE7" w:rsidRPr="006A5BE7" w:rsidRDefault="001B21D3" w:rsidP="006A5BE7">
      <w:pPr>
        <w:rPr>
          <w:b/>
          <w:bCs/>
          <w:lang w:eastAsia="x-none"/>
        </w:rPr>
      </w:pPr>
      <w:hyperlink r:id="rId1298" w:history="1">
        <w:r w:rsidR="00400FBB">
          <w:rPr>
            <w:rStyle w:val="Hyperlink"/>
            <w:b/>
            <w:bCs/>
            <w:lang w:eastAsia="x-none"/>
          </w:rPr>
          <w:t>R1-2001158</w:t>
        </w:r>
      </w:hyperlink>
      <w:r w:rsidR="006A5BE7" w:rsidRPr="006A5BE7">
        <w:rPr>
          <w:b/>
          <w:bCs/>
          <w:lang w:eastAsia="x-none"/>
        </w:rPr>
        <w:tab/>
        <w:t>Summary of critical issues for low PAPR RS maintenance</w:t>
      </w:r>
      <w:r w:rsidR="006A5BE7" w:rsidRPr="006A5BE7">
        <w:rPr>
          <w:b/>
          <w:bCs/>
          <w:lang w:eastAsia="x-none"/>
        </w:rPr>
        <w:tab/>
        <w:t>Ericsson</w:t>
      </w:r>
    </w:p>
    <w:p w14:paraId="3A473123" w14:textId="77777777" w:rsidR="006A5BE7" w:rsidRDefault="006A5BE7" w:rsidP="006A5BE7">
      <w:pPr>
        <w:rPr>
          <w:lang w:eastAsia="x-none"/>
        </w:rPr>
      </w:pPr>
    </w:p>
    <w:p w14:paraId="73DA0D5D" w14:textId="6E336167" w:rsidR="006A5BE7" w:rsidRPr="001F3070" w:rsidRDefault="00162CAD" w:rsidP="00162CAD">
      <w:pPr>
        <w:rPr>
          <w:color w:val="000000"/>
        </w:rPr>
      </w:pPr>
      <w:r w:rsidRPr="001F3070">
        <w:lastRenderedPageBreak/>
        <w:t xml:space="preserve">[100e-NR-eMIMO-lowPAPR-01] </w:t>
      </w:r>
      <w:r w:rsidR="006A5BE7" w:rsidRPr="001F3070">
        <w:rPr>
          <w:color w:val="000000"/>
        </w:rPr>
        <w:t>– Mattias (Ericsson)</w:t>
      </w:r>
    </w:p>
    <w:p w14:paraId="450F7AA7" w14:textId="754F075A" w:rsidR="00162CAD" w:rsidRPr="001F3070" w:rsidRDefault="00162CAD" w:rsidP="00162CAD">
      <w:r w:rsidRPr="001F3070">
        <w:t>Email discussion/approval on a TP addressing the following:</w:t>
      </w:r>
    </w:p>
    <w:p w14:paraId="7DE13F64" w14:textId="77777777" w:rsidR="00162CAD" w:rsidRPr="001F3070" w:rsidRDefault="00162CAD" w:rsidP="00F77362">
      <w:pPr>
        <w:numPr>
          <w:ilvl w:val="0"/>
          <w:numId w:val="80"/>
        </w:numPr>
        <w:rPr>
          <w:lang w:val="de-DE" w:eastAsia="en-GB"/>
        </w:rPr>
      </w:pPr>
      <w:r w:rsidRPr="001F3070">
        <w:rPr>
          <w:lang w:val="de-DE" w:eastAsia="en-GB"/>
        </w:rPr>
        <w:t>If pi/2-BPSK PUSCH is scheduled without n_SCID bit in the DCI format, then n_SCID=0. This description is missing from 38.211, section 6.4.1.1.1.2</w:t>
      </w:r>
    </w:p>
    <w:p w14:paraId="4549E0A8" w14:textId="0FF54572" w:rsidR="00162CAD" w:rsidRDefault="00162CAD" w:rsidP="00162CAD">
      <w:pPr>
        <w:rPr>
          <w:color w:val="000000"/>
        </w:rPr>
      </w:pPr>
      <w:r w:rsidRPr="001F3070">
        <w:t>by 2/27</w:t>
      </w:r>
    </w:p>
    <w:p w14:paraId="7D914A33" w14:textId="29080479" w:rsidR="006A5BE7" w:rsidRPr="006A5BE7" w:rsidRDefault="001B21D3" w:rsidP="006A5BE7">
      <w:pPr>
        <w:rPr>
          <w:b/>
          <w:bCs/>
          <w:lang w:eastAsia="x-none"/>
        </w:rPr>
      </w:pPr>
      <w:hyperlink r:id="rId1299" w:history="1">
        <w:r w:rsidR="00400FBB">
          <w:rPr>
            <w:rStyle w:val="Hyperlink"/>
            <w:b/>
            <w:bCs/>
            <w:lang w:eastAsia="x-none"/>
          </w:rPr>
          <w:t>R1-2001238</w:t>
        </w:r>
      </w:hyperlink>
      <w:r w:rsidR="006A5BE7" w:rsidRPr="006A5BE7">
        <w:rPr>
          <w:b/>
          <w:bCs/>
          <w:lang w:eastAsia="x-none"/>
        </w:rPr>
        <w:tab/>
        <w:t>Output of email thread [100e-NR-eMIMO-lowPAPR-01] - TP for TS 38.211</w:t>
      </w:r>
      <w:r w:rsidR="006A5BE7" w:rsidRPr="006A5BE7">
        <w:rPr>
          <w:b/>
          <w:bCs/>
          <w:lang w:eastAsia="x-none"/>
        </w:rPr>
        <w:tab/>
        <w:t>Ericsson</w:t>
      </w:r>
    </w:p>
    <w:p w14:paraId="3E3C544A" w14:textId="77777777" w:rsidR="00162CAD" w:rsidRPr="006A5BE7" w:rsidRDefault="00162CAD" w:rsidP="00162CAD">
      <w:pPr>
        <w:rPr>
          <w:bCs/>
          <w:color w:val="000000"/>
          <w:highlight w:val="green"/>
        </w:rPr>
      </w:pPr>
      <w:r w:rsidRPr="006A5BE7">
        <w:rPr>
          <w:bCs/>
          <w:color w:val="000000"/>
          <w:highlight w:val="green"/>
        </w:rPr>
        <w:t>Agreement</w:t>
      </w:r>
    </w:p>
    <w:p w14:paraId="2B7A6AC2" w14:textId="3D913C29" w:rsidR="00162CAD" w:rsidRPr="009B0012" w:rsidRDefault="00162CAD" w:rsidP="00162CAD">
      <w:pPr>
        <w:rPr>
          <w:color w:val="000000"/>
        </w:rPr>
      </w:pPr>
      <w:r w:rsidRPr="009B0012">
        <w:rPr>
          <w:color w:val="000000"/>
        </w:rPr>
        <w:t xml:space="preserve">The text proposal in </w:t>
      </w:r>
      <w:hyperlink r:id="rId1300" w:history="1">
        <w:r w:rsidR="00400FBB">
          <w:rPr>
            <w:rStyle w:val="Hyperlink"/>
          </w:rPr>
          <w:t>R1-2001238</w:t>
        </w:r>
      </w:hyperlink>
      <w:r w:rsidRPr="009B0012">
        <w:rPr>
          <w:color w:val="000000"/>
        </w:rPr>
        <w:t xml:space="preserve"> is endorsed as part of the alignment CR for TS38.211.</w:t>
      </w:r>
    </w:p>
    <w:p w14:paraId="125E6015" w14:textId="77777777" w:rsidR="00162CAD" w:rsidRDefault="00162CAD" w:rsidP="00162CAD">
      <w:pPr>
        <w:rPr>
          <w:color w:val="000000"/>
        </w:rPr>
      </w:pPr>
    </w:p>
    <w:p w14:paraId="3E5424A8" w14:textId="77777777" w:rsidR="00162CAD" w:rsidRDefault="00162CAD" w:rsidP="00162CAD">
      <w:pPr>
        <w:rPr>
          <w:color w:val="000000"/>
        </w:rPr>
      </w:pPr>
    </w:p>
    <w:p w14:paraId="041AEA86" w14:textId="77777777" w:rsidR="001F3070" w:rsidRPr="001F3070" w:rsidRDefault="00162CAD" w:rsidP="00162CAD">
      <w:pPr>
        <w:rPr>
          <w:color w:val="000000"/>
        </w:rPr>
      </w:pPr>
      <w:r w:rsidRPr="001F3070">
        <w:t xml:space="preserve">[100e-NR-eMIMO-lowPAPR-02] </w:t>
      </w:r>
      <w:r w:rsidR="001F3070" w:rsidRPr="001F3070">
        <w:rPr>
          <w:color w:val="000000"/>
        </w:rPr>
        <w:t>– Mattias (Ericsson)</w:t>
      </w:r>
    </w:p>
    <w:p w14:paraId="3D0F1DB8" w14:textId="70298687" w:rsidR="00162CAD" w:rsidRPr="001F3070" w:rsidRDefault="00162CAD" w:rsidP="00162CAD">
      <w:r w:rsidRPr="001F3070">
        <w:t xml:space="preserve">Email discussion/approval on a TP capturing </w:t>
      </w:r>
    </w:p>
    <w:p w14:paraId="07F3E9C6" w14:textId="77777777" w:rsidR="00162CAD" w:rsidRPr="001F3070" w:rsidRDefault="00162CAD" w:rsidP="00F77362">
      <w:pPr>
        <w:numPr>
          <w:ilvl w:val="0"/>
          <w:numId w:val="80"/>
        </w:numPr>
        <w:rPr>
          <w:color w:val="000000"/>
        </w:rPr>
      </w:pPr>
      <w:r w:rsidRPr="001F3070">
        <w:t>t</w:t>
      </w:r>
      <w:r w:rsidRPr="001F3070">
        <w:rPr>
          <w:lang w:val="de-DE" w:eastAsia="en-GB"/>
        </w:rPr>
        <w:t xml:space="preserve">he restriction that the low PAPR RS for pi/2 BPSK PUSCH does not apply when scheduled in CSS  is missing </w:t>
      </w:r>
    </w:p>
    <w:p w14:paraId="335C00CF" w14:textId="77777777" w:rsidR="00162CAD" w:rsidRPr="001F3070" w:rsidRDefault="00162CAD" w:rsidP="00F77362">
      <w:pPr>
        <w:numPr>
          <w:ilvl w:val="0"/>
          <w:numId w:val="80"/>
        </w:numPr>
        <w:rPr>
          <w:color w:val="000000"/>
        </w:rPr>
      </w:pPr>
      <w:r w:rsidRPr="001F3070">
        <w:rPr>
          <w:lang w:val="de-DE" w:eastAsia="en-GB"/>
        </w:rPr>
        <w:t>In TS 38.212, the low PAPR RS for pi/2 BPSK may be configured but the new tables should not be used if not pi/2 BPSK is not scheduled</w:t>
      </w:r>
    </w:p>
    <w:p w14:paraId="6B97E1A9" w14:textId="7F76AB8A" w:rsidR="00162CAD" w:rsidRPr="001F3070" w:rsidRDefault="00162CAD" w:rsidP="00F77362">
      <w:pPr>
        <w:numPr>
          <w:ilvl w:val="0"/>
          <w:numId w:val="80"/>
        </w:numPr>
        <w:rPr>
          <w:color w:val="000000"/>
        </w:rPr>
      </w:pPr>
      <w:r w:rsidRPr="001F3070">
        <w:rPr>
          <w:lang w:val="de-DE" w:eastAsia="en-GB"/>
        </w:rPr>
        <w:t xml:space="preserve">For PDSCH DMRS for CP-OFDM, </w:t>
      </w:r>
      <m:oMath>
        <m:acc>
          <m:accPr>
            <m:chr m:val="̅"/>
            <m:ctrlPr>
              <w:rPr>
                <w:rFonts w:ascii="Cambria Math" w:hAnsi="Cambria Math"/>
                <w:i/>
                <w:iCs/>
                <w:sz w:val="24"/>
              </w:rPr>
            </m:ctrlPr>
          </m:accPr>
          <m:e>
            <m:r>
              <w:rPr>
                <w:rFonts w:ascii="Cambria Math" w:hAnsi="Cambria Math"/>
                <w:lang w:val="de-DE" w:eastAsia="en-GB"/>
              </w:rPr>
              <m:t>λ</m:t>
            </m:r>
          </m:e>
        </m:acc>
      </m:oMath>
      <w:r w:rsidRPr="001F3070">
        <w:rPr>
          <w:lang w:val="de-DE" w:eastAsia="en-GB"/>
        </w:rPr>
        <w:t xml:space="preserve"> is not introduced as the new variable as in the PUSCH case and fallback to Rel-15 DMRS is not possible.</w:t>
      </w:r>
    </w:p>
    <w:p w14:paraId="3CB8EFC7" w14:textId="7B19FAE9" w:rsidR="00162CAD" w:rsidRDefault="00162CAD" w:rsidP="00162CAD">
      <w:pPr>
        <w:rPr>
          <w:color w:val="000000"/>
        </w:rPr>
      </w:pPr>
      <w:r w:rsidRPr="001F3070">
        <w:t>by 2/27</w:t>
      </w:r>
    </w:p>
    <w:p w14:paraId="34C31DE8" w14:textId="5BA28D64" w:rsidR="001F3070" w:rsidRPr="001F3070" w:rsidRDefault="001B21D3" w:rsidP="001F3070">
      <w:pPr>
        <w:rPr>
          <w:b/>
          <w:bCs/>
          <w:lang w:eastAsia="x-none"/>
        </w:rPr>
      </w:pPr>
      <w:hyperlink r:id="rId1301" w:history="1">
        <w:r w:rsidR="00400FBB">
          <w:rPr>
            <w:rStyle w:val="Hyperlink"/>
            <w:b/>
            <w:bCs/>
            <w:lang w:eastAsia="x-none"/>
          </w:rPr>
          <w:t>R1-2001239</w:t>
        </w:r>
      </w:hyperlink>
      <w:r w:rsidR="001F3070" w:rsidRPr="001F3070">
        <w:rPr>
          <w:b/>
          <w:bCs/>
          <w:lang w:eastAsia="x-none"/>
        </w:rPr>
        <w:tab/>
        <w:t>Output of email thread [100e-NR-eMIMO-lowPAPR-02] - TP#1 to 38.211</w:t>
      </w:r>
      <w:r w:rsidR="001F3070" w:rsidRPr="001F3070">
        <w:rPr>
          <w:b/>
          <w:bCs/>
          <w:lang w:eastAsia="x-none"/>
        </w:rPr>
        <w:tab/>
        <w:t>Ericsson</w:t>
      </w:r>
    </w:p>
    <w:p w14:paraId="3C5F0E05" w14:textId="44A365C5" w:rsidR="001F3070" w:rsidRPr="001F3070" w:rsidRDefault="001B21D3" w:rsidP="001F3070">
      <w:pPr>
        <w:rPr>
          <w:b/>
          <w:bCs/>
          <w:lang w:eastAsia="x-none"/>
        </w:rPr>
      </w:pPr>
      <w:hyperlink r:id="rId1302" w:history="1">
        <w:r w:rsidR="00400FBB">
          <w:rPr>
            <w:rStyle w:val="Hyperlink"/>
            <w:b/>
            <w:bCs/>
            <w:lang w:eastAsia="x-none"/>
          </w:rPr>
          <w:t>R1-2001240</w:t>
        </w:r>
      </w:hyperlink>
      <w:r w:rsidR="001F3070" w:rsidRPr="001F3070">
        <w:rPr>
          <w:b/>
          <w:bCs/>
          <w:lang w:eastAsia="x-none"/>
        </w:rPr>
        <w:tab/>
        <w:t>Output of email thread [100e-NR-eMIMO-lowPAPR-02] - TP#2 to 38.212</w:t>
      </w:r>
      <w:r w:rsidR="001F3070" w:rsidRPr="001F3070">
        <w:rPr>
          <w:b/>
          <w:bCs/>
          <w:lang w:eastAsia="x-none"/>
        </w:rPr>
        <w:tab/>
        <w:t>Ericsson</w:t>
      </w:r>
    </w:p>
    <w:p w14:paraId="25A9AD42" w14:textId="7B2265C7" w:rsidR="001F3070" w:rsidRPr="001F3070" w:rsidRDefault="001B21D3" w:rsidP="001F3070">
      <w:pPr>
        <w:rPr>
          <w:b/>
          <w:bCs/>
          <w:lang w:eastAsia="x-none"/>
        </w:rPr>
      </w:pPr>
      <w:hyperlink r:id="rId1303" w:history="1">
        <w:r w:rsidR="00400FBB">
          <w:rPr>
            <w:rStyle w:val="Hyperlink"/>
            <w:b/>
            <w:bCs/>
            <w:lang w:eastAsia="x-none"/>
          </w:rPr>
          <w:t>R1-2001241</w:t>
        </w:r>
      </w:hyperlink>
      <w:r w:rsidR="001F3070" w:rsidRPr="001F3070">
        <w:rPr>
          <w:b/>
          <w:bCs/>
          <w:lang w:eastAsia="x-none"/>
        </w:rPr>
        <w:tab/>
        <w:t>Output of email thread [100e-NR-eMIMO-lowPAPR-02] - TP#3 to 38.211</w:t>
      </w:r>
      <w:r w:rsidR="001F3070" w:rsidRPr="001F3070">
        <w:rPr>
          <w:b/>
          <w:bCs/>
          <w:lang w:eastAsia="x-none"/>
        </w:rPr>
        <w:tab/>
        <w:t>Ericsson</w:t>
      </w:r>
    </w:p>
    <w:p w14:paraId="1DD387FA" w14:textId="77777777" w:rsidR="00162CAD" w:rsidRPr="001F3070" w:rsidRDefault="00162CAD" w:rsidP="00162CAD">
      <w:pPr>
        <w:rPr>
          <w:bCs/>
          <w:color w:val="000000"/>
          <w:highlight w:val="green"/>
        </w:rPr>
      </w:pPr>
      <w:r w:rsidRPr="001F3070">
        <w:rPr>
          <w:bCs/>
          <w:color w:val="000000"/>
          <w:highlight w:val="green"/>
        </w:rPr>
        <w:t>Agreement</w:t>
      </w:r>
    </w:p>
    <w:p w14:paraId="57143DC3" w14:textId="77777777" w:rsidR="00162CAD" w:rsidRPr="001F3070" w:rsidRDefault="00162CAD" w:rsidP="00162CAD">
      <w:pPr>
        <w:rPr>
          <w:color w:val="000000"/>
        </w:rPr>
      </w:pPr>
      <w:r w:rsidRPr="001F3070">
        <w:rPr>
          <w:color w:val="000000"/>
        </w:rPr>
        <w:t>The following text proposals are approved.</w:t>
      </w:r>
    </w:p>
    <w:p w14:paraId="3E9247AB" w14:textId="1CADD25C" w:rsidR="00162CAD" w:rsidRPr="009B0012" w:rsidRDefault="00162CAD" w:rsidP="00F77362">
      <w:pPr>
        <w:numPr>
          <w:ilvl w:val="0"/>
          <w:numId w:val="82"/>
        </w:numPr>
        <w:rPr>
          <w:color w:val="000000"/>
        </w:rPr>
      </w:pPr>
      <w:r w:rsidRPr="009B0012">
        <w:rPr>
          <w:color w:val="000000"/>
        </w:rPr>
        <w:t xml:space="preserve">Text proposal in </w:t>
      </w:r>
      <w:hyperlink r:id="rId1304" w:history="1">
        <w:r w:rsidR="00400FBB">
          <w:rPr>
            <w:rStyle w:val="Hyperlink"/>
          </w:rPr>
          <w:t>R1-2001239</w:t>
        </w:r>
      </w:hyperlink>
      <w:r w:rsidRPr="009B0012">
        <w:rPr>
          <w:color w:val="000000"/>
        </w:rPr>
        <w:t xml:space="preserve"> as part of alignment CR for TS38.211</w:t>
      </w:r>
    </w:p>
    <w:p w14:paraId="0CD43F32" w14:textId="0B199BF2" w:rsidR="00162CAD" w:rsidRPr="009B0012" w:rsidRDefault="00162CAD" w:rsidP="00F77362">
      <w:pPr>
        <w:numPr>
          <w:ilvl w:val="0"/>
          <w:numId w:val="82"/>
        </w:numPr>
        <w:rPr>
          <w:color w:val="000000"/>
        </w:rPr>
      </w:pPr>
      <w:r w:rsidRPr="009B0012">
        <w:rPr>
          <w:color w:val="000000"/>
        </w:rPr>
        <w:t xml:space="preserve">Text proposal in </w:t>
      </w:r>
      <w:hyperlink r:id="rId1305" w:history="1">
        <w:r w:rsidR="00400FBB">
          <w:rPr>
            <w:rStyle w:val="Hyperlink"/>
          </w:rPr>
          <w:t>R1-2001240</w:t>
        </w:r>
      </w:hyperlink>
      <w:r w:rsidRPr="009B0012">
        <w:rPr>
          <w:color w:val="000000"/>
        </w:rPr>
        <w:t xml:space="preserve"> as part of alignment CR for TS38.212</w:t>
      </w:r>
    </w:p>
    <w:p w14:paraId="45890CFF" w14:textId="205C6C98" w:rsidR="00162CAD" w:rsidRPr="009B0012" w:rsidRDefault="00162CAD" w:rsidP="00F77362">
      <w:pPr>
        <w:numPr>
          <w:ilvl w:val="0"/>
          <w:numId w:val="82"/>
        </w:numPr>
        <w:rPr>
          <w:color w:val="000000"/>
        </w:rPr>
      </w:pPr>
      <w:r w:rsidRPr="009B0012">
        <w:rPr>
          <w:color w:val="000000"/>
        </w:rPr>
        <w:t xml:space="preserve">Text proposal in </w:t>
      </w:r>
      <w:hyperlink r:id="rId1306" w:history="1">
        <w:r w:rsidR="00400FBB">
          <w:rPr>
            <w:rStyle w:val="Hyperlink"/>
          </w:rPr>
          <w:t>R1-2001241</w:t>
        </w:r>
      </w:hyperlink>
      <w:r w:rsidRPr="009B0012">
        <w:rPr>
          <w:color w:val="000000"/>
        </w:rPr>
        <w:t xml:space="preserve"> as part of alignment CR for TS38.211</w:t>
      </w:r>
    </w:p>
    <w:p w14:paraId="35C47671" w14:textId="77777777" w:rsidR="00162CAD" w:rsidRDefault="00162CAD" w:rsidP="00162CAD">
      <w:pPr>
        <w:rPr>
          <w:color w:val="000000"/>
        </w:rPr>
      </w:pPr>
    </w:p>
    <w:p w14:paraId="2EF654F4" w14:textId="77777777" w:rsidR="00162CAD" w:rsidRDefault="00162CAD" w:rsidP="00162CAD">
      <w:pPr>
        <w:rPr>
          <w:color w:val="000000"/>
        </w:rPr>
      </w:pPr>
    </w:p>
    <w:p w14:paraId="598F7C3F" w14:textId="77777777" w:rsidR="001F3070" w:rsidRPr="001F3070" w:rsidRDefault="00162CAD" w:rsidP="00162CAD">
      <w:pPr>
        <w:rPr>
          <w:color w:val="000000"/>
        </w:rPr>
      </w:pPr>
      <w:r w:rsidRPr="001F3070">
        <w:t xml:space="preserve">[100e-NR-eMIMO-lowPAPR-03] </w:t>
      </w:r>
      <w:r w:rsidR="001F3070" w:rsidRPr="001F3070">
        <w:rPr>
          <w:color w:val="000000"/>
        </w:rPr>
        <w:t xml:space="preserve"> </w:t>
      </w:r>
      <w:r w:rsidR="001F3070" w:rsidRPr="001F3070">
        <w:t xml:space="preserve"> </w:t>
      </w:r>
      <w:r w:rsidR="001F3070" w:rsidRPr="001F3070">
        <w:rPr>
          <w:color w:val="000000"/>
        </w:rPr>
        <w:t>– Mattias (Ericsson)</w:t>
      </w:r>
    </w:p>
    <w:p w14:paraId="3B25D860" w14:textId="7D73ABB7" w:rsidR="00162CAD" w:rsidRPr="001F3070" w:rsidRDefault="00162CAD" w:rsidP="00162CAD">
      <w:r w:rsidRPr="001F3070">
        <w:t>Email discussion/approval to clarify the following:</w:t>
      </w:r>
    </w:p>
    <w:p w14:paraId="35EABC82" w14:textId="2396058A" w:rsidR="00162CAD" w:rsidRPr="001F3070" w:rsidRDefault="00162CAD" w:rsidP="00162CAD">
      <w:r w:rsidRPr="001F3070">
        <w:t>Whether n</w:t>
      </w:r>
      <w:r w:rsidRPr="001F3070">
        <w:rPr>
          <w:vertAlign w:val="subscript"/>
        </w:rPr>
        <w:t>ID</w:t>
      </w:r>
      <w:r w:rsidRPr="001F3070">
        <w:rPr>
          <w:vertAlign w:val="superscript"/>
        </w:rPr>
        <w:t>PUSCH</w:t>
      </w:r>
      <w:r w:rsidRPr="001F3070">
        <w:t>=N</w:t>
      </w:r>
      <w:r w:rsidRPr="001F3070">
        <w:rPr>
          <w:vertAlign w:val="subscript"/>
        </w:rPr>
        <w:t>ID</w:t>
      </w:r>
      <w:r w:rsidRPr="001F3070">
        <w:rPr>
          <w:vertAlign w:val="superscript"/>
        </w:rPr>
        <w:t>nSCID</w:t>
      </w:r>
      <w:r w:rsidRPr="001F3070">
        <w:t xml:space="preserve"> </w:t>
      </w:r>
      <w:r w:rsidRPr="001F3070">
        <w:fldChar w:fldCharType="begin"/>
      </w:r>
      <w:r w:rsidRPr="001F3070">
        <w:instrText xml:space="preserve"> QUOTE </w:instrText>
      </w:r>
      <m:oMath>
        <m:sSubSup>
          <m:sSubSupPr>
            <m:ctrlPr>
              <w:rPr>
                <w:rFonts w:ascii="Cambria Math" w:hAnsi="Cambria Math"/>
                <w:i/>
                <w:iCs/>
                <w:sz w:val="24"/>
              </w:rPr>
            </m:ctrlPr>
          </m:sSubSupPr>
          <m:e>
            <m:r>
              <m:rPr>
                <m:sty m:val="p"/>
              </m:rPr>
              <w:rPr>
                <w:rFonts w:ascii="Cambria Math" w:hAnsi="Cambria Math"/>
                <w:lang w:val="de-DE" w:eastAsia="en-GB"/>
              </w:rPr>
              <m:t>n</m:t>
            </m:r>
          </m:e>
          <m:sub>
            <m:r>
              <m:rPr>
                <m:nor/>
              </m:rPr>
              <w:rPr>
                <w:rFonts w:ascii="Cambria Math" w:hAnsi="Cambria Math"/>
                <w:lang w:val="de-DE" w:eastAsia="en-GB"/>
              </w:rPr>
              <m:t>ID</m:t>
            </m:r>
          </m:sub>
          <m:sup>
            <m:r>
              <m:rPr>
                <m:nor/>
              </m:rPr>
              <w:rPr>
                <w:rFonts w:ascii="Cambria Math" w:hAnsi="Cambria Math"/>
                <w:lang w:val="de-DE" w:eastAsia="en-GB"/>
              </w:rPr>
              <m:t>PUSCH</m:t>
            </m:r>
          </m:sup>
        </m:sSubSup>
        <m:r>
          <m:rPr>
            <m:sty m:val="p"/>
          </m:rPr>
          <w:rPr>
            <w:rFonts w:ascii="Cambria Math" w:hAnsi="Cambria Math"/>
            <w:lang w:val="de-DE" w:eastAsia="en-GB"/>
          </w:rPr>
          <m:t>=</m:t>
        </m:r>
        <m:sSubSup>
          <m:sSubSupPr>
            <m:ctrlPr>
              <w:rPr>
                <w:rFonts w:ascii="Cambria Math" w:hAnsi="Cambria Math"/>
                <w:i/>
                <w:iCs/>
                <w:sz w:val="24"/>
              </w:rPr>
            </m:ctrlPr>
          </m:sSubSupPr>
          <m:e>
            <m:r>
              <m:rPr>
                <m:sty m:val="p"/>
              </m:rPr>
              <w:rPr>
                <w:rFonts w:ascii="Cambria Math" w:hAnsi="Cambria Math"/>
                <w:lang w:val="de-DE" w:eastAsia="en-GB"/>
              </w:rPr>
              <m:t>N</m:t>
            </m:r>
          </m:e>
          <m:sub>
            <m:r>
              <m:rPr>
                <m:nor/>
              </m:rPr>
              <w:rPr>
                <w:rFonts w:ascii="Cambria Math" w:hAnsi="Cambria Math"/>
                <w:lang w:val="de-DE" w:eastAsia="en-GB"/>
              </w:rPr>
              <m:t>ID</m:t>
            </m:r>
          </m:sub>
          <m:sup>
            <m:sSub>
              <m:sSubPr>
                <m:ctrlPr>
                  <w:rPr>
                    <w:rFonts w:ascii="Cambria Math" w:hAnsi="Cambria Math"/>
                    <w:i/>
                    <w:iCs/>
                    <w:sz w:val="24"/>
                  </w:rPr>
                </m:ctrlPr>
              </m:sSubPr>
              <m:e>
                <m:r>
                  <m:rPr>
                    <m:sty m:val="p"/>
                  </m:rPr>
                  <w:rPr>
                    <w:rFonts w:ascii="Cambria Math" w:hAnsi="Cambria Math"/>
                    <w:lang w:val="de-DE" w:eastAsia="en-GB"/>
                  </w:rPr>
                  <m:t>n</m:t>
                </m:r>
              </m:e>
              <m:sub>
                <m:r>
                  <m:rPr>
                    <m:nor/>
                  </m:rPr>
                  <w:rPr>
                    <w:rFonts w:ascii="Cambria Math" w:hAnsi="Cambria Math"/>
                    <w:lang w:val="de-DE" w:eastAsia="en-GB"/>
                  </w:rPr>
                  <m:t>SCID</m:t>
                </m:r>
              </m:sub>
            </m:sSub>
          </m:sup>
        </m:sSubSup>
      </m:oMath>
      <w:r w:rsidRPr="001F3070">
        <w:instrText xml:space="preserve"> </w:instrText>
      </w:r>
      <w:r w:rsidRPr="001F3070">
        <w:fldChar w:fldCharType="end"/>
      </w:r>
      <w:r w:rsidRPr="001F3070">
        <w:t>(as in current spec 6.4.1.1.2 of 38.211) or n</w:t>
      </w:r>
      <w:r w:rsidRPr="001F3070">
        <w:rPr>
          <w:vertAlign w:val="subscript"/>
        </w:rPr>
        <w:t>ID</w:t>
      </w:r>
      <w:r w:rsidRPr="001F3070">
        <w:rPr>
          <w:vertAlign w:val="superscript"/>
        </w:rPr>
        <w:t>RS</w:t>
      </w:r>
      <w:r w:rsidRPr="001F3070">
        <w:t>=N</w:t>
      </w:r>
      <w:r w:rsidRPr="001F3070">
        <w:rPr>
          <w:vertAlign w:val="subscript"/>
        </w:rPr>
        <w:t>ID</w:t>
      </w:r>
      <w:r w:rsidRPr="001F3070">
        <w:rPr>
          <w:vertAlign w:val="superscript"/>
        </w:rPr>
        <w:t xml:space="preserve">nSCID </w:t>
      </w:r>
      <w:r w:rsidRPr="001F3070">
        <w:t xml:space="preserve"> is the correct interpretatation of the agreement for pi/2-BSPK PUSCH. </w:t>
      </w:r>
    </w:p>
    <w:p w14:paraId="094E94B5" w14:textId="18BF858A" w:rsidR="00162CAD" w:rsidRPr="001F3070" w:rsidRDefault="00162CAD" w:rsidP="00162CAD">
      <w:pPr>
        <w:rPr>
          <w:color w:val="000000"/>
        </w:rPr>
      </w:pPr>
      <w:r w:rsidRPr="001F3070">
        <w:t xml:space="preserve">by 2/27; </w:t>
      </w:r>
      <w:r w:rsidRPr="001F3070">
        <w:rPr>
          <w:color w:val="000000"/>
        </w:rPr>
        <w:t>if there is a spec impact, followed by endorsing the corresponding TP by 3/2</w:t>
      </w:r>
    </w:p>
    <w:p w14:paraId="442CA534" w14:textId="79BEC485" w:rsidR="001F3070" w:rsidRPr="001F3070" w:rsidRDefault="001B21D3" w:rsidP="001F3070">
      <w:pPr>
        <w:rPr>
          <w:b/>
          <w:bCs/>
          <w:lang w:eastAsia="x-none"/>
        </w:rPr>
      </w:pPr>
      <w:hyperlink r:id="rId1307" w:history="1">
        <w:r w:rsidR="00400FBB">
          <w:rPr>
            <w:rStyle w:val="Hyperlink"/>
            <w:b/>
            <w:bCs/>
            <w:lang w:eastAsia="x-none"/>
          </w:rPr>
          <w:t>R1-2001242</w:t>
        </w:r>
      </w:hyperlink>
      <w:r w:rsidR="001F3070" w:rsidRPr="001F3070">
        <w:rPr>
          <w:b/>
          <w:bCs/>
          <w:lang w:eastAsia="x-none"/>
        </w:rPr>
        <w:tab/>
        <w:t>Output of email thread [100e-NR-eMIMO-lowPAPR-03] - TP for TS 38.211</w:t>
      </w:r>
      <w:r w:rsidR="001F3070" w:rsidRPr="001F3070">
        <w:rPr>
          <w:b/>
          <w:bCs/>
          <w:lang w:eastAsia="x-none"/>
        </w:rPr>
        <w:tab/>
        <w:t>Ericsson</w:t>
      </w:r>
    </w:p>
    <w:p w14:paraId="1EC75044" w14:textId="77777777" w:rsidR="00162CAD" w:rsidRPr="001F3070" w:rsidRDefault="00162CAD" w:rsidP="00162CAD">
      <w:pPr>
        <w:rPr>
          <w:bCs/>
          <w:color w:val="000000"/>
          <w:highlight w:val="green"/>
        </w:rPr>
      </w:pPr>
      <w:r w:rsidRPr="001F3070">
        <w:rPr>
          <w:bCs/>
          <w:color w:val="000000"/>
          <w:highlight w:val="green"/>
        </w:rPr>
        <w:t>Agreement</w:t>
      </w:r>
    </w:p>
    <w:p w14:paraId="5F5EF779" w14:textId="0E0E17DB" w:rsidR="00162CAD" w:rsidRPr="009B0012" w:rsidRDefault="00162CAD" w:rsidP="00162CAD">
      <w:pPr>
        <w:rPr>
          <w:color w:val="000000"/>
        </w:rPr>
      </w:pPr>
      <w:r w:rsidRPr="009B0012">
        <w:rPr>
          <w:color w:val="000000"/>
        </w:rPr>
        <w:t xml:space="preserve">The text proposal in </w:t>
      </w:r>
      <w:hyperlink r:id="rId1308" w:history="1">
        <w:r w:rsidR="00400FBB">
          <w:rPr>
            <w:rStyle w:val="Hyperlink"/>
          </w:rPr>
          <w:t>R1-2001242</w:t>
        </w:r>
      </w:hyperlink>
      <w:r w:rsidRPr="009B0012">
        <w:rPr>
          <w:color w:val="000000"/>
        </w:rPr>
        <w:t xml:space="preserve"> is endorsed as part of the alignment CR for TS38.211.</w:t>
      </w:r>
    </w:p>
    <w:p w14:paraId="5948D4B1" w14:textId="77777777" w:rsidR="00162CAD" w:rsidRPr="001E5E85" w:rsidRDefault="00162CAD" w:rsidP="00162CAD">
      <w:pPr>
        <w:rPr>
          <w:color w:val="000000"/>
          <w:highlight w:val="cyan"/>
        </w:rPr>
      </w:pPr>
    </w:p>
    <w:p w14:paraId="417D2E7D" w14:textId="77777777" w:rsidR="00162CAD" w:rsidRPr="00DE7DA6" w:rsidRDefault="00162CAD" w:rsidP="00162CAD">
      <w:pPr>
        <w:rPr>
          <w:color w:val="000000"/>
          <w:highlight w:val="cyan"/>
        </w:rPr>
      </w:pPr>
    </w:p>
    <w:p w14:paraId="62F7C3C2" w14:textId="77777777" w:rsidR="001F3070" w:rsidRPr="001F3070" w:rsidRDefault="00162CAD" w:rsidP="001F3070">
      <w:pPr>
        <w:rPr>
          <w:color w:val="000000"/>
        </w:rPr>
      </w:pPr>
      <w:r w:rsidRPr="001F3070">
        <w:t xml:space="preserve">[100e-NR-eMIMO-lowPAPR-04] </w:t>
      </w:r>
      <w:r w:rsidR="001F3070" w:rsidRPr="001F3070">
        <w:rPr>
          <w:color w:val="000000"/>
        </w:rPr>
        <w:t xml:space="preserve"> </w:t>
      </w:r>
      <w:r w:rsidR="001F3070" w:rsidRPr="001F3070">
        <w:t xml:space="preserve"> </w:t>
      </w:r>
      <w:r w:rsidR="001F3070" w:rsidRPr="001F3070">
        <w:rPr>
          <w:color w:val="000000"/>
        </w:rPr>
        <w:t>– Mattias (Ericsson)</w:t>
      </w:r>
    </w:p>
    <w:p w14:paraId="7A6D4B79" w14:textId="77777777" w:rsidR="00162CAD" w:rsidRPr="001F3070" w:rsidRDefault="00162CAD" w:rsidP="00162CAD">
      <w:r w:rsidRPr="001F3070">
        <w:t>Email discussion/approval to clarify the following:</w:t>
      </w:r>
    </w:p>
    <w:p w14:paraId="4DF54789" w14:textId="77777777" w:rsidR="00162CAD" w:rsidRPr="001F3070" w:rsidRDefault="00162CAD" w:rsidP="00F77362">
      <w:pPr>
        <w:numPr>
          <w:ilvl w:val="0"/>
          <w:numId w:val="81"/>
        </w:numPr>
      </w:pPr>
      <w:r w:rsidRPr="001F3070">
        <w:t xml:space="preserve">For low PAPR pi/2-BPSK PUCCH, format 3 and 4, whether and if so how the DMRS depends on the cyclic shift value α </w:t>
      </w:r>
    </w:p>
    <w:p w14:paraId="55C61FDF" w14:textId="57368E23" w:rsidR="00162CAD" w:rsidRDefault="00162CAD" w:rsidP="00162CAD">
      <w:pPr>
        <w:rPr>
          <w:color w:val="000000"/>
        </w:rPr>
      </w:pPr>
      <w:r w:rsidRPr="001F3070">
        <w:t xml:space="preserve">by 2/27; </w:t>
      </w:r>
      <w:r w:rsidRPr="001F3070">
        <w:rPr>
          <w:color w:val="000000"/>
        </w:rPr>
        <w:t>if there is a spec impact, followed by endorsing the corresponding TP by 3/2</w:t>
      </w:r>
    </w:p>
    <w:p w14:paraId="2CC18455" w14:textId="0A110186" w:rsidR="00162CAD" w:rsidRDefault="001F3070" w:rsidP="00162CAD">
      <w:pPr>
        <w:rPr>
          <w:color w:val="000000"/>
          <w:lang w:eastAsia="ko-KR"/>
        </w:rPr>
      </w:pPr>
      <w:r w:rsidRPr="001F3070">
        <w:rPr>
          <w:b/>
          <w:bCs/>
          <w:color w:val="000000"/>
          <w:lang w:eastAsia="ko-KR"/>
        </w:rPr>
        <w:t>Decision:</w:t>
      </w:r>
      <w:r>
        <w:rPr>
          <w:color w:val="000000"/>
          <w:lang w:eastAsia="ko-KR"/>
        </w:rPr>
        <w:t xml:space="preserve"> </w:t>
      </w:r>
      <w:r w:rsidR="00162CAD">
        <w:rPr>
          <w:rFonts w:hint="eastAsia"/>
          <w:color w:val="000000"/>
          <w:lang w:eastAsia="ko-KR"/>
        </w:rPr>
        <w:t xml:space="preserve">Consensus </w:t>
      </w:r>
      <w:r w:rsidR="00162CAD">
        <w:rPr>
          <w:color w:val="000000"/>
          <w:lang w:eastAsia="ko-KR"/>
        </w:rPr>
        <w:t>was not reached during the email discussion. Will be further discussed in future meetings.</w:t>
      </w:r>
    </w:p>
    <w:p w14:paraId="16FE6DF3" w14:textId="77777777" w:rsidR="00162CAD" w:rsidRDefault="00162CAD" w:rsidP="00162CAD">
      <w:pPr>
        <w:rPr>
          <w:color w:val="000000"/>
        </w:rPr>
      </w:pPr>
    </w:p>
    <w:p w14:paraId="1AF9873C" w14:textId="3B87D61E" w:rsidR="002E37F6" w:rsidRDefault="001B21D3" w:rsidP="002E37F6">
      <w:pPr>
        <w:rPr>
          <w:lang w:eastAsia="x-none"/>
        </w:rPr>
      </w:pPr>
      <w:hyperlink r:id="rId1309" w:history="1">
        <w:r w:rsidR="00400FBB">
          <w:rPr>
            <w:rStyle w:val="Hyperlink"/>
            <w:lang w:eastAsia="x-none"/>
          </w:rPr>
          <w:t>R1-2000242</w:t>
        </w:r>
      </w:hyperlink>
      <w:r w:rsidR="002E37F6">
        <w:rPr>
          <w:lang w:eastAsia="x-none"/>
        </w:rPr>
        <w:tab/>
        <w:t>Maintenance of low PAPR RS</w:t>
      </w:r>
      <w:r w:rsidR="002E37F6">
        <w:rPr>
          <w:lang w:eastAsia="x-none"/>
        </w:rPr>
        <w:tab/>
        <w:t>ZTE</w:t>
      </w:r>
    </w:p>
    <w:p w14:paraId="71C5B9CC" w14:textId="5E458EDE" w:rsidR="002E37F6" w:rsidRDefault="001B21D3" w:rsidP="002E37F6">
      <w:pPr>
        <w:rPr>
          <w:lang w:eastAsia="x-none"/>
        </w:rPr>
      </w:pPr>
      <w:hyperlink r:id="rId1310" w:history="1">
        <w:r w:rsidR="00400FBB">
          <w:rPr>
            <w:rStyle w:val="Hyperlink"/>
            <w:lang w:eastAsia="x-none"/>
          </w:rPr>
          <w:t>R1-2000460</w:t>
        </w:r>
      </w:hyperlink>
      <w:r w:rsidR="002E37F6">
        <w:rPr>
          <w:lang w:eastAsia="x-none"/>
        </w:rPr>
        <w:tab/>
        <w:t>Text proposals for low PAPR RS</w:t>
      </w:r>
      <w:r w:rsidR="002E37F6">
        <w:rPr>
          <w:lang w:eastAsia="x-none"/>
        </w:rPr>
        <w:tab/>
        <w:t>OPPO</w:t>
      </w:r>
    </w:p>
    <w:p w14:paraId="4975CADF" w14:textId="6312E284" w:rsidR="002E37F6" w:rsidRDefault="001B21D3" w:rsidP="002E37F6">
      <w:pPr>
        <w:rPr>
          <w:lang w:eastAsia="x-none"/>
        </w:rPr>
      </w:pPr>
      <w:hyperlink r:id="rId1311" w:history="1">
        <w:r w:rsidR="00400FBB">
          <w:rPr>
            <w:rStyle w:val="Hyperlink"/>
            <w:lang w:eastAsia="x-none"/>
          </w:rPr>
          <w:t>R1-2000757</w:t>
        </w:r>
      </w:hyperlink>
      <w:r w:rsidR="002E37F6">
        <w:rPr>
          <w:lang w:eastAsia="x-none"/>
        </w:rPr>
        <w:tab/>
        <w:t>Maintenance for low PAPR RS</w:t>
      </w:r>
      <w:r w:rsidR="002E37F6">
        <w:rPr>
          <w:lang w:eastAsia="x-none"/>
        </w:rPr>
        <w:tab/>
        <w:t>CMCC</w:t>
      </w:r>
    </w:p>
    <w:p w14:paraId="46F4A3B4" w14:textId="2C84FA1C" w:rsidR="002E37F6" w:rsidRDefault="001B21D3" w:rsidP="002E37F6">
      <w:pPr>
        <w:rPr>
          <w:lang w:eastAsia="x-none"/>
        </w:rPr>
      </w:pPr>
      <w:hyperlink r:id="rId1312" w:history="1">
        <w:r w:rsidR="00400FBB">
          <w:rPr>
            <w:rStyle w:val="Hyperlink"/>
            <w:lang w:eastAsia="x-none"/>
          </w:rPr>
          <w:t>R1-2000768</w:t>
        </w:r>
      </w:hyperlink>
      <w:r w:rsidR="002E37F6">
        <w:rPr>
          <w:lang w:eastAsia="x-none"/>
        </w:rPr>
        <w:tab/>
        <w:t>Remaining issues on low PAPR RS</w:t>
      </w:r>
      <w:r w:rsidR="002E37F6">
        <w:rPr>
          <w:lang w:eastAsia="x-none"/>
        </w:rPr>
        <w:tab/>
        <w:t>NEC</w:t>
      </w:r>
    </w:p>
    <w:p w14:paraId="3239104D" w14:textId="5C1DE66F" w:rsidR="002E37F6" w:rsidRDefault="001B21D3" w:rsidP="002E37F6">
      <w:pPr>
        <w:rPr>
          <w:lang w:eastAsia="x-none"/>
        </w:rPr>
      </w:pPr>
      <w:hyperlink r:id="rId1313" w:history="1">
        <w:r w:rsidR="00400FBB">
          <w:rPr>
            <w:rStyle w:val="Hyperlink"/>
            <w:lang w:eastAsia="x-none"/>
          </w:rPr>
          <w:t>R1-2000774</w:t>
        </w:r>
      </w:hyperlink>
      <w:r w:rsidR="002E37F6">
        <w:rPr>
          <w:lang w:eastAsia="x-none"/>
        </w:rPr>
        <w:tab/>
        <w:t>Enhanced inter UE Tx prioritization/multiplexing</w:t>
      </w:r>
      <w:r w:rsidR="002E37F6">
        <w:rPr>
          <w:lang w:eastAsia="x-none"/>
        </w:rPr>
        <w:tab/>
        <w:t>ETRI</w:t>
      </w:r>
    </w:p>
    <w:p w14:paraId="523320A1" w14:textId="21FD5744" w:rsidR="002E37F6" w:rsidRDefault="001B21D3" w:rsidP="002E37F6">
      <w:pPr>
        <w:rPr>
          <w:lang w:eastAsia="x-none"/>
        </w:rPr>
      </w:pPr>
      <w:hyperlink r:id="rId1314" w:history="1">
        <w:r w:rsidR="00400FBB">
          <w:rPr>
            <w:rStyle w:val="Hyperlink"/>
            <w:lang w:eastAsia="x-none"/>
          </w:rPr>
          <w:t>R1-2000945</w:t>
        </w:r>
      </w:hyperlink>
      <w:r w:rsidR="002E37F6">
        <w:rPr>
          <w:lang w:eastAsia="x-none"/>
        </w:rPr>
        <w:tab/>
        <w:t>Corrections in low PAPR RS for pi/2 BPSK PUSCH</w:t>
      </w:r>
      <w:r w:rsidR="002E37F6">
        <w:rPr>
          <w:lang w:eastAsia="x-none"/>
        </w:rPr>
        <w:tab/>
        <w:t>Indian Institute of Tech (H)</w:t>
      </w:r>
    </w:p>
    <w:p w14:paraId="0E77A558" w14:textId="114AE627" w:rsidR="002E37F6" w:rsidRDefault="001B21D3" w:rsidP="002E37F6">
      <w:pPr>
        <w:rPr>
          <w:lang w:eastAsia="x-none"/>
        </w:rPr>
      </w:pPr>
      <w:hyperlink r:id="rId1315" w:history="1">
        <w:r w:rsidR="00400FBB">
          <w:rPr>
            <w:rStyle w:val="Hyperlink"/>
            <w:lang w:eastAsia="x-none"/>
          </w:rPr>
          <w:t>R1-2000991</w:t>
        </w:r>
      </w:hyperlink>
      <w:r w:rsidR="002E37F6">
        <w:rPr>
          <w:lang w:eastAsia="x-none"/>
        </w:rPr>
        <w:tab/>
        <w:t>Corrections on Low PAPR RS</w:t>
      </w:r>
      <w:r w:rsidR="002E37F6">
        <w:rPr>
          <w:lang w:eastAsia="x-none"/>
        </w:rPr>
        <w:tab/>
        <w:t>Nokia, Nokia Shanghai Bell</w:t>
      </w:r>
    </w:p>
    <w:p w14:paraId="1F0EE72E" w14:textId="22D612DE" w:rsidR="002E37F6" w:rsidRDefault="001B21D3" w:rsidP="002E37F6">
      <w:pPr>
        <w:rPr>
          <w:lang w:eastAsia="x-none"/>
        </w:rPr>
      </w:pPr>
      <w:hyperlink r:id="rId1316" w:history="1">
        <w:r w:rsidR="00400FBB">
          <w:rPr>
            <w:rStyle w:val="Hyperlink"/>
            <w:lang w:eastAsia="x-none"/>
          </w:rPr>
          <w:t>R1-2001042</w:t>
        </w:r>
      </w:hyperlink>
      <w:r w:rsidR="002E37F6">
        <w:rPr>
          <w:lang w:eastAsia="x-none"/>
        </w:rPr>
        <w:tab/>
        <w:t>Remaining issues on Low PAPR DMRS sequence in R16</w:t>
      </w:r>
      <w:r w:rsidR="002E37F6">
        <w:rPr>
          <w:lang w:eastAsia="x-none"/>
        </w:rPr>
        <w:tab/>
        <w:t>Huawei, HiSilicon</w:t>
      </w:r>
    </w:p>
    <w:p w14:paraId="19C78AC2" w14:textId="65FCFD9B" w:rsidR="002E37F6" w:rsidRDefault="001B21D3" w:rsidP="002E37F6">
      <w:pPr>
        <w:rPr>
          <w:lang w:eastAsia="x-none"/>
        </w:rPr>
      </w:pPr>
      <w:hyperlink r:id="rId1317" w:history="1">
        <w:r w:rsidR="00400FBB">
          <w:rPr>
            <w:rStyle w:val="Hyperlink"/>
            <w:lang w:eastAsia="x-none"/>
          </w:rPr>
          <w:t>R1-2001076</w:t>
        </w:r>
      </w:hyperlink>
      <w:r w:rsidR="002E37F6">
        <w:rPr>
          <w:lang w:eastAsia="x-none"/>
        </w:rPr>
        <w:tab/>
        <w:t>Remaining issue on low PAPR RS</w:t>
      </w:r>
      <w:r w:rsidR="002E37F6">
        <w:rPr>
          <w:lang w:eastAsia="x-none"/>
        </w:rPr>
        <w:tab/>
        <w:t>Ericsson</w:t>
      </w:r>
    </w:p>
    <w:p w14:paraId="1722ED0D" w14:textId="438AF2E3" w:rsidR="002E37F6" w:rsidRDefault="002E37F6" w:rsidP="002167CA">
      <w:pPr>
        <w:pStyle w:val="Heading4"/>
      </w:pPr>
      <w:bookmarkStart w:id="313" w:name="_Toc32760369"/>
      <w:bookmarkStart w:id="314" w:name="_Toc37949882"/>
      <w:r>
        <w:t>Other</w:t>
      </w:r>
      <w:bookmarkEnd w:id="313"/>
      <w:bookmarkEnd w:id="314"/>
    </w:p>
    <w:p w14:paraId="31ECC485" w14:textId="312C8EE2" w:rsidR="002E37F6" w:rsidRDefault="001B21D3" w:rsidP="002E37F6">
      <w:pPr>
        <w:rPr>
          <w:lang w:eastAsia="x-none"/>
        </w:rPr>
      </w:pPr>
      <w:hyperlink r:id="rId1318" w:history="1">
        <w:r w:rsidR="00400FBB">
          <w:rPr>
            <w:rStyle w:val="Hyperlink"/>
            <w:lang w:eastAsia="x-none"/>
          </w:rPr>
          <w:t>R1-2000336</w:t>
        </w:r>
      </w:hyperlink>
      <w:r w:rsidR="002E37F6">
        <w:rPr>
          <w:lang w:eastAsia="x-none"/>
        </w:rPr>
        <w:tab/>
        <w:t>Discussion on Rel-16 MIMO UE features</w:t>
      </w:r>
      <w:r w:rsidR="002E37F6">
        <w:rPr>
          <w:lang w:eastAsia="x-none"/>
        </w:rPr>
        <w:tab/>
        <w:t>vivo</w:t>
      </w:r>
    </w:p>
    <w:p w14:paraId="633BF004" w14:textId="7BAAA035" w:rsidR="002E37F6" w:rsidRDefault="001B21D3" w:rsidP="002E37F6">
      <w:pPr>
        <w:rPr>
          <w:lang w:eastAsia="x-none"/>
        </w:rPr>
      </w:pPr>
      <w:hyperlink r:id="rId1319" w:history="1">
        <w:r w:rsidR="00400FBB">
          <w:rPr>
            <w:rStyle w:val="Hyperlink"/>
            <w:lang w:eastAsia="x-none"/>
          </w:rPr>
          <w:t>R1-2000427</w:t>
        </w:r>
      </w:hyperlink>
      <w:r w:rsidR="002E37F6">
        <w:rPr>
          <w:lang w:eastAsia="x-none"/>
        </w:rPr>
        <w:tab/>
        <w:t>Real life MIMO issue from observations in field</w:t>
      </w:r>
      <w:r w:rsidR="002E37F6">
        <w:rPr>
          <w:lang w:eastAsia="x-none"/>
        </w:rPr>
        <w:tab/>
        <w:t>Ericsson</w:t>
      </w:r>
    </w:p>
    <w:p w14:paraId="0D73B128" w14:textId="61E179D3" w:rsidR="002E37F6" w:rsidRDefault="001B21D3" w:rsidP="002E37F6">
      <w:pPr>
        <w:rPr>
          <w:lang w:eastAsia="x-none"/>
        </w:rPr>
      </w:pPr>
      <w:hyperlink r:id="rId1320" w:history="1">
        <w:r w:rsidR="00400FBB">
          <w:rPr>
            <w:rStyle w:val="Hyperlink"/>
            <w:lang w:eastAsia="x-none"/>
          </w:rPr>
          <w:t>R1-2000461</w:t>
        </w:r>
      </w:hyperlink>
      <w:r w:rsidR="002E37F6">
        <w:rPr>
          <w:lang w:eastAsia="x-none"/>
        </w:rPr>
        <w:tab/>
        <w:t>Remaining issues on multi-TRP and panel Transmission</w:t>
      </w:r>
      <w:r w:rsidR="002E37F6">
        <w:rPr>
          <w:lang w:eastAsia="x-none"/>
        </w:rPr>
        <w:tab/>
        <w:t>OPPO</w:t>
      </w:r>
    </w:p>
    <w:p w14:paraId="2A600DFF" w14:textId="69278359" w:rsidR="002E37F6" w:rsidRDefault="001B21D3" w:rsidP="002E37F6">
      <w:pPr>
        <w:rPr>
          <w:lang w:eastAsia="x-none"/>
        </w:rPr>
      </w:pPr>
      <w:hyperlink r:id="rId1321" w:history="1">
        <w:r w:rsidR="00400FBB">
          <w:rPr>
            <w:rStyle w:val="Hyperlink"/>
            <w:lang w:eastAsia="x-none"/>
          </w:rPr>
          <w:t>R1-2000636</w:t>
        </w:r>
      </w:hyperlink>
      <w:r w:rsidR="002E37F6">
        <w:rPr>
          <w:lang w:eastAsia="x-none"/>
        </w:rPr>
        <w:tab/>
        <w:t>Issues on utilizing CSI-IM for interference measurement</w:t>
      </w:r>
      <w:r w:rsidR="002E37F6">
        <w:rPr>
          <w:lang w:eastAsia="x-none"/>
        </w:rPr>
        <w:tab/>
        <w:t>Samsung</w:t>
      </w:r>
    </w:p>
    <w:p w14:paraId="4205A789" w14:textId="05218730" w:rsidR="002E37F6" w:rsidRDefault="001B21D3" w:rsidP="002E37F6">
      <w:pPr>
        <w:rPr>
          <w:lang w:eastAsia="x-none"/>
        </w:rPr>
      </w:pPr>
      <w:hyperlink r:id="rId1322" w:history="1">
        <w:r w:rsidR="00400FBB">
          <w:rPr>
            <w:rStyle w:val="Hyperlink"/>
            <w:lang w:eastAsia="x-none"/>
          </w:rPr>
          <w:t>R1-2000683</w:t>
        </w:r>
      </w:hyperlink>
      <w:r w:rsidR="002E37F6">
        <w:rPr>
          <w:lang w:eastAsia="x-none"/>
        </w:rPr>
        <w:tab/>
        <w:t>Clarification of the maximum number of CSI-RS resources in resource setting</w:t>
      </w:r>
      <w:r w:rsidR="002E37F6">
        <w:rPr>
          <w:lang w:eastAsia="x-none"/>
        </w:rPr>
        <w:tab/>
        <w:t>LG Electronics</w:t>
      </w:r>
    </w:p>
    <w:p w14:paraId="6DF8F993" w14:textId="0732530F" w:rsidR="002E37F6" w:rsidRDefault="001B21D3" w:rsidP="002E37F6">
      <w:pPr>
        <w:rPr>
          <w:lang w:eastAsia="x-none"/>
        </w:rPr>
      </w:pPr>
      <w:hyperlink r:id="rId1323" w:history="1">
        <w:r w:rsidR="00400FBB">
          <w:rPr>
            <w:rStyle w:val="Hyperlink"/>
            <w:lang w:eastAsia="x-none"/>
          </w:rPr>
          <w:t>R1-2001103</w:t>
        </w:r>
      </w:hyperlink>
      <w:r w:rsidR="002E37F6">
        <w:rPr>
          <w:lang w:eastAsia="x-none"/>
        </w:rPr>
        <w:tab/>
        <w:t>Remaining issues on R16 MIMO</w:t>
      </w:r>
      <w:r w:rsidR="002E37F6">
        <w:rPr>
          <w:lang w:eastAsia="x-none"/>
        </w:rPr>
        <w:tab/>
        <w:t>Huawei, HiSilicon</w:t>
      </w:r>
    </w:p>
    <w:p w14:paraId="038B6F32" w14:textId="77777777" w:rsidR="002E37F6" w:rsidRDefault="002E37F6" w:rsidP="00EE2A39">
      <w:pPr>
        <w:pStyle w:val="Heading3"/>
      </w:pPr>
      <w:bookmarkStart w:id="315" w:name="_Toc32760370"/>
      <w:bookmarkStart w:id="316" w:name="_Toc37949883"/>
      <w:r>
        <w:lastRenderedPageBreak/>
        <w:t xml:space="preserve">Maintenance of </w:t>
      </w:r>
      <w:r w:rsidRPr="00782845">
        <w:t>UE Power Saving for NR</w:t>
      </w:r>
      <w:bookmarkEnd w:id="315"/>
      <w:bookmarkEnd w:id="316"/>
    </w:p>
    <w:p w14:paraId="17358F22" w14:textId="43CA1CC4" w:rsidR="002E37F6" w:rsidRDefault="002E37F6" w:rsidP="00446592">
      <w:pPr>
        <w:pStyle w:val="Heading4"/>
      </w:pPr>
      <w:bookmarkStart w:id="317" w:name="_Toc32760371"/>
      <w:bookmarkStart w:id="318" w:name="_Toc37949884"/>
      <w:r w:rsidRPr="001B26A3">
        <w:t xml:space="preserve">PDCCH-based power saving </w:t>
      </w:r>
      <w:r>
        <w:t>signal/channel</w:t>
      </w:r>
      <w:bookmarkEnd w:id="317"/>
      <w:bookmarkEnd w:id="318"/>
    </w:p>
    <w:p w14:paraId="7C33A28F" w14:textId="6D9A3A07" w:rsidR="003500E3" w:rsidRPr="003500E3" w:rsidRDefault="001B21D3" w:rsidP="003500E3">
      <w:pPr>
        <w:rPr>
          <w:b/>
          <w:bCs/>
        </w:rPr>
      </w:pPr>
      <w:hyperlink r:id="rId1324" w:history="1">
        <w:r w:rsidR="00400FBB">
          <w:rPr>
            <w:rStyle w:val="Hyperlink"/>
            <w:b/>
            <w:bCs/>
          </w:rPr>
          <w:t>R1-2001137</w:t>
        </w:r>
      </w:hyperlink>
      <w:r w:rsidR="003500E3" w:rsidRPr="003500E3">
        <w:rPr>
          <w:b/>
          <w:bCs/>
        </w:rPr>
        <w:tab/>
        <w:t>Summary of PDCCH-based Power Saving Signal/Channel</w:t>
      </w:r>
      <w:r w:rsidR="003500E3" w:rsidRPr="003500E3">
        <w:rPr>
          <w:b/>
          <w:bCs/>
        </w:rPr>
        <w:tab/>
        <w:t>CATT</w:t>
      </w:r>
    </w:p>
    <w:p w14:paraId="3BBE5396" w14:textId="03A2722F" w:rsidR="003500E3" w:rsidRPr="003500E3" w:rsidRDefault="001B21D3" w:rsidP="003500E3">
      <w:pPr>
        <w:rPr>
          <w:b/>
          <w:bCs/>
        </w:rPr>
      </w:pPr>
      <w:hyperlink r:id="rId1325" w:history="1">
        <w:r w:rsidR="00400FBB">
          <w:rPr>
            <w:rStyle w:val="Hyperlink"/>
            <w:b/>
            <w:bCs/>
          </w:rPr>
          <w:t>R1-2001190</w:t>
        </w:r>
      </w:hyperlink>
      <w:r w:rsidR="003500E3" w:rsidRPr="003500E3">
        <w:rPr>
          <w:b/>
          <w:bCs/>
        </w:rPr>
        <w:tab/>
        <w:t>Summary of preparation phase discussion on AI-7.2.7.1 PDCCH-based power saving signal/channel</w:t>
      </w:r>
      <w:r w:rsidR="003500E3" w:rsidRPr="003500E3">
        <w:rPr>
          <w:b/>
          <w:bCs/>
        </w:rPr>
        <w:tab/>
        <w:t>CATT</w:t>
      </w:r>
    </w:p>
    <w:p w14:paraId="6E8F44CC" w14:textId="1F9C0CE4" w:rsidR="003500E3" w:rsidRPr="00557533" w:rsidRDefault="001B21D3" w:rsidP="003500E3">
      <w:pPr>
        <w:rPr>
          <w:b/>
          <w:bCs/>
        </w:rPr>
      </w:pPr>
      <w:hyperlink r:id="rId1326" w:history="1">
        <w:r w:rsidR="00400FBB">
          <w:rPr>
            <w:rStyle w:val="Hyperlink"/>
            <w:b/>
            <w:bCs/>
          </w:rPr>
          <w:t>R1-2001248</w:t>
        </w:r>
      </w:hyperlink>
      <w:r w:rsidR="00F6307C" w:rsidRPr="00557533">
        <w:rPr>
          <w:b/>
          <w:bCs/>
        </w:rPr>
        <w:tab/>
        <w:t>Summary of Phase 1 Discussion on PDCCH-based Power Saving Signal/Channel</w:t>
      </w:r>
      <w:r w:rsidR="00F6307C" w:rsidRPr="00557533">
        <w:rPr>
          <w:b/>
          <w:bCs/>
        </w:rPr>
        <w:tab/>
        <w:t>CATT</w:t>
      </w:r>
    </w:p>
    <w:p w14:paraId="27A2ADE9" w14:textId="77777777" w:rsidR="00F6307C" w:rsidRPr="003500E3" w:rsidRDefault="00F6307C" w:rsidP="003500E3"/>
    <w:p w14:paraId="310B109F" w14:textId="77777777" w:rsidR="00446592" w:rsidRPr="00557533" w:rsidRDefault="00446592" w:rsidP="00446592">
      <w:pPr>
        <w:rPr>
          <w:color w:val="000000"/>
        </w:rPr>
      </w:pPr>
      <w:bookmarkStart w:id="319" w:name="_Hlk34985621"/>
      <w:r w:rsidRPr="00557533">
        <w:t xml:space="preserve">[100e-NR-UE_pow_sav-WUS-01] </w:t>
      </w:r>
      <w:r w:rsidRPr="00557533">
        <w:rPr>
          <w:color w:val="000000"/>
        </w:rPr>
        <w:t>– Fangchen (CATT)</w:t>
      </w:r>
    </w:p>
    <w:p w14:paraId="58894FD2" w14:textId="21552C12" w:rsidR="00446592" w:rsidRPr="00446592" w:rsidRDefault="00446592" w:rsidP="00446592">
      <w:pPr>
        <w:rPr>
          <w:color w:val="000000"/>
        </w:rPr>
      </w:pPr>
      <w:r w:rsidRPr="00446592">
        <w:t xml:space="preserve">E-mail discussion/approval regarding the P-CSI/L1-RSRP aspects which includes both Section 1.1 “P-CSI/L1-RSRP measurements/report with wakeup indication by DCI format 2_6” and Section 1.7 on RRC parameters in </w:t>
      </w:r>
      <w:hyperlink r:id="rId1327" w:history="1">
        <w:r w:rsidR="00400FBB">
          <w:rPr>
            <w:rStyle w:val="Hyperlink"/>
          </w:rPr>
          <w:t>R1-2001137</w:t>
        </w:r>
      </w:hyperlink>
      <w:r w:rsidRPr="00446592">
        <w:rPr>
          <w:lang w:eastAsia="x-none"/>
        </w:rPr>
        <w:t xml:space="preserve"> by 2/27</w:t>
      </w:r>
      <w:r w:rsidRPr="00446592">
        <w:t xml:space="preserve">; </w:t>
      </w:r>
      <w:r w:rsidRPr="00446592">
        <w:rPr>
          <w:color w:val="000000"/>
        </w:rPr>
        <w:t>if there is a spec impact, followed by endorsing the corresponding TP by 3/2</w:t>
      </w:r>
    </w:p>
    <w:p w14:paraId="468EE6D2" w14:textId="23D9173F" w:rsidR="00F6307C" w:rsidRDefault="00557533" w:rsidP="00F6307C">
      <w:pPr>
        <w:rPr>
          <w:color w:val="000000"/>
        </w:rPr>
      </w:pPr>
      <w:r w:rsidRPr="00557533">
        <w:rPr>
          <w:b/>
          <w:bCs/>
          <w:color w:val="000000"/>
        </w:rPr>
        <w:t>Decision:</w:t>
      </w:r>
      <w:r>
        <w:rPr>
          <w:color w:val="000000"/>
        </w:rPr>
        <w:t xml:space="preserve"> As per email decision posted on mar. 5</w:t>
      </w:r>
      <w:r w:rsidRPr="00557533">
        <w:rPr>
          <w:color w:val="000000"/>
          <w:vertAlign w:val="superscript"/>
        </w:rPr>
        <w:t>th</w:t>
      </w:r>
      <w:r>
        <w:rPr>
          <w:color w:val="000000"/>
        </w:rPr>
        <w:t>,</w:t>
      </w:r>
      <w:r w:rsidR="00F6307C">
        <w:rPr>
          <w:color w:val="000000"/>
        </w:rPr>
        <w:t xml:space="preserve"> </w:t>
      </w:r>
    </w:p>
    <w:p w14:paraId="7339CF6B" w14:textId="77777777" w:rsidR="00F6307C" w:rsidRPr="00693FA4" w:rsidRDefault="00F6307C" w:rsidP="00F6307C">
      <w:r w:rsidRPr="00693FA4">
        <w:rPr>
          <w:highlight w:val="green"/>
        </w:rPr>
        <w:t>Agreements</w:t>
      </w:r>
      <w:r w:rsidRPr="00693FA4">
        <w:t>:</w:t>
      </w:r>
    </w:p>
    <w:p w14:paraId="0BD72081" w14:textId="77777777" w:rsidR="00F6307C" w:rsidRPr="00693FA4" w:rsidRDefault="00F6307C" w:rsidP="004C49CD">
      <w:pPr>
        <w:pStyle w:val="ListParagraph"/>
        <w:numPr>
          <w:ilvl w:val="0"/>
          <w:numId w:val="179"/>
        </w:numPr>
      </w:pPr>
      <w:r w:rsidRPr="00693FA4">
        <w:t>P-CSI and L1-RSRP reports are independently configured and to allow UE only to report periodic CSI apart from L1-RSRP.</w:t>
      </w:r>
    </w:p>
    <w:p w14:paraId="26C8201B" w14:textId="05C6E58F" w:rsidR="00446592" w:rsidRDefault="00557533" w:rsidP="00446592">
      <w:pPr>
        <w:rPr>
          <w:lang w:eastAsia="x-none"/>
        </w:rPr>
      </w:pPr>
      <w:r>
        <w:rPr>
          <w:lang w:eastAsia="x-none"/>
        </w:rPr>
        <w:t xml:space="preserve">Corresponding </w:t>
      </w:r>
      <w:r w:rsidRPr="00557533">
        <w:rPr>
          <w:highlight w:val="green"/>
          <w:lang w:eastAsia="x-none"/>
        </w:rPr>
        <w:t>TP to TS 38.21</w:t>
      </w:r>
      <w:r w:rsidR="00977B6D">
        <w:rPr>
          <w:highlight w:val="green"/>
          <w:lang w:eastAsia="x-none"/>
        </w:rPr>
        <w:t>4</w:t>
      </w:r>
      <w:r w:rsidRPr="00557533">
        <w:rPr>
          <w:highlight w:val="green"/>
          <w:lang w:eastAsia="x-none"/>
        </w:rPr>
        <w:t xml:space="preserve"> (subclauses 5.1.6.1, 5.2.2.5) in </w:t>
      </w:r>
      <w:hyperlink r:id="rId1328" w:history="1">
        <w:r w:rsidR="00400FBB">
          <w:rPr>
            <w:rStyle w:val="Hyperlink"/>
            <w:highlight w:val="green"/>
            <w:lang w:eastAsia="x-none"/>
          </w:rPr>
          <w:t>R1-2001248</w:t>
        </w:r>
      </w:hyperlink>
      <w:r w:rsidRPr="00557533">
        <w:rPr>
          <w:highlight w:val="green"/>
          <w:lang w:eastAsia="x-none"/>
        </w:rPr>
        <w:t xml:space="preserve"> is endorsed</w:t>
      </w:r>
      <w:r>
        <w:rPr>
          <w:lang w:eastAsia="x-none"/>
        </w:rPr>
        <w:t>.</w:t>
      </w:r>
    </w:p>
    <w:p w14:paraId="31E230AC" w14:textId="7640395E" w:rsidR="00557533" w:rsidRDefault="00557533" w:rsidP="00446592">
      <w:pPr>
        <w:rPr>
          <w:lang w:eastAsia="x-none"/>
        </w:rPr>
      </w:pPr>
    </w:p>
    <w:bookmarkEnd w:id="319"/>
    <w:p w14:paraId="18E5CA28" w14:textId="77777777" w:rsidR="00557533" w:rsidRPr="00446592" w:rsidRDefault="00557533" w:rsidP="00446592">
      <w:pPr>
        <w:rPr>
          <w:lang w:eastAsia="x-none"/>
        </w:rPr>
      </w:pPr>
    </w:p>
    <w:p w14:paraId="50C5A87B" w14:textId="77777777" w:rsidR="00446592" w:rsidRPr="00557533" w:rsidRDefault="00446592" w:rsidP="00446592">
      <w:pPr>
        <w:rPr>
          <w:color w:val="000000"/>
        </w:rPr>
      </w:pPr>
      <w:r w:rsidRPr="00557533">
        <w:t xml:space="preserve">[100e-NR-UE_pow_sav-WUS-02] </w:t>
      </w:r>
      <w:r w:rsidRPr="00557533">
        <w:rPr>
          <w:color w:val="000000"/>
        </w:rPr>
        <w:t>– Fangchen (CATT)</w:t>
      </w:r>
    </w:p>
    <w:p w14:paraId="6684661A" w14:textId="188ACA02" w:rsidR="00446592" w:rsidRPr="00446592" w:rsidRDefault="00446592" w:rsidP="00446592">
      <w:pPr>
        <w:rPr>
          <w:color w:val="000000"/>
        </w:rPr>
      </w:pPr>
      <w:r w:rsidRPr="00446592">
        <w:t>E-mail discussion/approval regarding the Search Space Configuration for DCI format 2_6 monitoring which includes Section 1.3 PS_offset range and resolutions, Section 1.4 Minimum Time Gap values, and Section 1.6 DCI format 2_6 not counting as DCI size budget</w:t>
      </w:r>
      <w:r w:rsidRPr="00446592">
        <w:rPr>
          <w:color w:val="1F497D"/>
        </w:rPr>
        <w:t xml:space="preserve"> </w:t>
      </w:r>
      <w:r w:rsidRPr="00446592">
        <w:t xml:space="preserve">in </w:t>
      </w:r>
      <w:hyperlink r:id="rId1329" w:history="1">
        <w:r w:rsidR="00400FBB">
          <w:rPr>
            <w:rStyle w:val="Hyperlink"/>
          </w:rPr>
          <w:t>R1-2001137</w:t>
        </w:r>
      </w:hyperlink>
      <w:r w:rsidRPr="00446592">
        <w:rPr>
          <w:lang w:eastAsia="x-none"/>
        </w:rPr>
        <w:t xml:space="preserve"> by 2/27</w:t>
      </w:r>
      <w:r w:rsidRPr="00446592">
        <w:t xml:space="preserve">; </w:t>
      </w:r>
      <w:r w:rsidRPr="00446592">
        <w:rPr>
          <w:color w:val="000000"/>
        </w:rPr>
        <w:t>if there is a spec impact, followed by endorsing the corresponding TP by 3/2</w:t>
      </w:r>
    </w:p>
    <w:p w14:paraId="79395DB9" w14:textId="6F80E2EC" w:rsidR="001F2F1E" w:rsidRDefault="001F2F1E" w:rsidP="001F2F1E">
      <w:pPr>
        <w:rPr>
          <w:color w:val="000000"/>
        </w:rPr>
      </w:pPr>
      <w:r w:rsidRPr="00557533">
        <w:rPr>
          <w:b/>
          <w:bCs/>
          <w:color w:val="000000"/>
        </w:rPr>
        <w:t>Decision:</w:t>
      </w:r>
      <w:r>
        <w:rPr>
          <w:color w:val="000000"/>
        </w:rPr>
        <w:t xml:space="preserve"> As per email decision posted on mar. 4</w:t>
      </w:r>
      <w:r w:rsidRPr="00557533">
        <w:rPr>
          <w:color w:val="000000"/>
          <w:vertAlign w:val="superscript"/>
        </w:rPr>
        <w:t>th</w:t>
      </w:r>
      <w:r>
        <w:rPr>
          <w:color w:val="000000"/>
        </w:rPr>
        <w:t xml:space="preserve">, </w:t>
      </w:r>
    </w:p>
    <w:p w14:paraId="1E0705D5" w14:textId="77777777" w:rsidR="00F6307C" w:rsidRDefault="00F6307C" w:rsidP="00F6307C">
      <w:pPr>
        <w:rPr>
          <w:color w:val="000000"/>
        </w:rPr>
      </w:pPr>
      <w:r w:rsidRPr="00E75AAE">
        <w:rPr>
          <w:color w:val="000000"/>
          <w:highlight w:val="green"/>
        </w:rPr>
        <w:t>Agreements</w:t>
      </w:r>
      <w:r>
        <w:rPr>
          <w:color w:val="000000"/>
        </w:rPr>
        <w:t>:</w:t>
      </w:r>
    </w:p>
    <w:p w14:paraId="0E777F98" w14:textId="77777777" w:rsidR="00F6307C" w:rsidRPr="00E75AAE" w:rsidRDefault="00F6307C" w:rsidP="00F6307C">
      <w:pPr>
        <w:numPr>
          <w:ilvl w:val="0"/>
          <w:numId w:val="81"/>
        </w:numPr>
      </w:pPr>
      <w:r w:rsidRPr="00E75AAE">
        <w:t>PS_offset range from {0.125ms to 15 ms} for all SCS.</w:t>
      </w:r>
    </w:p>
    <w:p w14:paraId="1057EBDE" w14:textId="77777777" w:rsidR="00F6307C" w:rsidRPr="00E75AAE" w:rsidRDefault="00F6307C" w:rsidP="00F6307C">
      <w:pPr>
        <w:numPr>
          <w:ilvl w:val="0"/>
          <w:numId w:val="81"/>
        </w:numPr>
      </w:pPr>
      <w:r w:rsidRPr="00E75AAE">
        <w:t>The PS_offset resolution is 0.125 ms.</w:t>
      </w:r>
    </w:p>
    <w:p w14:paraId="4D23803B" w14:textId="77777777" w:rsidR="001F2F1E" w:rsidRDefault="001F2F1E" w:rsidP="001F2F1E">
      <w:pPr>
        <w:rPr>
          <w:color w:val="000000"/>
        </w:rPr>
      </w:pPr>
    </w:p>
    <w:p w14:paraId="75CADB7D" w14:textId="72E5B8D9" w:rsidR="001F2F1E" w:rsidRDefault="001F2F1E" w:rsidP="001F2F1E">
      <w:pPr>
        <w:rPr>
          <w:color w:val="000000"/>
        </w:rPr>
      </w:pPr>
      <w:r w:rsidRPr="00557533">
        <w:rPr>
          <w:b/>
          <w:bCs/>
          <w:color w:val="000000"/>
        </w:rPr>
        <w:t>Decision:</w:t>
      </w:r>
      <w:r>
        <w:rPr>
          <w:color w:val="000000"/>
        </w:rPr>
        <w:t xml:space="preserve"> As per email decision posted on mar. 5</w:t>
      </w:r>
      <w:r w:rsidRPr="00557533">
        <w:rPr>
          <w:color w:val="000000"/>
          <w:vertAlign w:val="superscript"/>
        </w:rPr>
        <w:t>h</w:t>
      </w:r>
      <w:r>
        <w:rPr>
          <w:color w:val="000000"/>
        </w:rPr>
        <w:t xml:space="preserve">, </w:t>
      </w:r>
    </w:p>
    <w:p w14:paraId="7DD0391A" w14:textId="77777777" w:rsidR="00F6307C" w:rsidRPr="00774DD3" w:rsidRDefault="00F6307C" w:rsidP="00F6307C">
      <w:pPr>
        <w:rPr>
          <w:color w:val="000000"/>
          <w:highlight w:val="green"/>
        </w:rPr>
      </w:pPr>
      <w:r w:rsidRPr="00774DD3">
        <w:rPr>
          <w:color w:val="000000"/>
          <w:highlight w:val="green"/>
        </w:rPr>
        <w:t>Agreements:</w:t>
      </w:r>
    </w:p>
    <w:p w14:paraId="382B8512" w14:textId="77777777" w:rsidR="00F6307C" w:rsidRPr="00774DD3" w:rsidRDefault="00F6307C" w:rsidP="004C49CD">
      <w:pPr>
        <w:numPr>
          <w:ilvl w:val="0"/>
          <w:numId w:val="181"/>
        </w:numPr>
      </w:pPr>
      <w:r w:rsidRPr="00774DD3">
        <w:t xml:space="preserve">Candidate values for the minimum time gap are specified by RAN1 and shared with RAN4 </w:t>
      </w:r>
    </w:p>
    <w:p w14:paraId="789CC94B" w14:textId="77777777" w:rsidR="00F6307C" w:rsidRPr="00774DD3" w:rsidRDefault="00F6307C" w:rsidP="004C49CD">
      <w:pPr>
        <w:numPr>
          <w:ilvl w:val="1"/>
          <w:numId w:val="181"/>
        </w:numPr>
      </w:pPr>
      <w:r w:rsidRPr="00774DD3">
        <w:t>Minimum time gap is no more than 3 ms for all SCSs</w:t>
      </w:r>
    </w:p>
    <w:p w14:paraId="31E34692" w14:textId="77777777" w:rsidR="00F6307C" w:rsidRPr="00774DD3" w:rsidRDefault="00F6307C" w:rsidP="004C49CD">
      <w:pPr>
        <w:numPr>
          <w:ilvl w:val="1"/>
          <w:numId w:val="181"/>
        </w:numPr>
      </w:pPr>
      <w:r w:rsidRPr="00774DD3">
        <w:t xml:space="preserve">Two values of minimum time gap for each SCS are proposed as </w:t>
      </w:r>
    </w:p>
    <w:p w14:paraId="7717207C" w14:textId="77777777" w:rsidR="00F6307C" w:rsidRPr="00774DD3" w:rsidRDefault="00F6307C" w:rsidP="004C49CD">
      <w:pPr>
        <w:numPr>
          <w:ilvl w:val="2"/>
          <w:numId w:val="181"/>
        </w:numPr>
      </w:pPr>
      <w:r w:rsidRPr="00774DD3">
        <w:t>15kHz: {TBD, TBD} slots</w:t>
      </w:r>
    </w:p>
    <w:p w14:paraId="4D461FE5" w14:textId="77777777" w:rsidR="00F6307C" w:rsidRPr="00774DD3" w:rsidRDefault="00F6307C" w:rsidP="004C49CD">
      <w:pPr>
        <w:numPr>
          <w:ilvl w:val="2"/>
          <w:numId w:val="181"/>
        </w:numPr>
      </w:pPr>
      <w:r w:rsidRPr="00774DD3">
        <w:t>30kHz {TBD,  TBD} slots</w:t>
      </w:r>
    </w:p>
    <w:p w14:paraId="16426EEF" w14:textId="77777777" w:rsidR="00F6307C" w:rsidRPr="00774DD3" w:rsidRDefault="00F6307C" w:rsidP="004C49CD">
      <w:pPr>
        <w:numPr>
          <w:ilvl w:val="2"/>
          <w:numId w:val="181"/>
        </w:numPr>
      </w:pPr>
      <w:r w:rsidRPr="00774DD3">
        <w:t>60kHz {TBD, TBD} slots</w:t>
      </w:r>
    </w:p>
    <w:p w14:paraId="0DA67908" w14:textId="77777777" w:rsidR="00F6307C" w:rsidRDefault="00F6307C" w:rsidP="004C49CD">
      <w:pPr>
        <w:numPr>
          <w:ilvl w:val="2"/>
          <w:numId w:val="181"/>
        </w:numPr>
      </w:pPr>
      <w:r w:rsidRPr="00774DD3">
        <w:t xml:space="preserve">120kHz {TBD, TBD} slots </w:t>
      </w:r>
    </w:p>
    <w:p w14:paraId="31B6AF5C" w14:textId="0B9B9355" w:rsidR="001F2F1E" w:rsidRPr="001F2F1E" w:rsidRDefault="001F2F1E" w:rsidP="001F2F1E">
      <w:r>
        <w:t xml:space="preserve">Following </w:t>
      </w:r>
      <w:r w:rsidRPr="001F2F1E">
        <w:t xml:space="preserve">updated </w:t>
      </w:r>
      <w:r w:rsidRPr="004A088D">
        <w:rPr>
          <w:highlight w:val="green"/>
        </w:rPr>
        <w:t>TP (</w:t>
      </w:r>
      <w:r w:rsidRPr="004A088D">
        <w:rPr>
          <w:rFonts w:ascii="Times New Roman" w:hAnsi="Times New Roman"/>
          <w:szCs w:val="20"/>
          <w:highlight w:val="green"/>
        </w:rPr>
        <w:t xml:space="preserve">section 10.3 of TS 38.213) </w:t>
      </w:r>
      <w:r w:rsidRPr="004A088D">
        <w:rPr>
          <w:highlight w:val="green"/>
        </w:rPr>
        <w:t>of the UE capability of minimum time gap X is endorsed</w:t>
      </w:r>
      <w:r w:rsidRPr="001F2F1E">
        <w:t>.</w:t>
      </w:r>
    </w:p>
    <w:p w14:paraId="557DFE7D" w14:textId="77777777" w:rsidR="001F2F1E" w:rsidRPr="001F2F1E" w:rsidRDefault="001F2F1E" w:rsidP="001F2F1E">
      <w:pPr>
        <w:rPr>
          <w:color w:val="FF0000"/>
        </w:rPr>
      </w:pPr>
      <w:r w:rsidRPr="001F2F1E">
        <w:rPr>
          <w:color w:val="FF0000"/>
        </w:rPr>
        <w:t>------------------------------------------------ Begin of TP -----------------------------------------------------</w:t>
      </w:r>
    </w:p>
    <w:p w14:paraId="639B6430" w14:textId="77777777" w:rsidR="00F6307C" w:rsidRDefault="00F6307C" w:rsidP="004C49CD">
      <w:pPr>
        <w:numPr>
          <w:ilvl w:val="0"/>
          <w:numId w:val="180"/>
        </w:numPr>
        <w:rPr>
          <w:rFonts w:ascii="Calibri" w:hAnsi="Calibri"/>
          <w:color w:val="FF0000"/>
          <w:szCs w:val="22"/>
          <w:lang w:val="en-US" w:eastAsia="zh-CN"/>
        </w:rPr>
      </w:pPr>
      <w:r>
        <w:rPr>
          <w:rFonts w:ascii="Book Antiqua" w:hAnsi="Book Antiqua"/>
          <w:color w:val="1F497D"/>
        </w:rPr>
        <w:t xml:space="preserve">If a UE reports for an active DL BWP a requirement </w:t>
      </w:r>
      <w:r>
        <w:rPr>
          <w:rFonts w:ascii="Book Antiqua" w:hAnsi="Book Antiqua"/>
          <w:color w:val="FF0000"/>
          <w:u w:val="single"/>
        </w:rPr>
        <w:t>of X</w:t>
      </w:r>
      <w:r>
        <w:rPr>
          <w:rFonts w:ascii="Book Antiqua" w:hAnsi="Book Antiqua"/>
          <w:color w:val="1F497D"/>
        </w:rPr>
        <w:t xml:space="preserve"> slots prior to the beginning of a slot where the UE would start the </w:t>
      </w:r>
      <w:r>
        <w:rPr>
          <w:rStyle w:val="Emphasis"/>
          <w:rFonts w:ascii="Book Antiqua" w:hAnsi="Book Antiqua"/>
          <w:color w:val="1F497D"/>
        </w:rPr>
        <w:t>drx-onDurationTimer</w:t>
      </w:r>
      <w:r>
        <w:rPr>
          <w:rFonts w:ascii="Book Antiqua" w:hAnsi="Book Antiqua"/>
          <w:color w:val="1F497D"/>
        </w:rPr>
        <w:t xml:space="preserve">, the UE is not required to monitor PDCCH for detection of DCI format 2_6 during the </w:t>
      </w:r>
      <w:r>
        <w:rPr>
          <w:rFonts w:ascii="Book Antiqua" w:hAnsi="Book Antiqua"/>
          <w:color w:val="FF0000"/>
        </w:rPr>
        <w:t xml:space="preserve">X </w:t>
      </w:r>
      <w:r>
        <w:rPr>
          <w:rFonts w:ascii="Book Antiqua" w:hAnsi="Book Antiqua"/>
          <w:color w:val="1F497D"/>
        </w:rPr>
        <w:t xml:space="preserve">slots, </w:t>
      </w:r>
      <w:r>
        <w:rPr>
          <w:color w:val="FF0000"/>
        </w:rPr>
        <w:t xml:space="preserve">where </w:t>
      </w:r>
      <w:r>
        <w:rPr>
          <w:rFonts w:ascii="Book Antiqua" w:hAnsi="Book Antiqua"/>
          <w:color w:val="FF0000"/>
        </w:rPr>
        <w:t>X</w:t>
      </w:r>
      <w:r>
        <w:rPr>
          <w:color w:val="FF0000"/>
        </w:rPr>
        <w:t xml:space="preserve"> </w:t>
      </w:r>
      <w:r>
        <w:rPr>
          <w:color w:val="7030A0"/>
        </w:rPr>
        <w:t xml:space="preserve">corresponds to the requirement of </w:t>
      </w:r>
      <w:r>
        <w:rPr>
          <w:color w:val="FF0000"/>
        </w:rPr>
        <w:t>the SCS of the active DL BWP.</w:t>
      </w:r>
    </w:p>
    <w:p w14:paraId="1FEDA3C0" w14:textId="6E25CC5F" w:rsidR="001F2F1E" w:rsidRPr="001F2F1E" w:rsidRDefault="001F2F1E" w:rsidP="001F2F1E">
      <w:pPr>
        <w:rPr>
          <w:color w:val="FF0000"/>
        </w:rPr>
      </w:pPr>
      <w:r w:rsidRPr="001F2F1E">
        <w:rPr>
          <w:color w:val="FF0000"/>
        </w:rPr>
        <w:t xml:space="preserve">------------------------------------------------ </w:t>
      </w:r>
      <w:r>
        <w:rPr>
          <w:color w:val="FF0000"/>
        </w:rPr>
        <w:t>End</w:t>
      </w:r>
      <w:r w:rsidRPr="001F2F1E">
        <w:rPr>
          <w:color w:val="FF0000"/>
        </w:rPr>
        <w:t xml:space="preserve"> of TP -----------------------------------------------------</w:t>
      </w:r>
    </w:p>
    <w:p w14:paraId="004DD96D" w14:textId="20D748E2" w:rsidR="00446592" w:rsidRDefault="00446592" w:rsidP="00446592">
      <w:pPr>
        <w:rPr>
          <w:lang w:val="en-US" w:eastAsia="x-none"/>
        </w:rPr>
      </w:pPr>
    </w:p>
    <w:p w14:paraId="7E13C736" w14:textId="77777777" w:rsidR="00F6307C" w:rsidRPr="00F6307C" w:rsidRDefault="00F6307C" w:rsidP="00446592">
      <w:pPr>
        <w:rPr>
          <w:lang w:val="en-US" w:eastAsia="x-none"/>
        </w:rPr>
      </w:pPr>
    </w:p>
    <w:p w14:paraId="2B2161DC" w14:textId="77777777" w:rsidR="00446592" w:rsidRPr="001F2F1E" w:rsidRDefault="00446592" w:rsidP="00446592">
      <w:pPr>
        <w:rPr>
          <w:color w:val="000000"/>
        </w:rPr>
      </w:pPr>
      <w:r w:rsidRPr="001F2F1E">
        <w:t xml:space="preserve">[100e-NR-UE_pow_sav-WUS-03] </w:t>
      </w:r>
      <w:r w:rsidRPr="001F2F1E">
        <w:rPr>
          <w:color w:val="000000"/>
        </w:rPr>
        <w:t>– Fangchen (CATT)</w:t>
      </w:r>
    </w:p>
    <w:p w14:paraId="4867FE08" w14:textId="426F2746" w:rsidR="00446592" w:rsidRDefault="00446592" w:rsidP="00446592">
      <w:pPr>
        <w:rPr>
          <w:color w:val="000000"/>
        </w:rPr>
      </w:pPr>
      <w:r w:rsidRPr="00446592">
        <w:t xml:space="preserve">E-mail discussion/approval regarding the monitoring occasion of DCI format 2_6, which include Sections 1.2.1 and 1.2.2 in </w:t>
      </w:r>
      <w:hyperlink r:id="rId1330" w:history="1">
        <w:r w:rsidR="00400FBB">
          <w:rPr>
            <w:rStyle w:val="Hyperlink"/>
          </w:rPr>
          <w:t>R1-2001137</w:t>
        </w:r>
      </w:hyperlink>
      <w:r w:rsidRPr="00446592">
        <w:t xml:space="preserve"> by 2/27; if there is a spec</w:t>
      </w:r>
      <w:r w:rsidRPr="00446592">
        <w:rPr>
          <w:color w:val="000000"/>
        </w:rPr>
        <w:t xml:space="preserve"> impact, followed by endorsing the corresponding TP by 3/2</w:t>
      </w:r>
    </w:p>
    <w:p w14:paraId="325DE925" w14:textId="77777777" w:rsidR="00984F52" w:rsidRDefault="00984F52" w:rsidP="00984F52">
      <w:pPr>
        <w:rPr>
          <w:color w:val="000000"/>
        </w:rPr>
      </w:pPr>
      <w:r w:rsidRPr="00557533">
        <w:rPr>
          <w:b/>
          <w:bCs/>
          <w:color w:val="000000"/>
        </w:rPr>
        <w:t>Decision:</w:t>
      </w:r>
      <w:r>
        <w:rPr>
          <w:color w:val="000000"/>
        </w:rPr>
        <w:t xml:space="preserve"> As per email decision posted on mar. 5</w:t>
      </w:r>
      <w:r w:rsidRPr="00557533">
        <w:rPr>
          <w:color w:val="000000"/>
          <w:vertAlign w:val="superscript"/>
        </w:rPr>
        <w:t>h</w:t>
      </w:r>
      <w:r>
        <w:rPr>
          <w:color w:val="000000"/>
        </w:rPr>
        <w:t xml:space="preserve">, </w:t>
      </w:r>
    </w:p>
    <w:p w14:paraId="3C0D4EC3" w14:textId="77777777" w:rsidR="00F6307C" w:rsidRPr="00774DD3" w:rsidRDefault="00F6307C" w:rsidP="00F6307C">
      <w:pPr>
        <w:rPr>
          <w:highlight w:val="green"/>
        </w:rPr>
      </w:pPr>
      <w:r w:rsidRPr="00774DD3">
        <w:rPr>
          <w:highlight w:val="green"/>
        </w:rPr>
        <w:t>Agreements:</w:t>
      </w:r>
    </w:p>
    <w:p w14:paraId="6593569F" w14:textId="36073CE3" w:rsidR="00F6307C" w:rsidRDefault="00F6307C" w:rsidP="00F6307C">
      <w:r w:rsidRPr="00774DD3">
        <w:t>RAN1 agreed to have additional invalid monitoring occasions of DCI format 2_6 colliding with BWP switching time and measurement gap with the following text proposal</w:t>
      </w:r>
      <w:r w:rsidR="00D25AAA">
        <w:t xml:space="preserve"> (</w:t>
      </w:r>
      <w:r w:rsidR="00D25AAA" w:rsidRPr="00AD4F31">
        <w:t>section 10.3 of TS38.213</w:t>
      </w:r>
      <w:r w:rsidR="00D25AAA">
        <w:t>)</w:t>
      </w:r>
    </w:p>
    <w:p w14:paraId="2FC32814" w14:textId="77777777" w:rsidR="00984F52" w:rsidRPr="00984F52" w:rsidRDefault="00984F52" w:rsidP="00984F52">
      <w:pPr>
        <w:rPr>
          <w:rFonts w:ascii="Times New Roman" w:hAnsi="Times New Roman"/>
          <w:color w:val="FF0000"/>
          <w:szCs w:val="20"/>
        </w:rPr>
      </w:pPr>
      <w:r w:rsidRPr="00984F52">
        <w:rPr>
          <w:rFonts w:ascii="Times New Roman" w:hAnsi="Times New Roman"/>
          <w:color w:val="FF0000"/>
          <w:szCs w:val="20"/>
        </w:rPr>
        <w:t>------------------------------------------------ Begin of TP -----------------------------------------------------</w:t>
      </w:r>
    </w:p>
    <w:p w14:paraId="6C7CD287" w14:textId="77777777" w:rsidR="00984F52" w:rsidRPr="00984F52" w:rsidRDefault="00984F52" w:rsidP="00984F52">
      <w:pPr>
        <w:pStyle w:val="xmsonormal0"/>
        <w:spacing w:before="0" w:beforeAutospacing="0" w:after="0" w:afterAutospacing="0"/>
        <w:jc w:val="both"/>
        <w:rPr>
          <w:sz w:val="20"/>
          <w:szCs w:val="20"/>
        </w:rPr>
      </w:pPr>
      <w:r w:rsidRPr="00984F52">
        <w:rPr>
          <w:sz w:val="20"/>
          <w:szCs w:val="20"/>
        </w:rPr>
        <w:t xml:space="preserve">If a UE is provided search space sets to monitor PDCCH for detection of DCI format 2_6 in the active DL BWP of the PCell or of the SpCell and the UE </w:t>
      </w:r>
    </w:p>
    <w:p w14:paraId="0BA57C8F" w14:textId="2D55977C" w:rsidR="00984F52" w:rsidRPr="00984F52" w:rsidRDefault="00984F52" w:rsidP="00984F52">
      <w:pPr>
        <w:pStyle w:val="xb1"/>
        <w:spacing w:before="0" w:beforeAutospacing="0" w:after="0" w:afterAutospacing="0"/>
        <w:ind w:left="720" w:hanging="720"/>
        <w:rPr>
          <w:sz w:val="20"/>
          <w:szCs w:val="20"/>
        </w:rPr>
      </w:pPr>
      <w:r>
        <w:rPr>
          <w:sz w:val="20"/>
          <w:szCs w:val="20"/>
        </w:rPr>
        <w:tab/>
      </w:r>
      <w:r w:rsidRPr="00984F52">
        <w:rPr>
          <w:sz w:val="20"/>
          <w:szCs w:val="20"/>
        </w:rPr>
        <w:t>- is not required to monitor PDCCH for detection of DCI format 2_6, as described in Clauses 10</w:t>
      </w:r>
      <w:r w:rsidRPr="00984F52">
        <w:rPr>
          <w:color w:val="FF0000"/>
          <w:sz w:val="20"/>
          <w:szCs w:val="20"/>
        </w:rPr>
        <w:t>,</w:t>
      </w:r>
      <w:r w:rsidRPr="00984F52">
        <w:rPr>
          <w:strike/>
          <w:color w:val="FF0000"/>
          <w:sz w:val="20"/>
          <w:szCs w:val="20"/>
        </w:rPr>
        <w:t>and</w:t>
      </w:r>
      <w:r w:rsidRPr="00984F52">
        <w:rPr>
          <w:sz w:val="20"/>
          <w:szCs w:val="20"/>
        </w:rPr>
        <w:t xml:space="preserve"> 11.1, </w:t>
      </w:r>
      <w:r w:rsidRPr="00984F52">
        <w:rPr>
          <w:color w:val="FF0000"/>
          <w:sz w:val="20"/>
          <w:szCs w:val="20"/>
        </w:rPr>
        <w:t>12, and Clause 5.7 of  [14, TS 38.321]</w:t>
      </w:r>
      <w:r w:rsidRPr="00984F52">
        <w:rPr>
          <w:sz w:val="20"/>
          <w:szCs w:val="20"/>
        </w:rPr>
        <w:t>for all corresponding PDCCH monitoring occasions outside Active Time prior to a next DRX cycle, or</w:t>
      </w:r>
    </w:p>
    <w:p w14:paraId="66A822A2" w14:textId="313B0C47" w:rsidR="00984F52" w:rsidRPr="00984F52" w:rsidRDefault="00984F52" w:rsidP="00984F52">
      <w:pPr>
        <w:pStyle w:val="xb1"/>
        <w:spacing w:before="0" w:beforeAutospacing="0" w:after="0" w:afterAutospacing="0"/>
        <w:ind w:left="720" w:hanging="720"/>
        <w:rPr>
          <w:sz w:val="20"/>
          <w:szCs w:val="20"/>
        </w:rPr>
      </w:pPr>
      <w:r>
        <w:rPr>
          <w:sz w:val="20"/>
          <w:szCs w:val="20"/>
        </w:rPr>
        <w:tab/>
      </w:r>
      <w:r w:rsidRPr="00984F52">
        <w:rPr>
          <w:sz w:val="20"/>
          <w:szCs w:val="20"/>
        </w:rPr>
        <w:t>- does not have any PDCCH monitoring occasions for detection of DCI format 2_6 outside Active Time of a next DRX cycle</w:t>
      </w:r>
    </w:p>
    <w:p w14:paraId="5B4592E4" w14:textId="77777777" w:rsidR="00984F52" w:rsidRPr="00984F52" w:rsidRDefault="00984F52" w:rsidP="00984F52">
      <w:pPr>
        <w:pStyle w:val="xmsonormal0"/>
        <w:spacing w:before="0" w:beforeAutospacing="0" w:after="0" w:afterAutospacing="0"/>
        <w:rPr>
          <w:sz w:val="20"/>
          <w:szCs w:val="20"/>
        </w:rPr>
      </w:pPr>
      <w:r w:rsidRPr="00984F52">
        <w:rPr>
          <w:sz w:val="20"/>
          <w:szCs w:val="20"/>
        </w:rPr>
        <w:t xml:space="preserve">the UE shall start </w:t>
      </w:r>
      <w:r w:rsidRPr="00984F52">
        <w:rPr>
          <w:color w:val="FF0000"/>
          <w:sz w:val="20"/>
          <w:szCs w:val="20"/>
        </w:rPr>
        <w:t>the</w:t>
      </w:r>
      <w:r w:rsidRPr="00984F52">
        <w:rPr>
          <w:sz w:val="20"/>
          <w:szCs w:val="20"/>
        </w:rPr>
        <w:t xml:space="preserve"> </w:t>
      </w:r>
      <w:r w:rsidRPr="00984F52">
        <w:rPr>
          <w:strike/>
          <w:color w:val="FF0000"/>
          <w:sz w:val="20"/>
          <w:szCs w:val="20"/>
        </w:rPr>
        <w:t>by</w:t>
      </w:r>
      <w:r w:rsidRPr="00984F52">
        <w:rPr>
          <w:rStyle w:val="Emphasis"/>
          <w:sz w:val="20"/>
          <w:szCs w:val="20"/>
        </w:rPr>
        <w:t>drx-onDurationTimer</w:t>
      </w:r>
      <w:r w:rsidRPr="00984F52">
        <w:rPr>
          <w:sz w:val="20"/>
          <w:szCs w:val="20"/>
        </w:rPr>
        <w:t xml:space="preserve"> for the next DRX cycle.</w:t>
      </w:r>
    </w:p>
    <w:p w14:paraId="2F13F7E0" w14:textId="77777777" w:rsidR="00984F52" w:rsidRPr="00984F52" w:rsidRDefault="00984F52" w:rsidP="00984F52">
      <w:pPr>
        <w:rPr>
          <w:rFonts w:ascii="Times New Roman" w:hAnsi="Times New Roman"/>
          <w:color w:val="FF0000"/>
          <w:szCs w:val="20"/>
        </w:rPr>
      </w:pPr>
      <w:r w:rsidRPr="00984F52">
        <w:rPr>
          <w:rFonts w:ascii="Times New Roman" w:hAnsi="Times New Roman"/>
          <w:color w:val="FF0000"/>
          <w:szCs w:val="20"/>
        </w:rPr>
        <w:lastRenderedPageBreak/>
        <w:t>------------------------------------------------ End of TP -----------------------------------------------------</w:t>
      </w:r>
    </w:p>
    <w:p w14:paraId="251C0C0D" w14:textId="77777777" w:rsidR="00984F52" w:rsidRPr="00984F52" w:rsidRDefault="00984F52" w:rsidP="00984F52">
      <w:pPr>
        <w:rPr>
          <w:rFonts w:ascii="Times New Roman" w:hAnsi="Times New Roman"/>
          <w:szCs w:val="20"/>
          <w:lang w:val="en-US"/>
        </w:rPr>
      </w:pPr>
    </w:p>
    <w:p w14:paraId="3793AB36" w14:textId="17212034" w:rsidR="00F6307C" w:rsidRPr="00763AFA" w:rsidRDefault="00F6307C" w:rsidP="00984F52">
      <w:pPr>
        <w:rPr>
          <w:rFonts w:ascii="Times New Roman" w:hAnsi="Times New Roman"/>
          <w:szCs w:val="20"/>
          <w:u w:val="single"/>
        </w:rPr>
      </w:pPr>
      <w:r w:rsidRPr="00763AFA">
        <w:rPr>
          <w:rFonts w:ascii="Times New Roman" w:hAnsi="Times New Roman"/>
          <w:szCs w:val="20"/>
          <w:u w:val="single"/>
        </w:rPr>
        <w:t>Conclusion:</w:t>
      </w:r>
    </w:p>
    <w:p w14:paraId="371C1494" w14:textId="4152DCDB" w:rsidR="00F6307C" w:rsidRPr="00984F52" w:rsidRDefault="00F6307C" w:rsidP="00984F52">
      <w:pPr>
        <w:rPr>
          <w:rFonts w:ascii="Times New Roman" w:hAnsi="Times New Roman"/>
          <w:szCs w:val="20"/>
        </w:rPr>
      </w:pPr>
      <w:r w:rsidRPr="00984F52">
        <w:rPr>
          <w:rFonts w:ascii="Times New Roman" w:hAnsi="Times New Roman"/>
          <w:szCs w:val="20"/>
        </w:rPr>
        <w:t>No consensus on the change of “all” to “one or more” invalid monitoring occasions in 10.3 of TS38.213</w:t>
      </w:r>
    </w:p>
    <w:p w14:paraId="4B4E4310" w14:textId="77777777" w:rsidR="00F6307C" w:rsidRPr="00984F52" w:rsidRDefault="00F6307C" w:rsidP="00984F52">
      <w:pPr>
        <w:rPr>
          <w:rFonts w:ascii="Times New Roman" w:hAnsi="Times New Roman"/>
          <w:color w:val="000000"/>
          <w:szCs w:val="20"/>
          <w:lang w:val="en-US"/>
        </w:rPr>
      </w:pPr>
    </w:p>
    <w:p w14:paraId="146F99BA" w14:textId="77777777" w:rsidR="00F6307C" w:rsidRPr="00984F52" w:rsidRDefault="00F6307C" w:rsidP="00984F52">
      <w:pPr>
        <w:rPr>
          <w:rFonts w:ascii="Times New Roman" w:hAnsi="Times New Roman"/>
          <w:szCs w:val="20"/>
          <w:lang w:eastAsia="x-none"/>
        </w:rPr>
      </w:pPr>
    </w:p>
    <w:p w14:paraId="7977CBFD" w14:textId="77777777" w:rsidR="00446592" w:rsidRPr="00446592" w:rsidRDefault="00446592" w:rsidP="00446592">
      <w:pPr>
        <w:rPr>
          <w:color w:val="000000"/>
        </w:rPr>
      </w:pPr>
    </w:p>
    <w:p w14:paraId="7CC0C724" w14:textId="12E819B4" w:rsidR="002E37F6" w:rsidRDefault="001B21D3" w:rsidP="002E37F6">
      <w:pPr>
        <w:rPr>
          <w:lang w:eastAsia="x-none"/>
        </w:rPr>
      </w:pPr>
      <w:hyperlink r:id="rId1331" w:history="1">
        <w:r w:rsidR="00400FBB">
          <w:rPr>
            <w:rStyle w:val="Hyperlink"/>
            <w:lang w:eastAsia="x-none"/>
          </w:rPr>
          <w:t>R1-2000210</w:t>
        </w:r>
      </w:hyperlink>
      <w:r w:rsidR="002E37F6">
        <w:rPr>
          <w:lang w:eastAsia="x-none"/>
        </w:rPr>
        <w:tab/>
        <w:t>Corrections on PDCCH based power saving</w:t>
      </w:r>
      <w:r w:rsidR="002E37F6">
        <w:rPr>
          <w:lang w:eastAsia="x-none"/>
        </w:rPr>
        <w:tab/>
        <w:t>Huawei, HiSilicon</w:t>
      </w:r>
    </w:p>
    <w:p w14:paraId="0AA4AE56" w14:textId="6668415F" w:rsidR="002E37F6" w:rsidRDefault="001B21D3" w:rsidP="002E37F6">
      <w:pPr>
        <w:rPr>
          <w:lang w:eastAsia="x-none"/>
        </w:rPr>
      </w:pPr>
      <w:hyperlink r:id="rId1332" w:history="1">
        <w:r w:rsidR="00400FBB">
          <w:rPr>
            <w:rStyle w:val="Hyperlink"/>
            <w:lang w:eastAsia="x-none"/>
          </w:rPr>
          <w:t>R1-2000337</w:t>
        </w:r>
      </w:hyperlink>
      <w:r w:rsidR="002E37F6">
        <w:rPr>
          <w:lang w:eastAsia="x-none"/>
        </w:rPr>
        <w:tab/>
        <w:t>Maintenance of PDCCH-based power saving signal</w:t>
      </w:r>
      <w:r w:rsidR="002E37F6">
        <w:rPr>
          <w:lang w:eastAsia="x-none"/>
        </w:rPr>
        <w:tab/>
        <w:t>vivo</w:t>
      </w:r>
    </w:p>
    <w:p w14:paraId="6AC0CF43" w14:textId="7AB7108D" w:rsidR="002E37F6" w:rsidRDefault="001B21D3" w:rsidP="002E37F6">
      <w:pPr>
        <w:rPr>
          <w:lang w:eastAsia="x-none"/>
        </w:rPr>
      </w:pPr>
      <w:hyperlink r:id="rId1333" w:history="1">
        <w:r w:rsidR="00400FBB">
          <w:rPr>
            <w:rStyle w:val="Hyperlink"/>
            <w:lang w:eastAsia="x-none"/>
          </w:rPr>
          <w:t>R1-2000417</w:t>
        </w:r>
      </w:hyperlink>
      <w:r w:rsidR="002E37F6">
        <w:rPr>
          <w:lang w:eastAsia="x-none"/>
        </w:rPr>
        <w:tab/>
        <w:t>Clarification on power saving signal</w:t>
      </w:r>
      <w:r w:rsidR="002E37F6">
        <w:rPr>
          <w:lang w:eastAsia="x-none"/>
        </w:rPr>
        <w:tab/>
        <w:t>Spreadtrum Communications</w:t>
      </w:r>
    </w:p>
    <w:p w14:paraId="01DC3C1F" w14:textId="3A397A6E" w:rsidR="002E37F6" w:rsidRDefault="001B21D3" w:rsidP="002E37F6">
      <w:pPr>
        <w:rPr>
          <w:lang w:eastAsia="x-none"/>
        </w:rPr>
      </w:pPr>
      <w:hyperlink r:id="rId1334" w:history="1">
        <w:r w:rsidR="00400FBB">
          <w:rPr>
            <w:rStyle w:val="Hyperlink"/>
            <w:lang w:eastAsia="x-none"/>
          </w:rPr>
          <w:t>R1-2000443</w:t>
        </w:r>
      </w:hyperlink>
      <w:r w:rsidR="002E37F6">
        <w:rPr>
          <w:lang w:eastAsia="x-none"/>
        </w:rPr>
        <w:tab/>
        <w:t>Remaining issues on PDCCH-based power saving signal</w:t>
      </w:r>
      <w:r w:rsidR="002E37F6">
        <w:rPr>
          <w:lang w:eastAsia="x-none"/>
        </w:rPr>
        <w:tab/>
        <w:t>MediaTek Inc.</w:t>
      </w:r>
    </w:p>
    <w:p w14:paraId="78FB319F" w14:textId="48EF18BD" w:rsidR="002E37F6" w:rsidRDefault="001B21D3" w:rsidP="002E37F6">
      <w:pPr>
        <w:rPr>
          <w:lang w:eastAsia="x-none"/>
        </w:rPr>
      </w:pPr>
      <w:hyperlink r:id="rId1335" w:history="1">
        <w:r w:rsidR="00400FBB">
          <w:rPr>
            <w:rStyle w:val="Hyperlink"/>
            <w:lang w:eastAsia="x-none"/>
          </w:rPr>
          <w:t>R1-2000478</w:t>
        </w:r>
      </w:hyperlink>
      <w:r w:rsidR="002E37F6">
        <w:rPr>
          <w:lang w:eastAsia="x-none"/>
        </w:rPr>
        <w:tab/>
        <w:t>Remaining issues for power saving signal</w:t>
      </w:r>
      <w:r w:rsidR="002E37F6">
        <w:rPr>
          <w:lang w:eastAsia="x-none"/>
        </w:rPr>
        <w:tab/>
        <w:t>OPPO</w:t>
      </w:r>
    </w:p>
    <w:p w14:paraId="57ABA217" w14:textId="4D218208" w:rsidR="002E37F6" w:rsidRDefault="001B21D3" w:rsidP="002E37F6">
      <w:pPr>
        <w:rPr>
          <w:lang w:eastAsia="x-none"/>
        </w:rPr>
      </w:pPr>
      <w:hyperlink r:id="rId1336" w:history="1">
        <w:r w:rsidR="00400FBB">
          <w:rPr>
            <w:rStyle w:val="Hyperlink"/>
            <w:lang w:eastAsia="x-none"/>
          </w:rPr>
          <w:t>R1-2000511</w:t>
        </w:r>
      </w:hyperlink>
      <w:r w:rsidR="002E37F6">
        <w:rPr>
          <w:lang w:eastAsia="x-none"/>
        </w:rPr>
        <w:tab/>
        <w:t>Remaining issues on WUS PDCCH</w:t>
      </w:r>
      <w:r w:rsidR="002E37F6">
        <w:rPr>
          <w:lang w:eastAsia="x-none"/>
        </w:rPr>
        <w:tab/>
        <w:t>ZTE</w:t>
      </w:r>
    </w:p>
    <w:p w14:paraId="6E762A8A" w14:textId="42B119FE" w:rsidR="002E37F6" w:rsidRDefault="001B21D3" w:rsidP="002E37F6">
      <w:pPr>
        <w:rPr>
          <w:lang w:eastAsia="x-none"/>
        </w:rPr>
      </w:pPr>
      <w:hyperlink r:id="rId1337" w:history="1">
        <w:r w:rsidR="00400FBB">
          <w:rPr>
            <w:rStyle w:val="Hyperlink"/>
            <w:lang w:eastAsia="x-none"/>
          </w:rPr>
          <w:t>R1-2000537</w:t>
        </w:r>
      </w:hyperlink>
      <w:r w:rsidR="002E37F6">
        <w:rPr>
          <w:lang w:eastAsia="x-none"/>
        </w:rPr>
        <w:tab/>
        <w:t>Remaining issues on the Power Saving Signals/Channels</w:t>
      </w:r>
      <w:r w:rsidR="002E37F6">
        <w:rPr>
          <w:lang w:eastAsia="x-none"/>
        </w:rPr>
        <w:tab/>
        <w:t>CATT</w:t>
      </w:r>
    </w:p>
    <w:p w14:paraId="464AD656" w14:textId="5820DD11" w:rsidR="002E37F6" w:rsidRDefault="001B21D3" w:rsidP="002E37F6">
      <w:pPr>
        <w:rPr>
          <w:lang w:eastAsia="x-none"/>
        </w:rPr>
      </w:pPr>
      <w:hyperlink r:id="rId1338" w:history="1">
        <w:r w:rsidR="00400FBB">
          <w:rPr>
            <w:rStyle w:val="Hyperlink"/>
            <w:lang w:eastAsia="x-none"/>
          </w:rPr>
          <w:t>R1-2000637</w:t>
        </w:r>
      </w:hyperlink>
      <w:r w:rsidR="002E37F6">
        <w:rPr>
          <w:lang w:eastAsia="x-none"/>
        </w:rPr>
        <w:tab/>
        <w:t>Remaining issues for PDCCH-based power saving signal/channel</w:t>
      </w:r>
      <w:r w:rsidR="002E37F6">
        <w:rPr>
          <w:lang w:eastAsia="x-none"/>
        </w:rPr>
        <w:tab/>
        <w:t>Samsung</w:t>
      </w:r>
    </w:p>
    <w:p w14:paraId="400D71CA" w14:textId="6F519669" w:rsidR="002E37F6" w:rsidRDefault="001B21D3" w:rsidP="002E37F6">
      <w:pPr>
        <w:rPr>
          <w:lang w:eastAsia="x-none"/>
        </w:rPr>
      </w:pPr>
      <w:hyperlink r:id="rId1339" w:history="1">
        <w:r w:rsidR="00400FBB">
          <w:rPr>
            <w:rStyle w:val="Hyperlink"/>
            <w:lang w:eastAsia="x-none"/>
          </w:rPr>
          <w:t>R1-2000684</w:t>
        </w:r>
      </w:hyperlink>
      <w:r w:rsidR="002E37F6">
        <w:rPr>
          <w:lang w:eastAsia="x-none"/>
        </w:rPr>
        <w:tab/>
        <w:t>Remaining issues on PDCCH-based power saving signal/channel</w:t>
      </w:r>
      <w:r w:rsidR="002E37F6">
        <w:rPr>
          <w:lang w:eastAsia="x-none"/>
        </w:rPr>
        <w:tab/>
        <w:t>LG Electronics</w:t>
      </w:r>
    </w:p>
    <w:p w14:paraId="5ED33656" w14:textId="6984430D" w:rsidR="002E37F6" w:rsidRDefault="001B21D3" w:rsidP="002E37F6">
      <w:pPr>
        <w:rPr>
          <w:lang w:eastAsia="x-none"/>
        </w:rPr>
      </w:pPr>
      <w:hyperlink r:id="rId1340" w:history="1">
        <w:r w:rsidR="00400FBB">
          <w:rPr>
            <w:rStyle w:val="Hyperlink"/>
            <w:lang w:eastAsia="x-none"/>
          </w:rPr>
          <w:t>R1-2000742</w:t>
        </w:r>
      </w:hyperlink>
      <w:r w:rsidR="002E37F6">
        <w:rPr>
          <w:lang w:eastAsia="x-none"/>
        </w:rPr>
        <w:tab/>
        <w:t>Remaining details of PDCCH-based power saving signal/channel</w:t>
      </w:r>
      <w:r w:rsidR="002E37F6">
        <w:rPr>
          <w:lang w:eastAsia="x-none"/>
        </w:rPr>
        <w:tab/>
        <w:t>Intel Corporation</w:t>
      </w:r>
    </w:p>
    <w:p w14:paraId="67D866EB" w14:textId="046A9E6E" w:rsidR="002E37F6" w:rsidRDefault="001B21D3" w:rsidP="002E37F6">
      <w:pPr>
        <w:rPr>
          <w:lang w:eastAsia="x-none"/>
        </w:rPr>
      </w:pPr>
      <w:hyperlink r:id="rId1341" w:history="1">
        <w:r w:rsidR="00400FBB">
          <w:rPr>
            <w:rStyle w:val="Hyperlink"/>
            <w:lang w:eastAsia="x-none"/>
          </w:rPr>
          <w:t>R1-2000758</w:t>
        </w:r>
      </w:hyperlink>
      <w:r w:rsidR="002E37F6">
        <w:rPr>
          <w:lang w:eastAsia="x-none"/>
        </w:rPr>
        <w:tab/>
        <w:t>Discussion on DCI format 2_6 monitoring</w:t>
      </w:r>
      <w:r w:rsidR="002E37F6">
        <w:rPr>
          <w:lang w:eastAsia="x-none"/>
        </w:rPr>
        <w:tab/>
        <w:t>CMCC</w:t>
      </w:r>
    </w:p>
    <w:p w14:paraId="73F131DD" w14:textId="4BB08494" w:rsidR="002E37F6" w:rsidRDefault="001B21D3" w:rsidP="002E37F6">
      <w:pPr>
        <w:rPr>
          <w:lang w:eastAsia="x-none"/>
        </w:rPr>
      </w:pPr>
      <w:hyperlink r:id="rId1342" w:history="1">
        <w:r w:rsidR="00400FBB">
          <w:rPr>
            <w:rStyle w:val="Hyperlink"/>
            <w:lang w:eastAsia="x-none"/>
          </w:rPr>
          <w:t>R1-2000817</w:t>
        </w:r>
      </w:hyperlink>
      <w:r w:rsidR="002E37F6">
        <w:rPr>
          <w:lang w:eastAsia="x-none"/>
        </w:rPr>
        <w:tab/>
        <w:t xml:space="preserve">Remaining Issues for PDCCH-based Power Saving Signal/Channel </w:t>
      </w:r>
      <w:r w:rsidR="002E37F6">
        <w:rPr>
          <w:lang w:eastAsia="x-none"/>
        </w:rPr>
        <w:tab/>
        <w:t>InterDigital, Inc.</w:t>
      </w:r>
    </w:p>
    <w:p w14:paraId="0712EC17" w14:textId="14F50C58" w:rsidR="002E37F6" w:rsidRDefault="001B21D3" w:rsidP="002E37F6">
      <w:pPr>
        <w:rPr>
          <w:lang w:eastAsia="x-none"/>
        </w:rPr>
      </w:pPr>
      <w:hyperlink r:id="rId1343" w:history="1">
        <w:r w:rsidR="00400FBB">
          <w:rPr>
            <w:rStyle w:val="Hyperlink"/>
            <w:lang w:eastAsia="x-none"/>
          </w:rPr>
          <w:t>R1-2000866</w:t>
        </w:r>
      </w:hyperlink>
      <w:r w:rsidR="002E37F6">
        <w:rPr>
          <w:lang w:eastAsia="x-none"/>
        </w:rPr>
        <w:tab/>
        <w:t>Work split between 38.213 and 38.321 on DRX operation with PS-RNTI configuration</w:t>
      </w:r>
      <w:r w:rsidR="002E37F6">
        <w:rPr>
          <w:lang w:eastAsia="x-none"/>
        </w:rPr>
        <w:tab/>
        <w:t>NEC</w:t>
      </w:r>
    </w:p>
    <w:p w14:paraId="7BF7EB1E" w14:textId="767B7B65" w:rsidR="002E37F6" w:rsidRDefault="001B21D3" w:rsidP="002E37F6">
      <w:pPr>
        <w:rPr>
          <w:lang w:eastAsia="x-none"/>
        </w:rPr>
      </w:pPr>
      <w:hyperlink r:id="rId1344" w:history="1">
        <w:r w:rsidR="00400FBB">
          <w:rPr>
            <w:rStyle w:val="Hyperlink"/>
            <w:lang w:eastAsia="x-none"/>
          </w:rPr>
          <w:t>R1-2000884</w:t>
        </w:r>
      </w:hyperlink>
      <w:r w:rsidR="002E37F6">
        <w:rPr>
          <w:lang w:eastAsia="x-none"/>
        </w:rPr>
        <w:tab/>
        <w:t>Remaining issues for WUS</w:t>
      </w:r>
      <w:r w:rsidR="002E37F6">
        <w:rPr>
          <w:lang w:eastAsia="x-none"/>
        </w:rPr>
        <w:tab/>
        <w:t>Ericsson</w:t>
      </w:r>
    </w:p>
    <w:p w14:paraId="7103EA03" w14:textId="10EF1534" w:rsidR="002E37F6" w:rsidRDefault="001B21D3" w:rsidP="002E37F6">
      <w:pPr>
        <w:rPr>
          <w:lang w:eastAsia="x-none"/>
        </w:rPr>
      </w:pPr>
      <w:hyperlink r:id="rId1345" w:history="1">
        <w:r w:rsidR="00400FBB">
          <w:rPr>
            <w:rStyle w:val="Hyperlink"/>
            <w:lang w:eastAsia="x-none"/>
          </w:rPr>
          <w:t>R1-2000928</w:t>
        </w:r>
      </w:hyperlink>
      <w:r w:rsidR="002E37F6">
        <w:rPr>
          <w:lang w:eastAsia="x-none"/>
        </w:rPr>
        <w:tab/>
        <w:t>Maintenance for PDCCH-based power saving signal/channel</w:t>
      </w:r>
      <w:r w:rsidR="002E37F6">
        <w:rPr>
          <w:lang w:eastAsia="x-none"/>
        </w:rPr>
        <w:tab/>
        <w:t>NTT DOCOMO, INC.</w:t>
      </w:r>
    </w:p>
    <w:p w14:paraId="3E3568B4" w14:textId="491BFAA5" w:rsidR="002E37F6" w:rsidRDefault="001B21D3" w:rsidP="002E37F6">
      <w:pPr>
        <w:rPr>
          <w:lang w:eastAsia="x-none"/>
        </w:rPr>
      </w:pPr>
      <w:hyperlink r:id="rId1346" w:history="1">
        <w:r w:rsidR="00400FBB">
          <w:rPr>
            <w:rStyle w:val="Hyperlink"/>
            <w:lang w:eastAsia="x-none"/>
          </w:rPr>
          <w:t>R1-2001048</w:t>
        </w:r>
      </w:hyperlink>
      <w:r w:rsidR="002E37F6">
        <w:rPr>
          <w:lang w:eastAsia="x-none"/>
        </w:rPr>
        <w:tab/>
        <w:t>On open issues related to DCI format 2_6</w:t>
      </w:r>
      <w:r w:rsidR="002E37F6">
        <w:rPr>
          <w:lang w:eastAsia="x-none"/>
        </w:rPr>
        <w:tab/>
        <w:t>Nokia, Nokia Shanghai Bell</w:t>
      </w:r>
    </w:p>
    <w:p w14:paraId="21FEA5B9" w14:textId="132789B0" w:rsidR="002E37F6" w:rsidRDefault="002E37F6" w:rsidP="00062B9E">
      <w:pPr>
        <w:pStyle w:val="Heading4"/>
      </w:pPr>
      <w:bookmarkStart w:id="320" w:name="_Toc32760372"/>
      <w:bookmarkStart w:id="321" w:name="_Toc37949885"/>
      <w:r>
        <w:t>P</w:t>
      </w:r>
      <w:r w:rsidRPr="001B26A3">
        <w:t>rocedure of cross-slot scheduling power saving techniques</w:t>
      </w:r>
      <w:bookmarkEnd w:id="320"/>
      <w:bookmarkEnd w:id="321"/>
    </w:p>
    <w:p w14:paraId="0DF755D6" w14:textId="23244CAD" w:rsidR="00D25AAA" w:rsidRPr="00D25AAA" w:rsidRDefault="001B21D3" w:rsidP="00D25AAA">
      <w:pPr>
        <w:rPr>
          <w:b/>
          <w:bCs/>
        </w:rPr>
      </w:pPr>
      <w:hyperlink r:id="rId1347" w:history="1">
        <w:r w:rsidR="00400FBB">
          <w:rPr>
            <w:rStyle w:val="Hyperlink"/>
            <w:b/>
            <w:bCs/>
          </w:rPr>
          <w:t>R1-2001141</w:t>
        </w:r>
      </w:hyperlink>
      <w:r w:rsidR="00D25AAA" w:rsidRPr="00D25AAA">
        <w:rPr>
          <w:b/>
          <w:bCs/>
        </w:rPr>
        <w:tab/>
        <w:t>Summary#1 for cross-slot scheduling power saving techniques</w:t>
      </w:r>
      <w:r w:rsidR="00D25AAA" w:rsidRPr="00D25AAA">
        <w:rPr>
          <w:b/>
          <w:bCs/>
        </w:rPr>
        <w:tab/>
        <w:t>MediaTek</w:t>
      </w:r>
    </w:p>
    <w:p w14:paraId="6ED9EFB7" w14:textId="616610E3" w:rsidR="00D25AAA" w:rsidRPr="00D25AAA" w:rsidRDefault="001B21D3" w:rsidP="00D25AAA">
      <w:pPr>
        <w:rPr>
          <w:b/>
          <w:bCs/>
        </w:rPr>
      </w:pPr>
      <w:hyperlink r:id="rId1348" w:history="1">
        <w:r w:rsidR="00400FBB">
          <w:rPr>
            <w:rStyle w:val="Hyperlink"/>
            <w:b/>
            <w:bCs/>
          </w:rPr>
          <w:t>R1-2001211</w:t>
        </w:r>
      </w:hyperlink>
      <w:r w:rsidR="00D25AAA" w:rsidRPr="00D25AAA">
        <w:rPr>
          <w:b/>
          <w:bCs/>
        </w:rPr>
        <w:tab/>
        <w:t>Summary#2 for cross-slot scheduling power saving techniques</w:t>
      </w:r>
      <w:r w:rsidR="00D25AAA" w:rsidRPr="00D25AAA">
        <w:rPr>
          <w:b/>
          <w:bCs/>
        </w:rPr>
        <w:tab/>
        <w:t>MediaTek</w:t>
      </w:r>
    </w:p>
    <w:p w14:paraId="24A640E4" w14:textId="4BF98165" w:rsidR="00D25AAA" w:rsidRPr="00D25AAA" w:rsidRDefault="00D25AAA" w:rsidP="00D25AAA">
      <w:pPr>
        <w:rPr>
          <w:rFonts w:ascii="Times New Roman" w:hAnsi="Times New Roman"/>
          <w:szCs w:val="20"/>
        </w:rPr>
      </w:pPr>
    </w:p>
    <w:p w14:paraId="139425D3" w14:textId="77777777" w:rsidR="00D25AAA" w:rsidRDefault="00D25AAA" w:rsidP="00D25AAA">
      <w:pPr>
        <w:rPr>
          <w:rFonts w:ascii="Times New Roman" w:hAnsi="Times New Roman"/>
          <w:szCs w:val="20"/>
        </w:rPr>
      </w:pPr>
      <w:r w:rsidRPr="00D25AAA">
        <w:rPr>
          <w:rFonts w:ascii="Times New Roman" w:hAnsi="Times New Roman"/>
          <w:szCs w:val="20"/>
        </w:rPr>
        <w:t>[100e-NR-UE_pow_sav-Cross_Slot-01] – Weide (MTK)</w:t>
      </w:r>
    </w:p>
    <w:p w14:paraId="3441BA50" w14:textId="78709F17" w:rsidR="00D25AAA" w:rsidRPr="00D25AAA" w:rsidRDefault="00D25AAA" w:rsidP="00D25AAA">
      <w:pPr>
        <w:rPr>
          <w:rFonts w:ascii="Times New Roman" w:hAnsi="Times New Roman"/>
          <w:szCs w:val="20"/>
        </w:rPr>
      </w:pPr>
      <w:r w:rsidRPr="00D25AAA">
        <w:rPr>
          <w:rFonts w:ascii="Times New Roman" w:hAnsi="Times New Roman"/>
          <w:szCs w:val="20"/>
        </w:rPr>
        <w:t>E-mail discussion/approval regarding the proposals:</w:t>
      </w:r>
    </w:p>
    <w:p w14:paraId="58956E12" w14:textId="77777777" w:rsidR="00D25AAA" w:rsidRPr="00D25AAA" w:rsidRDefault="00D25AAA" w:rsidP="004C49CD">
      <w:pPr>
        <w:numPr>
          <w:ilvl w:val="0"/>
          <w:numId w:val="182"/>
        </w:numPr>
        <w:rPr>
          <w:rFonts w:ascii="Times New Roman" w:hAnsi="Times New Roman"/>
          <w:szCs w:val="20"/>
        </w:rPr>
      </w:pPr>
      <w:r w:rsidRPr="00D25AAA">
        <w:rPr>
          <w:rFonts w:ascii="Times New Roman" w:hAnsi="Times New Roman"/>
          <w:szCs w:val="20"/>
        </w:rPr>
        <w:t>For cross-BWP scheduling, the 1-bit indication, if available, is used to indicate the minimum scheduling offset in the target BWP</w:t>
      </w:r>
    </w:p>
    <w:p w14:paraId="77AC8EAA" w14:textId="48794A9B" w:rsidR="00D25AAA" w:rsidRPr="00D25AAA" w:rsidRDefault="00D25AAA" w:rsidP="00D25AAA">
      <w:pPr>
        <w:rPr>
          <w:rFonts w:ascii="Times New Roman" w:hAnsi="Times New Roman"/>
          <w:szCs w:val="20"/>
        </w:rPr>
      </w:pPr>
      <w:r w:rsidRPr="00D25AAA">
        <w:rPr>
          <w:rFonts w:ascii="Times New Roman" w:hAnsi="Times New Roman"/>
          <w:szCs w:val="20"/>
          <w:lang w:eastAsia="x-none"/>
        </w:rPr>
        <w:t>by 2/27</w:t>
      </w:r>
      <w:r w:rsidRPr="00D25AAA">
        <w:rPr>
          <w:rFonts w:ascii="Times New Roman" w:hAnsi="Times New Roman"/>
          <w:szCs w:val="20"/>
        </w:rPr>
        <w:t>; if there is a spec impact, followed by endorsing the corresponding TP by 3/2</w:t>
      </w:r>
    </w:p>
    <w:p w14:paraId="31E9FFB4" w14:textId="114E73A6" w:rsidR="00D25AAA" w:rsidRPr="00D25AAA" w:rsidRDefault="00763AFA" w:rsidP="00D25AAA">
      <w:pPr>
        <w:rPr>
          <w:rFonts w:ascii="Times New Roman" w:hAnsi="Times New Roman"/>
          <w:szCs w:val="20"/>
        </w:rPr>
      </w:pPr>
      <w:r w:rsidRPr="00763AFA">
        <w:rPr>
          <w:rFonts w:ascii="Times New Roman" w:hAnsi="Times New Roman"/>
          <w:b/>
          <w:bCs/>
          <w:szCs w:val="20"/>
        </w:rPr>
        <w:t>Decision:</w:t>
      </w:r>
      <w:r>
        <w:rPr>
          <w:rFonts w:ascii="Times New Roman" w:hAnsi="Times New Roman"/>
          <w:szCs w:val="20"/>
        </w:rPr>
        <w:t xml:space="preserve"> As per email decision posted on Feb. 28</w:t>
      </w:r>
      <w:r w:rsidRPr="00763AFA">
        <w:rPr>
          <w:rFonts w:ascii="Times New Roman" w:hAnsi="Times New Roman"/>
          <w:szCs w:val="20"/>
          <w:vertAlign w:val="superscript"/>
        </w:rPr>
        <w:t>th</w:t>
      </w:r>
    </w:p>
    <w:p w14:paraId="79035E40" w14:textId="77777777" w:rsidR="00D25AAA" w:rsidRPr="00763AFA" w:rsidRDefault="00D25AAA" w:rsidP="00D25AAA">
      <w:pPr>
        <w:rPr>
          <w:rFonts w:ascii="Times New Roman" w:hAnsi="Times New Roman"/>
          <w:szCs w:val="20"/>
          <w:u w:val="single"/>
          <w:lang w:val="en-US" w:eastAsia="zh-CN"/>
        </w:rPr>
      </w:pPr>
      <w:r w:rsidRPr="00763AFA">
        <w:rPr>
          <w:rFonts w:ascii="Times New Roman" w:hAnsi="Times New Roman"/>
          <w:szCs w:val="20"/>
          <w:u w:val="single"/>
        </w:rPr>
        <w:t>Conclusion:</w:t>
      </w:r>
    </w:p>
    <w:p w14:paraId="1143B07E" w14:textId="77777777" w:rsidR="00D25AAA" w:rsidRPr="00D25AAA" w:rsidRDefault="00D25AAA" w:rsidP="004C49CD">
      <w:pPr>
        <w:pStyle w:val="ListParagraph"/>
        <w:numPr>
          <w:ilvl w:val="0"/>
          <w:numId w:val="183"/>
        </w:numPr>
        <w:overflowPunct/>
        <w:autoSpaceDE/>
        <w:autoSpaceDN/>
        <w:adjustRightInd/>
        <w:spacing w:after="0"/>
        <w:contextualSpacing w:val="0"/>
        <w:textAlignment w:val="auto"/>
      </w:pPr>
      <w:r w:rsidRPr="00D25AAA">
        <w:t>If a DCI format 1_1 (or 0_1) indicates a target DL (or UL) BWP different from the active DL (or UL) BWP, the minimum applicable scheduling offset indicator field (if present in the DCI format) indicates the minimum scheduling offset restriction to be applied in the target BWP.</w:t>
      </w:r>
    </w:p>
    <w:p w14:paraId="6CD69355" w14:textId="77777777" w:rsidR="00D25AAA" w:rsidRPr="00D25AAA" w:rsidRDefault="00D25AAA" w:rsidP="004C49CD">
      <w:pPr>
        <w:pStyle w:val="ListParagraph"/>
        <w:numPr>
          <w:ilvl w:val="1"/>
          <w:numId w:val="183"/>
        </w:numPr>
        <w:overflowPunct/>
        <w:autoSpaceDE/>
        <w:autoSpaceDN/>
        <w:adjustRightInd/>
        <w:spacing w:after="0"/>
        <w:contextualSpacing w:val="0"/>
        <w:textAlignment w:val="auto"/>
      </w:pPr>
      <w:r w:rsidRPr="00D25AAA">
        <w:t>Note: No specification change needed</w:t>
      </w:r>
    </w:p>
    <w:p w14:paraId="51192FB8" w14:textId="571F162C" w:rsidR="00D25AAA" w:rsidRDefault="00D25AAA" w:rsidP="00D25AAA">
      <w:pPr>
        <w:rPr>
          <w:rFonts w:ascii="Times New Roman" w:hAnsi="Times New Roman"/>
          <w:szCs w:val="20"/>
          <w:lang w:eastAsia="x-none"/>
        </w:rPr>
      </w:pPr>
    </w:p>
    <w:p w14:paraId="5EA28A92" w14:textId="77777777" w:rsidR="00D25AAA" w:rsidRPr="00D25AAA" w:rsidRDefault="00D25AAA" w:rsidP="00D25AAA">
      <w:pPr>
        <w:rPr>
          <w:rFonts w:ascii="Times New Roman" w:hAnsi="Times New Roman"/>
          <w:szCs w:val="20"/>
          <w:lang w:eastAsia="x-none"/>
        </w:rPr>
      </w:pPr>
    </w:p>
    <w:p w14:paraId="14739EB5" w14:textId="77777777" w:rsidR="00D25AAA" w:rsidRDefault="00D25AAA" w:rsidP="00D25AAA">
      <w:pPr>
        <w:rPr>
          <w:rFonts w:ascii="Times New Roman" w:hAnsi="Times New Roman"/>
          <w:szCs w:val="20"/>
        </w:rPr>
      </w:pPr>
      <w:r w:rsidRPr="00D25AAA">
        <w:rPr>
          <w:rFonts w:ascii="Times New Roman" w:hAnsi="Times New Roman"/>
          <w:szCs w:val="20"/>
        </w:rPr>
        <w:t>[100e-NR-UE_pow_sav-Cross_Slot-02] – Weide (MTK)</w:t>
      </w:r>
    </w:p>
    <w:p w14:paraId="4E487BC9" w14:textId="5396B15D" w:rsidR="00D25AAA" w:rsidRPr="00D25AAA" w:rsidRDefault="00D25AAA" w:rsidP="00D25AAA">
      <w:pPr>
        <w:rPr>
          <w:rFonts w:ascii="Times New Roman" w:hAnsi="Times New Roman"/>
          <w:szCs w:val="20"/>
          <w:lang w:eastAsia="x-none"/>
        </w:rPr>
      </w:pPr>
      <w:r w:rsidRPr="00D25AAA">
        <w:rPr>
          <w:rFonts w:ascii="Times New Roman" w:hAnsi="Times New Roman"/>
          <w:szCs w:val="20"/>
        </w:rPr>
        <w:t>E-mail discussion/approval regarding the factors to be considered for the scheduling offet in cross-BWP scheduling</w:t>
      </w:r>
      <w:r w:rsidRPr="00D25AAA">
        <w:rPr>
          <w:rFonts w:ascii="Times New Roman" w:hAnsi="Times New Roman"/>
          <w:szCs w:val="20"/>
          <w:lang w:eastAsia="x-none"/>
        </w:rPr>
        <w:t>by 2/27</w:t>
      </w:r>
      <w:r w:rsidRPr="00D25AAA">
        <w:rPr>
          <w:rFonts w:ascii="Times New Roman" w:hAnsi="Times New Roman"/>
          <w:szCs w:val="20"/>
        </w:rPr>
        <w:t>; if there is a spec impact, followed by endorsing the corresponding TP by 3/2</w:t>
      </w:r>
    </w:p>
    <w:p w14:paraId="47152779" w14:textId="00149EEA" w:rsidR="00D25AAA" w:rsidRPr="00D25AAA" w:rsidRDefault="00763AFA" w:rsidP="00D25AAA">
      <w:pPr>
        <w:rPr>
          <w:rFonts w:ascii="Times New Roman" w:hAnsi="Times New Roman"/>
          <w:szCs w:val="20"/>
        </w:rPr>
      </w:pPr>
      <w:r w:rsidRPr="00763AFA">
        <w:rPr>
          <w:rFonts w:ascii="Times New Roman" w:hAnsi="Times New Roman"/>
          <w:b/>
          <w:bCs/>
          <w:szCs w:val="20"/>
        </w:rPr>
        <w:t>Decision:</w:t>
      </w:r>
      <w:r>
        <w:rPr>
          <w:rFonts w:ascii="Times New Roman" w:hAnsi="Times New Roman"/>
          <w:szCs w:val="20"/>
        </w:rPr>
        <w:t xml:space="preserve"> As per email decision posted on Mar. 3</w:t>
      </w:r>
      <w:r w:rsidRPr="00763AFA">
        <w:rPr>
          <w:rFonts w:ascii="Times New Roman" w:hAnsi="Times New Roman"/>
          <w:szCs w:val="20"/>
          <w:vertAlign w:val="superscript"/>
        </w:rPr>
        <w:t>rd</w:t>
      </w:r>
      <w:r>
        <w:rPr>
          <w:rFonts w:ascii="Times New Roman" w:hAnsi="Times New Roman"/>
          <w:szCs w:val="20"/>
        </w:rPr>
        <w:t xml:space="preserve">, </w:t>
      </w:r>
      <w:r w:rsidR="00D25AAA" w:rsidRPr="00D25AAA">
        <w:rPr>
          <w:rFonts w:ascii="Times New Roman" w:hAnsi="Times New Roman"/>
          <w:szCs w:val="20"/>
        </w:rPr>
        <w:t xml:space="preserve">no conclusion. Discuss further. </w:t>
      </w:r>
      <w:r>
        <w:rPr>
          <w:rFonts w:ascii="Times New Roman" w:hAnsi="Times New Roman"/>
          <w:szCs w:val="20"/>
        </w:rPr>
        <w:t xml:space="preserve">See summary in </w:t>
      </w:r>
      <w:hyperlink r:id="rId1349" w:history="1">
        <w:r w:rsidR="00400FBB">
          <w:rPr>
            <w:rStyle w:val="Hyperlink"/>
            <w:rFonts w:ascii="Times New Roman" w:hAnsi="Times New Roman"/>
            <w:szCs w:val="20"/>
          </w:rPr>
          <w:t>R1-2001211</w:t>
        </w:r>
      </w:hyperlink>
      <w:r>
        <w:rPr>
          <w:rFonts w:ascii="Times New Roman" w:hAnsi="Times New Roman"/>
          <w:szCs w:val="20"/>
        </w:rPr>
        <w:t>.</w:t>
      </w:r>
    </w:p>
    <w:p w14:paraId="11983662" w14:textId="1CAAF528" w:rsidR="00D25AAA" w:rsidRDefault="00D25AAA" w:rsidP="00D25AAA">
      <w:pPr>
        <w:rPr>
          <w:rFonts w:ascii="Times New Roman" w:hAnsi="Times New Roman"/>
          <w:szCs w:val="20"/>
          <w:lang w:eastAsia="x-none"/>
        </w:rPr>
      </w:pPr>
    </w:p>
    <w:p w14:paraId="658BCB82" w14:textId="77777777" w:rsidR="00D25AAA" w:rsidRPr="00D25AAA" w:rsidRDefault="00D25AAA" w:rsidP="00D25AAA">
      <w:pPr>
        <w:rPr>
          <w:rFonts w:ascii="Times New Roman" w:hAnsi="Times New Roman"/>
          <w:szCs w:val="20"/>
          <w:lang w:eastAsia="x-none"/>
        </w:rPr>
      </w:pPr>
    </w:p>
    <w:p w14:paraId="046194E6" w14:textId="77777777" w:rsidR="00D25AAA" w:rsidRDefault="00D25AAA" w:rsidP="00D25AAA">
      <w:pPr>
        <w:rPr>
          <w:rFonts w:ascii="Times New Roman" w:hAnsi="Times New Roman"/>
          <w:szCs w:val="20"/>
        </w:rPr>
      </w:pPr>
      <w:r w:rsidRPr="00D25AAA">
        <w:rPr>
          <w:rFonts w:ascii="Times New Roman" w:hAnsi="Times New Roman"/>
          <w:szCs w:val="20"/>
        </w:rPr>
        <w:t>[100e-NR-UE_pow_sav-Cross_Slot-03] – Weide (MTK)</w:t>
      </w:r>
    </w:p>
    <w:p w14:paraId="176B16E2" w14:textId="4E2F3719" w:rsidR="00D25AAA" w:rsidRPr="00D25AAA" w:rsidRDefault="00D25AAA" w:rsidP="00D25AAA">
      <w:pPr>
        <w:rPr>
          <w:rFonts w:ascii="Times New Roman" w:hAnsi="Times New Roman"/>
          <w:szCs w:val="20"/>
        </w:rPr>
      </w:pPr>
      <w:r w:rsidRPr="00D25AAA">
        <w:rPr>
          <w:rFonts w:ascii="Times New Roman" w:hAnsi="Times New Roman"/>
          <w:szCs w:val="20"/>
        </w:rPr>
        <w:t>E-mail discussion/approval regarding the proposals:</w:t>
      </w:r>
    </w:p>
    <w:p w14:paraId="0259A84F" w14:textId="77777777" w:rsidR="00D25AAA" w:rsidRPr="00D25AAA" w:rsidRDefault="00D25AAA" w:rsidP="004C49CD">
      <w:pPr>
        <w:numPr>
          <w:ilvl w:val="0"/>
          <w:numId w:val="182"/>
        </w:numPr>
        <w:rPr>
          <w:rFonts w:ascii="Times New Roman" w:hAnsi="Times New Roman"/>
          <w:szCs w:val="20"/>
        </w:rPr>
      </w:pPr>
      <w:r w:rsidRPr="00D25AAA">
        <w:rPr>
          <w:rFonts w:ascii="Times New Roman" w:hAnsi="Times New Roman"/>
          <w:szCs w:val="20"/>
        </w:rPr>
        <w:t>UE does not expect to receive another indication of minimum scheduling offset change in a scheduling DCI for the same active BWP before the slot for which a previous indication of minimum scheduling offset change is expected to be applied</w:t>
      </w:r>
    </w:p>
    <w:p w14:paraId="449A87C3" w14:textId="6EBBE599" w:rsidR="00D25AAA" w:rsidRPr="00D25AAA" w:rsidRDefault="00D25AAA" w:rsidP="00D25AAA">
      <w:pPr>
        <w:rPr>
          <w:rFonts w:ascii="Times New Roman" w:hAnsi="Times New Roman"/>
          <w:szCs w:val="20"/>
          <w:lang w:eastAsia="x-none"/>
        </w:rPr>
      </w:pPr>
      <w:r w:rsidRPr="00D25AAA">
        <w:rPr>
          <w:rFonts w:ascii="Times New Roman" w:hAnsi="Times New Roman"/>
          <w:szCs w:val="20"/>
          <w:lang w:eastAsia="x-none"/>
        </w:rPr>
        <w:t>by 2/27</w:t>
      </w:r>
      <w:r w:rsidRPr="00D25AAA">
        <w:rPr>
          <w:rFonts w:ascii="Times New Roman" w:hAnsi="Times New Roman"/>
          <w:szCs w:val="20"/>
        </w:rPr>
        <w:t>; if there is a spec impact, followed by endorsing the corresponding TP by 3/2</w:t>
      </w:r>
    </w:p>
    <w:p w14:paraId="07D14AA6" w14:textId="2CF6047F" w:rsidR="00D16F9A" w:rsidRPr="00D16F9A" w:rsidRDefault="00D16F9A" w:rsidP="00D25AAA">
      <w:pPr>
        <w:rPr>
          <w:rFonts w:ascii="Times New Roman" w:hAnsi="Times New Roman"/>
          <w:szCs w:val="20"/>
        </w:rPr>
      </w:pPr>
      <w:r w:rsidRPr="00763AFA">
        <w:rPr>
          <w:rFonts w:ascii="Times New Roman" w:hAnsi="Times New Roman"/>
          <w:b/>
          <w:bCs/>
          <w:szCs w:val="20"/>
        </w:rPr>
        <w:t>Decision:</w:t>
      </w:r>
      <w:r>
        <w:rPr>
          <w:rFonts w:ascii="Times New Roman" w:hAnsi="Times New Roman"/>
          <w:szCs w:val="20"/>
        </w:rPr>
        <w:t xml:space="preserve"> As per email decision posted on Mar. </w:t>
      </w:r>
      <w:r w:rsidR="001E0067">
        <w:rPr>
          <w:rFonts w:ascii="Times New Roman" w:hAnsi="Times New Roman"/>
          <w:szCs w:val="20"/>
        </w:rPr>
        <w:t>3</w:t>
      </w:r>
      <w:r w:rsidR="001E0067" w:rsidRPr="001E0067">
        <w:rPr>
          <w:rFonts w:ascii="Times New Roman" w:hAnsi="Times New Roman"/>
          <w:szCs w:val="20"/>
          <w:vertAlign w:val="superscript"/>
        </w:rPr>
        <w:t>rd</w:t>
      </w:r>
      <w:r w:rsidRPr="00D16F9A">
        <w:rPr>
          <w:rFonts w:ascii="Times New Roman" w:hAnsi="Times New Roman"/>
          <w:szCs w:val="20"/>
        </w:rPr>
        <w:t>,</w:t>
      </w:r>
    </w:p>
    <w:p w14:paraId="0C94AC74" w14:textId="4D6DC953" w:rsidR="00D25AAA" w:rsidRPr="00D25AAA" w:rsidRDefault="00D25AAA" w:rsidP="00D25AAA">
      <w:pPr>
        <w:rPr>
          <w:rFonts w:ascii="Times New Roman" w:hAnsi="Times New Roman"/>
          <w:szCs w:val="20"/>
          <w:highlight w:val="green"/>
        </w:rPr>
      </w:pPr>
      <w:r w:rsidRPr="00D25AAA">
        <w:rPr>
          <w:rFonts w:ascii="Times New Roman" w:hAnsi="Times New Roman"/>
          <w:szCs w:val="20"/>
          <w:highlight w:val="green"/>
        </w:rPr>
        <w:t>Agreements:</w:t>
      </w:r>
    </w:p>
    <w:p w14:paraId="3EA898CF" w14:textId="6A0B1AA5" w:rsidR="00D25AAA" w:rsidRPr="00D25AAA" w:rsidRDefault="00D25AAA" w:rsidP="00D25AAA">
      <w:pPr>
        <w:rPr>
          <w:rFonts w:ascii="Times New Roman" w:hAnsi="Times New Roman"/>
          <w:szCs w:val="20"/>
        </w:rPr>
      </w:pPr>
      <w:r w:rsidRPr="00D25AAA">
        <w:rPr>
          <w:rFonts w:ascii="Times New Roman" w:hAnsi="Times New Roman"/>
          <w:szCs w:val="20"/>
        </w:rPr>
        <w:t xml:space="preserve">UE does not expect to receive another change in the ‘Minimum applicable scheduling offset indicator’ field of DCI format 0_1 or 1_1 </w:t>
      </w:r>
      <w:r w:rsidRPr="00D25AAA">
        <w:rPr>
          <w:rFonts w:ascii="Times New Roman" w:hAnsi="Times New Roman"/>
          <w:b/>
          <w:bCs/>
          <w:szCs w:val="20"/>
        </w:rPr>
        <w:t>for the same active BWP</w:t>
      </w:r>
      <w:r w:rsidRPr="00D25AAA">
        <w:rPr>
          <w:rFonts w:ascii="Times New Roman" w:hAnsi="Times New Roman"/>
          <w:szCs w:val="20"/>
        </w:rPr>
        <w:t xml:space="preserve"> before the slot for which a previous change of applied minimum scheduling offset restriction is expected to take effect</w:t>
      </w:r>
    </w:p>
    <w:p w14:paraId="64FB1FA7" w14:textId="77777777" w:rsidR="00D25AAA" w:rsidRPr="00D25AAA" w:rsidRDefault="00D25AAA" w:rsidP="00D25AAA">
      <w:pPr>
        <w:rPr>
          <w:rFonts w:ascii="Times New Roman" w:hAnsi="Times New Roman"/>
          <w:szCs w:val="20"/>
        </w:rPr>
      </w:pPr>
    </w:p>
    <w:p w14:paraId="10FA3D6F" w14:textId="0F2A7A54" w:rsidR="00D25AAA" w:rsidRPr="00D25AAA" w:rsidRDefault="001E0067" w:rsidP="00D25AAA">
      <w:pPr>
        <w:rPr>
          <w:rFonts w:ascii="Times New Roman" w:hAnsi="Times New Roman"/>
          <w:szCs w:val="20"/>
        </w:rPr>
      </w:pPr>
      <w:r w:rsidRPr="00763AFA">
        <w:rPr>
          <w:rFonts w:ascii="Times New Roman" w:hAnsi="Times New Roman"/>
          <w:b/>
          <w:bCs/>
          <w:szCs w:val="20"/>
        </w:rPr>
        <w:t>Decision:</w:t>
      </w:r>
      <w:r>
        <w:rPr>
          <w:rFonts w:ascii="Times New Roman" w:hAnsi="Times New Roman"/>
          <w:szCs w:val="20"/>
        </w:rPr>
        <w:t xml:space="preserve"> As per email decision posted on Mar. 4</w:t>
      </w:r>
      <w:r w:rsidRPr="00763AFA">
        <w:rPr>
          <w:rFonts w:ascii="Times New Roman" w:hAnsi="Times New Roman"/>
          <w:szCs w:val="20"/>
          <w:vertAlign w:val="superscript"/>
        </w:rPr>
        <w:t>th</w:t>
      </w:r>
      <w:r w:rsidRPr="00D16F9A">
        <w:rPr>
          <w:rFonts w:ascii="Times New Roman" w:hAnsi="Times New Roman"/>
          <w:szCs w:val="20"/>
        </w:rPr>
        <w:t>,</w:t>
      </w:r>
      <w:r>
        <w:rPr>
          <w:rFonts w:ascii="Times New Roman" w:hAnsi="Times New Roman"/>
          <w:szCs w:val="20"/>
        </w:rPr>
        <w:t xml:space="preserve"> the </w:t>
      </w:r>
      <w:r w:rsidRPr="001E0067">
        <w:rPr>
          <w:highlight w:val="green"/>
        </w:rPr>
        <w:t>TP (to 1</w:t>
      </w:r>
      <w:r w:rsidRPr="001E0067">
        <w:rPr>
          <w:highlight w:val="green"/>
          <w:vertAlign w:val="superscript"/>
        </w:rPr>
        <w:t>st</w:t>
      </w:r>
      <w:r w:rsidRPr="001E0067">
        <w:rPr>
          <w:rStyle w:val="apple-converted-space"/>
          <w:highlight w:val="green"/>
        </w:rPr>
        <w:t xml:space="preserve"> </w:t>
      </w:r>
      <w:r w:rsidRPr="001E0067">
        <w:rPr>
          <w:highlight w:val="green"/>
        </w:rPr>
        <w:t xml:space="preserve">paragraph of Section 5.3.1 of TS 38.214) </w:t>
      </w:r>
      <w:r w:rsidR="00D25AAA" w:rsidRPr="001E0067">
        <w:rPr>
          <w:highlight w:val="green"/>
        </w:rPr>
        <w:t>i</w:t>
      </w:r>
      <w:r w:rsidR="00D25AAA" w:rsidRPr="001E0067">
        <w:rPr>
          <w:rFonts w:ascii="Times New Roman" w:hAnsi="Times New Roman"/>
          <w:szCs w:val="20"/>
          <w:highlight w:val="green"/>
        </w:rPr>
        <w:t>s endorsed</w:t>
      </w:r>
      <w:r w:rsidR="00D25AAA" w:rsidRPr="00D25AAA">
        <w:rPr>
          <w:rFonts w:ascii="Times New Roman" w:hAnsi="Times New Roman"/>
          <w:szCs w:val="20"/>
        </w:rPr>
        <w:t xml:space="preserve">. </w:t>
      </w:r>
      <w:r>
        <w:rPr>
          <w:rFonts w:ascii="Times New Roman" w:hAnsi="Times New Roman"/>
          <w:szCs w:val="20"/>
        </w:rPr>
        <w:t xml:space="preserve">See summary in </w:t>
      </w:r>
      <w:hyperlink r:id="rId1350" w:history="1">
        <w:r w:rsidR="00400FBB">
          <w:rPr>
            <w:rStyle w:val="Hyperlink"/>
            <w:rFonts w:ascii="Times New Roman" w:hAnsi="Times New Roman"/>
            <w:szCs w:val="20"/>
          </w:rPr>
          <w:t>R1-2001211</w:t>
        </w:r>
      </w:hyperlink>
      <w:r>
        <w:rPr>
          <w:rFonts w:ascii="Times New Roman" w:hAnsi="Times New Roman"/>
          <w:szCs w:val="20"/>
        </w:rPr>
        <w:t>.</w:t>
      </w:r>
      <w:r w:rsidR="00D25AAA" w:rsidRPr="00D25AAA">
        <w:rPr>
          <w:rFonts w:ascii="Times New Roman" w:hAnsi="Times New Roman"/>
          <w:szCs w:val="20"/>
        </w:rPr>
        <w:t xml:space="preserve"> </w:t>
      </w:r>
    </w:p>
    <w:p w14:paraId="3DE5CEF7" w14:textId="79BF72AF" w:rsidR="00D25AAA" w:rsidRDefault="00D25AAA" w:rsidP="00D25AAA">
      <w:pPr>
        <w:rPr>
          <w:rFonts w:ascii="Times New Roman" w:hAnsi="Times New Roman"/>
          <w:szCs w:val="20"/>
        </w:rPr>
      </w:pPr>
    </w:p>
    <w:p w14:paraId="409FA367" w14:textId="77777777" w:rsidR="001E0067" w:rsidRPr="00D25AAA" w:rsidRDefault="001E0067" w:rsidP="00D25AAA">
      <w:pPr>
        <w:rPr>
          <w:rFonts w:ascii="Times New Roman" w:hAnsi="Times New Roman"/>
          <w:szCs w:val="20"/>
        </w:rPr>
      </w:pPr>
    </w:p>
    <w:p w14:paraId="41286600" w14:textId="7BEED768" w:rsidR="002E37F6" w:rsidRDefault="001B21D3" w:rsidP="002E37F6">
      <w:pPr>
        <w:rPr>
          <w:lang w:eastAsia="x-none"/>
        </w:rPr>
      </w:pPr>
      <w:hyperlink r:id="rId1351" w:history="1">
        <w:r w:rsidR="00400FBB">
          <w:rPr>
            <w:rStyle w:val="Hyperlink"/>
            <w:lang w:eastAsia="x-none"/>
          </w:rPr>
          <w:t>R1-2000180</w:t>
        </w:r>
      </w:hyperlink>
      <w:r w:rsidR="002E37F6">
        <w:rPr>
          <w:lang w:eastAsia="x-none"/>
        </w:rPr>
        <w:tab/>
        <w:t>Corrections on cross-slot scheduling based power saving</w:t>
      </w:r>
      <w:r w:rsidR="002E37F6">
        <w:rPr>
          <w:lang w:eastAsia="x-none"/>
        </w:rPr>
        <w:tab/>
        <w:t>Huawei, HiSilicon</w:t>
      </w:r>
    </w:p>
    <w:p w14:paraId="45DDE5E4" w14:textId="558EC108" w:rsidR="002E37F6" w:rsidRDefault="001B21D3" w:rsidP="002E37F6">
      <w:pPr>
        <w:rPr>
          <w:lang w:eastAsia="x-none"/>
        </w:rPr>
      </w:pPr>
      <w:hyperlink r:id="rId1352" w:history="1">
        <w:r w:rsidR="00400FBB">
          <w:rPr>
            <w:rStyle w:val="Hyperlink"/>
            <w:lang w:eastAsia="x-none"/>
          </w:rPr>
          <w:t>R1-2000338</w:t>
        </w:r>
      </w:hyperlink>
      <w:r w:rsidR="002E37F6">
        <w:rPr>
          <w:lang w:eastAsia="x-none"/>
        </w:rPr>
        <w:tab/>
        <w:t>Maintenance of procedure of cross-slot scheduling power saving techniques</w:t>
      </w:r>
      <w:r w:rsidR="002E37F6">
        <w:rPr>
          <w:lang w:eastAsia="x-none"/>
        </w:rPr>
        <w:tab/>
        <w:t>vivo</w:t>
      </w:r>
    </w:p>
    <w:p w14:paraId="6CC93823" w14:textId="4E1A0823" w:rsidR="002E37F6" w:rsidRDefault="001B21D3" w:rsidP="002E37F6">
      <w:pPr>
        <w:rPr>
          <w:lang w:eastAsia="x-none"/>
        </w:rPr>
      </w:pPr>
      <w:hyperlink r:id="rId1353" w:history="1">
        <w:r w:rsidR="00400FBB">
          <w:rPr>
            <w:rStyle w:val="Hyperlink"/>
            <w:lang w:eastAsia="x-none"/>
          </w:rPr>
          <w:t>R1-2000444</w:t>
        </w:r>
      </w:hyperlink>
      <w:r w:rsidR="002E37F6">
        <w:rPr>
          <w:lang w:eastAsia="x-none"/>
        </w:rPr>
        <w:tab/>
        <w:t>Remaining issues on cross-slot scheduling adaptation</w:t>
      </w:r>
      <w:r w:rsidR="002E37F6">
        <w:rPr>
          <w:lang w:eastAsia="x-none"/>
        </w:rPr>
        <w:tab/>
        <w:t>MediaTek Inc.</w:t>
      </w:r>
    </w:p>
    <w:p w14:paraId="7E7B8E86" w14:textId="489804C5" w:rsidR="002E37F6" w:rsidRDefault="001B21D3" w:rsidP="002E37F6">
      <w:pPr>
        <w:rPr>
          <w:lang w:eastAsia="x-none"/>
        </w:rPr>
      </w:pPr>
      <w:hyperlink r:id="rId1354" w:history="1">
        <w:r w:rsidR="00400FBB">
          <w:rPr>
            <w:rStyle w:val="Hyperlink"/>
            <w:lang w:eastAsia="x-none"/>
          </w:rPr>
          <w:t>R1-2000455</w:t>
        </w:r>
      </w:hyperlink>
      <w:r w:rsidR="002E37F6">
        <w:rPr>
          <w:lang w:eastAsia="x-none"/>
        </w:rPr>
        <w:tab/>
        <w:t>Clarification on cross-slot scheduling</w:t>
      </w:r>
      <w:r w:rsidR="002E37F6">
        <w:rPr>
          <w:lang w:eastAsia="x-none"/>
        </w:rPr>
        <w:tab/>
        <w:t>Spreadtrum Communications</w:t>
      </w:r>
    </w:p>
    <w:p w14:paraId="6517959A" w14:textId="660656BD" w:rsidR="002E37F6" w:rsidRDefault="001B21D3" w:rsidP="002E37F6">
      <w:pPr>
        <w:rPr>
          <w:lang w:eastAsia="x-none"/>
        </w:rPr>
      </w:pPr>
      <w:hyperlink r:id="rId1355" w:history="1">
        <w:r w:rsidR="00400FBB">
          <w:rPr>
            <w:rStyle w:val="Hyperlink"/>
            <w:lang w:eastAsia="x-none"/>
          </w:rPr>
          <w:t>R1-2000512</w:t>
        </w:r>
      </w:hyperlink>
      <w:r w:rsidR="002E37F6">
        <w:rPr>
          <w:lang w:eastAsia="x-none"/>
        </w:rPr>
        <w:tab/>
        <w:t>Remaining issues on cross-slot scheduling power saving techniques</w:t>
      </w:r>
      <w:r w:rsidR="002E37F6">
        <w:rPr>
          <w:lang w:eastAsia="x-none"/>
        </w:rPr>
        <w:tab/>
        <w:t>ZTE</w:t>
      </w:r>
    </w:p>
    <w:p w14:paraId="54D31693" w14:textId="1D6F4388" w:rsidR="002E37F6" w:rsidRDefault="001B21D3" w:rsidP="002E37F6">
      <w:pPr>
        <w:rPr>
          <w:lang w:eastAsia="x-none"/>
        </w:rPr>
      </w:pPr>
      <w:hyperlink r:id="rId1356" w:history="1">
        <w:r w:rsidR="00400FBB">
          <w:rPr>
            <w:rStyle w:val="Hyperlink"/>
            <w:lang w:eastAsia="x-none"/>
          </w:rPr>
          <w:t>R1-2000538</w:t>
        </w:r>
      </w:hyperlink>
      <w:r w:rsidR="002E37F6">
        <w:rPr>
          <w:lang w:eastAsia="x-none"/>
        </w:rPr>
        <w:tab/>
        <w:t>Remaining issues on Power saving scheme with cross-slot scheduling</w:t>
      </w:r>
      <w:r w:rsidR="002E37F6">
        <w:rPr>
          <w:lang w:eastAsia="x-none"/>
        </w:rPr>
        <w:tab/>
        <w:t>CATT</w:t>
      </w:r>
    </w:p>
    <w:p w14:paraId="4115F93E" w14:textId="7341816C" w:rsidR="002E37F6" w:rsidRDefault="001B21D3" w:rsidP="002E37F6">
      <w:pPr>
        <w:rPr>
          <w:lang w:eastAsia="x-none"/>
        </w:rPr>
      </w:pPr>
      <w:hyperlink r:id="rId1357" w:history="1">
        <w:r w:rsidR="00400FBB">
          <w:rPr>
            <w:rStyle w:val="Hyperlink"/>
            <w:lang w:eastAsia="x-none"/>
          </w:rPr>
          <w:t>R1-2000638</w:t>
        </w:r>
      </w:hyperlink>
      <w:r w:rsidR="002E37F6">
        <w:rPr>
          <w:lang w:eastAsia="x-none"/>
        </w:rPr>
        <w:tab/>
        <w:t>Remaining issues for corss-slot scheduling power saving techniques</w:t>
      </w:r>
      <w:r w:rsidR="002E37F6">
        <w:rPr>
          <w:lang w:eastAsia="x-none"/>
        </w:rPr>
        <w:tab/>
        <w:t>Samsung</w:t>
      </w:r>
    </w:p>
    <w:p w14:paraId="03079253" w14:textId="402C9252" w:rsidR="002E37F6" w:rsidRDefault="001B21D3" w:rsidP="002E37F6">
      <w:pPr>
        <w:ind w:left="1440" w:hanging="1440"/>
        <w:rPr>
          <w:lang w:eastAsia="x-none"/>
        </w:rPr>
      </w:pPr>
      <w:hyperlink r:id="rId1358" w:history="1">
        <w:r w:rsidR="00400FBB">
          <w:rPr>
            <w:rStyle w:val="Hyperlink"/>
            <w:lang w:eastAsia="x-none"/>
          </w:rPr>
          <w:t>R1-2000685</w:t>
        </w:r>
      </w:hyperlink>
      <w:r w:rsidR="002E37F6">
        <w:rPr>
          <w:lang w:eastAsia="x-none"/>
        </w:rPr>
        <w:tab/>
        <w:t>Remaining issues on procedure of cross-slot scheduling power saving techniques</w:t>
      </w:r>
      <w:r w:rsidR="002E37F6">
        <w:rPr>
          <w:lang w:eastAsia="x-none"/>
        </w:rPr>
        <w:tab/>
        <w:t>LG Electronics</w:t>
      </w:r>
    </w:p>
    <w:p w14:paraId="5485229D" w14:textId="0710A799" w:rsidR="002E37F6" w:rsidRDefault="001B21D3" w:rsidP="002E37F6">
      <w:pPr>
        <w:rPr>
          <w:lang w:eastAsia="x-none"/>
        </w:rPr>
      </w:pPr>
      <w:hyperlink r:id="rId1359" w:history="1">
        <w:r w:rsidR="00400FBB">
          <w:rPr>
            <w:rStyle w:val="Hyperlink"/>
            <w:lang w:eastAsia="x-none"/>
          </w:rPr>
          <w:t>R1-2000715</w:t>
        </w:r>
      </w:hyperlink>
      <w:r w:rsidR="002E37F6">
        <w:rPr>
          <w:lang w:eastAsia="x-none"/>
        </w:rPr>
        <w:tab/>
        <w:t>Remaining issues for cross-slot scheduling</w:t>
      </w:r>
      <w:r w:rsidR="002E37F6">
        <w:rPr>
          <w:lang w:eastAsia="x-none"/>
        </w:rPr>
        <w:tab/>
        <w:t>OPPO</w:t>
      </w:r>
    </w:p>
    <w:p w14:paraId="128DBE2D" w14:textId="74311152" w:rsidR="002E37F6" w:rsidRDefault="001B21D3" w:rsidP="002E37F6">
      <w:pPr>
        <w:rPr>
          <w:lang w:eastAsia="x-none"/>
        </w:rPr>
      </w:pPr>
      <w:hyperlink r:id="rId1360" w:history="1">
        <w:r w:rsidR="00400FBB">
          <w:rPr>
            <w:rStyle w:val="Hyperlink"/>
            <w:lang w:eastAsia="x-none"/>
          </w:rPr>
          <w:t>R1-2000743</w:t>
        </w:r>
      </w:hyperlink>
      <w:r w:rsidR="002E37F6">
        <w:rPr>
          <w:lang w:eastAsia="x-none"/>
        </w:rPr>
        <w:tab/>
        <w:t>Remaining details of cross-slot scheduling for power saving</w:t>
      </w:r>
      <w:r w:rsidR="002E37F6">
        <w:rPr>
          <w:lang w:eastAsia="x-none"/>
        </w:rPr>
        <w:tab/>
        <w:t>Intel Corporation</w:t>
      </w:r>
    </w:p>
    <w:p w14:paraId="62C5865C" w14:textId="09FCE762" w:rsidR="002E37F6" w:rsidRDefault="001B21D3" w:rsidP="002E37F6">
      <w:pPr>
        <w:rPr>
          <w:lang w:eastAsia="x-none"/>
        </w:rPr>
      </w:pPr>
      <w:hyperlink r:id="rId1361" w:history="1">
        <w:r w:rsidR="00400FBB">
          <w:rPr>
            <w:rStyle w:val="Hyperlink"/>
            <w:lang w:eastAsia="x-none"/>
          </w:rPr>
          <w:t>R1-2000759</w:t>
        </w:r>
      </w:hyperlink>
      <w:r w:rsidR="002E37F6">
        <w:rPr>
          <w:lang w:eastAsia="x-none"/>
        </w:rPr>
        <w:tab/>
        <w:t>Corrections on cross-slot scheduling procedure</w:t>
      </w:r>
      <w:r w:rsidR="002E37F6">
        <w:rPr>
          <w:lang w:eastAsia="x-none"/>
        </w:rPr>
        <w:tab/>
        <w:t>CMCC</w:t>
      </w:r>
    </w:p>
    <w:p w14:paraId="4EC0523C" w14:textId="58BAAD33" w:rsidR="002E37F6" w:rsidRDefault="001B21D3" w:rsidP="002E37F6">
      <w:pPr>
        <w:rPr>
          <w:lang w:eastAsia="x-none"/>
        </w:rPr>
      </w:pPr>
      <w:hyperlink r:id="rId1362" w:history="1">
        <w:r w:rsidR="00400FBB">
          <w:rPr>
            <w:rStyle w:val="Hyperlink"/>
            <w:lang w:eastAsia="x-none"/>
          </w:rPr>
          <w:t>R1-2000863</w:t>
        </w:r>
      </w:hyperlink>
      <w:r w:rsidR="002E37F6">
        <w:rPr>
          <w:lang w:eastAsia="x-none"/>
        </w:rPr>
        <w:tab/>
        <w:t>Remaining Issues on Cross Slot Scheduling Technique for UE Power Saving</w:t>
      </w:r>
      <w:r w:rsidR="002E37F6">
        <w:rPr>
          <w:lang w:eastAsia="x-none"/>
        </w:rPr>
        <w:tab/>
        <w:t>Apple</w:t>
      </w:r>
    </w:p>
    <w:p w14:paraId="431FA755" w14:textId="2867EC58" w:rsidR="002E37F6" w:rsidRDefault="001B21D3" w:rsidP="002E37F6">
      <w:pPr>
        <w:rPr>
          <w:lang w:eastAsia="x-none"/>
        </w:rPr>
      </w:pPr>
      <w:hyperlink r:id="rId1363" w:history="1">
        <w:r w:rsidR="00400FBB">
          <w:rPr>
            <w:rStyle w:val="Hyperlink"/>
            <w:lang w:eastAsia="x-none"/>
          </w:rPr>
          <w:t>R1-2000885</w:t>
        </w:r>
      </w:hyperlink>
      <w:r w:rsidR="002E37F6">
        <w:rPr>
          <w:lang w:eastAsia="x-none"/>
        </w:rPr>
        <w:tab/>
        <w:t>Remaining issues for cross-slot scheduling</w:t>
      </w:r>
      <w:r w:rsidR="002E37F6">
        <w:rPr>
          <w:lang w:eastAsia="x-none"/>
        </w:rPr>
        <w:tab/>
        <w:t>Ericsson</w:t>
      </w:r>
    </w:p>
    <w:p w14:paraId="3063320F" w14:textId="35D2DD28" w:rsidR="002E37F6" w:rsidRDefault="001B21D3" w:rsidP="002E37F6">
      <w:pPr>
        <w:ind w:left="1440" w:hanging="1440"/>
        <w:rPr>
          <w:lang w:eastAsia="x-none"/>
        </w:rPr>
      </w:pPr>
      <w:hyperlink r:id="rId1364" w:history="1">
        <w:r w:rsidR="00400FBB">
          <w:rPr>
            <w:rStyle w:val="Hyperlink"/>
            <w:lang w:eastAsia="x-none"/>
          </w:rPr>
          <w:t>R1-2000929</w:t>
        </w:r>
      </w:hyperlink>
      <w:r w:rsidR="002E37F6">
        <w:rPr>
          <w:lang w:eastAsia="x-none"/>
        </w:rPr>
        <w:tab/>
        <w:t>Maintenance for procedure of cross-slot scheduling power saving techniques</w:t>
      </w:r>
      <w:r w:rsidR="002E37F6">
        <w:rPr>
          <w:lang w:eastAsia="x-none"/>
        </w:rPr>
        <w:tab/>
        <w:t>NTT DOCOMO, INC.</w:t>
      </w:r>
    </w:p>
    <w:p w14:paraId="68843C8B" w14:textId="0191AD6C" w:rsidR="002E37F6" w:rsidRDefault="001B21D3" w:rsidP="002E37F6">
      <w:pPr>
        <w:rPr>
          <w:lang w:eastAsia="x-none"/>
        </w:rPr>
      </w:pPr>
      <w:hyperlink r:id="rId1365" w:history="1">
        <w:r w:rsidR="00400FBB">
          <w:rPr>
            <w:rStyle w:val="Hyperlink"/>
            <w:lang w:eastAsia="x-none"/>
          </w:rPr>
          <w:t>R1-2000977</w:t>
        </w:r>
      </w:hyperlink>
      <w:r w:rsidR="002E37F6">
        <w:rPr>
          <w:lang w:eastAsia="x-none"/>
        </w:rPr>
        <w:tab/>
        <w:t>Remaining issues in cross-slot scheduling power saving</w:t>
      </w:r>
      <w:r w:rsidR="002E37F6">
        <w:rPr>
          <w:lang w:eastAsia="x-none"/>
        </w:rPr>
        <w:tab/>
        <w:t>Qualcomm Incorporated</w:t>
      </w:r>
    </w:p>
    <w:p w14:paraId="34138B32" w14:textId="7D49E96D" w:rsidR="002E37F6" w:rsidRDefault="001B21D3" w:rsidP="002E37F6">
      <w:pPr>
        <w:rPr>
          <w:lang w:eastAsia="x-none"/>
        </w:rPr>
      </w:pPr>
      <w:hyperlink r:id="rId1366" w:history="1">
        <w:r w:rsidR="00400FBB">
          <w:rPr>
            <w:rStyle w:val="Hyperlink"/>
            <w:lang w:eastAsia="x-none"/>
          </w:rPr>
          <w:t>R1-2001049</w:t>
        </w:r>
      </w:hyperlink>
      <w:r w:rsidR="002E37F6">
        <w:rPr>
          <w:lang w:eastAsia="x-none"/>
        </w:rPr>
        <w:tab/>
        <w:t>Procedure of cross-slot scheduling power saving techniques</w:t>
      </w:r>
      <w:r w:rsidR="002E37F6">
        <w:rPr>
          <w:lang w:eastAsia="x-none"/>
        </w:rPr>
        <w:tab/>
        <w:t>Nokia, Nokia Shanghai Bell</w:t>
      </w:r>
    </w:p>
    <w:p w14:paraId="6CCFC9D0" w14:textId="77777777" w:rsidR="002E37F6" w:rsidRDefault="002E37F6" w:rsidP="00062B9E">
      <w:pPr>
        <w:pStyle w:val="Heading4"/>
      </w:pPr>
      <w:bookmarkStart w:id="322" w:name="_Toc32760373"/>
      <w:bookmarkStart w:id="323" w:name="_Toc37949886"/>
      <w:r w:rsidRPr="00022668">
        <w:t>UE adaptation to maximum number of MIMO layers</w:t>
      </w:r>
      <w:bookmarkEnd w:id="322"/>
      <w:bookmarkEnd w:id="323"/>
    </w:p>
    <w:p w14:paraId="7A7E29CB" w14:textId="64F0E001" w:rsidR="002E37F6" w:rsidRPr="00782629" w:rsidRDefault="001B21D3" w:rsidP="002E37F6">
      <w:pPr>
        <w:rPr>
          <w:b/>
          <w:bCs/>
          <w:lang w:eastAsia="x-none"/>
        </w:rPr>
      </w:pPr>
      <w:hyperlink r:id="rId1367" w:history="1">
        <w:r w:rsidR="00400FBB">
          <w:rPr>
            <w:rStyle w:val="Hyperlink"/>
            <w:b/>
            <w:bCs/>
            <w:lang w:eastAsia="x-none"/>
          </w:rPr>
          <w:t>R1-2000803</w:t>
        </w:r>
      </w:hyperlink>
      <w:r w:rsidR="002E37F6" w:rsidRPr="00782629">
        <w:rPr>
          <w:b/>
          <w:bCs/>
          <w:lang w:eastAsia="x-none"/>
        </w:rPr>
        <w:tab/>
        <w:t>Summary of UE adaptation to maximum number of MIMO layers</w:t>
      </w:r>
      <w:r w:rsidR="002E37F6" w:rsidRPr="00782629">
        <w:rPr>
          <w:b/>
          <w:bCs/>
          <w:lang w:eastAsia="x-none"/>
        </w:rPr>
        <w:tab/>
        <w:t>vivo</w:t>
      </w:r>
    </w:p>
    <w:p w14:paraId="55164D0D" w14:textId="458CC788" w:rsidR="002E37F6" w:rsidRPr="00782629" w:rsidRDefault="001B21D3" w:rsidP="002E37F6">
      <w:pPr>
        <w:rPr>
          <w:b/>
          <w:bCs/>
          <w:lang w:eastAsia="x-none"/>
        </w:rPr>
      </w:pPr>
      <w:hyperlink r:id="rId1368" w:history="1">
        <w:r w:rsidR="00400FBB">
          <w:rPr>
            <w:rStyle w:val="Hyperlink"/>
            <w:b/>
            <w:bCs/>
            <w:lang w:eastAsia="x-none"/>
          </w:rPr>
          <w:t>R1-2001189</w:t>
        </w:r>
      </w:hyperlink>
      <w:r w:rsidR="00782629" w:rsidRPr="00782629">
        <w:rPr>
          <w:b/>
          <w:bCs/>
          <w:lang w:eastAsia="x-none"/>
        </w:rPr>
        <w:tab/>
        <w:t>Summary#2 of UE adaptation to maximum number of MIMO layers</w:t>
      </w:r>
      <w:r w:rsidR="00782629" w:rsidRPr="00782629">
        <w:rPr>
          <w:b/>
          <w:bCs/>
          <w:lang w:eastAsia="x-none"/>
        </w:rPr>
        <w:tab/>
        <w:t>vivo</w:t>
      </w:r>
    </w:p>
    <w:p w14:paraId="1C60E0A2" w14:textId="77777777" w:rsidR="00782629" w:rsidRDefault="00782629" w:rsidP="002E37F6">
      <w:pPr>
        <w:rPr>
          <w:lang w:eastAsia="x-none"/>
        </w:rPr>
      </w:pPr>
    </w:p>
    <w:p w14:paraId="5396D2C0" w14:textId="0AE75D51" w:rsidR="002E37F6" w:rsidRDefault="001B21D3" w:rsidP="002E37F6">
      <w:pPr>
        <w:rPr>
          <w:lang w:eastAsia="x-none"/>
        </w:rPr>
      </w:pPr>
      <w:hyperlink r:id="rId1369" w:history="1">
        <w:r w:rsidR="00400FBB">
          <w:rPr>
            <w:rStyle w:val="Hyperlink"/>
            <w:lang w:eastAsia="x-none"/>
          </w:rPr>
          <w:t>R1-2000211</w:t>
        </w:r>
      </w:hyperlink>
      <w:r w:rsidR="002E37F6">
        <w:rPr>
          <w:lang w:eastAsia="x-none"/>
        </w:rPr>
        <w:tab/>
        <w:t>Corrections on UE adaptation to maximum MIMO layers</w:t>
      </w:r>
      <w:r w:rsidR="002E37F6">
        <w:rPr>
          <w:lang w:eastAsia="x-none"/>
        </w:rPr>
        <w:tab/>
        <w:t>Huawei, HiSilicon</w:t>
      </w:r>
    </w:p>
    <w:p w14:paraId="5C1FE039" w14:textId="2D9811B0" w:rsidR="002E37F6" w:rsidRDefault="001B21D3" w:rsidP="002E37F6">
      <w:pPr>
        <w:rPr>
          <w:lang w:eastAsia="x-none"/>
        </w:rPr>
      </w:pPr>
      <w:hyperlink r:id="rId1370" w:history="1">
        <w:r w:rsidR="00400FBB">
          <w:rPr>
            <w:rStyle w:val="Hyperlink"/>
            <w:lang w:eastAsia="x-none"/>
          </w:rPr>
          <w:t>R1-2000339</w:t>
        </w:r>
      </w:hyperlink>
      <w:r w:rsidR="002E37F6">
        <w:rPr>
          <w:lang w:eastAsia="x-none"/>
        </w:rPr>
        <w:tab/>
        <w:t>Maintenance of UE adaptation to maximum number of MIMO layers</w:t>
      </w:r>
      <w:r w:rsidR="002E37F6">
        <w:rPr>
          <w:lang w:eastAsia="x-none"/>
        </w:rPr>
        <w:tab/>
        <w:t>vivo</w:t>
      </w:r>
    </w:p>
    <w:p w14:paraId="4DE9C7B1" w14:textId="1D9664AE" w:rsidR="002E37F6" w:rsidRDefault="001B21D3" w:rsidP="002E37F6">
      <w:pPr>
        <w:rPr>
          <w:lang w:eastAsia="x-none"/>
        </w:rPr>
      </w:pPr>
      <w:hyperlink r:id="rId1371" w:history="1">
        <w:r w:rsidR="00400FBB">
          <w:rPr>
            <w:rStyle w:val="Hyperlink"/>
            <w:lang w:eastAsia="x-none"/>
          </w:rPr>
          <w:t>R1-2000886</w:t>
        </w:r>
      </w:hyperlink>
      <w:r w:rsidR="002E37F6">
        <w:rPr>
          <w:lang w:eastAsia="x-none"/>
        </w:rPr>
        <w:tab/>
        <w:t>Maintenance issues for MIMO layer signaling per BWP</w:t>
      </w:r>
      <w:r w:rsidR="002E37F6">
        <w:rPr>
          <w:lang w:eastAsia="x-none"/>
        </w:rPr>
        <w:tab/>
        <w:t>Ericsson</w:t>
      </w:r>
    </w:p>
    <w:p w14:paraId="1C9EBB1A" w14:textId="4FA7BB1C" w:rsidR="002E37F6" w:rsidRDefault="001B21D3" w:rsidP="002E37F6">
      <w:pPr>
        <w:rPr>
          <w:lang w:eastAsia="x-none"/>
        </w:rPr>
      </w:pPr>
      <w:hyperlink r:id="rId1372" w:history="1">
        <w:r w:rsidR="00400FBB">
          <w:rPr>
            <w:rStyle w:val="Hyperlink"/>
            <w:lang w:eastAsia="x-none"/>
          </w:rPr>
          <w:t>R1-2001050</w:t>
        </w:r>
      </w:hyperlink>
      <w:r w:rsidR="002E37F6">
        <w:rPr>
          <w:lang w:eastAsia="x-none"/>
        </w:rPr>
        <w:tab/>
        <w:t>On open issues for per-BWP DL MIMO layers</w:t>
      </w:r>
      <w:r w:rsidR="002E37F6">
        <w:rPr>
          <w:lang w:eastAsia="x-none"/>
        </w:rPr>
        <w:tab/>
        <w:t>Nokia, Nokia Shanghai Bell</w:t>
      </w:r>
    </w:p>
    <w:p w14:paraId="107C9A35" w14:textId="77FBEF32" w:rsidR="002E37F6" w:rsidRDefault="002E37F6" w:rsidP="00062B9E">
      <w:pPr>
        <w:pStyle w:val="Heading4"/>
      </w:pPr>
      <w:bookmarkStart w:id="324" w:name="_Toc32760374"/>
      <w:bookmarkStart w:id="325" w:name="_Toc37949887"/>
      <w:r>
        <w:t>Other</w:t>
      </w:r>
      <w:bookmarkEnd w:id="324"/>
      <w:bookmarkEnd w:id="325"/>
    </w:p>
    <w:p w14:paraId="17349ADB" w14:textId="7F7A7DA0" w:rsidR="002E37F6" w:rsidRDefault="001B21D3" w:rsidP="002E37F6">
      <w:pPr>
        <w:rPr>
          <w:lang w:eastAsia="x-none"/>
        </w:rPr>
      </w:pPr>
      <w:hyperlink r:id="rId1373" w:history="1">
        <w:r w:rsidR="00400FBB">
          <w:rPr>
            <w:rStyle w:val="Hyperlink"/>
            <w:lang w:eastAsia="x-none"/>
          </w:rPr>
          <w:t>R1-2000340</w:t>
        </w:r>
      </w:hyperlink>
      <w:r w:rsidR="002E37F6">
        <w:rPr>
          <w:lang w:eastAsia="x-none"/>
        </w:rPr>
        <w:tab/>
        <w:t>Other issues for UE power saving</w:t>
      </w:r>
      <w:r w:rsidR="002E37F6">
        <w:rPr>
          <w:lang w:eastAsia="x-none"/>
        </w:rPr>
        <w:tab/>
        <w:t>vivo</w:t>
      </w:r>
    </w:p>
    <w:p w14:paraId="58256E7E" w14:textId="5E3D6860" w:rsidR="002E37F6" w:rsidRDefault="001B21D3" w:rsidP="002E37F6">
      <w:pPr>
        <w:rPr>
          <w:lang w:eastAsia="x-none"/>
        </w:rPr>
      </w:pPr>
      <w:hyperlink r:id="rId1374" w:history="1">
        <w:r w:rsidR="00400FBB">
          <w:rPr>
            <w:rStyle w:val="Hyperlink"/>
            <w:lang w:eastAsia="x-none"/>
          </w:rPr>
          <w:t>R1-2000513</w:t>
        </w:r>
      </w:hyperlink>
      <w:r w:rsidR="002E37F6">
        <w:rPr>
          <w:lang w:eastAsia="x-none"/>
        </w:rPr>
        <w:tab/>
        <w:t>Views on power saving enhancement</w:t>
      </w:r>
      <w:r w:rsidR="002E37F6">
        <w:rPr>
          <w:lang w:eastAsia="x-none"/>
        </w:rPr>
        <w:tab/>
        <w:t>ZTE</w:t>
      </w:r>
    </w:p>
    <w:p w14:paraId="2F0CB4B0" w14:textId="3390C19B" w:rsidR="002E37F6" w:rsidRDefault="001B21D3" w:rsidP="002E37F6">
      <w:pPr>
        <w:rPr>
          <w:lang w:eastAsia="x-none"/>
        </w:rPr>
      </w:pPr>
      <w:hyperlink r:id="rId1375" w:history="1">
        <w:r w:rsidR="00400FBB">
          <w:rPr>
            <w:rStyle w:val="Hyperlink"/>
            <w:lang w:eastAsia="x-none"/>
          </w:rPr>
          <w:t>R1-2000887</w:t>
        </w:r>
      </w:hyperlink>
      <w:r w:rsidR="002E37F6">
        <w:rPr>
          <w:lang w:eastAsia="x-none"/>
        </w:rPr>
        <w:tab/>
        <w:t>Discussion on UE features for Rel-16 power savings</w:t>
      </w:r>
      <w:r w:rsidR="002E37F6">
        <w:rPr>
          <w:lang w:eastAsia="x-none"/>
        </w:rPr>
        <w:tab/>
        <w:t>Ericsson</w:t>
      </w:r>
    </w:p>
    <w:p w14:paraId="157C8068" w14:textId="29DD1053" w:rsidR="002E37F6" w:rsidRDefault="001B21D3" w:rsidP="002E37F6">
      <w:pPr>
        <w:rPr>
          <w:lang w:eastAsia="x-none"/>
        </w:rPr>
      </w:pPr>
      <w:hyperlink r:id="rId1376" w:history="1">
        <w:r w:rsidR="00400FBB">
          <w:rPr>
            <w:rStyle w:val="Hyperlink"/>
            <w:lang w:eastAsia="x-none"/>
          </w:rPr>
          <w:t>R1-2001104</w:t>
        </w:r>
      </w:hyperlink>
      <w:r w:rsidR="002E37F6">
        <w:rPr>
          <w:lang w:eastAsia="x-none"/>
        </w:rPr>
        <w:tab/>
        <w:t>Other Remaining issues for Rel-16 Power saving</w:t>
      </w:r>
      <w:r w:rsidR="002E37F6">
        <w:rPr>
          <w:lang w:eastAsia="x-none"/>
        </w:rPr>
        <w:tab/>
        <w:t>Huawei, HiSilicon</w:t>
      </w:r>
    </w:p>
    <w:p w14:paraId="6456DFA9" w14:textId="77777777" w:rsidR="002E37F6" w:rsidRDefault="002E37F6" w:rsidP="00EE2A39">
      <w:pPr>
        <w:pStyle w:val="Heading3"/>
      </w:pPr>
      <w:bookmarkStart w:id="326" w:name="_Toc32760375"/>
      <w:bookmarkStart w:id="327" w:name="_Toc37949888"/>
      <w:r>
        <w:t xml:space="preserve">Maintenance of </w:t>
      </w:r>
      <w:r w:rsidRPr="00782845">
        <w:t>NR positioning support</w:t>
      </w:r>
      <w:bookmarkEnd w:id="326"/>
      <w:bookmarkEnd w:id="327"/>
    </w:p>
    <w:p w14:paraId="73CF33FA" w14:textId="36B0EEF9" w:rsidR="002E37F6" w:rsidRDefault="002E37F6" w:rsidP="00B33112">
      <w:pPr>
        <w:pStyle w:val="Heading4"/>
      </w:pPr>
      <w:bookmarkStart w:id="328" w:name="_Toc32760376"/>
      <w:bookmarkStart w:id="329" w:name="_Toc37949889"/>
      <w:r>
        <w:t>DL Reference Signals for NR Positioning</w:t>
      </w:r>
      <w:bookmarkEnd w:id="328"/>
      <w:bookmarkEnd w:id="329"/>
    </w:p>
    <w:p w14:paraId="36D5417D" w14:textId="1BC8219C" w:rsidR="00C817CF" w:rsidRPr="00C817CF" w:rsidRDefault="001B21D3" w:rsidP="00C817CF">
      <w:pPr>
        <w:rPr>
          <w:b/>
          <w:bCs/>
        </w:rPr>
      </w:pPr>
      <w:hyperlink r:id="rId1377" w:history="1">
        <w:r w:rsidR="00400FBB">
          <w:rPr>
            <w:rStyle w:val="Hyperlink"/>
            <w:b/>
            <w:bCs/>
          </w:rPr>
          <w:t>R1-2001142</w:t>
        </w:r>
      </w:hyperlink>
      <w:r w:rsidR="00C817CF" w:rsidRPr="00C817CF">
        <w:rPr>
          <w:b/>
          <w:bCs/>
        </w:rPr>
        <w:tab/>
        <w:t>Feature lead summary for AI 7.2.8.1 – DL Reference Signals for NR Positioning</w:t>
      </w:r>
      <w:r w:rsidR="00C817CF" w:rsidRPr="00C817CF">
        <w:rPr>
          <w:b/>
          <w:bCs/>
        </w:rPr>
        <w:tab/>
        <w:t>Intel</w:t>
      </w:r>
    </w:p>
    <w:p w14:paraId="2E3E1D0C" w14:textId="4DB8BE7D" w:rsidR="00C817CF" w:rsidRPr="00C817CF" w:rsidRDefault="001B21D3" w:rsidP="00C817CF">
      <w:pPr>
        <w:rPr>
          <w:b/>
          <w:bCs/>
        </w:rPr>
      </w:pPr>
      <w:hyperlink r:id="rId1378" w:history="1">
        <w:r w:rsidR="00400FBB">
          <w:rPr>
            <w:rStyle w:val="Hyperlink"/>
            <w:b/>
            <w:bCs/>
          </w:rPr>
          <w:t>R1-2001176</w:t>
        </w:r>
      </w:hyperlink>
      <w:r w:rsidR="00C817CF" w:rsidRPr="00C817CF">
        <w:rPr>
          <w:b/>
          <w:bCs/>
        </w:rPr>
        <w:tab/>
        <w:t>Feature lead summary#2 for AI 7.2.8.1 – DL Reference Signals for NR Positioning</w:t>
      </w:r>
      <w:r w:rsidR="00C817CF" w:rsidRPr="00C817CF">
        <w:rPr>
          <w:b/>
          <w:bCs/>
        </w:rPr>
        <w:tab/>
        <w:t>Intel</w:t>
      </w:r>
    </w:p>
    <w:p w14:paraId="384B83BC" w14:textId="77777777" w:rsidR="00C817CF" w:rsidRPr="00C817CF" w:rsidRDefault="00C817CF" w:rsidP="00C817CF"/>
    <w:p w14:paraId="0DF576A0" w14:textId="77777777" w:rsidR="00C817CF" w:rsidRPr="00C817CF" w:rsidRDefault="00B33112" w:rsidP="00B33112">
      <w:pPr>
        <w:rPr>
          <w:color w:val="000000"/>
          <w:lang w:val="fr-FR"/>
        </w:rPr>
      </w:pPr>
      <w:r w:rsidRPr="00C817CF">
        <w:rPr>
          <w:lang w:val="fr-FR"/>
        </w:rPr>
        <w:t>[100e-NR-Pos-DL-PRS-01]</w:t>
      </w:r>
      <w:r w:rsidR="00C817CF" w:rsidRPr="00C817CF">
        <w:rPr>
          <w:color w:val="000000"/>
          <w:lang w:val="fr-FR"/>
        </w:rPr>
        <w:t xml:space="preserve"> – Alexey (Intel)</w:t>
      </w:r>
    </w:p>
    <w:p w14:paraId="13D9ACD1" w14:textId="2C4E1F71" w:rsidR="00B33112" w:rsidRPr="00C817CF" w:rsidRDefault="00B33112" w:rsidP="00B33112">
      <w:pPr>
        <w:rPr>
          <w:color w:val="000000"/>
        </w:rPr>
      </w:pPr>
      <w:r w:rsidRPr="00C817CF">
        <w:t xml:space="preserve">E-mail discussion/approval to resolve issue #1 in </w:t>
      </w:r>
      <w:hyperlink r:id="rId1379" w:history="1">
        <w:r w:rsidR="00400FBB">
          <w:rPr>
            <w:rStyle w:val="Hyperlink"/>
          </w:rPr>
          <w:t>R1-2001176</w:t>
        </w:r>
      </w:hyperlink>
      <w:r w:rsidRPr="00C817CF">
        <w:t xml:space="preserve"> by 2/27; </w:t>
      </w:r>
      <w:r w:rsidRPr="00C817CF">
        <w:rPr>
          <w:color w:val="000000"/>
        </w:rPr>
        <w:t>if there is a spec impact, followed by endorsing the corresponding TP by 3/2</w:t>
      </w:r>
    </w:p>
    <w:p w14:paraId="3562BFC8" w14:textId="2036F94E" w:rsidR="00C817CF" w:rsidRPr="00C817CF" w:rsidRDefault="001B21D3" w:rsidP="00C817CF">
      <w:pPr>
        <w:rPr>
          <w:b/>
          <w:bCs/>
        </w:rPr>
      </w:pPr>
      <w:hyperlink r:id="rId1380" w:history="1">
        <w:r w:rsidR="00400FBB">
          <w:rPr>
            <w:rStyle w:val="Hyperlink"/>
            <w:b/>
            <w:bCs/>
          </w:rPr>
          <w:t>R1-2001233</w:t>
        </w:r>
      </w:hyperlink>
      <w:r w:rsidR="00C817CF" w:rsidRPr="00C817CF">
        <w:rPr>
          <w:b/>
          <w:bCs/>
        </w:rPr>
        <w:tab/>
        <w:t>Output of email thread [100e-NR-Pos-DL-PRS-01]</w:t>
      </w:r>
      <w:r w:rsidR="00C817CF" w:rsidRPr="00C817CF">
        <w:rPr>
          <w:b/>
          <w:bCs/>
        </w:rPr>
        <w:tab/>
        <w:t>Intel</w:t>
      </w:r>
    </w:p>
    <w:p w14:paraId="3CC616FB" w14:textId="393E6915" w:rsidR="00486013" w:rsidRPr="00486013" w:rsidRDefault="00486013" w:rsidP="00C817CF">
      <w:r>
        <w:rPr>
          <w:b/>
          <w:bCs/>
        </w:rPr>
        <w:t>Decision:</w:t>
      </w:r>
      <w:r w:rsidRPr="00486013">
        <w:t xml:space="preserve"> As per email decision posted on Feb. 28</w:t>
      </w:r>
      <w:r w:rsidRPr="00486013">
        <w:rPr>
          <w:vertAlign w:val="superscript"/>
        </w:rPr>
        <w:t>th</w:t>
      </w:r>
      <w:r w:rsidRPr="00486013">
        <w:t>,</w:t>
      </w:r>
    </w:p>
    <w:p w14:paraId="65062453" w14:textId="77777777" w:rsidR="00486013" w:rsidRPr="00C77453" w:rsidRDefault="00486013" w:rsidP="00486013">
      <w:pPr>
        <w:rPr>
          <w:color w:val="000000"/>
          <w:highlight w:val="green"/>
        </w:rPr>
      </w:pPr>
      <w:r w:rsidRPr="00C77453">
        <w:rPr>
          <w:color w:val="000000"/>
          <w:highlight w:val="green"/>
        </w:rPr>
        <w:t>Agreement:</w:t>
      </w:r>
    </w:p>
    <w:p w14:paraId="37AC6F00" w14:textId="6CE4C37F" w:rsidR="00486013" w:rsidRDefault="00486013" w:rsidP="00486013">
      <w:pPr>
        <w:rPr>
          <w:color w:val="000000"/>
        </w:rPr>
      </w:pPr>
      <w:r w:rsidRPr="00C77453">
        <w:rPr>
          <w:color w:val="000000"/>
        </w:rPr>
        <w:t xml:space="preserve">Proposal 1 in </w:t>
      </w:r>
      <w:hyperlink r:id="rId1381" w:history="1">
        <w:r w:rsidR="00400FBB">
          <w:rPr>
            <w:rStyle w:val="Hyperlink"/>
          </w:rPr>
          <w:t>R1-2001233</w:t>
        </w:r>
      </w:hyperlink>
      <w:r>
        <w:rPr>
          <w:color w:val="000000"/>
        </w:rPr>
        <w:t xml:space="preserve"> is agreed.</w:t>
      </w:r>
    </w:p>
    <w:p w14:paraId="2A522EF6" w14:textId="77777777" w:rsidR="00486013" w:rsidRPr="00486013" w:rsidRDefault="00486013" w:rsidP="00C817CF"/>
    <w:p w14:paraId="28642397" w14:textId="5F937E1B" w:rsidR="00C817CF" w:rsidRPr="00C817CF" w:rsidRDefault="001B21D3" w:rsidP="00C817CF">
      <w:pPr>
        <w:rPr>
          <w:b/>
          <w:bCs/>
        </w:rPr>
      </w:pPr>
      <w:hyperlink r:id="rId1382" w:history="1">
        <w:r w:rsidR="00400FBB">
          <w:rPr>
            <w:rStyle w:val="Hyperlink"/>
            <w:b/>
            <w:bCs/>
          </w:rPr>
          <w:t>R1-2001234</w:t>
        </w:r>
      </w:hyperlink>
      <w:r w:rsidR="00C817CF" w:rsidRPr="00C817CF">
        <w:rPr>
          <w:b/>
          <w:bCs/>
        </w:rPr>
        <w:tab/>
        <w:t>Text proposal to TS 38.211 based on outcome of [100e-NR-Pos-DL-PRS-01]</w:t>
      </w:r>
      <w:r w:rsidR="00C817CF" w:rsidRPr="00C817CF">
        <w:rPr>
          <w:b/>
          <w:bCs/>
        </w:rPr>
        <w:tab/>
        <w:t>Intel</w:t>
      </w:r>
    </w:p>
    <w:p w14:paraId="451CAB51" w14:textId="6D2B2D96" w:rsidR="00B33112" w:rsidRPr="00C77453" w:rsidRDefault="00B33112" w:rsidP="00B33112">
      <w:pPr>
        <w:rPr>
          <w:rFonts w:cs="Times"/>
          <w:szCs w:val="20"/>
          <w:lang w:val="en-US"/>
        </w:rPr>
      </w:pPr>
      <w:r w:rsidRPr="00C77453">
        <w:rPr>
          <w:rFonts w:cs="Times"/>
          <w:szCs w:val="20"/>
          <w:highlight w:val="green"/>
        </w:rPr>
        <w:t>Agreement:</w:t>
      </w:r>
    </w:p>
    <w:p w14:paraId="77E518BD" w14:textId="77777777" w:rsidR="00B33112" w:rsidRPr="00C77453" w:rsidRDefault="00B33112" w:rsidP="00B33112">
      <w:pPr>
        <w:rPr>
          <w:rFonts w:cs="Times"/>
          <w:szCs w:val="20"/>
        </w:rPr>
      </w:pPr>
      <w:r w:rsidRPr="00C77453">
        <w:rPr>
          <w:rFonts w:cs="Times"/>
          <w:szCs w:val="20"/>
        </w:rPr>
        <w:t>Adopt the following text proposal for TS38.211:</w:t>
      </w:r>
    </w:p>
    <w:p w14:paraId="2AF31474" w14:textId="1DA39011" w:rsidR="00B33112" w:rsidRPr="00486013" w:rsidRDefault="00B33112" w:rsidP="00486013">
      <w:pPr>
        <w:rPr>
          <w:rFonts w:ascii="Times New Roman" w:hAnsi="Times New Roman"/>
          <w:color w:val="FF0000"/>
          <w:szCs w:val="20"/>
        </w:rPr>
      </w:pPr>
      <w:r w:rsidRPr="00486013">
        <w:rPr>
          <w:rFonts w:ascii="Times New Roman" w:hAnsi="Times New Roman"/>
          <w:color w:val="FF0000"/>
          <w:szCs w:val="20"/>
        </w:rPr>
        <w:t xml:space="preserve">------------------------------------------------ Begin </w:t>
      </w:r>
      <w:r w:rsidR="00486013">
        <w:rPr>
          <w:rFonts w:ascii="Times New Roman" w:hAnsi="Times New Roman"/>
          <w:color w:val="FF0000"/>
          <w:szCs w:val="20"/>
        </w:rPr>
        <w:t xml:space="preserve">of </w:t>
      </w:r>
      <w:r w:rsidRPr="00486013">
        <w:rPr>
          <w:rFonts w:ascii="Times New Roman" w:hAnsi="Times New Roman"/>
          <w:color w:val="FF0000"/>
          <w:szCs w:val="20"/>
        </w:rPr>
        <w:t>TP -----------------------------------------------------</w:t>
      </w:r>
    </w:p>
    <w:p w14:paraId="4A64817A" w14:textId="6EEDDACA" w:rsidR="00B33112" w:rsidRPr="00486013" w:rsidRDefault="00B33112" w:rsidP="00486013">
      <w:pPr>
        <w:rPr>
          <w:lang w:eastAsia="zh-CN"/>
        </w:rPr>
      </w:pPr>
      <w:r w:rsidRPr="00486013">
        <w:rPr>
          <w:lang w:eastAsia="zh-CN"/>
        </w:rPr>
        <w:t>7.4.1.7.3</w:t>
      </w:r>
      <w:r w:rsidR="00486013">
        <w:rPr>
          <w:lang w:eastAsia="zh-CN"/>
        </w:rPr>
        <w:tab/>
      </w:r>
      <w:r w:rsidRPr="00486013">
        <w:rPr>
          <w:lang w:eastAsia="zh-CN"/>
        </w:rPr>
        <w:t xml:space="preserve"> Mapping to physical resources in a downlink PRS resource</w:t>
      </w:r>
    </w:p>
    <w:p w14:paraId="0CC80F46" w14:textId="7231888F" w:rsidR="00B33112" w:rsidRPr="00486013" w:rsidRDefault="00B33112" w:rsidP="00486013">
      <w:pPr>
        <w:rPr>
          <w:rFonts w:ascii="Times New Roman" w:eastAsia="Calibri" w:hAnsi="Times New Roman"/>
          <w:szCs w:val="20"/>
          <w:lang w:val="en-US" w:eastAsia="zh-CN"/>
        </w:rPr>
      </w:pPr>
      <w:r w:rsidRPr="00486013">
        <w:rPr>
          <w:rFonts w:ascii="Times New Roman" w:hAnsi="Times New Roman"/>
          <w:szCs w:val="20"/>
          <w:lang w:eastAsia="zh-CN"/>
        </w:rPr>
        <w:t>---------------------------------------Text omitted ---------------------------------------</w:t>
      </w:r>
    </w:p>
    <w:p w14:paraId="71FE9DC2" w14:textId="77777777" w:rsidR="00B33112" w:rsidRPr="00486013" w:rsidRDefault="00B33112" w:rsidP="00486013">
      <w:pPr>
        <w:rPr>
          <w:rFonts w:ascii="Times New Roman" w:hAnsi="Times New Roman"/>
          <w:szCs w:val="20"/>
          <w:lang w:eastAsia="zh-CN"/>
        </w:rPr>
      </w:pPr>
      <w:r w:rsidRPr="00486013">
        <w:rPr>
          <w:rFonts w:ascii="Times New Roman" w:hAnsi="Times New Roman"/>
          <w:szCs w:val="20"/>
          <w:lang w:eastAsia="zh-CN"/>
        </w:rPr>
        <w:t xml:space="preserve">and where </w:t>
      </w:r>
    </w:p>
    <w:p w14:paraId="4FF7178F" w14:textId="2EC3A81D" w:rsidR="00B33112" w:rsidRPr="00486013" w:rsidRDefault="00B33112" w:rsidP="00486013">
      <w:pPr>
        <w:pStyle w:val="B1"/>
        <w:spacing w:after="0"/>
        <w:rPr>
          <w:rFonts w:ascii="Times New Roman" w:hAnsi="Times New Roman"/>
          <w:lang w:eastAsia="zh-CN"/>
        </w:rPr>
      </w:pPr>
      <w:r w:rsidRPr="00486013">
        <w:rPr>
          <w:rFonts w:ascii="Times New Roman" w:hAnsi="Times New Roman"/>
          <w:lang w:eastAsia="zh-CN"/>
        </w:rPr>
        <w:t>-</w:t>
      </w:r>
      <w:r w:rsidR="00486013">
        <w:rPr>
          <w:rFonts w:ascii="Times New Roman" w:hAnsi="Times New Roman"/>
          <w:lang w:eastAsia="zh-CN"/>
        </w:rPr>
        <w:t xml:space="preserve"> </w:t>
      </w:r>
      <w:r w:rsidRPr="00486013">
        <w:rPr>
          <w:rFonts w:ascii="Times New Roman" w:hAnsi="Times New Roman"/>
          <w:color w:val="FF0000"/>
          <w:lang w:eastAsia="zh-CN"/>
        </w:rPr>
        <w:t xml:space="preserve">the antenna port </w:t>
      </w:r>
      <m:oMath>
        <m:r>
          <w:rPr>
            <w:rFonts w:ascii="Cambria Math" w:hAnsi="Cambria Math"/>
            <w:color w:val="FF0000"/>
            <w:lang w:eastAsia="zh-CN"/>
          </w:rPr>
          <m:t>p=5000</m:t>
        </m:r>
      </m:oMath>
      <w:r w:rsidRPr="00486013">
        <w:rPr>
          <w:rFonts w:ascii="Times New Roman" w:hAnsi="Times New Roman"/>
          <w:color w:val="FF0000"/>
          <w:lang w:eastAsia="zh-CN"/>
        </w:rPr>
        <w:t>;</w:t>
      </w:r>
    </w:p>
    <w:p w14:paraId="554F9AFF" w14:textId="036F640B" w:rsidR="00B33112" w:rsidRPr="00486013" w:rsidRDefault="00B33112" w:rsidP="00486013">
      <w:pPr>
        <w:pStyle w:val="B1"/>
        <w:spacing w:after="0"/>
        <w:rPr>
          <w:rFonts w:ascii="Times New Roman" w:hAnsi="Times New Roman"/>
          <w:lang w:eastAsia="zh-CN"/>
        </w:rPr>
      </w:pPr>
      <w:r w:rsidRPr="00486013">
        <w:rPr>
          <w:rFonts w:ascii="Times New Roman" w:hAnsi="Times New Roman"/>
          <w:lang w:eastAsia="zh-CN"/>
        </w:rPr>
        <w:t xml:space="preserve">- </w:t>
      </w:r>
      <m:oMath>
        <m:sSubSup>
          <m:sSubSupPr>
            <m:ctrlPr>
              <w:rPr>
                <w:rFonts w:ascii="Cambria Math" w:eastAsia="Calibri" w:hAnsi="Cambria Math"/>
                <w:i/>
                <w:iCs/>
                <w:lang w:eastAsia="zh-CN"/>
              </w:rPr>
            </m:ctrlPr>
          </m:sSubSupPr>
          <m:e>
            <m:r>
              <w:rPr>
                <w:rFonts w:ascii="Cambria Math" w:hAnsi="Cambria Math"/>
                <w:lang w:eastAsia="zh-CN"/>
              </w:rPr>
              <m:t>l</m:t>
            </m:r>
          </m:e>
          <m:sub>
            <m:r>
              <m:rPr>
                <m:nor/>
              </m:rPr>
              <w:rPr>
                <w:rFonts w:ascii="Times New Roman" w:hAnsi="Times New Roman"/>
                <w:lang w:eastAsia="zh-CN"/>
              </w:rPr>
              <m:t>start</m:t>
            </m:r>
          </m:sub>
          <m:sup>
            <m:r>
              <m:rPr>
                <m:nor/>
              </m:rPr>
              <w:rPr>
                <w:rFonts w:ascii="Times New Roman" w:hAnsi="Times New Roman"/>
                <w:lang w:eastAsia="zh-CN"/>
              </w:rPr>
              <m:t>PRS</m:t>
            </m:r>
          </m:sup>
        </m:sSubSup>
      </m:oMath>
      <w:r w:rsidRPr="00486013">
        <w:rPr>
          <w:rFonts w:ascii="Times New Roman" w:hAnsi="Times New Roman"/>
          <w:lang w:eastAsia="zh-CN"/>
        </w:rPr>
        <w:t xml:space="preserve"> is the first symbol of the downlink PRS within a slot and given by the higher-layer parameter </w:t>
      </w:r>
      <w:r w:rsidRPr="00486013">
        <w:rPr>
          <w:rFonts w:ascii="Times New Roman" w:hAnsi="Times New Roman"/>
          <w:i/>
          <w:iCs/>
          <w:lang w:eastAsia="zh-CN"/>
        </w:rPr>
        <w:t>DL-PRS-ResourceSymbolOffset</w:t>
      </w:r>
      <w:r w:rsidRPr="00486013">
        <w:rPr>
          <w:rFonts w:ascii="Times New Roman" w:hAnsi="Times New Roman"/>
          <w:lang w:eastAsia="zh-CN"/>
        </w:rPr>
        <w:t>;</w:t>
      </w:r>
    </w:p>
    <w:p w14:paraId="69F9FE81" w14:textId="4BD431D0" w:rsidR="00B33112" w:rsidRPr="00486013" w:rsidRDefault="00B33112" w:rsidP="00486013">
      <w:pPr>
        <w:pStyle w:val="B1"/>
        <w:spacing w:after="0"/>
        <w:rPr>
          <w:rFonts w:ascii="Times New Roman" w:hAnsi="Times New Roman"/>
          <w:lang w:eastAsia="zh-CN"/>
        </w:rPr>
      </w:pPr>
      <w:r w:rsidRPr="00486013">
        <w:rPr>
          <w:rFonts w:ascii="Times New Roman" w:hAnsi="Times New Roman"/>
          <w:lang w:eastAsia="zh-CN"/>
        </w:rPr>
        <w:t xml:space="preserve">- the size of the downlink PRS resource in the time domain </w:t>
      </w:r>
      <m:oMath>
        <m:sSub>
          <m:sSubPr>
            <m:ctrlPr>
              <w:rPr>
                <w:rFonts w:ascii="Cambria Math" w:eastAsia="Calibri" w:hAnsi="Cambria Math"/>
                <w:i/>
                <w:iCs/>
                <w:lang w:eastAsia="zh-CN"/>
              </w:rPr>
            </m:ctrlPr>
          </m:sSubPr>
          <m:e>
            <m:r>
              <w:rPr>
                <w:rFonts w:ascii="Cambria Math" w:hAnsi="Cambria Math"/>
                <w:lang w:eastAsia="zh-CN"/>
              </w:rPr>
              <m:t>L</m:t>
            </m:r>
          </m:e>
          <m:sub>
            <m:r>
              <m:rPr>
                <m:nor/>
              </m:rPr>
              <w:rPr>
                <w:rFonts w:ascii="Times New Roman" w:hAnsi="Times New Roman"/>
                <w:lang w:eastAsia="zh-CN"/>
              </w:rPr>
              <m:t>PRS</m:t>
            </m:r>
          </m:sub>
        </m:sSub>
        <m:r>
          <w:rPr>
            <w:rFonts w:ascii="Cambria Math" w:hAnsi="Cambria Math"/>
            <w:lang w:eastAsia="zh-CN"/>
          </w:rPr>
          <m:t>∈</m:t>
        </m:r>
        <m:d>
          <m:dPr>
            <m:begChr m:val="{"/>
            <m:endChr m:val="}"/>
            <m:ctrlPr>
              <w:rPr>
                <w:rFonts w:ascii="Cambria Math" w:eastAsia="Calibri" w:hAnsi="Cambria Math"/>
                <w:i/>
                <w:iCs/>
                <w:lang w:eastAsia="zh-CN"/>
              </w:rPr>
            </m:ctrlPr>
          </m:dPr>
          <m:e>
            <m:r>
              <w:rPr>
                <w:rFonts w:ascii="Cambria Math" w:hAnsi="Cambria Math"/>
                <w:lang w:eastAsia="zh-CN"/>
              </w:rPr>
              <m:t>2,4,6,12</m:t>
            </m:r>
          </m:e>
        </m:d>
      </m:oMath>
      <w:r w:rsidRPr="00486013">
        <w:rPr>
          <w:rFonts w:ascii="Times New Roman" w:hAnsi="Times New Roman"/>
          <w:lang w:eastAsia="zh-CN"/>
        </w:rPr>
        <w:t xml:space="preserve"> is given by the higher-layer parameter </w:t>
      </w:r>
      <w:r w:rsidRPr="00486013">
        <w:rPr>
          <w:rFonts w:ascii="Times New Roman" w:hAnsi="Times New Roman"/>
          <w:i/>
          <w:iCs/>
          <w:lang w:eastAsia="zh-CN"/>
        </w:rPr>
        <w:t>DL-PRS-NumSymbols</w:t>
      </w:r>
      <w:r w:rsidRPr="00486013">
        <w:rPr>
          <w:rFonts w:ascii="Times New Roman" w:hAnsi="Times New Roman"/>
          <w:lang w:eastAsia="zh-CN"/>
        </w:rPr>
        <w:t>;</w:t>
      </w:r>
    </w:p>
    <w:p w14:paraId="36A57AD9" w14:textId="19570165" w:rsidR="00B33112" w:rsidRPr="00486013" w:rsidRDefault="00B33112" w:rsidP="00486013">
      <w:pPr>
        <w:pStyle w:val="B1"/>
        <w:spacing w:after="0"/>
        <w:rPr>
          <w:rFonts w:ascii="Times New Roman" w:hAnsi="Times New Roman"/>
          <w:i/>
          <w:iCs/>
          <w:lang w:eastAsia="zh-CN"/>
        </w:rPr>
      </w:pPr>
      <w:r w:rsidRPr="00486013">
        <w:rPr>
          <w:rFonts w:ascii="Times New Roman" w:hAnsi="Times New Roman"/>
          <w:lang w:eastAsia="zh-CN"/>
        </w:rPr>
        <w:t xml:space="preserve">- the comb size </w:t>
      </w:r>
      <m:oMath>
        <m:sSubSup>
          <m:sSubSupPr>
            <m:ctrlPr>
              <w:rPr>
                <w:rFonts w:ascii="Cambria Math" w:eastAsia="Calibri" w:hAnsi="Cambria Math"/>
                <w:i/>
                <w:iCs/>
                <w:lang w:eastAsia="zh-CN"/>
              </w:rPr>
            </m:ctrlPr>
          </m:sSubSupPr>
          <m:e>
            <m:r>
              <w:rPr>
                <w:rFonts w:ascii="Cambria Math" w:hAnsi="Cambria Math"/>
                <w:lang w:eastAsia="zh-CN"/>
              </w:rPr>
              <m:t>K</m:t>
            </m:r>
          </m:e>
          <m:sub>
            <m:r>
              <m:rPr>
                <m:nor/>
              </m:rPr>
              <w:rPr>
                <w:rFonts w:ascii="Times New Roman" w:hAnsi="Times New Roman"/>
                <w:lang w:eastAsia="zh-CN"/>
              </w:rPr>
              <m:t>comb</m:t>
            </m:r>
          </m:sub>
          <m:sup>
            <m:r>
              <m:rPr>
                <m:nor/>
              </m:rPr>
              <w:rPr>
                <w:rFonts w:ascii="Times New Roman" w:hAnsi="Times New Roman"/>
                <w:lang w:eastAsia="zh-CN"/>
              </w:rPr>
              <m:t>PRS</m:t>
            </m:r>
          </m:sup>
        </m:sSubSup>
        <m:r>
          <w:rPr>
            <w:rFonts w:ascii="Cambria Math" w:hAnsi="Cambria Math"/>
            <w:lang w:eastAsia="zh-CN"/>
          </w:rPr>
          <m:t>∈</m:t>
        </m:r>
        <m:d>
          <m:dPr>
            <m:begChr m:val="{"/>
            <m:endChr m:val="}"/>
            <m:ctrlPr>
              <w:rPr>
                <w:rFonts w:ascii="Cambria Math" w:eastAsia="Calibri" w:hAnsi="Cambria Math"/>
                <w:i/>
                <w:iCs/>
                <w:lang w:eastAsia="zh-CN"/>
              </w:rPr>
            </m:ctrlPr>
          </m:dPr>
          <m:e>
            <m:r>
              <w:rPr>
                <w:rFonts w:ascii="Cambria Math" w:hAnsi="Cambria Math"/>
                <w:lang w:eastAsia="zh-CN"/>
              </w:rPr>
              <m:t>2, 4, 6,12</m:t>
            </m:r>
          </m:e>
        </m:d>
      </m:oMath>
      <w:r w:rsidRPr="00486013">
        <w:rPr>
          <w:rFonts w:ascii="Times New Roman" w:hAnsi="Times New Roman"/>
          <w:lang w:eastAsia="zh-CN"/>
        </w:rPr>
        <w:t xml:space="preserve"> is given by the higher-layer parameter </w:t>
      </w:r>
      <w:r w:rsidRPr="00486013">
        <w:rPr>
          <w:rFonts w:ascii="Times New Roman" w:hAnsi="Times New Roman"/>
          <w:i/>
          <w:iCs/>
          <w:lang w:eastAsia="zh-CN"/>
        </w:rPr>
        <w:t>transmissionComb;</w:t>
      </w:r>
    </w:p>
    <w:p w14:paraId="0566A476" w14:textId="28502B2E" w:rsidR="00B33112" w:rsidRPr="00486013" w:rsidRDefault="00B33112" w:rsidP="00486013">
      <w:pPr>
        <w:pStyle w:val="B1"/>
        <w:spacing w:after="0"/>
        <w:rPr>
          <w:rFonts w:ascii="Times New Roman" w:hAnsi="Times New Roman"/>
          <w:i/>
          <w:iCs/>
          <w:lang w:eastAsia="zh-CN"/>
        </w:rPr>
      </w:pPr>
      <w:r w:rsidRPr="00486013">
        <w:rPr>
          <w:rFonts w:ascii="Times New Roman" w:hAnsi="Times New Roman"/>
          <w:lang w:eastAsia="zh-CN"/>
        </w:rPr>
        <w:t xml:space="preserve">- the resource-element offset </w:t>
      </w:r>
      <m:oMath>
        <m:sSubSup>
          <m:sSubSupPr>
            <m:ctrlPr>
              <w:rPr>
                <w:rFonts w:ascii="Cambria Math" w:eastAsia="Calibri" w:hAnsi="Cambria Math"/>
                <w:i/>
                <w:iCs/>
                <w:lang w:eastAsia="zh-CN"/>
              </w:rPr>
            </m:ctrlPr>
          </m:sSubSupPr>
          <m:e>
            <m:r>
              <w:rPr>
                <w:rFonts w:ascii="Cambria Math" w:hAnsi="Cambria Math"/>
                <w:lang w:eastAsia="zh-CN"/>
              </w:rPr>
              <m:t>k</m:t>
            </m:r>
          </m:e>
          <m:sub>
            <m:r>
              <m:rPr>
                <m:nor/>
              </m:rPr>
              <w:rPr>
                <w:rFonts w:ascii="Times New Roman" w:hAnsi="Times New Roman"/>
                <w:lang w:eastAsia="zh-CN"/>
              </w:rPr>
              <m:t>offset</m:t>
            </m:r>
          </m:sub>
          <m:sup>
            <m:r>
              <m:rPr>
                <m:nor/>
              </m:rPr>
              <w:rPr>
                <w:rFonts w:ascii="Times New Roman" w:hAnsi="Times New Roman"/>
                <w:lang w:eastAsia="zh-CN"/>
              </w:rPr>
              <m:t>PRS</m:t>
            </m:r>
          </m:sup>
        </m:sSubSup>
        <m:r>
          <w:rPr>
            <w:rFonts w:ascii="Cambria Math" w:hAnsi="Cambria Math"/>
            <w:lang w:eastAsia="zh-CN"/>
          </w:rPr>
          <m:t>∈</m:t>
        </m:r>
        <m:d>
          <m:dPr>
            <m:begChr m:val="{"/>
            <m:endChr m:val="}"/>
            <m:ctrlPr>
              <w:rPr>
                <w:rFonts w:ascii="Cambria Math" w:eastAsia="Calibri" w:hAnsi="Cambria Math"/>
                <w:i/>
                <w:iCs/>
                <w:lang w:eastAsia="zh-CN"/>
              </w:rPr>
            </m:ctrlPr>
          </m:dPr>
          <m:e>
            <m:r>
              <w:rPr>
                <w:rFonts w:ascii="Cambria Math" w:hAnsi="Cambria Math"/>
                <w:lang w:eastAsia="zh-CN"/>
              </w:rPr>
              <m:t>0,1,…,</m:t>
            </m:r>
            <m:sSubSup>
              <m:sSubSupPr>
                <m:ctrlPr>
                  <w:rPr>
                    <w:rFonts w:ascii="Cambria Math" w:eastAsia="Calibri" w:hAnsi="Cambria Math"/>
                    <w:i/>
                    <w:iCs/>
                    <w:lang w:eastAsia="zh-CN"/>
                  </w:rPr>
                </m:ctrlPr>
              </m:sSubSupPr>
              <m:e>
                <m:r>
                  <w:rPr>
                    <w:rFonts w:ascii="Cambria Math" w:hAnsi="Cambria Math"/>
                    <w:lang w:eastAsia="zh-CN"/>
                  </w:rPr>
                  <m:t>K</m:t>
                </m:r>
              </m:e>
              <m:sub>
                <m:r>
                  <m:rPr>
                    <m:nor/>
                  </m:rPr>
                  <w:rPr>
                    <w:rFonts w:ascii="Times New Roman" w:hAnsi="Times New Roman"/>
                    <w:lang w:eastAsia="zh-CN"/>
                  </w:rPr>
                  <m:t>comb</m:t>
                </m:r>
              </m:sub>
              <m:sup>
                <m:r>
                  <m:rPr>
                    <m:nor/>
                  </m:rPr>
                  <w:rPr>
                    <w:rFonts w:ascii="Times New Roman" w:hAnsi="Times New Roman"/>
                    <w:lang w:eastAsia="zh-CN"/>
                  </w:rPr>
                  <m:t>PRS</m:t>
                </m:r>
              </m:sup>
            </m:sSubSup>
            <m:r>
              <w:rPr>
                <w:rFonts w:ascii="Cambria Math" w:hAnsi="Cambria Math"/>
                <w:lang w:eastAsia="zh-CN"/>
              </w:rPr>
              <m:t>-1</m:t>
            </m:r>
          </m:e>
        </m:d>
      </m:oMath>
      <w:r w:rsidRPr="00486013">
        <w:rPr>
          <w:rFonts w:ascii="Times New Roman" w:hAnsi="Times New Roman"/>
          <w:lang w:eastAsia="zh-CN"/>
        </w:rPr>
        <w:t xml:space="preserve"> is given by the higher-layer parameter </w:t>
      </w:r>
      <w:r w:rsidRPr="00486013">
        <w:rPr>
          <w:rFonts w:ascii="Times New Roman" w:hAnsi="Times New Roman"/>
          <w:i/>
          <w:iCs/>
          <w:lang w:eastAsia="zh-CN"/>
        </w:rPr>
        <w:t>combOffset</w:t>
      </w:r>
      <w:r w:rsidRPr="00486013">
        <w:rPr>
          <w:rFonts w:ascii="Times New Roman" w:hAnsi="Times New Roman"/>
          <w:lang w:eastAsia="zh-CN"/>
        </w:rPr>
        <w:t>;</w:t>
      </w:r>
    </w:p>
    <w:p w14:paraId="4DBFFD3C" w14:textId="7F53A4CC" w:rsidR="00B33112" w:rsidRPr="00486013" w:rsidRDefault="00B33112" w:rsidP="00486013">
      <w:pPr>
        <w:pStyle w:val="B1"/>
        <w:spacing w:after="0"/>
        <w:rPr>
          <w:rFonts w:ascii="Times New Roman" w:hAnsi="Times New Roman"/>
          <w:lang w:eastAsia="zh-CN"/>
        </w:rPr>
      </w:pPr>
      <w:r w:rsidRPr="00486013">
        <w:rPr>
          <w:rFonts w:ascii="Times New Roman" w:hAnsi="Times New Roman"/>
          <w:lang w:eastAsia="zh-CN"/>
        </w:rPr>
        <w:lastRenderedPageBreak/>
        <w:t xml:space="preserve">- the quantity </w:t>
      </w:r>
      <m:oMath>
        <m:r>
          <w:rPr>
            <w:rFonts w:ascii="Cambria Math" w:hAnsi="Cambria Math"/>
            <w:lang w:eastAsia="zh-CN"/>
          </w:rPr>
          <m:t>k'</m:t>
        </m:r>
      </m:oMath>
      <w:r w:rsidRPr="00486013">
        <w:rPr>
          <w:rFonts w:ascii="Times New Roman" w:hAnsi="Times New Roman"/>
          <w:lang w:eastAsia="zh-CN"/>
        </w:rPr>
        <w:t xml:space="preserve"> is given by </w:t>
      </w:r>
      <w:bookmarkStart w:id="330" w:name="_Hlk20911140"/>
      <w:r w:rsidRPr="00486013">
        <w:rPr>
          <w:rFonts w:ascii="Times New Roman" w:hAnsi="Times New Roman"/>
          <w:lang w:eastAsia="zh-CN"/>
        </w:rPr>
        <w:t>Table 7.4.1.7.3-1</w:t>
      </w:r>
      <w:bookmarkEnd w:id="330"/>
      <w:r w:rsidRPr="00486013">
        <w:rPr>
          <w:rFonts w:ascii="Times New Roman" w:hAnsi="Times New Roman"/>
          <w:lang w:eastAsia="zh-CN"/>
        </w:rPr>
        <w:t>.</w:t>
      </w:r>
    </w:p>
    <w:p w14:paraId="416E935E" w14:textId="77777777" w:rsidR="00486013" w:rsidRPr="00486013" w:rsidRDefault="00486013" w:rsidP="00486013">
      <w:pPr>
        <w:rPr>
          <w:rFonts w:ascii="Times New Roman" w:eastAsia="Calibri" w:hAnsi="Times New Roman"/>
          <w:szCs w:val="20"/>
          <w:lang w:val="en-US" w:eastAsia="zh-CN"/>
        </w:rPr>
      </w:pPr>
      <w:r w:rsidRPr="00486013">
        <w:rPr>
          <w:rFonts w:ascii="Times New Roman" w:hAnsi="Times New Roman"/>
          <w:szCs w:val="20"/>
          <w:lang w:eastAsia="zh-CN"/>
        </w:rPr>
        <w:t>---------------------------------------Text omitted ---------------------------------------</w:t>
      </w:r>
    </w:p>
    <w:p w14:paraId="2454E7FF" w14:textId="630E060A" w:rsidR="00486013" w:rsidRPr="00486013" w:rsidRDefault="00486013" w:rsidP="00486013">
      <w:pPr>
        <w:rPr>
          <w:rFonts w:ascii="Times New Roman" w:hAnsi="Times New Roman"/>
          <w:color w:val="FF0000"/>
          <w:szCs w:val="20"/>
        </w:rPr>
      </w:pPr>
      <w:r w:rsidRPr="00486013">
        <w:rPr>
          <w:rFonts w:ascii="Times New Roman" w:hAnsi="Times New Roman"/>
          <w:color w:val="FF0000"/>
          <w:szCs w:val="20"/>
        </w:rPr>
        <w:t xml:space="preserve">------------------------------------------------ </w:t>
      </w:r>
      <w:r>
        <w:rPr>
          <w:rFonts w:ascii="Times New Roman" w:hAnsi="Times New Roman"/>
          <w:color w:val="FF0000"/>
          <w:szCs w:val="20"/>
        </w:rPr>
        <w:t>End of</w:t>
      </w:r>
      <w:r w:rsidRPr="00486013">
        <w:rPr>
          <w:rFonts w:ascii="Times New Roman" w:hAnsi="Times New Roman"/>
          <w:color w:val="FF0000"/>
          <w:szCs w:val="20"/>
        </w:rPr>
        <w:t xml:space="preserve"> TP -----------------------------------------------------</w:t>
      </w:r>
    </w:p>
    <w:p w14:paraId="2D569DFA" w14:textId="77777777" w:rsidR="00B33112" w:rsidRPr="00486013" w:rsidRDefault="00B33112" w:rsidP="00486013">
      <w:pPr>
        <w:rPr>
          <w:rFonts w:ascii="Times New Roman" w:hAnsi="Times New Roman"/>
          <w:szCs w:val="20"/>
        </w:rPr>
      </w:pPr>
    </w:p>
    <w:p w14:paraId="1D8BAFDE" w14:textId="77777777" w:rsidR="00B33112" w:rsidRPr="00CB5F6C" w:rsidRDefault="00B33112" w:rsidP="00B33112">
      <w:pPr>
        <w:rPr>
          <w:color w:val="000000"/>
          <w:highlight w:val="cyan"/>
        </w:rPr>
      </w:pPr>
    </w:p>
    <w:p w14:paraId="4C421797" w14:textId="77777777" w:rsidR="00C817CF" w:rsidRPr="00C817CF" w:rsidRDefault="00B33112" w:rsidP="00B33112">
      <w:pPr>
        <w:rPr>
          <w:color w:val="000000"/>
          <w:lang w:val="fr-FR"/>
        </w:rPr>
      </w:pPr>
      <w:r w:rsidRPr="00C817CF">
        <w:rPr>
          <w:lang w:val="fr-FR"/>
        </w:rPr>
        <w:t>[100e-NR-Pos-DL-PRS-02]</w:t>
      </w:r>
      <w:r w:rsidR="00C817CF" w:rsidRPr="00C817CF">
        <w:rPr>
          <w:color w:val="000000"/>
          <w:lang w:val="fr-FR"/>
        </w:rPr>
        <w:t xml:space="preserve"> – Alexey (Intel)</w:t>
      </w:r>
    </w:p>
    <w:p w14:paraId="12E6A534" w14:textId="04842F7A" w:rsidR="00B33112" w:rsidRPr="00C817CF" w:rsidRDefault="00B33112" w:rsidP="00B33112">
      <w:pPr>
        <w:rPr>
          <w:color w:val="000000"/>
        </w:rPr>
      </w:pPr>
      <w:r w:rsidRPr="00C817CF">
        <w:t xml:space="preserve">E-mail discussion/approval to resolve issue #2 in </w:t>
      </w:r>
      <w:hyperlink r:id="rId1383" w:history="1">
        <w:r w:rsidR="00400FBB">
          <w:rPr>
            <w:rStyle w:val="Hyperlink"/>
          </w:rPr>
          <w:t>R1-2001176</w:t>
        </w:r>
      </w:hyperlink>
      <w:r w:rsidRPr="00C817CF">
        <w:t xml:space="preserve"> by 2/27; </w:t>
      </w:r>
      <w:r w:rsidRPr="00C817CF">
        <w:rPr>
          <w:color w:val="000000"/>
        </w:rPr>
        <w:t>if there is a spec impact, followed by endorsing the corresponding TP by 3/2</w:t>
      </w:r>
    </w:p>
    <w:p w14:paraId="67B738F8" w14:textId="602824C0" w:rsidR="00C817CF" w:rsidRPr="00C817CF" w:rsidRDefault="001B21D3" w:rsidP="00C817CF">
      <w:pPr>
        <w:rPr>
          <w:b/>
          <w:bCs/>
        </w:rPr>
      </w:pPr>
      <w:hyperlink r:id="rId1384" w:history="1">
        <w:r w:rsidR="00400FBB">
          <w:rPr>
            <w:rStyle w:val="Hyperlink"/>
            <w:b/>
            <w:bCs/>
          </w:rPr>
          <w:t>R1-2001235</w:t>
        </w:r>
      </w:hyperlink>
      <w:r w:rsidR="00C817CF" w:rsidRPr="00C817CF">
        <w:rPr>
          <w:b/>
          <w:bCs/>
        </w:rPr>
        <w:tab/>
        <w:t>Output of email thread [100e-NR-Pos-DL-PRS-02]</w:t>
      </w:r>
      <w:r w:rsidR="00C817CF" w:rsidRPr="00C817CF">
        <w:rPr>
          <w:b/>
          <w:bCs/>
        </w:rPr>
        <w:tab/>
        <w:t>Intel</w:t>
      </w:r>
    </w:p>
    <w:p w14:paraId="355C6F4B" w14:textId="77777777" w:rsidR="00B33112" w:rsidRDefault="00B33112" w:rsidP="00B33112">
      <w:pPr>
        <w:rPr>
          <w:lang w:eastAsia="x-none"/>
        </w:rPr>
      </w:pPr>
    </w:p>
    <w:p w14:paraId="36265AF3" w14:textId="77777777" w:rsidR="00B33112" w:rsidRPr="000605C0" w:rsidRDefault="00B33112" w:rsidP="00B33112">
      <w:pPr>
        <w:rPr>
          <w:lang w:val="en-US" w:eastAsia="x-none"/>
        </w:rPr>
      </w:pPr>
      <w:r w:rsidRPr="000605C0">
        <w:rPr>
          <w:highlight w:val="green"/>
          <w:lang w:val="en-US" w:eastAsia="x-none"/>
        </w:rPr>
        <w:t>Agreement:</w:t>
      </w:r>
    </w:p>
    <w:p w14:paraId="787BF9C9" w14:textId="77777777" w:rsidR="00B33112" w:rsidRPr="000605C0" w:rsidRDefault="00B33112" w:rsidP="00F77362">
      <w:pPr>
        <w:numPr>
          <w:ilvl w:val="0"/>
          <w:numId w:val="105"/>
        </w:numPr>
        <w:rPr>
          <w:lang w:val="en-US" w:eastAsia="x-none"/>
        </w:rPr>
      </w:pPr>
      <w:r w:rsidRPr="000605C0">
        <w:rPr>
          <w:rFonts w:hint="eastAsia"/>
          <w:lang w:val="en-US" w:eastAsia="x-none"/>
        </w:rPr>
        <w:t>UE DL PRS processing capability is reported for maximum DL PRS bandwidth in MHz, which is supported and reported by UE</w:t>
      </w:r>
    </w:p>
    <w:p w14:paraId="472A883C" w14:textId="77777777" w:rsidR="00B33112" w:rsidRPr="000605C0" w:rsidRDefault="00B33112" w:rsidP="00F77362">
      <w:pPr>
        <w:numPr>
          <w:ilvl w:val="1"/>
          <w:numId w:val="105"/>
        </w:numPr>
        <w:rPr>
          <w:lang w:val="en-US" w:eastAsia="x-none"/>
        </w:rPr>
      </w:pPr>
      <w:r w:rsidRPr="000605C0">
        <w:rPr>
          <w:rFonts w:hint="eastAsia"/>
          <w:lang w:val="en-US" w:eastAsia="x-none"/>
        </w:rPr>
        <w:t>UE is not expected to support DL PRS bandwidth that exceeds the reported DL PRS bandwidth value</w:t>
      </w:r>
    </w:p>
    <w:p w14:paraId="45B93525" w14:textId="77777777" w:rsidR="00B33112" w:rsidRPr="000605C0" w:rsidRDefault="00B33112" w:rsidP="00F77362">
      <w:pPr>
        <w:numPr>
          <w:ilvl w:val="1"/>
          <w:numId w:val="105"/>
        </w:numPr>
        <w:rPr>
          <w:lang w:val="en-US" w:eastAsia="x-none"/>
        </w:rPr>
      </w:pPr>
      <w:r w:rsidRPr="000605C0">
        <w:rPr>
          <w:rFonts w:hint="eastAsia"/>
          <w:lang w:val="en-US" w:eastAsia="x-none"/>
        </w:rPr>
        <w:t>FFS values of maximum DL PRS bandwidth in MHz for UE DL PRS processing capability report</w:t>
      </w:r>
    </w:p>
    <w:p w14:paraId="6D38B3FD" w14:textId="77777777" w:rsidR="00B33112" w:rsidRDefault="00B33112" w:rsidP="00F77362">
      <w:pPr>
        <w:numPr>
          <w:ilvl w:val="0"/>
          <w:numId w:val="105"/>
        </w:numPr>
        <w:rPr>
          <w:lang w:val="en-US" w:eastAsia="x-none"/>
        </w:rPr>
      </w:pPr>
      <w:r w:rsidRPr="000605C0">
        <w:rPr>
          <w:rFonts w:hint="eastAsia"/>
          <w:lang w:val="en-US" w:eastAsia="x-none"/>
        </w:rPr>
        <w:t>FFS if UE DL PRS processing capability is scaled inversely proportional to DL PRS processing bandwidth</w:t>
      </w:r>
    </w:p>
    <w:p w14:paraId="335DF22A" w14:textId="77777777" w:rsidR="00B33112" w:rsidRPr="000605C0" w:rsidRDefault="00B33112" w:rsidP="00F77362">
      <w:pPr>
        <w:numPr>
          <w:ilvl w:val="0"/>
          <w:numId w:val="105"/>
        </w:numPr>
        <w:rPr>
          <w:lang w:val="en-US" w:eastAsia="x-none"/>
        </w:rPr>
      </w:pPr>
      <w:r w:rsidRPr="000605C0">
        <w:rPr>
          <w:rFonts w:hint="eastAsia"/>
          <w:lang w:val="en-US" w:eastAsia="x-none"/>
        </w:rPr>
        <w:t>Note: this overrides the 272 RB assumption in the previous RAN1 agreement.</w:t>
      </w:r>
    </w:p>
    <w:p w14:paraId="361FF579" w14:textId="77777777" w:rsidR="00B33112" w:rsidRPr="000605C0" w:rsidRDefault="00B33112" w:rsidP="00B33112">
      <w:pPr>
        <w:rPr>
          <w:lang w:val="en-US" w:eastAsia="x-none"/>
        </w:rPr>
      </w:pPr>
    </w:p>
    <w:p w14:paraId="0318EFFD" w14:textId="77777777" w:rsidR="00B33112" w:rsidRPr="000605C0" w:rsidRDefault="00B33112" w:rsidP="00B33112">
      <w:pPr>
        <w:rPr>
          <w:lang w:val="en-US" w:eastAsia="x-none"/>
        </w:rPr>
      </w:pPr>
      <w:r w:rsidRPr="000605C0">
        <w:rPr>
          <w:highlight w:val="green"/>
          <w:lang w:val="en-US" w:eastAsia="x-none"/>
        </w:rPr>
        <w:t>Agreement:</w:t>
      </w:r>
    </w:p>
    <w:p w14:paraId="6EBB65E5" w14:textId="77777777" w:rsidR="00B33112" w:rsidRPr="005926FC" w:rsidRDefault="00B33112" w:rsidP="004C49CD">
      <w:pPr>
        <w:pStyle w:val="ListParagraph"/>
        <w:numPr>
          <w:ilvl w:val="0"/>
          <w:numId w:val="177"/>
        </w:numPr>
        <w:rPr>
          <w:lang w:val="en-US"/>
        </w:rPr>
      </w:pPr>
      <w:r w:rsidRPr="005926FC">
        <w:rPr>
          <w:rFonts w:hint="eastAsia"/>
          <w:lang w:val="en-US"/>
        </w:rPr>
        <w:t xml:space="preserve">UE DL PRS processing capability is </w:t>
      </w:r>
      <w:r w:rsidRPr="005926FC">
        <w:rPr>
          <w:lang w:val="en-US"/>
        </w:rPr>
        <w:t>signaled</w:t>
      </w:r>
      <w:r w:rsidRPr="005926FC">
        <w:rPr>
          <w:rFonts w:hint="eastAsia"/>
          <w:lang w:val="en-US"/>
        </w:rPr>
        <w:t xml:space="preserve"> per band</w:t>
      </w:r>
    </w:p>
    <w:p w14:paraId="2640E9BF" w14:textId="77777777" w:rsidR="00B33112" w:rsidRPr="005926FC" w:rsidRDefault="00B33112" w:rsidP="004C49CD">
      <w:pPr>
        <w:pStyle w:val="ListParagraph"/>
        <w:numPr>
          <w:ilvl w:val="0"/>
          <w:numId w:val="177"/>
        </w:numPr>
        <w:rPr>
          <w:lang w:val="en-US"/>
        </w:rPr>
      </w:pPr>
      <w:r w:rsidRPr="005926FC">
        <w:rPr>
          <w:rFonts w:hint="eastAsia"/>
          <w:lang w:val="en-US"/>
        </w:rPr>
        <w:t>FFS if UE DL PRS processing capability is agnostic to the configured SCS settings of DL PRS</w:t>
      </w:r>
    </w:p>
    <w:p w14:paraId="23540FFE" w14:textId="77777777" w:rsidR="00B33112" w:rsidRPr="005926FC" w:rsidRDefault="00B33112" w:rsidP="004C49CD">
      <w:pPr>
        <w:pStyle w:val="ListParagraph"/>
        <w:numPr>
          <w:ilvl w:val="0"/>
          <w:numId w:val="177"/>
        </w:numPr>
        <w:rPr>
          <w:lang w:val="en-US"/>
        </w:rPr>
      </w:pPr>
      <w:r w:rsidRPr="005926FC">
        <w:rPr>
          <w:rFonts w:hint="eastAsia"/>
          <w:lang w:val="en-US"/>
        </w:rPr>
        <w:t>FFS if reported values of T are the same across bands within a FR or across FRs</w:t>
      </w:r>
    </w:p>
    <w:p w14:paraId="04348331" w14:textId="77777777" w:rsidR="00B33112" w:rsidRPr="000605C0" w:rsidRDefault="00B33112" w:rsidP="00B33112">
      <w:pPr>
        <w:rPr>
          <w:lang w:val="en-US" w:eastAsia="x-none"/>
        </w:rPr>
      </w:pPr>
      <w:r w:rsidRPr="000605C0">
        <w:rPr>
          <w:highlight w:val="green"/>
          <w:lang w:val="en-US" w:eastAsia="x-none"/>
        </w:rPr>
        <w:t>Agreement:</w:t>
      </w:r>
    </w:p>
    <w:p w14:paraId="6D999C48" w14:textId="77777777" w:rsidR="00B33112" w:rsidRPr="005926FC" w:rsidRDefault="00B33112" w:rsidP="004C49CD">
      <w:pPr>
        <w:pStyle w:val="ListParagraph"/>
        <w:numPr>
          <w:ilvl w:val="0"/>
          <w:numId w:val="178"/>
        </w:numPr>
        <w:rPr>
          <w:lang w:val="en-US"/>
        </w:rPr>
      </w:pPr>
      <w:r w:rsidRPr="005926FC">
        <w:rPr>
          <w:rFonts w:hint="eastAsia"/>
          <w:lang w:val="en-US"/>
        </w:rPr>
        <w:t xml:space="preserve">UE DL PRS processing capability is defined </w:t>
      </w:r>
      <w:r w:rsidRPr="005926FC">
        <w:rPr>
          <w:lang w:val="en-US"/>
        </w:rPr>
        <w:t xml:space="preserve">for a </w:t>
      </w:r>
      <w:r w:rsidRPr="005926FC">
        <w:rPr>
          <w:rFonts w:hint="eastAsia"/>
          <w:lang w:val="en-US"/>
        </w:rPr>
        <w:t>single positioning frequency layer</w:t>
      </w:r>
    </w:p>
    <w:p w14:paraId="503B4A84" w14:textId="77777777" w:rsidR="00B33112" w:rsidRPr="000605C0" w:rsidRDefault="00B33112" w:rsidP="00B33112">
      <w:pPr>
        <w:rPr>
          <w:lang w:val="en-US" w:eastAsia="x-none"/>
        </w:rPr>
      </w:pPr>
      <w:r w:rsidRPr="000605C0">
        <w:rPr>
          <w:highlight w:val="green"/>
          <w:lang w:val="en-US" w:eastAsia="x-none"/>
        </w:rPr>
        <w:t>Agreement:</w:t>
      </w:r>
    </w:p>
    <w:p w14:paraId="0DA68E83" w14:textId="77777777" w:rsidR="00B33112" w:rsidRPr="000605C0" w:rsidRDefault="00B33112" w:rsidP="00F77362">
      <w:pPr>
        <w:numPr>
          <w:ilvl w:val="0"/>
          <w:numId w:val="105"/>
        </w:numPr>
        <w:rPr>
          <w:lang w:val="en-US" w:eastAsia="x-none"/>
        </w:rPr>
      </w:pPr>
      <w:r w:rsidRPr="000605C0">
        <w:rPr>
          <w:rFonts w:hint="eastAsia"/>
          <w:lang w:val="en-US" w:eastAsia="x-none"/>
        </w:rPr>
        <w:t>UE DL PRS processing capability is agnostic to DL PRS comb factor configuration</w:t>
      </w:r>
    </w:p>
    <w:p w14:paraId="49B5E1ED" w14:textId="77777777" w:rsidR="00B33112" w:rsidRPr="00CB5F6C" w:rsidRDefault="00B33112" w:rsidP="00B33112">
      <w:pPr>
        <w:rPr>
          <w:lang w:eastAsia="x-none"/>
        </w:rPr>
      </w:pPr>
    </w:p>
    <w:p w14:paraId="1380B7CF" w14:textId="77777777" w:rsidR="00B33112" w:rsidRPr="00B33112" w:rsidRDefault="00B33112" w:rsidP="00B33112"/>
    <w:p w14:paraId="6F09F900" w14:textId="14FF62B5" w:rsidR="002E37F6" w:rsidRDefault="001B21D3" w:rsidP="002E37F6">
      <w:pPr>
        <w:rPr>
          <w:lang w:eastAsia="x-none"/>
        </w:rPr>
      </w:pPr>
      <w:hyperlink r:id="rId1385" w:history="1">
        <w:r w:rsidR="00400FBB">
          <w:rPr>
            <w:rStyle w:val="Hyperlink"/>
            <w:lang w:eastAsia="x-none"/>
          </w:rPr>
          <w:t>R1-2000190</w:t>
        </w:r>
      </w:hyperlink>
      <w:r w:rsidR="002E37F6">
        <w:rPr>
          <w:lang w:eastAsia="x-none"/>
        </w:rPr>
        <w:tab/>
        <w:t>Maintenance of DL PRS for NR positioning</w:t>
      </w:r>
      <w:r w:rsidR="002E37F6">
        <w:rPr>
          <w:lang w:eastAsia="x-none"/>
        </w:rPr>
        <w:tab/>
        <w:t>Huawei, HiSilicon</w:t>
      </w:r>
    </w:p>
    <w:p w14:paraId="6CA26684" w14:textId="6CA9129B" w:rsidR="002E37F6" w:rsidRDefault="001B21D3" w:rsidP="002E37F6">
      <w:pPr>
        <w:rPr>
          <w:lang w:eastAsia="x-none"/>
        </w:rPr>
      </w:pPr>
      <w:hyperlink r:id="rId1386" w:history="1">
        <w:r w:rsidR="00400FBB">
          <w:rPr>
            <w:rStyle w:val="Hyperlink"/>
            <w:lang w:eastAsia="x-none"/>
          </w:rPr>
          <w:t>R1-2000243</w:t>
        </w:r>
      </w:hyperlink>
      <w:r w:rsidR="002E37F6">
        <w:rPr>
          <w:lang w:eastAsia="x-none"/>
        </w:rPr>
        <w:tab/>
        <w:t>Maintenance on DL reference signals for NR positioning</w:t>
      </w:r>
      <w:r w:rsidR="002E37F6">
        <w:rPr>
          <w:lang w:eastAsia="x-none"/>
        </w:rPr>
        <w:tab/>
        <w:t>ZTE</w:t>
      </w:r>
    </w:p>
    <w:p w14:paraId="2D43B6FD" w14:textId="45E72B10" w:rsidR="002E37F6" w:rsidRDefault="001B21D3" w:rsidP="002E37F6">
      <w:pPr>
        <w:rPr>
          <w:lang w:eastAsia="x-none"/>
        </w:rPr>
      </w:pPr>
      <w:hyperlink r:id="rId1387" w:history="1">
        <w:r w:rsidR="00400FBB">
          <w:rPr>
            <w:rStyle w:val="Hyperlink"/>
            <w:lang w:eastAsia="x-none"/>
          </w:rPr>
          <w:t>R1-2000341</w:t>
        </w:r>
      </w:hyperlink>
      <w:r w:rsidR="002E37F6">
        <w:rPr>
          <w:lang w:eastAsia="x-none"/>
        </w:rPr>
        <w:tab/>
        <w:t>Discussion on remaining issues on DL RS for NR positioning</w:t>
      </w:r>
      <w:r w:rsidR="002E37F6">
        <w:rPr>
          <w:lang w:eastAsia="x-none"/>
        </w:rPr>
        <w:tab/>
        <w:t>vivo</w:t>
      </w:r>
    </w:p>
    <w:p w14:paraId="19CFC415" w14:textId="0925E729" w:rsidR="002E37F6" w:rsidRDefault="001B21D3" w:rsidP="002E37F6">
      <w:pPr>
        <w:rPr>
          <w:lang w:eastAsia="x-none"/>
        </w:rPr>
      </w:pPr>
      <w:hyperlink r:id="rId1388" w:history="1">
        <w:r w:rsidR="00400FBB">
          <w:rPr>
            <w:rStyle w:val="Hyperlink"/>
            <w:lang w:eastAsia="x-none"/>
          </w:rPr>
          <w:t>R1-2000462</w:t>
        </w:r>
      </w:hyperlink>
      <w:r w:rsidR="002E37F6">
        <w:rPr>
          <w:lang w:eastAsia="x-none"/>
        </w:rPr>
        <w:tab/>
        <w:t>Remaining Issues on DL Positioning Reference Signal</w:t>
      </w:r>
      <w:r w:rsidR="002E37F6">
        <w:rPr>
          <w:lang w:eastAsia="x-none"/>
        </w:rPr>
        <w:tab/>
        <w:t>OPPO</w:t>
      </w:r>
    </w:p>
    <w:p w14:paraId="52A207A2" w14:textId="2E872137" w:rsidR="002E37F6" w:rsidRDefault="001B21D3" w:rsidP="002E37F6">
      <w:pPr>
        <w:rPr>
          <w:lang w:eastAsia="x-none"/>
        </w:rPr>
      </w:pPr>
      <w:hyperlink r:id="rId1389" w:history="1">
        <w:r w:rsidR="00400FBB">
          <w:rPr>
            <w:rStyle w:val="Hyperlink"/>
            <w:lang w:eastAsia="x-none"/>
          </w:rPr>
          <w:t>R1-2000539</w:t>
        </w:r>
      </w:hyperlink>
      <w:r w:rsidR="002E37F6">
        <w:rPr>
          <w:lang w:eastAsia="x-none"/>
        </w:rPr>
        <w:tab/>
        <w:t>Remaining issues on DL PRS for NR Positioning</w:t>
      </w:r>
      <w:r w:rsidR="002E37F6">
        <w:rPr>
          <w:lang w:eastAsia="x-none"/>
        </w:rPr>
        <w:tab/>
        <w:t>CATT</w:t>
      </w:r>
    </w:p>
    <w:p w14:paraId="2D0BBFEC" w14:textId="1C72E997" w:rsidR="002E37F6" w:rsidRDefault="001B21D3" w:rsidP="002E37F6">
      <w:pPr>
        <w:rPr>
          <w:lang w:eastAsia="x-none"/>
        </w:rPr>
      </w:pPr>
      <w:hyperlink r:id="rId1390" w:history="1">
        <w:r w:rsidR="00400FBB">
          <w:rPr>
            <w:rStyle w:val="Hyperlink"/>
            <w:lang w:eastAsia="x-none"/>
          </w:rPr>
          <w:t>R1-2000575</w:t>
        </w:r>
      </w:hyperlink>
      <w:r w:rsidR="002E37F6">
        <w:rPr>
          <w:lang w:eastAsia="x-none"/>
        </w:rPr>
        <w:tab/>
        <w:t>TP on DL Reference Signals</w:t>
      </w:r>
      <w:r w:rsidR="002E37F6">
        <w:rPr>
          <w:lang w:eastAsia="x-none"/>
        </w:rPr>
        <w:tab/>
        <w:t>Futurewei</w:t>
      </w:r>
    </w:p>
    <w:p w14:paraId="36CE940E" w14:textId="1AD24812" w:rsidR="002E37F6" w:rsidRDefault="001B21D3" w:rsidP="002E37F6">
      <w:pPr>
        <w:rPr>
          <w:lang w:eastAsia="x-none"/>
        </w:rPr>
      </w:pPr>
      <w:hyperlink r:id="rId1391" w:history="1">
        <w:r w:rsidR="00400FBB">
          <w:rPr>
            <w:rStyle w:val="Hyperlink"/>
            <w:lang w:eastAsia="x-none"/>
          </w:rPr>
          <w:t>R1-2000639</w:t>
        </w:r>
      </w:hyperlink>
      <w:r w:rsidR="002E37F6">
        <w:rPr>
          <w:lang w:eastAsia="x-none"/>
        </w:rPr>
        <w:tab/>
        <w:t>DL reference signals for NR Positioning</w:t>
      </w:r>
      <w:r w:rsidR="002E37F6">
        <w:rPr>
          <w:lang w:eastAsia="x-none"/>
        </w:rPr>
        <w:tab/>
        <w:t>Samsung</w:t>
      </w:r>
    </w:p>
    <w:p w14:paraId="2E12B654" w14:textId="785E944A" w:rsidR="002E37F6" w:rsidRDefault="001B21D3" w:rsidP="002E37F6">
      <w:pPr>
        <w:rPr>
          <w:lang w:eastAsia="x-none"/>
        </w:rPr>
      </w:pPr>
      <w:hyperlink r:id="rId1392" w:history="1">
        <w:r w:rsidR="00400FBB">
          <w:rPr>
            <w:rStyle w:val="Hyperlink"/>
            <w:lang w:eastAsia="x-none"/>
          </w:rPr>
          <w:t>R1-2000686</w:t>
        </w:r>
      </w:hyperlink>
      <w:r w:rsidR="002E37F6">
        <w:rPr>
          <w:lang w:eastAsia="x-none"/>
        </w:rPr>
        <w:tab/>
        <w:t>Remaining issues of DL reference signals for NR Positioning</w:t>
      </w:r>
      <w:r w:rsidR="002E37F6">
        <w:rPr>
          <w:lang w:eastAsia="x-none"/>
        </w:rPr>
        <w:tab/>
        <w:t>LG Electronics</w:t>
      </w:r>
    </w:p>
    <w:p w14:paraId="1EE974CE" w14:textId="09F66E16" w:rsidR="002E37F6" w:rsidRDefault="001B21D3" w:rsidP="002E37F6">
      <w:pPr>
        <w:rPr>
          <w:lang w:eastAsia="x-none"/>
        </w:rPr>
      </w:pPr>
      <w:hyperlink r:id="rId1393" w:history="1">
        <w:r w:rsidR="00400FBB">
          <w:rPr>
            <w:rStyle w:val="Hyperlink"/>
            <w:lang w:eastAsia="x-none"/>
          </w:rPr>
          <w:t>R1-2000760</w:t>
        </w:r>
      </w:hyperlink>
      <w:r w:rsidR="002E37F6">
        <w:rPr>
          <w:lang w:eastAsia="x-none"/>
        </w:rPr>
        <w:tab/>
        <w:t>Corrections on DL PRS resource set parameters</w:t>
      </w:r>
      <w:r w:rsidR="002E37F6">
        <w:rPr>
          <w:lang w:eastAsia="x-none"/>
        </w:rPr>
        <w:tab/>
        <w:t>CMCC</w:t>
      </w:r>
    </w:p>
    <w:p w14:paraId="7D32D6D4" w14:textId="0B0FEBE2" w:rsidR="002E37F6" w:rsidRDefault="001B21D3" w:rsidP="002E37F6">
      <w:pPr>
        <w:rPr>
          <w:lang w:eastAsia="x-none"/>
        </w:rPr>
      </w:pPr>
      <w:hyperlink r:id="rId1394" w:history="1">
        <w:r w:rsidR="00400FBB">
          <w:rPr>
            <w:rStyle w:val="Hyperlink"/>
            <w:lang w:eastAsia="x-none"/>
          </w:rPr>
          <w:t>R1-2000804</w:t>
        </w:r>
      </w:hyperlink>
      <w:r w:rsidR="002E37F6">
        <w:rPr>
          <w:lang w:eastAsia="x-none"/>
        </w:rPr>
        <w:tab/>
        <w:t>Correction of DL PRS sequence generation</w:t>
      </w:r>
      <w:r w:rsidR="002E37F6">
        <w:rPr>
          <w:lang w:eastAsia="x-none"/>
        </w:rPr>
        <w:tab/>
        <w:t>Nokia, Nokia Shanghai Bell</w:t>
      </w:r>
    </w:p>
    <w:p w14:paraId="2268749C" w14:textId="3D674A4F" w:rsidR="002E37F6" w:rsidRDefault="001B21D3" w:rsidP="002E37F6">
      <w:pPr>
        <w:rPr>
          <w:lang w:eastAsia="x-none"/>
        </w:rPr>
      </w:pPr>
      <w:hyperlink r:id="rId1395" w:history="1">
        <w:r w:rsidR="00400FBB">
          <w:rPr>
            <w:rStyle w:val="Hyperlink"/>
            <w:lang w:eastAsia="x-none"/>
          </w:rPr>
          <w:t>R1-2001002</w:t>
        </w:r>
      </w:hyperlink>
      <w:r w:rsidR="002E37F6">
        <w:rPr>
          <w:lang w:eastAsia="x-none"/>
        </w:rPr>
        <w:tab/>
        <w:t>Maintenance of rel16 DL reference signals for NR positioning</w:t>
      </w:r>
      <w:r w:rsidR="002E37F6">
        <w:rPr>
          <w:lang w:eastAsia="x-none"/>
        </w:rPr>
        <w:tab/>
        <w:t>Ericsson</w:t>
      </w:r>
    </w:p>
    <w:p w14:paraId="1C4E463D" w14:textId="77777777" w:rsidR="002E37F6" w:rsidRDefault="002E37F6" w:rsidP="00B33112">
      <w:pPr>
        <w:pStyle w:val="Heading4"/>
      </w:pPr>
      <w:bookmarkStart w:id="331" w:name="_Toc32760377"/>
      <w:bookmarkStart w:id="332" w:name="_Toc37949890"/>
      <w:r>
        <w:t>UL Reference Signals for NR Positioning</w:t>
      </w:r>
      <w:bookmarkEnd w:id="331"/>
      <w:bookmarkEnd w:id="332"/>
    </w:p>
    <w:p w14:paraId="01E9432B" w14:textId="1F7BFEA3" w:rsidR="002E37F6" w:rsidRPr="00482108" w:rsidRDefault="001B21D3" w:rsidP="00482108">
      <w:pPr>
        <w:rPr>
          <w:b/>
          <w:bCs/>
          <w:lang w:eastAsia="x-none"/>
        </w:rPr>
      </w:pPr>
      <w:hyperlink r:id="rId1396" w:history="1">
        <w:r w:rsidR="00400FBB">
          <w:rPr>
            <w:rStyle w:val="Hyperlink"/>
            <w:b/>
            <w:bCs/>
            <w:lang w:eastAsia="x-none"/>
          </w:rPr>
          <w:t>R1-2001128</w:t>
        </w:r>
      </w:hyperlink>
      <w:r w:rsidR="002E37F6" w:rsidRPr="00482108">
        <w:rPr>
          <w:b/>
          <w:bCs/>
          <w:lang w:eastAsia="x-none"/>
        </w:rPr>
        <w:tab/>
        <w:t>FL Summary for UL Reference Signals for NR Positioning</w:t>
      </w:r>
      <w:r w:rsidR="002E37F6" w:rsidRPr="00482108">
        <w:rPr>
          <w:b/>
          <w:bCs/>
          <w:lang w:eastAsia="x-none"/>
        </w:rPr>
        <w:tab/>
        <w:t>Ericsson</w:t>
      </w:r>
    </w:p>
    <w:p w14:paraId="6CC27427" w14:textId="5BCA6AEE" w:rsidR="002E37F6" w:rsidRDefault="002E37F6" w:rsidP="00482108">
      <w:pPr>
        <w:rPr>
          <w:lang w:eastAsia="x-none"/>
        </w:rPr>
      </w:pPr>
    </w:p>
    <w:p w14:paraId="4F54F02D" w14:textId="77777777" w:rsidR="00482108" w:rsidRPr="00482108" w:rsidRDefault="00B33112" w:rsidP="00482108">
      <w:pPr>
        <w:rPr>
          <w:color w:val="000000"/>
          <w:lang w:val="fr-FR"/>
        </w:rPr>
      </w:pPr>
      <w:r w:rsidRPr="00482108">
        <w:rPr>
          <w:lang w:val="fr-FR"/>
        </w:rPr>
        <w:t>[100e-NR-Pos-ULRS-01]</w:t>
      </w:r>
      <w:r w:rsidR="00482108" w:rsidRPr="00482108">
        <w:rPr>
          <w:color w:val="000000"/>
          <w:lang w:val="fr-FR"/>
        </w:rPr>
        <w:t xml:space="preserve"> – Florent (Ericsson)</w:t>
      </w:r>
    </w:p>
    <w:p w14:paraId="4AC9C3C0" w14:textId="656ADAB3" w:rsidR="00B33112" w:rsidRPr="00482108" w:rsidRDefault="00B33112" w:rsidP="00482108">
      <w:pPr>
        <w:rPr>
          <w:color w:val="000000"/>
        </w:rPr>
      </w:pPr>
      <w:r w:rsidRPr="00482108">
        <w:t xml:space="preserve">E-mail discussion/approval to resolve </w:t>
      </w:r>
      <w:r w:rsidRPr="00482108">
        <w:rPr>
          <w:lang w:val="en-US"/>
        </w:rPr>
        <w:t>the issue of simultaneous SRS transmission (proposal: UE is not expected to transmit SRS for positioning and SRS for other usages on the same symbol.) by 2/27</w:t>
      </w:r>
      <w:r w:rsidRPr="00482108">
        <w:t xml:space="preserve">; </w:t>
      </w:r>
      <w:r w:rsidRPr="00482108">
        <w:rPr>
          <w:color w:val="000000"/>
        </w:rPr>
        <w:t>if there is a spec impact, followed by endorsing the corresponding TP by 3/2</w:t>
      </w:r>
    </w:p>
    <w:p w14:paraId="0D641EC6" w14:textId="6BE0177C" w:rsidR="00482108" w:rsidRPr="00482108" w:rsidRDefault="001B21D3" w:rsidP="00482108">
      <w:pPr>
        <w:rPr>
          <w:b/>
          <w:bCs/>
          <w:color w:val="000000"/>
        </w:rPr>
      </w:pPr>
      <w:hyperlink r:id="rId1397" w:history="1">
        <w:r w:rsidR="00400FBB">
          <w:rPr>
            <w:rStyle w:val="Hyperlink"/>
            <w:b/>
            <w:bCs/>
          </w:rPr>
          <w:t>R1-2001286</w:t>
        </w:r>
      </w:hyperlink>
      <w:r w:rsidR="00482108" w:rsidRPr="00482108">
        <w:rPr>
          <w:b/>
          <w:bCs/>
          <w:color w:val="000000"/>
        </w:rPr>
        <w:tab/>
        <w:t>Outcome of email thread [100e-NR-Pos-ULRS-01]</w:t>
      </w:r>
      <w:r w:rsidR="00482108" w:rsidRPr="00482108">
        <w:rPr>
          <w:b/>
          <w:bCs/>
          <w:color w:val="000000"/>
        </w:rPr>
        <w:tab/>
        <w:t>Ericsson</w:t>
      </w:r>
    </w:p>
    <w:p w14:paraId="39678A5F" w14:textId="346D713E" w:rsidR="00B33112" w:rsidRPr="00FB2003" w:rsidRDefault="00FB2003" w:rsidP="00482108">
      <w:r w:rsidRPr="00FB2003">
        <w:rPr>
          <w:b/>
          <w:bCs/>
        </w:rPr>
        <w:t>Decision:</w:t>
      </w:r>
      <w:r w:rsidRPr="00FB2003">
        <w:t xml:space="preserve"> As per email decision posted on Mar. 3</w:t>
      </w:r>
      <w:r w:rsidRPr="00FB2003">
        <w:rPr>
          <w:vertAlign w:val="superscript"/>
        </w:rPr>
        <w:t>rd</w:t>
      </w:r>
      <w:r w:rsidRPr="00FB2003">
        <w:t>,</w:t>
      </w:r>
    </w:p>
    <w:p w14:paraId="54342E62" w14:textId="77777777" w:rsidR="00B33112" w:rsidRDefault="00B33112" w:rsidP="00482108">
      <w:pPr>
        <w:rPr>
          <w:rFonts w:ascii="Calibri" w:hAnsi="Calibri"/>
          <w:lang w:val="en-US"/>
        </w:rPr>
      </w:pPr>
      <w:r>
        <w:rPr>
          <w:highlight w:val="green"/>
        </w:rPr>
        <w:t>Agreement:</w:t>
      </w:r>
    </w:p>
    <w:p w14:paraId="70E45791" w14:textId="7A198F03" w:rsidR="00B33112" w:rsidRDefault="00B33112" w:rsidP="00482108">
      <w:r>
        <w:t xml:space="preserve">The TP for TS38.214 in Section 3 of </w:t>
      </w:r>
      <w:hyperlink r:id="rId1398" w:history="1">
        <w:r w:rsidR="00400FBB">
          <w:rPr>
            <w:rStyle w:val="Hyperlink"/>
          </w:rPr>
          <w:t>R1-2001286</w:t>
        </w:r>
      </w:hyperlink>
      <w:r>
        <w:t xml:space="preserve"> is agreed.</w:t>
      </w:r>
    </w:p>
    <w:p w14:paraId="03003A15" w14:textId="258E9A11" w:rsidR="00B33112" w:rsidRDefault="00B33112" w:rsidP="00482108">
      <w:pPr>
        <w:pStyle w:val="BodyText"/>
        <w:spacing w:after="0"/>
        <w:rPr>
          <w:lang w:val="en-US"/>
        </w:rPr>
      </w:pPr>
    </w:p>
    <w:p w14:paraId="6AB93818" w14:textId="77777777" w:rsidR="00FB2003" w:rsidRPr="00DE4425" w:rsidRDefault="00FB2003" w:rsidP="00482108">
      <w:pPr>
        <w:pStyle w:val="BodyText"/>
        <w:spacing w:after="0"/>
        <w:rPr>
          <w:lang w:val="en-US"/>
        </w:rPr>
      </w:pPr>
    </w:p>
    <w:p w14:paraId="44D200DB" w14:textId="77777777" w:rsidR="00482108" w:rsidRPr="00482108" w:rsidRDefault="00B33112" w:rsidP="00482108">
      <w:pPr>
        <w:rPr>
          <w:color w:val="000000"/>
          <w:lang w:val="fr-FR"/>
        </w:rPr>
      </w:pPr>
      <w:r w:rsidRPr="00482108">
        <w:rPr>
          <w:lang w:val="fr-FR"/>
        </w:rPr>
        <w:t>[100e-NR-Pos-ULRS-02]</w:t>
      </w:r>
      <w:r w:rsidR="00482108" w:rsidRPr="00482108">
        <w:rPr>
          <w:color w:val="000000"/>
          <w:lang w:val="fr-FR"/>
        </w:rPr>
        <w:t xml:space="preserve"> – Florent (Ericsson)</w:t>
      </w:r>
    </w:p>
    <w:p w14:paraId="3AC0FA64" w14:textId="21408F9B" w:rsidR="00B33112" w:rsidRPr="00482108" w:rsidRDefault="00B33112" w:rsidP="00482108">
      <w:pPr>
        <w:rPr>
          <w:color w:val="000000"/>
        </w:rPr>
      </w:pPr>
      <w:r w:rsidRPr="00482108">
        <w:t xml:space="preserve">E-mail discussion/approval to resolve SRS priorities/collision with PUSCH by 2/27; </w:t>
      </w:r>
      <w:r w:rsidRPr="00482108">
        <w:rPr>
          <w:color w:val="000000"/>
        </w:rPr>
        <w:t>if there is a spec impact, followed by endorsing the corresponding TP by 3/2</w:t>
      </w:r>
    </w:p>
    <w:p w14:paraId="1AE6E4FF" w14:textId="1D3A179D" w:rsidR="00482108" w:rsidRPr="00482108" w:rsidRDefault="001B21D3" w:rsidP="00482108">
      <w:pPr>
        <w:rPr>
          <w:b/>
          <w:bCs/>
          <w:color w:val="000000"/>
        </w:rPr>
      </w:pPr>
      <w:hyperlink r:id="rId1399" w:history="1">
        <w:r w:rsidR="00400FBB">
          <w:rPr>
            <w:rStyle w:val="Hyperlink"/>
            <w:b/>
            <w:bCs/>
          </w:rPr>
          <w:t>R1-2001287</w:t>
        </w:r>
      </w:hyperlink>
      <w:r w:rsidR="00482108" w:rsidRPr="00482108">
        <w:rPr>
          <w:b/>
          <w:bCs/>
          <w:color w:val="000000"/>
        </w:rPr>
        <w:tab/>
        <w:t>Outcome of email thread [100e-NR-Pos-ULRS-02]</w:t>
      </w:r>
      <w:r w:rsidR="00482108" w:rsidRPr="00482108">
        <w:rPr>
          <w:b/>
          <w:bCs/>
          <w:color w:val="000000"/>
        </w:rPr>
        <w:tab/>
        <w:t>Ericsson</w:t>
      </w:r>
    </w:p>
    <w:p w14:paraId="3805D04E" w14:textId="4729B196" w:rsidR="00FB2003" w:rsidRPr="00FB2003" w:rsidRDefault="00FB2003" w:rsidP="00FB2003">
      <w:r w:rsidRPr="00FB2003">
        <w:rPr>
          <w:b/>
          <w:bCs/>
        </w:rPr>
        <w:t>Decision:</w:t>
      </w:r>
      <w:r w:rsidRPr="00FB2003">
        <w:t xml:space="preserve"> As per email decision posted on </w:t>
      </w:r>
      <w:r>
        <w:t>Feb</w:t>
      </w:r>
      <w:r w:rsidRPr="00FB2003">
        <w:t xml:space="preserve">. </w:t>
      </w:r>
      <w:r>
        <w:t>28</w:t>
      </w:r>
      <w:r w:rsidRPr="00FB2003">
        <w:rPr>
          <w:vertAlign w:val="superscript"/>
        </w:rPr>
        <w:t>th</w:t>
      </w:r>
      <w:r w:rsidRPr="00FB2003">
        <w:t>,</w:t>
      </w:r>
    </w:p>
    <w:p w14:paraId="35218CC6" w14:textId="77777777" w:rsidR="00B33112" w:rsidRPr="00DE4425" w:rsidRDefault="00B33112" w:rsidP="00482108">
      <w:pPr>
        <w:rPr>
          <w:color w:val="000000"/>
          <w:highlight w:val="green"/>
        </w:rPr>
      </w:pPr>
      <w:r w:rsidRPr="00DE4425">
        <w:rPr>
          <w:color w:val="000000"/>
          <w:highlight w:val="green"/>
        </w:rPr>
        <w:t>Agreement:</w:t>
      </w:r>
    </w:p>
    <w:p w14:paraId="63224CC9" w14:textId="3D410DAF" w:rsidR="00B33112" w:rsidRDefault="00B33112" w:rsidP="00482108">
      <w:pPr>
        <w:rPr>
          <w:color w:val="000000"/>
          <w:highlight w:val="cyan"/>
        </w:rPr>
      </w:pPr>
      <w:r>
        <w:rPr>
          <w:color w:val="000000"/>
        </w:rPr>
        <w:t xml:space="preserve">The text proposal </w:t>
      </w:r>
      <w:r w:rsidRPr="00DE4425">
        <w:rPr>
          <w:color w:val="000000"/>
        </w:rPr>
        <w:t>in Section 3.1</w:t>
      </w:r>
      <w:r>
        <w:rPr>
          <w:color w:val="000000"/>
        </w:rPr>
        <w:t xml:space="preserve"> of </w:t>
      </w:r>
      <w:hyperlink r:id="rId1400" w:history="1">
        <w:r w:rsidR="00400FBB">
          <w:rPr>
            <w:rStyle w:val="Hyperlink"/>
          </w:rPr>
          <w:t>R1-2001287</w:t>
        </w:r>
      </w:hyperlink>
      <w:r>
        <w:rPr>
          <w:color w:val="000000"/>
        </w:rPr>
        <w:t xml:space="preserve"> for TS38.214 is agreed.</w:t>
      </w:r>
    </w:p>
    <w:p w14:paraId="35E8B873" w14:textId="5EA9DA37" w:rsidR="00B33112" w:rsidRDefault="00B33112" w:rsidP="00482108">
      <w:pPr>
        <w:rPr>
          <w:color w:val="000000"/>
          <w:highlight w:val="cyan"/>
        </w:rPr>
      </w:pPr>
    </w:p>
    <w:p w14:paraId="35256698" w14:textId="77777777" w:rsidR="00FB2003" w:rsidRPr="00CB5F6C" w:rsidRDefault="00FB2003" w:rsidP="00482108">
      <w:pPr>
        <w:rPr>
          <w:color w:val="000000"/>
          <w:highlight w:val="cyan"/>
        </w:rPr>
      </w:pPr>
    </w:p>
    <w:p w14:paraId="03E3EC4F" w14:textId="77777777" w:rsidR="00482108" w:rsidRPr="00482108" w:rsidRDefault="00B33112" w:rsidP="00482108">
      <w:pPr>
        <w:rPr>
          <w:color w:val="000000"/>
          <w:lang w:val="fr-FR"/>
        </w:rPr>
      </w:pPr>
      <w:r w:rsidRPr="00482108">
        <w:rPr>
          <w:lang w:val="fr-FR"/>
        </w:rPr>
        <w:t>[100e-NR-Pos-ULRS-03]</w:t>
      </w:r>
      <w:r w:rsidR="00482108" w:rsidRPr="00482108">
        <w:rPr>
          <w:color w:val="000000"/>
          <w:lang w:val="fr-FR"/>
        </w:rPr>
        <w:t xml:space="preserve"> – Florent (Ericsson)</w:t>
      </w:r>
    </w:p>
    <w:p w14:paraId="3BF8F02A" w14:textId="573ABFFB" w:rsidR="00B33112" w:rsidRPr="00482108" w:rsidRDefault="00B33112" w:rsidP="00482108">
      <w:pPr>
        <w:rPr>
          <w:color w:val="000000"/>
        </w:rPr>
      </w:pPr>
      <w:r w:rsidRPr="00482108">
        <w:t xml:space="preserve">E-mail discussion/approval to resolve the issue of </w:t>
      </w:r>
      <w:r w:rsidRPr="00482108">
        <w:rPr>
          <w:lang w:val="en-US"/>
        </w:rPr>
        <w:t>periodic SRS for positioning configuration (</w:t>
      </w:r>
      <w:r w:rsidRPr="00482108">
        <w:rPr>
          <w:rFonts w:eastAsia="SimSun"/>
          <w:lang w:val="en-US"/>
        </w:rPr>
        <w:t xml:space="preserve">proposal: Add the parameter slot offset for an SRS resource when the higher layer parameter resourceType in SRS-Resource is set to 'aperiodic'.) </w:t>
      </w:r>
      <w:r w:rsidRPr="00482108">
        <w:t xml:space="preserve">by 2/27; </w:t>
      </w:r>
      <w:r w:rsidRPr="00482108">
        <w:rPr>
          <w:color w:val="000000"/>
        </w:rPr>
        <w:t>if there is a spec impact, followed by endorsing the corresponding TP by 3/2</w:t>
      </w:r>
    </w:p>
    <w:p w14:paraId="3F5A79A5" w14:textId="72E5F610" w:rsidR="00482108" w:rsidRPr="00482108" w:rsidRDefault="001B21D3" w:rsidP="00482108">
      <w:pPr>
        <w:rPr>
          <w:b/>
          <w:bCs/>
          <w:color w:val="000000"/>
        </w:rPr>
      </w:pPr>
      <w:hyperlink r:id="rId1401" w:history="1">
        <w:r w:rsidR="00400FBB">
          <w:rPr>
            <w:rStyle w:val="Hyperlink"/>
            <w:b/>
            <w:bCs/>
          </w:rPr>
          <w:t>R1-2001288</w:t>
        </w:r>
      </w:hyperlink>
      <w:r w:rsidR="00482108" w:rsidRPr="00482108">
        <w:rPr>
          <w:b/>
          <w:bCs/>
          <w:color w:val="000000"/>
        </w:rPr>
        <w:tab/>
        <w:t>Outcome of email thread [100e-NR-Pos-ULRS-03]</w:t>
      </w:r>
      <w:r w:rsidR="00482108" w:rsidRPr="00482108">
        <w:rPr>
          <w:b/>
          <w:bCs/>
          <w:color w:val="000000"/>
        </w:rPr>
        <w:tab/>
        <w:t>Ericsson</w:t>
      </w:r>
    </w:p>
    <w:p w14:paraId="2EE862C6" w14:textId="48FEFEB5" w:rsidR="00FB2003" w:rsidRPr="00FB2003" w:rsidRDefault="00FB2003" w:rsidP="00FB2003">
      <w:r w:rsidRPr="00FB2003">
        <w:rPr>
          <w:b/>
          <w:bCs/>
        </w:rPr>
        <w:t>Decision:</w:t>
      </w:r>
      <w:r w:rsidRPr="00FB2003">
        <w:t xml:space="preserve"> As per email decision posted on </w:t>
      </w:r>
      <w:r>
        <w:t>Feb</w:t>
      </w:r>
      <w:r w:rsidRPr="00FB2003">
        <w:t xml:space="preserve">. </w:t>
      </w:r>
      <w:r>
        <w:t>29</w:t>
      </w:r>
      <w:r w:rsidRPr="00FB2003">
        <w:rPr>
          <w:vertAlign w:val="superscript"/>
        </w:rPr>
        <w:t>th</w:t>
      </w:r>
      <w:r w:rsidRPr="00FB2003">
        <w:t>,</w:t>
      </w:r>
    </w:p>
    <w:p w14:paraId="37F0D436" w14:textId="77777777" w:rsidR="00B33112" w:rsidRPr="00D738E9" w:rsidRDefault="00B33112" w:rsidP="00482108">
      <w:pPr>
        <w:rPr>
          <w:rFonts w:ascii="Times New Roman" w:hAnsi="Times New Roman"/>
          <w:lang w:val="en-US"/>
        </w:rPr>
      </w:pPr>
      <w:r w:rsidRPr="00D738E9">
        <w:rPr>
          <w:rFonts w:ascii="Times New Roman" w:hAnsi="Times New Roman"/>
          <w:highlight w:val="green"/>
        </w:rPr>
        <w:t>Agreement:</w:t>
      </w:r>
    </w:p>
    <w:p w14:paraId="2D09F695" w14:textId="77777777" w:rsidR="00B33112" w:rsidRPr="00D738E9" w:rsidRDefault="00B33112" w:rsidP="00482108">
      <w:pPr>
        <w:rPr>
          <w:rFonts w:ascii="Times New Roman" w:hAnsi="Times New Roman"/>
        </w:rPr>
      </w:pPr>
      <w:r w:rsidRPr="00D738E9">
        <w:rPr>
          <w:rFonts w:ascii="Times New Roman" w:hAnsi="Times New Roman"/>
        </w:rPr>
        <w:t>Add the parameter slot offset for an SRS resource when SRS is configured with the higher layer parameter [SRS-for-positioning] and when the higher layer parameter resourceType in SRS-Resource is set to 'aperiodic'.</w:t>
      </w:r>
    </w:p>
    <w:p w14:paraId="7245793C" w14:textId="77777777" w:rsidR="00B33112" w:rsidRDefault="00B33112" w:rsidP="00482108">
      <w:pPr>
        <w:pStyle w:val="ListParagraph"/>
        <w:numPr>
          <w:ilvl w:val="0"/>
          <w:numId w:val="107"/>
        </w:numPr>
        <w:overflowPunct/>
        <w:autoSpaceDE/>
        <w:autoSpaceDN/>
        <w:adjustRightInd/>
        <w:spacing w:after="0"/>
        <w:contextualSpacing w:val="0"/>
        <w:textAlignment w:val="auto"/>
      </w:pPr>
      <w:r w:rsidRPr="00D738E9">
        <w:t>Send an LS to RAN2 to inform of the update of higher layer parameters</w:t>
      </w:r>
    </w:p>
    <w:p w14:paraId="6E48DB18" w14:textId="77777777" w:rsidR="00B33112" w:rsidRDefault="00B33112" w:rsidP="00482108">
      <w:pPr>
        <w:pStyle w:val="ListParagraph"/>
        <w:spacing w:after="0"/>
        <w:ind w:left="0"/>
      </w:pPr>
    </w:p>
    <w:p w14:paraId="7C0A21EC" w14:textId="244F964B" w:rsidR="00B33112" w:rsidRPr="00D738E9" w:rsidRDefault="00B33112" w:rsidP="00482108">
      <w:pPr>
        <w:rPr>
          <w:bCs/>
          <w:lang w:val="en-US"/>
        </w:rPr>
      </w:pPr>
      <w:r w:rsidRPr="009B1D4A">
        <w:rPr>
          <w:bCs/>
          <w:highlight w:val="green"/>
          <w:lang w:val="en-US"/>
        </w:rPr>
        <w:t>LS to RAN</w:t>
      </w:r>
      <w:r w:rsidR="009B1D4A" w:rsidRPr="009B1D4A">
        <w:rPr>
          <w:bCs/>
          <w:highlight w:val="green"/>
          <w:lang w:val="en-US"/>
        </w:rPr>
        <w:t>2</w:t>
      </w:r>
      <w:r w:rsidRPr="009B1D4A">
        <w:rPr>
          <w:bCs/>
          <w:highlight w:val="green"/>
          <w:lang w:val="en-US"/>
        </w:rPr>
        <w:t xml:space="preserve"> approved</w:t>
      </w:r>
      <w:r w:rsidRPr="009B1D4A">
        <w:rPr>
          <w:bCs/>
          <w:lang w:val="en-US"/>
        </w:rPr>
        <w:t xml:space="preserve"> in </w:t>
      </w:r>
      <w:hyperlink r:id="rId1402" w:history="1">
        <w:r w:rsidR="00400FBB">
          <w:rPr>
            <w:rStyle w:val="Hyperlink"/>
            <w:bCs/>
            <w:lang w:val="en-US"/>
          </w:rPr>
          <w:t>R1-2001386</w:t>
        </w:r>
      </w:hyperlink>
    </w:p>
    <w:p w14:paraId="2BC464D4" w14:textId="75D8BF01" w:rsidR="00B33112" w:rsidRPr="00D738E9" w:rsidRDefault="009B1D4A" w:rsidP="00482108">
      <w:r>
        <w:t xml:space="preserve">MCC: </w:t>
      </w:r>
      <w:r w:rsidR="009C27C2">
        <w:t>Approved LS is r</w:t>
      </w:r>
      <w:r>
        <w:t xml:space="preserve">evised </w:t>
      </w:r>
      <w:r w:rsidRPr="009B1D4A">
        <w:rPr>
          <w:highlight w:val="green"/>
        </w:rPr>
        <w:t xml:space="preserve">in </w:t>
      </w:r>
      <w:hyperlink r:id="rId1403" w:history="1">
        <w:r w:rsidR="00400FBB">
          <w:rPr>
            <w:rStyle w:val="Hyperlink"/>
            <w:highlight w:val="green"/>
          </w:rPr>
          <w:t>R1-2001483</w:t>
        </w:r>
      </w:hyperlink>
      <w:r>
        <w:t xml:space="preserve"> (accept all change marks and source as RAN1 only).</w:t>
      </w:r>
    </w:p>
    <w:p w14:paraId="285CE9DD" w14:textId="77777777" w:rsidR="00B33112" w:rsidRPr="00D738E9" w:rsidRDefault="00B33112" w:rsidP="00482108">
      <w:pPr>
        <w:rPr>
          <w:rFonts w:ascii="Times New Roman" w:hAnsi="Times New Roman"/>
        </w:rPr>
      </w:pPr>
    </w:p>
    <w:p w14:paraId="0F849CC1" w14:textId="77777777" w:rsidR="00B33112" w:rsidRPr="00D738E9" w:rsidRDefault="00B33112" w:rsidP="00482108">
      <w:pPr>
        <w:rPr>
          <w:rFonts w:ascii="Times New Roman" w:hAnsi="Times New Roman"/>
        </w:rPr>
      </w:pPr>
      <w:r w:rsidRPr="00D738E9">
        <w:rPr>
          <w:rFonts w:ascii="Times New Roman" w:hAnsi="Times New Roman"/>
          <w:highlight w:val="green"/>
        </w:rPr>
        <w:t>Agreement:</w:t>
      </w:r>
    </w:p>
    <w:p w14:paraId="6D7E46F1" w14:textId="3A17B8E5" w:rsidR="00B33112" w:rsidRPr="00D738E9" w:rsidRDefault="00B33112" w:rsidP="00482108">
      <w:pPr>
        <w:rPr>
          <w:rFonts w:ascii="Times New Roman" w:hAnsi="Times New Roman"/>
        </w:rPr>
      </w:pPr>
      <w:r w:rsidRPr="00D738E9">
        <w:rPr>
          <w:rFonts w:ascii="Times New Roman" w:hAnsi="Times New Roman"/>
        </w:rPr>
        <w:t xml:space="preserve">Endorse the </w:t>
      </w:r>
      <w:r>
        <w:rPr>
          <w:rFonts w:ascii="Times New Roman" w:hAnsi="Times New Roman"/>
        </w:rPr>
        <w:t xml:space="preserve">text proposal for TS38.214 </w:t>
      </w:r>
      <w:r w:rsidRPr="00D738E9">
        <w:rPr>
          <w:rFonts w:ascii="Times New Roman" w:hAnsi="Times New Roman"/>
        </w:rPr>
        <w:t xml:space="preserve">in section 3.1 of the summary of the email discussion output in </w:t>
      </w:r>
      <w:hyperlink r:id="rId1404" w:history="1">
        <w:r w:rsidR="00400FBB">
          <w:rPr>
            <w:rStyle w:val="Hyperlink"/>
            <w:rFonts w:ascii="Times New Roman" w:hAnsi="Times New Roman"/>
          </w:rPr>
          <w:t>R1-2001288</w:t>
        </w:r>
      </w:hyperlink>
      <w:r>
        <w:rPr>
          <w:rFonts w:ascii="Times New Roman" w:hAnsi="Times New Roman"/>
        </w:rPr>
        <w:t>.</w:t>
      </w:r>
    </w:p>
    <w:p w14:paraId="2074798C" w14:textId="77777777" w:rsidR="00B33112" w:rsidRDefault="00B33112" w:rsidP="00482108">
      <w:pPr>
        <w:pStyle w:val="BodyText"/>
        <w:spacing w:after="0"/>
      </w:pPr>
    </w:p>
    <w:p w14:paraId="2F67BC36" w14:textId="77777777" w:rsidR="00B33112" w:rsidRPr="00DE4425" w:rsidRDefault="00B33112" w:rsidP="00482108">
      <w:pPr>
        <w:pStyle w:val="BodyText"/>
        <w:spacing w:after="0"/>
        <w:rPr>
          <w:bCs/>
        </w:rPr>
      </w:pPr>
    </w:p>
    <w:p w14:paraId="7FD9BB22" w14:textId="77777777" w:rsidR="00482108" w:rsidRPr="00482108" w:rsidRDefault="00B33112" w:rsidP="00482108">
      <w:pPr>
        <w:rPr>
          <w:color w:val="000000"/>
          <w:lang w:val="fr-FR"/>
        </w:rPr>
      </w:pPr>
      <w:r w:rsidRPr="00482108">
        <w:rPr>
          <w:lang w:val="fr-FR"/>
        </w:rPr>
        <w:t>[100e-NR-Pos-ULRS-04]</w:t>
      </w:r>
      <w:r w:rsidR="00482108" w:rsidRPr="00482108">
        <w:rPr>
          <w:color w:val="000000"/>
          <w:lang w:val="fr-FR"/>
        </w:rPr>
        <w:t xml:space="preserve"> – Florent (Ericsson)</w:t>
      </w:r>
    </w:p>
    <w:p w14:paraId="39AC40FB" w14:textId="0B1D5886" w:rsidR="00B33112" w:rsidRPr="00482108" w:rsidRDefault="00B33112" w:rsidP="00482108">
      <w:pPr>
        <w:rPr>
          <w:color w:val="000000"/>
        </w:rPr>
      </w:pPr>
      <w:r w:rsidRPr="00482108">
        <w:t xml:space="preserve">E-mail discussion/approval to resolve the issue of </w:t>
      </w:r>
      <w:r w:rsidRPr="00482108">
        <w:rPr>
          <w:lang w:val="en-US"/>
        </w:rPr>
        <w:t>spatial relation information for SRS for positioning (default, MAC CE update)</w:t>
      </w:r>
      <w:r w:rsidRPr="00482108">
        <w:rPr>
          <w:rFonts w:eastAsia="SimSun"/>
          <w:lang w:val="en-US"/>
        </w:rPr>
        <w:t xml:space="preserve"> </w:t>
      </w:r>
      <w:r w:rsidRPr="00482108">
        <w:t xml:space="preserve">by 2/27; </w:t>
      </w:r>
      <w:r w:rsidRPr="00482108">
        <w:rPr>
          <w:color w:val="000000"/>
        </w:rPr>
        <w:t>if there is a spec impact, followed by endorsing the corresponding TP by 3/2</w:t>
      </w:r>
    </w:p>
    <w:p w14:paraId="701442A3" w14:textId="2E76E928" w:rsidR="00482108" w:rsidRPr="00482108" w:rsidRDefault="001B21D3" w:rsidP="00482108">
      <w:pPr>
        <w:rPr>
          <w:b/>
          <w:bCs/>
          <w:color w:val="000000"/>
          <w:highlight w:val="cyan"/>
        </w:rPr>
      </w:pPr>
      <w:hyperlink r:id="rId1405" w:history="1">
        <w:r w:rsidR="00400FBB">
          <w:rPr>
            <w:rStyle w:val="Hyperlink"/>
            <w:b/>
            <w:bCs/>
          </w:rPr>
          <w:t>R1-2001289</w:t>
        </w:r>
      </w:hyperlink>
      <w:r w:rsidR="00482108" w:rsidRPr="00482108">
        <w:rPr>
          <w:b/>
          <w:bCs/>
          <w:color w:val="000000"/>
        </w:rPr>
        <w:tab/>
        <w:t>Outcome of email thread [100e-NR-Pos-ULRS-04]</w:t>
      </w:r>
      <w:r w:rsidR="00482108" w:rsidRPr="00482108">
        <w:rPr>
          <w:b/>
          <w:bCs/>
          <w:color w:val="000000"/>
        </w:rPr>
        <w:tab/>
        <w:t>Ericsson</w:t>
      </w:r>
    </w:p>
    <w:p w14:paraId="7CF86944" w14:textId="7515AB07" w:rsidR="00FB2003" w:rsidRPr="00FB2003" w:rsidRDefault="00FB2003" w:rsidP="00FB2003">
      <w:r w:rsidRPr="00FB2003">
        <w:rPr>
          <w:b/>
          <w:bCs/>
        </w:rPr>
        <w:t>Decision:</w:t>
      </w:r>
      <w:r w:rsidRPr="00FB2003">
        <w:t xml:space="preserve"> As per email decision posted on </w:t>
      </w:r>
      <w:r>
        <w:t>Mar</w:t>
      </w:r>
      <w:r w:rsidRPr="00FB2003">
        <w:t xml:space="preserve">. </w:t>
      </w:r>
      <w:r>
        <w:t>3</w:t>
      </w:r>
      <w:r w:rsidRPr="00FB2003">
        <w:rPr>
          <w:vertAlign w:val="superscript"/>
        </w:rPr>
        <w:t>rd</w:t>
      </w:r>
      <w:r w:rsidRPr="00FB2003">
        <w:t>,</w:t>
      </w:r>
    </w:p>
    <w:p w14:paraId="20459D1A" w14:textId="77777777" w:rsidR="00B33112" w:rsidRDefault="00B33112" w:rsidP="00482108">
      <w:pPr>
        <w:rPr>
          <w:rFonts w:ascii="Calibri" w:hAnsi="Calibri"/>
          <w:lang w:val="en-US"/>
        </w:rPr>
      </w:pPr>
      <w:r>
        <w:rPr>
          <w:highlight w:val="green"/>
        </w:rPr>
        <w:t>Agreement:</w:t>
      </w:r>
    </w:p>
    <w:p w14:paraId="29A89F9A" w14:textId="77777777" w:rsidR="00B33112" w:rsidRDefault="00B33112" w:rsidP="00482108">
      <w:pPr>
        <w:pStyle w:val="ListParagraph"/>
        <w:numPr>
          <w:ilvl w:val="0"/>
          <w:numId w:val="106"/>
        </w:numPr>
        <w:overflowPunct/>
        <w:autoSpaceDE/>
        <w:autoSpaceDN/>
        <w:adjustRightInd/>
        <w:spacing w:after="0"/>
        <w:contextualSpacing w:val="0"/>
        <w:textAlignment w:val="auto"/>
        <w:rPr>
          <w:rFonts w:eastAsia="Times New Roman"/>
        </w:rPr>
      </w:pPr>
      <w:r>
        <w:rPr>
          <w:rFonts w:eastAsia="Times New Roman"/>
        </w:rPr>
        <w:t>The feature of default spatial relation info is not applicable to SRS for positioning</w:t>
      </w:r>
    </w:p>
    <w:p w14:paraId="44FF906A" w14:textId="77777777" w:rsidR="00B33112" w:rsidRDefault="00B33112" w:rsidP="00482108">
      <w:pPr>
        <w:pStyle w:val="ListParagraph"/>
        <w:numPr>
          <w:ilvl w:val="0"/>
          <w:numId w:val="106"/>
        </w:numPr>
        <w:overflowPunct/>
        <w:autoSpaceDE/>
        <w:autoSpaceDN/>
        <w:adjustRightInd/>
        <w:spacing w:after="0"/>
        <w:contextualSpacing w:val="0"/>
        <w:textAlignment w:val="auto"/>
        <w:rPr>
          <w:rFonts w:eastAsia="Times New Roman"/>
        </w:rPr>
      </w:pPr>
      <w:r>
        <w:rPr>
          <w:rFonts w:eastAsia="Times New Roman"/>
        </w:rPr>
        <w:t>The feature of using one MAC CE to activate one same spatial relation info for multiple SRS resources in multiple CCs is not applicable to SRS for positioning.</w:t>
      </w:r>
    </w:p>
    <w:p w14:paraId="1B541890" w14:textId="59080BBC" w:rsidR="00B33112" w:rsidRDefault="00B33112" w:rsidP="00482108">
      <w:pPr>
        <w:pStyle w:val="ListParagraph"/>
        <w:numPr>
          <w:ilvl w:val="0"/>
          <w:numId w:val="106"/>
        </w:numPr>
        <w:overflowPunct/>
        <w:autoSpaceDE/>
        <w:autoSpaceDN/>
        <w:adjustRightInd/>
        <w:spacing w:after="0"/>
        <w:contextualSpacing w:val="0"/>
        <w:textAlignment w:val="auto"/>
        <w:rPr>
          <w:rFonts w:eastAsia="Times New Roman"/>
        </w:rPr>
      </w:pPr>
      <w:r>
        <w:rPr>
          <w:rFonts w:eastAsia="Times New Roman"/>
        </w:rPr>
        <w:t xml:space="preserve">The text proposal for TS38.214 in Section 3.1 in </w:t>
      </w:r>
      <w:hyperlink r:id="rId1406" w:history="1">
        <w:r w:rsidR="00400FBB">
          <w:rPr>
            <w:rStyle w:val="Hyperlink"/>
            <w:rFonts w:eastAsia="Times New Roman"/>
          </w:rPr>
          <w:t>R1-2001289</w:t>
        </w:r>
      </w:hyperlink>
      <w:r>
        <w:rPr>
          <w:rFonts w:eastAsia="Times New Roman"/>
        </w:rPr>
        <w:t xml:space="preserve"> is endorsed.</w:t>
      </w:r>
    </w:p>
    <w:p w14:paraId="043F0EED" w14:textId="77777777" w:rsidR="00B33112" w:rsidRPr="00A6381A" w:rsidRDefault="00B33112" w:rsidP="00482108">
      <w:pPr>
        <w:pStyle w:val="BodyText"/>
        <w:spacing w:after="0"/>
      </w:pPr>
    </w:p>
    <w:p w14:paraId="7F751C40" w14:textId="77777777" w:rsidR="00B33112" w:rsidRDefault="00B33112" w:rsidP="00482108">
      <w:pPr>
        <w:rPr>
          <w:lang w:eastAsia="x-none"/>
        </w:rPr>
      </w:pPr>
    </w:p>
    <w:p w14:paraId="7AEEEA76" w14:textId="27657F40" w:rsidR="002E37F6" w:rsidRDefault="001B21D3" w:rsidP="002E37F6">
      <w:pPr>
        <w:rPr>
          <w:lang w:eastAsia="x-none"/>
        </w:rPr>
      </w:pPr>
      <w:hyperlink r:id="rId1407" w:history="1">
        <w:r w:rsidR="00400FBB">
          <w:rPr>
            <w:rStyle w:val="Hyperlink"/>
            <w:lang w:eastAsia="x-none"/>
          </w:rPr>
          <w:t>R1-2000191</w:t>
        </w:r>
      </w:hyperlink>
      <w:r w:rsidR="002E37F6">
        <w:rPr>
          <w:lang w:eastAsia="x-none"/>
        </w:rPr>
        <w:tab/>
        <w:t>Maintenance of SRS for NR positioning</w:t>
      </w:r>
      <w:r w:rsidR="002E37F6">
        <w:rPr>
          <w:lang w:eastAsia="x-none"/>
        </w:rPr>
        <w:tab/>
        <w:t>Huawei, HiSilicon</w:t>
      </w:r>
    </w:p>
    <w:p w14:paraId="3AA5B02C" w14:textId="684B8AB6" w:rsidR="002E37F6" w:rsidRDefault="001B21D3" w:rsidP="002E37F6">
      <w:pPr>
        <w:rPr>
          <w:lang w:eastAsia="x-none"/>
        </w:rPr>
      </w:pPr>
      <w:hyperlink r:id="rId1408" w:history="1">
        <w:r w:rsidR="00400FBB">
          <w:rPr>
            <w:rStyle w:val="Hyperlink"/>
            <w:lang w:eastAsia="x-none"/>
          </w:rPr>
          <w:t>R1-2000342</w:t>
        </w:r>
      </w:hyperlink>
      <w:r w:rsidR="002E37F6">
        <w:rPr>
          <w:lang w:eastAsia="x-none"/>
        </w:rPr>
        <w:tab/>
        <w:t>Discussion on remaining issues on  UL RS for NR positioning</w:t>
      </w:r>
      <w:r w:rsidR="002E37F6">
        <w:rPr>
          <w:lang w:eastAsia="x-none"/>
        </w:rPr>
        <w:tab/>
        <w:t>vivo</w:t>
      </w:r>
    </w:p>
    <w:p w14:paraId="016452D8" w14:textId="2187061D" w:rsidR="002E37F6" w:rsidRDefault="001B21D3" w:rsidP="002E37F6">
      <w:pPr>
        <w:rPr>
          <w:lang w:eastAsia="x-none"/>
        </w:rPr>
      </w:pPr>
      <w:hyperlink r:id="rId1409" w:history="1">
        <w:r w:rsidR="00400FBB">
          <w:rPr>
            <w:rStyle w:val="Hyperlink"/>
            <w:lang w:eastAsia="x-none"/>
          </w:rPr>
          <w:t>R1-2000463</w:t>
        </w:r>
      </w:hyperlink>
      <w:r w:rsidR="002E37F6">
        <w:rPr>
          <w:lang w:eastAsia="x-none"/>
        </w:rPr>
        <w:tab/>
        <w:t>Remaining Issues on UL Positioning Reference Signal</w:t>
      </w:r>
      <w:r w:rsidR="002E37F6">
        <w:rPr>
          <w:lang w:eastAsia="x-none"/>
        </w:rPr>
        <w:tab/>
        <w:t>OPPO</w:t>
      </w:r>
    </w:p>
    <w:p w14:paraId="00CAC732" w14:textId="5D4AF41F" w:rsidR="002E37F6" w:rsidRDefault="001B21D3" w:rsidP="002E37F6">
      <w:pPr>
        <w:rPr>
          <w:lang w:eastAsia="x-none"/>
        </w:rPr>
      </w:pPr>
      <w:hyperlink r:id="rId1410" w:history="1">
        <w:r w:rsidR="00400FBB">
          <w:rPr>
            <w:rStyle w:val="Hyperlink"/>
            <w:lang w:eastAsia="x-none"/>
          </w:rPr>
          <w:t>R1-2000540</w:t>
        </w:r>
      </w:hyperlink>
      <w:r w:rsidR="002E37F6">
        <w:rPr>
          <w:lang w:eastAsia="x-none"/>
        </w:rPr>
        <w:tab/>
        <w:t>Remaining issues on UL SRS for NR Positioning</w:t>
      </w:r>
      <w:r w:rsidR="002E37F6">
        <w:rPr>
          <w:lang w:eastAsia="x-none"/>
        </w:rPr>
        <w:tab/>
        <w:t>CATT</w:t>
      </w:r>
    </w:p>
    <w:p w14:paraId="6694F46B" w14:textId="26F0EAE9" w:rsidR="002E37F6" w:rsidRDefault="001B21D3" w:rsidP="002E37F6">
      <w:pPr>
        <w:rPr>
          <w:lang w:eastAsia="x-none"/>
        </w:rPr>
      </w:pPr>
      <w:hyperlink r:id="rId1411" w:history="1">
        <w:r w:rsidR="00400FBB">
          <w:rPr>
            <w:rStyle w:val="Hyperlink"/>
            <w:lang w:eastAsia="x-none"/>
          </w:rPr>
          <w:t>R1-2000640</w:t>
        </w:r>
      </w:hyperlink>
      <w:r w:rsidR="002E37F6">
        <w:rPr>
          <w:lang w:eastAsia="x-none"/>
        </w:rPr>
        <w:tab/>
        <w:t>UL reference signals for NR Positioning</w:t>
      </w:r>
      <w:r w:rsidR="002E37F6">
        <w:rPr>
          <w:lang w:eastAsia="x-none"/>
        </w:rPr>
        <w:tab/>
        <w:t>Samsung</w:t>
      </w:r>
    </w:p>
    <w:p w14:paraId="7B7189C7" w14:textId="08FCEFDC" w:rsidR="002E37F6" w:rsidRDefault="001B21D3" w:rsidP="002E37F6">
      <w:pPr>
        <w:rPr>
          <w:lang w:eastAsia="x-none"/>
        </w:rPr>
      </w:pPr>
      <w:hyperlink r:id="rId1412" w:history="1">
        <w:r w:rsidR="00400FBB">
          <w:rPr>
            <w:rStyle w:val="Hyperlink"/>
            <w:lang w:eastAsia="x-none"/>
          </w:rPr>
          <w:t>R1-2000687</w:t>
        </w:r>
      </w:hyperlink>
      <w:r w:rsidR="002E37F6">
        <w:rPr>
          <w:lang w:eastAsia="x-none"/>
        </w:rPr>
        <w:tab/>
        <w:t>Remaining issues of UL reference signals for NR Positioning</w:t>
      </w:r>
      <w:r w:rsidR="002E37F6">
        <w:rPr>
          <w:lang w:eastAsia="x-none"/>
        </w:rPr>
        <w:tab/>
        <w:t>LG Electronics</w:t>
      </w:r>
    </w:p>
    <w:p w14:paraId="4DBFA07C" w14:textId="70F250E7" w:rsidR="002E37F6" w:rsidRDefault="001B21D3" w:rsidP="002E37F6">
      <w:pPr>
        <w:rPr>
          <w:lang w:eastAsia="x-none"/>
        </w:rPr>
      </w:pPr>
      <w:hyperlink r:id="rId1413" w:history="1">
        <w:r w:rsidR="00400FBB">
          <w:rPr>
            <w:rStyle w:val="Hyperlink"/>
            <w:lang w:eastAsia="x-none"/>
          </w:rPr>
          <w:t>R1-2000761</w:t>
        </w:r>
      </w:hyperlink>
      <w:r w:rsidR="002E37F6">
        <w:rPr>
          <w:lang w:eastAsia="x-none"/>
        </w:rPr>
        <w:tab/>
        <w:t>Discussions on UL SRS for positioning collision rules</w:t>
      </w:r>
      <w:r w:rsidR="002E37F6">
        <w:rPr>
          <w:lang w:eastAsia="x-none"/>
        </w:rPr>
        <w:tab/>
        <w:t>CMCC</w:t>
      </w:r>
    </w:p>
    <w:p w14:paraId="4B7CA55D" w14:textId="0B532146" w:rsidR="002E37F6" w:rsidRDefault="001B21D3" w:rsidP="002E37F6">
      <w:pPr>
        <w:rPr>
          <w:lang w:eastAsia="x-none"/>
        </w:rPr>
      </w:pPr>
      <w:hyperlink r:id="rId1414" w:history="1">
        <w:r w:rsidR="00400FBB">
          <w:rPr>
            <w:rStyle w:val="Hyperlink"/>
            <w:lang w:eastAsia="x-none"/>
          </w:rPr>
          <w:t>R1-2001003</w:t>
        </w:r>
      </w:hyperlink>
      <w:r w:rsidR="002E37F6">
        <w:rPr>
          <w:lang w:eastAsia="x-none"/>
        </w:rPr>
        <w:tab/>
        <w:t>Maintenance of rel16 UL reference signals for NR positioning</w:t>
      </w:r>
      <w:r w:rsidR="002E37F6">
        <w:rPr>
          <w:lang w:eastAsia="x-none"/>
        </w:rPr>
        <w:tab/>
        <w:t>Ericsson</w:t>
      </w:r>
    </w:p>
    <w:p w14:paraId="07E0C558" w14:textId="77777777" w:rsidR="002E37F6" w:rsidRDefault="002E37F6" w:rsidP="00B33112">
      <w:pPr>
        <w:pStyle w:val="Heading4"/>
      </w:pPr>
      <w:bookmarkStart w:id="333" w:name="_Toc32760378"/>
      <w:bookmarkStart w:id="334" w:name="_Toc37949891"/>
      <w:r>
        <w:t>UE and gNB measurements for NR Positioning</w:t>
      </w:r>
      <w:bookmarkEnd w:id="333"/>
      <w:bookmarkEnd w:id="334"/>
    </w:p>
    <w:p w14:paraId="54FF6B4D" w14:textId="42DEC768" w:rsidR="002E37F6" w:rsidRPr="00365360" w:rsidRDefault="001B21D3" w:rsidP="002E37F6">
      <w:pPr>
        <w:rPr>
          <w:b/>
          <w:bCs/>
          <w:lang w:eastAsia="x-none"/>
        </w:rPr>
      </w:pPr>
      <w:hyperlink r:id="rId1415" w:history="1">
        <w:r w:rsidR="00400FBB">
          <w:rPr>
            <w:rStyle w:val="Hyperlink"/>
            <w:b/>
            <w:bCs/>
            <w:lang w:eastAsia="x-none"/>
          </w:rPr>
          <w:t>R1-2000932</w:t>
        </w:r>
      </w:hyperlink>
      <w:r w:rsidR="002E37F6" w:rsidRPr="00365360">
        <w:rPr>
          <w:b/>
          <w:bCs/>
          <w:lang w:eastAsia="x-none"/>
        </w:rPr>
        <w:tab/>
        <w:t>FL Summary of Remaining issues on NR Positioning Measurements</w:t>
      </w:r>
      <w:r w:rsidR="002E37F6" w:rsidRPr="00365360">
        <w:rPr>
          <w:b/>
          <w:bCs/>
          <w:lang w:eastAsia="x-none"/>
        </w:rPr>
        <w:tab/>
        <w:t>CATT</w:t>
      </w:r>
    </w:p>
    <w:p w14:paraId="7604013A" w14:textId="0BB990A9" w:rsidR="00365360" w:rsidRPr="00365360" w:rsidRDefault="001B21D3" w:rsidP="00365360">
      <w:pPr>
        <w:rPr>
          <w:b/>
          <w:bCs/>
          <w:lang w:eastAsia="x-none"/>
        </w:rPr>
      </w:pPr>
      <w:hyperlink r:id="rId1416" w:history="1">
        <w:r w:rsidR="00400FBB">
          <w:rPr>
            <w:rStyle w:val="Hyperlink"/>
            <w:b/>
            <w:bCs/>
            <w:lang w:eastAsia="x-none"/>
          </w:rPr>
          <w:t>R1-2001156</w:t>
        </w:r>
      </w:hyperlink>
      <w:r w:rsidR="00365360" w:rsidRPr="00365360">
        <w:rPr>
          <w:b/>
          <w:bCs/>
          <w:lang w:eastAsia="x-none"/>
        </w:rPr>
        <w:tab/>
        <w:t>FL Summary#2 of Remaining issues on NR Positioning Measurements</w:t>
      </w:r>
      <w:r w:rsidR="00365360" w:rsidRPr="00365360">
        <w:rPr>
          <w:b/>
          <w:bCs/>
          <w:lang w:eastAsia="x-none"/>
        </w:rPr>
        <w:tab/>
        <w:t>CATT</w:t>
      </w:r>
    </w:p>
    <w:p w14:paraId="069D6943" w14:textId="77777777" w:rsidR="00365360" w:rsidRDefault="00365360" w:rsidP="00B33112"/>
    <w:p w14:paraId="6CE8909B" w14:textId="7CBD561C" w:rsidR="00365360" w:rsidRPr="00365360" w:rsidRDefault="00B33112" w:rsidP="00B33112">
      <w:r w:rsidRPr="00365360">
        <w:t xml:space="preserve">[100e-NR-Pos-Measurements-01] </w:t>
      </w:r>
      <w:r w:rsidR="00365360" w:rsidRPr="00365360">
        <w:rPr>
          <w:color w:val="000000"/>
        </w:rPr>
        <w:t xml:space="preserve">– </w:t>
      </w:r>
      <w:r w:rsidR="00365360" w:rsidRPr="00365360">
        <w:t xml:space="preserve"> Ren (CATT)</w:t>
      </w:r>
    </w:p>
    <w:p w14:paraId="5E6CC144" w14:textId="02BC7A64" w:rsidR="00B33112" w:rsidRDefault="00B33112" w:rsidP="00B33112">
      <w:r w:rsidRPr="00365360">
        <w:t xml:space="preserve">Email approval of a TP on essential corrections to UE/gNB measurements (TS 38.215, section 5.1.6.5) (reference: </w:t>
      </w:r>
      <w:hyperlink r:id="rId1417" w:history="1">
        <w:r w:rsidR="00400FBB">
          <w:rPr>
            <w:rStyle w:val="Hyperlink"/>
          </w:rPr>
          <w:t>R1-2001156</w:t>
        </w:r>
      </w:hyperlink>
      <w:r w:rsidRPr="00365360">
        <w:t>, issues 2.1/2.2/2.5/2.6/2.7/2.10. Note: some part of 2.1/2.10 are to be discussed under [100e-NR-Pos-PHY procedures-01], to be coordinated by FLs) by 2/28</w:t>
      </w:r>
    </w:p>
    <w:p w14:paraId="0835F6B1" w14:textId="21319A8F" w:rsidR="00365360" w:rsidRPr="00365360" w:rsidRDefault="001B21D3" w:rsidP="00365360">
      <w:pPr>
        <w:rPr>
          <w:b/>
          <w:bCs/>
          <w:lang w:eastAsia="x-none"/>
        </w:rPr>
      </w:pPr>
      <w:hyperlink r:id="rId1418" w:history="1">
        <w:r w:rsidR="00400FBB">
          <w:rPr>
            <w:rStyle w:val="Hyperlink"/>
            <w:b/>
            <w:bCs/>
            <w:lang w:eastAsia="x-none"/>
          </w:rPr>
          <w:t>R1-2001243</w:t>
        </w:r>
      </w:hyperlink>
      <w:r w:rsidR="00365360" w:rsidRPr="00365360">
        <w:rPr>
          <w:b/>
          <w:bCs/>
          <w:lang w:eastAsia="x-none"/>
        </w:rPr>
        <w:tab/>
        <w:t>Output of email thread [100e-NR-Pos-Measurements-01]</w:t>
      </w:r>
      <w:r w:rsidR="00365360" w:rsidRPr="00365360">
        <w:rPr>
          <w:b/>
          <w:bCs/>
          <w:lang w:eastAsia="x-none"/>
        </w:rPr>
        <w:tab/>
        <w:t>CATT</w:t>
      </w:r>
    </w:p>
    <w:p w14:paraId="1945977B" w14:textId="2C6A592E" w:rsidR="00365360" w:rsidRPr="00365360" w:rsidRDefault="001B21D3" w:rsidP="00365360">
      <w:pPr>
        <w:rPr>
          <w:b/>
          <w:bCs/>
          <w:lang w:eastAsia="x-none"/>
        </w:rPr>
      </w:pPr>
      <w:hyperlink r:id="rId1419" w:history="1">
        <w:r w:rsidR="00400FBB">
          <w:rPr>
            <w:rStyle w:val="Hyperlink"/>
            <w:b/>
            <w:bCs/>
            <w:lang w:eastAsia="x-none"/>
          </w:rPr>
          <w:t>R1-2001244</w:t>
        </w:r>
      </w:hyperlink>
      <w:r w:rsidR="00365360" w:rsidRPr="00365360">
        <w:rPr>
          <w:b/>
          <w:bCs/>
          <w:lang w:eastAsia="x-none"/>
        </w:rPr>
        <w:tab/>
        <w:t>Text proposal to TS 38.215 based on outcome of [100e-NR-Pos-Measurements-01]</w:t>
      </w:r>
      <w:r w:rsidR="00365360" w:rsidRPr="00365360">
        <w:rPr>
          <w:b/>
          <w:bCs/>
          <w:lang w:eastAsia="x-none"/>
        </w:rPr>
        <w:tab/>
        <w:t>CATT</w:t>
      </w:r>
    </w:p>
    <w:p w14:paraId="2FB6D9BD" w14:textId="77777777" w:rsidR="00365360" w:rsidRPr="00FB2003" w:rsidRDefault="00365360" w:rsidP="00365360">
      <w:r w:rsidRPr="00FB2003">
        <w:rPr>
          <w:b/>
          <w:bCs/>
        </w:rPr>
        <w:t>Decision:</w:t>
      </w:r>
      <w:r w:rsidRPr="00FB2003">
        <w:t xml:space="preserve"> As per email decision posted on </w:t>
      </w:r>
      <w:r>
        <w:t>Feb</w:t>
      </w:r>
      <w:r w:rsidRPr="00FB2003">
        <w:t xml:space="preserve">. </w:t>
      </w:r>
      <w:r>
        <w:t>29</w:t>
      </w:r>
      <w:r w:rsidRPr="00FB2003">
        <w:rPr>
          <w:vertAlign w:val="superscript"/>
        </w:rPr>
        <w:t>th</w:t>
      </w:r>
      <w:r w:rsidRPr="00FB2003">
        <w:t>,</w:t>
      </w:r>
    </w:p>
    <w:p w14:paraId="4C52805B" w14:textId="77777777" w:rsidR="00B33112" w:rsidRPr="0013712A" w:rsidRDefault="00B33112" w:rsidP="00B33112">
      <w:pPr>
        <w:rPr>
          <w:lang w:val="en-US" w:eastAsia="x-none"/>
        </w:rPr>
      </w:pPr>
      <w:r w:rsidRPr="0013712A">
        <w:rPr>
          <w:highlight w:val="green"/>
          <w:lang w:val="en-US" w:eastAsia="x-none"/>
        </w:rPr>
        <w:t>Agreement:</w:t>
      </w:r>
    </w:p>
    <w:p w14:paraId="1412FDCD" w14:textId="4FB0AA60" w:rsidR="00B33112" w:rsidRPr="0013712A" w:rsidRDefault="00B33112" w:rsidP="00B33112">
      <w:pPr>
        <w:rPr>
          <w:lang w:val="en-US" w:eastAsia="x-none"/>
        </w:rPr>
      </w:pPr>
      <w:r w:rsidRPr="0013712A">
        <w:rPr>
          <w:lang w:val="en-US" w:eastAsia="x-none"/>
        </w:rPr>
        <w:t xml:space="preserve">Adopt the text proposals </w:t>
      </w:r>
      <w:r>
        <w:rPr>
          <w:lang w:val="en-US" w:eastAsia="x-none"/>
        </w:rPr>
        <w:t xml:space="preserve">for TS38.215 </w:t>
      </w:r>
      <w:r w:rsidRPr="0013712A">
        <w:rPr>
          <w:lang w:val="en-US" w:eastAsia="x-none"/>
        </w:rPr>
        <w:t xml:space="preserve">in </w:t>
      </w:r>
      <w:hyperlink r:id="rId1420" w:history="1">
        <w:r w:rsidR="00400FBB">
          <w:rPr>
            <w:rStyle w:val="Hyperlink"/>
            <w:lang w:val="en-US" w:eastAsia="x-none"/>
          </w:rPr>
          <w:t>R1-2001244</w:t>
        </w:r>
      </w:hyperlink>
      <w:r w:rsidRPr="0013712A">
        <w:rPr>
          <w:lang w:val="en-US" w:eastAsia="x-none"/>
        </w:rPr>
        <w:t>.</w:t>
      </w:r>
    </w:p>
    <w:p w14:paraId="5786836D" w14:textId="14CBE9D3" w:rsidR="00B33112" w:rsidRDefault="00B33112" w:rsidP="002E37F6">
      <w:pPr>
        <w:rPr>
          <w:lang w:val="en-US" w:eastAsia="x-none"/>
        </w:rPr>
      </w:pPr>
    </w:p>
    <w:p w14:paraId="6DD60609" w14:textId="77777777" w:rsidR="00365360" w:rsidRPr="00B33112" w:rsidRDefault="00365360" w:rsidP="002E37F6">
      <w:pPr>
        <w:rPr>
          <w:lang w:val="en-US" w:eastAsia="x-none"/>
        </w:rPr>
      </w:pPr>
    </w:p>
    <w:p w14:paraId="38DEADB9" w14:textId="459C847E" w:rsidR="002E37F6" w:rsidRDefault="001B21D3" w:rsidP="002E37F6">
      <w:pPr>
        <w:rPr>
          <w:lang w:eastAsia="x-none"/>
        </w:rPr>
      </w:pPr>
      <w:hyperlink r:id="rId1421" w:history="1">
        <w:r w:rsidR="00400FBB">
          <w:rPr>
            <w:rStyle w:val="Hyperlink"/>
            <w:lang w:eastAsia="x-none"/>
          </w:rPr>
          <w:t>R1-2000192</w:t>
        </w:r>
      </w:hyperlink>
      <w:r w:rsidR="002E37F6">
        <w:rPr>
          <w:lang w:eastAsia="x-none"/>
        </w:rPr>
        <w:tab/>
        <w:t>Maintenance of NR positioning measurements</w:t>
      </w:r>
      <w:r w:rsidR="002E37F6">
        <w:rPr>
          <w:lang w:eastAsia="x-none"/>
        </w:rPr>
        <w:tab/>
        <w:t>Huawei, HiSilicon</w:t>
      </w:r>
    </w:p>
    <w:p w14:paraId="51BB5917" w14:textId="7FC323EE" w:rsidR="002E37F6" w:rsidRDefault="001B21D3" w:rsidP="002E37F6">
      <w:pPr>
        <w:rPr>
          <w:lang w:eastAsia="x-none"/>
        </w:rPr>
      </w:pPr>
      <w:hyperlink r:id="rId1422" w:history="1">
        <w:r w:rsidR="00400FBB">
          <w:rPr>
            <w:rStyle w:val="Hyperlink"/>
            <w:lang w:eastAsia="x-none"/>
          </w:rPr>
          <w:t>R1-2000343</w:t>
        </w:r>
      </w:hyperlink>
      <w:r w:rsidR="002E37F6">
        <w:rPr>
          <w:lang w:eastAsia="x-none"/>
        </w:rPr>
        <w:tab/>
        <w:t>Discussion on remaining issues on UE and gNB measurements for NR positioning</w:t>
      </w:r>
      <w:r w:rsidR="002E37F6">
        <w:rPr>
          <w:lang w:eastAsia="x-none"/>
        </w:rPr>
        <w:tab/>
        <w:t>vivo</w:t>
      </w:r>
    </w:p>
    <w:p w14:paraId="1B559AC1" w14:textId="389F4C43" w:rsidR="002E37F6" w:rsidRDefault="001B21D3" w:rsidP="002E37F6">
      <w:pPr>
        <w:rPr>
          <w:lang w:eastAsia="x-none"/>
        </w:rPr>
      </w:pPr>
      <w:hyperlink r:id="rId1423" w:history="1">
        <w:r w:rsidR="00400FBB">
          <w:rPr>
            <w:rStyle w:val="Hyperlink"/>
            <w:lang w:eastAsia="x-none"/>
          </w:rPr>
          <w:t>R1-2000464</w:t>
        </w:r>
      </w:hyperlink>
      <w:r w:rsidR="002E37F6">
        <w:rPr>
          <w:lang w:eastAsia="x-none"/>
        </w:rPr>
        <w:tab/>
        <w:t>Remaining Issues on Measurements for NR Positioning</w:t>
      </w:r>
      <w:r w:rsidR="002E37F6">
        <w:rPr>
          <w:lang w:eastAsia="x-none"/>
        </w:rPr>
        <w:tab/>
        <w:t>OPPO</w:t>
      </w:r>
    </w:p>
    <w:p w14:paraId="3E1E97F5" w14:textId="28CB43F9" w:rsidR="002E37F6" w:rsidRDefault="001B21D3" w:rsidP="002E37F6">
      <w:pPr>
        <w:rPr>
          <w:lang w:eastAsia="x-none"/>
        </w:rPr>
      </w:pPr>
      <w:hyperlink r:id="rId1424" w:history="1">
        <w:r w:rsidR="00400FBB">
          <w:rPr>
            <w:rStyle w:val="Hyperlink"/>
            <w:lang w:eastAsia="x-none"/>
          </w:rPr>
          <w:t>R1-2000541</w:t>
        </w:r>
      </w:hyperlink>
      <w:r w:rsidR="002E37F6">
        <w:rPr>
          <w:lang w:eastAsia="x-none"/>
        </w:rPr>
        <w:tab/>
        <w:t>Remaining issues on NR Positioning Measurements</w:t>
      </w:r>
      <w:r w:rsidR="002E37F6">
        <w:rPr>
          <w:lang w:eastAsia="x-none"/>
        </w:rPr>
        <w:tab/>
        <w:t>CATT</w:t>
      </w:r>
    </w:p>
    <w:p w14:paraId="36B87489" w14:textId="5B48F9EB" w:rsidR="002E37F6" w:rsidRDefault="001B21D3" w:rsidP="002E37F6">
      <w:pPr>
        <w:rPr>
          <w:lang w:eastAsia="x-none"/>
        </w:rPr>
      </w:pPr>
      <w:hyperlink r:id="rId1425" w:history="1">
        <w:r w:rsidR="00400FBB">
          <w:rPr>
            <w:rStyle w:val="Hyperlink"/>
            <w:lang w:eastAsia="x-none"/>
          </w:rPr>
          <w:t>R1-2000577</w:t>
        </w:r>
      </w:hyperlink>
      <w:r w:rsidR="002E37F6">
        <w:rPr>
          <w:lang w:eastAsia="x-none"/>
        </w:rPr>
        <w:tab/>
        <w:t>TP on Measurements</w:t>
      </w:r>
      <w:r w:rsidR="002E37F6">
        <w:rPr>
          <w:lang w:eastAsia="x-none"/>
        </w:rPr>
        <w:tab/>
        <w:t>Futurewei</w:t>
      </w:r>
    </w:p>
    <w:p w14:paraId="5D5B8023" w14:textId="4BF77BD3" w:rsidR="002E37F6" w:rsidRDefault="001B21D3" w:rsidP="002E37F6">
      <w:pPr>
        <w:rPr>
          <w:lang w:eastAsia="x-none"/>
        </w:rPr>
      </w:pPr>
      <w:hyperlink r:id="rId1426" w:history="1">
        <w:r w:rsidR="00400FBB">
          <w:rPr>
            <w:rStyle w:val="Hyperlink"/>
            <w:lang w:eastAsia="x-none"/>
          </w:rPr>
          <w:t>R1-2000641</w:t>
        </w:r>
      </w:hyperlink>
      <w:r w:rsidR="002E37F6">
        <w:rPr>
          <w:lang w:eastAsia="x-none"/>
        </w:rPr>
        <w:tab/>
        <w:t>UE and gNB measurements for NR Positioning</w:t>
      </w:r>
      <w:r w:rsidR="002E37F6">
        <w:rPr>
          <w:lang w:eastAsia="x-none"/>
        </w:rPr>
        <w:tab/>
        <w:t>Samsung</w:t>
      </w:r>
    </w:p>
    <w:p w14:paraId="1A4FACCA" w14:textId="77D6BBA5" w:rsidR="002E37F6" w:rsidRDefault="001B21D3" w:rsidP="002E37F6">
      <w:pPr>
        <w:rPr>
          <w:lang w:eastAsia="x-none"/>
        </w:rPr>
      </w:pPr>
      <w:hyperlink r:id="rId1427" w:history="1">
        <w:r w:rsidR="00400FBB">
          <w:rPr>
            <w:rStyle w:val="Hyperlink"/>
            <w:lang w:eastAsia="x-none"/>
          </w:rPr>
          <w:t>R1-2000688</w:t>
        </w:r>
      </w:hyperlink>
      <w:r w:rsidR="002E37F6">
        <w:rPr>
          <w:lang w:eastAsia="x-none"/>
        </w:rPr>
        <w:tab/>
        <w:t>Remaining issues of UE and gNB measurements for NR Positioning</w:t>
      </w:r>
      <w:r w:rsidR="002E37F6">
        <w:rPr>
          <w:lang w:eastAsia="x-none"/>
        </w:rPr>
        <w:tab/>
        <w:t>LG Electronics</w:t>
      </w:r>
    </w:p>
    <w:p w14:paraId="7DA46E56" w14:textId="69CD427D" w:rsidR="002E37F6" w:rsidRDefault="001B21D3" w:rsidP="002E37F6">
      <w:pPr>
        <w:rPr>
          <w:lang w:eastAsia="x-none"/>
        </w:rPr>
      </w:pPr>
      <w:hyperlink r:id="rId1428" w:history="1">
        <w:r w:rsidR="00400FBB">
          <w:rPr>
            <w:rStyle w:val="Hyperlink"/>
            <w:lang w:eastAsia="x-none"/>
          </w:rPr>
          <w:t>R1-2000805</w:t>
        </w:r>
      </w:hyperlink>
      <w:r w:rsidR="002E37F6">
        <w:rPr>
          <w:lang w:eastAsia="x-none"/>
        </w:rPr>
        <w:tab/>
        <w:t>Maintainence of Measurement Definitions</w:t>
      </w:r>
      <w:r w:rsidR="002E37F6">
        <w:rPr>
          <w:lang w:eastAsia="x-none"/>
        </w:rPr>
        <w:tab/>
        <w:t>Nokia, Nokia Shanghai Bell</w:t>
      </w:r>
    </w:p>
    <w:p w14:paraId="2829D8D9" w14:textId="19DA6C8B" w:rsidR="002E37F6" w:rsidRDefault="001B21D3" w:rsidP="002E37F6">
      <w:pPr>
        <w:rPr>
          <w:lang w:eastAsia="x-none"/>
        </w:rPr>
      </w:pPr>
      <w:hyperlink r:id="rId1429" w:history="1">
        <w:r w:rsidR="00400FBB">
          <w:rPr>
            <w:rStyle w:val="Hyperlink"/>
            <w:lang w:eastAsia="x-none"/>
          </w:rPr>
          <w:t>R1-2000978</w:t>
        </w:r>
      </w:hyperlink>
      <w:r w:rsidR="002E37F6">
        <w:rPr>
          <w:lang w:eastAsia="x-none"/>
        </w:rPr>
        <w:tab/>
        <w:t>Maintenace on UE and gNB measurements for NR Positioning</w:t>
      </w:r>
      <w:r w:rsidR="002E37F6">
        <w:rPr>
          <w:lang w:eastAsia="x-none"/>
        </w:rPr>
        <w:tab/>
        <w:t>Qualcomm Incorporated</w:t>
      </w:r>
    </w:p>
    <w:p w14:paraId="6870BD31" w14:textId="5A085A1D" w:rsidR="002E37F6" w:rsidRDefault="001B21D3" w:rsidP="002E37F6">
      <w:pPr>
        <w:rPr>
          <w:lang w:eastAsia="x-none"/>
        </w:rPr>
      </w:pPr>
      <w:hyperlink r:id="rId1430" w:history="1">
        <w:r w:rsidR="00400FBB">
          <w:rPr>
            <w:rStyle w:val="Hyperlink"/>
            <w:lang w:eastAsia="x-none"/>
          </w:rPr>
          <w:t>R1-2001004</w:t>
        </w:r>
      </w:hyperlink>
      <w:r w:rsidR="002E37F6">
        <w:rPr>
          <w:lang w:eastAsia="x-none"/>
        </w:rPr>
        <w:tab/>
        <w:t>Maintenance of rel16 Physical-layer procedures to support UE - gNB measurements</w:t>
      </w:r>
      <w:r w:rsidR="002E37F6">
        <w:rPr>
          <w:lang w:eastAsia="x-none"/>
        </w:rPr>
        <w:tab/>
        <w:t>Ericsson</w:t>
      </w:r>
    </w:p>
    <w:p w14:paraId="48170220" w14:textId="5905C9F0" w:rsidR="002E37F6" w:rsidRDefault="002E37F6" w:rsidP="00B33112">
      <w:pPr>
        <w:pStyle w:val="Heading4"/>
      </w:pPr>
      <w:bookmarkStart w:id="335" w:name="_Toc32760379"/>
      <w:bookmarkStart w:id="336" w:name="_Toc37949892"/>
      <w:r>
        <w:t>P</w:t>
      </w:r>
      <w:r w:rsidRPr="00B73EBC">
        <w:t>hysical-layer procedures to support UE/gNB measurements</w:t>
      </w:r>
      <w:bookmarkEnd w:id="335"/>
      <w:bookmarkEnd w:id="336"/>
    </w:p>
    <w:p w14:paraId="2073CFC7" w14:textId="7EE7D78F" w:rsidR="00042496" w:rsidRPr="00042496" w:rsidRDefault="001B21D3" w:rsidP="00042496">
      <w:pPr>
        <w:rPr>
          <w:b/>
          <w:bCs/>
        </w:rPr>
      </w:pPr>
      <w:hyperlink r:id="rId1431" w:history="1">
        <w:r w:rsidR="00400FBB">
          <w:rPr>
            <w:rStyle w:val="Hyperlink"/>
            <w:b/>
            <w:bCs/>
          </w:rPr>
          <w:t>R1-2001143</w:t>
        </w:r>
      </w:hyperlink>
      <w:r w:rsidR="00042496" w:rsidRPr="00042496">
        <w:rPr>
          <w:b/>
          <w:bCs/>
        </w:rPr>
        <w:tab/>
        <w:t>Summary of remaining issues on PHY procedures for NR positioning measurements</w:t>
      </w:r>
      <w:r w:rsidR="00042496" w:rsidRPr="00042496">
        <w:rPr>
          <w:b/>
          <w:bCs/>
        </w:rPr>
        <w:tab/>
        <w:t>Qualcomm</w:t>
      </w:r>
    </w:p>
    <w:p w14:paraId="15F6C7AF" w14:textId="64B928AA" w:rsidR="00042496" w:rsidRPr="00042496" w:rsidRDefault="001B21D3" w:rsidP="00042496">
      <w:pPr>
        <w:rPr>
          <w:b/>
          <w:bCs/>
        </w:rPr>
      </w:pPr>
      <w:hyperlink r:id="rId1432" w:history="1">
        <w:r w:rsidR="00400FBB">
          <w:rPr>
            <w:rStyle w:val="Hyperlink"/>
            <w:b/>
            <w:bCs/>
          </w:rPr>
          <w:t>R1-2001168</w:t>
        </w:r>
      </w:hyperlink>
      <w:r w:rsidR="00042496" w:rsidRPr="00042496">
        <w:rPr>
          <w:b/>
          <w:bCs/>
        </w:rPr>
        <w:tab/>
        <w:t>Summary#2 of remaining issues on PHY procedures for NR positioning measurements</w:t>
      </w:r>
      <w:r w:rsidR="00042496" w:rsidRPr="00042496">
        <w:rPr>
          <w:b/>
          <w:bCs/>
        </w:rPr>
        <w:tab/>
        <w:t>Qualcomm</w:t>
      </w:r>
    </w:p>
    <w:p w14:paraId="3D7B389D" w14:textId="77777777" w:rsidR="00042496" w:rsidRPr="00042496" w:rsidRDefault="00042496" w:rsidP="00042496"/>
    <w:p w14:paraId="13A5AB65" w14:textId="77777777" w:rsidR="00042496" w:rsidRPr="00042496" w:rsidRDefault="00B33112" w:rsidP="00B33112">
      <w:r w:rsidRPr="00042496">
        <w:t xml:space="preserve">[100e-NR-Pos-PHY procedures-01] </w:t>
      </w:r>
      <w:r w:rsidR="00042496" w:rsidRPr="00042496">
        <w:rPr>
          <w:color w:val="000000"/>
        </w:rPr>
        <w:t xml:space="preserve">– </w:t>
      </w:r>
      <w:r w:rsidR="00042496" w:rsidRPr="00042496">
        <w:t>Sven (Qualcomm)</w:t>
      </w:r>
    </w:p>
    <w:p w14:paraId="4C03385A" w14:textId="00115076" w:rsidR="00B33112" w:rsidRPr="00042496" w:rsidRDefault="00B33112" w:rsidP="00B33112">
      <w:r w:rsidRPr="00042496">
        <w:t xml:space="preserve">Email approval of a TP on essential corrections to PRS reception procedure (TS 38.214, sub-clause 5.1.6.5) (reference: </w:t>
      </w:r>
      <w:hyperlink r:id="rId1433" w:history="1">
        <w:r w:rsidR="00400FBB">
          <w:rPr>
            <w:rStyle w:val="Hyperlink"/>
          </w:rPr>
          <w:t>R1-2001168</w:t>
        </w:r>
      </w:hyperlink>
      <w:r w:rsidRPr="00042496">
        <w:t xml:space="preserve">, issues #1, 2, 4-11; </w:t>
      </w:r>
      <w:hyperlink r:id="rId1434" w:history="1">
        <w:r w:rsidR="00400FBB">
          <w:rPr>
            <w:rStyle w:val="Hyperlink"/>
          </w:rPr>
          <w:t>R1-2001176</w:t>
        </w:r>
      </w:hyperlink>
      <w:r w:rsidRPr="00042496">
        <w:t xml:space="preserve">, issue #3; </w:t>
      </w:r>
      <w:hyperlink r:id="rId1435" w:history="1">
        <w:r w:rsidR="00400FBB">
          <w:rPr>
            <w:rStyle w:val="Hyperlink"/>
          </w:rPr>
          <w:t>R1-2001156</w:t>
        </w:r>
      </w:hyperlink>
      <w:r w:rsidRPr="00042496">
        <w:t>, part of the issues 2.1 and issue 2.10 related to Section 5.1.6.5, 38.214) by 3/1</w:t>
      </w:r>
    </w:p>
    <w:p w14:paraId="6C0AD0A8" w14:textId="34548632" w:rsidR="00042496" w:rsidRPr="00042496" w:rsidRDefault="001B21D3" w:rsidP="00042496">
      <w:pPr>
        <w:rPr>
          <w:b/>
          <w:bCs/>
        </w:rPr>
      </w:pPr>
      <w:hyperlink r:id="rId1436" w:history="1">
        <w:r w:rsidR="00400FBB">
          <w:rPr>
            <w:rStyle w:val="Hyperlink"/>
            <w:b/>
            <w:bCs/>
          </w:rPr>
          <w:t>R1-2001364</w:t>
        </w:r>
      </w:hyperlink>
      <w:r w:rsidR="00042496" w:rsidRPr="00042496">
        <w:rPr>
          <w:b/>
          <w:bCs/>
        </w:rPr>
        <w:tab/>
        <w:t>Summary of Email Discussion [100e-NR-Pos-PHY procedures-01]: PRS reception procedure</w:t>
      </w:r>
      <w:r w:rsidR="00042496" w:rsidRPr="00042496">
        <w:rPr>
          <w:b/>
          <w:bCs/>
        </w:rPr>
        <w:tab/>
        <w:t>Qualcomm Incorporated</w:t>
      </w:r>
    </w:p>
    <w:p w14:paraId="4489CF23" w14:textId="75E3FDD8" w:rsidR="00F36211" w:rsidRPr="00FB2003" w:rsidRDefault="00F36211" w:rsidP="00F36211">
      <w:r w:rsidRPr="00FB2003">
        <w:rPr>
          <w:b/>
          <w:bCs/>
        </w:rPr>
        <w:t>Decision:</w:t>
      </w:r>
      <w:r w:rsidRPr="00FB2003">
        <w:t xml:space="preserve"> As per email decision posted on </w:t>
      </w:r>
      <w:r>
        <w:t>Mar. 4</w:t>
      </w:r>
      <w:r w:rsidRPr="00FB2003">
        <w:rPr>
          <w:vertAlign w:val="superscript"/>
        </w:rPr>
        <w:t>th</w:t>
      </w:r>
      <w:r w:rsidRPr="00FB2003">
        <w:t>,</w:t>
      </w:r>
    </w:p>
    <w:p w14:paraId="36C527DE" w14:textId="77777777" w:rsidR="00B33112" w:rsidRPr="00C6463F" w:rsidRDefault="00B33112" w:rsidP="00B33112">
      <w:pPr>
        <w:rPr>
          <w:lang w:val="en-US" w:eastAsia="ko-KR"/>
        </w:rPr>
      </w:pPr>
      <w:r w:rsidRPr="00C6463F">
        <w:rPr>
          <w:highlight w:val="green"/>
          <w:lang w:val="en-US" w:eastAsia="ko-KR"/>
        </w:rPr>
        <w:t>Agreement:</w:t>
      </w:r>
    </w:p>
    <w:p w14:paraId="44974DFC" w14:textId="58AEB0C6" w:rsidR="00B33112" w:rsidRPr="00C6463F" w:rsidRDefault="00B33112" w:rsidP="00B33112">
      <w:pPr>
        <w:rPr>
          <w:lang w:val="en-US" w:eastAsia="ko-KR"/>
        </w:rPr>
      </w:pPr>
      <w:r w:rsidRPr="00C6463F">
        <w:rPr>
          <w:lang w:val="en-US" w:eastAsia="ko-KR"/>
        </w:rPr>
        <w:t xml:space="preserve">The TP for TS 38.214, clause 5.1.6.5, in Section 3 of </w:t>
      </w:r>
      <w:hyperlink r:id="rId1437" w:history="1">
        <w:r w:rsidR="00400FBB">
          <w:rPr>
            <w:rStyle w:val="Hyperlink"/>
            <w:lang w:val="en-US" w:eastAsia="ko-KR"/>
          </w:rPr>
          <w:t>R1-2001364</w:t>
        </w:r>
      </w:hyperlink>
      <w:r w:rsidRPr="00C6463F">
        <w:rPr>
          <w:lang w:val="en-US" w:eastAsia="ko-KR"/>
        </w:rPr>
        <w:t xml:space="preserve"> is agreed.</w:t>
      </w:r>
    </w:p>
    <w:p w14:paraId="7B978A52" w14:textId="77777777" w:rsidR="00B33112" w:rsidRPr="00F36211" w:rsidRDefault="00B33112" w:rsidP="00B33112">
      <w:pPr>
        <w:rPr>
          <w:lang w:eastAsia="ko-KR"/>
        </w:rPr>
      </w:pPr>
    </w:p>
    <w:p w14:paraId="5AF60817" w14:textId="77777777" w:rsidR="00F36211" w:rsidRDefault="00F36211" w:rsidP="00B33112"/>
    <w:p w14:paraId="14E1631F" w14:textId="468E44E6" w:rsidR="00042496" w:rsidRPr="00042496" w:rsidRDefault="00B33112" w:rsidP="00B33112">
      <w:r w:rsidRPr="00042496">
        <w:t>[100e-NR-Pos-PHY procedures-02]</w:t>
      </w:r>
      <w:r w:rsidRPr="00042496">
        <w:rPr>
          <w:lang w:eastAsia="ko-KR"/>
        </w:rPr>
        <w:t xml:space="preserve"> </w:t>
      </w:r>
      <w:r w:rsidR="00042496" w:rsidRPr="00042496">
        <w:rPr>
          <w:color w:val="000000"/>
        </w:rPr>
        <w:t xml:space="preserve">– </w:t>
      </w:r>
      <w:r w:rsidR="00042496" w:rsidRPr="00042496">
        <w:t>Sven (Qualcomm)</w:t>
      </w:r>
    </w:p>
    <w:p w14:paraId="7FA25A74" w14:textId="070CC12A" w:rsidR="00B33112" w:rsidRPr="00042496" w:rsidRDefault="00B33112" w:rsidP="00B33112">
      <w:pPr>
        <w:rPr>
          <w:color w:val="000000"/>
        </w:rPr>
      </w:pPr>
      <w:r w:rsidRPr="00042496">
        <w:rPr>
          <w:lang w:eastAsia="ko-KR"/>
        </w:rPr>
        <w:t xml:space="preserve">Email discussion/approval on UE procedure for determining slot format (TS 38.213, TS 38.214) (reference: </w:t>
      </w:r>
      <w:hyperlink r:id="rId1438" w:history="1">
        <w:r w:rsidR="00400FBB">
          <w:rPr>
            <w:rStyle w:val="Hyperlink"/>
            <w:lang w:eastAsia="ko-KR"/>
          </w:rPr>
          <w:t>R1-2001168</w:t>
        </w:r>
      </w:hyperlink>
      <w:r w:rsidRPr="00042496">
        <w:rPr>
          <w:lang w:eastAsia="ko-KR"/>
        </w:rPr>
        <w:t xml:space="preserve">, issue #12) </w:t>
      </w:r>
      <w:r w:rsidRPr="00042496">
        <w:t xml:space="preserve">by 2/27; </w:t>
      </w:r>
      <w:r w:rsidRPr="00042496">
        <w:rPr>
          <w:color w:val="000000"/>
        </w:rPr>
        <w:t>if there is a spec impact, followed by endorsing the corresponding TP by 3/2</w:t>
      </w:r>
    </w:p>
    <w:p w14:paraId="127E3898" w14:textId="57F6672C" w:rsidR="00042496" w:rsidRPr="00042496" w:rsidRDefault="001B21D3" w:rsidP="00042496">
      <w:pPr>
        <w:rPr>
          <w:b/>
          <w:bCs/>
        </w:rPr>
      </w:pPr>
      <w:hyperlink r:id="rId1439" w:history="1">
        <w:r w:rsidR="00400FBB">
          <w:rPr>
            <w:rStyle w:val="Hyperlink"/>
            <w:b/>
            <w:bCs/>
          </w:rPr>
          <w:t>R1-2001365</w:t>
        </w:r>
      </w:hyperlink>
      <w:r w:rsidR="00042496" w:rsidRPr="00042496">
        <w:rPr>
          <w:b/>
          <w:bCs/>
        </w:rPr>
        <w:tab/>
        <w:t>Summary of Email Discussion [100e-NR-Pos-PHY procedures-02]: UE procedure for determining slot format</w:t>
      </w:r>
      <w:r w:rsidR="00042496" w:rsidRPr="00042496">
        <w:rPr>
          <w:b/>
          <w:bCs/>
        </w:rPr>
        <w:tab/>
        <w:t>Qualcomm Incorporated</w:t>
      </w:r>
    </w:p>
    <w:p w14:paraId="2518A271" w14:textId="77777777" w:rsidR="00F36211" w:rsidRPr="00FB2003" w:rsidRDefault="00F36211" w:rsidP="00F36211">
      <w:r w:rsidRPr="00FB2003">
        <w:rPr>
          <w:b/>
          <w:bCs/>
        </w:rPr>
        <w:t>Decision:</w:t>
      </w:r>
      <w:r w:rsidRPr="00FB2003">
        <w:t xml:space="preserve"> As per email decision posted on </w:t>
      </w:r>
      <w:r>
        <w:t>Mar. 4</w:t>
      </w:r>
      <w:r w:rsidRPr="00FB2003">
        <w:rPr>
          <w:vertAlign w:val="superscript"/>
        </w:rPr>
        <w:t>th</w:t>
      </w:r>
      <w:r w:rsidRPr="00FB2003">
        <w:t>,</w:t>
      </w:r>
    </w:p>
    <w:p w14:paraId="323DF2D6" w14:textId="77777777" w:rsidR="00B33112" w:rsidRDefault="00B33112" w:rsidP="00B33112">
      <w:pPr>
        <w:rPr>
          <w:lang w:eastAsia="ko-KR"/>
        </w:rPr>
      </w:pPr>
      <w:r w:rsidRPr="00C655A3">
        <w:rPr>
          <w:highlight w:val="green"/>
          <w:lang w:eastAsia="ko-KR"/>
        </w:rPr>
        <w:t>Agreement:</w:t>
      </w:r>
    </w:p>
    <w:p w14:paraId="0D99C1E1" w14:textId="34CB5139" w:rsidR="00B33112" w:rsidRDefault="00B33112" w:rsidP="00B33112">
      <w:pPr>
        <w:rPr>
          <w:lang w:eastAsia="ko-KR"/>
        </w:rPr>
      </w:pPr>
      <w:r w:rsidRPr="00C655A3">
        <w:rPr>
          <w:lang w:eastAsia="ko-KR"/>
        </w:rPr>
        <w:t xml:space="preserve">Proposals 1-7 in </w:t>
      </w:r>
      <w:r>
        <w:rPr>
          <w:lang w:eastAsia="ko-KR"/>
        </w:rPr>
        <w:t xml:space="preserve">Section 3 of </w:t>
      </w:r>
      <w:hyperlink r:id="rId1440" w:history="1">
        <w:r w:rsidR="00400FBB">
          <w:rPr>
            <w:rStyle w:val="Hyperlink"/>
            <w:lang w:eastAsia="ko-KR"/>
          </w:rPr>
          <w:t>R1-2001365</w:t>
        </w:r>
      </w:hyperlink>
      <w:r w:rsidRPr="00C655A3">
        <w:rPr>
          <w:lang w:eastAsia="ko-KR"/>
        </w:rPr>
        <w:t xml:space="preserve"> </w:t>
      </w:r>
      <w:r>
        <w:rPr>
          <w:lang w:eastAsia="ko-KR"/>
        </w:rPr>
        <w:t xml:space="preserve">including text proposals for TS38.213 and TS38.214 </w:t>
      </w:r>
      <w:r w:rsidRPr="00C655A3">
        <w:rPr>
          <w:lang w:eastAsia="ko-KR"/>
        </w:rPr>
        <w:t>are agreed</w:t>
      </w:r>
    </w:p>
    <w:p w14:paraId="5EAF88D0" w14:textId="2BA140B6" w:rsidR="00B33112" w:rsidRDefault="00B33112" w:rsidP="00B33112">
      <w:pPr>
        <w:rPr>
          <w:lang w:eastAsia="ko-KR"/>
        </w:rPr>
      </w:pPr>
    </w:p>
    <w:p w14:paraId="643C3E3D" w14:textId="77777777" w:rsidR="00F36211" w:rsidRDefault="00F36211" w:rsidP="00B33112">
      <w:pPr>
        <w:rPr>
          <w:lang w:eastAsia="ko-KR"/>
        </w:rPr>
      </w:pPr>
    </w:p>
    <w:p w14:paraId="6E03FF8D" w14:textId="77777777" w:rsidR="00042496" w:rsidRPr="00042496" w:rsidRDefault="00B33112" w:rsidP="00B33112">
      <w:r w:rsidRPr="00042496">
        <w:t>[100e-NR-Pos-PHY procedures-03]</w:t>
      </w:r>
      <w:r w:rsidRPr="00042496">
        <w:rPr>
          <w:lang w:eastAsia="ko-KR"/>
        </w:rPr>
        <w:t xml:space="preserve"> </w:t>
      </w:r>
      <w:r w:rsidR="00042496" w:rsidRPr="00042496">
        <w:rPr>
          <w:color w:val="000000"/>
        </w:rPr>
        <w:t xml:space="preserve">– </w:t>
      </w:r>
      <w:r w:rsidR="00042496" w:rsidRPr="00042496">
        <w:t>Sven (Qualcomm)</w:t>
      </w:r>
    </w:p>
    <w:p w14:paraId="0F20769F" w14:textId="48F19C4E" w:rsidR="00B33112" w:rsidRPr="00042496" w:rsidRDefault="00B33112" w:rsidP="00B33112">
      <w:pPr>
        <w:rPr>
          <w:color w:val="000000"/>
        </w:rPr>
      </w:pPr>
      <w:r w:rsidRPr="00042496">
        <w:rPr>
          <w:lang w:eastAsia="ko-KR"/>
        </w:rPr>
        <w:t xml:space="preserve">Email discussion/approval of a TP on essential corrections to UL power control for SRS-for-positioning (TS 38.213, sub-clause 7.3.1) (reference: </w:t>
      </w:r>
      <w:hyperlink r:id="rId1441" w:history="1">
        <w:r w:rsidR="00400FBB">
          <w:rPr>
            <w:rStyle w:val="Hyperlink"/>
            <w:lang w:eastAsia="ko-KR"/>
          </w:rPr>
          <w:t>R1-2001168</w:t>
        </w:r>
      </w:hyperlink>
      <w:r w:rsidRPr="00042496">
        <w:rPr>
          <w:lang w:eastAsia="ko-KR"/>
        </w:rPr>
        <w:t xml:space="preserve">, issues#15/16/17) </w:t>
      </w:r>
      <w:r w:rsidRPr="00042496">
        <w:t>by 2/28</w:t>
      </w:r>
    </w:p>
    <w:p w14:paraId="07303172" w14:textId="53E6F1E1" w:rsidR="00042496" w:rsidRPr="00042496" w:rsidRDefault="001B21D3" w:rsidP="00042496">
      <w:pPr>
        <w:rPr>
          <w:b/>
          <w:bCs/>
        </w:rPr>
      </w:pPr>
      <w:hyperlink r:id="rId1442" w:history="1">
        <w:r w:rsidR="00400FBB">
          <w:rPr>
            <w:rStyle w:val="Hyperlink"/>
            <w:b/>
            <w:bCs/>
          </w:rPr>
          <w:t>R1-2001366</w:t>
        </w:r>
      </w:hyperlink>
      <w:r w:rsidR="00042496" w:rsidRPr="00042496">
        <w:rPr>
          <w:b/>
          <w:bCs/>
        </w:rPr>
        <w:tab/>
        <w:t>Summary of Email Discussion [100e-NR-Pos-PHY procedures-03]: UE procedures for SRS for positioning</w:t>
      </w:r>
      <w:r w:rsidR="00042496" w:rsidRPr="00042496">
        <w:rPr>
          <w:b/>
          <w:bCs/>
        </w:rPr>
        <w:tab/>
        <w:t>Qualcomm Incorporated</w:t>
      </w:r>
    </w:p>
    <w:p w14:paraId="28BA7729" w14:textId="77777777" w:rsidR="00655C1E" w:rsidRPr="00FB2003" w:rsidRDefault="00655C1E" w:rsidP="00655C1E">
      <w:r w:rsidRPr="00FB2003">
        <w:rPr>
          <w:b/>
          <w:bCs/>
        </w:rPr>
        <w:t>Decision:</w:t>
      </w:r>
      <w:r w:rsidRPr="00FB2003">
        <w:t xml:space="preserve"> As per email decision posted on </w:t>
      </w:r>
      <w:r>
        <w:t>Mar. 4</w:t>
      </w:r>
      <w:r w:rsidRPr="00FB2003">
        <w:rPr>
          <w:vertAlign w:val="superscript"/>
        </w:rPr>
        <w:t>th</w:t>
      </w:r>
      <w:r w:rsidRPr="00FB2003">
        <w:t>,</w:t>
      </w:r>
    </w:p>
    <w:p w14:paraId="45BD5E4C" w14:textId="77777777" w:rsidR="00B33112" w:rsidRPr="00E76B23" w:rsidRDefault="00B33112" w:rsidP="00B33112">
      <w:pPr>
        <w:rPr>
          <w:lang w:val="en-US" w:eastAsia="ko-KR"/>
        </w:rPr>
      </w:pPr>
      <w:r w:rsidRPr="00E76B23">
        <w:rPr>
          <w:highlight w:val="green"/>
          <w:lang w:val="en-US" w:eastAsia="ko-KR"/>
        </w:rPr>
        <w:t>Agreement:</w:t>
      </w:r>
    </w:p>
    <w:p w14:paraId="0CD75F8E" w14:textId="12A7C031" w:rsidR="00B33112" w:rsidRPr="00E76B23" w:rsidRDefault="00B33112" w:rsidP="00B33112">
      <w:pPr>
        <w:rPr>
          <w:lang w:val="en-US" w:eastAsia="ko-KR"/>
        </w:rPr>
      </w:pPr>
      <w:r w:rsidRPr="00E76B23">
        <w:rPr>
          <w:lang w:val="en-US" w:eastAsia="ko-KR"/>
        </w:rPr>
        <w:t xml:space="preserve">The text proposal for TS 38.213, clause 7.3.1, in Section 3 of </w:t>
      </w:r>
      <w:hyperlink r:id="rId1443" w:history="1">
        <w:r w:rsidR="00400FBB">
          <w:rPr>
            <w:rStyle w:val="Hyperlink"/>
            <w:lang w:val="en-US" w:eastAsia="ko-KR"/>
          </w:rPr>
          <w:t>R1-2001366</w:t>
        </w:r>
      </w:hyperlink>
      <w:r w:rsidRPr="00E76B23">
        <w:rPr>
          <w:lang w:val="en-US" w:eastAsia="ko-KR"/>
        </w:rPr>
        <w:t xml:space="preserve"> is agreed.</w:t>
      </w:r>
    </w:p>
    <w:p w14:paraId="3D798B2D" w14:textId="77777777" w:rsidR="00B33112" w:rsidRDefault="00B33112" w:rsidP="00B33112">
      <w:pPr>
        <w:rPr>
          <w:lang w:eastAsia="ko-KR"/>
        </w:rPr>
      </w:pPr>
    </w:p>
    <w:p w14:paraId="16801DC8" w14:textId="77777777" w:rsidR="00B33112" w:rsidRPr="00B33112" w:rsidRDefault="00B33112" w:rsidP="00B33112"/>
    <w:p w14:paraId="35B97319" w14:textId="1B86F8FD" w:rsidR="002E37F6" w:rsidRDefault="001B21D3" w:rsidP="002E37F6">
      <w:pPr>
        <w:rPr>
          <w:lang w:eastAsia="x-none"/>
        </w:rPr>
      </w:pPr>
      <w:hyperlink r:id="rId1444" w:history="1">
        <w:r w:rsidR="00400FBB">
          <w:rPr>
            <w:rStyle w:val="Hyperlink"/>
            <w:lang w:eastAsia="x-none"/>
          </w:rPr>
          <w:t>R1-2000193</w:t>
        </w:r>
      </w:hyperlink>
      <w:r w:rsidR="002E37F6">
        <w:rPr>
          <w:lang w:eastAsia="x-none"/>
        </w:rPr>
        <w:tab/>
        <w:t>Maintenance of physical layer procedures to support positioning measurements</w:t>
      </w:r>
      <w:r w:rsidR="002E37F6">
        <w:rPr>
          <w:lang w:eastAsia="x-none"/>
        </w:rPr>
        <w:tab/>
        <w:t>Huawei, HiSilicon</w:t>
      </w:r>
    </w:p>
    <w:p w14:paraId="26814805" w14:textId="66E28E3C" w:rsidR="002E37F6" w:rsidRDefault="001B21D3" w:rsidP="002E37F6">
      <w:pPr>
        <w:rPr>
          <w:lang w:eastAsia="x-none"/>
        </w:rPr>
      </w:pPr>
      <w:hyperlink r:id="rId1445" w:history="1">
        <w:r w:rsidR="00400FBB">
          <w:rPr>
            <w:rStyle w:val="Hyperlink"/>
            <w:lang w:eastAsia="x-none"/>
          </w:rPr>
          <w:t>R1-2000244</w:t>
        </w:r>
      </w:hyperlink>
      <w:r w:rsidR="002E37F6">
        <w:rPr>
          <w:lang w:eastAsia="x-none"/>
        </w:rPr>
        <w:tab/>
        <w:t>Maintenance on physical layer procedures for NR positioning</w:t>
      </w:r>
      <w:r w:rsidR="002E37F6">
        <w:rPr>
          <w:lang w:eastAsia="x-none"/>
        </w:rPr>
        <w:tab/>
        <w:t>ZTE</w:t>
      </w:r>
    </w:p>
    <w:p w14:paraId="48B4BBA9" w14:textId="4DC11369" w:rsidR="002E37F6" w:rsidRDefault="001B21D3" w:rsidP="002E37F6">
      <w:pPr>
        <w:rPr>
          <w:lang w:eastAsia="x-none"/>
        </w:rPr>
      </w:pPr>
      <w:hyperlink r:id="rId1446" w:history="1">
        <w:r w:rsidR="00400FBB">
          <w:rPr>
            <w:rStyle w:val="Hyperlink"/>
            <w:lang w:eastAsia="x-none"/>
          </w:rPr>
          <w:t>R1-2000344</w:t>
        </w:r>
      </w:hyperlink>
      <w:r w:rsidR="002E37F6">
        <w:rPr>
          <w:lang w:eastAsia="x-none"/>
        </w:rPr>
        <w:tab/>
        <w:t>Discussion on remaining issues on on physical-layer procedures for NR positioning</w:t>
      </w:r>
      <w:r w:rsidR="002E37F6">
        <w:rPr>
          <w:lang w:eastAsia="x-none"/>
        </w:rPr>
        <w:tab/>
        <w:t>vivo</w:t>
      </w:r>
    </w:p>
    <w:p w14:paraId="5890260C" w14:textId="4A8B2623" w:rsidR="002E37F6" w:rsidRDefault="001B21D3" w:rsidP="002E37F6">
      <w:pPr>
        <w:rPr>
          <w:lang w:eastAsia="x-none"/>
        </w:rPr>
      </w:pPr>
      <w:hyperlink r:id="rId1447" w:history="1">
        <w:r w:rsidR="00400FBB">
          <w:rPr>
            <w:rStyle w:val="Hyperlink"/>
            <w:lang w:eastAsia="x-none"/>
          </w:rPr>
          <w:t>R1-2000465</w:t>
        </w:r>
      </w:hyperlink>
      <w:r w:rsidR="002E37F6">
        <w:rPr>
          <w:lang w:eastAsia="x-none"/>
        </w:rPr>
        <w:tab/>
        <w:t>Remaining Issues on Physical Layer Procedures for NR Positioning</w:t>
      </w:r>
      <w:r w:rsidR="002E37F6">
        <w:rPr>
          <w:lang w:eastAsia="x-none"/>
        </w:rPr>
        <w:tab/>
        <w:t>OPPO</w:t>
      </w:r>
    </w:p>
    <w:p w14:paraId="2D108A87" w14:textId="4B6305E6" w:rsidR="002E37F6" w:rsidRPr="007F5E0C" w:rsidRDefault="001B21D3" w:rsidP="002E37F6">
      <w:hyperlink r:id="rId1448" w:history="1">
        <w:r w:rsidR="00400FBB">
          <w:rPr>
            <w:rStyle w:val="Hyperlink"/>
          </w:rPr>
          <w:t>R1-2000578</w:t>
        </w:r>
      </w:hyperlink>
      <w:r w:rsidR="002E37F6" w:rsidRPr="007F5E0C">
        <w:tab/>
        <w:t>TP on Measurement Procedures</w:t>
      </w:r>
      <w:r w:rsidR="002E37F6" w:rsidRPr="007F5E0C">
        <w:tab/>
        <w:t>Futurewei</w:t>
      </w:r>
    </w:p>
    <w:p w14:paraId="6E9F33A8" w14:textId="52648645" w:rsidR="002E37F6" w:rsidRDefault="001B21D3" w:rsidP="002E37F6">
      <w:pPr>
        <w:rPr>
          <w:lang w:eastAsia="x-none"/>
        </w:rPr>
      </w:pPr>
      <w:hyperlink r:id="rId1449" w:history="1">
        <w:r w:rsidR="00400FBB">
          <w:rPr>
            <w:rStyle w:val="Hyperlink"/>
            <w:lang w:eastAsia="x-none"/>
          </w:rPr>
          <w:t>R1-2000642</w:t>
        </w:r>
      </w:hyperlink>
      <w:r w:rsidR="002E37F6">
        <w:rPr>
          <w:lang w:eastAsia="x-none"/>
        </w:rPr>
        <w:tab/>
        <w:t>Physical-layer procedures to support UE/gNB measurements</w:t>
      </w:r>
      <w:r w:rsidR="002E37F6">
        <w:rPr>
          <w:lang w:eastAsia="x-none"/>
        </w:rPr>
        <w:tab/>
        <w:t>Samsung</w:t>
      </w:r>
    </w:p>
    <w:p w14:paraId="6C8DB355" w14:textId="2D6A569D" w:rsidR="002E37F6" w:rsidRDefault="001B21D3" w:rsidP="002E37F6">
      <w:pPr>
        <w:ind w:left="1440" w:hanging="1440"/>
        <w:rPr>
          <w:lang w:eastAsia="x-none"/>
        </w:rPr>
      </w:pPr>
      <w:hyperlink r:id="rId1450" w:history="1">
        <w:r w:rsidR="00400FBB">
          <w:rPr>
            <w:rStyle w:val="Hyperlink"/>
            <w:lang w:eastAsia="x-none"/>
          </w:rPr>
          <w:t>R1-2000689</w:t>
        </w:r>
      </w:hyperlink>
      <w:r w:rsidR="002E37F6">
        <w:rPr>
          <w:lang w:eastAsia="x-none"/>
        </w:rPr>
        <w:tab/>
        <w:t>Remaining issues of Physical-layer preocedures to support UE/gNB measurements</w:t>
      </w:r>
      <w:r w:rsidR="002E37F6">
        <w:rPr>
          <w:lang w:eastAsia="x-none"/>
        </w:rPr>
        <w:tab/>
        <w:t>LG Electronics</w:t>
      </w:r>
    </w:p>
    <w:p w14:paraId="1325B519" w14:textId="081458D2" w:rsidR="002E37F6" w:rsidRDefault="001B21D3" w:rsidP="002E37F6">
      <w:pPr>
        <w:rPr>
          <w:lang w:eastAsia="x-none"/>
        </w:rPr>
      </w:pPr>
      <w:hyperlink r:id="rId1451" w:history="1">
        <w:r w:rsidR="00400FBB">
          <w:rPr>
            <w:rStyle w:val="Hyperlink"/>
            <w:lang w:eastAsia="x-none"/>
          </w:rPr>
          <w:t>R1-2000762</w:t>
        </w:r>
      </w:hyperlink>
      <w:r w:rsidR="002E37F6">
        <w:rPr>
          <w:lang w:eastAsia="x-none"/>
        </w:rPr>
        <w:tab/>
        <w:t>Discussions on TA adjustment on timing measurements</w:t>
      </w:r>
      <w:r w:rsidR="002E37F6">
        <w:rPr>
          <w:lang w:eastAsia="x-none"/>
        </w:rPr>
        <w:tab/>
        <w:t>CMCC</w:t>
      </w:r>
    </w:p>
    <w:p w14:paraId="28A1453E" w14:textId="674FC6A4" w:rsidR="002E37F6" w:rsidRDefault="001B21D3" w:rsidP="002E37F6">
      <w:pPr>
        <w:rPr>
          <w:lang w:eastAsia="x-none"/>
        </w:rPr>
      </w:pPr>
      <w:hyperlink r:id="rId1452" w:history="1">
        <w:r w:rsidR="00400FBB">
          <w:rPr>
            <w:rStyle w:val="Hyperlink"/>
            <w:lang w:eastAsia="x-none"/>
          </w:rPr>
          <w:t>R1-2001005</w:t>
        </w:r>
      </w:hyperlink>
      <w:r w:rsidR="002E37F6">
        <w:rPr>
          <w:lang w:eastAsia="x-none"/>
        </w:rPr>
        <w:tab/>
        <w:t>Maintenance of rel16 UE and gNB measurements for NR Positioning</w:t>
      </w:r>
      <w:r w:rsidR="002E37F6">
        <w:rPr>
          <w:lang w:eastAsia="x-none"/>
        </w:rPr>
        <w:tab/>
        <w:t>Ericsson</w:t>
      </w:r>
    </w:p>
    <w:p w14:paraId="4DEA281A" w14:textId="70DB12FF" w:rsidR="002E37F6" w:rsidRDefault="001B21D3" w:rsidP="002E37F6">
      <w:pPr>
        <w:rPr>
          <w:lang w:eastAsia="x-none"/>
        </w:rPr>
      </w:pPr>
      <w:hyperlink r:id="rId1453" w:history="1">
        <w:r w:rsidR="00400FBB">
          <w:rPr>
            <w:rStyle w:val="Hyperlink"/>
            <w:lang w:eastAsia="x-none"/>
          </w:rPr>
          <w:t>R1-2001077</w:t>
        </w:r>
      </w:hyperlink>
      <w:r w:rsidR="002E37F6">
        <w:rPr>
          <w:lang w:eastAsia="x-none"/>
        </w:rPr>
        <w:tab/>
        <w:t>Remaining opens on NR Positioning physical layer procedures</w:t>
      </w:r>
      <w:r w:rsidR="002E37F6">
        <w:rPr>
          <w:lang w:eastAsia="x-none"/>
        </w:rPr>
        <w:tab/>
        <w:t>Intel Corporation</w:t>
      </w:r>
    </w:p>
    <w:p w14:paraId="2B113959" w14:textId="6EE276C4" w:rsidR="002E37F6" w:rsidRDefault="002E37F6" w:rsidP="00B33112">
      <w:pPr>
        <w:pStyle w:val="Heading4"/>
      </w:pPr>
      <w:bookmarkStart w:id="337" w:name="_Toc32760380"/>
      <w:bookmarkStart w:id="338" w:name="_Toc37949893"/>
      <w:r>
        <w:t>Other</w:t>
      </w:r>
      <w:bookmarkEnd w:id="337"/>
      <w:bookmarkEnd w:id="338"/>
    </w:p>
    <w:p w14:paraId="4ED1E53F" w14:textId="2FB36A7A" w:rsidR="002E37F6" w:rsidRDefault="001B21D3" w:rsidP="002E37F6">
      <w:pPr>
        <w:rPr>
          <w:lang w:eastAsia="x-none"/>
        </w:rPr>
      </w:pPr>
      <w:hyperlink r:id="rId1454" w:history="1">
        <w:r w:rsidR="00400FBB">
          <w:rPr>
            <w:rStyle w:val="Hyperlink"/>
            <w:lang w:eastAsia="x-none"/>
          </w:rPr>
          <w:t>R1-2000194</w:t>
        </w:r>
      </w:hyperlink>
      <w:r w:rsidR="002E37F6">
        <w:rPr>
          <w:lang w:eastAsia="x-none"/>
        </w:rPr>
        <w:tab/>
        <w:t>RAN procedures for NR positioning</w:t>
      </w:r>
      <w:r w:rsidR="002E37F6">
        <w:rPr>
          <w:lang w:eastAsia="x-none"/>
        </w:rPr>
        <w:tab/>
        <w:t>Huawei, HiSilicon</w:t>
      </w:r>
    </w:p>
    <w:p w14:paraId="65547A86" w14:textId="2745B53C" w:rsidR="002E37F6" w:rsidRDefault="001B21D3" w:rsidP="002E37F6">
      <w:pPr>
        <w:rPr>
          <w:lang w:eastAsia="x-none"/>
        </w:rPr>
      </w:pPr>
      <w:hyperlink r:id="rId1455" w:history="1">
        <w:r w:rsidR="00400FBB">
          <w:rPr>
            <w:rStyle w:val="Hyperlink"/>
            <w:lang w:eastAsia="x-none"/>
          </w:rPr>
          <w:t>R1-2000345</w:t>
        </w:r>
      </w:hyperlink>
      <w:r w:rsidR="002E37F6">
        <w:rPr>
          <w:lang w:eastAsia="x-none"/>
        </w:rPr>
        <w:tab/>
        <w:t>Discussion on parameter assumptions and evaluations for NR positioning enhancements</w:t>
      </w:r>
      <w:r w:rsidR="002E37F6">
        <w:rPr>
          <w:lang w:eastAsia="x-none"/>
        </w:rPr>
        <w:tab/>
        <w:t>vivo</w:t>
      </w:r>
    </w:p>
    <w:p w14:paraId="74ED624F" w14:textId="2ED87B4C" w:rsidR="002E37F6" w:rsidRDefault="001B21D3" w:rsidP="002E37F6">
      <w:pPr>
        <w:rPr>
          <w:lang w:eastAsia="x-none"/>
        </w:rPr>
      </w:pPr>
      <w:hyperlink r:id="rId1456" w:history="1">
        <w:r w:rsidR="00400FBB">
          <w:rPr>
            <w:rStyle w:val="Hyperlink"/>
            <w:lang w:eastAsia="x-none"/>
          </w:rPr>
          <w:t>R1-2000466</w:t>
        </w:r>
      </w:hyperlink>
      <w:r w:rsidR="002E37F6">
        <w:rPr>
          <w:lang w:eastAsia="x-none"/>
        </w:rPr>
        <w:tab/>
        <w:t>Discussion on RE mapping in reference signal for NR positioning</w:t>
      </w:r>
      <w:r w:rsidR="002E37F6">
        <w:rPr>
          <w:lang w:eastAsia="x-none"/>
        </w:rPr>
        <w:tab/>
        <w:t>OPPO</w:t>
      </w:r>
    </w:p>
    <w:p w14:paraId="51E165A9" w14:textId="77777777" w:rsidR="002E37F6" w:rsidRPr="000A109D" w:rsidRDefault="002E37F6" w:rsidP="00EE2A39">
      <w:pPr>
        <w:pStyle w:val="Heading3"/>
      </w:pPr>
      <w:bookmarkStart w:id="339" w:name="_Toc32760381"/>
      <w:bookmarkStart w:id="340" w:name="_Toc37949894"/>
      <w:r>
        <w:t xml:space="preserve">Maintenance of </w:t>
      </w:r>
      <w:r w:rsidRPr="000A109D">
        <w:t>NR Mobility Enhancements</w:t>
      </w:r>
      <w:bookmarkEnd w:id="339"/>
      <w:bookmarkEnd w:id="340"/>
      <w:r w:rsidRPr="000A109D">
        <w:t xml:space="preserve"> </w:t>
      </w:r>
    </w:p>
    <w:p w14:paraId="4F05F310" w14:textId="0A9CB134" w:rsidR="002E37F6" w:rsidRPr="00E96601" w:rsidRDefault="001B21D3" w:rsidP="002E37F6">
      <w:pPr>
        <w:rPr>
          <w:b/>
          <w:bCs/>
          <w:lang w:eastAsia="x-none"/>
        </w:rPr>
      </w:pPr>
      <w:hyperlink r:id="rId1457" w:history="1">
        <w:r w:rsidR="00400FBB">
          <w:rPr>
            <w:rStyle w:val="Hyperlink"/>
            <w:b/>
            <w:bCs/>
            <w:lang w:eastAsia="x-none"/>
          </w:rPr>
          <w:t>R1-2000946</w:t>
        </w:r>
      </w:hyperlink>
      <w:r w:rsidR="002E37F6" w:rsidRPr="00E96601">
        <w:rPr>
          <w:b/>
          <w:bCs/>
          <w:lang w:eastAsia="x-none"/>
        </w:rPr>
        <w:tab/>
        <w:t>Issue Summary for NR Mobility Enhancements</w:t>
      </w:r>
      <w:r w:rsidR="002E37F6" w:rsidRPr="00E96601">
        <w:rPr>
          <w:b/>
          <w:bCs/>
          <w:lang w:eastAsia="x-none"/>
        </w:rPr>
        <w:tab/>
        <w:t>Intel Corporation</w:t>
      </w:r>
    </w:p>
    <w:p w14:paraId="53557C7B" w14:textId="77D66D99" w:rsidR="00EE2A39" w:rsidRPr="00E96601" w:rsidRDefault="001B21D3" w:rsidP="002E37F6">
      <w:pPr>
        <w:rPr>
          <w:b/>
          <w:bCs/>
          <w:lang w:eastAsia="x-none"/>
        </w:rPr>
      </w:pPr>
      <w:hyperlink r:id="rId1458" w:history="1">
        <w:r w:rsidR="00400FBB">
          <w:rPr>
            <w:rStyle w:val="Hyperlink"/>
            <w:b/>
            <w:bCs/>
            <w:lang w:eastAsia="x-none"/>
          </w:rPr>
          <w:t>R1-2001200</w:t>
        </w:r>
      </w:hyperlink>
      <w:r w:rsidR="00E96601" w:rsidRPr="00E96601">
        <w:rPr>
          <w:b/>
          <w:bCs/>
          <w:lang w:eastAsia="x-none"/>
        </w:rPr>
        <w:tab/>
        <w:t>Issue Summary#2 for NR Mobility Enhancements</w:t>
      </w:r>
      <w:r w:rsidR="00E96601" w:rsidRPr="00E96601">
        <w:rPr>
          <w:b/>
          <w:bCs/>
          <w:lang w:eastAsia="x-none"/>
        </w:rPr>
        <w:tab/>
        <w:t>Intel Corporation</w:t>
      </w:r>
    </w:p>
    <w:p w14:paraId="324A9184" w14:textId="3F49BF08" w:rsidR="002E37F6" w:rsidRDefault="002E37F6" w:rsidP="00EE2A39">
      <w:pPr>
        <w:pStyle w:val="Heading4"/>
      </w:pPr>
      <w:bookmarkStart w:id="341" w:name="_Toc32760382"/>
      <w:bookmarkStart w:id="342" w:name="_Toc37949895"/>
      <w:r>
        <w:lastRenderedPageBreak/>
        <w:t>Physical Layer Aspects for Mobility Enhancements during HO and SCG Change</w:t>
      </w:r>
      <w:bookmarkEnd w:id="341"/>
      <w:bookmarkEnd w:id="342"/>
    </w:p>
    <w:p w14:paraId="28628B0F" w14:textId="2D3E45E4" w:rsidR="00C817CF" w:rsidRDefault="001B21D3" w:rsidP="00C817CF">
      <w:pPr>
        <w:rPr>
          <w:b/>
          <w:bCs/>
          <w:szCs w:val="20"/>
        </w:rPr>
      </w:pPr>
      <w:hyperlink r:id="rId1459" w:history="1">
        <w:r w:rsidR="00400FBB">
          <w:rPr>
            <w:rStyle w:val="Hyperlink"/>
            <w:b/>
            <w:bCs/>
            <w:szCs w:val="20"/>
          </w:rPr>
          <w:t>R1-2001246</w:t>
        </w:r>
      </w:hyperlink>
      <w:r w:rsidR="00C817CF" w:rsidRPr="00C817CF">
        <w:rPr>
          <w:b/>
          <w:bCs/>
          <w:szCs w:val="20"/>
        </w:rPr>
        <w:tab/>
        <w:t>Email discussion summary for NR Mobility Enhancements</w:t>
      </w:r>
      <w:r w:rsidR="00C817CF" w:rsidRPr="00C817CF">
        <w:rPr>
          <w:b/>
          <w:bCs/>
          <w:szCs w:val="20"/>
        </w:rPr>
        <w:tab/>
        <w:t>Intel Corporation</w:t>
      </w:r>
    </w:p>
    <w:p w14:paraId="0994EF8A" w14:textId="31B638E1" w:rsidR="00C817CF" w:rsidRDefault="00C817CF" w:rsidP="00C817CF"/>
    <w:p w14:paraId="7335A9E7" w14:textId="579BA850" w:rsidR="00EE2A39" w:rsidRPr="00EE2A39" w:rsidRDefault="00EE2A39" w:rsidP="00C817CF">
      <w:pPr>
        <w:rPr>
          <w:color w:val="000000"/>
        </w:rPr>
      </w:pPr>
      <w:r w:rsidRPr="00B81A28">
        <w:t xml:space="preserve">[100e-NR-Mob-Enh-01] </w:t>
      </w:r>
      <w:r w:rsidRPr="00B81A28">
        <w:rPr>
          <w:color w:val="000000"/>
        </w:rPr>
        <w:t>– Daewon (Intel)</w:t>
      </w:r>
    </w:p>
    <w:p w14:paraId="278B945B" w14:textId="1E3F087F" w:rsidR="00EE2A39" w:rsidRPr="00EE2A39" w:rsidRDefault="00EE2A39" w:rsidP="00EE2A39">
      <w:pPr>
        <w:rPr>
          <w:color w:val="000000"/>
        </w:rPr>
      </w:pPr>
      <w:r w:rsidRPr="00EE2A39">
        <w:t xml:space="preserve">E-mail discussion/approval to resolve the issue of PRACH and PUSCH/PUCCH/SRS overlap in time domain for single cell or intra-frequency CA operation by 2/27; </w:t>
      </w:r>
      <w:r w:rsidRPr="00EE2A39">
        <w:rPr>
          <w:color w:val="000000"/>
        </w:rPr>
        <w:t>if there is a spec impact, followed by endorsing the corresponding TP by 3/2</w:t>
      </w:r>
    </w:p>
    <w:p w14:paraId="66A44447" w14:textId="072BD310" w:rsidR="00B81A28" w:rsidRPr="00B81A28" w:rsidRDefault="00B81A28" w:rsidP="00E819A4">
      <w:pPr>
        <w:rPr>
          <w:szCs w:val="20"/>
        </w:rPr>
      </w:pPr>
      <w:r w:rsidRPr="00B81A28">
        <w:rPr>
          <w:b/>
          <w:bCs/>
          <w:szCs w:val="20"/>
        </w:rPr>
        <w:t xml:space="preserve">Decision: </w:t>
      </w:r>
      <w:r w:rsidRPr="00B81A28">
        <w:rPr>
          <w:szCs w:val="20"/>
        </w:rPr>
        <w:t>As per email decision posted on Feb. 29</w:t>
      </w:r>
      <w:r w:rsidRPr="00B81A28">
        <w:rPr>
          <w:szCs w:val="20"/>
          <w:vertAlign w:val="superscript"/>
        </w:rPr>
        <w:t>th</w:t>
      </w:r>
      <w:r w:rsidRPr="00B81A28">
        <w:rPr>
          <w:szCs w:val="20"/>
        </w:rPr>
        <w:t>,</w:t>
      </w:r>
    </w:p>
    <w:p w14:paraId="53E523B3" w14:textId="501C3EDB" w:rsidR="00E819A4" w:rsidRPr="009F280E" w:rsidRDefault="00E819A4" w:rsidP="00E819A4">
      <w:pPr>
        <w:rPr>
          <w:rFonts w:ascii="Calibri" w:hAnsi="Calibri"/>
          <w:szCs w:val="20"/>
          <w:lang w:val="en-US"/>
        </w:rPr>
      </w:pPr>
      <w:r w:rsidRPr="009F280E">
        <w:rPr>
          <w:szCs w:val="20"/>
          <w:highlight w:val="green"/>
        </w:rPr>
        <w:t>Agreement:</w:t>
      </w:r>
    </w:p>
    <w:p w14:paraId="189777E1" w14:textId="77777777" w:rsidR="00E819A4" w:rsidRPr="009F280E" w:rsidRDefault="00E819A4" w:rsidP="00E819A4">
      <w:pPr>
        <w:rPr>
          <w:szCs w:val="20"/>
        </w:rPr>
      </w:pPr>
      <w:r w:rsidRPr="009F280E">
        <w:rPr>
          <w:szCs w:val="20"/>
        </w:rPr>
        <w:t xml:space="preserve">When PRACH in target cell and PUSCH/PUCCH/SRS in source cell overlap (within a gap), prioritize the target cell transmission (drop PUSCH/PUCCH/SRS in source). </w:t>
      </w:r>
    </w:p>
    <w:p w14:paraId="05DEA1CC" w14:textId="5365D489" w:rsidR="00E819A4" w:rsidRDefault="00E819A4" w:rsidP="00F77362">
      <w:pPr>
        <w:pStyle w:val="ListParagraph"/>
        <w:numPr>
          <w:ilvl w:val="0"/>
          <w:numId w:val="91"/>
        </w:numPr>
        <w:overflowPunct/>
        <w:autoSpaceDE/>
        <w:autoSpaceDN/>
        <w:adjustRightInd/>
        <w:spacing w:after="0"/>
        <w:contextualSpacing w:val="0"/>
        <w:textAlignment w:val="auto"/>
        <w:rPr>
          <w:rFonts w:eastAsia="Times New Roman"/>
        </w:rPr>
      </w:pPr>
      <w:r w:rsidRPr="009F280E">
        <w:rPr>
          <w:rFonts w:eastAsia="Times New Roman"/>
        </w:rPr>
        <w:t xml:space="preserve">Use part of TP from Nokia’s Tdoc </w:t>
      </w:r>
      <w:hyperlink r:id="rId1460" w:history="1">
        <w:r w:rsidR="00400FBB">
          <w:rPr>
            <w:rStyle w:val="Hyperlink"/>
            <w:rFonts w:eastAsia="Times New Roman"/>
          </w:rPr>
          <w:t>R1-2001051</w:t>
        </w:r>
      </w:hyperlink>
      <w:r w:rsidRPr="009F280E">
        <w:rPr>
          <w:rFonts w:eastAsia="Times New Roman"/>
        </w:rPr>
        <w:t xml:space="preserve"> as basis for final TP.</w:t>
      </w:r>
    </w:p>
    <w:p w14:paraId="48F1C548" w14:textId="77777777" w:rsidR="00E819A4" w:rsidRPr="00A32140" w:rsidRDefault="00E819A4" w:rsidP="00F77362">
      <w:pPr>
        <w:pStyle w:val="ListParagraph"/>
        <w:numPr>
          <w:ilvl w:val="0"/>
          <w:numId w:val="91"/>
        </w:numPr>
        <w:overflowPunct/>
        <w:autoSpaceDE/>
        <w:autoSpaceDN/>
        <w:adjustRightInd/>
        <w:spacing w:after="0"/>
        <w:contextualSpacing w:val="0"/>
        <w:textAlignment w:val="auto"/>
        <w:rPr>
          <w:rFonts w:eastAsia="Times New Roman"/>
        </w:rPr>
      </w:pPr>
      <w:r w:rsidRPr="00A32140">
        <w:t>The following text proposal for TS 38.213 is agreed.</w:t>
      </w:r>
    </w:p>
    <w:p w14:paraId="7E2A4181" w14:textId="77777777" w:rsidR="00E819A4" w:rsidRDefault="00E819A4" w:rsidP="00E819A4">
      <w:pPr>
        <w:rPr>
          <w:color w:val="1F3864"/>
          <w:szCs w:val="20"/>
          <w:lang w:eastAsia="zh-CN"/>
        </w:rPr>
      </w:pPr>
    </w:p>
    <w:tbl>
      <w:tblPr>
        <w:tblW w:w="0" w:type="auto"/>
        <w:tblCellMar>
          <w:left w:w="0" w:type="dxa"/>
          <w:right w:w="0" w:type="dxa"/>
        </w:tblCellMar>
        <w:tblLook w:val="04A0" w:firstRow="1" w:lastRow="0" w:firstColumn="1" w:lastColumn="0" w:noHBand="0" w:noVBand="1"/>
      </w:tblPr>
      <w:tblGrid>
        <w:gridCol w:w="9350"/>
      </w:tblGrid>
      <w:tr w:rsidR="00E819A4" w:rsidRPr="00C817CF" w14:paraId="64AF1465" w14:textId="77777777" w:rsidTr="00435F5F">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1FF6B6" w14:textId="78321B79" w:rsidR="00E819A4" w:rsidRPr="00C817CF" w:rsidRDefault="00E819A4" w:rsidP="00C817CF">
            <w:pPr>
              <w:rPr>
                <w:rFonts w:ascii="Times New Roman" w:hAnsi="Times New Roman"/>
                <w:szCs w:val="20"/>
              </w:rPr>
            </w:pPr>
            <w:r w:rsidRPr="00C817CF">
              <w:rPr>
                <w:rFonts w:ascii="Times New Roman" w:hAnsi="Times New Roman"/>
                <w:szCs w:val="20"/>
              </w:rPr>
              <w:t>15</w:t>
            </w:r>
            <w:r w:rsidR="00C817CF">
              <w:rPr>
                <w:color w:val="000000"/>
              </w:rPr>
              <w:tab/>
            </w:r>
            <w:r w:rsidRPr="00C817CF">
              <w:rPr>
                <w:rFonts w:ascii="Times New Roman" w:hAnsi="Times New Roman"/>
                <w:szCs w:val="20"/>
              </w:rPr>
              <w:t>Dual active protocol stack based handover</w:t>
            </w:r>
          </w:p>
          <w:p w14:paraId="03487FE9" w14:textId="77777777" w:rsidR="00E819A4" w:rsidRPr="00C817CF" w:rsidRDefault="00E819A4" w:rsidP="00C817CF">
            <w:pPr>
              <w:jc w:val="center"/>
              <w:rPr>
                <w:rFonts w:ascii="Times New Roman" w:hAnsi="Times New Roman"/>
                <w:szCs w:val="20"/>
              </w:rPr>
            </w:pPr>
            <w:r w:rsidRPr="00C817CF">
              <w:rPr>
                <w:rFonts w:ascii="Times New Roman" w:hAnsi="Times New Roman"/>
                <w:i/>
                <w:iCs/>
                <w:color w:val="FF0000"/>
                <w:szCs w:val="20"/>
              </w:rPr>
              <w:t>&lt; Unchanged parts are omitted &gt;</w:t>
            </w:r>
          </w:p>
          <w:p w14:paraId="0F5FAE51" w14:textId="77777777" w:rsidR="00E819A4" w:rsidRPr="00C817CF" w:rsidRDefault="00E819A4" w:rsidP="00435F5F">
            <w:pPr>
              <w:rPr>
                <w:rFonts w:ascii="Times New Roman" w:hAnsi="Times New Roman"/>
                <w:color w:val="1F3864"/>
                <w:szCs w:val="20"/>
              </w:rPr>
            </w:pPr>
            <w:r w:rsidRPr="00C817CF">
              <w:rPr>
                <w:rFonts w:ascii="Times New Roman" w:hAnsi="Times New Roman"/>
                <w:color w:val="C00000"/>
                <w:szCs w:val="20"/>
              </w:rPr>
              <w:t xml:space="preserve">For DAPS operation in a same frequency band, a UE does not transmit PUSCH/PUCCH/SRS to source MCG in </w:t>
            </w:r>
            <w:r w:rsidRPr="00C817CF">
              <w:rPr>
                <w:rFonts w:ascii="Times New Roman" w:hAnsi="Times New Roman"/>
                <w:color w:val="C00000"/>
                <w:szCs w:val="20"/>
                <w:highlight w:val="cyan"/>
                <w:u w:val="single"/>
              </w:rPr>
              <w:t xml:space="preserve">a </w:t>
            </w:r>
            <w:r w:rsidRPr="00C817CF">
              <w:rPr>
                <w:rFonts w:ascii="Times New Roman" w:hAnsi="Times New Roman"/>
                <w:strike/>
                <w:color w:val="C00000"/>
                <w:szCs w:val="20"/>
                <w:highlight w:val="cyan"/>
                <w:u w:val="single"/>
              </w:rPr>
              <w:t>same</w:t>
            </w:r>
            <w:r w:rsidRPr="00C817CF">
              <w:rPr>
                <w:rFonts w:ascii="Times New Roman" w:hAnsi="Times New Roman"/>
                <w:color w:val="C00000"/>
                <w:szCs w:val="20"/>
                <w:highlight w:val="cyan"/>
                <w:u w:val="single"/>
              </w:rPr>
              <w:t xml:space="preserve"> [source MCG] slot overlapping in time domain with PRACH transmission to target MCG</w:t>
            </w:r>
            <w:r w:rsidRPr="00C817CF">
              <w:rPr>
                <w:rFonts w:ascii="Times New Roman" w:hAnsi="Times New Roman"/>
                <w:color w:val="C00000"/>
                <w:szCs w:val="20"/>
              </w:rPr>
              <w:t xml:space="preserve"> or when a gap between the first or last symbol of a PRACH transmission to target MCG in a first slot is separated by less than </w:t>
            </w:r>
            <w:r w:rsidRPr="00C817CF">
              <w:rPr>
                <w:rFonts w:ascii="Times New Roman" w:hAnsi="Times New Roman"/>
                <w:i/>
                <w:iCs/>
                <w:color w:val="C00000"/>
                <w:szCs w:val="20"/>
              </w:rPr>
              <w:t>N</w:t>
            </w:r>
            <w:r w:rsidRPr="00C817CF">
              <w:rPr>
                <w:rFonts w:ascii="Times New Roman" w:hAnsi="Times New Roman"/>
                <w:color w:val="C00000"/>
                <w:szCs w:val="20"/>
              </w:rPr>
              <w:t xml:space="preserve"> symbols from the last or first symbol, respectively, of a PUSCH/PUCCH/SRS transmission to source MCG in a second slot. </w:t>
            </w:r>
            <w:r w:rsidRPr="00C817CF">
              <w:rPr>
                <w:rFonts w:ascii="Times New Roman" w:hAnsi="Times New Roman"/>
                <w:i/>
                <w:iCs/>
                <w:color w:val="C00000"/>
                <w:szCs w:val="20"/>
              </w:rPr>
              <w:t>N</w:t>
            </w:r>
            <w:r w:rsidRPr="00C817CF">
              <w:rPr>
                <w:rFonts w:ascii="Times New Roman" w:hAnsi="Times New Roman"/>
                <w:color w:val="C00000"/>
                <w:szCs w:val="20"/>
              </w:rPr>
              <w:t xml:space="preserve"> = 2 for </w:t>
            </w:r>
            <w:r w:rsidRPr="00C817CF">
              <w:rPr>
                <w:rFonts w:ascii="Times New Roman" w:hAnsi="Times New Roman"/>
                <w:i/>
                <w:iCs/>
                <w:color w:val="C00000"/>
                <w:szCs w:val="20"/>
              </w:rPr>
              <w:t>µ</w:t>
            </w:r>
            <w:r w:rsidRPr="00C817CF">
              <w:rPr>
                <w:rFonts w:ascii="Times New Roman" w:hAnsi="Times New Roman"/>
                <w:color w:val="C00000"/>
                <w:szCs w:val="20"/>
              </w:rPr>
              <w:t xml:space="preserve">=0 or </w:t>
            </w:r>
            <w:r w:rsidRPr="00C817CF">
              <w:rPr>
                <w:rFonts w:ascii="Times New Roman" w:hAnsi="Times New Roman"/>
                <w:i/>
                <w:iCs/>
                <w:color w:val="C00000"/>
                <w:szCs w:val="20"/>
              </w:rPr>
              <w:t>µ</w:t>
            </w:r>
            <w:r w:rsidRPr="00C817CF">
              <w:rPr>
                <w:rFonts w:ascii="Times New Roman" w:hAnsi="Times New Roman"/>
                <w:color w:val="C00000"/>
                <w:szCs w:val="20"/>
              </w:rPr>
              <w:t>=1,  </w:t>
            </w:r>
            <w:r w:rsidRPr="00C817CF">
              <w:rPr>
                <w:rFonts w:ascii="Times New Roman" w:hAnsi="Times New Roman"/>
                <w:i/>
                <w:iCs/>
                <w:color w:val="C00000"/>
                <w:szCs w:val="20"/>
              </w:rPr>
              <w:t>N</w:t>
            </w:r>
            <w:r w:rsidRPr="00C817CF">
              <w:rPr>
                <w:rFonts w:ascii="Times New Roman" w:hAnsi="Times New Roman"/>
                <w:color w:val="C00000"/>
                <w:szCs w:val="20"/>
              </w:rPr>
              <w:t xml:space="preserve">=4 for </w:t>
            </w:r>
            <w:r w:rsidRPr="00C817CF">
              <w:rPr>
                <w:rFonts w:ascii="Times New Roman" w:hAnsi="Times New Roman"/>
                <w:i/>
                <w:iCs/>
                <w:color w:val="C00000"/>
                <w:szCs w:val="20"/>
              </w:rPr>
              <w:t>µ</w:t>
            </w:r>
            <w:r w:rsidRPr="00C817CF">
              <w:rPr>
                <w:rFonts w:ascii="Times New Roman" w:hAnsi="Times New Roman"/>
                <w:color w:val="C00000"/>
                <w:szCs w:val="20"/>
              </w:rPr>
              <w:t xml:space="preserve">=2 or </w:t>
            </w:r>
            <w:r w:rsidRPr="00C817CF">
              <w:rPr>
                <w:rFonts w:ascii="Times New Roman" w:hAnsi="Times New Roman"/>
                <w:i/>
                <w:iCs/>
                <w:color w:val="C00000"/>
                <w:szCs w:val="20"/>
              </w:rPr>
              <w:t>µ</w:t>
            </w:r>
            <w:r w:rsidRPr="00C817CF">
              <w:rPr>
                <w:rFonts w:ascii="Times New Roman" w:hAnsi="Times New Roman"/>
                <w:color w:val="C00000"/>
                <w:szCs w:val="20"/>
              </w:rPr>
              <w:t xml:space="preserve">=3, and </w:t>
            </w:r>
            <w:r w:rsidRPr="00C817CF">
              <w:rPr>
                <w:rFonts w:ascii="Times New Roman" w:hAnsi="Times New Roman"/>
                <w:i/>
                <w:iCs/>
                <w:color w:val="C00000"/>
                <w:szCs w:val="20"/>
              </w:rPr>
              <w:t>µ</w:t>
            </w:r>
            <w:r w:rsidRPr="00C817CF">
              <w:rPr>
                <w:rFonts w:ascii="Times New Roman" w:hAnsi="Times New Roman"/>
                <w:color w:val="C00000"/>
                <w:szCs w:val="20"/>
              </w:rPr>
              <w:t xml:space="preserve"> is the SCS configuration of the active UL BWP for PUSCH/PUCCH/SRS transmission to the source MCG.</w:t>
            </w:r>
          </w:p>
        </w:tc>
      </w:tr>
    </w:tbl>
    <w:p w14:paraId="30C72E9E" w14:textId="2ED28EB1" w:rsidR="00EE2A39" w:rsidRDefault="00EE2A39" w:rsidP="00EE2A39">
      <w:pPr>
        <w:rPr>
          <w:color w:val="000000"/>
        </w:rPr>
      </w:pPr>
    </w:p>
    <w:p w14:paraId="5EB8F23E" w14:textId="77777777" w:rsidR="00C817CF" w:rsidRPr="00EE2A39" w:rsidRDefault="00C817CF" w:rsidP="00EE2A39">
      <w:pPr>
        <w:rPr>
          <w:color w:val="000000"/>
        </w:rPr>
      </w:pPr>
    </w:p>
    <w:p w14:paraId="47696B85" w14:textId="77777777" w:rsidR="00EE2A39" w:rsidRPr="00EE2A39" w:rsidRDefault="00EE2A39" w:rsidP="00EE2A39">
      <w:pPr>
        <w:rPr>
          <w:color w:val="000000"/>
        </w:rPr>
      </w:pPr>
      <w:r w:rsidRPr="00EE2A39">
        <w:t>[100e-NR-Mob-Enh-02]</w:t>
      </w:r>
      <w:r w:rsidRPr="00EE2A39">
        <w:rPr>
          <w:color w:val="000000"/>
        </w:rPr>
        <w:t xml:space="preserve"> – Daewon (Intel)</w:t>
      </w:r>
    </w:p>
    <w:p w14:paraId="645428C8" w14:textId="76935836" w:rsidR="00EE2A39" w:rsidRDefault="00EE2A39" w:rsidP="00EE2A39">
      <w:pPr>
        <w:rPr>
          <w:color w:val="000000"/>
        </w:rPr>
      </w:pPr>
      <w:r w:rsidRPr="00EE2A39">
        <w:t xml:space="preserve">E-mail discussion/approval to resolve the misalignment between RAN1 agreement and specification text for uplink power control for DAPS-HO (including possible RRC parameter update) by 2/27; </w:t>
      </w:r>
      <w:r w:rsidRPr="00EE2A39">
        <w:rPr>
          <w:color w:val="000000"/>
        </w:rPr>
        <w:t>if there is a spec impact, followed by endorsing the corresponding TP by 3/2</w:t>
      </w:r>
    </w:p>
    <w:p w14:paraId="0DAC0CD3" w14:textId="6861FB07" w:rsidR="00EE2A39" w:rsidRDefault="00E96601" w:rsidP="00EE2A39">
      <w:pPr>
        <w:rPr>
          <w:color w:val="000000"/>
        </w:rPr>
      </w:pPr>
      <w:r w:rsidRPr="00E96601">
        <w:rPr>
          <w:b/>
          <w:bCs/>
          <w:color w:val="000000"/>
        </w:rPr>
        <w:t>Decision:</w:t>
      </w:r>
      <w:r>
        <w:rPr>
          <w:color w:val="000000"/>
        </w:rPr>
        <w:t xml:space="preserve"> According to email decision posted on Feb. 28</w:t>
      </w:r>
      <w:r w:rsidRPr="00E96601">
        <w:rPr>
          <w:color w:val="000000"/>
          <w:vertAlign w:val="superscript"/>
        </w:rPr>
        <w:t>th</w:t>
      </w:r>
      <w:r>
        <w:rPr>
          <w:color w:val="000000"/>
        </w:rPr>
        <w:t>, the following is agreed:</w:t>
      </w:r>
    </w:p>
    <w:p w14:paraId="7D283A7F" w14:textId="523DDC04" w:rsidR="00E96601" w:rsidRPr="00E96601" w:rsidRDefault="00E96601" w:rsidP="00E96601">
      <w:pPr>
        <w:rPr>
          <w:rFonts w:ascii="Times New Roman" w:hAnsi="Times New Roman"/>
          <w:szCs w:val="20"/>
          <w:lang w:val="en-US" w:eastAsia="en-GB"/>
        </w:rPr>
      </w:pPr>
      <w:r w:rsidRPr="00E96601">
        <w:rPr>
          <w:rFonts w:ascii="Times New Roman" w:hAnsi="Times New Roman"/>
          <w:szCs w:val="20"/>
          <w:highlight w:val="green"/>
          <w:lang w:val="en-US"/>
        </w:rPr>
        <w:t>Agreement:</w:t>
      </w:r>
      <w:r>
        <w:rPr>
          <w:rFonts w:ascii="Times New Roman" w:hAnsi="Times New Roman"/>
          <w:szCs w:val="20"/>
          <w:lang w:val="en-US"/>
        </w:rPr>
        <w:t xml:space="preserve"> </w:t>
      </w:r>
      <w:r w:rsidRPr="00E96601">
        <w:rPr>
          <w:rFonts w:ascii="Times New Roman" w:hAnsi="Times New Roman"/>
          <w:szCs w:val="20"/>
          <w:lang w:val="en-US"/>
        </w:rPr>
        <w:t xml:space="preserve">Include the following parameters to RRC list </w:t>
      </w:r>
    </w:p>
    <w:p w14:paraId="0B5903A4" w14:textId="77777777" w:rsidR="00E96601" w:rsidRPr="00E96601" w:rsidRDefault="00E96601" w:rsidP="00F77362">
      <w:pPr>
        <w:pStyle w:val="ListParagraph"/>
        <w:numPr>
          <w:ilvl w:val="0"/>
          <w:numId w:val="65"/>
        </w:numPr>
        <w:overflowPunct/>
        <w:autoSpaceDE/>
        <w:autoSpaceDN/>
        <w:adjustRightInd/>
        <w:spacing w:after="0"/>
        <w:contextualSpacing w:val="0"/>
        <w:textAlignment w:val="auto"/>
        <w:rPr>
          <w:lang w:val="en-US"/>
        </w:rPr>
      </w:pPr>
      <w:r w:rsidRPr="00E96601">
        <w:rPr>
          <w:lang w:val="en-US"/>
        </w:rPr>
        <w:t>p-DAPS-FR1</w:t>
      </w:r>
    </w:p>
    <w:p w14:paraId="70ED5476" w14:textId="77777777" w:rsidR="00E96601" w:rsidRPr="00E96601" w:rsidRDefault="00E96601" w:rsidP="00F77362">
      <w:pPr>
        <w:pStyle w:val="ListParagraph"/>
        <w:numPr>
          <w:ilvl w:val="0"/>
          <w:numId w:val="65"/>
        </w:numPr>
        <w:overflowPunct/>
        <w:autoSpaceDE/>
        <w:autoSpaceDN/>
        <w:adjustRightInd/>
        <w:spacing w:after="0"/>
        <w:contextualSpacing w:val="0"/>
        <w:textAlignment w:val="auto"/>
        <w:rPr>
          <w:lang w:val="en-US"/>
        </w:rPr>
      </w:pPr>
      <w:r w:rsidRPr="00E96601">
        <w:rPr>
          <w:lang w:val="en-US"/>
        </w:rPr>
        <w:t>p-DAPS-FR2</w:t>
      </w:r>
    </w:p>
    <w:p w14:paraId="5BCE214F" w14:textId="77777777" w:rsidR="00E96601" w:rsidRPr="00E96601" w:rsidRDefault="00E96601" w:rsidP="00F77362">
      <w:pPr>
        <w:pStyle w:val="ListParagraph"/>
        <w:numPr>
          <w:ilvl w:val="0"/>
          <w:numId w:val="65"/>
        </w:numPr>
        <w:overflowPunct/>
        <w:autoSpaceDE/>
        <w:autoSpaceDN/>
        <w:adjustRightInd/>
        <w:spacing w:before="100" w:beforeAutospacing="1" w:after="100" w:afterAutospacing="1"/>
        <w:contextualSpacing w:val="0"/>
        <w:textAlignment w:val="auto"/>
        <w:rPr>
          <w:lang w:val="en-US"/>
        </w:rPr>
      </w:pPr>
      <w:r w:rsidRPr="00E96601">
        <w:rPr>
          <w:lang w:val="en-US"/>
        </w:rPr>
        <w:t>UplinkPowerSharingDAPS-HO-mode</w:t>
      </w:r>
    </w:p>
    <w:p w14:paraId="03B2A7AA" w14:textId="2591AA56" w:rsidR="00E96601" w:rsidRPr="00E96601" w:rsidRDefault="00E96601" w:rsidP="00E96601">
      <w:pPr>
        <w:rPr>
          <w:rFonts w:ascii="Times New Roman" w:hAnsi="Times New Roman"/>
          <w:szCs w:val="20"/>
          <w:lang w:val="en-US"/>
        </w:rPr>
      </w:pPr>
      <w:r w:rsidRPr="00E96601">
        <w:rPr>
          <w:rFonts w:ascii="Times New Roman" w:hAnsi="Times New Roman"/>
          <w:szCs w:val="20"/>
          <w:highlight w:val="green"/>
          <w:lang w:val="en-US"/>
        </w:rPr>
        <w:t>Agreement:</w:t>
      </w:r>
      <w:r>
        <w:rPr>
          <w:rFonts w:ascii="Times New Roman" w:hAnsi="Times New Roman"/>
          <w:szCs w:val="20"/>
          <w:lang w:val="en-US"/>
        </w:rPr>
        <w:t xml:space="preserve"> </w:t>
      </w:r>
      <w:r w:rsidRPr="00E96601">
        <w:rPr>
          <w:rFonts w:ascii="Times New Roman" w:hAnsi="Times New Roman"/>
          <w:szCs w:val="20"/>
          <w:lang w:val="en-US"/>
        </w:rPr>
        <w:t>The following text proposal is agreed for 38.213</w:t>
      </w:r>
      <w:r>
        <w:rPr>
          <w:rFonts w:ascii="Times New Roman" w:hAnsi="Times New Roman"/>
          <w:szCs w:val="20"/>
          <w:lang w:val="en-US"/>
        </w:rPr>
        <w:t>.</w:t>
      </w:r>
    </w:p>
    <w:tbl>
      <w:tblPr>
        <w:tblW w:w="0" w:type="auto"/>
        <w:tblCellMar>
          <w:left w:w="0" w:type="dxa"/>
          <w:right w:w="0" w:type="dxa"/>
        </w:tblCellMar>
        <w:tblLook w:val="04A0" w:firstRow="1" w:lastRow="0" w:firstColumn="1" w:lastColumn="0" w:noHBand="0" w:noVBand="1"/>
      </w:tblPr>
      <w:tblGrid>
        <w:gridCol w:w="10447"/>
      </w:tblGrid>
      <w:tr w:rsidR="00E96601" w:rsidRPr="00E96601" w14:paraId="6743556A" w14:textId="77777777" w:rsidTr="00E96601">
        <w:trPr>
          <w:trHeight w:val="1822"/>
        </w:trPr>
        <w:tc>
          <w:tcPr>
            <w:tcW w:w="123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D6DEAD" w14:textId="554BA5E4" w:rsidR="00E96601" w:rsidRPr="00E96601" w:rsidRDefault="00E96601">
            <w:pPr>
              <w:pStyle w:val="NormalWeb"/>
              <w:spacing w:before="0" w:beforeAutospacing="0" w:after="0" w:afterAutospacing="0"/>
              <w:rPr>
                <w:rFonts w:ascii="Times New Roman" w:hAnsi="Times New Roman" w:cs="Times New Roman"/>
                <w:sz w:val="20"/>
                <w:szCs w:val="20"/>
                <w:lang w:val="en-GB"/>
              </w:rPr>
            </w:pPr>
            <w:r w:rsidRPr="00E96601">
              <w:rPr>
                <w:rFonts w:ascii="Times New Roman" w:hAnsi="Times New Roman" w:cs="Times New Roman"/>
                <w:sz w:val="20"/>
                <w:szCs w:val="20"/>
              </w:rPr>
              <w:t>15</w:t>
            </w:r>
            <w:r w:rsidR="00C817CF">
              <w:rPr>
                <w:color w:val="000000"/>
              </w:rPr>
              <w:tab/>
            </w:r>
            <w:r w:rsidRPr="00E96601">
              <w:rPr>
                <w:rFonts w:ascii="Times New Roman" w:hAnsi="Times New Roman" w:cs="Times New Roman"/>
                <w:sz w:val="20"/>
                <w:szCs w:val="20"/>
              </w:rPr>
              <w:t>Dual active protocol stack based handover</w:t>
            </w:r>
          </w:p>
          <w:p w14:paraId="09297C5A" w14:textId="77777777" w:rsidR="00E96601" w:rsidRPr="00E96601" w:rsidRDefault="00E96601">
            <w:pPr>
              <w:pStyle w:val="NormalWeb"/>
              <w:spacing w:before="0" w:beforeAutospacing="0" w:after="0" w:afterAutospacing="0"/>
              <w:jc w:val="center"/>
              <w:rPr>
                <w:rFonts w:ascii="Times New Roman" w:hAnsi="Times New Roman" w:cs="Times New Roman"/>
                <w:sz w:val="20"/>
                <w:szCs w:val="20"/>
              </w:rPr>
            </w:pPr>
            <w:r w:rsidRPr="00E96601">
              <w:rPr>
                <w:rStyle w:val="Emphasis"/>
                <w:rFonts w:ascii="Times New Roman" w:hAnsi="Times New Roman" w:cs="Times New Roman"/>
                <w:color w:val="FF0000"/>
                <w:sz w:val="20"/>
                <w:szCs w:val="20"/>
              </w:rPr>
              <w:t>&lt; Unchanged parts are omitted &gt;</w:t>
            </w:r>
          </w:p>
          <w:p w14:paraId="17943295" w14:textId="77777777" w:rsidR="00E96601" w:rsidRPr="00E96601" w:rsidRDefault="00E96601">
            <w:pPr>
              <w:rPr>
                <w:rFonts w:ascii="Times New Roman" w:hAnsi="Times New Roman"/>
                <w:szCs w:val="20"/>
              </w:rPr>
            </w:pPr>
            <w:r w:rsidRPr="001078C6">
              <w:rPr>
                <w:rFonts w:ascii="Times New Roman" w:hAnsi="Times New Roman"/>
                <w:szCs w:val="20"/>
              </w:rPr>
              <w:t>If a UE is configured with a</w:t>
            </w:r>
            <w:r w:rsidRPr="001078C6">
              <w:rPr>
                <w:rFonts w:ascii="Times New Roman" w:hAnsi="Times New Roman"/>
                <w:strike/>
                <w:color w:val="C00000"/>
                <w:szCs w:val="20"/>
              </w:rPr>
              <w:t>n</w:t>
            </w:r>
            <w:r w:rsidRPr="001078C6">
              <w:rPr>
                <w:rFonts w:ascii="Times New Roman" w:hAnsi="Times New Roman"/>
                <w:szCs w:val="20"/>
              </w:rPr>
              <w:t xml:space="preserve"> </w:t>
            </w:r>
            <w:r w:rsidRPr="001078C6">
              <w:rPr>
                <w:rFonts w:ascii="Times New Roman" w:hAnsi="Times New Roman"/>
                <w:color w:val="C00000"/>
                <w:szCs w:val="20"/>
                <w:u w:val="single"/>
              </w:rPr>
              <w:t>target</w:t>
            </w:r>
            <w:r w:rsidRPr="001078C6">
              <w:rPr>
                <w:rFonts w:ascii="Times New Roman" w:hAnsi="Times New Roman"/>
                <w:szCs w:val="20"/>
              </w:rPr>
              <w:t xml:space="preserve"> MCG and a </w:t>
            </w:r>
            <w:r w:rsidRPr="001078C6">
              <w:rPr>
                <w:rFonts w:ascii="Times New Roman" w:hAnsi="Times New Roman"/>
                <w:color w:val="C00000"/>
                <w:szCs w:val="20"/>
                <w:u w:val="single"/>
              </w:rPr>
              <w:t>source M</w:t>
            </w:r>
            <w:r w:rsidRPr="001078C6">
              <w:rPr>
                <w:rFonts w:ascii="Times New Roman" w:hAnsi="Times New Roman"/>
                <w:strike/>
                <w:color w:val="C00000"/>
                <w:szCs w:val="20"/>
              </w:rPr>
              <w:t>S</w:t>
            </w:r>
            <w:r w:rsidRPr="001078C6">
              <w:rPr>
                <w:rFonts w:ascii="Times New Roman" w:hAnsi="Times New Roman"/>
                <w:szCs w:val="20"/>
              </w:rPr>
              <w:t xml:space="preserve">CG using NR radio access in FR1 and/or in FR2, the UE is configured a maximum power </w:t>
            </w:r>
            <m:oMath>
              <m:sSub>
                <m:sSubPr>
                  <m:ctrlPr>
                    <w:rPr>
                      <w:rFonts w:ascii="Cambria Math" w:eastAsiaTheme="minorHAnsi" w:hAnsi="Cambria Math"/>
                      <w:i/>
                      <w:iCs/>
                      <w:color w:val="1F3864"/>
                      <w:szCs w:val="20"/>
                      <w:lang w:eastAsia="x-none"/>
                    </w:rPr>
                  </m:ctrlPr>
                </m:sSubPr>
                <m:e>
                  <m:r>
                    <w:rPr>
                      <w:rFonts w:ascii="Cambria Math" w:hAnsi="Cambria Math"/>
                      <w:szCs w:val="20"/>
                    </w:rPr>
                    <m:t>P</m:t>
                  </m:r>
                </m:e>
                <m:sub>
                  <m:r>
                    <m:rPr>
                      <m:sty m:val="p"/>
                    </m:rPr>
                    <w:rPr>
                      <w:rFonts w:ascii="Cambria Math" w:hAnsi="Cambria Math"/>
                      <w:szCs w:val="20"/>
                    </w:rPr>
                    <m:t>MCG</m:t>
                  </m:r>
                  <m:ctrlPr>
                    <w:rPr>
                      <w:rFonts w:ascii="Cambria Math" w:eastAsiaTheme="minorHAnsi" w:hAnsi="Cambria Math"/>
                      <w:color w:val="1F3864"/>
                      <w:szCs w:val="20"/>
                      <w:lang w:eastAsia="x-none"/>
                    </w:rPr>
                  </m:ctrlPr>
                </m:sub>
              </m:sSub>
            </m:oMath>
            <w:r w:rsidRPr="001078C6">
              <w:rPr>
                <w:rFonts w:ascii="Times New Roman" w:hAnsi="Times New Roman"/>
                <w:color w:val="1F3864"/>
                <w:szCs w:val="20"/>
                <w:lang w:eastAsia="x-none"/>
              </w:rPr>
              <w:t xml:space="preserve"> </w:t>
            </w:r>
            <w:r w:rsidRPr="001078C6">
              <w:rPr>
                <w:rFonts w:ascii="Times New Roman" w:hAnsi="Times New Roman"/>
                <w:szCs w:val="20"/>
              </w:rPr>
              <w:t xml:space="preserve">for transmissions on the </w:t>
            </w:r>
            <w:r w:rsidRPr="001078C6">
              <w:rPr>
                <w:rFonts w:ascii="Times New Roman" w:hAnsi="Times New Roman"/>
                <w:color w:val="FF0000"/>
                <w:szCs w:val="20"/>
                <w:u w:val="single"/>
              </w:rPr>
              <w:t>target</w:t>
            </w:r>
            <w:r w:rsidRPr="001078C6">
              <w:rPr>
                <w:rFonts w:ascii="Times New Roman" w:hAnsi="Times New Roman"/>
                <w:szCs w:val="20"/>
              </w:rPr>
              <w:t xml:space="preserve"> MCG by </w:t>
            </w:r>
            <w:r w:rsidRPr="001078C6">
              <w:rPr>
                <w:rStyle w:val="Emphasis"/>
                <w:rFonts w:ascii="Times New Roman" w:hAnsi="Times New Roman"/>
                <w:szCs w:val="20"/>
              </w:rPr>
              <w:t>p-DAPS-FR1</w:t>
            </w:r>
            <w:r w:rsidRPr="001078C6">
              <w:rPr>
                <w:rFonts w:ascii="Times New Roman" w:hAnsi="Times New Roman"/>
                <w:szCs w:val="20"/>
              </w:rPr>
              <w:t xml:space="preserve"> and/or by </w:t>
            </w:r>
            <w:r w:rsidRPr="001078C6">
              <w:rPr>
                <w:rStyle w:val="Emphasis"/>
                <w:rFonts w:ascii="Times New Roman" w:hAnsi="Times New Roman"/>
                <w:szCs w:val="20"/>
              </w:rPr>
              <w:t>p-DAPS-FR2</w:t>
            </w:r>
            <w:r w:rsidRPr="001078C6">
              <w:rPr>
                <w:rFonts w:ascii="Times New Roman" w:hAnsi="Times New Roman"/>
                <w:szCs w:val="20"/>
              </w:rPr>
              <w:t xml:space="preserve"> and a maximum power </w:t>
            </w:r>
            <m:oMath>
              <m:sSub>
                <m:sSubPr>
                  <m:ctrlPr>
                    <w:rPr>
                      <w:rFonts w:ascii="Cambria Math" w:eastAsiaTheme="minorHAnsi" w:hAnsi="Cambria Math"/>
                      <w:i/>
                      <w:iCs/>
                      <w:color w:val="1F3864"/>
                      <w:szCs w:val="20"/>
                      <w:lang w:eastAsia="x-none"/>
                    </w:rPr>
                  </m:ctrlPr>
                </m:sSubPr>
                <m:e>
                  <m:r>
                    <w:rPr>
                      <w:rFonts w:ascii="Cambria Math" w:hAnsi="Cambria Math"/>
                      <w:szCs w:val="20"/>
                    </w:rPr>
                    <m:t>P</m:t>
                  </m:r>
                </m:e>
                <m:sub>
                  <m:r>
                    <m:rPr>
                      <m:sty m:val="p"/>
                    </m:rPr>
                    <w:rPr>
                      <w:rFonts w:ascii="Cambria Math" w:hAnsi="Cambria Math"/>
                      <w:szCs w:val="20"/>
                    </w:rPr>
                    <m:t>SCG</m:t>
                  </m:r>
                  <m:ctrlPr>
                    <w:rPr>
                      <w:rFonts w:ascii="Cambria Math" w:eastAsiaTheme="minorHAnsi" w:hAnsi="Cambria Math"/>
                      <w:color w:val="1F3864"/>
                      <w:szCs w:val="20"/>
                      <w:lang w:eastAsia="x-none"/>
                    </w:rPr>
                  </m:ctrlPr>
                </m:sub>
              </m:sSub>
            </m:oMath>
            <w:r w:rsidRPr="001078C6">
              <w:rPr>
                <w:rFonts w:ascii="Times New Roman" w:hAnsi="Times New Roman"/>
                <w:szCs w:val="20"/>
              </w:rPr>
              <w:t xml:space="preserve"> for transmissions on the </w:t>
            </w:r>
            <w:r w:rsidRPr="001078C6">
              <w:rPr>
                <w:rFonts w:ascii="Times New Roman" w:hAnsi="Times New Roman"/>
                <w:color w:val="FF0000"/>
                <w:szCs w:val="20"/>
                <w:u w:val="single"/>
              </w:rPr>
              <w:t>source</w:t>
            </w:r>
            <w:r w:rsidRPr="001078C6">
              <w:rPr>
                <w:rFonts w:ascii="Times New Roman" w:hAnsi="Times New Roman"/>
                <w:szCs w:val="20"/>
              </w:rPr>
              <w:t xml:space="preserve"> </w:t>
            </w:r>
            <w:r w:rsidRPr="001078C6">
              <w:rPr>
                <w:rFonts w:ascii="Times New Roman" w:hAnsi="Times New Roman"/>
                <w:strike/>
                <w:color w:val="C00000"/>
                <w:szCs w:val="20"/>
              </w:rPr>
              <w:t>S</w:t>
            </w:r>
            <w:r w:rsidRPr="001078C6">
              <w:rPr>
                <w:rFonts w:ascii="Times New Roman" w:hAnsi="Times New Roman"/>
                <w:color w:val="C00000"/>
                <w:szCs w:val="20"/>
                <w:u w:val="single"/>
              </w:rPr>
              <w:t>M</w:t>
            </w:r>
            <w:r w:rsidRPr="001078C6">
              <w:rPr>
                <w:rFonts w:ascii="Times New Roman" w:hAnsi="Times New Roman"/>
                <w:szCs w:val="20"/>
              </w:rPr>
              <w:t xml:space="preserve">CG by </w:t>
            </w:r>
            <w:r w:rsidRPr="001078C6">
              <w:rPr>
                <w:rStyle w:val="Emphasis"/>
                <w:rFonts w:ascii="Times New Roman" w:hAnsi="Times New Roman"/>
                <w:szCs w:val="20"/>
              </w:rPr>
              <w:t>p-DAPS-FR1</w:t>
            </w:r>
            <w:r w:rsidRPr="001078C6">
              <w:rPr>
                <w:rFonts w:ascii="Times New Roman" w:hAnsi="Times New Roman"/>
                <w:szCs w:val="20"/>
              </w:rPr>
              <w:t xml:space="preserve"> and/or by </w:t>
            </w:r>
            <w:r w:rsidRPr="001078C6">
              <w:rPr>
                <w:rStyle w:val="Emphasis"/>
                <w:rFonts w:ascii="Times New Roman" w:hAnsi="Times New Roman"/>
                <w:szCs w:val="20"/>
              </w:rPr>
              <w:t>p-DAPS-FR2</w:t>
            </w:r>
            <w:r w:rsidRPr="001078C6">
              <w:rPr>
                <w:rFonts w:ascii="Times New Roman" w:hAnsi="Times New Roman"/>
                <w:szCs w:val="20"/>
              </w:rPr>
              <w:t xml:space="preserve"> and with an inter-CG pow</w:t>
            </w:r>
            <w:r w:rsidRPr="00E96601">
              <w:rPr>
                <w:rFonts w:ascii="Times New Roman" w:hAnsi="Times New Roman"/>
                <w:szCs w:val="20"/>
              </w:rPr>
              <w:t xml:space="preserve">er sharing mode by </w:t>
            </w:r>
            <w:r w:rsidRPr="00E96601">
              <w:rPr>
                <w:rStyle w:val="Emphasis"/>
                <w:rFonts w:ascii="Times New Roman" w:hAnsi="Times New Roman"/>
                <w:szCs w:val="20"/>
              </w:rPr>
              <w:t>UplinkPowerSharingDAPS-HO-mode</w:t>
            </w:r>
            <w:r w:rsidRPr="00E96601">
              <w:rPr>
                <w:rFonts w:ascii="Times New Roman" w:hAnsi="Times New Roman"/>
                <w:szCs w:val="20"/>
              </w:rPr>
              <w:t xml:space="preserve"> for FR1 and/or by </w:t>
            </w:r>
            <w:r w:rsidRPr="00E96601">
              <w:rPr>
                <w:rStyle w:val="Emphasis"/>
                <w:rFonts w:ascii="Times New Roman" w:hAnsi="Times New Roman"/>
                <w:szCs w:val="20"/>
              </w:rPr>
              <w:t>UplinkPowerSharingDAPS-HO-mode</w:t>
            </w:r>
            <w:r w:rsidRPr="00E96601">
              <w:rPr>
                <w:rFonts w:ascii="Times New Roman" w:hAnsi="Times New Roman"/>
                <w:szCs w:val="20"/>
              </w:rPr>
              <w:t xml:space="preserve"> for FR2. The UE determines a transmission power on the </w:t>
            </w:r>
            <w:r w:rsidRPr="00E96601">
              <w:rPr>
                <w:rFonts w:ascii="Times New Roman" w:hAnsi="Times New Roman"/>
                <w:color w:val="C00000"/>
                <w:szCs w:val="20"/>
                <w:u w:val="single"/>
              </w:rPr>
              <w:t>target</w:t>
            </w:r>
            <w:r w:rsidRPr="00E96601">
              <w:rPr>
                <w:rFonts w:ascii="Times New Roman" w:hAnsi="Times New Roman"/>
                <w:szCs w:val="20"/>
              </w:rPr>
              <w:t xml:space="preserve"> MCG   and a transmission power on the </w:t>
            </w:r>
            <w:r w:rsidRPr="00E96601">
              <w:rPr>
                <w:rFonts w:ascii="Times New Roman" w:hAnsi="Times New Roman"/>
                <w:color w:val="C00000"/>
                <w:szCs w:val="20"/>
                <w:u w:val="single"/>
              </w:rPr>
              <w:t>source M</w:t>
            </w:r>
            <w:r w:rsidRPr="00E96601">
              <w:rPr>
                <w:rFonts w:ascii="Times New Roman" w:hAnsi="Times New Roman"/>
                <w:strike/>
                <w:color w:val="C00000"/>
                <w:szCs w:val="20"/>
              </w:rPr>
              <w:t>S</w:t>
            </w:r>
            <w:r w:rsidRPr="00E96601">
              <w:rPr>
                <w:rFonts w:ascii="Times New Roman" w:hAnsi="Times New Roman"/>
                <w:szCs w:val="20"/>
              </w:rPr>
              <w:t>CG per frequency range.</w:t>
            </w:r>
          </w:p>
          <w:p w14:paraId="2B654636" w14:textId="77777777" w:rsidR="00E96601" w:rsidRPr="00E96601" w:rsidRDefault="00E96601">
            <w:pPr>
              <w:pStyle w:val="NormalWeb"/>
              <w:spacing w:before="0" w:beforeAutospacing="0" w:after="0" w:afterAutospacing="0"/>
              <w:jc w:val="center"/>
              <w:rPr>
                <w:rFonts w:ascii="Times New Roman" w:hAnsi="Times New Roman" w:cs="Times New Roman"/>
                <w:color w:val="1F3864"/>
                <w:sz w:val="20"/>
                <w:szCs w:val="20"/>
              </w:rPr>
            </w:pPr>
            <w:r w:rsidRPr="00E96601">
              <w:rPr>
                <w:rStyle w:val="Emphasis"/>
                <w:rFonts w:ascii="Times New Roman" w:hAnsi="Times New Roman" w:cs="Times New Roman"/>
                <w:color w:val="FF0000"/>
                <w:sz w:val="20"/>
                <w:szCs w:val="20"/>
              </w:rPr>
              <w:t>&lt; Unchanged parts are omitted &gt;</w:t>
            </w:r>
          </w:p>
        </w:tc>
      </w:tr>
    </w:tbl>
    <w:p w14:paraId="1D30AE82" w14:textId="77777777" w:rsidR="00E96601" w:rsidRPr="00E96601" w:rsidRDefault="00E96601" w:rsidP="00E96601">
      <w:pPr>
        <w:rPr>
          <w:rFonts w:ascii="Times New Roman" w:eastAsiaTheme="minorHAnsi" w:hAnsi="Times New Roman"/>
          <w:szCs w:val="20"/>
          <w:lang w:val="en-US"/>
        </w:rPr>
      </w:pPr>
    </w:p>
    <w:p w14:paraId="0BAD6224" w14:textId="77777777" w:rsidR="00EE2A39" w:rsidRPr="00EE2A39" w:rsidRDefault="00EE2A39" w:rsidP="00EE2A39"/>
    <w:p w14:paraId="5548DD21" w14:textId="77777777" w:rsidR="00EE2A39" w:rsidRPr="00EE2A39" w:rsidRDefault="00EE2A39" w:rsidP="00EE2A39">
      <w:pPr>
        <w:rPr>
          <w:color w:val="000000"/>
        </w:rPr>
      </w:pPr>
      <w:r w:rsidRPr="00E819A4">
        <w:t>[100e-NR-Mob-Enh-03]</w:t>
      </w:r>
      <w:r w:rsidRPr="00E819A4">
        <w:rPr>
          <w:color w:val="000000"/>
        </w:rPr>
        <w:t xml:space="preserve"> – Daewon (Intel)</w:t>
      </w:r>
    </w:p>
    <w:p w14:paraId="159ABE9F" w14:textId="5F7DC249" w:rsidR="00EE2A39" w:rsidRDefault="00EE2A39" w:rsidP="00EE2A39">
      <w:pPr>
        <w:rPr>
          <w:color w:val="000000"/>
        </w:rPr>
      </w:pPr>
      <w:r w:rsidRPr="00EE2A39">
        <w:t xml:space="preserve">E-mail discussion/approval to resolve uplink transmission prioritization and dropping/cancellation rules by 2/27; </w:t>
      </w:r>
      <w:r w:rsidRPr="00EE2A39">
        <w:rPr>
          <w:color w:val="000000"/>
        </w:rPr>
        <w:t>if there is a spec impact, followed by endorsing the corresponding TP by 3/2</w:t>
      </w:r>
    </w:p>
    <w:p w14:paraId="2D399D1B" w14:textId="77777777" w:rsidR="00E819A4" w:rsidRDefault="00E819A4" w:rsidP="00E819A4">
      <w:pPr>
        <w:rPr>
          <w:color w:val="000000"/>
        </w:rPr>
      </w:pPr>
      <w:r>
        <w:t xml:space="preserve">Decision: </w:t>
      </w:r>
      <w:r>
        <w:rPr>
          <w:color w:val="000000"/>
        </w:rPr>
        <w:t>No consensus in the email discussion.</w:t>
      </w:r>
    </w:p>
    <w:p w14:paraId="6C8F8E6F" w14:textId="125DA2C2" w:rsidR="00EE2A39" w:rsidRPr="009B6B37" w:rsidRDefault="00EE2A39" w:rsidP="00EE2A39"/>
    <w:p w14:paraId="0B32664F" w14:textId="77777777" w:rsidR="00EE2A39" w:rsidRPr="00EE2A39" w:rsidRDefault="00EE2A39" w:rsidP="00EE2A39"/>
    <w:p w14:paraId="71BD5396" w14:textId="4AC4DBCC" w:rsidR="002E37F6" w:rsidRDefault="001B21D3" w:rsidP="002E37F6">
      <w:pPr>
        <w:rPr>
          <w:lang w:eastAsia="x-none"/>
        </w:rPr>
      </w:pPr>
      <w:hyperlink r:id="rId1461" w:history="1">
        <w:r w:rsidR="00400FBB">
          <w:rPr>
            <w:rStyle w:val="Hyperlink"/>
            <w:lang w:eastAsia="x-none"/>
          </w:rPr>
          <w:t>R1-2000206</w:t>
        </w:r>
      </w:hyperlink>
      <w:r w:rsidR="002E37F6">
        <w:rPr>
          <w:lang w:eastAsia="x-none"/>
        </w:rPr>
        <w:tab/>
        <w:t>Remaining issues on DAPS-HO</w:t>
      </w:r>
      <w:r w:rsidR="002E37F6">
        <w:rPr>
          <w:lang w:eastAsia="x-none"/>
        </w:rPr>
        <w:tab/>
        <w:t>Huawei, HiSilicon</w:t>
      </w:r>
    </w:p>
    <w:p w14:paraId="073C8B25" w14:textId="2A7FAE7B" w:rsidR="002E37F6" w:rsidRDefault="001B21D3" w:rsidP="002E37F6">
      <w:pPr>
        <w:rPr>
          <w:lang w:eastAsia="x-none"/>
        </w:rPr>
      </w:pPr>
      <w:hyperlink r:id="rId1462" w:history="1">
        <w:r w:rsidR="00400FBB">
          <w:rPr>
            <w:rStyle w:val="Hyperlink"/>
            <w:lang w:eastAsia="x-none"/>
          </w:rPr>
          <w:t>R1-2000366</w:t>
        </w:r>
      </w:hyperlink>
      <w:r w:rsidR="002E37F6">
        <w:rPr>
          <w:lang w:eastAsia="x-none"/>
        </w:rPr>
        <w:tab/>
        <w:t>Remaining issues on NR mobility enhancements in physical layer</w:t>
      </w:r>
      <w:r w:rsidR="002E37F6">
        <w:rPr>
          <w:lang w:eastAsia="x-none"/>
        </w:rPr>
        <w:tab/>
        <w:t>ZTE</w:t>
      </w:r>
    </w:p>
    <w:p w14:paraId="38B2C26A" w14:textId="34B2E5F0" w:rsidR="002E37F6" w:rsidRDefault="001B21D3" w:rsidP="002E37F6">
      <w:pPr>
        <w:rPr>
          <w:lang w:eastAsia="x-none"/>
        </w:rPr>
      </w:pPr>
      <w:hyperlink r:id="rId1463" w:history="1">
        <w:r w:rsidR="00400FBB">
          <w:rPr>
            <w:rStyle w:val="Hyperlink"/>
            <w:lang w:eastAsia="x-none"/>
          </w:rPr>
          <w:t>R1-2000442</w:t>
        </w:r>
      </w:hyperlink>
      <w:r w:rsidR="002E37F6">
        <w:rPr>
          <w:lang w:eastAsia="x-none"/>
        </w:rPr>
        <w:tab/>
        <w:t>On DAPS HO for mobility enhancement</w:t>
      </w:r>
      <w:r w:rsidR="002E37F6">
        <w:rPr>
          <w:lang w:eastAsia="x-none"/>
        </w:rPr>
        <w:tab/>
        <w:t>MediaTek Inc.</w:t>
      </w:r>
    </w:p>
    <w:p w14:paraId="3CD92A49" w14:textId="75FAC0B8" w:rsidR="002E37F6" w:rsidRDefault="001B21D3" w:rsidP="002E37F6">
      <w:pPr>
        <w:rPr>
          <w:lang w:eastAsia="x-none"/>
        </w:rPr>
      </w:pPr>
      <w:hyperlink r:id="rId1464" w:history="1">
        <w:r w:rsidR="00400FBB">
          <w:rPr>
            <w:rStyle w:val="Hyperlink"/>
            <w:lang w:eastAsia="x-none"/>
          </w:rPr>
          <w:t>R1-2000643</w:t>
        </w:r>
      </w:hyperlink>
      <w:r w:rsidR="002E37F6">
        <w:rPr>
          <w:lang w:eastAsia="x-none"/>
        </w:rPr>
        <w:tab/>
        <w:t>Remaining issues for NR Mobility Enhancement</w:t>
      </w:r>
      <w:r w:rsidR="002E37F6">
        <w:rPr>
          <w:lang w:eastAsia="x-none"/>
        </w:rPr>
        <w:tab/>
        <w:t>Samsung</w:t>
      </w:r>
    </w:p>
    <w:p w14:paraId="7237FAD3" w14:textId="79D4CEC2" w:rsidR="002E37F6" w:rsidRDefault="001B21D3" w:rsidP="002E37F6">
      <w:pPr>
        <w:rPr>
          <w:lang w:eastAsia="x-none"/>
        </w:rPr>
      </w:pPr>
      <w:hyperlink r:id="rId1465" w:history="1">
        <w:r w:rsidR="00400FBB">
          <w:rPr>
            <w:rStyle w:val="Hyperlink"/>
            <w:lang w:eastAsia="x-none"/>
          </w:rPr>
          <w:t>R1-2000864</w:t>
        </w:r>
      </w:hyperlink>
      <w:r w:rsidR="002E37F6">
        <w:rPr>
          <w:lang w:eastAsia="x-none"/>
        </w:rPr>
        <w:tab/>
        <w:t>On remaining issues on NR mobility enhancements</w:t>
      </w:r>
      <w:r w:rsidR="002E37F6">
        <w:rPr>
          <w:lang w:eastAsia="x-none"/>
        </w:rPr>
        <w:tab/>
        <w:t>Apple</w:t>
      </w:r>
    </w:p>
    <w:p w14:paraId="689E555B" w14:textId="24223663" w:rsidR="002E37F6" w:rsidRDefault="001B21D3" w:rsidP="002E37F6">
      <w:pPr>
        <w:rPr>
          <w:lang w:eastAsia="x-none"/>
        </w:rPr>
      </w:pPr>
      <w:hyperlink r:id="rId1466" w:history="1">
        <w:r w:rsidR="00400FBB">
          <w:rPr>
            <w:rStyle w:val="Hyperlink"/>
            <w:lang w:eastAsia="x-none"/>
          </w:rPr>
          <w:t>R1-2000979</w:t>
        </w:r>
      </w:hyperlink>
      <w:r w:rsidR="002E37F6">
        <w:rPr>
          <w:lang w:eastAsia="x-none"/>
        </w:rPr>
        <w:tab/>
        <w:t>Maintenance for NR mobility enhancements</w:t>
      </w:r>
      <w:r w:rsidR="002E37F6">
        <w:rPr>
          <w:lang w:eastAsia="x-none"/>
        </w:rPr>
        <w:tab/>
        <w:t>Qualcomm Incorporated</w:t>
      </w:r>
    </w:p>
    <w:p w14:paraId="1D3D62B2" w14:textId="5E60C2D9" w:rsidR="002E37F6" w:rsidRDefault="001B21D3" w:rsidP="002E37F6">
      <w:pPr>
        <w:ind w:left="1440" w:hanging="1440"/>
        <w:rPr>
          <w:lang w:eastAsia="x-none"/>
        </w:rPr>
      </w:pPr>
      <w:hyperlink r:id="rId1467" w:history="1">
        <w:r w:rsidR="00400FBB">
          <w:rPr>
            <w:rStyle w:val="Hyperlink"/>
            <w:lang w:eastAsia="x-none"/>
          </w:rPr>
          <w:t>R1-2001051</w:t>
        </w:r>
      </w:hyperlink>
      <w:r w:rsidR="002E37F6">
        <w:rPr>
          <w:lang w:eastAsia="x-none"/>
        </w:rPr>
        <w:tab/>
        <w:t>Remaining physical layer aspects of dual active protocol stack based HO</w:t>
      </w:r>
      <w:r w:rsidR="002E37F6">
        <w:rPr>
          <w:lang w:eastAsia="x-none"/>
        </w:rPr>
        <w:tab/>
        <w:t>Nokia, Nokia Shanghai Bell</w:t>
      </w:r>
    </w:p>
    <w:p w14:paraId="570009F3" w14:textId="44C8D68C" w:rsidR="002E37F6" w:rsidRDefault="001B21D3" w:rsidP="002E37F6">
      <w:pPr>
        <w:rPr>
          <w:lang w:eastAsia="x-none"/>
        </w:rPr>
      </w:pPr>
      <w:hyperlink r:id="rId1468" w:history="1">
        <w:r w:rsidR="00400FBB">
          <w:rPr>
            <w:rStyle w:val="Hyperlink"/>
            <w:lang w:eastAsia="x-none"/>
          </w:rPr>
          <w:t>R1-2001080</w:t>
        </w:r>
      </w:hyperlink>
      <w:r w:rsidR="002E37F6">
        <w:rPr>
          <w:lang w:eastAsia="x-none"/>
        </w:rPr>
        <w:tab/>
        <w:t>Correction to UL power sharing for DAPS HO</w:t>
      </w:r>
      <w:r w:rsidR="002E37F6">
        <w:rPr>
          <w:lang w:eastAsia="x-none"/>
        </w:rPr>
        <w:tab/>
        <w:t>Ericsson</w:t>
      </w:r>
    </w:p>
    <w:p w14:paraId="378A8D77" w14:textId="74734492" w:rsidR="002E37F6" w:rsidRPr="006A7658" w:rsidRDefault="002E37F6" w:rsidP="00EE2A39">
      <w:pPr>
        <w:pStyle w:val="Heading4"/>
      </w:pPr>
      <w:bookmarkStart w:id="343" w:name="_Toc32760383"/>
      <w:bookmarkStart w:id="344" w:name="_Toc37949896"/>
      <w:r>
        <w:lastRenderedPageBreak/>
        <w:t>Other</w:t>
      </w:r>
      <w:bookmarkEnd w:id="343"/>
      <w:bookmarkEnd w:id="344"/>
    </w:p>
    <w:p w14:paraId="5961CE11" w14:textId="1E58B610" w:rsidR="002E37F6" w:rsidRPr="009B654A" w:rsidRDefault="001B21D3" w:rsidP="002E37F6">
      <w:pPr>
        <w:rPr>
          <w:lang w:eastAsia="x-none"/>
        </w:rPr>
      </w:pPr>
      <w:hyperlink r:id="rId1469" w:history="1">
        <w:r w:rsidR="00400FBB">
          <w:rPr>
            <w:rStyle w:val="Hyperlink"/>
            <w:lang w:eastAsia="x-none"/>
          </w:rPr>
          <w:t>R1-2000207</w:t>
        </w:r>
      </w:hyperlink>
      <w:r w:rsidR="002E37F6">
        <w:rPr>
          <w:lang w:eastAsia="x-none"/>
        </w:rPr>
        <w:tab/>
        <w:t>Remaining PHY aspects for CHO</w:t>
      </w:r>
      <w:r w:rsidR="002E37F6">
        <w:rPr>
          <w:lang w:eastAsia="x-none"/>
        </w:rPr>
        <w:tab/>
        <w:t>Huawei, HiSilicon</w:t>
      </w:r>
    </w:p>
    <w:p w14:paraId="182B5917" w14:textId="77777777" w:rsidR="002E37F6" w:rsidRDefault="002E37F6" w:rsidP="00EE2A39">
      <w:pPr>
        <w:pStyle w:val="Heading3"/>
      </w:pPr>
      <w:bookmarkStart w:id="345" w:name="_Toc32760384"/>
      <w:bookmarkStart w:id="346" w:name="_Toc37949897"/>
      <w:r>
        <w:t xml:space="preserve">Maintenance of </w:t>
      </w:r>
      <w:r w:rsidRPr="00421BB5">
        <w:t>Multi-RAT Dual-Connectivity and Carrier Aggregation enhancements (LTE, NR)</w:t>
      </w:r>
      <w:bookmarkEnd w:id="345"/>
      <w:bookmarkEnd w:id="346"/>
    </w:p>
    <w:p w14:paraId="520584F2" w14:textId="77777777" w:rsidR="002E37F6" w:rsidRDefault="002E37F6" w:rsidP="00615A05">
      <w:pPr>
        <w:pStyle w:val="Heading4"/>
      </w:pPr>
      <w:bookmarkStart w:id="347" w:name="_Toc32760385"/>
      <w:bookmarkStart w:id="348" w:name="_Toc37949898"/>
      <w:r>
        <w:t>Uplink Power Control for Supporting NR-NR Dual-Connectivity</w:t>
      </w:r>
      <w:bookmarkEnd w:id="347"/>
      <w:bookmarkEnd w:id="348"/>
    </w:p>
    <w:p w14:paraId="38CA1D98" w14:textId="31336DEF" w:rsidR="002E37F6" w:rsidRPr="00BA193C" w:rsidRDefault="001B21D3" w:rsidP="002E37F6">
      <w:pPr>
        <w:rPr>
          <w:b/>
          <w:bCs/>
          <w:lang w:eastAsia="x-none"/>
        </w:rPr>
      </w:pPr>
      <w:hyperlink r:id="rId1470" w:history="1">
        <w:r w:rsidR="00400FBB">
          <w:rPr>
            <w:rStyle w:val="Hyperlink"/>
            <w:b/>
            <w:bCs/>
            <w:lang w:eastAsia="x-none"/>
          </w:rPr>
          <w:t>R1-2000846</w:t>
        </w:r>
      </w:hyperlink>
      <w:r w:rsidR="002E37F6" w:rsidRPr="00BA193C">
        <w:rPr>
          <w:b/>
          <w:bCs/>
          <w:lang w:eastAsia="x-none"/>
        </w:rPr>
        <w:tab/>
        <w:t>FL summary on UL Power Control for NN-DC</w:t>
      </w:r>
      <w:r w:rsidR="002E37F6" w:rsidRPr="00BA193C">
        <w:rPr>
          <w:b/>
          <w:bCs/>
          <w:lang w:eastAsia="x-none"/>
        </w:rPr>
        <w:tab/>
        <w:t>Apple</w:t>
      </w:r>
    </w:p>
    <w:p w14:paraId="52689AE4" w14:textId="29E41D77" w:rsidR="00BA193C" w:rsidRPr="00BA193C" w:rsidRDefault="001B21D3" w:rsidP="00BA193C">
      <w:pPr>
        <w:rPr>
          <w:b/>
          <w:bCs/>
          <w:lang w:eastAsia="x-none"/>
        </w:rPr>
      </w:pPr>
      <w:hyperlink r:id="rId1471" w:history="1">
        <w:r w:rsidR="00400FBB">
          <w:rPr>
            <w:rStyle w:val="Hyperlink"/>
            <w:b/>
            <w:bCs/>
            <w:lang w:eastAsia="x-none"/>
          </w:rPr>
          <w:t>R1-2001208</w:t>
        </w:r>
      </w:hyperlink>
      <w:r w:rsidR="00BA193C" w:rsidRPr="00BA193C">
        <w:rPr>
          <w:b/>
          <w:bCs/>
          <w:lang w:eastAsia="x-none"/>
        </w:rPr>
        <w:tab/>
        <w:t>FL summary#2 on UL Power Control for NN-DC</w:t>
      </w:r>
      <w:r w:rsidR="00BA193C" w:rsidRPr="00BA193C">
        <w:rPr>
          <w:b/>
          <w:bCs/>
          <w:lang w:eastAsia="x-none"/>
        </w:rPr>
        <w:tab/>
        <w:t>Apple</w:t>
      </w:r>
    </w:p>
    <w:p w14:paraId="0C1852F2" w14:textId="77777777" w:rsidR="00BA193C" w:rsidRDefault="00BA193C" w:rsidP="00BA193C">
      <w:pPr>
        <w:rPr>
          <w:lang w:eastAsia="x-none"/>
        </w:rPr>
      </w:pPr>
    </w:p>
    <w:p w14:paraId="6450E2D7" w14:textId="77777777" w:rsidR="00BA193C" w:rsidRPr="00BA193C" w:rsidRDefault="00E819A4" w:rsidP="00E819A4">
      <w:pPr>
        <w:rPr>
          <w:color w:val="000000"/>
        </w:rPr>
      </w:pPr>
      <w:r w:rsidRPr="00BA193C">
        <w:t>[100e-NR-LTE_NR_DC_CA_enh-ULPC-01]</w:t>
      </w:r>
      <w:r w:rsidR="00BA193C" w:rsidRPr="00BA193C">
        <w:rPr>
          <w:color w:val="000000"/>
        </w:rPr>
        <w:t xml:space="preserve"> – Hong (Apple)</w:t>
      </w:r>
    </w:p>
    <w:p w14:paraId="32A79BE3" w14:textId="34EA6C4B" w:rsidR="00E819A4" w:rsidRPr="00BA193C" w:rsidRDefault="00E819A4" w:rsidP="00E819A4">
      <w:pPr>
        <w:rPr>
          <w:color w:val="000000"/>
        </w:rPr>
      </w:pPr>
      <w:r w:rsidRPr="00BA193C">
        <w:t xml:space="preserve">E-mail discussion/approval on the issue 1 in </w:t>
      </w:r>
      <w:hyperlink r:id="rId1472" w:history="1">
        <w:r w:rsidR="00400FBB">
          <w:rPr>
            <w:rStyle w:val="Hyperlink"/>
          </w:rPr>
          <w:t>R1-2000846</w:t>
        </w:r>
      </w:hyperlink>
      <w:r w:rsidRPr="00BA193C">
        <w:t xml:space="preserve"> by 2/28; </w:t>
      </w:r>
      <w:r w:rsidRPr="00BA193C">
        <w:rPr>
          <w:color w:val="000000"/>
        </w:rPr>
        <w:t>if there is a spec impact, followed by endorsing the corresponding TP by 3/3</w:t>
      </w:r>
    </w:p>
    <w:p w14:paraId="1DE5BB36" w14:textId="68DAA4B2" w:rsidR="00BA193C" w:rsidRPr="00BA193C" w:rsidRDefault="001B21D3" w:rsidP="00BA193C">
      <w:pPr>
        <w:rPr>
          <w:b/>
          <w:bCs/>
          <w:lang w:eastAsia="x-none"/>
        </w:rPr>
      </w:pPr>
      <w:hyperlink r:id="rId1473" w:history="1">
        <w:r w:rsidR="00400FBB">
          <w:rPr>
            <w:rStyle w:val="Hyperlink"/>
            <w:b/>
            <w:bCs/>
            <w:lang w:eastAsia="x-none"/>
          </w:rPr>
          <w:t>R1-2001301</w:t>
        </w:r>
      </w:hyperlink>
      <w:r w:rsidR="00BA193C" w:rsidRPr="00BA193C">
        <w:rPr>
          <w:b/>
          <w:bCs/>
          <w:lang w:eastAsia="x-none"/>
        </w:rPr>
        <w:tab/>
        <w:t>Outcome of email thread [100e-NR-LTE_NR_DC_CA_enh-ULPC-01]</w:t>
      </w:r>
      <w:r w:rsidR="00BA193C" w:rsidRPr="00BA193C">
        <w:rPr>
          <w:b/>
          <w:bCs/>
          <w:lang w:eastAsia="x-none"/>
        </w:rPr>
        <w:tab/>
        <w:t>Apple</w:t>
      </w:r>
    </w:p>
    <w:p w14:paraId="631412ED" w14:textId="693C71DC" w:rsidR="00E819A4" w:rsidRDefault="001E333E" w:rsidP="00E819A4">
      <w:pPr>
        <w:rPr>
          <w:lang w:eastAsia="x-none"/>
        </w:rPr>
      </w:pPr>
      <w:r w:rsidRPr="001E333E">
        <w:rPr>
          <w:b/>
          <w:bCs/>
          <w:lang w:eastAsia="x-none"/>
        </w:rPr>
        <w:t>Decision:</w:t>
      </w:r>
      <w:r>
        <w:rPr>
          <w:lang w:eastAsia="x-none"/>
        </w:rPr>
        <w:t xml:space="preserve"> As per email decision posted on Feb. 29</w:t>
      </w:r>
      <w:r w:rsidRPr="001E333E">
        <w:rPr>
          <w:vertAlign w:val="superscript"/>
          <w:lang w:eastAsia="x-none"/>
        </w:rPr>
        <w:t>th</w:t>
      </w:r>
      <w:r>
        <w:rPr>
          <w:lang w:eastAsia="x-none"/>
        </w:rPr>
        <w:t>,</w:t>
      </w:r>
    </w:p>
    <w:p w14:paraId="237D4B6D" w14:textId="63C79ED6" w:rsidR="001E333E" w:rsidRPr="00304F93" w:rsidRDefault="001E333E" w:rsidP="001E333E">
      <w:r w:rsidRPr="00304F93">
        <w:rPr>
          <w:highlight w:val="green"/>
        </w:rPr>
        <w:t>A</w:t>
      </w:r>
      <w:r w:rsidRPr="00304F93">
        <w:rPr>
          <w:rFonts w:hint="eastAsia"/>
          <w:highlight w:val="green"/>
        </w:rPr>
        <w:t>greement</w:t>
      </w:r>
      <w:r w:rsidRPr="00304F93">
        <w:rPr>
          <w:rFonts w:hint="eastAsia"/>
        </w:rPr>
        <w:t>:</w:t>
      </w:r>
    </w:p>
    <w:p w14:paraId="18C34E4C" w14:textId="3A98196A" w:rsidR="001E333E" w:rsidRPr="00304F93" w:rsidRDefault="001E333E" w:rsidP="004C49CD">
      <w:pPr>
        <w:numPr>
          <w:ilvl w:val="0"/>
          <w:numId w:val="168"/>
        </w:numPr>
      </w:pPr>
      <w:r w:rsidRPr="00304F93">
        <w:t>Dynamic power sharing can be configured for both synchronous and asynchronous NR-DC scenarios</w:t>
      </w:r>
      <w:r>
        <w:t xml:space="preserve"> </w:t>
      </w:r>
      <w:r w:rsidRPr="00304F93">
        <w:t>subject to corresponding UE capability</w:t>
      </w:r>
      <w:r>
        <w:t xml:space="preserve"> </w:t>
      </w:r>
      <w:r w:rsidRPr="00304F93">
        <w:t>of dynamic power sharing</w:t>
      </w:r>
    </w:p>
    <w:p w14:paraId="179F67D8" w14:textId="77777777" w:rsidR="001E333E" w:rsidRDefault="001E333E" w:rsidP="004C49CD">
      <w:pPr>
        <w:numPr>
          <w:ilvl w:val="0"/>
          <w:numId w:val="168"/>
        </w:numPr>
      </w:pPr>
      <w:r w:rsidRPr="00304F93">
        <w:t>A UE can report support of dynamic power sharing operation for synchronous NR-DC and/or asynchronous NR-DC. Details are up to UE feature discussion.</w:t>
      </w:r>
    </w:p>
    <w:p w14:paraId="2898946F" w14:textId="10106C16" w:rsidR="001E333E" w:rsidRDefault="001E333E" w:rsidP="001E333E">
      <w:pPr>
        <w:rPr>
          <w:lang w:eastAsia="x-none"/>
        </w:rPr>
      </w:pPr>
      <w:r w:rsidRPr="001E333E">
        <w:rPr>
          <w:b/>
          <w:bCs/>
          <w:lang w:eastAsia="x-none"/>
        </w:rPr>
        <w:t>Decision:</w:t>
      </w:r>
      <w:r>
        <w:rPr>
          <w:lang w:eastAsia="x-none"/>
        </w:rPr>
        <w:t xml:space="preserve"> As per email decision posted on Mar. 3</w:t>
      </w:r>
      <w:r w:rsidRPr="001E333E">
        <w:rPr>
          <w:vertAlign w:val="superscript"/>
          <w:lang w:eastAsia="x-none"/>
        </w:rPr>
        <w:t>rd</w:t>
      </w:r>
      <w:r>
        <w:rPr>
          <w:lang w:eastAsia="x-none"/>
        </w:rPr>
        <w:t>, no TP is needed.</w:t>
      </w:r>
    </w:p>
    <w:p w14:paraId="3EA24303" w14:textId="77777777" w:rsidR="00BA193C" w:rsidRPr="00BA193C" w:rsidRDefault="00BA193C" w:rsidP="00E819A4">
      <w:pPr>
        <w:rPr>
          <w:lang w:eastAsia="x-none"/>
        </w:rPr>
      </w:pPr>
    </w:p>
    <w:p w14:paraId="4E5E1585" w14:textId="77777777" w:rsidR="00BA193C" w:rsidRPr="00BA193C" w:rsidRDefault="00E819A4" w:rsidP="00E819A4">
      <w:pPr>
        <w:rPr>
          <w:color w:val="000000"/>
        </w:rPr>
      </w:pPr>
      <w:r w:rsidRPr="00BA193C">
        <w:t>[100e-NR-LTE_NR_DC_CA_enh-ULPC-02]</w:t>
      </w:r>
      <w:r w:rsidR="00BA193C" w:rsidRPr="00BA193C">
        <w:rPr>
          <w:color w:val="000000"/>
        </w:rPr>
        <w:t xml:space="preserve"> – Hong (Apple)</w:t>
      </w:r>
    </w:p>
    <w:p w14:paraId="14270889" w14:textId="41FA7517" w:rsidR="00E819A4" w:rsidRPr="00BA193C" w:rsidRDefault="00E819A4" w:rsidP="00E819A4">
      <w:pPr>
        <w:rPr>
          <w:color w:val="000000"/>
        </w:rPr>
      </w:pPr>
      <w:r w:rsidRPr="00BA193C">
        <w:t xml:space="preserve">E-mail discussion/approval on the issue 2 and issue 4 in </w:t>
      </w:r>
      <w:hyperlink r:id="rId1474" w:history="1">
        <w:r w:rsidR="00400FBB">
          <w:rPr>
            <w:rStyle w:val="Hyperlink"/>
          </w:rPr>
          <w:t>R1-2000846</w:t>
        </w:r>
      </w:hyperlink>
      <w:r w:rsidRPr="00BA193C">
        <w:t xml:space="preserve"> by 2/28; </w:t>
      </w:r>
      <w:r w:rsidRPr="00BA193C">
        <w:rPr>
          <w:color w:val="000000"/>
        </w:rPr>
        <w:t>if there is a spec impact, followed by endorsing the corresponding TP by 3/3</w:t>
      </w:r>
    </w:p>
    <w:p w14:paraId="71F18D99" w14:textId="650D6B68" w:rsidR="00BA193C" w:rsidRPr="00BA193C" w:rsidRDefault="001B21D3" w:rsidP="00BA193C">
      <w:pPr>
        <w:rPr>
          <w:b/>
          <w:bCs/>
          <w:lang w:eastAsia="x-none"/>
        </w:rPr>
      </w:pPr>
      <w:hyperlink r:id="rId1475" w:history="1">
        <w:r w:rsidR="00400FBB">
          <w:rPr>
            <w:rStyle w:val="Hyperlink"/>
            <w:b/>
            <w:bCs/>
            <w:lang w:eastAsia="x-none"/>
          </w:rPr>
          <w:t>R1-2001302</w:t>
        </w:r>
      </w:hyperlink>
      <w:r w:rsidR="00BA193C" w:rsidRPr="00BA193C">
        <w:rPr>
          <w:b/>
          <w:bCs/>
          <w:lang w:eastAsia="x-none"/>
        </w:rPr>
        <w:tab/>
        <w:t>Outcome of email thread [100e-NR-LTE_NR_DC_CA_enh-ULPC-02]</w:t>
      </w:r>
      <w:r w:rsidR="00BA193C" w:rsidRPr="00BA193C">
        <w:rPr>
          <w:b/>
          <w:bCs/>
          <w:lang w:eastAsia="x-none"/>
        </w:rPr>
        <w:tab/>
        <w:t>Apple</w:t>
      </w:r>
    </w:p>
    <w:p w14:paraId="348523E2" w14:textId="2A57F678" w:rsidR="00EC4E0A" w:rsidRDefault="00EC4E0A" w:rsidP="00EC4E0A">
      <w:pPr>
        <w:rPr>
          <w:lang w:eastAsia="x-none"/>
        </w:rPr>
      </w:pPr>
      <w:r w:rsidRPr="001E333E">
        <w:rPr>
          <w:b/>
          <w:bCs/>
          <w:lang w:eastAsia="x-none"/>
        </w:rPr>
        <w:t>Decision:</w:t>
      </w:r>
      <w:r>
        <w:rPr>
          <w:lang w:eastAsia="x-none"/>
        </w:rPr>
        <w:t xml:space="preserve"> As per email decision posted on Mar. 6</w:t>
      </w:r>
      <w:r w:rsidRPr="00EC4E0A">
        <w:rPr>
          <w:vertAlign w:val="superscript"/>
          <w:lang w:eastAsia="x-none"/>
        </w:rPr>
        <w:t>th</w:t>
      </w:r>
      <w:r>
        <w:rPr>
          <w:lang w:eastAsia="x-none"/>
        </w:rPr>
        <w:t>, b</w:t>
      </w:r>
      <w:r w:rsidRPr="00EC4E0A">
        <w:rPr>
          <w:lang w:eastAsia="x-none"/>
        </w:rPr>
        <w:t>ased on the discussions and majority views working assumption</w:t>
      </w:r>
      <w:r>
        <w:rPr>
          <w:lang w:eastAsia="x-none"/>
        </w:rPr>
        <w:t xml:space="preserve"> as in </w:t>
      </w:r>
      <w:hyperlink r:id="rId1476" w:history="1">
        <w:r w:rsidR="00400FBB">
          <w:rPr>
            <w:rStyle w:val="Hyperlink"/>
            <w:lang w:eastAsia="x-none"/>
          </w:rPr>
          <w:t>R1-2001302</w:t>
        </w:r>
      </w:hyperlink>
      <w:r>
        <w:rPr>
          <w:lang w:eastAsia="x-none"/>
        </w:rPr>
        <w:t xml:space="preserve"> was proposed.</w:t>
      </w:r>
    </w:p>
    <w:p w14:paraId="4C467128" w14:textId="71273924" w:rsidR="00EC4E0A" w:rsidRPr="00EC4E0A" w:rsidRDefault="001B21D3" w:rsidP="00EC4E0A">
      <w:pPr>
        <w:rPr>
          <w:b/>
          <w:bCs/>
          <w:lang w:eastAsia="x-none"/>
        </w:rPr>
      </w:pPr>
      <w:hyperlink r:id="rId1477" w:history="1">
        <w:r w:rsidR="00400FBB">
          <w:rPr>
            <w:rStyle w:val="Hyperlink"/>
            <w:b/>
            <w:bCs/>
            <w:highlight w:val="green"/>
            <w:lang w:eastAsia="x-none"/>
          </w:rPr>
          <w:t>R1-2001421</w:t>
        </w:r>
      </w:hyperlink>
      <w:r w:rsidR="00EC4E0A" w:rsidRPr="00EC4E0A">
        <w:rPr>
          <w:b/>
          <w:bCs/>
          <w:lang w:eastAsia="x-none"/>
        </w:rPr>
        <w:tab/>
        <w:t>LS on uplink power control for NR-NR Dual-Connectivity</w:t>
      </w:r>
      <w:r w:rsidR="00EC4E0A" w:rsidRPr="00EC4E0A">
        <w:rPr>
          <w:b/>
          <w:bCs/>
          <w:lang w:eastAsia="x-none"/>
        </w:rPr>
        <w:tab/>
        <w:t>RAN1, Apple</w:t>
      </w:r>
    </w:p>
    <w:p w14:paraId="387F1B9A" w14:textId="28FB9411" w:rsidR="00E819A4" w:rsidRDefault="00EC4E0A" w:rsidP="00E819A4">
      <w:pPr>
        <w:rPr>
          <w:lang w:eastAsia="x-none"/>
        </w:rPr>
      </w:pPr>
      <w:r w:rsidRPr="001E333E">
        <w:rPr>
          <w:b/>
          <w:bCs/>
          <w:lang w:eastAsia="x-none"/>
        </w:rPr>
        <w:t>Decision:</w:t>
      </w:r>
      <w:r>
        <w:rPr>
          <w:lang w:eastAsia="x-none"/>
        </w:rPr>
        <w:t xml:space="preserve"> LS to RAN2 is approved.</w:t>
      </w:r>
    </w:p>
    <w:p w14:paraId="6D15320A" w14:textId="5A11B094" w:rsidR="00BA193C" w:rsidRDefault="00EC4E0A" w:rsidP="00E819A4">
      <w:pPr>
        <w:rPr>
          <w:lang w:eastAsia="x-none"/>
        </w:rPr>
      </w:pPr>
      <w:r>
        <w:rPr>
          <w:lang w:eastAsia="x-none"/>
        </w:rPr>
        <w:t xml:space="preserve">MediaTek: </w:t>
      </w:r>
      <w:r w:rsidRPr="00EC4E0A">
        <w:rPr>
          <w:lang w:eastAsia="x-none"/>
        </w:rPr>
        <w:t xml:space="preserve">since this LS is asking about the communication capability between MCG and SCG, </w:t>
      </w:r>
      <w:r>
        <w:rPr>
          <w:lang w:eastAsia="x-none"/>
        </w:rPr>
        <w:t>cc</w:t>
      </w:r>
      <w:r w:rsidRPr="00EC4E0A">
        <w:rPr>
          <w:lang w:eastAsia="x-none"/>
        </w:rPr>
        <w:t xml:space="preserve"> RAN3</w:t>
      </w:r>
      <w:r>
        <w:rPr>
          <w:lang w:eastAsia="x-none"/>
        </w:rPr>
        <w:t xml:space="preserve"> </w:t>
      </w:r>
      <w:r w:rsidRPr="00EC4E0A">
        <w:rPr>
          <w:lang w:eastAsia="x-none"/>
        </w:rPr>
        <w:t>maybe consider</w:t>
      </w:r>
    </w:p>
    <w:p w14:paraId="21F3AF4F" w14:textId="239393BF" w:rsidR="00EC4E0A" w:rsidRDefault="00EC4E0A" w:rsidP="00E819A4">
      <w:pPr>
        <w:rPr>
          <w:lang w:eastAsia="x-none"/>
        </w:rPr>
      </w:pPr>
      <w:r>
        <w:rPr>
          <w:lang w:eastAsia="x-none"/>
        </w:rPr>
        <w:t xml:space="preserve">Apple: </w:t>
      </w:r>
      <w:r w:rsidRPr="00EC4E0A">
        <w:rPr>
          <w:lang w:eastAsia="x-none"/>
        </w:rPr>
        <w:t>not really necessary to cc RAN3 since inter-gNB coordination message for dual connectivity is a bit different with normal X2 signaling. It is coordination between two special gNBs that connected with a single UE, which is fully handled by RAN2 scope and named it “RRC container”.</w:t>
      </w:r>
    </w:p>
    <w:p w14:paraId="6F97CFAA" w14:textId="2E069F53" w:rsidR="00EC4E0A" w:rsidRDefault="00EC4E0A" w:rsidP="00E819A4">
      <w:pPr>
        <w:rPr>
          <w:lang w:eastAsia="x-none"/>
        </w:rPr>
      </w:pPr>
    </w:p>
    <w:p w14:paraId="4F1B02A7" w14:textId="77777777" w:rsidR="00EC4E0A" w:rsidRPr="00BA193C" w:rsidRDefault="00EC4E0A" w:rsidP="00E819A4">
      <w:pPr>
        <w:rPr>
          <w:lang w:eastAsia="x-none"/>
        </w:rPr>
      </w:pPr>
    </w:p>
    <w:p w14:paraId="2603BEF4" w14:textId="77777777" w:rsidR="00BA193C" w:rsidRPr="00BA193C" w:rsidRDefault="00E819A4" w:rsidP="00E819A4">
      <w:pPr>
        <w:rPr>
          <w:color w:val="000000"/>
        </w:rPr>
      </w:pPr>
      <w:r w:rsidRPr="00BA193C">
        <w:t>[100e-NR-LTE_NR_DC_CA_enh-ULPC-03]</w:t>
      </w:r>
      <w:r w:rsidR="00BA193C" w:rsidRPr="00BA193C">
        <w:rPr>
          <w:color w:val="000000"/>
        </w:rPr>
        <w:t xml:space="preserve"> – Hong (Apple)</w:t>
      </w:r>
    </w:p>
    <w:p w14:paraId="7F52C6BF" w14:textId="4D273FB5" w:rsidR="00E819A4" w:rsidRPr="00BA193C" w:rsidRDefault="00E819A4" w:rsidP="00E819A4">
      <w:pPr>
        <w:rPr>
          <w:color w:val="000000"/>
        </w:rPr>
      </w:pPr>
      <w:r w:rsidRPr="00BA193C">
        <w:t xml:space="preserve">E-mail discussion/approval on the issue 5 and issue 6 in </w:t>
      </w:r>
      <w:hyperlink r:id="rId1478" w:history="1">
        <w:r w:rsidR="00400FBB">
          <w:rPr>
            <w:rStyle w:val="Hyperlink"/>
          </w:rPr>
          <w:t>R1-2000846</w:t>
        </w:r>
      </w:hyperlink>
      <w:r w:rsidRPr="00BA193C">
        <w:t xml:space="preserve"> by 2/28; </w:t>
      </w:r>
      <w:r w:rsidRPr="00BA193C">
        <w:rPr>
          <w:color w:val="000000"/>
        </w:rPr>
        <w:t>if there is a spec impact, followed by endorsing the corresponding TP by 3/3</w:t>
      </w:r>
    </w:p>
    <w:p w14:paraId="612D9E38" w14:textId="5755437D" w:rsidR="00BA193C" w:rsidRPr="00BA193C" w:rsidRDefault="001B21D3" w:rsidP="00BA193C">
      <w:pPr>
        <w:rPr>
          <w:b/>
          <w:bCs/>
          <w:lang w:eastAsia="x-none"/>
        </w:rPr>
      </w:pPr>
      <w:hyperlink r:id="rId1479" w:history="1">
        <w:r w:rsidR="00400FBB">
          <w:rPr>
            <w:rStyle w:val="Hyperlink"/>
            <w:b/>
            <w:bCs/>
            <w:lang w:eastAsia="x-none"/>
          </w:rPr>
          <w:t>R1-2001303</w:t>
        </w:r>
      </w:hyperlink>
      <w:r w:rsidR="00BA193C" w:rsidRPr="00BA193C">
        <w:rPr>
          <w:b/>
          <w:bCs/>
          <w:lang w:eastAsia="x-none"/>
        </w:rPr>
        <w:tab/>
        <w:t>Outcome of email thread [100e-NR-LTE_NR_DC_CA_enh-ULPC-03]</w:t>
      </w:r>
      <w:r w:rsidR="00BA193C" w:rsidRPr="00BA193C">
        <w:rPr>
          <w:b/>
          <w:bCs/>
          <w:lang w:eastAsia="x-none"/>
        </w:rPr>
        <w:tab/>
        <w:t>Apple</w:t>
      </w:r>
    </w:p>
    <w:p w14:paraId="2373C56B" w14:textId="6AB0D360" w:rsidR="001F6123" w:rsidRDefault="001F6123" w:rsidP="001F6123">
      <w:pPr>
        <w:rPr>
          <w:lang w:eastAsia="x-none"/>
        </w:rPr>
      </w:pPr>
      <w:r w:rsidRPr="001E333E">
        <w:rPr>
          <w:b/>
          <w:bCs/>
          <w:lang w:eastAsia="x-none"/>
        </w:rPr>
        <w:t>Decision:</w:t>
      </w:r>
      <w:r>
        <w:rPr>
          <w:lang w:eastAsia="x-none"/>
        </w:rPr>
        <w:t xml:space="preserve"> As per email decision posted on Feb. 29</w:t>
      </w:r>
      <w:r w:rsidRPr="001E333E">
        <w:rPr>
          <w:vertAlign w:val="superscript"/>
          <w:lang w:eastAsia="x-none"/>
        </w:rPr>
        <w:t>th</w:t>
      </w:r>
      <w:r>
        <w:rPr>
          <w:lang w:eastAsia="x-none"/>
        </w:rPr>
        <w:t xml:space="preserve">, </w:t>
      </w:r>
      <w:r>
        <w:rPr>
          <w:color w:val="000000"/>
        </w:rPr>
        <w:t>t</w:t>
      </w:r>
      <w:r w:rsidRPr="005F6358">
        <w:rPr>
          <w:color w:val="000000"/>
        </w:rPr>
        <w:t xml:space="preserve">he </w:t>
      </w:r>
      <w:r w:rsidRPr="001F6123">
        <w:rPr>
          <w:color w:val="000000"/>
          <w:highlight w:val="green"/>
        </w:rPr>
        <w:t xml:space="preserve">two TPs of </w:t>
      </w:r>
      <w:hyperlink r:id="rId1480" w:history="1">
        <w:r w:rsidR="00400FBB">
          <w:rPr>
            <w:rStyle w:val="Hyperlink"/>
            <w:highlight w:val="green"/>
          </w:rPr>
          <w:t>R1-2001303</w:t>
        </w:r>
      </w:hyperlink>
      <w:r w:rsidRPr="001F6123">
        <w:rPr>
          <w:color w:val="000000"/>
          <w:highlight w:val="green"/>
        </w:rPr>
        <w:t xml:space="preserve"> are endorsed.</w:t>
      </w:r>
    </w:p>
    <w:p w14:paraId="405C5EA4" w14:textId="77777777" w:rsidR="00E819A4" w:rsidRDefault="00E819A4" w:rsidP="002E37F6">
      <w:pPr>
        <w:rPr>
          <w:lang w:eastAsia="x-none"/>
        </w:rPr>
      </w:pPr>
    </w:p>
    <w:p w14:paraId="2F0C5523" w14:textId="68378892" w:rsidR="002E37F6" w:rsidRDefault="001B21D3" w:rsidP="002E37F6">
      <w:pPr>
        <w:rPr>
          <w:lang w:eastAsia="x-none"/>
        </w:rPr>
      </w:pPr>
      <w:hyperlink r:id="rId1481" w:history="1">
        <w:r w:rsidR="00400FBB">
          <w:rPr>
            <w:rStyle w:val="Hyperlink"/>
            <w:lang w:eastAsia="x-none"/>
          </w:rPr>
          <w:t>R1-2000346</w:t>
        </w:r>
      </w:hyperlink>
      <w:r w:rsidR="002E37F6">
        <w:rPr>
          <w:lang w:eastAsia="x-none"/>
        </w:rPr>
        <w:tab/>
        <w:t>Remaining issues on uplink power control for NR-NR DC</w:t>
      </w:r>
      <w:r w:rsidR="002E37F6">
        <w:rPr>
          <w:lang w:eastAsia="x-none"/>
        </w:rPr>
        <w:tab/>
        <w:t>vivo</w:t>
      </w:r>
    </w:p>
    <w:p w14:paraId="072ADC69" w14:textId="57EF6B0B" w:rsidR="002E37F6" w:rsidRDefault="001B21D3" w:rsidP="002E37F6">
      <w:pPr>
        <w:rPr>
          <w:lang w:eastAsia="x-none"/>
        </w:rPr>
      </w:pPr>
      <w:hyperlink r:id="rId1482" w:history="1">
        <w:r w:rsidR="00400FBB">
          <w:rPr>
            <w:rStyle w:val="Hyperlink"/>
            <w:lang w:eastAsia="x-none"/>
          </w:rPr>
          <w:t>R1-2000361</w:t>
        </w:r>
      </w:hyperlink>
      <w:r w:rsidR="002E37F6">
        <w:rPr>
          <w:lang w:eastAsia="x-none"/>
        </w:rPr>
        <w:tab/>
        <w:t>Remaining Issues on NR-DC Power Control</w:t>
      </w:r>
      <w:r w:rsidR="002E37F6">
        <w:rPr>
          <w:lang w:eastAsia="x-none"/>
        </w:rPr>
        <w:tab/>
        <w:t>ZTE</w:t>
      </w:r>
    </w:p>
    <w:p w14:paraId="12566092" w14:textId="1822B7A2" w:rsidR="002E37F6" w:rsidRDefault="001B21D3" w:rsidP="002E37F6">
      <w:pPr>
        <w:rPr>
          <w:lang w:eastAsia="x-none"/>
        </w:rPr>
      </w:pPr>
      <w:hyperlink r:id="rId1483" w:history="1">
        <w:r w:rsidR="00400FBB">
          <w:rPr>
            <w:rStyle w:val="Hyperlink"/>
            <w:lang w:eastAsia="x-none"/>
          </w:rPr>
          <w:t>R1-2000440</w:t>
        </w:r>
      </w:hyperlink>
      <w:r w:rsidR="002E37F6">
        <w:rPr>
          <w:lang w:eastAsia="x-none"/>
        </w:rPr>
        <w:tab/>
        <w:t>On UL Power Control for NN-DC</w:t>
      </w:r>
      <w:r w:rsidR="002E37F6">
        <w:rPr>
          <w:lang w:eastAsia="x-none"/>
        </w:rPr>
        <w:tab/>
        <w:t>MediaTek Inc.</w:t>
      </w:r>
    </w:p>
    <w:p w14:paraId="16C36BE7" w14:textId="71FC16F2" w:rsidR="002E37F6" w:rsidRDefault="001B21D3" w:rsidP="002E37F6">
      <w:pPr>
        <w:rPr>
          <w:lang w:eastAsia="x-none"/>
        </w:rPr>
      </w:pPr>
      <w:hyperlink r:id="rId1484" w:history="1">
        <w:r w:rsidR="00400FBB">
          <w:rPr>
            <w:rStyle w:val="Hyperlink"/>
            <w:lang w:eastAsia="x-none"/>
          </w:rPr>
          <w:t>R1-2000561</w:t>
        </w:r>
      </w:hyperlink>
      <w:r w:rsidR="002E37F6">
        <w:rPr>
          <w:lang w:eastAsia="x-none"/>
        </w:rPr>
        <w:tab/>
        <w:t>Text proposals for UL Power Sharing for NR-DC</w:t>
      </w:r>
      <w:r w:rsidR="002E37F6">
        <w:rPr>
          <w:lang w:eastAsia="x-none"/>
        </w:rPr>
        <w:tab/>
        <w:t>OPPO</w:t>
      </w:r>
    </w:p>
    <w:p w14:paraId="620F2C7F" w14:textId="5CFD8918" w:rsidR="002E37F6" w:rsidRDefault="001B21D3" w:rsidP="002E37F6">
      <w:pPr>
        <w:rPr>
          <w:lang w:eastAsia="x-none"/>
        </w:rPr>
      </w:pPr>
      <w:hyperlink r:id="rId1485" w:history="1">
        <w:r w:rsidR="00400FBB">
          <w:rPr>
            <w:rStyle w:val="Hyperlink"/>
            <w:lang w:eastAsia="x-none"/>
          </w:rPr>
          <w:t>R1-2000644</w:t>
        </w:r>
      </w:hyperlink>
      <w:r w:rsidR="002E37F6">
        <w:rPr>
          <w:lang w:eastAsia="x-none"/>
        </w:rPr>
        <w:tab/>
        <w:t>Power Control for NR-DC</w:t>
      </w:r>
      <w:r w:rsidR="002E37F6">
        <w:rPr>
          <w:lang w:eastAsia="x-none"/>
        </w:rPr>
        <w:tab/>
        <w:t>Samsung</w:t>
      </w:r>
    </w:p>
    <w:p w14:paraId="7B2AEB16" w14:textId="05AD60BE" w:rsidR="002E37F6" w:rsidRDefault="001B21D3" w:rsidP="002E37F6">
      <w:pPr>
        <w:rPr>
          <w:lang w:eastAsia="x-none"/>
        </w:rPr>
      </w:pPr>
      <w:hyperlink r:id="rId1486" w:history="1">
        <w:r w:rsidR="00400FBB">
          <w:rPr>
            <w:rStyle w:val="Hyperlink"/>
            <w:lang w:eastAsia="x-none"/>
          </w:rPr>
          <w:t>R1-2000721</w:t>
        </w:r>
      </w:hyperlink>
      <w:r w:rsidR="002E37F6">
        <w:rPr>
          <w:lang w:eastAsia="x-none"/>
        </w:rPr>
        <w:tab/>
        <w:t>Remaining issues on uplink power control for NN-DC</w:t>
      </w:r>
      <w:r w:rsidR="002E37F6">
        <w:rPr>
          <w:lang w:eastAsia="x-none"/>
        </w:rPr>
        <w:tab/>
        <w:t>Intel Corporation</w:t>
      </w:r>
    </w:p>
    <w:p w14:paraId="38899ADC" w14:textId="5C02EBF0" w:rsidR="002E37F6" w:rsidRDefault="001B21D3" w:rsidP="002E37F6">
      <w:pPr>
        <w:rPr>
          <w:lang w:eastAsia="x-none"/>
        </w:rPr>
      </w:pPr>
      <w:hyperlink r:id="rId1487" w:history="1">
        <w:r w:rsidR="00400FBB">
          <w:rPr>
            <w:rStyle w:val="Hyperlink"/>
            <w:lang w:eastAsia="x-none"/>
          </w:rPr>
          <w:t>R1-2000845</w:t>
        </w:r>
      </w:hyperlink>
      <w:r w:rsidR="002E37F6">
        <w:rPr>
          <w:lang w:eastAsia="x-none"/>
        </w:rPr>
        <w:tab/>
        <w:t>On remaining issues of UL Power Control for NN-DC</w:t>
      </w:r>
      <w:r w:rsidR="002E37F6">
        <w:rPr>
          <w:lang w:eastAsia="x-none"/>
        </w:rPr>
        <w:tab/>
        <w:t>Apple</w:t>
      </w:r>
    </w:p>
    <w:p w14:paraId="1206CB1B" w14:textId="53412137" w:rsidR="002E37F6" w:rsidRDefault="001B21D3" w:rsidP="002E37F6">
      <w:pPr>
        <w:rPr>
          <w:lang w:eastAsia="x-none"/>
        </w:rPr>
      </w:pPr>
      <w:hyperlink r:id="rId1488" w:history="1">
        <w:r w:rsidR="00400FBB">
          <w:rPr>
            <w:rStyle w:val="Hyperlink"/>
            <w:lang w:eastAsia="x-none"/>
          </w:rPr>
          <w:t>R1-2000888</w:t>
        </w:r>
      </w:hyperlink>
      <w:r w:rsidR="002E37F6">
        <w:rPr>
          <w:lang w:eastAsia="x-none"/>
        </w:rPr>
        <w:tab/>
        <w:t>Remaining issues for NR-DC UL Power Control</w:t>
      </w:r>
      <w:r w:rsidR="002E37F6">
        <w:rPr>
          <w:lang w:eastAsia="x-none"/>
        </w:rPr>
        <w:tab/>
        <w:t>Ericsson</w:t>
      </w:r>
    </w:p>
    <w:p w14:paraId="29AA94D7" w14:textId="710E9E0A" w:rsidR="002E37F6" w:rsidRDefault="001B21D3" w:rsidP="002E37F6">
      <w:pPr>
        <w:rPr>
          <w:lang w:eastAsia="x-none"/>
        </w:rPr>
      </w:pPr>
      <w:hyperlink r:id="rId1489" w:history="1">
        <w:r w:rsidR="00400FBB">
          <w:rPr>
            <w:rStyle w:val="Hyperlink"/>
            <w:lang w:eastAsia="x-none"/>
          </w:rPr>
          <w:t>R1-2000980</w:t>
        </w:r>
      </w:hyperlink>
      <w:r w:rsidR="002E37F6">
        <w:rPr>
          <w:lang w:eastAsia="x-none"/>
        </w:rPr>
        <w:tab/>
        <w:t>Remaining issues on uplink power control for NR-DC</w:t>
      </w:r>
      <w:r w:rsidR="002E37F6">
        <w:rPr>
          <w:lang w:eastAsia="x-none"/>
        </w:rPr>
        <w:tab/>
        <w:t>Qualcomm Incorporated</w:t>
      </w:r>
    </w:p>
    <w:p w14:paraId="101CC144" w14:textId="76F68F8C" w:rsidR="002E37F6" w:rsidRDefault="001B21D3" w:rsidP="002E37F6">
      <w:pPr>
        <w:rPr>
          <w:lang w:eastAsia="x-none"/>
        </w:rPr>
      </w:pPr>
      <w:hyperlink r:id="rId1490" w:history="1">
        <w:r w:rsidR="00400FBB">
          <w:rPr>
            <w:rStyle w:val="Hyperlink"/>
            <w:lang w:eastAsia="x-none"/>
          </w:rPr>
          <w:t>R1-2001039</w:t>
        </w:r>
      </w:hyperlink>
      <w:r w:rsidR="002E37F6">
        <w:rPr>
          <w:lang w:eastAsia="x-none"/>
        </w:rPr>
        <w:tab/>
        <w:t>UL power control for NR-NR dual connectivity</w:t>
      </w:r>
      <w:r w:rsidR="002E37F6">
        <w:rPr>
          <w:lang w:eastAsia="x-none"/>
        </w:rPr>
        <w:tab/>
        <w:t>Huawei, HiSilicon</w:t>
      </w:r>
    </w:p>
    <w:p w14:paraId="3A2F1A48" w14:textId="5EA21ED0" w:rsidR="002E37F6" w:rsidRDefault="001B21D3" w:rsidP="002E37F6">
      <w:pPr>
        <w:rPr>
          <w:lang w:eastAsia="x-none"/>
        </w:rPr>
      </w:pPr>
      <w:hyperlink r:id="rId1491" w:history="1">
        <w:r w:rsidR="00400FBB">
          <w:rPr>
            <w:rStyle w:val="Hyperlink"/>
            <w:lang w:eastAsia="x-none"/>
          </w:rPr>
          <w:t>R1-2001067</w:t>
        </w:r>
      </w:hyperlink>
      <w:r w:rsidR="002E37F6">
        <w:rPr>
          <w:lang w:eastAsia="x-none"/>
        </w:rPr>
        <w:tab/>
        <w:t>Maintenance of rel-16 DC power control</w:t>
      </w:r>
      <w:r w:rsidR="002E37F6">
        <w:rPr>
          <w:lang w:eastAsia="x-none"/>
        </w:rPr>
        <w:tab/>
        <w:t>Nokia, Nokia Shanghai Bell</w:t>
      </w:r>
    </w:p>
    <w:p w14:paraId="3C10080F" w14:textId="77777777" w:rsidR="002E37F6" w:rsidRDefault="002E37F6" w:rsidP="00615A05">
      <w:pPr>
        <w:pStyle w:val="Heading4"/>
      </w:pPr>
      <w:bookmarkStart w:id="349" w:name="_Toc32760386"/>
      <w:bookmarkStart w:id="350" w:name="_Toc37949899"/>
      <w:r>
        <w:t>Potential E</w:t>
      </w:r>
      <w:r w:rsidRPr="00AF5EA6">
        <w:t xml:space="preserve">nhancements to </w:t>
      </w:r>
      <w:r>
        <w:t>S</w:t>
      </w:r>
      <w:r w:rsidRPr="00AF5EA6">
        <w:t xml:space="preserve">ingle Tx </w:t>
      </w:r>
      <w:r>
        <w:t>S</w:t>
      </w:r>
      <w:r w:rsidRPr="00AF5EA6">
        <w:t xml:space="preserve">witched </w:t>
      </w:r>
      <w:r>
        <w:t>U</w:t>
      </w:r>
      <w:r w:rsidRPr="00AF5EA6">
        <w:t xml:space="preserve">plink </w:t>
      </w:r>
      <w:r>
        <w:t>S</w:t>
      </w:r>
      <w:r w:rsidRPr="00AF5EA6">
        <w:t>olution for EN-D</w:t>
      </w:r>
      <w:r>
        <w:t>C</w:t>
      </w:r>
      <w:bookmarkEnd w:id="349"/>
      <w:bookmarkEnd w:id="350"/>
    </w:p>
    <w:p w14:paraId="4E12015D" w14:textId="40958CBE" w:rsidR="002E37F6" w:rsidRPr="00615A05" w:rsidRDefault="001B21D3" w:rsidP="002E37F6">
      <w:pPr>
        <w:rPr>
          <w:b/>
          <w:bCs/>
          <w:lang w:eastAsia="x-none"/>
        </w:rPr>
      </w:pPr>
      <w:hyperlink r:id="rId1492" w:history="1">
        <w:r w:rsidR="00400FBB">
          <w:rPr>
            <w:rStyle w:val="Hyperlink"/>
            <w:b/>
            <w:bCs/>
            <w:lang w:eastAsia="x-none"/>
          </w:rPr>
          <w:t>R1-2000848</w:t>
        </w:r>
      </w:hyperlink>
      <w:r w:rsidR="002E37F6" w:rsidRPr="00615A05">
        <w:rPr>
          <w:b/>
          <w:bCs/>
          <w:lang w:eastAsia="x-none"/>
        </w:rPr>
        <w:tab/>
        <w:t>FL summary of remaining issues on enhancements for single Tx transmission in EN-DC</w:t>
      </w:r>
      <w:r w:rsidR="002E37F6" w:rsidRPr="00615A05">
        <w:rPr>
          <w:b/>
          <w:bCs/>
          <w:lang w:eastAsia="x-none"/>
        </w:rPr>
        <w:tab/>
        <w:t>Apple</w:t>
      </w:r>
    </w:p>
    <w:p w14:paraId="23CB256D" w14:textId="0BFD01A7" w:rsidR="002E37F6" w:rsidRDefault="002E37F6" w:rsidP="002E37F6">
      <w:pPr>
        <w:rPr>
          <w:lang w:eastAsia="x-none"/>
        </w:rPr>
      </w:pPr>
    </w:p>
    <w:p w14:paraId="460DDE8D" w14:textId="77777777" w:rsidR="00615A05" w:rsidRPr="00615A05" w:rsidRDefault="00615A05" w:rsidP="00615A05">
      <w:pPr>
        <w:rPr>
          <w:color w:val="000000"/>
        </w:rPr>
      </w:pPr>
      <w:r w:rsidRPr="00615A05">
        <w:t>[100e-NR-LTE_NR_DC_CA_enh-SingleTx-01]</w:t>
      </w:r>
      <w:r w:rsidRPr="00615A05">
        <w:rPr>
          <w:color w:val="000000"/>
        </w:rPr>
        <w:t xml:space="preserve"> – Wei (Apple)</w:t>
      </w:r>
    </w:p>
    <w:p w14:paraId="4B15582C" w14:textId="46F3E632" w:rsidR="00615A05" w:rsidRPr="00615A05" w:rsidRDefault="00615A05" w:rsidP="00615A05">
      <w:pPr>
        <w:rPr>
          <w:color w:val="000000"/>
        </w:rPr>
      </w:pPr>
      <w:r w:rsidRPr="00615A05">
        <w:t xml:space="preserve">E-mail discussion/approval on the issue 1 in </w:t>
      </w:r>
      <w:hyperlink r:id="rId1493" w:history="1">
        <w:r w:rsidR="00400FBB">
          <w:rPr>
            <w:rStyle w:val="Hyperlink"/>
          </w:rPr>
          <w:t>R1-2000848</w:t>
        </w:r>
      </w:hyperlink>
      <w:r w:rsidRPr="00615A05">
        <w:t xml:space="preserve"> by 2/27; </w:t>
      </w:r>
      <w:r w:rsidRPr="00615A05">
        <w:rPr>
          <w:color w:val="000000"/>
        </w:rPr>
        <w:t>if there is a spec impact, followed by endorsing the corresponding TP by 3/2</w:t>
      </w:r>
    </w:p>
    <w:p w14:paraId="1FC67C85" w14:textId="7BAAFDD7" w:rsidR="00142412" w:rsidRPr="00142412" w:rsidRDefault="001B21D3" w:rsidP="00142412">
      <w:pPr>
        <w:rPr>
          <w:b/>
          <w:bCs/>
          <w:color w:val="000000"/>
        </w:rPr>
      </w:pPr>
      <w:hyperlink r:id="rId1494" w:history="1">
        <w:r w:rsidR="00400FBB">
          <w:rPr>
            <w:rStyle w:val="Hyperlink"/>
            <w:b/>
            <w:bCs/>
          </w:rPr>
          <w:t>R1-2001391</w:t>
        </w:r>
      </w:hyperlink>
      <w:r w:rsidR="00142412" w:rsidRPr="00142412">
        <w:rPr>
          <w:b/>
          <w:bCs/>
          <w:color w:val="000000"/>
        </w:rPr>
        <w:tab/>
        <w:t>Outcome of email thread [100e-NR-LTE_NR_DC_CA_enh-SingleTx-01]</w:t>
      </w:r>
      <w:r w:rsidR="00142412" w:rsidRPr="00142412">
        <w:rPr>
          <w:b/>
          <w:bCs/>
          <w:color w:val="000000"/>
        </w:rPr>
        <w:tab/>
        <w:t>Apple</w:t>
      </w:r>
    </w:p>
    <w:p w14:paraId="0CE460B0" w14:textId="0540090B" w:rsidR="00615A05" w:rsidRPr="00615A05" w:rsidRDefault="00615A05" w:rsidP="00615A05">
      <w:pPr>
        <w:rPr>
          <w:color w:val="000000"/>
        </w:rPr>
      </w:pPr>
      <w:r w:rsidRPr="00142412">
        <w:rPr>
          <w:b/>
          <w:bCs/>
          <w:color w:val="000000"/>
        </w:rPr>
        <w:t>Decision:</w:t>
      </w:r>
      <w:r>
        <w:rPr>
          <w:color w:val="000000"/>
        </w:rPr>
        <w:t xml:space="preserve"> As per email decision posted on Feb. 28</w:t>
      </w:r>
      <w:r w:rsidRPr="00615A05">
        <w:rPr>
          <w:color w:val="000000"/>
          <w:vertAlign w:val="superscript"/>
        </w:rPr>
        <w:t>th</w:t>
      </w:r>
      <w:r>
        <w:rPr>
          <w:color w:val="000000"/>
        </w:rPr>
        <w:t>, following conclusion is made:</w:t>
      </w:r>
    </w:p>
    <w:p w14:paraId="1D2AF3E2" w14:textId="567D753C" w:rsidR="00615A05" w:rsidRPr="00615A05" w:rsidRDefault="00615A05" w:rsidP="00F77362">
      <w:pPr>
        <w:pStyle w:val="ListParagraph"/>
        <w:numPr>
          <w:ilvl w:val="0"/>
          <w:numId w:val="88"/>
        </w:numPr>
        <w:overflowPunct/>
        <w:autoSpaceDE/>
        <w:autoSpaceDN/>
        <w:adjustRightInd/>
        <w:spacing w:after="0"/>
        <w:ind w:left="714" w:hanging="357"/>
        <w:contextualSpacing w:val="0"/>
        <w:textAlignment w:val="auto"/>
        <w:rPr>
          <w:rFonts w:eastAsia="DengXian"/>
        </w:rPr>
      </w:pPr>
      <w:r w:rsidRPr="00615A05">
        <w:rPr>
          <w:rFonts w:eastAsia="DengXian"/>
        </w:rPr>
        <w:lastRenderedPageBreak/>
        <w:t>no need to introduce the R16 RRC parameter</w:t>
      </w:r>
      <w:r>
        <w:rPr>
          <w:rFonts w:eastAsia="DengXian"/>
        </w:rPr>
        <w:t xml:space="preserve"> </w:t>
      </w:r>
      <w:r w:rsidRPr="00615A05">
        <w:rPr>
          <w:rFonts w:eastAsia="DengXian"/>
        </w:rPr>
        <w:t>“Semi-static-LTE-UL-in-all-subframes”.</w:t>
      </w:r>
    </w:p>
    <w:p w14:paraId="509BF5F1" w14:textId="01E70A0C" w:rsidR="00615A05" w:rsidRDefault="00615A05" w:rsidP="00615A05">
      <w:pPr>
        <w:rPr>
          <w:color w:val="000000"/>
        </w:rPr>
      </w:pPr>
      <w:r>
        <w:rPr>
          <w:color w:val="000000"/>
        </w:rPr>
        <w:t xml:space="preserve">To be reflected in an </w:t>
      </w:r>
      <w:r w:rsidRPr="00615A05">
        <w:rPr>
          <w:color w:val="000000"/>
        </w:rPr>
        <w:t xml:space="preserve">update </w:t>
      </w:r>
      <w:r>
        <w:rPr>
          <w:color w:val="000000"/>
        </w:rPr>
        <w:t xml:space="preserve">of </w:t>
      </w:r>
      <w:r w:rsidRPr="00615A05">
        <w:rPr>
          <w:color w:val="000000"/>
        </w:rPr>
        <w:t xml:space="preserve">the RRC parameters list to RAN2, </w:t>
      </w:r>
      <w:r>
        <w:rPr>
          <w:color w:val="000000"/>
        </w:rPr>
        <w:t>n</w:t>
      </w:r>
      <w:r w:rsidRPr="00615A05">
        <w:rPr>
          <w:color w:val="000000"/>
        </w:rPr>
        <w:t>o additional spec impact.</w:t>
      </w:r>
    </w:p>
    <w:p w14:paraId="1EBA6D68" w14:textId="0BB1FAFA" w:rsidR="00615A05" w:rsidRDefault="00615A05" w:rsidP="00615A05">
      <w:pPr>
        <w:rPr>
          <w:color w:val="000000"/>
        </w:rPr>
      </w:pPr>
    </w:p>
    <w:p w14:paraId="45F5F3C1" w14:textId="77777777" w:rsidR="00142412" w:rsidRPr="00615A05" w:rsidRDefault="00142412" w:rsidP="00615A05">
      <w:pPr>
        <w:rPr>
          <w:color w:val="000000"/>
        </w:rPr>
      </w:pPr>
    </w:p>
    <w:p w14:paraId="72C4959C" w14:textId="77777777" w:rsidR="00615A05" w:rsidRPr="00615A05" w:rsidRDefault="00615A05" w:rsidP="00615A05">
      <w:pPr>
        <w:rPr>
          <w:color w:val="000000"/>
        </w:rPr>
      </w:pPr>
      <w:r w:rsidRPr="00142412">
        <w:t>[100e-NR-LTE_NR_DC_CA_enh-SingleTx-02]</w:t>
      </w:r>
      <w:r w:rsidRPr="00142412">
        <w:rPr>
          <w:color w:val="000000"/>
        </w:rPr>
        <w:t xml:space="preserve"> – Wei (Apple)</w:t>
      </w:r>
    </w:p>
    <w:p w14:paraId="0A36FEC3" w14:textId="0E2DD4D7" w:rsidR="00615A05" w:rsidRPr="00615A05" w:rsidRDefault="00615A05" w:rsidP="00615A05">
      <w:pPr>
        <w:rPr>
          <w:color w:val="000000"/>
        </w:rPr>
      </w:pPr>
      <w:r w:rsidRPr="00615A05">
        <w:t xml:space="preserve">E-mail discussion/approval on the TP as of issue 2 in </w:t>
      </w:r>
      <w:hyperlink r:id="rId1495" w:history="1">
        <w:r w:rsidR="00400FBB">
          <w:rPr>
            <w:rStyle w:val="Hyperlink"/>
          </w:rPr>
          <w:t>R1-2000848</w:t>
        </w:r>
      </w:hyperlink>
      <w:r w:rsidRPr="00615A05">
        <w:t xml:space="preserve"> by 2/27</w:t>
      </w:r>
    </w:p>
    <w:p w14:paraId="07951007" w14:textId="5A8A68C0" w:rsidR="00142412" w:rsidRPr="00142412" w:rsidRDefault="001B21D3" w:rsidP="00142412">
      <w:pPr>
        <w:rPr>
          <w:b/>
          <w:bCs/>
          <w:color w:val="000000"/>
        </w:rPr>
      </w:pPr>
      <w:hyperlink r:id="rId1496" w:history="1">
        <w:r w:rsidR="00400FBB">
          <w:rPr>
            <w:rStyle w:val="Hyperlink"/>
            <w:b/>
            <w:bCs/>
          </w:rPr>
          <w:t>R1-2001392</w:t>
        </w:r>
      </w:hyperlink>
      <w:r w:rsidR="00142412" w:rsidRPr="00142412">
        <w:rPr>
          <w:b/>
          <w:bCs/>
          <w:color w:val="000000"/>
        </w:rPr>
        <w:tab/>
        <w:t>Outcome of email thread [100e-NR-LTE_NR_DC_CA_enh-SingleTx-02]</w:t>
      </w:r>
      <w:r w:rsidR="00142412" w:rsidRPr="00142412">
        <w:rPr>
          <w:b/>
          <w:bCs/>
          <w:color w:val="000000"/>
        </w:rPr>
        <w:tab/>
        <w:t>Apple</w:t>
      </w:r>
    </w:p>
    <w:p w14:paraId="3D9CEF76" w14:textId="513D1426" w:rsidR="00142412" w:rsidRPr="00615A05" w:rsidRDefault="00142412" w:rsidP="00142412">
      <w:pPr>
        <w:rPr>
          <w:color w:val="000000"/>
        </w:rPr>
      </w:pPr>
      <w:r w:rsidRPr="00142412">
        <w:rPr>
          <w:b/>
          <w:bCs/>
          <w:color w:val="000000"/>
        </w:rPr>
        <w:t>Decision:</w:t>
      </w:r>
      <w:r>
        <w:rPr>
          <w:color w:val="000000"/>
        </w:rPr>
        <w:t xml:space="preserve"> As per email decision posted on Mar. 4</w:t>
      </w:r>
      <w:r w:rsidRPr="00142412">
        <w:rPr>
          <w:color w:val="000000"/>
          <w:vertAlign w:val="superscript"/>
        </w:rPr>
        <w:t>th</w:t>
      </w:r>
      <w:r>
        <w:rPr>
          <w:color w:val="000000"/>
        </w:rPr>
        <w:t>, following conclusion applies:</w:t>
      </w:r>
    </w:p>
    <w:p w14:paraId="71313124" w14:textId="7E6D4089" w:rsidR="00142412" w:rsidRPr="006933E9" w:rsidRDefault="00142412" w:rsidP="004C49CD">
      <w:pPr>
        <w:pStyle w:val="ListParagraph"/>
        <w:numPr>
          <w:ilvl w:val="0"/>
          <w:numId w:val="169"/>
        </w:numPr>
      </w:pPr>
      <w:r>
        <w:t>C</w:t>
      </w:r>
      <w:r w:rsidRPr="006933E9">
        <w:t xml:space="preserve">onclude that TP is needed to resolve </w:t>
      </w:r>
      <w:r>
        <w:t>the</w:t>
      </w:r>
      <w:r w:rsidRPr="006933E9">
        <w:t xml:space="preserve"> issue (as summarized in </w:t>
      </w:r>
      <w:hyperlink r:id="rId1497" w:history="1">
        <w:r w:rsidR="00400FBB">
          <w:rPr>
            <w:rStyle w:val="Hyperlink"/>
          </w:rPr>
          <w:t>R1-2001392</w:t>
        </w:r>
      </w:hyperlink>
      <w:r w:rsidRPr="006933E9">
        <w:t>). Further decide on the wording of TP (strive to down select between option 1 and option 2 if possible).</w:t>
      </w:r>
    </w:p>
    <w:p w14:paraId="7E10D6EF" w14:textId="77777777" w:rsidR="00615A05" w:rsidRPr="00615A05" w:rsidRDefault="00615A05" w:rsidP="00615A05">
      <w:pPr>
        <w:rPr>
          <w:color w:val="000000"/>
        </w:rPr>
      </w:pPr>
    </w:p>
    <w:p w14:paraId="5F23E1AD" w14:textId="77777777" w:rsidR="00615A05" w:rsidRPr="00615A05" w:rsidRDefault="00615A05" w:rsidP="00615A05">
      <w:pPr>
        <w:rPr>
          <w:color w:val="000000"/>
        </w:rPr>
      </w:pPr>
      <w:r w:rsidRPr="00142412">
        <w:t>[100e-NR-LTE_NR_DC_CA_enh-SingleTx-03]</w:t>
      </w:r>
      <w:r w:rsidRPr="00142412">
        <w:rPr>
          <w:color w:val="000000"/>
        </w:rPr>
        <w:t xml:space="preserve"> – Wei (Apple)</w:t>
      </w:r>
    </w:p>
    <w:p w14:paraId="67129671" w14:textId="7E8CA270" w:rsidR="00615A05" w:rsidRPr="00615A05" w:rsidRDefault="00615A05" w:rsidP="00615A05">
      <w:pPr>
        <w:rPr>
          <w:color w:val="000000"/>
        </w:rPr>
      </w:pPr>
      <w:r w:rsidRPr="00615A05">
        <w:t xml:space="preserve">E-mail discussion/approval on the TP as of issue 3 in </w:t>
      </w:r>
      <w:hyperlink r:id="rId1498" w:history="1">
        <w:r w:rsidR="00400FBB">
          <w:rPr>
            <w:rStyle w:val="Hyperlink"/>
          </w:rPr>
          <w:t>R1-2000848</w:t>
        </w:r>
      </w:hyperlink>
      <w:r w:rsidRPr="00615A05">
        <w:t xml:space="preserve"> by 2/27</w:t>
      </w:r>
    </w:p>
    <w:p w14:paraId="1289F4D5" w14:textId="6842F7E1" w:rsidR="00142412" w:rsidRPr="00142412" w:rsidRDefault="001B21D3" w:rsidP="00142412">
      <w:pPr>
        <w:rPr>
          <w:b/>
          <w:bCs/>
          <w:color w:val="000000"/>
        </w:rPr>
      </w:pPr>
      <w:hyperlink r:id="rId1499" w:history="1">
        <w:r w:rsidR="00400FBB">
          <w:rPr>
            <w:rStyle w:val="Hyperlink"/>
            <w:b/>
            <w:bCs/>
          </w:rPr>
          <w:t>R1-2001393</w:t>
        </w:r>
      </w:hyperlink>
      <w:r w:rsidR="00142412" w:rsidRPr="00142412">
        <w:rPr>
          <w:b/>
          <w:bCs/>
          <w:color w:val="000000"/>
        </w:rPr>
        <w:tab/>
        <w:t>Outcome of email thread [100e-NR-LTE_NR_DC_CA_enh-SingleTx-03]</w:t>
      </w:r>
      <w:r w:rsidR="00142412" w:rsidRPr="00142412">
        <w:rPr>
          <w:b/>
          <w:bCs/>
          <w:color w:val="000000"/>
        </w:rPr>
        <w:tab/>
        <w:t>Apple</w:t>
      </w:r>
    </w:p>
    <w:p w14:paraId="19968AC7" w14:textId="72F9A7AF" w:rsidR="00C6125A" w:rsidRPr="00615A05" w:rsidRDefault="00C6125A" w:rsidP="00C6125A">
      <w:pPr>
        <w:rPr>
          <w:color w:val="000000"/>
        </w:rPr>
      </w:pPr>
      <w:r w:rsidRPr="00142412">
        <w:rPr>
          <w:b/>
          <w:bCs/>
          <w:color w:val="000000"/>
        </w:rPr>
        <w:t>Decision:</w:t>
      </w:r>
      <w:r>
        <w:rPr>
          <w:color w:val="000000"/>
        </w:rPr>
        <w:t xml:space="preserve"> As per email decision posted on Feb. 28</w:t>
      </w:r>
      <w:r w:rsidRPr="00615A05">
        <w:rPr>
          <w:color w:val="000000"/>
          <w:vertAlign w:val="superscript"/>
        </w:rPr>
        <w:t>th</w:t>
      </w:r>
      <w:r>
        <w:rPr>
          <w:color w:val="000000"/>
        </w:rPr>
        <w:t xml:space="preserve">, </w:t>
      </w:r>
    </w:p>
    <w:p w14:paraId="745DEC5B" w14:textId="77777777" w:rsidR="00142412" w:rsidRDefault="00142412" w:rsidP="00142412">
      <w:pPr>
        <w:rPr>
          <w:color w:val="000000"/>
        </w:rPr>
      </w:pPr>
      <w:r w:rsidRPr="005616AD">
        <w:rPr>
          <w:color w:val="000000"/>
          <w:highlight w:val="green"/>
        </w:rPr>
        <w:t>Agreements:</w:t>
      </w:r>
    </w:p>
    <w:p w14:paraId="52415419" w14:textId="77777777" w:rsidR="00142412" w:rsidRDefault="00142412" w:rsidP="00142412">
      <w:pPr>
        <w:numPr>
          <w:ilvl w:val="0"/>
          <w:numId w:val="88"/>
        </w:numPr>
        <w:rPr>
          <w:rFonts w:ascii="Calibri" w:hAnsi="Calibri"/>
          <w:szCs w:val="22"/>
          <w:lang w:val="en-US" w:eastAsia="zh-CN"/>
        </w:rPr>
      </w:pPr>
      <w:r>
        <w:t>Agree the TP on section 10 of TS36.213</w:t>
      </w:r>
      <w:r>
        <w:rPr>
          <w:b/>
          <w:bCs/>
        </w:rPr>
        <w:t>.</w:t>
      </w:r>
    </w:p>
    <w:p w14:paraId="2F44126F" w14:textId="77777777" w:rsidR="00142412" w:rsidRDefault="00142412" w:rsidP="00142412">
      <w:pPr>
        <w:pStyle w:val="ListParagraph"/>
        <w:numPr>
          <w:ilvl w:val="0"/>
          <w:numId w:val="88"/>
        </w:numPr>
        <w:overflowPunct/>
        <w:autoSpaceDE/>
        <w:autoSpaceDN/>
        <w:adjustRightInd/>
        <w:spacing w:after="0"/>
        <w:contextualSpacing w:val="0"/>
        <w:textAlignment w:val="auto"/>
        <w:rPr>
          <w:rFonts w:ascii="Calibri" w:hAnsi="Calibri"/>
          <w:szCs w:val="22"/>
          <w:lang w:val="en-US" w:eastAsia="zh-CN"/>
        </w:rPr>
      </w:pPr>
      <w:r>
        <w:t>For text capturing RAN1 agreement that UL/DL configuration 0/6, wait for RAN2 CRs, then decide whether introduce the change in RAN1 spec. (This part of removed from the TP proposal below)</w:t>
      </w:r>
    </w:p>
    <w:p w14:paraId="6183ED83" w14:textId="77777777" w:rsidR="00142412" w:rsidRDefault="00142412" w:rsidP="00142412">
      <w:pPr>
        <w:pStyle w:val="ListParagraph"/>
        <w:numPr>
          <w:ilvl w:val="0"/>
          <w:numId w:val="88"/>
        </w:numPr>
        <w:overflowPunct/>
        <w:autoSpaceDE/>
        <w:autoSpaceDN/>
        <w:adjustRightInd/>
        <w:spacing w:after="0"/>
        <w:contextualSpacing w:val="0"/>
        <w:textAlignment w:val="auto"/>
      </w:pPr>
      <w:r>
        <w:t>For text capturing RAN1 agreement on Scell HARQ timing in EN-DC with TDD PCell, the TP on section 7.3 and section 10 of TS 36.213 are agreed</w:t>
      </w:r>
      <w:r>
        <w:rPr>
          <w:b/>
          <w:bCs/>
        </w:rPr>
        <w:t>.</w:t>
      </w:r>
    </w:p>
    <w:p w14:paraId="1D3B957B" w14:textId="77777777" w:rsidR="00142412" w:rsidRPr="005616AD" w:rsidRDefault="00142412" w:rsidP="00142412">
      <w:pPr>
        <w:numPr>
          <w:ilvl w:val="0"/>
          <w:numId w:val="88"/>
        </w:numPr>
        <w:rPr>
          <w:color w:val="000000"/>
        </w:rPr>
      </w:pPr>
      <w:r>
        <w:rPr>
          <w:rFonts w:hint="eastAsia"/>
          <w:lang w:eastAsia="ko-KR"/>
        </w:rPr>
        <w:t>Adopt the TP on section 7.3.2.1 and section 7.3.2.2 of TS36.213.</w:t>
      </w:r>
    </w:p>
    <w:p w14:paraId="11E24FD3" w14:textId="6108781C" w:rsidR="00142412" w:rsidRPr="0001546B" w:rsidRDefault="00C6125A" w:rsidP="00142412">
      <w:pPr>
        <w:rPr>
          <w:color w:val="000000"/>
        </w:rPr>
      </w:pPr>
      <w:r w:rsidRPr="00C6125A">
        <w:rPr>
          <w:b/>
          <w:bCs/>
        </w:rPr>
        <w:t>Decision:</w:t>
      </w:r>
      <w:r w:rsidRPr="00C6125A">
        <w:t xml:space="preserve"> As per email decision posted on </w:t>
      </w:r>
      <w:r>
        <w:t>Mar. 3</w:t>
      </w:r>
      <w:r w:rsidRPr="00C6125A">
        <w:rPr>
          <w:vertAlign w:val="superscript"/>
        </w:rPr>
        <w:t>rd</w:t>
      </w:r>
      <w:r>
        <w:t>, n</w:t>
      </w:r>
      <w:r w:rsidR="00142412" w:rsidRPr="0001546B">
        <w:rPr>
          <w:color w:val="000000"/>
        </w:rPr>
        <w:t>o consensus</w:t>
      </w:r>
      <w:r>
        <w:rPr>
          <w:color w:val="000000"/>
        </w:rPr>
        <w:t xml:space="preserve"> to </w:t>
      </w:r>
      <w:r>
        <w:rPr>
          <w:szCs w:val="20"/>
        </w:rPr>
        <w:t>clarify type 2 UE’s assumption on “other than offset-UL subframes”.</w:t>
      </w:r>
    </w:p>
    <w:p w14:paraId="04352349" w14:textId="683C85AB" w:rsidR="00615A05" w:rsidRDefault="00615A05" w:rsidP="002E37F6">
      <w:pPr>
        <w:rPr>
          <w:lang w:eastAsia="x-none"/>
        </w:rPr>
      </w:pPr>
    </w:p>
    <w:p w14:paraId="74E0CF87" w14:textId="77777777" w:rsidR="00142412" w:rsidRDefault="00142412" w:rsidP="002E37F6">
      <w:pPr>
        <w:rPr>
          <w:lang w:eastAsia="x-none"/>
        </w:rPr>
      </w:pPr>
    </w:p>
    <w:p w14:paraId="43679BDE" w14:textId="575A2342" w:rsidR="002E37F6" w:rsidRDefault="001B21D3" w:rsidP="002E37F6">
      <w:pPr>
        <w:rPr>
          <w:lang w:eastAsia="x-none"/>
        </w:rPr>
      </w:pPr>
      <w:hyperlink r:id="rId1500" w:history="1">
        <w:r w:rsidR="00400FBB">
          <w:rPr>
            <w:rStyle w:val="Hyperlink"/>
            <w:lang w:eastAsia="x-none"/>
          </w:rPr>
          <w:t>R1-2000362</w:t>
        </w:r>
      </w:hyperlink>
      <w:r w:rsidR="002E37F6">
        <w:rPr>
          <w:lang w:eastAsia="x-none"/>
        </w:rPr>
        <w:tab/>
        <w:t>Remaining Issues on Single Tx Switched Uplink Solution for EN-DC</w:t>
      </w:r>
      <w:r w:rsidR="002E37F6">
        <w:rPr>
          <w:lang w:eastAsia="x-none"/>
        </w:rPr>
        <w:tab/>
        <w:t>ZTE</w:t>
      </w:r>
    </w:p>
    <w:p w14:paraId="78D3623F" w14:textId="4B0CCC0D" w:rsidR="002E37F6" w:rsidRDefault="001B21D3" w:rsidP="002E37F6">
      <w:pPr>
        <w:rPr>
          <w:lang w:eastAsia="x-none"/>
        </w:rPr>
      </w:pPr>
      <w:hyperlink r:id="rId1501" w:history="1">
        <w:r w:rsidR="00400FBB">
          <w:rPr>
            <w:rStyle w:val="Hyperlink"/>
            <w:lang w:eastAsia="x-none"/>
          </w:rPr>
          <w:t>R1-2000690</w:t>
        </w:r>
      </w:hyperlink>
      <w:r w:rsidR="002E37F6">
        <w:rPr>
          <w:lang w:eastAsia="x-none"/>
        </w:rPr>
        <w:tab/>
        <w:t>Remaining issue on single TX-switched UL for EN-DC</w:t>
      </w:r>
      <w:r w:rsidR="002E37F6">
        <w:rPr>
          <w:lang w:eastAsia="x-none"/>
        </w:rPr>
        <w:tab/>
        <w:t>LG Electronics</w:t>
      </w:r>
    </w:p>
    <w:p w14:paraId="606CF97B" w14:textId="483F7666" w:rsidR="002E37F6" w:rsidRDefault="001B21D3" w:rsidP="002E37F6">
      <w:pPr>
        <w:rPr>
          <w:lang w:eastAsia="x-none"/>
        </w:rPr>
      </w:pPr>
      <w:hyperlink r:id="rId1502" w:history="1">
        <w:r w:rsidR="00400FBB">
          <w:rPr>
            <w:rStyle w:val="Hyperlink"/>
            <w:lang w:eastAsia="x-none"/>
          </w:rPr>
          <w:t>R1-2000847</w:t>
        </w:r>
      </w:hyperlink>
      <w:r w:rsidR="002E37F6">
        <w:rPr>
          <w:lang w:eastAsia="x-none"/>
        </w:rPr>
        <w:tab/>
        <w:t>On remaining issues on single Tx transmission EN-DC</w:t>
      </w:r>
      <w:r w:rsidR="002E37F6">
        <w:rPr>
          <w:lang w:eastAsia="x-none"/>
        </w:rPr>
        <w:tab/>
        <w:t>Apple</w:t>
      </w:r>
    </w:p>
    <w:p w14:paraId="4FABC16B" w14:textId="317E5134" w:rsidR="002E37F6" w:rsidRDefault="001B21D3" w:rsidP="002E37F6">
      <w:pPr>
        <w:rPr>
          <w:lang w:eastAsia="x-none"/>
        </w:rPr>
      </w:pPr>
      <w:hyperlink r:id="rId1503" w:history="1">
        <w:r w:rsidR="00400FBB">
          <w:rPr>
            <w:rStyle w:val="Hyperlink"/>
            <w:lang w:eastAsia="x-none"/>
          </w:rPr>
          <w:t>R1-2000889</w:t>
        </w:r>
      </w:hyperlink>
      <w:r w:rsidR="002E37F6">
        <w:rPr>
          <w:lang w:eastAsia="x-none"/>
        </w:rPr>
        <w:tab/>
        <w:t>Remaining issues for single Tx UL enhancements</w:t>
      </w:r>
      <w:r w:rsidR="002E37F6">
        <w:rPr>
          <w:lang w:eastAsia="x-none"/>
        </w:rPr>
        <w:tab/>
        <w:t>Ericsson</w:t>
      </w:r>
    </w:p>
    <w:p w14:paraId="0B2808A1" w14:textId="2D779BFB" w:rsidR="002E37F6" w:rsidRDefault="001B21D3" w:rsidP="002E37F6">
      <w:pPr>
        <w:rPr>
          <w:lang w:eastAsia="x-none"/>
        </w:rPr>
      </w:pPr>
      <w:hyperlink r:id="rId1504" w:history="1">
        <w:r w:rsidR="00400FBB">
          <w:rPr>
            <w:rStyle w:val="Hyperlink"/>
            <w:lang w:eastAsia="x-none"/>
          </w:rPr>
          <w:t>R1-2000981</w:t>
        </w:r>
      </w:hyperlink>
      <w:r w:rsidR="002E37F6">
        <w:rPr>
          <w:lang w:eastAsia="x-none"/>
        </w:rPr>
        <w:tab/>
        <w:t>Remaining issues for EN-DC Single-Tx TDM Operation</w:t>
      </w:r>
      <w:r w:rsidR="002E37F6">
        <w:rPr>
          <w:lang w:eastAsia="x-none"/>
        </w:rPr>
        <w:tab/>
        <w:t>Qualcomm Incorporated</w:t>
      </w:r>
    </w:p>
    <w:p w14:paraId="19DFCB67" w14:textId="2B7FE1D7" w:rsidR="002E37F6" w:rsidRDefault="001B21D3" w:rsidP="002E37F6">
      <w:pPr>
        <w:rPr>
          <w:lang w:eastAsia="x-none"/>
        </w:rPr>
      </w:pPr>
      <w:hyperlink r:id="rId1505" w:history="1">
        <w:r w:rsidR="00400FBB">
          <w:rPr>
            <w:rStyle w:val="Hyperlink"/>
            <w:lang w:eastAsia="x-none"/>
          </w:rPr>
          <w:t>R1-2001040</w:t>
        </w:r>
      </w:hyperlink>
      <w:r w:rsidR="002E37F6">
        <w:rPr>
          <w:lang w:eastAsia="x-none"/>
        </w:rPr>
        <w:tab/>
        <w:t>Enhancements for single UL operation for EN-DC</w:t>
      </w:r>
      <w:r w:rsidR="002E37F6">
        <w:rPr>
          <w:lang w:eastAsia="x-none"/>
        </w:rPr>
        <w:tab/>
        <w:t>Huawei, HiSilicon</w:t>
      </w:r>
    </w:p>
    <w:p w14:paraId="398AE9C3" w14:textId="77777777" w:rsidR="002E37F6" w:rsidRDefault="002E37F6" w:rsidP="00615A05">
      <w:pPr>
        <w:pStyle w:val="Heading4"/>
      </w:pPr>
      <w:bookmarkStart w:id="351" w:name="_Toc32760387"/>
      <w:bookmarkStart w:id="352" w:name="_Toc37949900"/>
      <w:r>
        <w:t>S</w:t>
      </w:r>
      <w:r w:rsidRPr="00F574D7">
        <w:t>upport of efficient and low latency serving cell configuration/activation/setup</w:t>
      </w:r>
      <w:bookmarkEnd w:id="351"/>
      <w:bookmarkEnd w:id="352"/>
    </w:p>
    <w:p w14:paraId="2136B249" w14:textId="27A19C17" w:rsidR="002E37F6" w:rsidRPr="0098799D" w:rsidRDefault="001B21D3" w:rsidP="002E37F6">
      <w:pPr>
        <w:rPr>
          <w:b/>
          <w:bCs/>
          <w:lang w:eastAsia="x-none"/>
        </w:rPr>
      </w:pPr>
      <w:hyperlink r:id="rId1506" w:history="1">
        <w:r w:rsidR="00400FBB">
          <w:rPr>
            <w:rStyle w:val="Hyperlink"/>
            <w:b/>
            <w:bCs/>
            <w:lang w:eastAsia="x-none"/>
          </w:rPr>
          <w:t>R1-2000891</w:t>
        </w:r>
      </w:hyperlink>
      <w:r w:rsidR="002E37F6" w:rsidRPr="0098799D">
        <w:rPr>
          <w:b/>
          <w:bCs/>
          <w:lang w:eastAsia="x-none"/>
        </w:rPr>
        <w:tab/>
        <w:t>Summary of efficient and low latency serving cell configuration/activation/setup</w:t>
      </w:r>
      <w:r w:rsidR="002E37F6" w:rsidRPr="0098799D">
        <w:rPr>
          <w:b/>
          <w:bCs/>
          <w:lang w:eastAsia="x-none"/>
        </w:rPr>
        <w:tab/>
        <w:t>Ericsson</w:t>
      </w:r>
    </w:p>
    <w:p w14:paraId="123D13AF" w14:textId="38F0947F" w:rsidR="0098799D" w:rsidRPr="0098799D" w:rsidRDefault="001B21D3" w:rsidP="0098799D">
      <w:pPr>
        <w:rPr>
          <w:b/>
          <w:bCs/>
          <w:lang w:eastAsia="x-none"/>
        </w:rPr>
      </w:pPr>
      <w:hyperlink r:id="rId1507" w:history="1">
        <w:r w:rsidR="00400FBB">
          <w:rPr>
            <w:rStyle w:val="Hyperlink"/>
            <w:b/>
            <w:bCs/>
            <w:lang w:eastAsia="x-none"/>
          </w:rPr>
          <w:t>R1-2001192</w:t>
        </w:r>
      </w:hyperlink>
      <w:r w:rsidR="0098799D" w:rsidRPr="0098799D">
        <w:rPr>
          <w:b/>
          <w:bCs/>
          <w:lang w:eastAsia="x-none"/>
        </w:rPr>
        <w:tab/>
        <w:t>Summary#2 of efficient and low latency serving cell configuration/activation/setup</w:t>
      </w:r>
      <w:r w:rsidR="0098799D" w:rsidRPr="0098799D">
        <w:rPr>
          <w:b/>
          <w:bCs/>
          <w:lang w:eastAsia="x-none"/>
        </w:rPr>
        <w:tab/>
        <w:t>Ericsson</w:t>
      </w:r>
    </w:p>
    <w:p w14:paraId="1E6B6B53" w14:textId="1A010674" w:rsidR="0098799D" w:rsidRDefault="0098799D" w:rsidP="0098799D">
      <w:pPr>
        <w:rPr>
          <w:lang w:eastAsia="x-none"/>
        </w:rPr>
      </w:pPr>
    </w:p>
    <w:p w14:paraId="34614591" w14:textId="77777777" w:rsidR="0098799D" w:rsidRDefault="0098799D" w:rsidP="0098799D">
      <w:pPr>
        <w:rPr>
          <w:lang w:eastAsia="x-none"/>
        </w:rPr>
      </w:pPr>
    </w:p>
    <w:p w14:paraId="29E74ADC" w14:textId="77777777" w:rsidR="0098799D" w:rsidRPr="0098799D" w:rsidRDefault="00E819A4" w:rsidP="00E819A4">
      <w:pPr>
        <w:rPr>
          <w:color w:val="000000"/>
        </w:rPr>
      </w:pPr>
      <w:r w:rsidRPr="0098799D">
        <w:t>[100e-NR-LTE_NR_DC_CA_enh-ScellDormancy-01]</w:t>
      </w:r>
      <w:r w:rsidR="0098799D" w:rsidRPr="0098799D">
        <w:rPr>
          <w:color w:val="000000"/>
        </w:rPr>
        <w:t xml:space="preserve"> – Ravi (Ericsson)</w:t>
      </w:r>
    </w:p>
    <w:p w14:paraId="168A32C7" w14:textId="2F5A13ED" w:rsidR="00E819A4" w:rsidRPr="0098799D" w:rsidRDefault="00E819A4" w:rsidP="00E819A4">
      <w:pPr>
        <w:rPr>
          <w:color w:val="000000"/>
        </w:rPr>
      </w:pPr>
      <w:r w:rsidRPr="0098799D">
        <w:t xml:space="preserve">E-mail discussion/approval regarding issue a in </w:t>
      </w:r>
      <w:hyperlink r:id="rId1508" w:history="1">
        <w:r w:rsidR="00400FBB">
          <w:rPr>
            <w:rStyle w:val="Hyperlink"/>
          </w:rPr>
          <w:t>R1-2001192</w:t>
        </w:r>
      </w:hyperlink>
      <w:r w:rsidRPr="0098799D">
        <w:t xml:space="preserve"> by 2/28; </w:t>
      </w:r>
      <w:r w:rsidRPr="0098799D">
        <w:rPr>
          <w:color w:val="000000"/>
        </w:rPr>
        <w:t>if there is a spec impact, followed by endorsing the corresponding TP by 3/3</w:t>
      </w:r>
    </w:p>
    <w:p w14:paraId="3187D90F" w14:textId="6D43DC0B" w:rsidR="00E62C8B" w:rsidRPr="00E62C8B" w:rsidRDefault="001B21D3" w:rsidP="00E62C8B">
      <w:pPr>
        <w:rPr>
          <w:b/>
          <w:bCs/>
          <w:lang w:eastAsia="x-none"/>
        </w:rPr>
      </w:pPr>
      <w:hyperlink r:id="rId1509" w:history="1">
        <w:r w:rsidR="00400FBB">
          <w:rPr>
            <w:rStyle w:val="Hyperlink"/>
            <w:b/>
            <w:bCs/>
            <w:lang w:eastAsia="x-none"/>
          </w:rPr>
          <w:t>R1-2001416</w:t>
        </w:r>
      </w:hyperlink>
      <w:r w:rsidR="00E62C8B" w:rsidRPr="00E62C8B">
        <w:rPr>
          <w:b/>
          <w:bCs/>
          <w:lang w:eastAsia="x-none"/>
        </w:rPr>
        <w:tab/>
        <w:t>Summary of email discussion [100e-NR-LTE_NR_DC_CA_enh-ScellDormancy-01]</w:t>
      </w:r>
      <w:r w:rsidR="00E62C8B" w:rsidRPr="00E62C8B">
        <w:rPr>
          <w:b/>
          <w:bCs/>
          <w:lang w:eastAsia="x-none"/>
        </w:rPr>
        <w:tab/>
        <w:t>Ericsson</w:t>
      </w:r>
    </w:p>
    <w:p w14:paraId="77BD2D0A" w14:textId="575FB7AA" w:rsidR="00E62C8B" w:rsidRDefault="00E62C8B" w:rsidP="00E62C8B">
      <w:r w:rsidRPr="00C6125A">
        <w:rPr>
          <w:b/>
          <w:bCs/>
        </w:rPr>
        <w:t>Decision:</w:t>
      </w:r>
      <w:r w:rsidRPr="00C6125A">
        <w:t xml:space="preserve"> As per email decision posted on </w:t>
      </w:r>
      <w:r>
        <w:t>Mar. 6</w:t>
      </w:r>
      <w:r w:rsidRPr="00E62C8B">
        <w:rPr>
          <w:vertAlign w:val="superscript"/>
        </w:rPr>
        <w:t>th</w:t>
      </w:r>
      <w:r>
        <w:t>,</w:t>
      </w:r>
    </w:p>
    <w:p w14:paraId="41F7F464" w14:textId="0BF9B47B" w:rsidR="00E62C8B" w:rsidRPr="00E62C8B" w:rsidRDefault="001B21D3" w:rsidP="00E62C8B">
      <w:pPr>
        <w:rPr>
          <w:b/>
          <w:bCs/>
          <w:lang w:eastAsia="x-none"/>
        </w:rPr>
      </w:pPr>
      <w:hyperlink r:id="rId1510" w:history="1">
        <w:r w:rsidR="00400FBB">
          <w:rPr>
            <w:rStyle w:val="Hyperlink"/>
            <w:b/>
            <w:bCs/>
            <w:lang w:eastAsia="x-none"/>
          </w:rPr>
          <w:t>R1-2001419</w:t>
        </w:r>
      </w:hyperlink>
      <w:r w:rsidR="00E62C8B" w:rsidRPr="00E62C8B">
        <w:rPr>
          <w:b/>
          <w:bCs/>
          <w:lang w:eastAsia="x-none"/>
        </w:rPr>
        <w:tab/>
        <w:t>Text proposals from email discussion [100e-NR-LTE_NR_DC_CA_enh-ScellDormancy-01]</w:t>
      </w:r>
      <w:r w:rsidR="00E62C8B" w:rsidRPr="00E62C8B">
        <w:rPr>
          <w:b/>
          <w:bCs/>
          <w:lang w:eastAsia="x-none"/>
        </w:rPr>
        <w:tab/>
        <w:t>Ericsson</w:t>
      </w:r>
    </w:p>
    <w:p w14:paraId="29BFC830" w14:textId="77777777" w:rsidR="00E62C8B" w:rsidRDefault="00E62C8B" w:rsidP="00E62C8B">
      <w:pPr>
        <w:rPr>
          <w:rFonts w:ascii="Calibri" w:hAnsi="Calibri"/>
          <w:szCs w:val="22"/>
          <w:lang w:val="en-US" w:eastAsia="zh-CN"/>
        </w:rPr>
      </w:pPr>
      <w:r>
        <w:rPr>
          <w:highlight w:val="green"/>
        </w:rPr>
        <w:t>Agreements</w:t>
      </w:r>
      <w:r>
        <w:t>:</w:t>
      </w:r>
    </w:p>
    <w:p w14:paraId="3D6FA976" w14:textId="2CC9B81B" w:rsidR="00E62C8B" w:rsidRDefault="00E62C8B" w:rsidP="004C49CD">
      <w:pPr>
        <w:numPr>
          <w:ilvl w:val="0"/>
          <w:numId w:val="170"/>
        </w:numPr>
        <w:rPr>
          <w:rFonts w:eastAsia="Times New Roman"/>
        </w:rPr>
      </w:pPr>
      <w:r>
        <w:rPr>
          <w:rFonts w:eastAsia="Times New Roman"/>
        </w:rPr>
        <w:t xml:space="preserve">Adopt TP1 in </w:t>
      </w:r>
      <w:hyperlink r:id="rId1511" w:history="1">
        <w:r w:rsidR="00400FBB">
          <w:rPr>
            <w:rStyle w:val="Hyperlink"/>
            <w:rFonts w:eastAsia="Times New Roman"/>
          </w:rPr>
          <w:t>R1-2001419</w:t>
        </w:r>
      </w:hyperlink>
    </w:p>
    <w:p w14:paraId="7FC4ED67" w14:textId="6D5D0835" w:rsidR="00E62C8B" w:rsidRDefault="00E62C8B" w:rsidP="004C49CD">
      <w:pPr>
        <w:numPr>
          <w:ilvl w:val="0"/>
          <w:numId w:val="170"/>
        </w:numPr>
        <w:rPr>
          <w:rFonts w:eastAsia="Times New Roman"/>
        </w:rPr>
      </w:pPr>
      <w:r>
        <w:rPr>
          <w:rFonts w:eastAsia="Times New Roman"/>
        </w:rPr>
        <w:t xml:space="preserve">Adopt TP2 and TP3 in </w:t>
      </w:r>
      <w:hyperlink r:id="rId1512" w:history="1">
        <w:r w:rsidR="00400FBB">
          <w:rPr>
            <w:rStyle w:val="Hyperlink"/>
            <w:rFonts w:eastAsia="Times New Roman"/>
          </w:rPr>
          <w:t>R1-2001419</w:t>
        </w:r>
      </w:hyperlink>
      <w:r>
        <w:rPr>
          <w:rFonts w:eastAsia="Times New Roman"/>
        </w:rPr>
        <w:t xml:space="preserve"> with below note </w:t>
      </w:r>
    </w:p>
    <w:p w14:paraId="40D48AF1" w14:textId="77777777" w:rsidR="00E62C8B" w:rsidRDefault="00E62C8B" w:rsidP="004C49CD">
      <w:pPr>
        <w:numPr>
          <w:ilvl w:val="1"/>
          <w:numId w:val="170"/>
        </w:numPr>
        <w:rPr>
          <w:rFonts w:eastAsia="Times New Roman"/>
        </w:rPr>
      </w:pPr>
      <w:r>
        <w:rPr>
          <w:rFonts w:eastAsia="Times New Roman"/>
        </w:rPr>
        <w:t xml:space="preserve">Note: the set of TPs </w:t>
      </w:r>
      <w:r>
        <w:rPr>
          <w:rFonts w:eastAsia="Times New Roman"/>
          <w:color w:val="0070C0"/>
        </w:rPr>
        <w:t>may not</w:t>
      </w:r>
      <w:r>
        <w:rPr>
          <w:rFonts w:eastAsia="Times New Roman"/>
        </w:rPr>
        <w:t xml:space="preserve"> yet fully capture the support of HARQ-ACK feedback with </w:t>
      </w:r>
      <w:r>
        <w:rPr>
          <w:rFonts w:eastAsia="Times New Roman"/>
          <w:color w:val="0070C0"/>
        </w:rPr>
        <w:t xml:space="preserve">Case 2 Scell dormancy indication </w:t>
      </w:r>
      <w:r>
        <w:rPr>
          <w:rFonts w:eastAsia="Times New Roman"/>
        </w:rPr>
        <w:t xml:space="preserve">in TYPE2 HARQ-ACK CB </w:t>
      </w:r>
    </w:p>
    <w:p w14:paraId="34E32993" w14:textId="1BC15EC7" w:rsidR="00E62C8B" w:rsidRDefault="00E62C8B" w:rsidP="004C49CD">
      <w:pPr>
        <w:numPr>
          <w:ilvl w:val="0"/>
          <w:numId w:val="170"/>
        </w:numPr>
        <w:rPr>
          <w:rFonts w:eastAsia="Times New Roman"/>
        </w:rPr>
      </w:pPr>
      <w:r>
        <w:rPr>
          <w:rFonts w:eastAsia="Times New Roman"/>
        </w:rPr>
        <w:t xml:space="preserve">Adopt TP4 in </w:t>
      </w:r>
      <w:hyperlink r:id="rId1513" w:history="1">
        <w:r w:rsidR="00400FBB">
          <w:rPr>
            <w:rStyle w:val="Hyperlink"/>
            <w:rFonts w:eastAsia="Times New Roman"/>
          </w:rPr>
          <w:t>R1-2001419</w:t>
        </w:r>
      </w:hyperlink>
    </w:p>
    <w:p w14:paraId="4ECAB9F5" w14:textId="182B41CC" w:rsidR="00E819A4" w:rsidRDefault="00E819A4" w:rsidP="00E819A4">
      <w:pPr>
        <w:rPr>
          <w:color w:val="000000"/>
        </w:rPr>
      </w:pPr>
    </w:p>
    <w:p w14:paraId="4E87E97A" w14:textId="77777777" w:rsidR="00E62C8B" w:rsidRPr="0098799D" w:rsidRDefault="00E62C8B" w:rsidP="00E819A4">
      <w:pPr>
        <w:rPr>
          <w:color w:val="000000"/>
        </w:rPr>
      </w:pPr>
    </w:p>
    <w:p w14:paraId="5FE4B93A" w14:textId="77777777" w:rsidR="0098799D" w:rsidRPr="0098799D" w:rsidRDefault="00E819A4" w:rsidP="00E819A4">
      <w:pPr>
        <w:rPr>
          <w:color w:val="000000"/>
        </w:rPr>
      </w:pPr>
      <w:r w:rsidRPr="0098799D">
        <w:t>[100e-NR-LTE_NR_DC_CA_enh-ScellDormancy-02]</w:t>
      </w:r>
      <w:r w:rsidR="0098799D" w:rsidRPr="0098799D">
        <w:rPr>
          <w:color w:val="000000"/>
        </w:rPr>
        <w:t xml:space="preserve"> – Ravi (Ericsson)</w:t>
      </w:r>
    </w:p>
    <w:p w14:paraId="524CD8A6" w14:textId="554C60D6" w:rsidR="00E819A4" w:rsidRPr="0098799D" w:rsidRDefault="00E819A4" w:rsidP="00E819A4">
      <w:pPr>
        <w:rPr>
          <w:color w:val="000000"/>
        </w:rPr>
      </w:pPr>
      <w:r w:rsidRPr="0098799D">
        <w:t xml:space="preserve">E-mail discussion/approval regarding issue b in </w:t>
      </w:r>
      <w:hyperlink r:id="rId1514" w:history="1">
        <w:r w:rsidR="00400FBB">
          <w:rPr>
            <w:rStyle w:val="Hyperlink"/>
          </w:rPr>
          <w:t>R1-2001192</w:t>
        </w:r>
      </w:hyperlink>
      <w:r w:rsidRPr="0098799D">
        <w:t xml:space="preserve"> by 2/27; </w:t>
      </w:r>
      <w:r w:rsidRPr="0098799D">
        <w:rPr>
          <w:color w:val="000000"/>
        </w:rPr>
        <w:t>if there is a spec impact, followed by endorsing the corresponding TP by 3/2 – Ravi</w:t>
      </w:r>
    </w:p>
    <w:p w14:paraId="0E760DB5" w14:textId="23795A6A" w:rsidR="00E62C8B" w:rsidRPr="00E62C8B" w:rsidRDefault="001B21D3" w:rsidP="00E62C8B">
      <w:pPr>
        <w:rPr>
          <w:b/>
          <w:bCs/>
          <w:lang w:eastAsia="x-none"/>
        </w:rPr>
      </w:pPr>
      <w:hyperlink r:id="rId1515" w:history="1">
        <w:r w:rsidR="00400FBB">
          <w:rPr>
            <w:rStyle w:val="Hyperlink"/>
            <w:b/>
            <w:bCs/>
            <w:lang w:eastAsia="x-none"/>
          </w:rPr>
          <w:t>R1-2001417</w:t>
        </w:r>
      </w:hyperlink>
      <w:r w:rsidR="00E62C8B" w:rsidRPr="00E62C8B">
        <w:rPr>
          <w:b/>
          <w:bCs/>
          <w:lang w:eastAsia="x-none"/>
        </w:rPr>
        <w:tab/>
        <w:t>Summary of email discussion [100e-NR-LTE_NR_DC_CA_enh-ScellDormancy-02]</w:t>
      </w:r>
      <w:r w:rsidR="00E62C8B" w:rsidRPr="00E62C8B">
        <w:rPr>
          <w:b/>
          <w:bCs/>
          <w:lang w:eastAsia="x-none"/>
        </w:rPr>
        <w:tab/>
        <w:t>Ericsson</w:t>
      </w:r>
    </w:p>
    <w:p w14:paraId="1F0E0922" w14:textId="25660836" w:rsidR="00DC17D8" w:rsidRDefault="00DC17D8" w:rsidP="00DC17D8">
      <w:r w:rsidRPr="00C6125A">
        <w:rPr>
          <w:b/>
          <w:bCs/>
        </w:rPr>
        <w:t>Decision:</w:t>
      </w:r>
      <w:r w:rsidRPr="00C6125A">
        <w:t xml:space="preserve"> As per email decision posted on </w:t>
      </w:r>
      <w:r>
        <w:t>Feb. 28</w:t>
      </w:r>
      <w:r w:rsidRPr="00DC17D8">
        <w:rPr>
          <w:vertAlign w:val="superscript"/>
        </w:rPr>
        <w:t>th</w:t>
      </w:r>
      <w:r>
        <w:t>,</w:t>
      </w:r>
    </w:p>
    <w:p w14:paraId="24CB4340" w14:textId="77777777" w:rsidR="00DC17D8" w:rsidRPr="00643B29" w:rsidRDefault="00DC17D8" w:rsidP="00DC17D8">
      <w:pPr>
        <w:rPr>
          <w:color w:val="000000"/>
        </w:rPr>
      </w:pPr>
      <w:r w:rsidRPr="00643B29">
        <w:rPr>
          <w:color w:val="000000"/>
          <w:highlight w:val="green"/>
        </w:rPr>
        <w:t>Agreements</w:t>
      </w:r>
      <w:r w:rsidRPr="00643B29">
        <w:rPr>
          <w:color w:val="000000"/>
        </w:rPr>
        <w:t>:</w:t>
      </w:r>
    </w:p>
    <w:p w14:paraId="24DFC23F" w14:textId="77777777" w:rsidR="00DC17D8" w:rsidRPr="00643B29" w:rsidRDefault="00DC17D8" w:rsidP="004C49CD">
      <w:pPr>
        <w:pStyle w:val="ListParagraph"/>
        <w:numPr>
          <w:ilvl w:val="0"/>
          <w:numId w:val="169"/>
        </w:numPr>
      </w:pPr>
      <w:r w:rsidRPr="00643B29">
        <w:t xml:space="preserve">When UE is configured with CIF, ‘DCI format 0-1/1-1 on primary cell with CIF≠0’ is not used for Case 1 Scell dormancy indication. </w:t>
      </w:r>
    </w:p>
    <w:p w14:paraId="372BB61E" w14:textId="77777777" w:rsidR="00DC17D8" w:rsidRPr="00643B29" w:rsidRDefault="00DC17D8" w:rsidP="004C49CD">
      <w:pPr>
        <w:pStyle w:val="ListParagraph"/>
        <w:numPr>
          <w:ilvl w:val="0"/>
          <w:numId w:val="169"/>
        </w:numPr>
      </w:pPr>
      <w:r w:rsidRPr="00643B29">
        <w:lastRenderedPageBreak/>
        <w:t>Case 2 dormancy indication using DCI format 1-1 is not supported for the case when DCI CRC is scrambled by CS-RNTI</w:t>
      </w:r>
    </w:p>
    <w:p w14:paraId="439524A1" w14:textId="6CF3AE8E" w:rsidR="00DC17D8" w:rsidRPr="00E62C8B" w:rsidRDefault="001B21D3" w:rsidP="00DC17D8">
      <w:pPr>
        <w:rPr>
          <w:b/>
          <w:bCs/>
          <w:lang w:eastAsia="x-none"/>
        </w:rPr>
      </w:pPr>
      <w:hyperlink r:id="rId1516" w:history="1">
        <w:r w:rsidR="00400FBB">
          <w:rPr>
            <w:rStyle w:val="Hyperlink"/>
            <w:b/>
            <w:bCs/>
            <w:lang w:eastAsia="x-none"/>
          </w:rPr>
          <w:t>R1-2001420</w:t>
        </w:r>
      </w:hyperlink>
      <w:r w:rsidR="00DC17D8" w:rsidRPr="00E62C8B">
        <w:rPr>
          <w:b/>
          <w:bCs/>
          <w:lang w:eastAsia="x-none"/>
        </w:rPr>
        <w:tab/>
        <w:t>Text proposals from email discussion [100e-NR-LTE_NR_DC_CA_enh-ScellDormancy-02]</w:t>
      </w:r>
      <w:r w:rsidR="00DC17D8" w:rsidRPr="00E62C8B">
        <w:rPr>
          <w:b/>
          <w:bCs/>
          <w:lang w:eastAsia="x-none"/>
        </w:rPr>
        <w:tab/>
        <w:t>Ericsson</w:t>
      </w:r>
    </w:p>
    <w:p w14:paraId="60A30073" w14:textId="090850C9" w:rsidR="00DC17D8" w:rsidRDefault="00DC17D8" w:rsidP="00DC17D8">
      <w:r w:rsidRPr="00C6125A">
        <w:rPr>
          <w:b/>
          <w:bCs/>
        </w:rPr>
        <w:t>Decision:</w:t>
      </w:r>
      <w:r w:rsidRPr="00C6125A">
        <w:t xml:space="preserve"> As per email decision posted on </w:t>
      </w:r>
      <w:r>
        <w:t>Mar. 3</w:t>
      </w:r>
      <w:r w:rsidRPr="00DC17D8">
        <w:rPr>
          <w:vertAlign w:val="superscript"/>
        </w:rPr>
        <w:t>rd</w:t>
      </w:r>
      <w:r>
        <w:t xml:space="preserve">, the TPs in </w:t>
      </w:r>
      <w:hyperlink r:id="rId1517" w:history="1">
        <w:r w:rsidR="00400FBB">
          <w:rPr>
            <w:rStyle w:val="Hyperlink"/>
          </w:rPr>
          <w:t>R1-2001420</w:t>
        </w:r>
      </w:hyperlink>
      <w:r>
        <w:t xml:space="preserve"> are endorsed.</w:t>
      </w:r>
    </w:p>
    <w:p w14:paraId="240A8B77" w14:textId="77777777" w:rsidR="00DC17D8" w:rsidRDefault="00DC17D8" w:rsidP="00DC17D8">
      <w:pPr>
        <w:rPr>
          <w:color w:val="000000"/>
        </w:rPr>
      </w:pPr>
    </w:p>
    <w:p w14:paraId="6092AC3B" w14:textId="5C4BFEA8" w:rsidR="00DC17D8" w:rsidRDefault="00DC17D8" w:rsidP="00DC17D8">
      <w:pPr>
        <w:rPr>
          <w:rFonts w:ascii="Calibri" w:hAnsi="Calibri"/>
          <w:b/>
          <w:bCs/>
          <w:szCs w:val="22"/>
          <w:u w:val="single"/>
          <w:lang w:val="en-US" w:eastAsia="zh-CN"/>
        </w:rPr>
      </w:pPr>
      <w:r>
        <w:rPr>
          <w:b/>
          <w:bCs/>
          <w:u w:val="single"/>
        </w:rPr>
        <w:t>Conclusion:</w:t>
      </w:r>
    </w:p>
    <w:p w14:paraId="75E64BB1" w14:textId="77777777" w:rsidR="00DC17D8" w:rsidRDefault="00DC17D8" w:rsidP="004C49CD">
      <w:pPr>
        <w:pStyle w:val="ListParagraph"/>
        <w:numPr>
          <w:ilvl w:val="0"/>
          <w:numId w:val="171"/>
        </w:numPr>
        <w:overflowPunct/>
        <w:autoSpaceDE/>
        <w:autoSpaceDN/>
        <w:adjustRightInd/>
        <w:spacing w:after="0"/>
        <w:ind w:left="714" w:hanging="357"/>
        <w:contextualSpacing w:val="0"/>
        <w:textAlignment w:val="auto"/>
        <w:rPr>
          <w:rFonts w:eastAsia="Times New Roman"/>
        </w:rPr>
      </w:pPr>
      <w:r>
        <w:rPr>
          <w:rFonts w:eastAsia="Times New Roman"/>
        </w:rPr>
        <w:t xml:space="preserve">Regarding the potential TP for the ‘SCell dormancy indication’ field description in 38.212 for DCI 0-1/1-1: </w:t>
      </w:r>
    </w:p>
    <w:p w14:paraId="1EF2B399" w14:textId="77777777" w:rsidR="00DC17D8" w:rsidRDefault="00DC17D8" w:rsidP="004C49CD">
      <w:pPr>
        <w:pStyle w:val="ListParagraph"/>
        <w:numPr>
          <w:ilvl w:val="1"/>
          <w:numId w:val="171"/>
        </w:numPr>
        <w:overflowPunct/>
        <w:autoSpaceDE/>
        <w:autoSpaceDN/>
        <w:adjustRightInd/>
        <w:spacing w:before="100" w:beforeAutospacing="1" w:after="100" w:afterAutospacing="1"/>
        <w:contextualSpacing w:val="0"/>
        <w:textAlignment w:val="auto"/>
        <w:rPr>
          <w:rFonts w:eastAsia="Times New Roman"/>
        </w:rPr>
      </w:pPr>
      <w:r>
        <w:rPr>
          <w:rFonts w:eastAsia="Times New Roman"/>
        </w:rPr>
        <w:t>No spec update is necessary</w:t>
      </w:r>
    </w:p>
    <w:p w14:paraId="72EFB890" w14:textId="1178ECE2" w:rsidR="00DC17D8" w:rsidRDefault="00DC17D8" w:rsidP="00DC17D8">
      <w:pPr>
        <w:rPr>
          <w:rFonts w:ascii="Calibri" w:hAnsi="Calibri"/>
          <w:szCs w:val="22"/>
          <w:lang w:val="en-US" w:eastAsia="en-GB"/>
        </w:rPr>
      </w:pPr>
      <w:r>
        <w:rPr>
          <w:lang w:val="en-US"/>
        </w:rPr>
        <w:t>The following proposal is for further discussion till next meeting:</w:t>
      </w:r>
    </w:p>
    <w:p w14:paraId="71884ED7" w14:textId="77777777" w:rsidR="00DC17D8" w:rsidRPr="00DC17D8" w:rsidRDefault="00DC17D8" w:rsidP="004C49CD">
      <w:pPr>
        <w:pStyle w:val="ListParagraph"/>
        <w:numPr>
          <w:ilvl w:val="0"/>
          <w:numId w:val="171"/>
        </w:numPr>
        <w:overflowPunct/>
        <w:autoSpaceDE/>
        <w:autoSpaceDN/>
        <w:adjustRightInd/>
        <w:spacing w:after="0"/>
        <w:ind w:left="714" w:hanging="357"/>
        <w:contextualSpacing w:val="0"/>
        <w:textAlignment w:val="auto"/>
        <w:rPr>
          <w:rFonts w:eastAsia="Times New Roman"/>
          <w:lang w:val="en-US"/>
        </w:rPr>
      </w:pPr>
      <w:r w:rsidRPr="00DC17D8">
        <w:rPr>
          <w:rFonts w:eastAsia="Times New Roman"/>
          <w:lang w:val="en-US"/>
        </w:rPr>
        <w:t xml:space="preserve">When UE is configured with CIF, </w:t>
      </w:r>
      <w:r w:rsidRPr="00DC17D8">
        <w:rPr>
          <w:rFonts w:ascii="SimSun" w:hAnsi="SimSun" w:hint="eastAsia"/>
          <w:lang w:val="en-US" w:eastAsia="zh-CN"/>
        </w:rPr>
        <w:t>‘</w:t>
      </w:r>
      <w:r w:rsidRPr="00DC17D8">
        <w:rPr>
          <w:rFonts w:eastAsia="Times New Roman"/>
          <w:lang w:val="en-US"/>
        </w:rPr>
        <w:t>DCI format 1-1 on primary cell with CIF</w:t>
      </w:r>
      <w:r w:rsidRPr="00DC17D8">
        <w:rPr>
          <w:rFonts w:ascii="SimSun" w:hAnsi="SimSun" w:hint="eastAsia"/>
          <w:lang w:val="en-US" w:eastAsia="zh-CN"/>
        </w:rPr>
        <w:t>≠</w:t>
      </w:r>
      <w:r w:rsidRPr="00DC17D8">
        <w:rPr>
          <w:rFonts w:eastAsia="Times New Roman"/>
          <w:lang w:val="en-US"/>
        </w:rPr>
        <w:t>0</w:t>
      </w:r>
      <w:r w:rsidRPr="00DC17D8">
        <w:rPr>
          <w:rFonts w:ascii="SimSun" w:hAnsi="SimSun" w:hint="eastAsia"/>
          <w:lang w:val="en-US" w:eastAsia="zh-CN"/>
        </w:rPr>
        <w:t>’</w:t>
      </w:r>
      <w:r w:rsidRPr="00DC17D8">
        <w:rPr>
          <w:rFonts w:eastAsia="Times New Roman"/>
          <w:lang w:val="en-US"/>
        </w:rPr>
        <w:t xml:space="preserve"> is not used for Case 2 Scell dormancy indication</w:t>
      </w:r>
    </w:p>
    <w:p w14:paraId="421F4FFB" w14:textId="64159D18" w:rsidR="00E62C8B" w:rsidRDefault="00E62C8B" w:rsidP="00E819A4">
      <w:pPr>
        <w:rPr>
          <w:color w:val="000000"/>
        </w:rPr>
      </w:pPr>
    </w:p>
    <w:p w14:paraId="2C38848D" w14:textId="77777777" w:rsidR="00DC17D8" w:rsidRPr="0098799D" w:rsidRDefault="00DC17D8" w:rsidP="00E819A4">
      <w:pPr>
        <w:rPr>
          <w:color w:val="000000"/>
        </w:rPr>
      </w:pPr>
    </w:p>
    <w:p w14:paraId="00D83168" w14:textId="77777777" w:rsidR="0098799D" w:rsidRPr="0098799D" w:rsidRDefault="00E819A4" w:rsidP="00E819A4">
      <w:pPr>
        <w:rPr>
          <w:color w:val="000000"/>
        </w:rPr>
      </w:pPr>
      <w:r w:rsidRPr="0098799D">
        <w:t>[100e-NR-LTE_NR_DC_CA_enh-ScellDormancy-03]</w:t>
      </w:r>
      <w:r w:rsidR="0098799D" w:rsidRPr="0098799D">
        <w:rPr>
          <w:color w:val="000000"/>
        </w:rPr>
        <w:t xml:space="preserve"> – Ravi (Ericsson)</w:t>
      </w:r>
    </w:p>
    <w:p w14:paraId="59187BB6" w14:textId="6A566DAD" w:rsidR="00E819A4" w:rsidRPr="0098799D" w:rsidRDefault="00E819A4" w:rsidP="00E819A4">
      <w:pPr>
        <w:rPr>
          <w:color w:val="000000"/>
        </w:rPr>
      </w:pPr>
      <w:r w:rsidRPr="0098799D">
        <w:t xml:space="preserve">E-mail discussion/approval regarding issue c in </w:t>
      </w:r>
      <w:hyperlink r:id="rId1518" w:history="1">
        <w:r w:rsidR="00400FBB">
          <w:rPr>
            <w:rStyle w:val="Hyperlink"/>
          </w:rPr>
          <w:t>R1-2001192</w:t>
        </w:r>
      </w:hyperlink>
      <w:r w:rsidRPr="0098799D">
        <w:t xml:space="preserve"> by 2/28; </w:t>
      </w:r>
      <w:r w:rsidRPr="0098799D">
        <w:rPr>
          <w:color w:val="000000"/>
        </w:rPr>
        <w:t>if there is a spec impact, followed by endorsing the corresponding TP by 3/3</w:t>
      </w:r>
    </w:p>
    <w:p w14:paraId="700F5B37" w14:textId="09FFB7DC" w:rsidR="00E62C8B" w:rsidRPr="00E62C8B" w:rsidRDefault="001B21D3" w:rsidP="00E62C8B">
      <w:pPr>
        <w:rPr>
          <w:b/>
          <w:bCs/>
          <w:lang w:eastAsia="x-none"/>
        </w:rPr>
      </w:pPr>
      <w:hyperlink r:id="rId1519" w:history="1">
        <w:r w:rsidR="00400FBB">
          <w:rPr>
            <w:rStyle w:val="Hyperlink"/>
            <w:b/>
            <w:bCs/>
            <w:lang w:eastAsia="x-none"/>
          </w:rPr>
          <w:t>R1-2001418</w:t>
        </w:r>
      </w:hyperlink>
      <w:r w:rsidR="00E62C8B" w:rsidRPr="00E62C8B">
        <w:rPr>
          <w:b/>
          <w:bCs/>
          <w:lang w:eastAsia="x-none"/>
        </w:rPr>
        <w:tab/>
        <w:t>Summary of email discussion [100e-NR-LTE_NR_DC_CA_enh-ScellDormancy-03]</w:t>
      </w:r>
      <w:r w:rsidR="00E62C8B" w:rsidRPr="00E62C8B">
        <w:rPr>
          <w:b/>
          <w:bCs/>
          <w:lang w:eastAsia="x-none"/>
        </w:rPr>
        <w:tab/>
        <w:t>Ericsson</w:t>
      </w:r>
    </w:p>
    <w:p w14:paraId="4B597915" w14:textId="23DD7FF0" w:rsidR="00C232A8" w:rsidRPr="00C232A8" w:rsidRDefault="00C232A8" w:rsidP="00C232A8">
      <w:pPr>
        <w:rPr>
          <w:lang w:val="en-US"/>
        </w:rPr>
      </w:pPr>
      <w:r w:rsidRPr="00C232A8">
        <w:rPr>
          <w:lang w:val="en-US"/>
        </w:rPr>
        <w:t>RAN1 chair proposed conclusion</w:t>
      </w:r>
      <w:r>
        <w:rPr>
          <w:lang w:val="en-US"/>
        </w:rPr>
        <w:t xml:space="preserve"> (posted on Feb. 29</w:t>
      </w:r>
      <w:r w:rsidRPr="00C232A8">
        <w:rPr>
          <w:vertAlign w:val="superscript"/>
          <w:lang w:val="en-US"/>
        </w:rPr>
        <w:t>th</w:t>
      </w:r>
      <w:r>
        <w:rPr>
          <w:lang w:val="en-US"/>
        </w:rPr>
        <w:t>)</w:t>
      </w:r>
      <w:r w:rsidRPr="00C232A8">
        <w:rPr>
          <w:lang w:val="en-US"/>
        </w:rPr>
        <w:t>:</w:t>
      </w:r>
    </w:p>
    <w:p w14:paraId="42870148" w14:textId="77777777" w:rsidR="00C232A8" w:rsidRPr="00C232A8" w:rsidRDefault="00C232A8" w:rsidP="004C49CD">
      <w:pPr>
        <w:pStyle w:val="ListParagraph"/>
        <w:numPr>
          <w:ilvl w:val="0"/>
          <w:numId w:val="172"/>
        </w:numPr>
        <w:rPr>
          <w:rFonts w:eastAsia="Times New Roman"/>
          <w:lang w:val="en-US"/>
        </w:rPr>
      </w:pPr>
      <w:r w:rsidRPr="00C232A8">
        <w:rPr>
          <w:rFonts w:eastAsia="Times New Roman"/>
          <w:lang w:val="en-US"/>
        </w:rPr>
        <w:t>There is no consensus in supporting dormancy indication using DCI format 0-2/1-2 for both case 1 and case 2 in Rel-16.</w:t>
      </w:r>
    </w:p>
    <w:p w14:paraId="5494E422" w14:textId="77777777" w:rsidR="00C232A8" w:rsidRPr="00C232A8" w:rsidRDefault="00C232A8" w:rsidP="00C232A8">
      <w:pPr>
        <w:rPr>
          <w:lang w:val="en-US"/>
        </w:rPr>
      </w:pPr>
      <w:r w:rsidRPr="00C232A8">
        <w:rPr>
          <w:lang w:val="en-US"/>
        </w:rPr>
        <w:t xml:space="preserve">Nokia: there is no need for such conclusion. If spec does not have support for dormancy in 1_2 or 0_2 then it is not supported. </w:t>
      </w:r>
    </w:p>
    <w:p w14:paraId="6C9B2292" w14:textId="2CA2411C" w:rsidR="00E819A4" w:rsidRPr="00C232A8" w:rsidRDefault="00E819A4" w:rsidP="002E37F6">
      <w:pPr>
        <w:rPr>
          <w:lang w:val="en-US" w:eastAsia="x-none"/>
        </w:rPr>
      </w:pPr>
    </w:p>
    <w:p w14:paraId="67A89BD2" w14:textId="77777777" w:rsidR="00E819A4" w:rsidRDefault="00E819A4" w:rsidP="002E37F6">
      <w:pPr>
        <w:rPr>
          <w:lang w:eastAsia="x-none"/>
        </w:rPr>
      </w:pPr>
    </w:p>
    <w:p w14:paraId="3C6A725D" w14:textId="31AFD9C4" w:rsidR="002E37F6" w:rsidRDefault="001B21D3" w:rsidP="002E37F6">
      <w:pPr>
        <w:ind w:left="1440" w:hanging="1440"/>
        <w:rPr>
          <w:lang w:eastAsia="x-none"/>
        </w:rPr>
      </w:pPr>
      <w:hyperlink r:id="rId1520" w:history="1">
        <w:r w:rsidR="00400FBB">
          <w:rPr>
            <w:rStyle w:val="Hyperlink"/>
            <w:lang w:eastAsia="x-none"/>
          </w:rPr>
          <w:t>R1-2000208</w:t>
        </w:r>
      </w:hyperlink>
      <w:r w:rsidR="002E37F6">
        <w:rPr>
          <w:lang w:eastAsia="x-none"/>
        </w:rPr>
        <w:tab/>
        <w:t>Corrections on efficient and low latency serving cell configuration/activation/setup</w:t>
      </w:r>
      <w:r w:rsidR="002E37F6">
        <w:rPr>
          <w:lang w:eastAsia="x-none"/>
        </w:rPr>
        <w:tab/>
        <w:t>Huawei, HiSilicon</w:t>
      </w:r>
    </w:p>
    <w:p w14:paraId="5AB23366" w14:textId="5C7DC155" w:rsidR="002E37F6" w:rsidRDefault="001B21D3" w:rsidP="002E37F6">
      <w:pPr>
        <w:rPr>
          <w:lang w:eastAsia="x-none"/>
        </w:rPr>
      </w:pPr>
      <w:hyperlink r:id="rId1521" w:history="1">
        <w:r w:rsidR="00400FBB">
          <w:rPr>
            <w:rStyle w:val="Hyperlink"/>
            <w:lang w:eastAsia="x-none"/>
          </w:rPr>
          <w:t>R1-2000347</w:t>
        </w:r>
      </w:hyperlink>
      <w:r w:rsidR="002E37F6">
        <w:rPr>
          <w:lang w:eastAsia="x-none"/>
        </w:rPr>
        <w:tab/>
        <w:t>Remaining issues on Scell dormancy like behavior</w:t>
      </w:r>
      <w:r w:rsidR="002E37F6">
        <w:rPr>
          <w:lang w:eastAsia="x-none"/>
        </w:rPr>
        <w:tab/>
        <w:t>vivo</w:t>
      </w:r>
    </w:p>
    <w:p w14:paraId="016AB330" w14:textId="23126899" w:rsidR="002E37F6" w:rsidRDefault="001B21D3" w:rsidP="002E37F6">
      <w:pPr>
        <w:rPr>
          <w:lang w:eastAsia="x-none"/>
        </w:rPr>
      </w:pPr>
      <w:hyperlink r:id="rId1522" w:history="1">
        <w:r w:rsidR="00400FBB">
          <w:rPr>
            <w:rStyle w:val="Hyperlink"/>
            <w:lang w:eastAsia="x-none"/>
          </w:rPr>
          <w:t>R1-2000363</w:t>
        </w:r>
      </w:hyperlink>
      <w:r w:rsidR="002E37F6">
        <w:rPr>
          <w:lang w:eastAsia="x-none"/>
        </w:rPr>
        <w:tab/>
        <w:t>Remaining Issues on Fast SCell Activation</w:t>
      </w:r>
      <w:r w:rsidR="002E37F6">
        <w:rPr>
          <w:lang w:eastAsia="x-none"/>
        </w:rPr>
        <w:tab/>
        <w:t>ZTE</w:t>
      </w:r>
    </w:p>
    <w:p w14:paraId="7568F7D3" w14:textId="641E6E84" w:rsidR="002E37F6" w:rsidRDefault="001B21D3" w:rsidP="002E37F6">
      <w:pPr>
        <w:rPr>
          <w:lang w:eastAsia="x-none"/>
        </w:rPr>
      </w:pPr>
      <w:hyperlink r:id="rId1523" w:history="1">
        <w:r w:rsidR="00400FBB">
          <w:rPr>
            <w:rStyle w:val="Hyperlink"/>
            <w:lang w:eastAsia="x-none"/>
          </w:rPr>
          <w:t>R1-2000504</w:t>
        </w:r>
      </w:hyperlink>
      <w:r w:rsidR="002E37F6">
        <w:rPr>
          <w:lang w:eastAsia="x-none"/>
        </w:rPr>
        <w:tab/>
        <w:t>Remaining issues on Efficient CA design</w:t>
      </w:r>
      <w:r w:rsidR="002E37F6">
        <w:rPr>
          <w:lang w:eastAsia="x-none"/>
        </w:rPr>
        <w:tab/>
        <w:t>Nokia, Nokia Shanghai Bell</w:t>
      </w:r>
    </w:p>
    <w:p w14:paraId="56F84D1E" w14:textId="27195E98" w:rsidR="002E37F6" w:rsidRDefault="001B21D3" w:rsidP="002E37F6">
      <w:pPr>
        <w:rPr>
          <w:lang w:eastAsia="x-none"/>
        </w:rPr>
      </w:pPr>
      <w:hyperlink r:id="rId1524" w:history="1">
        <w:r w:rsidR="00400FBB">
          <w:rPr>
            <w:rStyle w:val="Hyperlink"/>
            <w:lang w:eastAsia="x-none"/>
          </w:rPr>
          <w:t>R1-2000645</w:t>
        </w:r>
      </w:hyperlink>
      <w:r w:rsidR="002E37F6">
        <w:rPr>
          <w:lang w:eastAsia="x-none"/>
        </w:rPr>
        <w:tab/>
        <w:t>Remaining issues for support of efficient and low latency serving cell configuration/activation/setup</w:t>
      </w:r>
      <w:r w:rsidR="002E37F6">
        <w:rPr>
          <w:lang w:eastAsia="x-none"/>
        </w:rPr>
        <w:tab/>
        <w:t>Samsung</w:t>
      </w:r>
    </w:p>
    <w:p w14:paraId="0EB359D5" w14:textId="6CB5310B" w:rsidR="002E37F6" w:rsidRDefault="001B21D3" w:rsidP="002E37F6">
      <w:pPr>
        <w:rPr>
          <w:lang w:eastAsia="x-none"/>
        </w:rPr>
      </w:pPr>
      <w:hyperlink r:id="rId1525" w:history="1">
        <w:r w:rsidR="00400FBB">
          <w:rPr>
            <w:rStyle w:val="Hyperlink"/>
            <w:lang w:eastAsia="x-none"/>
          </w:rPr>
          <w:t>R1-2000716</w:t>
        </w:r>
      </w:hyperlink>
      <w:r w:rsidR="002E37F6">
        <w:rPr>
          <w:lang w:eastAsia="x-none"/>
        </w:rPr>
        <w:tab/>
        <w:t>Discussion on default behavior of Scell dormancy</w:t>
      </w:r>
      <w:r w:rsidR="002E37F6">
        <w:rPr>
          <w:lang w:eastAsia="x-none"/>
        </w:rPr>
        <w:tab/>
        <w:t>OPPO</w:t>
      </w:r>
    </w:p>
    <w:p w14:paraId="118A035E" w14:textId="54C02EA5" w:rsidR="002E37F6" w:rsidRDefault="001B21D3" w:rsidP="002E37F6">
      <w:pPr>
        <w:rPr>
          <w:lang w:eastAsia="x-none"/>
        </w:rPr>
      </w:pPr>
      <w:hyperlink r:id="rId1526" w:history="1">
        <w:r w:rsidR="00400FBB">
          <w:rPr>
            <w:rStyle w:val="Hyperlink"/>
            <w:lang w:eastAsia="x-none"/>
          </w:rPr>
          <w:t>R1-2000722</w:t>
        </w:r>
      </w:hyperlink>
      <w:r w:rsidR="002E37F6">
        <w:rPr>
          <w:lang w:eastAsia="x-none"/>
        </w:rPr>
        <w:tab/>
        <w:t>Remaining issues on SCell dormancy behavior</w:t>
      </w:r>
      <w:r w:rsidR="002E37F6">
        <w:rPr>
          <w:lang w:eastAsia="x-none"/>
        </w:rPr>
        <w:tab/>
        <w:t>Intel Corporation</w:t>
      </w:r>
    </w:p>
    <w:p w14:paraId="76AFEF75" w14:textId="019E5D5C" w:rsidR="002E37F6" w:rsidRDefault="001B21D3" w:rsidP="002E37F6">
      <w:pPr>
        <w:rPr>
          <w:lang w:eastAsia="x-none"/>
        </w:rPr>
      </w:pPr>
      <w:hyperlink r:id="rId1527" w:history="1">
        <w:r w:rsidR="00400FBB">
          <w:rPr>
            <w:rStyle w:val="Hyperlink"/>
            <w:lang w:eastAsia="x-none"/>
          </w:rPr>
          <w:t>R1-2000890</w:t>
        </w:r>
      </w:hyperlink>
      <w:r w:rsidR="002E37F6">
        <w:rPr>
          <w:lang w:eastAsia="x-none"/>
        </w:rPr>
        <w:tab/>
        <w:t>Remaining issues for reduced latency Scell management for NR CA</w:t>
      </w:r>
      <w:r w:rsidR="002E37F6">
        <w:rPr>
          <w:lang w:eastAsia="x-none"/>
        </w:rPr>
        <w:tab/>
        <w:t>Ericsson</w:t>
      </w:r>
    </w:p>
    <w:p w14:paraId="56825230" w14:textId="171E79B5" w:rsidR="002E37F6" w:rsidRDefault="001B21D3" w:rsidP="002E37F6">
      <w:pPr>
        <w:rPr>
          <w:lang w:eastAsia="x-none"/>
        </w:rPr>
      </w:pPr>
      <w:hyperlink r:id="rId1528" w:history="1">
        <w:r w:rsidR="00400FBB">
          <w:rPr>
            <w:rStyle w:val="Hyperlink"/>
            <w:lang w:eastAsia="x-none"/>
          </w:rPr>
          <w:t>R1-2000982</w:t>
        </w:r>
      </w:hyperlink>
      <w:r w:rsidR="002E37F6">
        <w:rPr>
          <w:lang w:eastAsia="x-none"/>
        </w:rPr>
        <w:tab/>
        <w:t>Remaining issues for SCell dormancy</w:t>
      </w:r>
      <w:r w:rsidR="002E37F6">
        <w:rPr>
          <w:lang w:eastAsia="x-none"/>
        </w:rPr>
        <w:tab/>
        <w:t>Qualcomm Incorporated</w:t>
      </w:r>
    </w:p>
    <w:p w14:paraId="6097F0D9" w14:textId="0381DA7B" w:rsidR="002E37F6" w:rsidRDefault="002E37F6" w:rsidP="00615A05">
      <w:pPr>
        <w:pStyle w:val="Heading4"/>
      </w:pPr>
      <w:bookmarkStart w:id="353" w:name="_Toc32760388"/>
      <w:bookmarkStart w:id="354" w:name="_Toc37949901"/>
      <w:r>
        <w:t>S</w:t>
      </w:r>
      <w:r w:rsidRPr="00F574D7">
        <w:t xml:space="preserve">upport of </w:t>
      </w:r>
      <w:r w:rsidRPr="00163F40">
        <w:t>aperiodic CSI-RS triggering with different numerology between CSI-RS and triggering PDCCH</w:t>
      </w:r>
      <w:bookmarkEnd w:id="353"/>
      <w:bookmarkEnd w:id="354"/>
    </w:p>
    <w:p w14:paraId="0E979960" w14:textId="79EC70A3" w:rsidR="00C232A8" w:rsidRPr="00C232A8" w:rsidRDefault="001B21D3" w:rsidP="00C232A8">
      <w:pPr>
        <w:rPr>
          <w:b/>
          <w:bCs/>
        </w:rPr>
      </w:pPr>
      <w:hyperlink r:id="rId1529" w:history="1">
        <w:r w:rsidR="00400FBB">
          <w:rPr>
            <w:rStyle w:val="Hyperlink"/>
            <w:b/>
            <w:bCs/>
          </w:rPr>
          <w:t>R1-2001145</w:t>
        </w:r>
      </w:hyperlink>
      <w:r w:rsidR="00C232A8" w:rsidRPr="00C232A8">
        <w:rPr>
          <w:b/>
          <w:bCs/>
        </w:rPr>
        <w:tab/>
        <w:t>FL summary on cross-carrier scheduling with different numerology</w:t>
      </w:r>
      <w:r w:rsidR="00C232A8" w:rsidRPr="00C232A8">
        <w:rPr>
          <w:b/>
          <w:bCs/>
        </w:rPr>
        <w:tab/>
        <w:t>Nokia, Nokia Shanghai Bell</w:t>
      </w:r>
    </w:p>
    <w:p w14:paraId="68E3A13C" w14:textId="1C5206CC" w:rsidR="00C232A8" w:rsidRDefault="001B21D3" w:rsidP="00C232A8">
      <w:pPr>
        <w:rPr>
          <w:b/>
          <w:bCs/>
        </w:rPr>
      </w:pPr>
      <w:hyperlink r:id="rId1530" w:history="1">
        <w:r w:rsidR="00400FBB">
          <w:rPr>
            <w:rStyle w:val="Hyperlink"/>
            <w:b/>
            <w:bCs/>
          </w:rPr>
          <w:t>R1-2001146</w:t>
        </w:r>
      </w:hyperlink>
      <w:r w:rsidR="00C232A8" w:rsidRPr="00C232A8">
        <w:rPr>
          <w:b/>
          <w:bCs/>
        </w:rPr>
        <w:tab/>
        <w:t>FL summary update on cross-carrier scheduling with different numerology</w:t>
      </w:r>
      <w:r w:rsidR="00C232A8" w:rsidRPr="00C232A8">
        <w:rPr>
          <w:b/>
          <w:bCs/>
        </w:rPr>
        <w:tab/>
        <w:t>Nokia, Nokia Shanghai Bell</w:t>
      </w:r>
    </w:p>
    <w:p w14:paraId="65989619" w14:textId="77777777" w:rsidR="00C232A8" w:rsidRPr="00C232A8" w:rsidRDefault="00C232A8" w:rsidP="00C232A8"/>
    <w:p w14:paraId="0BF2F096" w14:textId="73F6CC9C" w:rsidR="00C232A8" w:rsidRPr="00C232A8" w:rsidRDefault="00E819A4" w:rsidP="00E819A4">
      <w:pPr>
        <w:rPr>
          <w:color w:val="000000"/>
          <w:lang w:val="fr-FR"/>
        </w:rPr>
      </w:pPr>
      <w:r w:rsidRPr="00C232A8">
        <w:rPr>
          <w:lang w:val="fr-FR"/>
        </w:rPr>
        <w:t>[100e-NR-LTE_NR_DC_CA_enh-X-CC-A-CSI-RS-01]</w:t>
      </w:r>
      <w:r w:rsidR="00C232A8" w:rsidRPr="00C232A8">
        <w:rPr>
          <w:color w:val="000000"/>
          <w:lang w:val="fr-FR"/>
        </w:rPr>
        <w:t xml:space="preserve"> – Karri (Nokia)</w:t>
      </w:r>
    </w:p>
    <w:p w14:paraId="68E8DE80" w14:textId="3E7BAB55" w:rsidR="00E819A4" w:rsidRPr="00C232A8" w:rsidRDefault="00E819A4" w:rsidP="00E819A4">
      <w:pPr>
        <w:rPr>
          <w:color w:val="000000"/>
        </w:rPr>
      </w:pPr>
      <w:r w:rsidRPr="00C232A8">
        <w:t xml:space="preserve">E-mail discussion/approval regarding issue #5 in </w:t>
      </w:r>
      <w:hyperlink r:id="rId1531" w:history="1">
        <w:r w:rsidR="00400FBB">
          <w:rPr>
            <w:rStyle w:val="Hyperlink"/>
          </w:rPr>
          <w:t>R1-2001146</w:t>
        </w:r>
      </w:hyperlink>
      <w:r w:rsidRPr="00C232A8">
        <w:t xml:space="preserve"> by 2/28; </w:t>
      </w:r>
      <w:r w:rsidRPr="00C232A8">
        <w:rPr>
          <w:color w:val="000000"/>
        </w:rPr>
        <w:t>if there is a spec impact, followed by endorsing the corresponding TP by 3/3</w:t>
      </w:r>
    </w:p>
    <w:p w14:paraId="417221BB" w14:textId="35690D65" w:rsidR="00C232A8" w:rsidRPr="00C232A8" w:rsidRDefault="001B21D3" w:rsidP="00C232A8">
      <w:pPr>
        <w:rPr>
          <w:b/>
          <w:bCs/>
        </w:rPr>
      </w:pPr>
      <w:hyperlink r:id="rId1532" w:history="1">
        <w:r w:rsidR="00400FBB">
          <w:rPr>
            <w:rStyle w:val="Hyperlink"/>
            <w:b/>
            <w:bCs/>
          </w:rPr>
          <w:t>R1-2001350</w:t>
        </w:r>
      </w:hyperlink>
      <w:r w:rsidR="00C232A8" w:rsidRPr="00C232A8">
        <w:rPr>
          <w:b/>
          <w:bCs/>
        </w:rPr>
        <w:tab/>
        <w:t>Outcome of email thread [100e-NR-LTE_NR_DC_CA_enh-X-CC-A-CSI-RS-01]</w:t>
      </w:r>
      <w:r w:rsidR="00C232A8" w:rsidRPr="00C232A8">
        <w:rPr>
          <w:b/>
          <w:bCs/>
        </w:rPr>
        <w:tab/>
        <w:t>Nokia</w:t>
      </w:r>
    </w:p>
    <w:p w14:paraId="0BE0ACE9" w14:textId="11467F2E" w:rsidR="00EC396E" w:rsidRDefault="00EC396E" w:rsidP="00EC396E">
      <w:r w:rsidRPr="00C6125A">
        <w:rPr>
          <w:b/>
          <w:bCs/>
        </w:rPr>
        <w:t>Decision:</w:t>
      </w:r>
      <w:r w:rsidRPr="00C6125A">
        <w:t xml:space="preserve"> As per email decision posted on </w:t>
      </w:r>
      <w:r>
        <w:t>Feb. 29</w:t>
      </w:r>
      <w:r w:rsidRPr="00DC17D8">
        <w:rPr>
          <w:vertAlign w:val="superscript"/>
        </w:rPr>
        <w:t>th</w:t>
      </w:r>
      <w:r>
        <w:t>,</w:t>
      </w:r>
    </w:p>
    <w:p w14:paraId="67660B17" w14:textId="77777777" w:rsidR="00C232A8" w:rsidRDefault="00C232A8" w:rsidP="00C232A8">
      <w:pPr>
        <w:rPr>
          <w:color w:val="000000"/>
        </w:rPr>
      </w:pPr>
      <w:r w:rsidRPr="00102F89">
        <w:rPr>
          <w:color w:val="000000"/>
          <w:highlight w:val="green"/>
        </w:rPr>
        <w:t>Agreements</w:t>
      </w:r>
      <w:r>
        <w:rPr>
          <w:color w:val="000000"/>
        </w:rPr>
        <w:t>:</w:t>
      </w:r>
    </w:p>
    <w:p w14:paraId="50C463C5" w14:textId="77777777" w:rsidR="00C232A8" w:rsidRDefault="00C232A8" w:rsidP="004C49CD">
      <w:pPr>
        <w:numPr>
          <w:ilvl w:val="0"/>
          <w:numId w:val="173"/>
        </w:numPr>
        <w:rPr>
          <w:rFonts w:ascii="Calibri" w:eastAsia="Times New Roman" w:hAnsi="Calibri"/>
          <w:szCs w:val="22"/>
          <w:lang w:val="en-US" w:eastAsia="ja-JP"/>
        </w:rPr>
      </w:pPr>
      <w:r>
        <w:rPr>
          <w:rFonts w:eastAsia="Times New Roman"/>
          <w:lang w:eastAsia="ja-JP"/>
        </w:rPr>
        <w:t>Agree to extend the TEI16 specified on top of Rel-15 A-CSI RS triggering handling to cover also the cross-carrier A-CSI-RS triggering when the SCS of the two carriers are different.</w:t>
      </w:r>
    </w:p>
    <w:p w14:paraId="1934646B" w14:textId="12716524" w:rsidR="00C232A8" w:rsidRDefault="00C232A8" w:rsidP="004C49CD">
      <w:pPr>
        <w:numPr>
          <w:ilvl w:val="0"/>
          <w:numId w:val="173"/>
        </w:numPr>
        <w:rPr>
          <w:rFonts w:eastAsia="Times New Roman"/>
          <w:lang w:eastAsia="ja-JP"/>
        </w:rPr>
      </w:pPr>
      <w:r>
        <w:rPr>
          <w:rFonts w:eastAsia="Times New Roman"/>
          <w:lang w:eastAsia="ja-JP"/>
        </w:rPr>
        <w:t xml:space="preserve">Adopt the TP of </w:t>
      </w:r>
      <w:hyperlink r:id="rId1533" w:history="1">
        <w:r w:rsidR="00400FBB">
          <w:rPr>
            <w:rStyle w:val="Hyperlink"/>
            <w:rFonts w:eastAsia="Times New Roman"/>
            <w:lang w:eastAsia="ja-JP"/>
          </w:rPr>
          <w:t>R1-2001081</w:t>
        </w:r>
      </w:hyperlink>
      <w:r>
        <w:rPr>
          <w:rFonts w:eastAsia="Times New Roman"/>
          <w:lang w:eastAsia="ja-JP"/>
        </w:rPr>
        <w:t xml:space="preserve"> </w:t>
      </w:r>
    </w:p>
    <w:p w14:paraId="48ACD4ED" w14:textId="5284DB47" w:rsidR="00E819A4" w:rsidRPr="00C232A8" w:rsidRDefault="00E819A4" w:rsidP="00E819A4">
      <w:pPr>
        <w:rPr>
          <w:lang w:eastAsia="x-none"/>
        </w:rPr>
      </w:pPr>
    </w:p>
    <w:p w14:paraId="4DDD0331" w14:textId="77777777" w:rsidR="00C232A8" w:rsidRPr="00C232A8" w:rsidRDefault="00C232A8" w:rsidP="00E819A4">
      <w:pPr>
        <w:rPr>
          <w:lang w:eastAsia="x-none"/>
        </w:rPr>
      </w:pPr>
    </w:p>
    <w:p w14:paraId="5D40211C" w14:textId="77777777" w:rsidR="00C232A8" w:rsidRPr="00C232A8" w:rsidRDefault="00E819A4" w:rsidP="00E819A4">
      <w:pPr>
        <w:rPr>
          <w:color w:val="000000"/>
          <w:lang w:val="fr-FR"/>
        </w:rPr>
      </w:pPr>
      <w:r w:rsidRPr="00C232A8">
        <w:rPr>
          <w:lang w:val="fr-FR"/>
        </w:rPr>
        <w:t>[100e-NR-LTE_NR_DC_CA_enh-X-CC-A-CSI-RS-02]</w:t>
      </w:r>
      <w:r w:rsidR="00C232A8" w:rsidRPr="00C232A8">
        <w:rPr>
          <w:color w:val="000000"/>
          <w:lang w:val="fr-FR"/>
        </w:rPr>
        <w:t xml:space="preserve"> – Karri (Nokia)</w:t>
      </w:r>
    </w:p>
    <w:p w14:paraId="29716EAD" w14:textId="2933B792" w:rsidR="00E819A4" w:rsidRPr="00C232A8" w:rsidRDefault="00E819A4" w:rsidP="00E819A4">
      <w:pPr>
        <w:rPr>
          <w:color w:val="000000"/>
        </w:rPr>
      </w:pPr>
      <w:r w:rsidRPr="00C232A8">
        <w:t xml:space="preserve">E-mail discussion/approval regarding issue #1/2/3 in </w:t>
      </w:r>
      <w:hyperlink r:id="rId1534" w:history="1">
        <w:r w:rsidR="00400FBB">
          <w:rPr>
            <w:rStyle w:val="Hyperlink"/>
          </w:rPr>
          <w:t>R1-2001146</w:t>
        </w:r>
      </w:hyperlink>
      <w:r w:rsidRPr="00C232A8">
        <w:t xml:space="preserve"> by 2/28; </w:t>
      </w:r>
      <w:r w:rsidRPr="00C232A8">
        <w:rPr>
          <w:color w:val="000000"/>
        </w:rPr>
        <w:t>if there is a spec impact, followed by endorsing the corresponding TP by 3/3</w:t>
      </w:r>
    </w:p>
    <w:p w14:paraId="6F539137" w14:textId="3D947E90" w:rsidR="00C232A8" w:rsidRPr="00C232A8" w:rsidRDefault="001B21D3" w:rsidP="00C232A8">
      <w:pPr>
        <w:rPr>
          <w:b/>
          <w:bCs/>
        </w:rPr>
      </w:pPr>
      <w:hyperlink r:id="rId1535" w:history="1">
        <w:r w:rsidR="00400FBB">
          <w:rPr>
            <w:rStyle w:val="Hyperlink"/>
            <w:b/>
            <w:bCs/>
          </w:rPr>
          <w:t>R1-2001351</w:t>
        </w:r>
      </w:hyperlink>
      <w:r w:rsidR="00C232A8" w:rsidRPr="00C232A8">
        <w:rPr>
          <w:b/>
          <w:bCs/>
        </w:rPr>
        <w:tab/>
        <w:t>Outcome of email thread [100e-NR-LTE_NR_DC_CA_enh-X-CC-A-CSI-RS-02]</w:t>
      </w:r>
      <w:r w:rsidR="00C232A8" w:rsidRPr="00C232A8">
        <w:rPr>
          <w:b/>
          <w:bCs/>
        </w:rPr>
        <w:tab/>
        <w:t>Nokia</w:t>
      </w:r>
    </w:p>
    <w:p w14:paraId="4F41811D" w14:textId="71C39100" w:rsidR="00C232A8" w:rsidRDefault="00C232A8" w:rsidP="00C232A8">
      <w:pPr>
        <w:rPr>
          <w:color w:val="000000"/>
        </w:rPr>
      </w:pPr>
      <w:r w:rsidRPr="00EC396E">
        <w:rPr>
          <w:b/>
          <w:bCs/>
          <w:color w:val="000000"/>
        </w:rPr>
        <w:t>Decision:</w:t>
      </w:r>
      <w:r>
        <w:rPr>
          <w:color w:val="000000"/>
        </w:rPr>
        <w:t xml:space="preserve"> As per email decision posted on Mar. 4</w:t>
      </w:r>
      <w:r w:rsidRPr="00C232A8">
        <w:rPr>
          <w:color w:val="000000"/>
          <w:vertAlign w:val="superscript"/>
        </w:rPr>
        <w:t>th</w:t>
      </w:r>
      <w:r>
        <w:rPr>
          <w:color w:val="000000"/>
        </w:rPr>
        <w:t xml:space="preserve">, the </w:t>
      </w:r>
      <w:r w:rsidRPr="00C232A8">
        <w:rPr>
          <w:color w:val="000000"/>
          <w:highlight w:val="green"/>
        </w:rPr>
        <w:t xml:space="preserve">TPs in </w:t>
      </w:r>
      <w:hyperlink r:id="rId1536" w:history="1">
        <w:r w:rsidR="00400FBB">
          <w:rPr>
            <w:rStyle w:val="Hyperlink"/>
            <w:highlight w:val="green"/>
          </w:rPr>
          <w:t>R1-2001351</w:t>
        </w:r>
      </w:hyperlink>
      <w:r w:rsidRPr="00C232A8">
        <w:rPr>
          <w:color w:val="000000"/>
          <w:highlight w:val="green"/>
        </w:rPr>
        <w:t xml:space="preserve"> are endorsed</w:t>
      </w:r>
      <w:r>
        <w:rPr>
          <w:color w:val="000000"/>
        </w:rPr>
        <w:t>.</w:t>
      </w:r>
    </w:p>
    <w:p w14:paraId="1B37AEB7" w14:textId="234C2107" w:rsidR="00C232A8" w:rsidRDefault="00C232A8" w:rsidP="00E819A4"/>
    <w:p w14:paraId="3A9BCA22" w14:textId="77777777" w:rsidR="00C232A8" w:rsidRPr="00E819A4" w:rsidRDefault="00C232A8" w:rsidP="00E819A4"/>
    <w:p w14:paraId="3FFFA6E0" w14:textId="36C16860" w:rsidR="002E37F6" w:rsidRDefault="001B21D3" w:rsidP="002E37F6">
      <w:pPr>
        <w:rPr>
          <w:lang w:eastAsia="x-none"/>
        </w:rPr>
      </w:pPr>
      <w:hyperlink r:id="rId1537" w:history="1">
        <w:r w:rsidR="00400FBB">
          <w:rPr>
            <w:rStyle w:val="Hyperlink"/>
            <w:lang w:eastAsia="x-none"/>
          </w:rPr>
          <w:t>R1-2000348</w:t>
        </w:r>
      </w:hyperlink>
      <w:r w:rsidR="002E37F6">
        <w:rPr>
          <w:lang w:eastAsia="x-none"/>
        </w:rPr>
        <w:tab/>
        <w:t>Remaining issues on aperiodic CSI-RS triggering</w:t>
      </w:r>
      <w:r w:rsidR="002E37F6">
        <w:rPr>
          <w:lang w:eastAsia="x-none"/>
        </w:rPr>
        <w:tab/>
        <w:t>vivo</w:t>
      </w:r>
    </w:p>
    <w:p w14:paraId="4DB1A462" w14:textId="5C7CF6F4" w:rsidR="002E37F6" w:rsidRDefault="001B21D3" w:rsidP="002E37F6">
      <w:pPr>
        <w:ind w:left="1440" w:hanging="1440"/>
        <w:rPr>
          <w:lang w:eastAsia="x-none"/>
        </w:rPr>
      </w:pPr>
      <w:hyperlink r:id="rId1538" w:history="1">
        <w:r w:rsidR="00400FBB">
          <w:rPr>
            <w:rStyle w:val="Hyperlink"/>
            <w:lang w:eastAsia="x-none"/>
          </w:rPr>
          <w:t>R1-2001033</w:t>
        </w:r>
      </w:hyperlink>
      <w:r w:rsidR="002E37F6">
        <w:rPr>
          <w:lang w:eastAsia="x-none"/>
        </w:rPr>
        <w:tab/>
        <w:t>Corrections on aperiodic CSI-RS triggering with different numerology between CSI-RS and triggering PDCCH</w:t>
      </w:r>
      <w:r w:rsidR="002E37F6">
        <w:rPr>
          <w:lang w:eastAsia="x-none"/>
        </w:rPr>
        <w:tab/>
        <w:t>Huawei, HiSilicon</w:t>
      </w:r>
    </w:p>
    <w:p w14:paraId="32FC289B" w14:textId="7B66FDC1" w:rsidR="002E37F6" w:rsidRPr="00C232A8" w:rsidRDefault="001B21D3" w:rsidP="002E37F6">
      <w:pPr>
        <w:rPr>
          <w:b/>
          <w:bCs/>
          <w:lang w:eastAsia="x-none"/>
        </w:rPr>
      </w:pPr>
      <w:hyperlink r:id="rId1539" w:history="1">
        <w:r w:rsidR="00400FBB">
          <w:rPr>
            <w:rStyle w:val="Hyperlink"/>
            <w:b/>
            <w:bCs/>
            <w:lang w:eastAsia="x-none"/>
          </w:rPr>
          <w:t>R1-2001081</w:t>
        </w:r>
      </w:hyperlink>
      <w:r w:rsidR="002E37F6" w:rsidRPr="00C232A8">
        <w:rPr>
          <w:b/>
          <w:bCs/>
          <w:lang w:eastAsia="x-none"/>
        </w:rPr>
        <w:tab/>
        <w:t>On the handling of beamSwitchTiming values of 224 and 336</w:t>
      </w:r>
      <w:r w:rsidR="002E37F6" w:rsidRPr="00C232A8">
        <w:rPr>
          <w:b/>
          <w:bCs/>
          <w:lang w:eastAsia="x-none"/>
        </w:rPr>
        <w:tab/>
        <w:t>Ericsson</w:t>
      </w:r>
    </w:p>
    <w:p w14:paraId="0EAE9675" w14:textId="77777777" w:rsidR="002E37F6" w:rsidRDefault="002E37F6" w:rsidP="00615A05">
      <w:pPr>
        <w:pStyle w:val="Heading4"/>
      </w:pPr>
      <w:bookmarkStart w:id="355" w:name="_Toc32760389"/>
      <w:bookmarkStart w:id="356" w:name="_Toc37949902"/>
      <w:r>
        <w:t>Support of</w:t>
      </w:r>
      <w:r w:rsidRPr="00F0369B">
        <w:t xml:space="preserve"> unaligned frame boundary with slot alignment and partial SFN alignment for R16 NR inter-band CA</w:t>
      </w:r>
      <w:bookmarkEnd w:id="355"/>
      <w:bookmarkEnd w:id="356"/>
    </w:p>
    <w:p w14:paraId="5ACEB94E" w14:textId="6C2C9561" w:rsidR="002E37F6" w:rsidRPr="001A68CE" w:rsidRDefault="001B21D3" w:rsidP="002E37F6">
      <w:pPr>
        <w:rPr>
          <w:b/>
          <w:bCs/>
          <w:lang w:eastAsia="x-none"/>
        </w:rPr>
      </w:pPr>
      <w:hyperlink r:id="rId1540" w:history="1">
        <w:r w:rsidR="00400FBB">
          <w:rPr>
            <w:rStyle w:val="Hyperlink"/>
            <w:b/>
            <w:bCs/>
            <w:lang w:eastAsia="x-none"/>
          </w:rPr>
          <w:t>R1-2001131</w:t>
        </w:r>
      </w:hyperlink>
      <w:r w:rsidR="002E37F6" w:rsidRPr="001A68CE">
        <w:rPr>
          <w:b/>
          <w:bCs/>
          <w:lang w:eastAsia="x-none"/>
        </w:rPr>
        <w:tab/>
        <w:t>FL summary on support of unaligned frame boundary for R16 NR inter-band CA</w:t>
      </w:r>
      <w:r w:rsidR="002E37F6" w:rsidRPr="001A68CE">
        <w:rPr>
          <w:b/>
          <w:bCs/>
          <w:lang w:eastAsia="x-none"/>
        </w:rPr>
        <w:tab/>
        <w:t>CMCC</w:t>
      </w:r>
    </w:p>
    <w:p w14:paraId="753BCE3B" w14:textId="6266848F" w:rsidR="001A68CE" w:rsidRPr="001A68CE" w:rsidRDefault="001B21D3" w:rsidP="001A68CE">
      <w:pPr>
        <w:rPr>
          <w:b/>
          <w:bCs/>
          <w:lang w:eastAsia="x-none"/>
        </w:rPr>
      </w:pPr>
      <w:hyperlink r:id="rId1541" w:history="1">
        <w:r w:rsidR="00400FBB">
          <w:rPr>
            <w:rStyle w:val="Hyperlink"/>
            <w:b/>
            <w:bCs/>
            <w:lang w:eastAsia="x-none"/>
          </w:rPr>
          <w:t>R1-2001154</w:t>
        </w:r>
      </w:hyperlink>
      <w:r w:rsidR="001A68CE" w:rsidRPr="001A68CE">
        <w:rPr>
          <w:b/>
          <w:bCs/>
          <w:lang w:eastAsia="x-none"/>
        </w:rPr>
        <w:tab/>
        <w:t>FL summary#2 on support of unaligned frame boundary for R16 NR inter-band CA</w:t>
      </w:r>
      <w:r w:rsidR="001A68CE" w:rsidRPr="001A68CE">
        <w:rPr>
          <w:b/>
          <w:bCs/>
          <w:lang w:eastAsia="x-none"/>
        </w:rPr>
        <w:tab/>
        <w:t>CMCC</w:t>
      </w:r>
    </w:p>
    <w:p w14:paraId="7726A777" w14:textId="77777777" w:rsidR="001A68CE" w:rsidRDefault="001A68CE" w:rsidP="001A68CE">
      <w:pPr>
        <w:rPr>
          <w:lang w:eastAsia="x-none"/>
        </w:rPr>
      </w:pPr>
    </w:p>
    <w:p w14:paraId="05F89F52" w14:textId="77777777" w:rsidR="001A68CE" w:rsidRPr="001A68CE" w:rsidRDefault="00E819A4" w:rsidP="00E819A4">
      <w:pPr>
        <w:rPr>
          <w:color w:val="000000"/>
        </w:rPr>
      </w:pPr>
      <w:r w:rsidRPr="001A68CE">
        <w:t>[100e-NR-LTE_NR_DC_CA_enh-Unaligned_CA-01]</w:t>
      </w:r>
      <w:r w:rsidR="001A68CE" w:rsidRPr="001A68CE">
        <w:rPr>
          <w:color w:val="000000"/>
        </w:rPr>
        <w:t xml:space="preserve"> – Xiaodong (CMCC)</w:t>
      </w:r>
    </w:p>
    <w:p w14:paraId="44350AAD" w14:textId="4697FB07" w:rsidR="00E819A4" w:rsidRPr="001A68CE" w:rsidRDefault="00E819A4" w:rsidP="00E819A4">
      <w:pPr>
        <w:rPr>
          <w:color w:val="000000"/>
        </w:rPr>
      </w:pPr>
      <w:r w:rsidRPr="001A68CE">
        <w:t xml:space="preserve">E-mail discussion/approval regarding issue 1 in </w:t>
      </w:r>
      <w:hyperlink r:id="rId1542" w:history="1">
        <w:r w:rsidR="00400FBB">
          <w:rPr>
            <w:rStyle w:val="Hyperlink"/>
          </w:rPr>
          <w:t>R1-2001154</w:t>
        </w:r>
      </w:hyperlink>
      <w:r w:rsidRPr="001A68CE">
        <w:t xml:space="preserve"> by 2/28; </w:t>
      </w:r>
      <w:r w:rsidRPr="001A68CE">
        <w:rPr>
          <w:color w:val="000000"/>
        </w:rPr>
        <w:t>if there is a spec impact, followed by endorsing the corresponding TP by 3/3</w:t>
      </w:r>
    </w:p>
    <w:p w14:paraId="37CF7CDE" w14:textId="03812EBF" w:rsidR="001A68CE" w:rsidRPr="001A68CE" w:rsidRDefault="001B21D3" w:rsidP="001A68CE">
      <w:pPr>
        <w:rPr>
          <w:b/>
          <w:bCs/>
          <w:lang w:eastAsia="x-none"/>
        </w:rPr>
      </w:pPr>
      <w:hyperlink r:id="rId1543" w:history="1">
        <w:r w:rsidR="00400FBB">
          <w:rPr>
            <w:rStyle w:val="Hyperlink"/>
            <w:b/>
            <w:bCs/>
            <w:lang w:eastAsia="x-none"/>
          </w:rPr>
          <w:t>R1-2001265</w:t>
        </w:r>
      </w:hyperlink>
      <w:r w:rsidR="001A68CE" w:rsidRPr="001A68CE">
        <w:rPr>
          <w:b/>
          <w:bCs/>
          <w:lang w:eastAsia="x-none"/>
        </w:rPr>
        <w:tab/>
        <w:t>Outcome of email thread [100e-NR-LTE_NR_DC_CA_enh-Unaligned_CA-01]</w:t>
      </w:r>
      <w:r w:rsidR="001A68CE" w:rsidRPr="001A68CE">
        <w:rPr>
          <w:b/>
          <w:bCs/>
          <w:lang w:eastAsia="x-none"/>
        </w:rPr>
        <w:tab/>
        <w:t>CMCC</w:t>
      </w:r>
    </w:p>
    <w:p w14:paraId="41E75F05" w14:textId="39A6ADBC" w:rsidR="00E819A4" w:rsidRDefault="00A86806" w:rsidP="00E819A4">
      <w:pPr>
        <w:rPr>
          <w:color w:val="000000"/>
        </w:rPr>
      </w:pPr>
      <w:r>
        <w:rPr>
          <w:color w:val="000000"/>
        </w:rPr>
        <w:t>Decision: As per email decision posted on Mar. 3</w:t>
      </w:r>
      <w:r w:rsidRPr="00A86806">
        <w:rPr>
          <w:color w:val="000000"/>
          <w:vertAlign w:val="superscript"/>
        </w:rPr>
        <w:t>rd</w:t>
      </w:r>
      <w:r>
        <w:rPr>
          <w:color w:val="000000"/>
        </w:rPr>
        <w:t>,</w:t>
      </w:r>
    </w:p>
    <w:p w14:paraId="72BC472C" w14:textId="34C4AEA7" w:rsidR="00A86806" w:rsidRPr="00A3002E" w:rsidRDefault="00A86806" w:rsidP="00A86806">
      <w:r>
        <w:rPr>
          <w:highlight w:val="green"/>
        </w:rPr>
        <w:t>A</w:t>
      </w:r>
      <w:r w:rsidRPr="00A3002E">
        <w:rPr>
          <w:highlight w:val="green"/>
        </w:rPr>
        <w:t>greement</w:t>
      </w:r>
    </w:p>
    <w:p w14:paraId="3C034D15" w14:textId="518CE089" w:rsidR="00A86806" w:rsidRDefault="00A86806" w:rsidP="004C49CD">
      <w:pPr>
        <w:pStyle w:val="ListParagraph"/>
        <w:numPr>
          <w:ilvl w:val="0"/>
          <w:numId w:val="174"/>
        </w:numPr>
      </w:pPr>
      <w:r w:rsidRPr="00A3002E">
        <w:t>Adopt the proposed correction for section 4.5 in TS</w:t>
      </w:r>
      <w:r>
        <w:t xml:space="preserve"> </w:t>
      </w:r>
      <w:r w:rsidRPr="00A3002E">
        <w:t>38.211</w:t>
      </w:r>
      <w:r>
        <w:t xml:space="preserve"> (</w:t>
      </w:r>
      <w:hyperlink r:id="rId1544" w:history="1">
        <w:r w:rsidR="00400FBB">
          <w:rPr>
            <w:rStyle w:val="Hyperlink"/>
          </w:rPr>
          <w:t>R1-2001265</w:t>
        </w:r>
      </w:hyperlink>
      <w:r>
        <w:t>)</w:t>
      </w:r>
    </w:p>
    <w:p w14:paraId="54C391DF" w14:textId="77777777" w:rsidR="001A68CE" w:rsidRPr="001A68CE" w:rsidRDefault="001A68CE" w:rsidP="00E819A4">
      <w:pPr>
        <w:rPr>
          <w:color w:val="000000"/>
        </w:rPr>
      </w:pPr>
    </w:p>
    <w:p w14:paraId="6D9A29E7" w14:textId="77777777" w:rsidR="001A68CE" w:rsidRPr="001A68CE" w:rsidRDefault="00E819A4" w:rsidP="00E819A4">
      <w:pPr>
        <w:rPr>
          <w:color w:val="000000"/>
        </w:rPr>
      </w:pPr>
      <w:r w:rsidRPr="001A68CE">
        <w:t>[100e-NR-LTE_NR_DC_CA_enh-Unaligned_CA-02]</w:t>
      </w:r>
      <w:r w:rsidR="001A68CE" w:rsidRPr="001A68CE">
        <w:rPr>
          <w:color w:val="000000"/>
        </w:rPr>
        <w:t xml:space="preserve"> – Xiaodong (CMCC)</w:t>
      </w:r>
    </w:p>
    <w:p w14:paraId="64352A4A" w14:textId="6258F180" w:rsidR="00E819A4" w:rsidRPr="001A68CE" w:rsidRDefault="00E819A4" w:rsidP="00E819A4">
      <w:pPr>
        <w:rPr>
          <w:color w:val="000000"/>
        </w:rPr>
      </w:pPr>
      <w:r w:rsidRPr="001A68CE">
        <w:t xml:space="preserve">E-mail discussion/approval regarding issue 2 in </w:t>
      </w:r>
      <w:hyperlink r:id="rId1545" w:history="1">
        <w:r w:rsidR="00400FBB">
          <w:rPr>
            <w:rStyle w:val="Hyperlink"/>
          </w:rPr>
          <w:t>R1-2001154</w:t>
        </w:r>
      </w:hyperlink>
      <w:r w:rsidRPr="001A68CE">
        <w:t xml:space="preserve"> by 2/28; </w:t>
      </w:r>
      <w:r w:rsidRPr="001A68CE">
        <w:rPr>
          <w:color w:val="000000"/>
        </w:rPr>
        <w:t>if there is a spec impact, followed by endorsing the corresponding TP by 3/3</w:t>
      </w:r>
    </w:p>
    <w:p w14:paraId="0082FB91" w14:textId="5B8D57EE" w:rsidR="001A68CE" w:rsidRPr="001A68CE" w:rsidRDefault="001B21D3" w:rsidP="001A68CE">
      <w:pPr>
        <w:rPr>
          <w:b/>
          <w:bCs/>
          <w:lang w:eastAsia="x-none"/>
        </w:rPr>
      </w:pPr>
      <w:hyperlink r:id="rId1546" w:history="1">
        <w:r w:rsidR="00400FBB">
          <w:rPr>
            <w:rStyle w:val="Hyperlink"/>
            <w:b/>
            <w:bCs/>
            <w:lang w:eastAsia="x-none"/>
          </w:rPr>
          <w:t>R1-2001266</w:t>
        </w:r>
      </w:hyperlink>
      <w:r w:rsidR="001A68CE" w:rsidRPr="001A68CE">
        <w:rPr>
          <w:b/>
          <w:bCs/>
          <w:lang w:eastAsia="x-none"/>
        </w:rPr>
        <w:tab/>
        <w:t>Outcome of email thread [100e-NR-LTE_NR_DC_CA_enh-Unaligned_CA-02]</w:t>
      </w:r>
      <w:r w:rsidR="001A68CE" w:rsidRPr="001A68CE">
        <w:rPr>
          <w:b/>
          <w:bCs/>
          <w:lang w:eastAsia="x-none"/>
        </w:rPr>
        <w:tab/>
        <w:t>CMCC</w:t>
      </w:r>
    </w:p>
    <w:p w14:paraId="4F1CCC74" w14:textId="77777777" w:rsidR="00A86806" w:rsidRDefault="00A86806" w:rsidP="00A86806">
      <w:r w:rsidRPr="00C6125A">
        <w:rPr>
          <w:b/>
          <w:bCs/>
        </w:rPr>
        <w:t>Decision:</w:t>
      </w:r>
      <w:r w:rsidRPr="00C6125A">
        <w:t xml:space="preserve"> As per email decision posted on </w:t>
      </w:r>
      <w:r>
        <w:t>Feb. 29</w:t>
      </w:r>
      <w:r w:rsidRPr="00DC17D8">
        <w:rPr>
          <w:vertAlign w:val="superscript"/>
        </w:rPr>
        <w:t>th</w:t>
      </w:r>
      <w:r>
        <w:t>,</w:t>
      </w:r>
    </w:p>
    <w:p w14:paraId="28CAE75D" w14:textId="77777777" w:rsidR="00A86806" w:rsidRPr="00694D02" w:rsidRDefault="00A86806" w:rsidP="00A86806">
      <w:pPr>
        <w:rPr>
          <w:color w:val="000000"/>
        </w:rPr>
      </w:pPr>
      <w:r w:rsidRPr="00694D02">
        <w:rPr>
          <w:color w:val="000000"/>
          <w:highlight w:val="green"/>
        </w:rPr>
        <w:t>Agreements</w:t>
      </w:r>
      <w:r>
        <w:rPr>
          <w:color w:val="000000"/>
        </w:rPr>
        <w:t>:</w:t>
      </w:r>
    </w:p>
    <w:p w14:paraId="0B1A9A2E" w14:textId="77777777" w:rsidR="00A86806" w:rsidRPr="00694D02" w:rsidRDefault="00A86806" w:rsidP="004C49CD">
      <w:pPr>
        <w:pStyle w:val="ListParagraph"/>
        <w:numPr>
          <w:ilvl w:val="0"/>
          <w:numId w:val="174"/>
        </w:numPr>
      </w:pPr>
      <w:r w:rsidRPr="00694D02">
        <w:t>To define the UE behavior when higher-layer parameter CA-slot-offset is not configured, it is proposed to use if-else- condition in subclause 5.1.2.1 for PDSCH/subclause 6.1.2.1 for PUSCH, subclause 5.2.1.5.1a for aperiodic CSI-RS, or subclause 6.2.1 for SRS, when slot offset is introduced to PDSCH/PUSCH time domain resource allocation, aperiodic CSI-RS or SRS in TS38.214</w:t>
      </w:r>
    </w:p>
    <w:p w14:paraId="16997D74" w14:textId="77777777" w:rsidR="00A86806" w:rsidRPr="00694D02" w:rsidRDefault="00A86806" w:rsidP="004C49CD">
      <w:pPr>
        <w:pStyle w:val="ListParagraph"/>
        <w:numPr>
          <w:ilvl w:val="0"/>
          <w:numId w:val="174"/>
        </w:numPr>
      </w:pPr>
      <w:r w:rsidRPr="00694D02">
        <w:t>To avoid the ambiguity of the parameters, it is proposed to refining the definition of Nslot, offsetCA  and μoffset in in subclause 5.1.2.1 for PDSCH/subclause 6.1.2.1 for PUSCH, subclause 5.2.1.5.1a for aperiodic CSI-RS, or subclause 6.2.1 for SRS, when they are introduced into PDSCH/PUSCH time domain resource allocation,aperiodic CSI-RS and aperiodic SRS triggering in TS38.214</w:t>
      </w:r>
    </w:p>
    <w:p w14:paraId="1EDC6219" w14:textId="549169D4" w:rsidR="00A86806" w:rsidRDefault="00A86806" w:rsidP="00A86806">
      <w:r w:rsidRPr="00A86806">
        <w:rPr>
          <w:b/>
          <w:bCs/>
        </w:rPr>
        <w:t>Decision:</w:t>
      </w:r>
      <w:r w:rsidRPr="00C6125A">
        <w:t xml:space="preserve"> As per email decision posted on </w:t>
      </w:r>
      <w:r>
        <w:t>Mar. 4</w:t>
      </w:r>
      <w:r w:rsidRPr="00A86806">
        <w:rPr>
          <w:vertAlign w:val="superscript"/>
        </w:rPr>
        <w:t>th</w:t>
      </w:r>
      <w:r>
        <w:t xml:space="preserve">, the TP </w:t>
      </w:r>
      <w:r w:rsidRPr="00A86806">
        <w:t>for 5.1.2.1 in TS</w:t>
      </w:r>
      <w:r>
        <w:t xml:space="preserve"> </w:t>
      </w:r>
      <w:r w:rsidRPr="00A86806">
        <w:t>38.214</w:t>
      </w:r>
      <w:r>
        <w:t xml:space="preserve"> (</w:t>
      </w:r>
      <w:hyperlink r:id="rId1547" w:history="1">
        <w:r w:rsidR="00400FBB">
          <w:rPr>
            <w:rStyle w:val="Hyperlink"/>
          </w:rPr>
          <w:t>R1-2001266</w:t>
        </w:r>
      </w:hyperlink>
      <w:r>
        <w:t>) is endorsed.</w:t>
      </w:r>
    </w:p>
    <w:p w14:paraId="66A4532A" w14:textId="73CF1EAA" w:rsidR="00E819A4" w:rsidRDefault="00E819A4" w:rsidP="00E819A4">
      <w:pPr>
        <w:rPr>
          <w:color w:val="000000"/>
        </w:rPr>
      </w:pPr>
    </w:p>
    <w:p w14:paraId="6BD84DE6" w14:textId="77777777" w:rsidR="001A68CE" w:rsidRPr="001A68CE" w:rsidRDefault="001A68CE" w:rsidP="00E819A4">
      <w:pPr>
        <w:rPr>
          <w:color w:val="000000"/>
        </w:rPr>
      </w:pPr>
    </w:p>
    <w:p w14:paraId="4FDA93F4" w14:textId="77777777" w:rsidR="001A68CE" w:rsidRPr="001A68CE" w:rsidRDefault="00E819A4" w:rsidP="00E819A4">
      <w:pPr>
        <w:rPr>
          <w:color w:val="000000"/>
        </w:rPr>
      </w:pPr>
      <w:r w:rsidRPr="001A68CE">
        <w:t>[100e-NR-LTE_NR_DC_CA_enh-Unaligned_CA-03]</w:t>
      </w:r>
      <w:r w:rsidR="001A68CE" w:rsidRPr="001A68CE">
        <w:rPr>
          <w:color w:val="000000"/>
        </w:rPr>
        <w:t xml:space="preserve"> – Xiaodong (CMCC)</w:t>
      </w:r>
    </w:p>
    <w:p w14:paraId="49175CE1" w14:textId="2ED03212" w:rsidR="00E819A4" w:rsidRPr="001A68CE" w:rsidRDefault="00E819A4" w:rsidP="00E819A4">
      <w:pPr>
        <w:rPr>
          <w:color w:val="000000"/>
        </w:rPr>
      </w:pPr>
      <w:r w:rsidRPr="001A68CE">
        <w:t xml:space="preserve">E-mail discussion/approval regarding issue 3 in </w:t>
      </w:r>
      <w:hyperlink r:id="rId1548" w:history="1">
        <w:r w:rsidR="00400FBB">
          <w:rPr>
            <w:rStyle w:val="Hyperlink"/>
          </w:rPr>
          <w:t>R1-2001154</w:t>
        </w:r>
      </w:hyperlink>
      <w:r w:rsidRPr="001A68CE">
        <w:t xml:space="preserve"> by 2/28; </w:t>
      </w:r>
      <w:r w:rsidRPr="001A68CE">
        <w:rPr>
          <w:color w:val="000000"/>
        </w:rPr>
        <w:t>if there is a spec impact, followed by endorsing the corresponding TP by 3/3</w:t>
      </w:r>
    </w:p>
    <w:p w14:paraId="7749A363" w14:textId="77777777" w:rsidR="005B2105" w:rsidRDefault="005B2105" w:rsidP="005B2105">
      <w:r w:rsidRPr="00C6125A">
        <w:rPr>
          <w:b/>
          <w:bCs/>
        </w:rPr>
        <w:t>Decision:</w:t>
      </w:r>
      <w:r w:rsidRPr="00C6125A">
        <w:t xml:space="preserve"> As per email decision posted on </w:t>
      </w:r>
      <w:r>
        <w:t>Feb. 29</w:t>
      </w:r>
      <w:r w:rsidRPr="00DC17D8">
        <w:rPr>
          <w:vertAlign w:val="superscript"/>
        </w:rPr>
        <w:t>th</w:t>
      </w:r>
      <w:r>
        <w:t>,</w:t>
      </w:r>
    </w:p>
    <w:p w14:paraId="57D69330" w14:textId="493F7528" w:rsidR="001A68CE" w:rsidRPr="001A68CE" w:rsidRDefault="001B21D3" w:rsidP="001A68CE">
      <w:pPr>
        <w:rPr>
          <w:b/>
          <w:bCs/>
          <w:lang w:eastAsia="x-none"/>
        </w:rPr>
      </w:pPr>
      <w:hyperlink r:id="rId1549" w:history="1">
        <w:r w:rsidR="00400FBB">
          <w:rPr>
            <w:rStyle w:val="Hyperlink"/>
            <w:b/>
            <w:bCs/>
            <w:lang w:eastAsia="x-none"/>
          </w:rPr>
          <w:t>R1-2001267</w:t>
        </w:r>
      </w:hyperlink>
      <w:r w:rsidR="001A68CE" w:rsidRPr="001A68CE">
        <w:rPr>
          <w:b/>
          <w:bCs/>
          <w:lang w:eastAsia="x-none"/>
        </w:rPr>
        <w:tab/>
        <w:t>Outcome of email thread [100e-NR-LTE_NR_DC_CA_enh-Unaligned_CA-03]</w:t>
      </w:r>
      <w:r w:rsidR="001A68CE" w:rsidRPr="001A68CE">
        <w:rPr>
          <w:b/>
          <w:bCs/>
          <w:lang w:eastAsia="x-none"/>
        </w:rPr>
        <w:tab/>
        <w:t>CMCC</w:t>
      </w:r>
    </w:p>
    <w:p w14:paraId="168F6C96" w14:textId="37C5F704" w:rsidR="005B2105" w:rsidRPr="00DB34D1" w:rsidRDefault="005B2105" w:rsidP="005B2105">
      <w:r w:rsidRPr="00DB34D1">
        <w:rPr>
          <w:highlight w:val="green"/>
        </w:rPr>
        <w:t>Agreement</w:t>
      </w:r>
      <w:r>
        <w:t>:</w:t>
      </w:r>
    </w:p>
    <w:p w14:paraId="17457A28" w14:textId="77777777" w:rsidR="005B2105" w:rsidRPr="00DB34D1" w:rsidRDefault="005B2105" w:rsidP="004C49CD">
      <w:pPr>
        <w:pStyle w:val="ListParagraph"/>
        <w:numPr>
          <w:ilvl w:val="0"/>
          <w:numId w:val="175"/>
        </w:numPr>
      </w:pPr>
      <w:r w:rsidRPr="00DB34D1">
        <w:t>Introduction of slot offset into pseudo-code for Type-1 HARQ-ACK codebook determination</w:t>
      </w:r>
    </w:p>
    <w:p w14:paraId="24E02993" w14:textId="5205C6AF" w:rsidR="005B2105" w:rsidRDefault="005B2105" w:rsidP="005B2105">
      <w:r w:rsidRPr="00A86806">
        <w:rPr>
          <w:b/>
          <w:bCs/>
        </w:rPr>
        <w:t>Decision:</w:t>
      </w:r>
      <w:r w:rsidRPr="00C6125A">
        <w:t xml:space="preserve"> As per email decision posted on </w:t>
      </w:r>
      <w:r>
        <w:t>Mar. 4</w:t>
      </w:r>
      <w:r w:rsidRPr="00A86806">
        <w:rPr>
          <w:vertAlign w:val="superscript"/>
        </w:rPr>
        <w:t>th</w:t>
      </w:r>
      <w:r>
        <w:t xml:space="preserve">, the TP </w:t>
      </w:r>
      <w:r w:rsidRPr="00A86806">
        <w:t>for 5.1.2.1 in TS</w:t>
      </w:r>
      <w:r>
        <w:t xml:space="preserve"> </w:t>
      </w:r>
      <w:r w:rsidRPr="00A86806">
        <w:t>38.214</w:t>
      </w:r>
      <w:r>
        <w:t xml:space="preserve"> (</w:t>
      </w:r>
      <w:hyperlink r:id="rId1550" w:history="1">
        <w:r w:rsidR="00400FBB">
          <w:rPr>
            <w:rStyle w:val="Hyperlink"/>
          </w:rPr>
          <w:t>R1-2001267</w:t>
        </w:r>
      </w:hyperlink>
      <w:r>
        <w:t>) is endorsed.</w:t>
      </w:r>
    </w:p>
    <w:p w14:paraId="246EA823" w14:textId="77777777" w:rsidR="00E819A4" w:rsidRDefault="00E819A4" w:rsidP="002E37F6">
      <w:pPr>
        <w:rPr>
          <w:lang w:eastAsia="x-none"/>
        </w:rPr>
      </w:pPr>
    </w:p>
    <w:p w14:paraId="0A3E28F0" w14:textId="04E59BDA" w:rsidR="002E37F6" w:rsidRDefault="001B21D3" w:rsidP="002E37F6">
      <w:pPr>
        <w:rPr>
          <w:lang w:eastAsia="x-none"/>
        </w:rPr>
      </w:pPr>
      <w:hyperlink r:id="rId1551" w:history="1">
        <w:r w:rsidR="00400FBB">
          <w:rPr>
            <w:rStyle w:val="Hyperlink"/>
            <w:lang w:eastAsia="x-none"/>
          </w:rPr>
          <w:t>R1-2000349</w:t>
        </w:r>
      </w:hyperlink>
      <w:r w:rsidR="002E37F6">
        <w:rPr>
          <w:lang w:eastAsia="x-none"/>
        </w:rPr>
        <w:tab/>
        <w:t>Remaining issues on unaligned frame boundary for CA</w:t>
      </w:r>
      <w:r w:rsidR="002E37F6">
        <w:rPr>
          <w:lang w:eastAsia="x-none"/>
        </w:rPr>
        <w:tab/>
        <w:t>vivo</w:t>
      </w:r>
    </w:p>
    <w:p w14:paraId="0DB523AE" w14:textId="2D2E1DB0" w:rsidR="002E37F6" w:rsidRDefault="001B21D3" w:rsidP="002E37F6">
      <w:pPr>
        <w:rPr>
          <w:lang w:eastAsia="x-none"/>
        </w:rPr>
      </w:pPr>
      <w:hyperlink r:id="rId1552" w:history="1">
        <w:r w:rsidR="00400FBB">
          <w:rPr>
            <w:rStyle w:val="Hyperlink"/>
            <w:lang w:eastAsia="x-none"/>
          </w:rPr>
          <w:t>R1-2000364</w:t>
        </w:r>
      </w:hyperlink>
      <w:r w:rsidR="002E37F6">
        <w:rPr>
          <w:lang w:eastAsia="x-none"/>
        </w:rPr>
        <w:tab/>
        <w:t>Remaining Issues on ASync CA</w:t>
      </w:r>
      <w:r w:rsidR="002E37F6">
        <w:rPr>
          <w:lang w:eastAsia="x-none"/>
        </w:rPr>
        <w:tab/>
        <w:t>ZTE</w:t>
      </w:r>
    </w:p>
    <w:p w14:paraId="79268F4B" w14:textId="081C3FB2" w:rsidR="002E37F6" w:rsidRDefault="001B21D3" w:rsidP="002E37F6">
      <w:pPr>
        <w:rPr>
          <w:lang w:eastAsia="x-none"/>
        </w:rPr>
      </w:pPr>
      <w:hyperlink r:id="rId1553" w:history="1">
        <w:r w:rsidR="00400FBB">
          <w:rPr>
            <w:rStyle w:val="Hyperlink"/>
            <w:lang w:eastAsia="x-none"/>
          </w:rPr>
          <w:t>R1-2000441</w:t>
        </w:r>
      </w:hyperlink>
      <w:r w:rsidR="002E37F6">
        <w:rPr>
          <w:lang w:eastAsia="x-none"/>
        </w:rPr>
        <w:tab/>
        <w:t>On inter-band CA with unaligned frame boundary</w:t>
      </w:r>
      <w:r w:rsidR="002E37F6">
        <w:rPr>
          <w:lang w:eastAsia="x-none"/>
        </w:rPr>
        <w:tab/>
        <w:t>MediaTek Inc.</w:t>
      </w:r>
    </w:p>
    <w:p w14:paraId="57541C37" w14:textId="41F4A0EF" w:rsidR="002E37F6" w:rsidRDefault="001B21D3" w:rsidP="002E37F6">
      <w:pPr>
        <w:rPr>
          <w:lang w:eastAsia="x-none"/>
        </w:rPr>
      </w:pPr>
      <w:hyperlink r:id="rId1554" w:history="1">
        <w:r w:rsidR="00400FBB">
          <w:rPr>
            <w:rStyle w:val="Hyperlink"/>
            <w:lang w:eastAsia="x-none"/>
          </w:rPr>
          <w:t>R1-2000519</w:t>
        </w:r>
      </w:hyperlink>
      <w:r w:rsidR="002E37F6">
        <w:rPr>
          <w:lang w:eastAsia="x-none"/>
        </w:rPr>
        <w:tab/>
        <w:t>Correction on HARQ-ACK codebook for inter-band CA with unaligned frame boundary</w:t>
      </w:r>
      <w:r w:rsidR="002E37F6">
        <w:rPr>
          <w:lang w:eastAsia="x-none"/>
        </w:rPr>
        <w:tab/>
        <w:t>CATT</w:t>
      </w:r>
    </w:p>
    <w:p w14:paraId="50CB6071" w14:textId="557AF6D7" w:rsidR="002E37F6" w:rsidRDefault="001B21D3" w:rsidP="002E37F6">
      <w:pPr>
        <w:rPr>
          <w:lang w:eastAsia="x-none"/>
        </w:rPr>
      </w:pPr>
      <w:hyperlink r:id="rId1555" w:history="1">
        <w:r w:rsidR="00400FBB">
          <w:rPr>
            <w:rStyle w:val="Hyperlink"/>
            <w:lang w:eastAsia="x-none"/>
          </w:rPr>
          <w:t>R1-2000691</w:t>
        </w:r>
      </w:hyperlink>
      <w:r w:rsidR="002E37F6">
        <w:rPr>
          <w:lang w:eastAsia="x-none"/>
        </w:rPr>
        <w:tab/>
        <w:t>Remaining issue on unaligned CA with slot alignment</w:t>
      </w:r>
      <w:r w:rsidR="002E37F6">
        <w:rPr>
          <w:lang w:eastAsia="x-none"/>
        </w:rPr>
        <w:tab/>
        <w:t>LG Electronics</w:t>
      </w:r>
    </w:p>
    <w:p w14:paraId="253FAF8F" w14:textId="21AA3AAE" w:rsidR="002E37F6" w:rsidRDefault="001B21D3" w:rsidP="002E37F6">
      <w:pPr>
        <w:ind w:left="1440" w:hanging="1440"/>
        <w:rPr>
          <w:lang w:eastAsia="x-none"/>
        </w:rPr>
      </w:pPr>
      <w:hyperlink r:id="rId1556" w:history="1">
        <w:r w:rsidR="00400FBB">
          <w:rPr>
            <w:rStyle w:val="Hyperlink"/>
            <w:lang w:eastAsia="x-none"/>
          </w:rPr>
          <w:t>R1-2000763</w:t>
        </w:r>
      </w:hyperlink>
      <w:r w:rsidR="002E37F6">
        <w:rPr>
          <w:lang w:eastAsia="x-none"/>
        </w:rPr>
        <w:tab/>
        <w:t>Remaining issues on support of unaligned frame boundary with slot alignment and partial SFN alignment</w:t>
      </w:r>
      <w:r w:rsidR="002E37F6">
        <w:rPr>
          <w:lang w:eastAsia="x-none"/>
        </w:rPr>
        <w:tab/>
        <w:t>CMCC</w:t>
      </w:r>
    </w:p>
    <w:p w14:paraId="173ED8FE" w14:textId="45A8BA8C" w:rsidR="002E37F6" w:rsidRDefault="001B21D3" w:rsidP="002E37F6">
      <w:pPr>
        <w:rPr>
          <w:lang w:eastAsia="x-none"/>
        </w:rPr>
      </w:pPr>
      <w:hyperlink r:id="rId1557" w:history="1">
        <w:r w:rsidR="00400FBB">
          <w:rPr>
            <w:rStyle w:val="Hyperlink"/>
            <w:lang w:eastAsia="x-none"/>
          </w:rPr>
          <w:t>R1-2000892</w:t>
        </w:r>
      </w:hyperlink>
      <w:r w:rsidR="002E37F6">
        <w:rPr>
          <w:lang w:eastAsia="x-none"/>
        </w:rPr>
        <w:tab/>
        <w:t>Remaining issues for inter-band CA with unaligned frame boundary</w:t>
      </w:r>
      <w:r w:rsidR="002E37F6">
        <w:rPr>
          <w:lang w:eastAsia="x-none"/>
        </w:rPr>
        <w:tab/>
        <w:t>Ericsson</w:t>
      </w:r>
    </w:p>
    <w:p w14:paraId="61174C28" w14:textId="6C7323F6" w:rsidR="002E37F6" w:rsidRDefault="001B21D3" w:rsidP="002E37F6">
      <w:pPr>
        <w:ind w:left="1440" w:hanging="1440"/>
        <w:rPr>
          <w:lang w:eastAsia="x-none"/>
        </w:rPr>
      </w:pPr>
      <w:hyperlink r:id="rId1558" w:history="1">
        <w:r w:rsidR="00400FBB">
          <w:rPr>
            <w:rStyle w:val="Hyperlink"/>
            <w:lang w:eastAsia="x-none"/>
          </w:rPr>
          <w:t>R1-2001034</w:t>
        </w:r>
      </w:hyperlink>
      <w:r w:rsidR="002E37F6">
        <w:rPr>
          <w:lang w:eastAsia="x-none"/>
        </w:rPr>
        <w:tab/>
        <w:t>Corrections on unaligned frame boundary with slot alignment and partial SFN alignment for R16 NR inter-band CA</w:t>
      </w:r>
      <w:r w:rsidR="002E37F6">
        <w:rPr>
          <w:lang w:eastAsia="x-none"/>
        </w:rPr>
        <w:tab/>
        <w:t>Huawei, HiSilicon</w:t>
      </w:r>
    </w:p>
    <w:p w14:paraId="55D18A19" w14:textId="77777777" w:rsidR="002E37F6" w:rsidRDefault="002E37F6" w:rsidP="00615A05">
      <w:pPr>
        <w:pStyle w:val="Heading4"/>
      </w:pPr>
      <w:bookmarkStart w:id="357" w:name="_Toc32760390"/>
      <w:bookmarkStart w:id="358" w:name="_Toc37949903"/>
      <w:r>
        <w:t xml:space="preserve">Support of </w:t>
      </w:r>
      <w:r w:rsidRPr="00AA58FC">
        <w:t xml:space="preserve">cross-carrier scheduling with different </w:t>
      </w:r>
      <w:r>
        <w:t>numerology</w:t>
      </w:r>
      <w:bookmarkEnd w:id="357"/>
      <w:bookmarkEnd w:id="358"/>
    </w:p>
    <w:p w14:paraId="62ABCCAD" w14:textId="7BAF52B9" w:rsidR="002E37F6" w:rsidRPr="00FE1D30" w:rsidRDefault="001B21D3" w:rsidP="002E37F6">
      <w:pPr>
        <w:rPr>
          <w:b/>
          <w:bCs/>
          <w:lang w:eastAsia="x-none"/>
        </w:rPr>
      </w:pPr>
      <w:hyperlink r:id="rId1559" w:history="1">
        <w:r w:rsidR="00400FBB">
          <w:rPr>
            <w:rStyle w:val="Hyperlink"/>
            <w:b/>
            <w:bCs/>
            <w:lang w:eastAsia="x-none"/>
          </w:rPr>
          <w:t>R1-2001068</w:t>
        </w:r>
      </w:hyperlink>
      <w:r w:rsidR="002E37F6" w:rsidRPr="00FE1D30">
        <w:rPr>
          <w:b/>
          <w:bCs/>
          <w:lang w:eastAsia="x-none"/>
        </w:rPr>
        <w:tab/>
        <w:t>FL summary on cross-carrier scheduling with different numerology</w:t>
      </w:r>
      <w:r w:rsidR="002E37F6" w:rsidRPr="00FE1D30">
        <w:rPr>
          <w:b/>
          <w:bCs/>
          <w:lang w:eastAsia="x-none"/>
        </w:rPr>
        <w:tab/>
        <w:t>Nokia, Nokia Shanghai Bell</w:t>
      </w:r>
    </w:p>
    <w:p w14:paraId="73D802C1" w14:textId="073D9218" w:rsidR="002E37F6" w:rsidRPr="00FE1D30" w:rsidRDefault="001B21D3" w:rsidP="002E37F6">
      <w:pPr>
        <w:ind w:left="1440" w:hanging="1440"/>
        <w:rPr>
          <w:b/>
          <w:bCs/>
          <w:lang w:eastAsia="x-none"/>
        </w:rPr>
      </w:pPr>
      <w:hyperlink r:id="rId1560" w:history="1">
        <w:r w:rsidR="00400FBB">
          <w:rPr>
            <w:rStyle w:val="Hyperlink"/>
            <w:b/>
            <w:bCs/>
            <w:lang w:eastAsia="x-none"/>
          </w:rPr>
          <w:t>R1-2001069</w:t>
        </w:r>
      </w:hyperlink>
      <w:r w:rsidR="002E37F6" w:rsidRPr="00FE1D30">
        <w:rPr>
          <w:b/>
          <w:bCs/>
          <w:lang w:eastAsia="x-none"/>
        </w:rPr>
        <w:tab/>
        <w:t>FL summary update on cross-carrier scheduling with different numerology</w:t>
      </w:r>
      <w:r w:rsidR="002E37F6" w:rsidRPr="00FE1D30">
        <w:rPr>
          <w:b/>
          <w:bCs/>
          <w:lang w:eastAsia="x-none"/>
        </w:rPr>
        <w:tab/>
        <w:t>Nokia, Nokia Shanghai Bell</w:t>
      </w:r>
    </w:p>
    <w:p w14:paraId="40EE9442" w14:textId="7CD33F5F" w:rsidR="002E37F6" w:rsidRDefault="002E37F6" w:rsidP="002E37F6">
      <w:pPr>
        <w:ind w:left="1440" w:hanging="1440"/>
        <w:rPr>
          <w:lang w:eastAsia="x-none"/>
        </w:rPr>
      </w:pPr>
    </w:p>
    <w:p w14:paraId="52046730" w14:textId="77777777" w:rsidR="00FE1D30" w:rsidRPr="00FE1D30" w:rsidRDefault="00E819A4" w:rsidP="00E819A4">
      <w:pPr>
        <w:rPr>
          <w:color w:val="000000"/>
        </w:rPr>
      </w:pPr>
      <w:r w:rsidRPr="00FE1D30">
        <w:t>[100e-NR-LTE_NR_DC_CA_enh-Cross-CCScheduling-01]</w:t>
      </w:r>
      <w:r w:rsidR="00FE1D30" w:rsidRPr="00FE1D30">
        <w:rPr>
          <w:color w:val="000000"/>
        </w:rPr>
        <w:t xml:space="preserve"> – Karri (Nokia)</w:t>
      </w:r>
    </w:p>
    <w:p w14:paraId="76FE451B" w14:textId="6FA150D4" w:rsidR="00E819A4" w:rsidRPr="00FE1D30" w:rsidRDefault="00E819A4" w:rsidP="00E819A4">
      <w:pPr>
        <w:rPr>
          <w:color w:val="000000"/>
        </w:rPr>
      </w:pPr>
      <w:r w:rsidRPr="00FE1D30">
        <w:t xml:space="preserve">E-mail discussion/approval regarding issue #4 in </w:t>
      </w:r>
      <w:hyperlink r:id="rId1561" w:history="1">
        <w:r w:rsidR="00400FBB">
          <w:rPr>
            <w:rStyle w:val="Hyperlink"/>
          </w:rPr>
          <w:t>R1-2001068</w:t>
        </w:r>
      </w:hyperlink>
      <w:r w:rsidRPr="00FE1D30">
        <w:t xml:space="preserve"> by 2/28; </w:t>
      </w:r>
      <w:r w:rsidRPr="00FE1D30">
        <w:rPr>
          <w:color w:val="000000"/>
        </w:rPr>
        <w:t>if there is a spec impact, followed by endorsing the corresponding TP by 3/3</w:t>
      </w:r>
    </w:p>
    <w:p w14:paraId="2D6F38E2" w14:textId="77777777" w:rsidR="00FE1D30" w:rsidRDefault="00FE1D30" w:rsidP="00FE1D30">
      <w:r w:rsidRPr="00C6125A">
        <w:rPr>
          <w:b/>
          <w:bCs/>
        </w:rPr>
        <w:lastRenderedPageBreak/>
        <w:t>Decision:</w:t>
      </w:r>
      <w:r w:rsidRPr="00C6125A">
        <w:t xml:space="preserve"> As per email decision posted on </w:t>
      </w:r>
      <w:r>
        <w:t>Feb. 29</w:t>
      </w:r>
      <w:r w:rsidRPr="00DC17D8">
        <w:rPr>
          <w:vertAlign w:val="superscript"/>
        </w:rPr>
        <w:t>th</w:t>
      </w:r>
      <w:r>
        <w:t>,</w:t>
      </w:r>
    </w:p>
    <w:p w14:paraId="70021905" w14:textId="77777777" w:rsidR="00FE1D30" w:rsidRPr="009F1617" w:rsidRDefault="00FE1D30" w:rsidP="00FE1D30">
      <w:pPr>
        <w:rPr>
          <w:rFonts w:ascii="Calibri" w:hAnsi="Calibri"/>
          <w:szCs w:val="22"/>
          <w:lang w:val="en-US" w:eastAsia="zh-CN"/>
        </w:rPr>
      </w:pPr>
      <w:r w:rsidRPr="009F1617">
        <w:rPr>
          <w:rFonts w:ascii="Calibri" w:hAnsi="Calibri"/>
          <w:highlight w:val="green"/>
          <w:lang w:eastAsia="zh-CN"/>
        </w:rPr>
        <w:t>Agreements</w:t>
      </w:r>
      <w:r w:rsidRPr="009F1617">
        <w:rPr>
          <w:rFonts w:ascii="Calibri" w:hAnsi="Calibri"/>
          <w:lang w:eastAsia="zh-CN"/>
        </w:rPr>
        <w:t>:</w:t>
      </w:r>
    </w:p>
    <w:p w14:paraId="1B86CB5B" w14:textId="77777777" w:rsidR="00FE1D30" w:rsidRPr="00FE1D30" w:rsidRDefault="00FE1D30" w:rsidP="004C49CD">
      <w:pPr>
        <w:pStyle w:val="ListParagraph"/>
        <w:numPr>
          <w:ilvl w:val="0"/>
          <w:numId w:val="176"/>
        </w:numPr>
        <w:overflowPunct/>
        <w:autoSpaceDE/>
        <w:autoSpaceDN/>
        <w:adjustRightInd/>
        <w:spacing w:after="0"/>
        <w:contextualSpacing w:val="0"/>
        <w:textAlignment w:val="auto"/>
        <w:rPr>
          <w:lang w:eastAsia="zh-CN"/>
        </w:rPr>
      </w:pPr>
      <w:r w:rsidRPr="00FE1D30">
        <w:rPr>
          <w:rFonts w:eastAsia="Times New Roman"/>
        </w:rPr>
        <w:t>To extend the cross-carrier scheduling with different SCS to be operable with DCI format 1_2 defined for Rel-16 in eURLLC WI.</w:t>
      </w:r>
    </w:p>
    <w:p w14:paraId="1D342353" w14:textId="77777777" w:rsidR="00FE1D30" w:rsidRPr="00FE1D30" w:rsidRDefault="00FE1D30" w:rsidP="004C49CD">
      <w:pPr>
        <w:pStyle w:val="ListParagraph"/>
        <w:numPr>
          <w:ilvl w:val="1"/>
          <w:numId w:val="176"/>
        </w:numPr>
        <w:overflowPunct/>
        <w:autoSpaceDE/>
        <w:autoSpaceDN/>
        <w:adjustRightInd/>
        <w:spacing w:after="0"/>
        <w:contextualSpacing w:val="0"/>
        <w:textAlignment w:val="auto"/>
        <w:rPr>
          <w:lang w:eastAsia="zh-CN"/>
        </w:rPr>
      </w:pPr>
      <w:r w:rsidRPr="00FE1D30">
        <w:rPr>
          <w:lang w:eastAsia="zh-CN"/>
        </w:rPr>
        <w:t>Note: to be discussed under UE feature discussion regarding whether or not to introduce separate UE capability to indicate the support for cross-carrier scheduling with different SCS to be operable with DCI format 1_1 and DCI format 1_2</w:t>
      </w:r>
    </w:p>
    <w:p w14:paraId="1CB36C68" w14:textId="1D294D91" w:rsidR="00FE1D30" w:rsidRPr="00FE1D30" w:rsidRDefault="001B21D3" w:rsidP="00FE1D30">
      <w:pPr>
        <w:rPr>
          <w:b/>
          <w:bCs/>
          <w:lang w:eastAsia="x-none"/>
        </w:rPr>
      </w:pPr>
      <w:hyperlink r:id="rId1562" w:history="1">
        <w:r w:rsidR="00400FBB">
          <w:rPr>
            <w:rStyle w:val="Hyperlink"/>
            <w:b/>
            <w:bCs/>
            <w:lang w:eastAsia="x-none"/>
          </w:rPr>
          <w:t>R1-2001352</w:t>
        </w:r>
      </w:hyperlink>
      <w:r w:rsidR="00FE1D30" w:rsidRPr="00FE1D30">
        <w:rPr>
          <w:b/>
          <w:bCs/>
          <w:lang w:eastAsia="x-none"/>
        </w:rPr>
        <w:tab/>
        <w:t>Outcome of email thread [100e-NR-LTE_NR_DC_CA_enh-Cross-CCScheduling-01]</w:t>
      </w:r>
      <w:r w:rsidR="00FE1D30" w:rsidRPr="00FE1D30">
        <w:rPr>
          <w:b/>
          <w:bCs/>
          <w:lang w:eastAsia="x-none"/>
        </w:rPr>
        <w:tab/>
        <w:t>Nokia</w:t>
      </w:r>
    </w:p>
    <w:p w14:paraId="5BD97E6B" w14:textId="2E3B0345" w:rsidR="00FE1D30" w:rsidRDefault="00FE1D30" w:rsidP="00FE1D30">
      <w:r w:rsidRPr="00A86806">
        <w:rPr>
          <w:b/>
          <w:bCs/>
        </w:rPr>
        <w:t>Decision:</w:t>
      </w:r>
      <w:r w:rsidRPr="00C6125A">
        <w:t xml:space="preserve"> As per email decision posted on </w:t>
      </w:r>
      <w:r>
        <w:t>Mar. 4</w:t>
      </w:r>
      <w:r w:rsidRPr="00A86806">
        <w:rPr>
          <w:vertAlign w:val="superscript"/>
        </w:rPr>
        <w:t>th</w:t>
      </w:r>
      <w:r>
        <w:t xml:space="preserve">, the </w:t>
      </w:r>
      <w:r w:rsidRPr="00FE1D30">
        <w:t>TP to TS</w:t>
      </w:r>
      <w:r>
        <w:t xml:space="preserve"> </w:t>
      </w:r>
      <w:r w:rsidRPr="00FE1D30">
        <w:t>38.214 subclause 5.1.5</w:t>
      </w:r>
      <w:r>
        <w:t xml:space="preserve"> (</w:t>
      </w:r>
      <w:hyperlink r:id="rId1563" w:history="1">
        <w:r w:rsidR="00400FBB">
          <w:rPr>
            <w:rStyle w:val="Hyperlink"/>
          </w:rPr>
          <w:t>R1-2001352</w:t>
        </w:r>
      </w:hyperlink>
      <w:r>
        <w:t>) is endorsed.</w:t>
      </w:r>
    </w:p>
    <w:p w14:paraId="3A2B7887" w14:textId="30BB9761" w:rsidR="00FE1D30" w:rsidRPr="00FE1D30" w:rsidRDefault="00FE1D30" w:rsidP="00FE1D30">
      <w:pPr>
        <w:rPr>
          <w:lang w:eastAsia="x-none"/>
        </w:rPr>
      </w:pPr>
    </w:p>
    <w:p w14:paraId="27AB30E4" w14:textId="77777777" w:rsidR="00FE1D30" w:rsidRPr="00FE1D30" w:rsidRDefault="00FE1D30" w:rsidP="00FE1D30">
      <w:pPr>
        <w:rPr>
          <w:lang w:eastAsia="x-none"/>
        </w:rPr>
      </w:pPr>
    </w:p>
    <w:p w14:paraId="69EE6DE6" w14:textId="77777777" w:rsidR="00FE1D30" w:rsidRPr="00FE1D30" w:rsidRDefault="00E819A4" w:rsidP="00E819A4">
      <w:pPr>
        <w:rPr>
          <w:color w:val="000000"/>
        </w:rPr>
      </w:pPr>
      <w:r w:rsidRPr="00FE1D30">
        <w:t>[100e-NR-LTE_NR_DC_CA_enh-Cross-CCScheduling-02]</w:t>
      </w:r>
      <w:r w:rsidR="00FE1D30" w:rsidRPr="00FE1D30">
        <w:rPr>
          <w:color w:val="000000"/>
        </w:rPr>
        <w:t xml:space="preserve"> – Karri (Nokia)</w:t>
      </w:r>
    </w:p>
    <w:p w14:paraId="161DD5FC" w14:textId="4FFC6C85" w:rsidR="00E819A4" w:rsidRPr="00FE1D30" w:rsidRDefault="00E819A4" w:rsidP="00E819A4">
      <w:pPr>
        <w:rPr>
          <w:color w:val="000000"/>
        </w:rPr>
      </w:pPr>
      <w:r w:rsidRPr="00FE1D30">
        <w:t xml:space="preserve">E-mail discussion/approval regarding issue #1/2/3 in </w:t>
      </w:r>
      <w:hyperlink r:id="rId1564" w:history="1">
        <w:r w:rsidR="00400FBB">
          <w:rPr>
            <w:rStyle w:val="Hyperlink"/>
          </w:rPr>
          <w:t>R1-2001068</w:t>
        </w:r>
      </w:hyperlink>
      <w:r w:rsidRPr="00FE1D30">
        <w:t xml:space="preserve"> by 2/28; </w:t>
      </w:r>
      <w:r w:rsidRPr="00FE1D30">
        <w:rPr>
          <w:color w:val="000000"/>
        </w:rPr>
        <w:t>if there is a spec impact, followed by endorsing the corresponding TP by 3/3</w:t>
      </w:r>
    </w:p>
    <w:p w14:paraId="3B09EE61" w14:textId="4BB0CFE0" w:rsidR="00FE1D30" w:rsidRPr="00FE1D30" w:rsidRDefault="001B21D3" w:rsidP="00FE1D30">
      <w:pPr>
        <w:rPr>
          <w:b/>
          <w:bCs/>
          <w:lang w:eastAsia="x-none"/>
        </w:rPr>
      </w:pPr>
      <w:hyperlink r:id="rId1565" w:history="1">
        <w:r w:rsidR="00400FBB">
          <w:rPr>
            <w:rStyle w:val="Hyperlink"/>
            <w:b/>
            <w:bCs/>
            <w:lang w:eastAsia="x-none"/>
          </w:rPr>
          <w:t>R1-2001353</w:t>
        </w:r>
      </w:hyperlink>
      <w:r w:rsidR="00FE1D30" w:rsidRPr="00FE1D30">
        <w:rPr>
          <w:b/>
          <w:bCs/>
          <w:lang w:eastAsia="x-none"/>
        </w:rPr>
        <w:tab/>
        <w:t>Outcome of email thread [100e-NR-LTE_NR_DC_CA_enh-Cross-CCScheduling-02]</w:t>
      </w:r>
      <w:r w:rsidR="00FE1D30" w:rsidRPr="00FE1D30">
        <w:rPr>
          <w:b/>
          <w:bCs/>
          <w:lang w:eastAsia="x-none"/>
        </w:rPr>
        <w:tab/>
        <w:t>Nokia</w:t>
      </w:r>
    </w:p>
    <w:p w14:paraId="151CC08F" w14:textId="1D86C017" w:rsidR="00E83A7C" w:rsidRDefault="00E83A7C" w:rsidP="00E83A7C">
      <w:r w:rsidRPr="00A86806">
        <w:rPr>
          <w:b/>
          <w:bCs/>
        </w:rPr>
        <w:t>Decision:</w:t>
      </w:r>
      <w:r w:rsidRPr="00C6125A">
        <w:t xml:space="preserve"> As per email decision posted on </w:t>
      </w:r>
      <w:r>
        <w:t>Mar. 4</w:t>
      </w:r>
      <w:r w:rsidRPr="00A86806">
        <w:rPr>
          <w:vertAlign w:val="superscript"/>
        </w:rPr>
        <w:t>th</w:t>
      </w:r>
      <w:r>
        <w:t xml:space="preserve">, the </w:t>
      </w:r>
      <w:r w:rsidRPr="00FE1D30">
        <w:t>TP</w:t>
      </w:r>
      <w:r>
        <w:t>s</w:t>
      </w:r>
      <w:r w:rsidRPr="00FE1D30">
        <w:t xml:space="preserve"> to TS</w:t>
      </w:r>
      <w:r>
        <w:t xml:space="preserve"> </w:t>
      </w:r>
      <w:r w:rsidRPr="00FE1D30">
        <w:t>38.214 subclause 5.1.5</w:t>
      </w:r>
      <w:r>
        <w:t xml:space="preserve"> and to TS 38.213 subclause 10.1 (</w:t>
      </w:r>
      <w:hyperlink r:id="rId1566" w:history="1">
        <w:r w:rsidR="00400FBB">
          <w:rPr>
            <w:rStyle w:val="Hyperlink"/>
          </w:rPr>
          <w:t>R1-2001353</w:t>
        </w:r>
      </w:hyperlink>
      <w:r>
        <w:t>) are endorsed.</w:t>
      </w:r>
    </w:p>
    <w:p w14:paraId="11A6E73C" w14:textId="460B87E1" w:rsidR="00E819A4" w:rsidRPr="00FE1D30" w:rsidRDefault="00E819A4" w:rsidP="00E819A4">
      <w:pPr>
        <w:rPr>
          <w:lang w:eastAsia="x-none"/>
        </w:rPr>
      </w:pPr>
    </w:p>
    <w:p w14:paraId="43688D38" w14:textId="77777777" w:rsidR="00FE1D30" w:rsidRPr="00FE1D30" w:rsidRDefault="00FE1D30" w:rsidP="00E819A4">
      <w:pPr>
        <w:rPr>
          <w:lang w:eastAsia="x-none"/>
        </w:rPr>
      </w:pPr>
    </w:p>
    <w:p w14:paraId="0DC7DA94" w14:textId="77777777" w:rsidR="00FE1D30" w:rsidRPr="00FE1D30" w:rsidRDefault="00E819A4" w:rsidP="00E819A4">
      <w:pPr>
        <w:rPr>
          <w:color w:val="000000"/>
        </w:rPr>
      </w:pPr>
      <w:r w:rsidRPr="00FE1D30">
        <w:t>[100e-NR-LTE_NR_DC_CA_enh-Cross-CCScheduling-03]</w:t>
      </w:r>
      <w:r w:rsidR="00FE1D30" w:rsidRPr="00FE1D30">
        <w:rPr>
          <w:color w:val="000000"/>
        </w:rPr>
        <w:t xml:space="preserve"> – Karri (Nokia)</w:t>
      </w:r>
    </w:p>
    <w:p w14:paraId="4B01B599" w14:textId="1C226B55" w:rsidR="00E819A4" w:rsidRPr="00FE1D30" w:rsidRDefault="00E819A4" w:rsidP="00E819A4">
      <w:pPr>
        <w:rPr>
          <w:color w:val="000000"/>
        </w:rPr>
      </w:pPr>
      <w:r w:rsidRPr="00FE1D30">
        <w:t xml:space="preserve">E-mail discussion/approval regarding issue #5 in </w:t>
      </w:r>
      <w:hyperlink r:id="rId1567" w:history="1">
        <w:r w:rsidR="00400FBB">
          <w:rPr>
            <w:rStyle w:val="Hyperlink"/>
          </w:rPr>
          <w:t>R1-2001068</w:t>
        </w:r>
      </w:hyperlink>
      <w:r w:rsidRPr="00FE1D30">
        <w:t xml:space="preserve"> by 2/28; </w:t>
      </w:r>
      <w:r w:rsidRPr="00FE1D30">
        <w:rPr>
          <w:color w:val="000000"/>
        </w:rPr>
        <w:t>if there is a spec impact, followed by endorsing the corresponding TP by 3/3</w:t>
      </w:r>
    </w:p>
    <w:p w14:paraId="6699F57D" w14:textId="4604A71C" w:rsidR="00FE1D30" w:rsidRPr="00FE1D30" w:rsidRDefault="001B21D3" w:rsidP="00FE1D30">
      <w:pPr>
        <w:rPr>
          <w:b/>
          <w:bCs/>
          <w:lang w:eastAsia="x-none"/>
        </w:rPr>
      </w:pPr>
      <w:hyperlink r:id="rId1568" w:history="1">
        <w:r w:rsidR="00400FBB">
          <w:rPr>
            <w:rStyle w:val="Hyperlink"/>
            <w:b/>
            <w:bCs/>
            <w:lang w:eastAsia="x-none"/>
          </w:rPr>
          <w:t>R1-2001354</w:t>
        </w:r>
      </w:hyperlink>
      <w:r w:rsidR="00FE1D30" w:rsidRPr="00FE1D30">
        <w:rPr>
          <w:b/>
          <w:bCs/>
          <w:lang w:eastAsia="x-none"/>
        </w:rPr>
        <w:tab/>
        <w:t>Outcome of email thread [100e-NR-LTE_NR_DC_CA_enh-Cross-CCScheduling-03]</w:t>
      </w:r>
      <w:r w:rsidR="00FE1D30" w:rsidRPr="00FE1D30">
        <w:rPr>
          <w:b/>
          <w:bCs/>
          <w:lang w:eastAsia="x-none"/>
        </w:rPr>
        <w:tab/>
        <w:t>Nokia</w:t>
      </w:r>
    </w:p>
    <w:p w14:paraId="1BA08F64" w14:textId="16D4A1A9" w:rsidR="00E819A4" w:rsidRPr="00F53881" w:rsidRDefault="00F53881" w:rsidP="00E819A4">
      <w:pPr>
        <w:rPr>
          <w:lang w:eastAsia="x-none"/>
        </w:rPr>
      </w:pPr>
      <w:r w:rsidRPr="00A86806">
        <w:rPr>
          <w:b/>
          <w:bCs/>
        </w:rPr>
        <w:t>Decision:</w:t>
      </w:r>
      <w:r w:rsidRPr="00F53881">
        <w:t xml:space="preserve"> </w:t>
      </w:r>
      <w:r w:rsidRPr="00C6125A">
        <w:t xml:space="preserve">As per email decision posted on </w:t>
      </w:r>
      <w:r>
        <w:t>Mar. 4</w:t>
      </w:r>
      <w:r w:rsidRPr="00A86806">
        <w:rPr>
          <w:vertAlign w:val="superscript"/>
        </w:rPr>
        <w:t>th</w:t>
      </w:r>
      <w:r>
        <w:t>, n</w:t>
      </w:r>
      <w:r w:rsidRPr="00F53881">
        <w:t>o conclusion.</w:t>
      </w:r>
      <w:r>
        <w:t xml:space="preserve"> For further discussion.</w:t>
      </w:r>
    </w:p>
    <w:p w14:paraId="4F331D77" w14:textId="77777777" w:rsidR="00E819A4" w:rsidRDefault="00E819A4" w:rsidP="002E37F6">
      <w:pPr>
        <w:ind w:left="1440" w:hanging="1440"/>
        <w:rPr>
          <w:lang w:eastAsia="x-none"/>
        </w:rPr>
      </w:pPr>
    </w:p>
    <w:p w14:paraId="1BBA826B" w14:textId="5E51316F" w:rsidR="002E37F6" w:rsidRDefault="001B21D3" w:rsidP="002E37F6">
      <w:pPr>
        <w:rPr>
          <w:lang w:eastAsia="x-none"/>
        </w:rPr>
      </w:pPr>
      <w:hyperlink r:id="rId1569" w:history="1">
        <w:r w:rsidR="00400FBB">
          <w:rPr>
            <w:rStyle w:val="Hyperlink"/>
            <w:lang w:eastAsia="x-none"/>
          </w:rPr>
          <w:t>R1-2000350</w:t>
        </w:r>
      </w:hyperlink>
      <w:r w:rsidR="002E37F6">
        <w:rPr>
          <w:lang w:eastAsia="x-none"/>
        </w:rPr>
        <w:tab/>
        <w:t>Remaining issues on cross-carrier scheduling with mix numerologies</w:t>
      </w:r>
      <w:r w:rsidR="002E37F6">
        <w:rPr>
          <w:lang w:eastAsia="x-none"/>
        </w:rPr>
        <w:tab/>
        <w:t>vivo</w:t>
      </w:r>
    </w:p>
    <w:p w14:paraId="5D29FF90" w14:textId="36C4B0DF" w:rsidR="002E37F6" w:rsidRDefault="001B21D3" w:rsidP="002E37F6">
      <w:pPr>
        <w:rPr>
          <w:lang w:eastAsia="x-none"/>
        </w:rPr>
      </w:pPr>
      <w:hyperlink r:id="rId1570" w:history="1">
        <w:r w:rsidR="00400FBB">
          <w:rPr>
            <w:rStyle w:val="Hyperlink"/>
            <w:lang w:eastAsia="x-none"/>
          </w:rPr>
          <w:t>R1-2000365</w:t>
        </w:r>
      </w:hyperlink>
      <w:r w:rsidR="002E37F6">
        <w:rPr>
          <w:lang w:eastAsia="x-none"/>
        </w:rPr>
        <w:tab/>
        <w:t>Remaining Issues on Cross-carrier Scheduling with Mixed Numerologies</w:t>
      </w:r>
      <w:r w:rsidR="002E37F6">
        <w:rPr>
          <w:lang w:eastAsia="x-none"/>
        </w:rPr>
        <w:tab/>
        <w:t>ZTE</w:t>
      </w:r>
    </w:p>
    <w:p w14:paraId="2F3E1619" w14:textId="7DC9E1AF" w:rsidR="002E37F6" w:rsidRDefault="001B21D3" w:rsidP="002E37F6">
      <w:pPr>
        <w:rPr>
          <w:lang w:eastAsia="x-none"/>
        </w:rPr>
      </w:pPr>
      <w:hyperlink r:id="rId1571" w:history="1">
        <w:r w:rsidR="00400FBB">
          <w:rPr>
            <w:rStyle w:val="Hyperlink"/>
            <w:lang w:eastAsia="x-none"/>
          </w:rPr>
          <w:t>R1-2000646</w:t>
        </w:r>
      </w:hyperlink>
      <w:r w:rsidR="002E37F6">
        <w:rPr>
          <w:lang w:eastAsia="x-none"/>
        </w:rPr>
        <w:tab/>
        <w:t>Remaining issues for cross-carrier scheduling with different numerology</w:t>
      </w:r>
      <w:r w:rsidR="002E37F6">
        <w:rPr>
          <w:lang w:eastAsia="x-none"/>
        </w:rPr>
        <w:tab/>
        <w:t>Samsung</w:t>
      </w:r>
    </w:p>
    <w:p w14:paraId="7BE28E4D" w14:textId="347FC5B1" w:rsidR="002E37F6" w:rsidRDefault="001B21D3" w:rsidP="002E37F6">
      <w:pPr>
        <w:rPr>
          <w:lang w:eastAsia="x-none"/>
        </w:rPr>
      </w:pPr>
      <w:hyperlink r:id="rId1572" w:history="1">
        <w:r w:rsidR="00400FBB">
          <w:rPr>
            <w:rStyle w:val="Hyperlink"/>
            <w:lang w:eastAsia="x-none"/>
          </w:rPr>
          <w:t>R1-2000893</w:t>
        </w:r>
      </w:hyperlink>
      <w:r w:rsidR="002E37F6">
        <w:rPr>
          <w:lang w:eastAsia="x-none"/>
        </w:rPr>
        <w:tab/>
        <w:t>Remaining issues for cross-carrier scheduling with different numerologies</w:t>
      </w:r>
      <w:r w:rsidR="002E37F6">
        <w:rPr>
          <w:lang w:eastAsia="x-none"/>
        </w:rPr>
        <w:tab/>
        <w:t>Ericsson</w:t>
      </w:r>
    </w:p>
    <w:p w14:paraId="3D7A1C47" w14:textId="55FE739B" w:rsidR="002E37F6" w:rsidRDefault="001B21D3" w:rsidP="002E37F6">
      <w:pPr>
        <w:rPr>
          <w:lang w:eastAsia="x-none"/>
        </w:rPr>
      </w:pPr>
      <w:hyperlink r:id="rId1573" w:history="1">
        <w:r w:rsidR="00400FBB">
          <w:rPr>
            <w:rStyle w:val="Hyperlink"/>
            <w:lang w:eastAsia="x-none"/>
          </w:rPr>
          <w:t>R1-2000983</w:t>
        </w:r>
      </w:hyperlink>
      <w:r w:rsidR="002E37F6">
        <w:rPr>
          <w:lang w:eastAsia="x-none"/>
        </w:rPr>
        <w:tab/>
        <w:t>CR for default QCL assumption for Rel-16 cross-carrier scheduling</w:t>
      </w:r>
      <w:r w:rsidR="002E37F6">
        <w:rPr>
          <w:lang w:eastAsia="x-none"/>
        </w:rPr>
        <w:tab/>
        <w:t>Qualcomm Incorporated</w:t>
      </w:r>
    </w:p>
    <w:p w14:paraId="109BB6D3" w14:textId="4E7DC30B" w:rsidR="002E37F6" w:rsidRDefault="001B21D3" w:rsidP="002E37F6">
      <w:pPr>
        <w:rPr>
          <w:lang w:eastAsia="x-none"/>
        </w:rPr>
      </w:pPr>
      <w:hyperlink r:id="rId1574" w:history="1">
        <w:r w:rsidR="00400FBB">
          <w:rPr>
            <w:rStyle w:val="Hyperlink"/>
            <w:lang w:eastAsia="x-none"/>
          </w:rPr>
          <w:t>R1-2000985</w:t>
        </w:r>
      </w:hyperlink>
      <w:r w:rsidR="002E37F6">
        <w:rPr>
          <w:lang w:eastAsia="x-none"/>
        </w:rPr>
        <w:tab/>
        <w:t>Discussion on support of cross-carrier scheduling with different numerology</w:t>
      </w:r>
      <w:r w:rsidR="002E37F6">
        <w:rPr>
          <w:lang w:eastAsia="x-none"/>
        </w:rPr>
        <w:tab/>
        <w:t>ASUSTeK</w:t>
      </w:r>
    </w:p>
    <w:p w14:paraId="40C166C3" w14:textId="4D2FAC7C" w:rsidR="002E37F6" w:rsidRDefault="001B21D3" w:rsidP="002E37F6">
      <w:pPr>
        <w:rPr>
          <w:lang w:eastAsia="x-none"/>
        </w:rPr>
      </w:pPr>
      <w:hyperlink r:id="rId1575" w:history="1">
        <w:r w:rsidR="00400FBB">
          <w:rPr>
            <w:rStyle w:val="Hyperlink"/>
            <w:lang w:eastAsia="x-none"/>
          </w:rPr>
          <w:t>R1-2001035</w:t>
        </w:r>
      </w:hyperlink>
      <w:r w:rsidR="002E37F6">
        <w:rPr>
          <w:lang w:eastAsia="x-none"/>
        </w:rPr>
        <w:tab/>
        <w:t>Corrections on cross-carrier scheduling with different numerology</w:t>
      </w:r>
      <w:r w:rsidR="002E37F6">
        <w:rPr>
          <w:lang w:eastAsia="x-none"/>
        </w:rPr>
        <w:tab/>
        <w:t>Huawei, HiSilicon</w:t>
      </w:r>
    </w:p>
    <w:p w14:paraId="569023D3" w14:textId="62DCA8D2" w:rsidR="002E37F6" w:rsidRDefault="002E37F6" w:rsidP="00615A05">
      <w:pPr>
        <w:pStyle w:val="Heading4"/>
      </w:pPr>
      <w:bookmarkStart w:id="359" w:name="_Toc32760391"/>
      <w:bookmarkStart w:id="360" w:name="_Toc37949904"/>
      <w:r>
        <w:t>Other</w:t>
      </w:r>
      <w:bookmarkEnd w:id="359"/>
      <w:bookmarkEnd w:id="360"/>
    </w:p>
    <w:p w14:paraId="72BB3F73" w14:textId="4E7D1CD6" w:rsidR="002E37F6" w:rsidRDefault="001B21D3" w:rsidP="002E37F6">
      <w:pPr>
        <w:rPr>
          <w:lang w:eastAsia="x-none"/>
        </w:rPr>
      </w:pPr>
      <w:hyperlink r:id="rId1576" w:history="1">
        <w:r w:rsidR="00400FBB">
          <w:rPr>
            <w:rStyle w:val="Hyperlink"/>
            <w:lang w:eastAsia="x-none"/>
          </w:rPr>
          <w:t>R1-2000209</w:t>
        </w:r>
      </w:hyperlink>
      <w:r w:rsidR="002E37F6">
        <w:rPr>
          <w:lang w:eastAsia="x-none"/>
        </w:rPr>
        <w:tab/>
        <w:t>Discussion on Cross-carrier triggering PDCCH order</w:t>
      </w:r>
      <w:r w:rsidR="002E37F6">
        <w:rPr>
          <w:lang w:eastAsia="x-none"/>
        </w:rPr>
        <w:tab/>
        <w:t>Huawei, HiSilicon</w:t>
      </w:r>
    </w:p>
    <w:p w14:paraId="147E0AE7" w14:textId="7CFD69A7" w:rsidR="002E37F6" w:rsidRDefault="001B21D3" w:rsidP="002E37F6">
      <w:pPr>
        <w:rPr>
          <w:lang w:eastAsia="x-none"/>
        </w:rPr>
      </w:pPr>
      <w:hyperlink r:id="rId1577" w:history="1">
        <w:r w:rsidR="00400FBB">
          <w:rPr>
            <w:rStyle w:val="Hyperlink"/>
            <w:lang w:eastAsia="x-none"/>
          </w:rPr>
          <w:t>R1-2000894</w:t>
        </w:r>
      </w:hyperlink>
      <w:r w:rsidR="002E37F6">
        <w:rPr>
          <w:lang w:eastAsia="x-none"/>
        </w:rPr>
        <w:tab/>
        <w:t>Data rate handling for intra-FR NR-DC</w:t>
      </w:r>
      <w:r w:rsidR="002E37F6">
        <w:rPr>
          <w:lang w:eastAsia="x-none"/>
        </w:rPr>
        <w:tab/>
        <w:t>Ericsson</w:t>
      </w:r>
    </w:p>
    <w:p w14:paraId="4274F797" w14:textId="113B2001" w:rsidR="002E37F6" w:rsidRDefault="002E37F6" w:rsidP="008E1604">
      <w:pPr>
        <w:pStyle w:val="Heading3"/>
      </w:pPr>
      <w:bookmarkStart w:id="361" w:name="_Toc32760392"/>
      <w:bookmarkStart w:id="362" w:name="_Toc37949905"/>
      <w:r>
        <w:t>NR Rel-16 UE Features</w:t>
      </w:r>
      <w:bookmarkEnd w:id="361"/>
      <w:bookmarkEnd w:id="362"/>
    </w:p>
    <w:p w14:paraId="1EA8ED34" w14:textId="77777777" w:rsidR="00BA193C" w:rsidRDefault="00E819A4" w:rsidP="00E819A4">
      <w:pPr>
        <w:rPr>
          <w:highlight w:val="cyan"/>
          <w:lang w:eastAsia="x-none"/>
        </w:rPr>
      </w:pPr>
      <w:r w:rsidRPr="00F86FF4">
        <w:rPr>
          <w:highlight w:val="cyan"/>
          <w:lang w:eastAsia="x-none"/>
        </w:rPr>
        <w:t>[100e-NR-</w:t>
      </w:r>
      <w:r>
        <w:rPr>
          <w:highlight w:val="cyan"/>
          <w:lang w:eastAsia="x-none"/>
        </w:rPr>
        <w:t>Rel-16-</w:t>
      </w:r>
      <w:r w:rsidRPr="00F86FF4">
        <w:rPr>
          <w:highlight w:val="cyan"/>
          <w:lang w:eastAsia="x-none"/>
        </w:rPr>
        <w:t xml:space="preserve">UEFeatures] </w:t>
      </w:r>
      <w:r w:rsidR="00BA193C" w:rsidRPr="00F86FF4">
        <w:rPr>
          <w:highlight w:val="cyan"/>
          <w:lang w:eastAsia="x-none"/>
        </w:rPr>
        <w:t>– Hiroki (DCM)/Xiaoyi (ATT)</w:t>
      </w:r>
    </w:p>
    <w:p w14:paraId="68DFD352" w14:textId="41135B78" w:rsidR="00E819A4" w:rsidRPr="00F86FF4" w:rsidRDefault="00BA193C" w:rsidP="00E819A4">
      <w:pPr>
        <w:rPr>
          <w:lang w:eastAsia="x-none"/>
        </w:rPr>
      </w:pPr>
      <w:r>
        <w:rPr>
          <w:highlight w:val="cyan"/>
          <w:lang w:eastAsia="x-none"/>
        </w:rPr>
        <w:t>E</w:t>
      </w:r>
      <w:r w:rsidR="00E819A4" w:rsidRPr="00F86FF4">
        <w:rPr>
          <w:highlight w:val="cyan"/>
          <w:lang w:eastAsia="x-none"/>
        </w:rPr>
        <w:t xml:space="preserve">mail discussion/approval of Rel-16 NR UE feature till next meeting </w:t>
      </w:r>
      <w:r w:rsidR="00E819A4">
        <w:rPr>
          <w:highlight w:val="cyan"/>
          <w:lang w:eastAsia="x-none"/>
        </w:rPr>
        <w:t xml:space="preserve">(starting no earlier than 3/6) </w:t>
      </w:r>
    </w:p>
    <w:p w14:paraId="24479304" w14:textId="77777777" w:rsidR="00E819A4" w:rsidRPr="00E819A4" w:rsidRDefault="00E819A4" w:rsidP="00E819A4"/>
    <w:p w14:paraId="1C4B3420" w14:textId="7E8A3A9D" w:rsidR="002E37F6" w:rsidRDefault="001B21D3" w:rsidP="002E37F6">
      <w:pPr>
        <w:rPr>
          <w:lang w:eastAsia="x-none"/>
        </w:rPr>
      </w:pPr>
      <w:hyperlink r:id="rId1578" w:history="1">
        <w:r w:rsidR="00400FBB">
          <w:rPr>
            <w:rStyle w:val="Hyperlink"/>
            <w:lang w:eastAsia="x-none"/>
          </w:rPr>
          <w:t>R1-2000212</w:t>
        </w:r>
      </w:hyperlink>
      <w:r w:rsidR="002E37F6">
        <w:rPr>
          <w:lang w:eastAsia="x-none"/>
        </w:rPr>
        <w:tab/>
        <w:t>On NR UE features in Rel-16</w:t>
      </w:r>
      <w:r w:rsidR="002E37F6">
        <w:rPr>
          <w:lang w:eastAsia="x-none"/>
        </w:rPr>
        <w:tab/>
        <w:t>Huawei, HiSilicon</w:t>
      </w:r>
    </w:p>
    <w:p w14:paraId="0C1B620E" w14:textId="2093FA02" w:rsidR="002E37F6" w:rsidRDefault="001B21D3" w:rsidP="002E37F6">
      <w:pPr>
        <w:rPr>
          <w:lang w:eastAsia="x-none"/>
        </w:rPr>
      </w:pPr>
      <w:hyperlink r:id="rId1579" w:history="1">
        <w:r w:rsidR="00400FBB">
          <w:rPr>
            <w:rStyle w:val="Hyperlink"/>
            <w:lang w:eastAsia="x-none"/>
          </w:rPr>
          <w:t>R1-2000351</w:t>
        </w:r>
      </w:hyperlink>
      <w:r w:rsidR="002E37F6">
        <w:rPr>
          <w:lang w:eastAsia="x-none"/>
        </w:rPr>
        <w:tab/>
        <w:t>On Rel-16 UE features</w:t>
      </w:r>
      <w:r w:rsidR="002E37F6">
        <w:rPr>
          <w:lang w:eastAsia="x-none"/>
        </w:rPr>
        <w:tab/>
        <w:t>vivo</w:t>
      </w:r>
    </w:p>
    <w:p w14:paraId="118D6FEE" w14:textId="1C595CFC" w:rsidR="002E37F6" w:rsidRDefault="001B21D3" w:rsidP="002E37F6">
      <w:pPr>
        <w:rPr>
          <w:lang w:eastAsia="x-none"/>
        </w:rPr>
      </w:pPr>
      <w:hyperlink r:id="rId1580" w:history="1">
        <w:r w:rsidR="00400FBB">
          <w:rPr>
            <w:rStyle w:val="Hyperlink"/>
            <w:lang w:eastAsia="x-none"/>
          </w:rPr>
          <w:t>R1-2000367</w:t>
        </w:r>
      </w:hyperlink>
      <w:r w:rsidR="002E37F6">
        <w:rPr>
          <w:lang w:eastAsia="x-none"/>
        </w:rPr>
        <w:tab/>
        <w:t>Discussion on NR Rel-16 UE Features</w:t>
      </w:r>
      <w:r w:rsidR="002E37F6">
        <w:rPr>
          <w:lang w:eastAsia="x-none"/>
        </w:rPr>
        <w:tab/>
        <w:t>ZTE</w:t>
      </w:r>
    </w:p>
    <w:p w14:paraId="7A0BC3D1" w14:textId="6B4A00DA" w:rsidR="002E37F6" w:rsidRDefault="001B21D3" w:rsidP="002E37F6">
      <w:pPr>
        <w:rPr>
          <w:lang w:eastAsia="x-none"/>
        </w:rPr>
      </w:pPr>
      <w:hyperlink r:id="rId1581" w:history="1">
        <w:r w:rsidR="00400FBB">
          <w:rPr>
            <w:rStyle w:val="Hyperlink"/>
            <w:lang w:eastAsia="x-none"/>
          </w:rPr>
          <w:t>R1-2000454</w:t>
        </w:r>
      </w:hyperlink>
      <w:r w:rsidR="002E37F6">
        <w:rPr>
          <w:lang w:eastAsia="x-none"/>
        </w:rPr>
        <w:tab/>
        <w:t>Views on Rel-16 UE feature list</w:t>
      </w:r>
      <w:r w:rsidR="002E37F6">
        <w:rPr>
          <w:lang w:eastAsia="x-none"/>
        </w:rPr>
        <w:tab/>
        <w:t>MediaTek Inc.</w:t>
      </w:r>
    </w:p>
    <w:p w14:paraId="30641845" w14:textId="20FB6D83" w:rsidR="002E37F6" w:rsidRDefault="001B21D3" w:rsidP="002E37F6">
      <w:pPr>
        <w:rPr>
          <w:lang w:eastAsia="x-none"/>
        </w:rPr>
      </w:pPr>
      <w:hyperlink r:id="rId1582" w:history="1">
        <w:r w:rsidR="00400FBB">
          <w:rPr>
            <w:rStyle w:val="Hyperlink"/>
            <w:lang w:eastAsia="x-none"/>
          </w:rPr>
          <w:t>R1-2000488</w:t>
        </w:r>
      </w:hyperlink>
      <w:r w:rsidR="002E37F6">
        <w:rPr>
          <w:lang w:eastAsia="x-none"/>
        </w:rPr>
        <w:tab/>
        <w:t>Discussion on Rel-16 UE features</w:t>
      </w:r>
      <w:r w:rsidR="002E37F6">
        <w:rPr>
          <w:lang w:eastAsia="x-none"/>
        </w:rPr>
        <w:tab/>
        <w:t>OPPO</w:t>
      </w:r>
    </w:p>
    <w:p w14:paraId="0B03E5E9" w14:textId="017CDDFC" w:rsidR="002E37F6" w:rsidRPr="00BD468D" w:rsidRDefault="001B21D3" w:rsidP="002E37F6">
      <w:pPr>
        <w:rPr>
          <w:color w:val="BFBFBF"/>
          <w:lang w:eastAsia="x-none"/>
        </w:rPr>
      </w:pPr>
      <w:hyperlink r:id="rId1583" w:history="1">
        <w:r w:rsidR="00400FBB">
          <w:rPr>
            <w:rStyle w:val="Hyperlink"/>
            <w:lang w:eastAsia="x-none"/>
          </w:rPr>
          <w:t>R1-2000930</w:t>
        </w:r>
      </w:hyperlink>
      <w:r w:rsidR="002E37F6" w:rsidRPr="00BD468D">
        <w:rPr>
          <w:color w:val="BFBFBF"/>
          <w:lang w:eastAsia="x-none"/>
        </w:rPr>
        <w:tab/>
        <w:t>RAN1 UE features list for Rel-16 NR</w:t>
      </w:r>
      <w:r w:rsidR="002E37F6" w:rsidRPr="00BD468D">
        <w:rPr>
          <w:color w:val="BFBFBF"/>
          <w:lang w:eastAsia="x-none"/>
        </w:rPr>
        <w:tab/>
        <w:t>NTT DOCOMO, INC., AT&amp;T</w:t>
      </w:r>
    </w:p>
    <w:p w14:paraId="2F97E321" w14:textId="77777777" w:rsidR="002E37F6" w:rsidRPr="00BD468D" w:rsidRDefault="002E37F6" w:rsidP="002E37F6">
      <w:pPr>
        <w:rPr>
          <w:color w:val="BFBFBF"/>
          <w:lang w:eastAsia="x-none"/>
        </w:rPr>
      </w:pPr>
      <w:r w:rsidRPr="00BD468D">
        <w:rPr>
          <w:color w:val="BFBFBF"/>
          <w:lang w:eastAsia="x-none"/>
        </w:rPr>
        <w:t>Late submission</w:t>
      </w:r>
    </w:p>
    <w:p w14:paraId="70F12767" w14:textId="39892DCF" w:rsidR="002E37F6" w:rsidRDefault="001B21D3" w:rsidP="002E37F6">
      <w:pPr>
        <w:rPr>
          <w:lang w:eastAsia="x-none"/>
        </w:rPr>
      </w:pPr>
      <w:hyperlink r:id="rId1584" w:history="1">
        <w:r w:rsidR="00400FBB">
          <w:rPr>
            <w:rStyle w:val="Hyperlink"/>
            <w:lang w:eastAsia="x-none"/>
          </w:rPr>
          <w:t>R1-2001117</w:t>
        </w:r>
      </w:hyperlink>
      <w:r w:rsidR="002E37F6">
        <w:rPr>
          <w:lang w:eastAsia="x-none"/>
        </w:rPr>
        <w:tab/>
        <w:t>On Rel-16 UE Features</w:t>
      </w:r>
      <w:r w:rsidR="002E37F6">
        <w:rPr>
          <w:lang w:eastAsia="x-none"/>
        </w:rPr>
        <w:tab/>
        <w:t>Ericsson LM</w:t>
      </w:r>
    </w:p>
    <w:p w14:paraId="6E818005" w14:textId="58C6BCF0" w:rsidR="002E37F6" w:rsidRDefault="002E37F6" w:rsidP="008E1604">
      <w:pPr>
        <w:pStyle w:val="Heading3"/>
      </w:pPr>
      <w:bookmarkStart w:id="363" w:name="_Toc32760393"/>
      <w:bookmarkStart w:id="364" w:name="_Toc37949906"/>
      <w:r>
        <w:t>Other</w:t>
      </w:r>
      <w:bookmarkEnd w:id="363"/>
      <w:bookmarkEnd w:id="364"/>
    </w:p>
    <w:p w14:paraId="79192557" w14:textId="4CF48E5B" w:rsidR="002E37F6" w:rsidRDefault="002E37F6" w:rsidP="002E37F6">
      <w:pPr>
        <w:rPr>
          <w:i/>
          <w:iCs/>
        </w:rPr>
      </w:pPr>
      <w:r w:rsidRPr="00AA58FC">
        <w:rPr>
          <w:i/>
          <w:iCs/>
        </w:rPr>
        <w:t xml:space="preserve">Including any </w:t>
      </w:r>
      <w:r>
        <w:rPr>
          <w:i/>
          <w:iCs/>
        </w:rPr>
        <w:t xml:space="preserve">essential </w:t>
      </w:r>
      <w:r w:rsidRPr="00AA58FC">
        <w:rPr>
          <w:i/>
          <w:iCs/>
        </w:rPr>
        <w:t xml:space="preserve">TPs related to the endorsed Rel-16 </w:t>
      </w:r>
      <w:r>
        <w:rPr>
          <w:i/>
          <w:iCs/>
        </w:rPr>
        <w:t>NR</w:t>
      </w:r>
      <w:r w:rsidRPr="00AA58FC">
        <w:rPr>
          <w:i/>
          <w:iCs/>
        </w:rPr>
        <w:t xml:space="preserve"> TEIs.</w:t>
      </w:r>
    </w:p>
    <w:p w14:paraId="5D061E0F" w14:textId="77777777" w:rsidR="00D72A66" w:rsidRPr="00D72A66" w:rsidRDefault="00D72A66" w:rsidP="002E37F6"/>
    <w:p w14:paraId="54BA7F9A" w14:textId="4D1AE751" w:rsidR="002E37F6" w:rsidRPr="00D72A66" w:rsidRDefault="001B21D3" w:rsidP="002E37F6">
      <w:pPr>
        <w:rPr>
          <w:b/>
          <w:bCs/>
          <w:lang w:eastAsia="x-none"/>
        </w:rPr>
      </w:pPr>
      <w:hyperlink r:id="rId1585" w:history="1">
        <w:r w:rsidR="00400FBB">
          <w:rPr>
            <w:rStyle w:val="Hyperlink"/>
            <w:b/>
            <w:bCs/>
            <w:lang w:eastAsia="x-none"/>
          </w:rPr>
          <w:t>R1-2000931</w:t>
        </w:r>
      </w:hyperlink>
      <w:r w:rsidR="002E37F6" w:rsidRPr="00D72A66">
        <w:rPr>
          <w:b/>
          <w:bCs/>
          <w:lang w:eastAsia="x-none"/>
        </w:rPr>
        <w:tab/>
        <w:t>Summary on NR Rel-16 TEI related discussion</w:t>
      </w:r>
      <w:r w:rsidR="002E37F6" w:rsidRPr="00D72A66">
        <w:rPr>
          <w:b/>
          <w:bCs/>
          <w:lang w:eastAsia="x-none"/>
        </w:rPr>
        <w:tab/>
        <w:t>NTT DOCOMO, INC.</w:t>
      </w:r>
    </w:p>
    <w:p w14:paraId="11BE20AC" w14:textId="6260C0E6" w:rsidR="002E37F6" w:rsidRPr="00D72A66" w:rsidRDefault="001B21D3" w:rsidP="002E37F6">
      <w:pPr>
        <w:rPr>
          <w:b/>
          <w:bCs/>
          <w:lang w:eastAsia="x-none"/>
        </w:rPr>
      </w:pPr>
      <w:hyperlink r:id="rId1586" w:history="1">
        <w:r w:rsidR="00400FBB">
          <w:rPr>
            <w:rStyle w:val="Hyperlink"/>
            <w:b/>
            <w:bCs/>
            <w:lang w:eastAsia="x-none"/>
          </w:rPr>
          <w:t>R1-2001155</w:t>
        </w:r>
      </w:hyperlink>
      <w:r w:rsidR="00D72A66" w:rsidRPr="00D72A66">
        <w:rPr>
          <w:b/>
          <w:bCs/>
          <w:lang w:eastAsia="x-none"/>
        </w:rPr>
        <w:tab/>
        <w:t>Output summary on NR Rel-16 TEI after RAN1#100-e preparation phase</w:t>
      </w:r>
      <w:r w:rsidR="00D72A66" w:rsidRPr="00D72A66">
        <w:rPr>
          <w:b/>
          <w:bCs/>
          <w:lang w:eastAsia="x-none"/>
        </w:rPr>
        <w:tab/>
        <w:t>NTT DOCOMO, INC.</w:t>
      </w:r>
    </w:p>
    <w:p w14:paraId="12A30550" w14:textId="77777777" w:rsidR="00750230" w:rsidRDefault="00750230" w:rsidP="00750230">
      <w:pPr>
        <w:rPr>
          <w:lang w:eastAsia="x-none"/>
        </w:rPr>
      </w:pPr>
    </w:p>
    <w:p w14:paraId="6372A1F4" w14:textId="77777777" w:rsidR="00D72A66" w:rsidRPr="00D72A66" w:rsidRDefault="00D72A66" w:rsidP="00D72A66">
      <w:pPr>
        <w:rPr>
          <w:lang w:eastAsia="x-none"/>
        </w:rPr>
      </w:pPr>
      <w:r w:rsidRPr="00F07703">
        <w:rPr>
          <w:lang w:eastAsia="x-none"/>
        </w:rPr>
        <w:t>[100e-NR-TEICRs-01]</w:t>
      </w:r>
      <w:r w:rsidRPr="00F07703">
        <w:t xml:space="preserve"> </w:t>
      </w:r>
      <w:r w:rsidRPr="00F07703">
        <w:rPr>
          <w:lang w:eastAsia="x-none"/>
        </w:rPr>
        <w:t xml:space="preserve"> – Hiroki (NTT DOCOMO)</w:t>
      </w:r>
    </w:p>
    <w:p w14:paraId="2D0BF84E" w14:textId="27CE4C64" w:rsidR="00D72A66" w:rsidRDefault="00D72A66" w:rsidP="00D72A66">
      <w:pPr>
        <w:rPr>
          <w:color w:val="000000"/>
        </w:rPr>
      </w:pPr>
      <w:r w:rsidRPr="00D72A66">
        <w:rPr>
          <w:lang w:eastAsia="x-none"/>
        </w:rPr>
        <w:t>Email discussion/approval on r</w:t>
      </w:r>
      <w:r w:rsidRPr="00D72A66">
        <w:t xml:space="preserve">emaining issue for CLI measurement and reporting (using </w:t>
      </w:r>
      <w:hyperlink r:id="rId1587" w:history="1">
        <w:r w:rsidR="00400FBB">
          <w:rPr>
            <w:rStyle w:val="Hyperlink"/>
          </w:rPr>
          <w:t>R1-2000692</w:t>
        </w:r>
      </w:hyperlink>
      <w:r w:rsidRPr="00D72A66">
        <w:t xml:space="preserve"> as a starting point) by 2/27; </w:t>
      </w:r>
      <w:r w:rsidRPr="00D72A66">
        <w:rPr>
          <w:color w:val="000000"/>
        </w:rPr>
        <w:t>if there is a spec impact, followed by endorsing the corresponding TP by 3/2</w:t>
      </w:r>
    </w:p>
    <w:p w14:paraId="5967203C" w14:textId="41BFEB11" w:rsidR="00750230" w:rsidRPr="00750230" w:rsidRDefault="001B21D3" w:rsidP="00750230">
      <w:pPr>
        <w:rPr>
          <w:b/>
          <w:bCs/>
          <w:lang w:eastAsia="x-none"/>
        </w:rPr>
      </w:pPr>
      <w:hyperlink r:id="rId1588" w:history="1">
        <w:r w:rsidR="00400FBB">
          <w:rPr>
            <w:rStyle w:val="Hyperlink"/>
            <w:b/>
            <w:bCs/>
            <w:lang w:eastAsia="x-none"/>
          </w:rPr>
          <w:t>R1-2001231</w:t>
        </w:r>
      </w:hyperlink>
      <w:r w:rsidR="00750230" w:rsidRPr="00750230">
        <w:rPr>
          <w:b/>
          <w:bCs/>
          <w:lang w:eastAsia="x-none"/>
        </w:rPr>
        <w:tab/>
        <w:t>Outcome of email thread [100e-NR-TEICRs-01]</w:t>
      </w:r>
      <w:r w:rsidR="00750230" w:rsidRPr="00750230">
        <w:rPr>
          <w:b/>
          <w:bCs/>
          <w:lang w:eastAsia="x-none"/>
        </w:rPr>
        <w:tab/>
        <w:t>NTT DOCOMO</w:t>
      </w:r>
    </w:p>
    <w:p w14:paraId="1BE52E03" w14:textId="09A11B22" w:rsidR="00757C48" w:rsidRDefault="00757C48" w:rsidP="00757C48">
      <w:pPr>
        <w:pStyle w:val="ListParagraph"/>
        <w:spacing w:after="0"/>
        <w:ind w:left="0"/>
      </w:pPr>
      <w:r w:rsidRPr="004537AA">
        <w:rPr>
          <w:b/>
          <w:bCs/>
        </w:rPr>
        <w:t>Decision:</w:t>
      </w:r>
      <w:r>
        <w:t xml:space="preserve"> As per email decision posted on </w:t>
      </w:r>
      <w:r w:rsidR="00F07703">
        <w:t>F</w:t>
      </w:r>
      <w:r>
        <w:t>eb.29</w:t>
      </w:r>
      <w:r w:rsidRPr="004537AA">
        <w:rPr>
          <w:vertAlign w:val="superscript"/>
        </w:rPr>
        <w:t>th</w:t>
      </w:r>
      <w:r>
        <w:t xml:space="preserve">, LS to RAN4 is </w:t>
      </w:r>
      <w:r w:rsidRPr="004537AA">
        <w:rPr>
          <w:highlight w:val="green"/>
        </w:rPr>
        <w:t xml:space="preserve">approved in </w:t>
      </w:r>
      <w:hyperlink r:id="rId1589" w:history="1">
        <w:r w:rsidR="00400FBB">
          <w:rPr>
            <w:rStyle w:val="Hyperlink"/>
            <w:highlight w:val="green"/>
          </w:rPr>
          <w:t>R1-2001320</w:t>
        </w:r>
      </w:hyperlink>
      <w:r w:rsidR="00F07703">
        <w:t>, further to:</w:t>
      </w:r>
    </w:p>
    <w:p w14:paraId="1A20C547" w14:textId="77777777" w:rsidR="00F07703" w:rsidRDefault="00F07703" w:rsidP="00F07703">
      <w:pPr>
        <w:rPr>
          <w:lang w:eastAsia="x-none"/>
        </w:rPr>
      </w:pPr>
      <w:r w:rsidRPr="007C289F">
        <w:rPr>
          <w:highlight w:val="green"/>
          <w:lang w:eastAsia="x-none"/>
        </w:rPr>
        <w:lastRenderedPageBreak/>
        <w:t>Agreements</w:t>
      </w:r>
      <w:r>
        <w:rPr>
          <w:lang w:eastAsia="x-none"/>
        </w:rPr>
        <w:t>:</w:t>
      </w:r>
    </w:p>
    <w:p w14:paraId="763CE3C5" w14:textId="77777777" w:rsidR="00F07703" w:rsidRPr="00F07703" w:rsidRDefault="00F07703" w:rsidP="00F07703">
      <w:pPr>
        <w:pStyle w:val="listparagraph0"/>
        <w:numPr>
          <w:ilvl w:val="0"/>
          <w:numId w:val="162"/>
        </w:numPr>
        <w:autoSpaceDN w:val="0"/>
        <w:spacing w:before="0" w:beforeAutospacing="0" w:after="0" w:afterAutospacing="0"/>
        <w:ind w:hanging="357"/>
        <w:rPr>
          <w:rFonts w:ascii="Times New Roman" w:hAnsi="Times New Roman" w:cs="Times New Roman"/>
          <w:b/>
          <w:bCs/>
          <w:sz w:val="20"/>
          <w:szCs w:val="20"/>
        </w:rPr>
      </w:pPr>
      <w:r w:rsidRPr="00F07703">
        <w:rPr>
          <w:rStyle w:val="Strong"/>
          <w:rFonts w:ascii="Times New Roman" w:hAnsi="Times New Roman" w:cs="Times New Roman"/>
          <w:b w:val="0"/>
          <w:bCs w:val="0"/>
          <w:sz w:val="20"/>
          <w:szCs w:val="20"/>
          <w:lang w:eastAsia="ja-JP"/>
        </w:rPr>
        <w:t>Send LS to RAN4 (CC RAN2) to ask their checking and confirmation on following RAN1 assumptions.</w:t>
      </w:r>
    </w:p>
    <w:p w14:paraId="18FAF880" w14:textId="77777777" w:rsidR="00F07703" w:rsidRPr="00F07703" w:rsidRDefault="00F07703" w:rsidP="00F07703">
      <w:pPr>
        <w:pStyle w:val="listparagraph0"/>
        <w:numPr>
          <w:ilvl w:val="1"/>
          <w:numId w:val="162"/>
        </w:numPr>
        <w:autoSpaceDN w:val="0"/>
        <w:spacing w:before="0" w:beforeAutospacing="0" w:after="0" w:afterAutospacing="0"/>
        <w:ind w:hanging="357"/>
        <w:rPr>
          <w:rFonts w:ascii="Times New Roman" w:hAnsi="Times New Roman" w:cs="Times New Roman"/>
          <w:b/>
          <w:bCs/>
          <w:sz w:val="20"/>
          <w:szCs w:val="20"/>
        </w:rPr>
      </w:pPr>
      <w:r w:rsidRPr="00F07703">
        <w:rPr>
          <w:rStyle w:val="Strong"/>
          <w:rFonts w:ascii="Times New Roman" w:hAnsi="Times New Roman" w:cs="Times New Roman"/>
          <w:b w:val="0"/>
          <w:bCs w:val="0"/>
          <w:sz w:val="20"/>
          <w:szCs w:val="20"/>
          <w:lang w:eastAsia="ja-JP"/>
        </w:rPr>
        <w:t xml:space="preserve">UE </w:t>
      </w:r>
      <w:r w:rsidRPr="00F07703">
        <w:rPr>
          <w:rStyle w:val="Strong"/>
          <w:rFonts w:ascii="Times New Roman" w:hAnsi="Times New Roman" w:cs="Times New Roman"/>
          <w:b w:val="0"/>
          <w:bCs w:val="0"/>
          <w:strike/>
          <w:color w:val="FF0000"/>
          <w:sz w:val="20"/>
          <w:szCs w:val="20"/>
          <w:lang w:eastAsia="ja-JP"/>
        </w:rPr>
        <w:t xml:space="preserve">may </w:t>
      </w:r>
      <w:r w:rsidRPr="00F07703">
        <w:rPr>
          <w:rStyle w:val="Strong"/>
          <w:rFonts w:ascii="Times New Roman" w:hAnsi="Times New Roman" w:cs="Times New Roman"/>
          <w:b w:val="0"/>
          <w:bCs w:val="0"/>
          <w:sz w:val="20"/>
          <w:szCs w:val="20"/>
          <w:lang w:eastAsia="ja-JP"/>
        </w:rPr>
        <w:t>perform</w:t>
      </w:r>
      <w:r w:rsidRPr="00F07703">
        <w:rPr>
          <w:rStyle w:val="Strong"/>
          <w:rFonts w:ascii="Times New Roman" w:hAnsi="Times New Roman" w:cs="Times New Roman"/>
          <w:b w:val="0"/>
          <w:bCs w:val="0"/>
          <w:color w:val="FF0000"/>
          <w:sz w:val="20"/>
          <w:szCs w:val="20"/>
          <w:u w:val="single"/>
          <w:lang w:eastAsia="ja-JP"/>
        </w:rPr>
        <w:t>s</w:t>
      </w:r>
      <w:r w:rsidRPr="00F07703">
        <w:rPr>
          <w:rStyle w:val="Strong"/>
          <w:rFonts w:ascii="Times New Roman" w:hAnsi="Times New Roman" w:cs="Times New Roman"/>
          <w:b w:val="0"/>
          <w:bCs w:val="0"/>
          <w:sz w:val="20"/>
          <w:szCs w:val="20"/>
          <w:lang w:eastAsia="ja-JP"/>
        </w:rPr>
        <w:t xml:space="preserve"> CLI-RSSI measurement with the SCS of the active bandwidth part within the configured CLI-RSSI resource in the active BWP regardless of the reference SCS of the measurement resource.</w:t>
      </w:r>
    </w:p>
    <w:p w14:paraId="6F1C0AC2" w14:textId="77777777" w:rsidR="00F07703" w:rsidRPr="00F07703" w:rsidRDefault="00F07703" w:rsidP="00F07703">
      <w:pPr>
        <w:pStyle w:val="listparagraph0"/>
        <w:numPr>
          <w:ilvl w:val="2"/>
          <w:numId w:val="162"/>
        </w:numPr>
        <w:autoSpaceDN w:val="0"/>
        <w:spacing w:before="0" w:beforeAutospacing="0" w:after="0" w:afterAutospacing="0"/>
        <w:ind w:hanging="357"/>
        <w:rPr>
          <w:rFonts w:ascii="Times New Roman" w:hAnsi="Times New Roman" w:cs="Times New Roman"/>
          <w:b/>
          <w:bCs/>
          <w:sz w:val="20"/>
          <w:szCs w:val="20"/>
        </w:rPr>
      </w:pPr>
      <w:r w:rsidRPr="00F07703">
        <w:rPr>
          <w:rStyle w:val="Strong"/>
          <w:rFonts w:ascii="Times New Roman" w:hAnsi="Times New Roman" w:cs="Times New Roman"/>
          <w:b w:val="0"/>
          <w:bCs w:val="0"/>
          <w:sz w:val="20"/>
          <w:szCs w:val="20"/>
          <w:lang w:eastAsia="ja-JP"/>
        </w:rPr>
        <w:t>CLI-RSSI measurement is applicable for RRC_CONNECTED intra-frequency only.</w:t>
      </w:r>
    </w:p>
    <w:p w14:paraId="21D5A086" w14:textId="77777777" w:rsidR="00F07703" w:rsidRPr="00F07703" w:rsidRDefault="00F07703" w:rsidP="00F07703">
      <w:pPr>
        <w:pStyle w:val="listparagraph0"/>
        <w:numPr>
          <w:ilvl w:val="1"/>
          <w:numId w:val="162"/>
        </w:numPr>
        <w:autoSpaceDN w:val="0"/>
        <w:spacing w:before="0" w:beforeAutospacing="0" w:after="0" w:afterAutospacing="0"/>
        <w:ind w:hanging="357"/>
        <w:rPr>
          <w:rFonts w:ascii="Times New Roman" w:hAnsi="Times New Roman" w:cs="Times New Roman"/>
          <w:b/>
          <w:bCs/>
          <w:sz w:val="20"/>
          <w:szCs w:val="20"/>
        </w:rPr>
      </w:pPr>
      <w:r w:rsidRPr="00F07703">
        <w:rPr>
          <w:rStyle w:val="Strong"/>
          <w:rFonts w:ascii="Times New Roman" w:hAnsi="Times New Roman" w:cs="Times New Roman"/>
          <w:b w:val="0"/>
          <w:bCs w:val="0"/>
          <w:sz w:val="20"/>
          <w:szCs w:val="20"/>
          <w:lang w:eastAsia="ja-JP"/>
        </w:rPr>
        <w:t xml:space="preserve">When SRS-RSRP measurement resource is </w:t>
      </w:r>
      <w:r w:rsidRPr="00F07703">
        <w:rPr>
          <w:rStyle w:val="Strong"/>
          <w:rFonts w:ascii="Times New Roman" w:hAnsi="Times New Roman" w:cs="Times New Roman"/>
          <w:b w:val="0"/>
          <w:bCs w:val="0"/>
          <w:color w:val="FF0000"/>
          <w:sz w:val="20"/>
          <w:szCs w:val="20"/>
          <w:u w:val="single"/>
          <w:lang w:eastAsia="ja-JP"/>
        </w:rPr>
        <w:t>fully</w:t>
      </w:r>
      <w:r w:rsidRPr="00F07703">
        <w:rPr>
          <w:rStyle w:val="Strong"/>
          <w:rFonts w:ascii="Times New Roman" w:hAnsi="Times New Roman" w:cs="Times New Roman"/>
          <w:b w:val="0"/>
          <w:bCs w:val="0"/>
          <w:sz w:val="20"/>
          <w:szCs w:val="20"/>
          <w:lang w:eastAsia="ja-JP"/>
        </w:rPr>
        <w:t xml:space="preserve"> confined within BW of DL active BWP, UE operates SRS-RSRP measurement using the SRS-RSRP measurement resource. Otherwise the UE does not operate SRS-RSRP measurement using the SRS-RSRP measurement resource. </w:t>
      </w:r>
      <w:r w:rsidRPr="00F07703">
        <w:rPr>
          <w:rStyle w:val="Strong"/>
          <w:rFonts w:ascii="Times New Roman" w:hAnsi="Times New Roman" w:cs="Times New Roman"/>
          <w:b w:val="0"/>
          <w:bCs w:val="0"/>
          <w:strike/>
          <w:color w:val="FF0000"/>
          <w:sz w:val="20"/>
          <w:szCs w:val="20"/>
          <w:lang w:eastAsia="ja-JP"/>
        </w:rPr>
        <w:t>UE is not expected to be configured a SRS-RSRP resource outside DL BWP.</w:t>
      </w:r>
    </w:p>
    <w:p w14:paraId="1B7C0BD3" w14:textId="77777777" w:rsidR="00F07703" w:rsidRPr="00F07703" w:rsidRDefault="00F07703" w:rsidP="00F07703">
      <w:pPr>
        <w:pStyle w:val="listparagraph0"/>
        <w:numPr>
          <w:ilvl w:val="2"/>
          <w:numId w:val="162"/>
        </w:numPr>
        <w:autoSpaceDN w:val="0"/>
        <w:spacing w:before="0" w:beforeAutospacing="0" w:after="0" w:afterAutospacing="0"/>
        <w:ind w:hanging="357"/>
        <w:rPr>
          <w:rFonts w:ascii="Times New Roman" w:hAnsi="Times New Roman" w:cs="Times New Roman"/>
          <w:b/>
          <w:bCs/>
          <w:sz w:val="20"/>
          <w:szCs w:val="20"/>
        </w:rPr>
      </w:pPr>
      <w:r w:rsidRPr="00F07703">
        <w:rPr>
          <w:rStyle w:val="Strong"/>
          <w:rFonts w:ascii="Times New Roman" w:hAnsi="Times New Roman" w:cs="Times New Roman"/>
          <w:b w:val="0"/>
          <w:bCs w:val="0"/>
          <w:sz w:val="20"/>
          <w:szCs w:val="20"/>
          <w:lang w:eastAsia="ja-JP"/>
        </w:rPr>
        <w:t>SRS-RSRP measurement is applicable for RRC_CONNECTED intra-frequency only.</w:t>
      </w:r>
    </w:p>
    <w:p w14:paraId="77FF6EFF" w14:textId="77777777" w:rsidR="00F07703" w:rsidRPr="00F07703" w:rsidRDefault="00F07703" w:rsidP="00757C48">
      <w:pPr>
        <w:pStyle w:val="ListParagraph"/>
        <w:spacing w:after="0"/>
        <w:ind w:left="0"/>
        <w:rPr>
          <w:lang w:val="en-US"/>
        </w:rPr>
      </w:pPr>
    </w:p>
    <w:p w14:paraId="3F41A074" w14:textId="77777777" w:rsidR="00D72A66" w:rsidRPr="00D72A66" w:rsidRDefault="00D72A66" w:rsidP="00D72A66">
      <w:pPr>
        <w:rPr>
          <w:lang w:eastAsia="x-none"/>
        </w:rPr>
      </w:pPr>
    </w:p>
    <w:p w14:paraId="27BEF626" w14:textId="37F7A0CD" w:rsidR="00D72A66" w:rsidRPr="00D72A66" w:rsidRDefault="00D72A66" w:rsidP="00D72A66">
      <w:pPr>
        <w:rPr>
          <w:lang w:eastAsia="x-none"/>
        </w:rPr>
      </w:pPr>
      <w:r w:rsidRPr="00F07703">
        <w:rPr>
          <w:lang w:eastAsia="x-none"/>
        </w:rPr>
        <w:t>[100e-NR-TEICRs-02]</w:t>
      </w:r>
      <w:r w:rsidRPr="00F07703">
        <w:t xml:space="preserve"> </w:t>
      </w:r>
      <w:r w:rsidRPr="00F07703">
        <w:rPr>
          <w:lang w:eastAsia="x-none"/>
        </w:rPr>
        <w:t xml:space="preserve"> – Hiroki (NTT DOCOMO)</w:t>
      </w:r>
    </w:p>
    <w:p w14:paraId="53B54CFE" w14:textId="4E137639" w:rsidR="00D72A66" w:rsidRDefault="00D72A66" w:rsidP="00D72A66">
      <w:pPr>
        <w:rPr>
          <w:lang w:eastAsia="x-none"/>
        </w:rPr>
      </w:pPr>
      <w:r>
        <w:rPr>
          <w:lang w:eastAsia="x-none"/>
        </w:rPr>
        <w:t>E</w:t>
      </w:r>
      <w:r w:rsidRPr="00D72A66">
        <w:rPr>
          <w:lang w:eastAsia="x-none"/>
        </w:rPr>
        <w:t>mail discussion/approval on r</w:t>
      </w:r>
      <w:r w:rsidRPr="00D72A66">
        <w:t xml:space="preserve">emaining issue for half-dupelx operation in CA (using </w:t>
      </w:r>
      <w:hyperlink r:id="rId1590" w:history="1">
        <w:r w:rsidR="00400FBB">
          <w:rPr>
            <w:rStyle w:val="Hyperlink"/>
          </w:rPr>
          <w:t>R1-2001121</w:t>
        </w:r>
      </w:hyperlink>
      <w:r w:rsidRPr="00D72A66">
        <w:t xml:space="preserve"> (proposal 2)/2000514 (proposal 4) as a starting point) by 2/27; </w:t>
      </w:r>
      <w:r w:rsidRPr="00D72A66">
        <w:rPr>
          <w:color w:val="000000"/>
        </w:rPr>
        <w:t>if there is a spec impact, followed by endorsing the corresponding TP by 3/2</w:t>
      </w:r>
    </w:p>
    <w:p w14:paraId="34AA4034" w14:textId="0EC665E6" w:rsidR="00750230" w:rsidRPr="00750230" w:rsidRDefault="001B21D3" w:rsidP="00750230">
      <w:pPr>
        <w:rPr>
          <w:b/>
          <w:bCs/>
          <w:lang w:eastAsia="x-none"/>
        </w:rPr>
      </w:pPr>
      <w:hyperlink r:id="rId1591" w:history="1">
        <w:r w:rsidR="00400FBB">
          <w:rPr>
            <w:rStyle w:val="Hyperlink"/>
            <w:b/>
            <w:bCs/>
            <w:lang w:eastAsia="x-none"/>
          </w:rPr>
          <w:t>R1-2001232</w:t>
        </w:r>
      </w:hyperlink>
      <w:r w:rsidR="00750230" w:rsidRPr="00750230">
        <w:rPr>
          <w:b/>
          <w:bCs/>
          <w:lang w:eastAsia="x-none"/>
        </w:rPr>
        <w:tab/>
        <w:t>Outcome of email thread [100e-NR-TEICRs-02]</w:t>
      </w:r>
      <w:r w:rsidR="00750230" w:rsidRPr="00750230">
        <w:rPr>
          <w:b/>
          <w:bCs/>
          <w:lang w:eastAsia="x-none"/>
        </w:rPr>
        <w:tab/>
        <w:t>NTT DOCOMO</w:t>
      </w:r>
    </w:p>
    <w:p w14:paraId="54913108" w14:textId="679217E4" w:rsidR="00F07703" w:rsidRDefault="00F07703" w:rsidP="00F07703">
      <w:pPr>
        <w:pStyle w:val="ListParagraph"/>
        <w:spacing w:after="0"/>
        <w:ind w:left="0"/>
      </w:pPr>
      <w:r w:rsidRPr="004537AA">
        <w:rPr>
          <w:b/>
          <w:bCs/>
        </w:rPr>
        <w:t>Decision:</w:t>
      </w:r>
      <w:r>
        <w:t xml:space="preserve"> As per email decision posted on Mar. 4</w:t>
      </w:r>
      <w:r w:rsidRPr="00F07703">
        <w:rPr>
          <w:vertAlign w:val="superscript"/>
        </w:rPr>
        <w:t>th</w:t>
      </w:r>
      <w:r>
        <w:t>,</w:t>
      </w:r>
    </w:p>
    <w:p w14:paraId="49DD9EFB" w14:textId="77777777" w:rsidR="00F07703" w:rsidRPr="00F07703" w:rsidRDefault="00F07703" w:rsidP="00F07703">
      <w:pPr>
        <w:rPr>
          <w:rFonts w:ascii="Times New Roman" w:hAnsi="Times New Roman"/>
          <w:szCs w:val="20"/>
          <w:highlight w:val="green"/>
          <w:lang w:eastAsia="x-none"/>
        </w:rPr>
      </w:pPr>
      <w:r w:rsidRPr="00F07703">
        <w:rPr>
          <w:rFonts w:ascii="Times New Roman" w:hAnsi="Times New Roman"/>
          <w:szCs w:val="20"/>
          <w:highlight w:val="green"/>
          <w:lang w:eastAsia="x-none"/>
        </w:rPr>
        <w:t>Agreements:</w:t>
      </w:r>
    </w:p>
    <w:p w14:paraId="5628D395" w14:textId="77777777" w:rsidR="00F07703" w:rsidRPr="00F07703" w:rsidRDefault="00F07703" w:rsidP="00F07703">
      <w:pPr>
        <w:rPr>
          <w:rFonts w:ascii="Times New Roman" w:hAnsi="Times New Roman"/>
          <w:szCs w:val="20"/>
        </w:rPr>
      </w:pPr>
      <w:r w:rsidRPr="00F07703">
        <w:rPr>
          <w:rFonts w:ascii="Times New Roman" w:hAnsi="Times New Roman"/>
          <w:szCs w:val="20"/>
        </w:rPr>
        <w:t>Following working assumption is confirmed as agreement with following updates.</w:t>
      </w:r>
    </w:p>
    <w:p w14:paraId="7749D125" w14:textId="77777777" w:rsidR="00F07703" w:rsidRPr="00F07703" w:rsidRDefault="00F07703" w:rsidP="00F07703">
      <w:pPr>
        <w:rPr>
          <w:rFonts w:ascii="Times New Roman" w:hAnsi="Times New Roman"/>
          <w:szCs w:val="20"/>
        </w:rPr>
      </w:pPr>
      <w:r w:rsidRPr="00F07703">
        <w:rPr>
          <w:rFonts w:ascii="Times New Roman" w:hAnsi="Times New Roman"/>
          <w:szCs w:val="20"/>
        </w:rPr>
        <w:t>Regarding TEI “Half-duplex operation in CA”</w:t>
      </w:r>
    </w:p>
    <w:p w14:paraId="65E9665C" w14:textId="7F20B9A0" w:rsidR="00F07703" w:rsidRPr="00F07703" w:rsidRDefault="00F07703" w:rsidP="004C49CD">
      <w:pPr>
        <w:pStyle w:val="ListParagraph"/>
        <w:numPr>
          <w:ilvl w:val="0"/>
          <w:numId w:val="163"/>
        </w:numPr>
        <w:shd w:val="clear" w:color="auto" w:fill="FFFFFF"/>
        <w:spacing w:after="0"/>
        <w:jc w:val="both"/>
        <w:rPr>
          <w:rFonts w:eastAsia="MS PGothic"/>
          <w:color w:val="000000"/>
        </w:rPr>
      </w:pPr>
      <w:r w:rsidRPr="00F07703">
        <w:rPr>
          <w:rFonts w:eastAsia="MS PGothic"/>
          <w:color w:val="000000"/>
        </w:rPr>
        <w:t>Agreements made during email discussion [95-NR-06] on directional collision handling for half duplex CA operation are adopted in Rel-16.</w:t>
      </w:r>
    </w:p>
    <w:p w14:paraId="4608C33E" w14:textId="77777777" w:rsidR="00F07703" w:rsidRPr="00F07703" w:rsidRDefault="00F07703" w:rsidP="004C49CD">
      <w:pPr>
        <w:pStyle w:val="ListParagraph"/>
        <w:numPr>
          <w:ilvl w:val="1"/>
          <w:numId w:val="163"/>
        </w:numPr>
        <w:shd w:val="clear" w:color="auto" w:fill="FFFFFF"/>
        <w:overflowPunct/>
        <w:autoSpaceDE/>
        <w:autoSpaceDN/>
        <w:adjustRightInd/>
        <w:spacing w:after="0"/>
        <w:contextualSpacing w:val="0"/>
        <w:jc w:val="both"/>
        <w:textAlignment w:val="auto"/>
        <w:rPr>
          <w:rFonts w:eastAsia="MS PGothic"/>
          <w:color w:val="FF0000"/>
          <w:u w:val="single"/>
        </w:rPr>
      </w:pPr>
      <w:r w:rsidRPr="00F07703">
        <w:rPr>
          <w:rFonts w:eastAsia="MS PGothic"/>
          <w:color w:val="FF0000"/>
          <w:u w:val="single"/>
        </w:rPr>
        <w:t>Note: Dropping semi SFI U and D on other cell means that UE drops all higher-layer configured transmissions and reception (both RRC U and RRC D) on the other cell, but may receive Dynamic D and transmit Dynamic U, correspondingly.</w:t>
      </w:r>
    </w:p>
    <w:p w14:paraId="593709F9" w14:textId="257E29EF" w:rsidR="00F07703" w:rsidRPr="00F07703" w:rsidRDefault="00F07703" w:rsidP="004C49CD">
      <w:pPr>
        <w:pStyle w:val="ListParagraph"/>
        <w:numPr>
          <w:ilvl w:val="0"/>
          <w:numId w:val="163"/>
        </w:numPr>
        <w:shd w:val="clear" w:color="auto" w:fill="FFFFFF"/>
        <w:spacing w:after="0"/>
        <w:jc w:val="both"/>
        <w:rPr>
          <w:rFonts w:eastAsia="MS PGothic"/>
          <w:color w:val="000000"/>
        </w:rPr>
      </w:pPr>
      <w:r w:rsidRPr="00F07703">
        <w:rPr>
          <w:rFonts w:eastAsia="MS PGothic"/>
          <w:color w:val="000000"/>
        </w:rPr>
        <w:t>A new UE capability to indicate the support for directional collision handling between reference and other cell(s) is introduced.</w:t>
      </w:r>
    </w:p>
    <w:p w14:paraId="2F86773D" w14:textId="0B64BA52" w:rsidR="00F07703" w:rsidRPr="00F07703" w:rsidRDefault="00F07703" w:rsidP="004C49CD">
      <w:pPr>
        <w:pStyle w:val="ListParagraph"/>
        <w:numPr>
          <w:ilvl w:val="0"/>
          <w:numId w:val="163"/>
        </w:numPr>
        <w:shd w:val="clear" w:color="auto" w:fill="FFFFFF"/>
        <w:spacing w:after="0"/>
        <w:jc w:val="both"/>
        <w:rPr>
          <w:rFonts w:eastAsia="MS PGothic"/>
          <w:color w:val="FF0000"/>
          <w:u w:val="single"/>
        </w:rPr>
      </w:pPr>
      <w:r w:rsidRPr="00F07703">
        <w:rPr>
          <w:rFonts w:eastAsia="MS PGothic"/>
          <w:color w:val="FF0000"/>
          <w:u w:val="single"/>
        </w:rPr>
        <w:t>A new RRC parameter to activate directional collision handling between reference and other cell(s).</w:t>
      </w:r>
    </w:p>
    <w:p w14:paraId="1568E3F5" w14:textId="77777777" w:rsidR="00F07703" w:rsidRPr="00F07703" w:rsidRDefault="00F07703" w:rsidP="004C49CD">
      <w:pPr>
        <w:pStyle w:val="ListParagraph"/>
        <w:numPr>
          <w:ilvl w:val="1"/>
          <w:numId w:val="163"/>
        </w:numPr>
        <w:shd w:val="clear" w:color="auto" w:fill="FFFFFF"/>
        <w:overflowPunct/>
        <w:autoSpaceDE/>
        <w:autoSpaceDN/>
        <w:adjustRightInd/>
        <w:spacing w:after="0"/>
        <w:contextualSpacing w:val="0"/>
        <w:jc w:val="both"/>
        <w:textAlignment w:val="auto"/>
        <w:rPr>
          <w:rFonts w:eastAsia="MS PGothic"/>
          <w:color w:val="000000"/>
        </w:rPr>
      </w:pPr>
      <w:r w:rsidRPr="00F07703">
        <w:rPr>
          <w:rFonts w:eastAsia="MS PGothic"/>
          <w:color w:val="000000"/>
        </w:rPr>
        <w:t xml:space="preserve">Note </w:t>
      </w:r>
      <w:r w:rsidRPr="00F07703">
        <w:rPr>
          <w:rFonts w:eastAsia="MS PGothic"/>
          <w:strike/>
          <w:color w:val="FF0000"/>
        </w:rPr>
        <w:t>that</w:t>
      </w:r>
      <w:r w:rsidRPr="00F07703">
        <w:rPr>
          <w:rFonts w:eastAsia="MS PGothic"/>
          <w:color w:val="FF0000"/>
          <w:u w:val="single"/>
        </w:rPr>
        <w:t>: For Half-duplex UEs</w:t>
      </w:r>
      <w:r w:rsidRPr="00F07703">
        <w:rPr>
          <w:rFonts w:eastAsia="MS PGothic"/>
          <w:color w:val="000000"/>
        </w:rPr>
        <w:t>, UEs that do not indicate</w:t>
      </w:r>
      <w:r w:rsidRPr="00F07703">
        <w:rPr>
          <w:rFonts w:eastAsia="MS PGothic"/>
          <w:color w:val="FF0000"/>
          <w:u w:val="single"/>
        </w:rPr>
        <w:t> the support of </w:t>
      </w:r>
      <w:r w:rsidRPr="00F07703">
        <w:rPr>
          <w:rFonts w:eastAsia="MS PGothic"/>
          <w:color w:val="000000"/>
        </w:rPr>
        <w:t>this capability should still be able to operate half-duplex TDD CA if network ensures same transmission direction across all the serving cells.</w:t>
      </w:r>
    </w:p>
    <w:p w14:paraId="73FDFD93" w14:textId="77777777" w:rsidR="00F07703" w:rsidRPr="00F07703" w:rsidRDefault="00F07703" w:rsidP="00F07703">
      <w:pPr>
        <w:rPr>
          <w:rFonts w:ascii="Times New Roman" w:hAnsi="Times New Roman"/>
          <w:szCs w:val="20"/>
          <w:lang w:eastAsia="x-none"/>
        </w:rPr>
      </w:pPr>
    </w:p>
    <w:p w14:paraId="71F5ECDB" w14:textId="77777777" w:rsidR="00F07703" w:rsidRPr="00F07703" w:rsidRDefault="00F07703" w:rsidP="00F07703">
      <w:pPr>
        <w:rPr>
          <w:rFonts w:ascii="Times New Roman" w:hAnsi="Times New Roman"/>
          <w:szCs w:val="20"/>
          <w:lang w:val="en-US" w:eastAsia="zh-CN"/>
        </w:rPr>
      </w:pPr>
      <w:r w:rsidRPr="00F07703">
        <w:rPr>
          <w:rFonts w:ascii="Times New Roman" w:hAnsi="Times New Roman"/>
          <w:b/>
          <w:bCs/>
          <w:szCs w:val="20"/>
          <w:u w:val="single"/>
        </w:rPr>
        <w:t>Conclusion</w:t>
      </w:r>
      <w:r w:rsidRPr="00F07703">
        <w:rPr>
          <w:rFonts w:ascii="Times New Roman" w:hAnsi="Times New Roman"/>
          <w:szCs w:val="20"/>
        </w:rPr>
        <w:t>:</w:t>
      </w:r>
    </w:p>
    <w:p w14:paraId="028C8287" w14:textId="77777777" w:rsidR="00F07703" w:rsidRPr="00F07703" w:rsidRDefault="00F07703" w:rsidP="00F07703">
      <w:pPr>
        <w:rPr>
          <w:rFonts w:ascii="Times New Roman" w:hAnsi="Times New Roman"/>
          <w:szCs w:val="20"/>
          <w:lang w:eastAsia="x-none"/>
        </w:rPr>
      </w:pPr>
      <w:r w:rsidRPr="00F07703">
        <w:rPr>
          <w:rFonts w:ascii="Times New Roman" w:eastAsia="Times New Roman" w:hAnsi="Times New Roman"/>
          <w:szCs w:val="20"/>
        </w:rPr>
        <w:t xml:space="preserve">It’s understood that for the cases where there is inherent confusion due to , e.g. </w:t>
      </w:r>
      <w:r w:rsidRPr="00F07703">
        <w:rPr>
          <w:rFonts w:ascii="Times New Roman" w:eastAsia="Times New Roman" w:hAnsi="Times New Roman"/>
          <w:color w:val="000000"/>
          <w:szCs w:val="20"/>
        </w:rPr>
        <w:t>application order of rules, different numerology, logical/actual timing, it is up to UE implementation</w:t>
      </w:r>
    </w:p>
    <w:p w14:paraId="2222D32C" w14:textId="7953705F" w:rsidR="00D72A66" w:rsidRDefault="00D72A66" w:rsidP="002E37F6">
      <w:pPr>
        <w:rPr>
          <w:lang w:eastAsia="x-none"/>
        </w:rPr>
      </w:pPr>
    </w:p>
    <w:p w14:paraId="674846EB" w14:textId="71878A3E" w:rsidR="00750230" w:rsidRPr="00750230" w:rsidRDefault="001B21D3" w:rsidP="00750230">
      <w:pPr>
        <w:rPr>
          <w:b/>
          <w:bCs/>
          <w:lang w:eastAsia="x-none"/>
        </w:rPr>
      </w:pPr>
      <w:hyperlink r:id="rId1592" w:history="1">
        <w:r w:rsidR="00400FBB">
          <w:rPr>
            <w:rStyle w:val="Hyperlink"/>
            <w:b/>
            <w:bCs/>
            <w:highlight w:val="green"/>
            <w:lang w:eastAsia="x-none"/>
          </w:rPr>
          <w:t>R1-2001385</w:t>
        </w:r>
      </w:hyperlink>
      <w:r w:rsidR="00750230" w:rsidRPr="00750230">
        <w:rPr>
          <w:b/>
          <w:bCs/>
          <w:lang w:eastAsia="x-none"/>
        </w:rPr>
        <w:tab/>
        <w:t>Endorsed TP in [100e-NR-TEICRs-02]</w:t>
      </w:r>
      <w:r w:rsidR="00750230" w:rsidRPr="00750230">
        <w:rPr>
          <w:b/>
          <w:bCs/>
          <w:lang w:eastAsia="x-none"/>
        </w:rPr>
        <w:tab/>
        <w:t>Nokia, Nokia Shanghai Bell</w:t>
      </w:r>
    </w:p>
    <w:p w14:paraId="110AD2DE" w14:textId="77777777" w:rsidR="00750230" w:rsidRDefault="00750230" w:rsidP="002E37F6">
      <w:pPr>
        <w:rPr>
          <w:lang w:eastAsia="x-none"/>
        </w:rPr>
      </w:pPr>
    </w:p>
    <w:p w14:paraId="487E170C" w14:textId="77777777" w:rsidR="00F07703" w:rsidRDefault="00F07703" w:rsidP="002E37F6">
      <w:pPr>
        <w:rPr>
          <w:lang w:eastAsia="x-none"/>
        </w:rPr>
      </w:pPr>
    </w:p>
    <w:p w14:paraId="45F82546" w14:textId="0EF53718" w:rsidR="002E37F6" w:rsidRDefault="001B21D3" w:rsidP="002E37F6">
      <w:pPr>
        <w:rPr>
          <w:lang w:eastAsia="x-none"/>
        </w:rPr>
      </w:pPr>
      <w:hyperlink r:id="rId1593" w:history="1">
        <w:r w:rsidR="00400FBB">
          <w:rPr>
            <w:rStyle w:val="Hyperlink"/>
            <w:lang w:eastAsia="x-none"/>
          </w:rPr>
          <w:t>R1-2000514</w:t>
        </w:r>
      </w:hyperlink>
      <w:r w:rsidR="002E37F6">
        <w:rPr>
          <w:lang w:eastAsia="x-none"/>
        </w:rPr>
        <w:tab/>
        <w:t>On the TBS issue and the TEI issue of half-duplex operation in CA</w:t>
      </w:r>
      <w:r w:rsidR="002E37F6">
        <w:rPr>
          <w:lang w:eastAsia="x-none"/>
        </w:rPr>
        <w:tab/>
        <w:t>ZTE</w:t>
      </w:r>
    </w:p>
    <w:p w14:paraId="5BBAD082" w14:textId="229EF079" w:rsidR="002E37F6" w:rsidRDefault="001B21D3" w:rsidP="002E37F6">
      <w:pPr>
        <w:rPr>
          <w:lang w:eastAsia="x-none"/>
        </w:rPr>
      </w:pPr>
      <w:hyperlink r:id="rId1594" w:history="1">
        <w:r w:rsidR="00400FBB">
          <w:rPr>
            <w:rStyle w:val="Hyperlink"/>
            <w:lang w:eastAsia="x-none"/>
          </w:rPr>
          <w:t>R1-2000573</w:t>
        </w:r>
      </w:hyperlink>
      <w:r w:rsidR="002E37F6">
        <w:rPr>
          <w:lang w:eastAsia="x-none"/>
        </w:rPr>
        <w:tab/>
        <w:t>Features for Rel-16 V2X</w:t>
      </w:r>
      <w:r w:rsidR="002E37F6">
        <w:rPr>
          <w:lang w:eastAsia="x-none"/>
        </w:rPr>
        <w:tab/>
        <w:t>Futurewei</w:t>
      </w:r>
    </w:p>
    <w:p w14:paraId="28DE0284" w14:textId="2AC66C8F" w:rsidR="002E37F6" w:rsidRDefault="001B21D3" w:rsidP="002E37F6">
      <w:pPr>
        <w:rPr>
          <w:lang w:eastAsia="x-none"/>
        </w:rPr>
      </w:pPr>
      <w:hyperlink r:id="rId1595" w:history="1">
        <w:r w:rsidR="00400FBB">
          <w:rPr>
            <w:rStyle w:val="Hyperlink"/>
            <w:lang w:eastAsia="x-none"/>
          </w:rPr>
          <w:t>R1-2000692</w:t>
        </w:r>
      </w:hyperlink>
      <w:r w:rsidR="002E37F6">
        <w:rPr>
          <w:lang w:eastAsia="x-none"/>
        </w:rPr>
        <w:tab/>
        <w:t>Remaining details of CLI measurement and reporting at a UE</w:t>
      </w:r>
      <w:r w:rsidR="002E37F6">
        <w:rPr>
          <w:lang w:eastAsia="x-none"/>
        </w:rPr>
        <w:tab/>
        <w:t>LG Electronics</w:t>
      </w:r>
    </w:p>
    <w:p w14:paraId="68133C05" w14:textId="0F529BBD" w:rsidR="002E37F6" w:rsidRDefault="001B21D3" w:rsidP="002E37F6">
      <w:pPr>
        <w:rPr>
          <w:lang w:eastAsia="x-none"/>
        </w:rPr>
      </w:pPr>
      <w:hyperlink r:id="rId1596" w:history="1">
        <w:r w:rsidR="00400FBB">
          <w:rPr>
            <w:rStyle w:val="Hyperlink"/>
            <w:lang w:eastAsia="x-none"/>
          </w:rPr>
          <w:t>R1-2000895</w:t>
        </w:r>
      </w:hyperlink>
      <w:r w:rsidR="002E37F6">
        <w:rPr>
          <w:lang w:eastAsia="x-none"/>
        </w:rPr>
        <w:tab/>
        <w:t>Remaining issues for DSS</w:t>
      </w:r>
      <w:r w:rsidR="002E37F6">
        <w:rPr>
          <w:lang w:eastAsia="x-none"/>
        </w:rPr>
        <w:tab/>
        <w:t>Samsung, KDDI, Nokia, Nokia Shanghai Bell</w:t>
      </w:r>
    </w:p>
    <w:p w14:paraId="44F28341" w14:textId="4DE40211" w:rsidR="002E37F6" w:rsidRDefault="001B21D3" w:rsidP="002E37F6">
      <w:pPr>
        <w:rPr>
          <w:lang w:eastAsia="x-none"/>
        </w:rPr>
      </w:pPr>
      <w:hyperlink r:id="rId1597" w:history="1">
        <w:r w:rsidR="00400FBB">
          <w:rPr>
            <w:rStyle w:val="Hyperlink"/>
            <w:lang w:eastAsia="x-none"/>
          </w:rPr>
          <w:t>R1-2000984</w:t>
        </w:r>
      </w:hyperlink>
      <w:r w:rsidR="002E37F6">
        <w:rPr>
          <w:lang w:eastAsia="x-none"/>
        </w:rPr>
        <w:tab/>
        <w:t>Discussion on Rel-16 NR UE features</w:t>
      </w:r>
      <w:r w:rsidR="002E37F6">
        <w:rPr>
          <w:lang w:eastAsia="x-none"/>
        </w:rPr>
        <w:tab/>
        <w:t>Qualcomm Incorporated</w:t>
      </w:r>
    </w:p>
    <w:p w14:paraId="26A21C9F" w14:textId="391D0807" w:rsidR="002E37F6" w:rsidRDefault="001B21D3" w:rsidP="002E37F6">
      <w:pPr>
        <w:rPr>
          <w:lang w:eastAsia="x-none"/>
        </w:rPr>
      </w:pPr>
      <w:hyperlink r:id="rId1598" w:history="1">
        <w:r w:rsidR="00400FBB">
          <w:rPr>
            <w:rStyle w:val="Hyperlink"/>
            <w:lang w:eastAsia="x-none"/>
          </w:rPr>
          <w:t>R1-2000986</w:t>
        </w:r>
      </w:hyperlink>
      <w:r w:rsidR="002E37F6">
        <w:rPr>
          <w:lang w:eastAsia="x-none"/>
        </w:rPr>
        <w:tab/>
        <w:t>Remaining issues for Rel-16 maintenance and TEI</w:t>
      </w:r>
      <w:r w:rsidR="002E37F6">
        <w:rPr>
          <w:lang w:eastAsia="x-none"/>
        </w:rPr>
        <w:tab/>
        <w:t>Ericsson</w:t>
      </w:r>
    </w:p>
    <w:p w14:paraId="3430C898" w14:textId="244C781B" w:rsidR="002E37F6" w:rsidRDefault="001B21D3" w:rsidP="002E37F6">
      <w:pPr>
        <w:rPr>
          <w:lang w:eastAsia="x-none"/>
        </w:rPr>
      </w:pPr>
      <w:hyperlink r:id="rId1599" w:history="1">
        <w:r w:rsidR="00400FBB">
          <w:rPr>
            <w:rStyle w:val="Hyperlink"/>
            <w:lang w:eastAsia="x-none"/>
          </w:rPr>
          <w:t>R1-2001064</w:t>
        </w:r>
      </w:hyperlink>
      <w:r w:rsidR="002E37F6">
        <w:rPr>
          <w:lang w:eastAsia="x-none"/>
        </w:rPr>
        <w:tab/>
        <w:t>On remaining NR TEI issues</w:t>
      </w:r>
      <w:r w:rsidR="002E37F6">
        <w:rPr>
          <w:lang w:eastAsia="x-none"/>
        </w:rPr>
        <w:tab/>
        <w:t>Nokia, Nokia Shanghai Bell</w:t>
      </w:r>
    </w:p>
    <w:p w14:paraId="4E8C37F9" w14:textId="455D9A14" w:rsidR="002E37F6" w:rsidRDefault="001B21D3" w:rsidP="002E37F6">
      <w:pPr>
        <w:rPr>
          <w:lang w:eastAsia="x-none"/>
        </w:rPr>
      </w:pPr>
      <w:hyperlink r:id="rId1600" w:history="1">
        <w:r w:rsidR="00400FBB">
          <w:rPr>
            <w:rStyle w:val="Hyperlink"/>
            <w:lang w:eastAsia="x-none"/>
          </w:rPr>
          <w:t>R1-2001109</w:t>
        </w:r>
      </w:hyperlink>
      <w:r w:rsidR="002E37F6">
        <w:rPr>
          <w:lang w:eastAsia="x-none"/>
        </w:rPr>
        <w:tab/>
        <w:t>Further details of Rel-16 UE features for MIMO</w:t>
      </w:r>
      <w:r w:rsidR="002E37F6">
        <w:rPr>
          <w:lang w:eastAsia="x-none"/>
        </w:rPr>
        <w:tab/>
        <w:t>Huawei, HiSilicon</w:t>
      </w:r>
    </w:p>
    <w:p w14:paraId="744C339B" w14:textId="488AF92D" w:rsidR="002E37F6" w:rsidRPr="00BD468D" w:rsidRDefault="001B21D3" w:rsidP="002E37F6">
      <w:pPr>
        <w:rPr>
          <w:color w:val="BFBFBF"/>
          <w:lang w:eastAsia="x-none"/>
        </w:rPr>
      </w:pPr>
      <w:hyperlink r:id="rId1601" w:history="1">
        <w:r w:rsidR="00400FBB">
          <w:rPr>
            <w:rStyle w:val="Hyperlink"/>
            <w:lang w:eastAsia="x-none"/>
          </w:rPr>
          <w:t>R1-2001121</w:t>
        </w:r>
      </w:hyperlink>
      <w:r w:rsidR="002E37F6" w:rsidRPr="00BD468D">
        <w:rPr>
          <w:color w:val="BFBFBF"/>
          <w:lang w:eastAsia="x-none"/>
        </w:rPr>
        <w:tab/>
        <w:t>On remaining NR TEI issues</w:t>
      </w:r>
      <w:r w:rsidR="002E37F6" w:rsidRPr="00BD468D">
        <w:rPr>
          <w:color w:val="BFBFBF"/>
          <w:lang w:eastAsia="x-none"/>
        </w:rPr>
        <w:tab/>
        <w:t>Nokia, Nokia Shanghai Bell</w:t>
      </w:r>
    </w:p>
    <w:p w14:paraId="2A64AD95" w14:textId="77777777" w:rsidR="002E37F6" w:rsidRPr="00BD468D" w:rsidRDefault="002E37F6" w:rsidP="002E37F6">
      <w:pPr>
        <w:rPr>
          <w:color w:val="BFBFBF"/>
          <w:lang w:eastAsia="x-none"/>
        </w:rPr>
      </w:pPr>
      <w:r w:rsidRPr="00BD468D">
        <w:rPr>
          <w:color w:val="BFBFBF"/>
          <w:lang w:eastAsia="x-none"/>
        </w:rPr>
        <w:t>Late submission</w:t>
      </w:r>
    </w:p>
    <w:p w14:paraId="7363F2BC" w14:textId="77777777" w:rsidR="002E37F6" w:rsidRDefault="002E37F6" w:rsidP="002E37F6">
      <w:pPr>
        <w:pStyle w:val="Heading1"/>
      </w:pPr>
      <w:bookmarkStart w:id="365" w:name="_Toc32760394"/>
      <w:bookmarkStart w:id="366" w:name="_Toc37949907"/>
      <w:r>
        <w:t>Release 17</w:t>
      </w:r>
      <w:bookmarkEnd w:id="365"/>
      <w:bookmarkEnd w:id="366"/>
    </w:p>
    <w:p w14:paraId="5C640CAF" w14:textId="77777777" w:rsidR="002E37F6" w:rsidRPr="00276FCD" w:rsidRDefault="002E37F6" w:rsidP="002E37F6">
      <w:pPr>
        <w:rPr>
          <w:i/>
          <w:iCs/>
          <w:lang w:eastAsia="x-none"/>
        </w:rPr>
      </w:pPr>
      <w:r w:rsidRPr="00276FCD">
        <w:rPr>
          <w:i/>
          <w:iCs/>
          <w:lang w:eastAsia="x-none"/>
        </w:rPr>
        <w:t>This section is intentionally left as void</w:t>
      </w:r>
    </w:p>
    <w:p w14:paraId="744C86DA" w14:textId="472FCCDB" w:rsidR="00425D04" w:rsidRDefault="007A5B22" w:rsidP="00425D04">
      <w:pPr>
        <w:pStyle w:val="Heading1"/>
      </w:pPr>
      <w:bookmarkStart w:id="367" w:name="_Toc37949908"/>
      <w:r>
        <w:t>C</w:t>
      </w:r>
      <w:r w:rsidR="00425D04" w:rsidRPr="0052548E">
        <w:t>losing of the meeting</w:t>
      </w:r>
      <w:bookmarkEnd w:id="367"/>
    </w:p>
    <w:p w14:paraId="3D775489" w14:textId="7A04B4D4" w:rsidR="00425D04" w:rsidRPr="000B1042" w:rsidRDefault="00425D04" w:rsidP="00425D04">
      <w:pPr>
        <w:rPr>
          <w:rFonts w:eastAsia="MS Mincho"/>
          <w:szCs w:val="20"/>
        </w:rPr>
      </w:pPr>
      <w:r w:rsidRPr="000B1042">
        <w:rPr>
          <w:rFonts w:eastAsia="MS Mincho"/>
          <w:szCs w:val="20"/>
        </w:rPr>
        <w:t>Meeting was closed</w:t>
      </w:r>
      <w:r w:rsidR="00A53FB9">
        <w:rPr>
          <w:rFonts w:eastAsia="MS Mincho"/>
          <w:szCs w:val="20"/>
        </w:rPr>
        <w:t xml:space="preserve"> on Mar. </w:t>
      </w:r>
      <w:r w:rsidR="004A088D">
        <w:rPr>
          <w:rFonts w:eastAsia="MS Mincho"/>
          <w:szCs w:val="20"/>
        </w:rPr>
        <w:t>12</w:t>
      </w:r>
      <w:r w:rsidR="004A088D" w:rsidRPr="004A088D">
        <w:rPr>
          <w:rFonts w:eastAsia="MS Mincho"/>
          <w:szCs w:val="20"/>
          <w:vertAlign w:val="superscript"/>
        </w:rPr>
        <w:t>th</w:t>
      </w:r>
      <w:r w:rsidR="004A088D">
        <w:rPr>
          <w:rFonts w:eastAsia="MS Mincho"/>
          <w:szCs w:val="20"/>
        </w:rPr>
        <w:t xml:space="preserve"> </w:t>
      </w:r>
    </w:p>
    <w:p w14:paraId="7C32A661" w14:textId="77777777" w:rsidR="0068551F" w:rsidRDefault="0068551F" w:rsidP="00D92DF7">
      <w:pPr>
        <w:rPr>
          <w:rFonts w:eastAsia="MS Mincho"/>
          <w:szCs w:val="20"/>
        </w:rPr>
      </w:pPr>
    </w:p>
    <w:p w14:paraId="24CBA290" w14:textId="77777777" w:rsidR="00F701E1" w:rsidRPr="00BA48F8" w:rsidRDefault="00F701E1" w:rsidP="00D92DF7">
      <w:pPr>
        <w:rPr>
          <w:rFonts w:eastAsia="MS Mincho"/>
          <w:szCs w:val="20"/>
        </w:rPr>
      </w:pPr>
    </w:p>
    <w:p w14:paraId="1A527666" w14:textId="1FBE7F51" w:rsidR="000C3D87" w:rsidRPr="000B1042" w:rsidRDefault="000C3D87" w:rsidP="009643F7">
      <w:pPr>
        <w:rPr>
          <w:rFonts w:ascii="Times New Roman" w:eastAsia="MS Mincho" w:hAnsi="Times New Roman"/>
          <w:szCs w:val="20"/>
        </w:rPr>
        <w:sectPr w:rsidR="000C3D87" w:rsidRPr="000B1042" w:rsidSect="00066B44">
          <w:headerReference w:type="default" r:id="rId1602"/>
          <w:footerReference w:type="default" r:id="rId1603"/>
          <w:pgSz w:w="11907" w:h="16840" w:code="9"/>
          <w:pgMar w:top="720" w:right="720" w:bottom="720" w:left="720" w:header="709" w:footer="578" w:gutter="0"/>
          <w:cols w:space="720"/>
          <w:docGrid w:linePitch="272"/>
        </w:sectPr>
      </w:pPr>
    </w:p>
    <w:p w14:paraId="6894D6A2" w14:textId="265F2CFC" w:rsidR="007A5AC0" w:rsidRPr="000B1042" w:rsidRDefault="007A5AC0" w:rsidP="009643F7">
      <w:pPr>
        <w:pStyle w:val="Heading1"/>
        <w:numPr>
          <w:ilvl w:val="0"/>
          <w:numId w:val="0"/>
        </w:numPr>
        <w:spacing w:before="0" w:after="0"/>
        <w:rPr>
          <w:rFonts w:ascii="Times New Roman" w:hAnsi="Times New Roman" w:cs="Times New Roman"/>
          <w:sz w:val="20"/>
          <w:szCs w:val="20"/>
        </w:rPr>
      </w:pPr>
      <w:bookmarkStart w:id="369" w:name="_Toc37949909"/>
      <w:r w:rsidRPr="000B1042">
        <w:rPr>
          <w:rFonts w:ascii="Times New Roman" w:hAnsi="Times New Roman" w:cs="Times New Roman"/>
          <w:sz w:val="20"/>
          <w:szCs w:val="20"/>
        </w:rPr>
        <w:lastRenderedPageBreak/>
        <w:t>Annex A:</w:t>
      </w:r>
      <w:r w:rsidRPr="000B1042">
        <w:rPr>
          <w:rFonts w:ascii="Times New Roman" w:hAnsi="Times New Roman" w:cs="Times New Roman"/>
          <w:sz w:val="20"/>
          <w:szCs w:val="20"/>
        </w:rPr>
        <w:tab/>
        <w:t xml:space="preserve">List of Tdocs at </w:t>
      </w:r>
      <w:r w:rsidR="00F2328C">
        <w:rPr>
          <w:rFonts w:ascii="Times New Roman" w:hAnsi="Times New Roman" w:cs="Times New Roman"/>
          <w:sz w:val="20"/>
          <w:szCs w:val="20"/>
        </w:rPr>
        <w:t xml:space="preserve">RAN1 </w:t>
      </w:r>
      <w:r w:rsidR="00B53CE9">
        <w:rPr>
          <w:rFonts w:ascii="Times New Roman" w:hAnsi="Times New Roman" w:cs="Times New Roman"/>
          <w:sz w:val="20"/>
          <w:szCs w:val="20"/>
        </w:rPr>
        <w:t>#100-e</w:t>
      </w:r>
      <w:bookmarkEnd w:id="369"/>
    </w:p>
    <w:p w14:paraId="20896DE6" w14:textId="77777777" w:rsidR="005C5573" w:rsidRPr="000B1042" w:rsidRDefault="005C5573" w:rsidP="009643F7">
      <w:pPr>
        <w:rPr>
          <w:rFonts w:ascii="Times New Roman" w:eastAsia="SimSun" w:hAnsi="Times New Roman"/>
          <w:kern w:val="2"/>
          <w:szCs w:val="20"/>
        </w:rPr>
      </w:pPr>
    </w:p>
    <w:p w14:paraId="30FAEBCE"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Please see excel file attached to this report</w:t>
      </w:r>
    </w:p>
    <w:p w14:paraId="7E6775B6" w14:textId="1B5DE8A6" w:rsidR="007A5AC0" w:rsidRDefault="007A5AC0" w:rsidP="00BA48F8"/>
    <w:p w14:paraId="7597CE76" w14:textId="77777777" w:rsidR="00BA48F8" w:rsidRDefault="00BA48F8">
      <w:pPr>
        <w:rPr>
          <w:rFonts w:ascii="Times New Roman" w:hAnsi="Times New Roman"/>
          <w:b/>
          <w:bCs/>
          <w:kern w:val="32"/>
          <w:szCs w:val="20"/>
        </w:rPr>
      </w:pPr>
      <w:r>
        <w:rPr>
          <w:rFonts w:ascii="Times New Roman" w:hAnsi="Times New Roman"/>
          <w:szCs w:val="20"/>
        </w:rPr>
        <w:br w:type="page"/>
      </w:r>
    </w:p>
    <w:p w14:paraId="7A6A8F62" w14:textId="3658CFC7" w:rsidR="00BA48F8" w:rsidRDefault="00BA48F8" w:rsidP="00BA48F8">
      <w:pPr>
        <w:pStyle w:val="Heading1"/>
        <w:numPr>
          <w:ilvl w:val="0"/>
          <w:numId w:val="0"/>
        </w:numPr>
        <w:spacing w:before="0" w:after="0"/>
        <w:rPr>
          <w:rFonts w:ascii="Times New Roman" w:hAnsi="Times New Roman" w:cs="Times New Roman"/>
          <w:sz w:val="20"/>
          <w:szCs w:val="20"/>
        </w:rPr>
      </w:pPr>
      <w:bookmarkStart w:id="370" w:name="_Toc37949910"/>
      <w:r w:rsidRPr="000B1042">
        <w:rPr>
          <w:rFonts w:ascii="Times New Roman" w:hAnsi="Times New Roman" w:cs="Times New Roman"/>
          <w:sz w:val="20"/>
          <w:szCs w:val="20"/>
        </w:rPr>
        <w:lastRenderedPageBreak/>
        <w:t xml:space="preserve">Annex </w:t>
      </w:r>
      <w:r>
        <w:rPr>
          <w:rFonts w:ascii="Times New Roman" w:hAnsi="Times New Roman" w:cs="Times New Roman"/>
          <w:sz w:val="20"/>
          <w:szCs w:val="20"/>
        </w:rPr>
        <w:t>B</w:t>
      </w:r>
      <w:r w:rsidRPr="000B1042">
        <w:rPr>
          <w:rFonts w:ascii="Times New Roman" w:hAnsi="Times New Roman" w:cs="Times New Roman"/>
          <w:sz w:val="20"/>
          <w:szCs w:val="20"/>
        </w:rPr>
        <w:t>:</w:t>
      </w:r>
      <w:r w:rsidRPr="000B1042">
        <w:rPr>
          <w:rFonts w:ascii="Times New Roman" w:hAnsi="Times New Roman" w:cs="Times New Roman"/>
          <w:sz w:val="20"/>
          <w:szCs w:val="20"/>
        </w:rPr>
        <w:tab/>
        <w:t xml:space="preserve">List of CRs agreed at </w:t>
      </w:r>
      <w:r w:rsidR="00F2328C">
        <w:rPr>
          <w:rFonts w:ascii="Times New Roman" w:hAnsi="Times New Roman" w:cs="Times New Roman"/>
          <w:sz w:val="20"/>
          <w:szCs w:val="20"/>
        </w:rPr>
        <w:t xml:space="preserve">RAN1 </w:t>
      </w:r>
      <w:r w:rsidR="00B53CE9">
        <w:rPr>
          <w:rFonts w:ascii="Times New Roman" w:hAnsi="Times New Roman" w:cs="Times New Roman"/>
          <w:sz w:val="20"/>
          <w:szCs w:val="20"/>
        </w:rPr>
        <w:t>#100-e</w:t>
      </w:r>
      <w:bookmarkEnd w:id="370"/>
    </w:p>
    <w:p w14:paraId="220FF2CC" w14:textId="77777777" w:rsidR="00FD5B1A" w:rsidRPr="00FD5B1A" w:rsidRDefault="00FD5B1A" w:rsidP="00FD5B1A"/>
    <w:tbl>
      <w:tblPr>
        <w:tblStyle w:val="TableGrid"/>
        <w:tblW w:w="13944" w:type="dxa"/>
        <w:jc w:val="center"/>
        <w:tblLook w:val="04A0" w:firstRow="1" w:lastRow="0" w:firstColumn="1" w:lastColumn="0" w:noHBand="0" w:noVBand="1"/>
      </w:tblPr>
      <w:tblGrid>
        <w:gridCol w:w="829"/>
        <w:gridCol w:w="798"/>
        <w:gridCol w:w="650"/>
        <w:gridCol w:w="787"/>
        <w:gridCol w:w="2965"/>
        <w:gridCol w:w="621"/>
        <w:gridCol w:w="859"/>
        <w:gridCol w:w="1008"/>
        <w:gridCol w:w="1195"/>
        <w:gridCol w:w="1826"/>
        <w:gridCol w:w="2406"/>
      </w:tblGrid>
      <w:tr w:rsidR="00FB3065" w:rsidRPr="001970C5" w14:paraId="798E78B7" w14:textId="77777777" w:rsidTr="00A53FB9">
        <w:trPr>
          <w:trHeight w:val="20"/>
          <w:tblHeader/>
          <w:jc w:val="center"/>
        </w:trPr>
        <w:tc>
          <w:tcPr>
            <w:tcW w:w="829" w:type="dxa"/>
            <w:shd w:val="clear" w:color="auto" w:fill="BFBFBF" w:themeFill="background1" w:themeFillShade="BF"/>
            <w:hideMark/>
          </w:tcPr>
          <w:p w14:paraId="00916153" w14:textId="597B9C89" w:rsidR="00FD5B1A" w:rsidRPr="001970C5" w:rsidRDefault="00FD5B1A" w:rsidP="00F74F22">
            <w:pPr>
              <w:pStyle w:val="TAH"/>
              <w:rPr>
                <w:rFonts w:cs="Arial"/>
                <w:sz w:val="16"/>
                <w:szCs w:val="16"/>
                <w:highlight w:val="lightGray"/>
              </w:rPr>
            </w:pPr>
            <w:r w:rsidRPr="001970C5">
              <w:rPr>
                <w:rFonts w:cs="Arial"/>
                <w:sz w:val="16"/>
                <w:szCs w:val="16"/>
                <w:highlight w:val="lightGray"/>
              </w:rPr>
              <w:t>T</w:t>
            </w:r>
            <w:r w:rsidR="003D0015" w:rsidRPr="001970C5">
              <w:rPr>
                <w:rFonts w:cs="Arial"/>
                <w:sz w:val="16"/>
                <w:szCs w:val="16"/>
                <w:highlight w:val="lightGray"/>
              </w:rPr>
              <w:t>S/T</w:t>
            </w:r>
            <w:r w:rsidRPr="001970C5">
              <w:rPr>
                <w:rFonts w:cs="Arial"/>
                <w:sz w:val="16"/>
                <w:szCs w:val="16"/>
                <w:highlight w:val="lightGray"/>
              </w:rPr>
              <w:t>R</w:t>
            </w:r>
          </w:p>
        </w:tc>
        <w:tc>
          <w:tcPr>
            <w:tcW w:w="798" w:type="dxa"/>
            <w:shd w:val="clear" w:color="auto" w:fill="BFBFBF" w:themeFill="background1" w:themeFillShade="BF"/>
          </w:tcPr>
          <w:p w14:paraId="644F5995" w14:textId="6B4506B9" w:rsidR="00FD5B1A" w:rsidRPr="001970C5" w:rsidRDefault="008A1268" w:rsidP="00F74F22">
            <w:pPr>
              <w:pStyle w:val="TAH"/>
              <w:rPr>
                <w:rFonts w:cs="Arial"/>
                <w:sz w:val="16"/>
                <w:szCs w:val="16"/>
                <w:highlight w:val="lightGray"/>
              </w:rPr>
            </w:pPr>
            <w:r w:rsidRPr="001970C5">
              <w:rPr>
                <w:rFonts w:cs="Arial"/>
                <w:sz w:val="16"/>
                <w:szCs w:val="16"/>
                <w:highlight w:val="lightGray"/>
              </w:rPr>
              <w:t>CR</w:t>
            </w:r>
          </w:p>
        </w:tc>
        <w:tc>
          <w:tcPr>
            <w:tcW w:w="650" w:type="dxa"/>
            <w:shd w:val="clear" w:color="auto" w:fill="BFBFBF" w:themeFill="background1" w:themeFillShade="BF"/>
          </w:tcPr>
          <w:p w14:paraId="532C9E51" w14:textId="4478A38D" w:rsidR="00FD5B1A" w:rsidRPr="001970C5" w:rsidRDefault="008A1268" w:rsidP="00F74F22">
            <w:pPr>
              <w:pStyle w:val="TAH"/>
              <w:rPr>
                <w:rFonts w:cs="Arial"/>
                <w:sz w:val="16"/>
                <w:szCs w:val="16"/>
                <w:highlight w:val="lightGray"/>
              </w:rPr>
            </w:pPr>
            <w:r w:rsidRPr="001970C5">
              <w:rPr>
                <w:rFonts w:cs="Arial"/>
                <w:sz w:val="16"/>
                <w:szCs w:val="16"/>
                <w:highlight w:val="lightGray"/>
              </w:rPr>
              <w:t>rev</w:t>
            </w:r>
          </w:p>
        </w:tc>
        <w:tc>
          <w:tcPr>
            <w:tcW w:w="787" w:type="dxa"/>
            <w:shd w:val="clear" w:color="auto" w:fill="BFBFBF" w:themeFill="background1" w:themeFillShade="BF"/>
          </w:tcPr>
          <w:p w14:paraId="71C27206" w14:textId="1A6D4BB5" w:rsidR="00FD5B1A" w:rsidRPr="001970C5" w:rsidRDefault="00FB3065" w:rsidP="00F74F22">
            <w:pPr>
              <w:pStyle w:val="TAH"/>
              <w:rPr>
                <w:rFonts w:cs="Arial"/>
                <w:sz w:val="16"/>
                <w:szCs w:val="16"/>
                <w:highlight w:val="lightGray"/>
              </w:rPr>
            </w:pPr>
            <w:r w:rsidRPr="001970C5">
              <w:rPr>
                <w:rFonts w:cs="Arial"/>
                <w:sz w:val="16"/>
                <w:szCs w:val="16"/>
                <w:highlight w:val="lightGray"/>
              </w:rPr>
              <w:t>Rel</w:t>
            </w:r>
          </w:p>
        </w:tc>
        <w:tc>
          <w:tcPr>
            <w:tcW w:w="2965" w:type="dxa"/>
            <w:shd w:val="clear" w:color="auto" w:fill="BFBFBF" w:themeFill="background1" w:themeFillShade="BF"/>
            <w:hideMark/>
          </w:tcPr>
          <w:p w14:paraId="4B9D3FE6" w14:textId="77777777" w:rsidR="00FD5B1A" w:rsidRPr="001970C5" w:rsidRDefault="00FD5B1A" w:rsidP="00F74F22">
            <w:pPr>
              <w:pStyle w:val="TAH"/>
              <w:rPr>
                <w:rFonts w:cs="Arial"/>
                <w:sz w:val="16"/>
                <w:szCs w:val="16"/>
                <w:highlight w:val="lightGray"/>
              </w:rPr>
            </w:pPr>
            <w:r w:rsidRPr="001970C5">
              <w:rPr>
                <w:rFonts w:cs="Arial"/>
                <w:sz w:val="16"/>
                <w:szCs w:val="16"/>
                <w:highlight w:val="lightGray"/>
              </w:rPr>
              <w:t>Title</w:t>
            </w:r>
          </w:p>
        </w:tc>
        <w:tc>
          <w:tcPr>
            <w:tcW w:w="621" w:type="dxa"/>
            <w:shd w:val="clear" w:color="auto" w:fill="BFBFBF" w:themeFill="background1" w:themeFillShade="BF"/>
          </w:tcPr>
          <w:p w14:paraId="6AA92DCC" w14:textId="2F43B341" w:rsidR="00FD5B1A" w:rsidRPr="001970C5" w:rsidRDefault="00FB3065" w:rsidP="00F74F22">
            <w:pPr>
              <w:pStyle w:val="TAH"/>
              <w:rPr>
                <w:rFonts w:cs="Arial"/>
                <w:sz w:val="16"/>
                <w:szCs w:val="16"/>
                <w:highlight w:val="lightGray"/>
              </w:rPr>
            </w:pPr>
            <w:r w:rsidRPr="001970C5">
              <w:rPr>
                <w:rFonts w:cs="Arial"/>
                <w:sz w:val="16"/>
                <w:szCs w:val="16"/>
                <w:highlight w:val="lightGray"/>
              </w:rPr>
              <w:t>Cat</w:t>
            </w:r>
          </w:p>
        </w:tc>
        <w:tc>
          <w:tcPr>
            <w:tcW w:w="859" w:type="dxa"/>
            <w:shd w:val="clear" w:color="auto" w:fill="BFBFBF" w:themeFill="background1" w:themeFillShade="BF"/>
            <w:hideMark/>
          </w:tcPr>
          <w:p w14:paraId="774EE3BE" w14:textId="77777777" w:rsidR="00FD5B1A" w:rsidRPr="001970C5" w:rsidRDefault="00FD5B1A" w:rsidP="00F74F22">
            <w:pPr>
              <w:pStyle w:val="TAH"/>
              <w:rPr>
                <w:rFonts w:cs="Arial"/>
                <w:sz w:val="16"/>
                <w:szCs w:val="16"/>
                <w:highlight w:val="lightGray"/>
              </w:rPr>
            </w:pPr>
            <w:r w:rsidRPr="001970C5">
              <w:rPr>
                <w:rFonts w:cs="Arial"/>
                <w:sz w:val="16"/>
                <w:szCs w:val="16"/>
                <w:highlight w:val="lightGray"/>
              </w:rPr>
              <w:t>Vsn</w:t>
            </w:r>
          </w:p>
        </w:tc>
        <w:tc>
          <w:tcPr>
            <w:tcW w:w="1008" w:type="dxa"/>
            <w:shd w:val="clear" w:color="auto" w:fill="BFBFBF" w:themeFill="background1" w:themeFillShade="BF"/>
            <w:hideMark/>
          </w:tcPr>
          <w:p w14:paraId="2883DACC" w14:textId="77777777" w:rsidR="00FD5B1A" w:rsidRPr="001970C5" w:rsidRDefault="00FD5B1A" w:rsidP="00F74F22">
            <w:pPr>
              <w:pStyle w:val="TAH"/>
              <w:rPr>
                <w:rFonts w:cs="Arial"/>
                <w:sz w:val="16"/>
                <w:szCs w:val="16"/>
                <w:highlight w:val="lightGray"/>
              </w:rPr>
            </w:pPr>
            <w:r w:rsidRPr="001970C5">
              <w:rPr>
                <w:rFonts w:cs="Arial"/>
                <w:sz w:val="16"/>
                <w:szCs w:val="16"/>
                <w:highlight w:val="lightGray"/>
              </w:rPr>
              <w:t>@ Mtg</w:t>
            </w:r>
          </w:p>
        </w:tc>
        <w:tc>
          <w:tcPr>
            <w:tcW w:w="1195" w:type="dxa"/>
            <w:shd w:val="clear" w:color="auto" w:fill="BFBFBF" w:themeFill="background1" w:themeFillShade="BF"/>
            <w:hideMark/>
          </w:tcPr>
          <w:p w14:paraId="656D97CD" w14:textId="77777777" w:rsidR="00FD5B1A" w:rsidRPr="001970C5" w:rsidRDefault="00FD5B1A" w:rsidP="00F74F22">
            <w:pPr>
              <w:pStyle w:val="TAH"/>
              <w:rPr>
                <w:rFonts w:cs="Arial"/>
                <w:sz w:val="16"/>
                <w:szCs w:val="16"/>
                <w:highlight w:val="lightGray"/>
              </w:rPr>
            </w:pPr>
            <w:r w:rsidRPr="001970C5">
              <w:rPr>
                <w:rFonts w:cs="Arial"/>
                <w:sz w:val="16"/>
                <w:szCs w:val="16"/>
                <w:highlight w:val="lightGray"/>
              </w:rPr>
              <w:t>TD#</w:t>
            </w:r>
          </w:p>
        </w:tc>
        <w:tc>
          <w:tcPr>
            <w:tcW w:w="1826" w:type="dxa"/>
            <w:shd w:val="clear" w:color="auto" w:fill="BFBFBF" w:themeFill="background1" w:themeFillShade="BF"/>
            <w:hideMark/>
          </w:tcPr>
          <w:p w14:paraId="38658F8E" w14:textId="77777777" w:rsidR="00FD5B1A" w:rsidRPr="001970C5" w:rsidRDefault="00FD5B1A" w:rsidP="00F74F22">
            <w:pPr>
              <w:pStyle w:val="TAH"/>
              <w:rPr>
                <w:rFonts w:cs="Arial"/>
                <w:sz w:val="16"/>
                <w:szCs w:val="16"/>
                <w:highlight w:val="lightGray"/>
              </w:rPr>
            </w:pPr>
            <w:r w:rsidRPr="001970C5">
              <w:rPr>
                <w:rFonts w:cs="Arial"/>
                <w:sz w:val="16"/>
                <w:szCs w:val="16"/>
                <w:highlight w:val="lightGray"/>
              </w:rPr>
              <w:t>Source to WG</w:t>
            </w:r>
          </w:p>
        </w:tc>
        <w:tc>
          <w:tcPr>
            <w:tcW w:w="2406" w:type="dxa"/>
            <w:shd w:val="clear" w:color="auto" w:fill="BFBFBF" w:themeFill="background1" w:themeFillShade="BF"/>
            <w:hideMark/>
          </w:tcPr>
          <w:p w14:paraId="2B410CA2" w14:textId="77777777" w:rsidR="00FD5B1A" w:rsidRPr="001970C5" w:rsidRDefault="00FD5B1A" w:rsidP="00F74F22">
            <w:pPr>
              <w:pStyle w:val="TAH"/>
              <w:rPr>
                <w:rFonts w:cs="Arial"/>
                <w:sz w:val="16"/>
                <w:szCs w:val="16"/>
              </w:rPr>
            </w:pPr>
            <w:r w:rsidRPr="001970C5">
              <w:rPr>
                <w:rFonts w:cs="Arial"/>
                <w:sz w:val="16"/>
                <w:szCs w:val="16"/>
                <w:highlight w:val="lightGray"/>
              </w:rPr>
              <w:t>Work Item</w:t>
            </w:r>
          </w:p>
        </w:tc>
      </w:tr>
      <w:tr w:rsidR="00A53FB9" w:rsidRPr="001970C5" w14:paraId="7F4CC62E" w14:textId="77777777" w:rsidTr="00A53FB9">
        <w:trPr>
          <w:trHeight w:val="20"/>
          <w:jc w:val="center"/>
        </w:trPr>
        <w:tc>
          <w:tcPr>
            <w:tcW w:w="829" w:type="dxa"/>
          </w:tcPr>
          <w:p w14:paraId="550E9108" w14:textId="448E51F6" w:rsidR="00A53FB9" w:rsidRPr="00A53FB9" w:rsidRDefault="00A53FB9" w:rsidP="00A53FB9">
            <w:pPr>
              <w:rPr>
                <w:rFonts w:ascii="Arial" w:hAnsi="Arial" w:cs="Arial"/>
                <w:b/>
                <w:bCs/>
                <w:sz w:val="16"/>
                <w:szCs w:val="16"/>
                <w:highlight w:val="lightGray"/>
              </w:rPr>
            </w:pPr>
            <w:r w:rsidRPr="00A53FB9">
              <w:rPr>
                <w:sz w:val="16"/>
                <w:szCs w:val="16"/>
              </w:rPr>
              <w:t>36.213</w:t>
            </w:r>
          </w:p>
        </w:tc>
        <w:tc>
          <w:tcPr>
            <w:tcW w:w="798" w:type="dxa"/>
          </w:tcPr>
          <w:p w14:paraId="2ADED279" w14:textId="22EB2ACD" w:rsidR="00A53FB9" w:rsidRPr="00A53FB9" w:rsidRDefault="00A53FB9" w:rsidP="00A53FB9">
            <w:pPr>
              <w:rPr>
                <w:rFonts w:ascii="Arial" w:hAnsi="Arial" w:cs="Arial"/>
                <w:b/>
                <w:bCs/>
                <w:sz w:val="16"/>
                <w:szCs w:val="16"/>
                <w:highlight w:val="lightGray"/>
              </w:rPr>
            </w:pPr>
            <w:r w:rsidRPr="00A53FB9">
              <w:rPr>
                <w:sz w:val="16"/>
                <w:szCs w:val="16"/>
              </w:rPr>
              <w:t>1300</w:t>
            </w:r>
          </w:p>
        </w:tc>
        <w:tc>
          <w:tcPr>
            <w:tcW w:w="650" w:type="dxa"/>
          </w:tcPr>
          <w:p w14:paraId="413D3B62" w14:textId="32D5CB8C"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651BE6C1" w14:textId="4EEE81DD" w:rsidR="00A53FB9" w:rsidRPr="00A53FB9" w:rsidRDefault="00A53FB9" w:rsidP="00A53FB9">
            <w:pPr>
              <w:rPr>
                <w:rFonts w:ascii="Arial" w:hAnsi="Arial" w:cs="Arial"/>
                <w:b/>
                <w:bCs/>
                <w:sz w:val="16"/>
                <w:szCs w:val="16"/>
                <w:highlight w:val="lightGray"/>
              </w:rPr>
            </w:pPr>
            <w:r w:rsidRPr="00A53FB9">
              <w:rPr>
                <w:sz w:val="16"/>
                <w:szCs w:val="16"/>
              </w:rPr>
              <w:t>Rel-14</w:t>
            </w:r>
          </w:p>
        </w:tc>
        <w:tc>
          <w:tcPr>
            <w:tcW w:w="2965" w:type="dxa"/>
          </w:tcPr>
          <w:p w14:paraId="7A70773E" w14:textId="2EF8EA7B" w:rsidR="00A53FB9" w:rsidRPr="00A53FB9" w:rsidRDefault="00A53FB9" w:rsidP="00A53FB9">
            <w:pPr>
              <w:rPr>
                <w:rFonts w:ascii="Arial" w:hAnsi="Arial" w:cs="Arial"/>
                <w:b/>
                <w:bCs/>
                <w:sz w:val="16"/>
                <w:szCs w:val="16"/>
                <w:highlight w:val="lightGray"/>
              </w:rPr>
            </w:pPr>
            <w:r w:rsidRPr="00A53FB9">
              <w:rPr>
                <w:sz w:val="16"/>
                <w:szCs w:val="16"/>
              </w:rPr>
              <w:t>Correction on priority value in LTE V2X</w:t>
            </w:r>
          </w:p>
        </w:tc>
        <w:tc>
          <w:tcPr>
            <w:tcW w:w="621" w:type="dxa"/>
          </w:tcPr>
          <w:p w14:paraId="479B6C66" w14:textId="1E483971"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309A6E08" w14:textId="53D065D6" w:rsidR="00A53FB9" w:rsidRPr="00A53FB9" w:rsidRDefault="00A53FB9" w:rsidP="00A53FB9">
            <w:pPr>
              <w:rPr>
                <w:rFonts w:ascii="Arial" w:hAnsi="Arial" w:cs="Arial"/>
                <w:b/>
                <w:bCs/>
                <w:sz w:val="16"/>
                <w:szCs w:val="16"/>
                <w:highlight w:val="lightGray"/>
              </w:rPr>
            </w:pPr>
            <w:r w:rsidRPr="00A53FB9">
              <w:rPr>
                <w:sz w:val="16"/>
                <w:szCs w:val="16"/>
              </w:rPr>
              <w:t>14.13.0</w:t>
            </w:r>
          </w:p>
        </w:tc>
        <w:tc>
          <w:tcPr>
            <w:tcW w:w="1008" w:type="dxa"/>
            <w:shd w:val="clear" w:color="auto" w:fill="auto"/>
          </w:tcPr>
          <w:p w14:paraId="2F7BEEBE" w14:textId="7CDFAF03" w:rsidR="00A53FB9" w:rsidRPr="00A53FB9" w:rsidRDefault="00A53FB9" w:rsidP="00A53FB9">
            <w:pPr>
              <w:rPr>
                <w:rFonts w:ascii="Arial" w:hAnsi="Arial" w:cs="Arial"/>
                <w:bCs/>
                <w:sz w:val="16"/>
                <w:szCs w:val="16"/>
              </w:rPr>
            </w:pPr>
            <w:r w:rsidRPr="00A53FB9">
              <w:rPr>
                <w:sz w:val="16"/>
                <w:szCs w:val="16"/>
              </w:rPr>
              <w:t>RAN1#100-e</w:t>
            </w:r>
          </w:p>
        </w:tc>
        <w:tc>
          <w:tcPr>
            <w:tcW w:w="1195" w:type="dxa"/>
          </w:tcPr>
          <w:p w14:paraId="4082AD97" w14:textId="6835AB67" w:rsidR="00A53FB9" w:rsidRPr="00A53FB9" w:rsidRDefault="001B21D3" w:rsidP="00A53FB9">
            <w:pPr>
              <w:rPr>
                <w:rFonts w:ascii="Arial" w:hAnsi="Arial" w:cs="Arial"/>
                <w:b/>
                <w:bCs/>
                <w:sz w:val="16"/>
                <w:szCs w:val="16"/>
                <w:highlight w:val="lightGray"/>
              </w:rPr>
            </w:pPr>
            <w:hyperlink r:id="rId1604" w:history="1">
              <w:r w:rsidR="00400FBB">
                <w:rPr>
                  <w:rStyle w:val="Hyperlink"/>
                  <w:sz w:val="16"/>
                  <w:szCs w:val="16"/>
                </w:rPr>
                <w:t>R1-2001224</w:t>
              </w:r>
            </w:hyperlink>
          </w:p>
        </w:tc>
        <w:tc>
          <w:tcPr>
            <w:tcW w:w="1826" w:type="dxa"/>
          </w:tcPr>
          <w:p w14:paraId="704A4707" w14:textId="2BD53FF8" w:rsidR="00A53FB9" w:rsidRPr="00A53FB9" w:rsidRDefault="00A53FB9" w:rsidP="00A53FB9">
            <w:pPr>
              <w:rPr>
                <w:rFonts w:ascii="Arial" w:hAnsi="Arial" w:cs="Arial"/>
                <w:b/>
                <w:bCs/>
                <w:sz w:val="16"/>
                <w:szCs w:val="16"/>
                <w:highlight w:val="lightGray"/>
              </w:rPr>
            </w:pPr>
            <w:r w:rsidRPr="00A53FB9">
              <w:rPr>
                <w:sz w:val="16"/>
                <w:szCs w:val="16"/>
              </w:rPr>
              <w:t>Sharp</w:t>
            </w:r>
          </w:p>
        </w:tc>
        <w:tc>
          <w:tcPr>
            <w:tcW w:w="2406" w:type="dxa"/>
          </w:tcPr>
          <w:p w14:paraId="6C93DB31" w14:textId="2F03C464" w:rsidR="00A53FB9" w:rsidRPr="00A53FB9" w:rsidRDefault="00A53FB9" w:rsidP="00A53FB9">
            <w:pPr>
              <w:rPr>
                <w:rFonts w:ascii="Arial" w:hAnsi="Arial" w:cs="Arial"/>
                <w:b/>
                <w:bCs/>
                <w:sz w:val="16"/>
                <w:szCs w:val="16"/>
                <w:highlight w:val="lightGray"/>
                <w:lang w:val="fr-FR"/>
              </w:rPr>
            </w:pPr>
            <w:r w:rsidRPr="00A53FB9">
              <w:rPr>
                <w:sz w:val="16"/>
                <w:szCs w:val="16"/>
              </w:rPr>
              <w:t>LTE_V2X-Core</w:t>
            </w:r>
          </w:p>
        </w:tc>
      </w:tr>
      <w:tr w:rsidR="00A53FB9" w:rsidRPr="001970C5" w14:paraId="1344417D" w14:textId="77777777" w:rsidTr="00A53FB9">
        <w:trPr>
          <w:trHeight w:val="20"/>
          <w:jc w:val="center"/>
        </w:trPr>
        <w:tc>
          <w:tcPr>
            <w:tcW w:w="829" w:type="dxa"/>
          </w:tcPr>
          <w:p w14:paraId="3F5BDBC1" w14:textId="3E920C1E" w:rsidR="00A53FB9" w:rsidRPr="00A53FB9" w:rsidRDefault="00A53FB9" w:rsidP="00A53FB9">
            <w:pPr>
              <w:rPr>
                <w:rFonts w:ascii="Arial" w:hAnsi="Arial" w:cs="Arial"/>
                <w:b/>
                <w:bCs/>
                <w:sz w:val="16"/>
                <w:szCs w:val="16"/>
                <w:highlight w:val="lightGray"/>
              </w:rPr>
            </w:pPr>
            <w:r w:rsidRPr="00A53FB9">
              <w:rPr>
                <w:sz w:val="16"/>
                <w:szCs w:val="16"/>
              </w:rPr>
              <w:t>37.213</w:t>
            </w:r>
          </w:p>
        </w:tc>
        <w:tc>
          <w:tcPr>
            <w:tcW w:w="798" w:type="dxa"/>
          </w:tcPr>
          <w:p w14:paraId="420A5D7F" w14:textId="03E7A1EF" w:rsidR="00A53FB9" w:rsidRPr="00A53FB9" w:rsidRDefault="00A53FB9" w:rsidP="00A53FB9">
            <w:pPr>
              <w:rPr>
                <w:rFonts w:ascii="Arial" w:hAnsi="Arial" w:cs="Arial"/>
                <w:b/>
                <w:bCs/>
                <w:sz w:val="16"/>
                <w:szCs w:val="16"/>
                <w:highlight w:val="lightGray"/>
              </w:rPr>
            </w:pPr>
            <w:r w:rsidRPr="00A53FB9">
              <w:rPr>
                <w:sz w:val="16"/>
                <w:szCs w:val="16"/>
              </w:rPr>
              <w:t>0006</w:t>
            </w:r>
          </w:p>
        </w:tc>
        <w:tc>
          <w:tcPr>
            <w:tcW w:w="650" w:type="dxa"/>
          </w:tcPr>
          <w:p w14:paraId="22B19792" w14:textId="683C08CA"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12108BFE" w14:textId="622A2BB6" w:rsidR="00A53FB9" w:rsidRPr="00A53FB9" w:rsidRDefault="00A53FB9" w:rsidP="00A53FB9">
            <w:pPr>
              <w:rPr>
                <w:rFonts w:ascii="Arial" w:hAnsi="Arial" w:cs="Arial"/>
                <w:b/>
                <w:bCs/>
                <w:sz w:val="16"/>
                <w:szCs w:val="16"/>
                <w:highlight w:val="lightGray"/>
              </w:rPr>
            </w:pPr>
            <w:r w:rsidRPr="00A53FB9">
              <w:rPr>
                <w:sz w:val="16"/>
                <w:szCs w:val="16"/>
              </w:rPr>
              <w:t>Rel-15</w:t>
            </w:r>
          </w:p>
        </w:tc>
        <w:tc>
          <w:tcPr>
            <w:tcW w:w="2965" w:type="dxa"/>
          </w:tcPr>
          <w:p w14:paraId="1FD73B7C" w14:textId="06DBC867" w:rsidR="00A53FB9" w:rsidRPr="00A53FB9" w:rsidRDefault="00A53FB9" w:rsidP="00A53FB9">
            <w:pPr>
              <w:rPr>
                <w:rFonts w:ascii="Arial" w:hAnsi="Arial" w:cs="Arial"/>
                <w:b/>
                <w:bCs/>
                <w:sz w:val="16"/>
                <w:szCs w:val="16"/>
                <w:highlight w:val="lightGray"/>
              </w:rPr>
            </w:pPr>
            <w:r w:rsidRPr="00A53FB9">
              <w:rPr>
                <w:sz w:val="16"/>
                <w:szCs w:val="16"/>
              </w:rPr>
              <w:t>Correction on conditions for indicating Type 2 channel access procedure</w:t>
            </w:r>
          </w:p>
        </w:tc>
        <w:tc>
          <w:tcPr>
            <w:tcW w:w="621" w:type="dxa"/>
          </w:tcPr>
          <w:p w14:paraId="1F11BDF8" w14:textId="38A3BE62"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06B1963C" w14:textId="7CCB7A75" w:rsidR="00A53FB9" w:rsidRPr="00A53FB9" w:rsidRDefault="00A53FB9" w:rsidP="00A53FB9">
            <w:pPr>
              <w:rPr>
                <w:rFonts w:ascii="Arial" w:hAnsi="Arial" w:cs="Arial"/>
                <w:b/>
                <w:bCs/>
                <w:sz w:val="16"/>
                <w:szCs w:val="16"/>
                <w:highlight w:val="lightGray"/>
              </w:rPr>
            </w:pPr>
            <w:r w:rsidRPr="00A53FB9">
              <w:rPr>
                <w:sz w:val="16"/>
                <w:szCs w:val="16"/>
              </w:rPr>
              <w:t>15.2.0</w:t>
            </w:r>
          </w:p>
        </w:tc>
        <w:tc>
          <w:tcPr>
            <w:tcW w:w="1008" w:type="dxa"/>
            <w:shd w:val="clear" w:color="auto" w:fill="auto"/>
          </w:tcPr>
          <w:p w14:paraId="65DD25AE" w14:textId="2525D7F0"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6FFB72A7" w14:textId="736F8D23" w:rsidR="00A53FB9" w:rsidRPr="00A53FB9" w:rsidRDefault="001B21D3" w:rsidP="00A53FB9">
            <w:pPr>
              <w:rPr>
                <w:rFonts w:ascii="Arial" w:hAnsi="Arial" w:cs="Arial"/>
                <w:b/>
                <w:bCs/>
                <w:sz w:val="16"/>
                <w:szCs w:val="16"/>
                <w:highlight w:val="lightGray"/>
              </w:rPr>
            </w:pPr>
            <w:hyperlink r:id="rId1605" w:history="1">
              <w:r w:rsidR="00400FBB">
                <w:rPr>
                  <w:rStyle w:val="Hyperlink"/>
                  <w:sz w:val="16"/>
                  <w:szCs w:val="16"/>
                </w:rPr>
                <w:t>R1-2001305</w:t>
              </w:r>
            </w:hyperlink>
          </w:p>
        </w:tc>
        <w:tc>
          <w:tcPr>
            <w:tcW w:w="1826" w:type="dxa"/>
          </w:tcPr>
          <w:p w14:paraId="1C6A66D5" w14:textId="38E857C6" w:rsidR="00A53FB9" w:rsidRPr="00A53FB9" w:rsidRDefault="00A53FB9" w:rsidP="00A53FB9">
            <w:pPr>
              <w:rPr>
                <w:rFonts w:ascii="Arial" w:hAnsi="Arial" w:cs="Arial"/>
                <w:b/>
                <w:bCs/>
                <w:sz w:val="16"/>
                <w:szCs w:val="16"/>
                <w:highlight w:val="lightGray"/>
              </w:rPr>
            </w:pPr>
            <w:r w:rsidRPr="00A53FB9">
              <w:rPr>
                <w:sz w:val="16"/>
                <w:szCs w:val="16"/>
              </w:rPr>
              <w:t>WILUS Inc.</w:t>
            </w:r>
          </w:p>
        </w:tc>
        <w:tc>
          <w:tcPr>
            <w:tcW w:w="2406" w:type="dxa"/>
          </w:tcPr>
          <w:p w14:paraId="38F7BE17" w14:textId="447C256A" w:rsidR="00A53FB9" w:rsidRPr="00A53FB9" w:rsidRDefault="00A53FB9" w:rsidP="00A53FB9">
            <w:pPr>
              <w:rPr>
                <w:rFonts w:ascii="Arial" w:hAnsi="Arial" w:cs="Arial"/>
                <w:b/>
                <w:bCs/>
                <w:sz w:val="16"/>
                <w:szCs w:val="16"/>
                <w:highlight w:val="lightGray"/>
                <w:lang w:val="fr-FR"/>
              </w:rPr>
            </w:pPr>
            <w:r w:rsidRPr="00A53FB9">
              <w:rPr>
                <w:sz w:val="16"/>
                <w:szCs w:val="16"/>
              </w:rPr>
              <w:t>LTE_unlic-Core</w:t>
            </w:r>
          </w:p>
        </w:tc>
      </w:tr>
      <w:tr w:rsidR="00A53FB9" w:rsidRPr="001970C5" w14:paraId="660CF1D8" w14:textId="77777777" w:rsidTr="00A53FB9">
        <w:trPr>
          <w:trHeight w:val="20"/>
          <w:jc w:val="center"/>
        </w:trPr>
        <w:tc>
          <w:tcPr>
            <w:tcW w:w="829" w:type="dxa"/>
          </w:tcPr>
          <w:p w14:paraId="3C9116AD" w14:textId="69B42F38" w:rsidR="00A53FB9" w:rsidRPr="00A53FB9" w:rsidRDefault="00A53FB9" w:rsidP="00A53FB9">
            <w:pPr>
              <w:rPr>
                <w:rFonts w:ascii="Arial" w:hAnsi="Arial" w:cs="Arial"/>
                <w:b/>
                <w:bCs/>
                <w:sz w:val="16"/>
                <w:szCs w:val="16"/>
                <w:highlight w:val="lightGray"/>
              </w:rPr>
            </w:pPr>
            <w:r w:rsidRPr="00A53FB9">
              <w:rPr>
                <w:sz w:val="16"/>
                <w:szCs w:val="16"/>
              </w:rPr>
              <w:t>36.211</w:t>
            </w:r>
          </w:p>
        </w:tc>
        <w:tc>
          <w:tcPr>
            <w:tcW w:w="798" w:type="dxa"/>
          </w:tcPr>
          <w:p w14:paraId="251FC284" w14:textId="40845DC5" w:rsidR="00A53FB9" w:rsidRPr="00A53FB9" w:rsidRDefault="00A53FB9" w:rsidP="00A53FB9">
            <w:pPr>
              <w:rPr>
                <w:rFonts w:ascii="Arial" w:hAnsi="Arial" w:cs="Arial"/>
                <w:b/>
                <w:bCs/>
                <w:sz w:val="16"/>
                <w:szCs w:val="16"/>
                <w:highlight w:val="lightGray"/>
              </w:rPr>
            </w:pPr>
            <w:r w:rsidRPr="00A53FB9">
              <w:rPr>
                <w:sz w:val="16"/>
                <w:szCs w:val="16"/>
              </w:rPr>
              <w:t>0505</w:t>
            </w:r>
          </w:p>
        </w:tc>
        <w:tc>
          <w:tcPr>
            <w:tcW w:w="650" w:type="dxa"/>
          </w:tcPr>
          <w:p w14:paraId="4E76095C" w14:textId="310E3405"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2151EC3C" w14:textId="08EE7B69" w:rsidR="00A53FB9" w:rsidRPr="00A53FB9" w:rsidRDefault="00A53FB9" w:rsidP="00A53FB9">
            <w:pPr>
              <w:rPr>
                <w:rFonts w:ascii="Arial" w:hAnsi="Arial" w:cs="Arial"/>
                <w:b/>
                <w:bCs/>
                <w:sz w:val="16"/>
                <w:szCs w:val="16"/>
                <w:highlight w:val="lightGray"/>
                <w:lang w:val="fr-FR"/>
              </w:rPr>
            </w:pPr>
            <w:r w:rsidRPr="00A53FB9">
              <w:rPr>
                <w:sz w:val="16"/>
                <w:szCs w:val="16"/>
              </w:rPr>
              <w:t>Rel-14</w:t>
            </w:r>
          </w:p>
        </w:tc>
        <w:tc>
          <w:tcPr>
            <w:tcW w:w="2965" w:type="dxa"/>
          </w:tcPr>
          <w:p w14:paraId="5EE07D28" w14:textId="40012B95" w:rsidR="00A53FB9" w:rsidRPr="00A53FB9" w:rsidRDefault="00A53FB9" w:rsidP="00A53FB9">
            <w:pPr>
              <w:rPr>
                <w:rFonts w:ascii="Arial" w:hAnsi="Arial" w:cs="Arial"/>
                <w:b/>
                <w:bCs/>
                <w:sz w:val="16"/>
                <w:szCs w:val="16"/>
                <w:highlight w:val="lightGray"/>
              </w:rPr>
            </w:pPr>
            <w:r w:rsidRPr="00A53FB9">
              <w:rPr>
                <w:sz w:val="16"/>
                <w:szCs w:val="16"/>
              </w:rPr>
              <w:t>Correction on the resource block pair definition for 1.25 kHz subcarrier spacing</w:t>
            </w:r>
          </w:p>
        </w:tc>
        <w:tc>
          <w:tcPr>
            <w:tcW w:w="621" w:type="dxa"/>
          </w:tcPr>
          <w:p w14:paraId="652E4CAF" w14:textId="07F1D510"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3C40B7A8" w14:textId="638789CC" w:rsidR="00A53FB9" w:rsidRPr="00A53FB9" w:rsidRDefault="00A53FB9" w:rsidP="00A53FB9">
            <w:pPr>
              <w:rPr>
                <w:rFonts w:ascii="Arial" w:hAnsi="Arial" w:cs="Arial"/>
                <w:b/>
                <w:bCs/>
                <w:sz w:val="16"/>
                <w:szCs w:val="16"/>
                <w:highlight w:val="lightGray"/>
              </w:rPr>
            </w:pPr>
            <w:r w:rsidRPr="00A53FB9">
              <w:rPr>
                <w:sz w:val="16"/>
                <w:szCs w:val="16"/>
              </w:rPr>
              <w:t>14.13.1</w:t>
            </w:r>
          </w:p>
        </w:tc>
        <w:tc>
          <w:tcPr>
            <w:tcW w:w="1008" w:type="dxa"/>
            <w:shd w:val="clear" w:color="auto" w:fill="auto"/>
          </w:tcPr>
          <w:p w14:paraId="19D278F5" w14:textId="61BE3FC8"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3A770913" w14:textId="627EA71A" w:rsidR="00A53FB9" w:rsidRPr="00A53FB9" w:rsidRDefault="001B21D3" w:rsidP="00A53FB9">
            <w:pPr>
              <w:rPr>
                <w:rFonts w:ascii="Arial" w:hAnsi="Arial" w:cs="Arial"/>
                <w:b/>
                <w:bCs/>
                <w:sz w:val="16"/>
                <w:szCs w:val="16"/>
                <w:highlight w:val="lightGray"/>
              </w:rPr>
            </w:pPr>
            <w:hyperlink r:id="rId1606" w:history="1">
              <w:r w:rsidR="00400FBB">
                <w:rPr>
                  <w:rStyle w:val="Hyperlink"/>
                  <w:sz w:val="16"/>
                  <w:szCs w:val="16"/>
                </w:rPr>
                <w:t>R1-2001321</w:t>
              </w:r>
            </w:hyperlink>
          </w:p>
        </w:tc>
        <w:tc>
          <w:tcPr>
            <w:tcW w:w="1826" w:type="dxa"/>
          </w:tcPr>
          <w:p w14:paraId="03A3EEFB" w14:textId="0D0F4906" w:rsidR="00A53FB9" w:rsidRPr="00A53FB9" w:rsidRDefault="00A53FB9" w:rsidP="00A53FB9">
            <w:pPr>
              <w:rPr>
                <w:rFonts w:ascii="Arial" w:hAnsi="Arial" w:cs="Arial"/>
                <w:b/>
                <w:bCs/>
                <w:sz w:val="16"/>
                <w:szCs w:val="16"/>
                <w:highlight w:val="lightGray"/>
              </w:rPr>
            </w:pPr>
            <w:r w:rsidRPr="00A53FB9">
              <w:rPr>
                <w:sz w:val="16"/>
                <w:szCs w:val="16"/>
              </w:rPr>
              <w:t>Huawei, HiSilicon</w:t>
            </w:r>
          </w:p>
        </w:tc>
        <w:tc>
          <w:tcPr>
            <w:tcW w:w="2406" w:type="dxa"/>
          </w:tcPr>
          <w:p w14:paraId="4313B4D4" w14:textId="1E71107F" w:rsidR="00A53FB9" w:rsidRPr="00A53FB9" w:rsidRDefault="00A53FB9" w:rsidP="00A53FB9">
            <w:pPr>
              <w:rPr>
                <w:rFonts w:ascii="Arial" w:hAnsi="Arial" w:cs="Arial"/>
                <w:b/>
                <w:bCs/>
                <w:sz w:val="16"/>
                <w:szCs w:val="16"/>
                <w:highlight w:val="lightGray"/>
                <w:lang w:val="fr-FR"/>
              </w:rPr>
            </w:pPr>
            <w:r w:rsidRPr="00A53FB9">
              <w:rPr>
                <w:sz w:val="16"/>
                <w:szCs w:val="16"/>
              </w:rPr>
              <w:t>MBMS_LTE_enh2-Core</w:t>
            </w:r>
          </w:p>
        </w:tc>
      </w:tr>
      <w:tr w:rsidR="00A53FB9" w:rsidRPr="001970C5" w14:paraId="47E9C4A2" w14:textId="77777777" w:rsidTr="00A53FB9">
        <w:trPr>
          <w:trHeight w:val="20"/>
          <w:jc w:val="center"/>
        </w:trPr>
        <w:tc>
          <w:tcPr>
            <w:tcW w:w="829" w:type="dxa"/>
          </w:tcPr>
          <w:p w14:paraId="19A6DA97" w14:textId="72929D25" w:rsidR="00A53FB9" w:rsidRPr="00A53FB9" w:rsidRDefault="00A53FB9" w:rsidP="00A53FB9">
            <w:pPr>
              <w:rPr>
                <w:rFonts w:ascii="Arial" w:hAnsi="Arial" w:cs="Arial"/>
                <w:b/>
                <w:bCs/>
                <w:sz w:val="16"/>
                <w:szCs w:val="16"/>
                <w:highlight w:val="lightGray"/>
              </w:rPr>
            </w:pPr>
            <w:r w:rsidRPr="00A53FB9">
              <w:rPr>
                <w:sz w:val="16"/>
                <w:szCs w:val="16"/>
              </w:rPr>
              <w:t>36.211</w:t>
            </w:r>
          </w:p>
        </w:tc>
        <w:tc>
          <w:tcPr>
            <w:tcW w:w="798" w:type="dxa"/>
          </w:tcPr>
          <w:p w14:paraId="311C94A5" w14:textId="7DA37971" w:rsidR="00A53FB9" w:rsidRPr="00A53FB9" w:rsidRDefault="00A53FB9" w:rsidP="00A53FB9">
            <w:pPr>
              <w:rPr>
                <w:rFonts w:ascii="Arial" w:hAnsi="Arial" w:cs="Arial"/>
                <w:b/>
                <w:bCs/>
                <w:sz w:val="16"/>
                <w:szCs w:val="16"/>
                <w:highlight w:val="lightGray"/>
              </w:rPr>
            </w:pPr>
            <w:r w:rsidRPr="00A53FB9">
              <w:rPr>
                <w:sz w:val="16"/>
                <w:szCs w:val="16"/>
              </w:rPr>
              <w:t>0506</w:t>
            </w:r>
          </w:p>
        </w:tc>
        <w:tc>
          <w:tcPr>
            <w:tcW w:w="650" w:type="dxa"/>
          </w:tcPr>
          <w:p w14:paraId="307F43DA" w14:textId="0376DE90"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1D5AC7BB" w14:textId="0244ED31" w:rsidR="00A53FB9" w:rsidRPr="00A53FB9" w:rsidRDefault="00A53FB9" w:rsidP="00A53FB9">
            <w:pPr>
              <w:rPr>
                <w:rFonts w:ascii="Arial" w:hAnsi="Arial" w:cs="Arial"/>
                <w:b/>
                <w:bCs/>
                <w:sz w:val="16"/>
                <w:szCs w:val="16"/>
                <w:highlight w:val="lightGray"/>
              </w:rPr>
            </w:pPr>
            <w:r w:rsidRPr="00A53FB9">
              <w:rPr>
                <w:sz w:val="16"/>
                <w:szCs w:val="16"/>
              </w:rPr>
              <w:t>Rel-15</w:t>
            </w:r>
          </w:p>
        </w:tc>
        <w:tc>
          <w:tcPr>
            <w:tcW w:w="2965" w:type="dxa"/>
          </w:tcPr>
          <w:p w14:paraId="3EAD19FD" w14:textId="294C3117" w:rsidR="00A53FB9" w:rsidRPr="00A53FB9" w:rsidRDefault="00A53FB9" w:rsidP="00A53FB9">
            <w:pPr>
              <w:rPr>
                <w:rFonts w:ascii="Arial" w:hAnsi="Arial" w:cs="Arial"/>
                <w:b/>
                <w:bCs/>
                <w:sz w:val="16"/>
                <w:szCs w:val="16"/>
                <w:highlight w:val="lightGray"/>
              </w:rPr>
            </w:pPr>
            <w:r w:rsidRPr="00A53FB9">
              <w:rPr>
                <w:sz w:val="16"/>
                <w:szCs w:val="16"/>
              </w:rPr>
              <w:t>Correction on the resource block pair definition for 1.25 kHz subcarrier spacing</w:t>
            </w:r>
          </w:p>
        </w:tc>
        <w:tc>
          <w:tcPr>
            <w:tcW w:w="621" w:type="dxa"/>
          </w:tcPr>
          <w:p w14:paraId="11CADC93" w14:textId="6B04135A" w:rsidR="00A53FB9" w:rsidRPr="00A53FB9" w:rsidRDefault="00A53FB9" w:rsidP="00A53FB9">
            <w:pPr>
              <w:rPr>
                <w:rFonts w:ascii="Arial" w:hAnsi="Arial" w:cs="Arial"/>
                <w:b/>
                <w:bCs/>
                <w:sz w:val="16"/>
                <w:szCs w:val="16"/>
                <w:highlight w:val="lightGray"/>
              </w:rPr>
            </w:pPr>
            <w:r w:rsidRPr="00A53FB9">
              <w:rPr>
                <w:sz w:val="16"/>
                <w:szCs w:val="16"/>
              </w:rPr>
              <w:t>A</w:t>
            </w:r>
          </w:p>
        </w:tc>
        <w:tc>
          <w:tcPr>
            <w:tcW w:w="859" w:type="dxa"/>
          </w:tcPr>
          <w:p w14:paraId="2E7CA8D4" w14:textId="166745EE" w:rsidR="00A53FB9" w:rsidRPr="00A53FB9" w:rsidRDefault="00A53FB9" w:rsidP="00A53FB9">
            <w:pPr>
              <w:rPr>
                <w:rFonts w:ascii="Arial" w:hAnsi="Arial" w:cs="Arial"/>
                <w:b/>
                <w:bCs/>
                <w:sz w:val="16"/>
                <w:szCs w:val="16"/>
                <w:highlight w:val="lightGray"/>
              </w:rPr>
            </w:pPr>
            <w:r w:rsidRPr="00A53FB9">
              <w:rPr>
                <w:sz w:val="16"/>
                <w:szCs w:val="16"/>
              </w:rPr>
              <w:t>15.8.1</w:t>
            </w:r>
          </w:p>
        </w:tc>
        <w:tc>
          <w:tcPr>
            <w:tcW w:w="1008" w:type="dxa"/>
            <w:shd w:val="clear" w:color="auto" w:fill="auto"/>
          </w:tcPr>
          <w:p w14:paraId="7F65940B" w14:textId="12F27409"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76ED71B0" w14:textId="24B3D180" w:rsidR="00A53FB9" w:rsidRPr="00A53FB9" w:rsidRDefault="001B21D3" w:rsidP="00A53FB9">
            <w:pPr>
              <w:rPr>
                <w:rFonts w:ascii="Arial" w:hAnsi="Arial" w:cs="Arial"/>
                <w:b/>
                <w:bCs/>
                <w:sz w:val="16"/>
                <w:szCs w:val="16"/>
                <w:highlight w:val="lightGray"/>
              </w:rPr>
            </w:pPr>
            <w:hyperlink r:id="rId1607" w:history="1">
              <w:r w:rsidR="00400FBB">
                <w:rPr>
                  <w:rStyle w:val="Hyperlink"/>
                  <w:sz w:val="16"/>
                  <w:szCs w:val="16"/>
                </w:rPr>
                <w:t>R1-2001322</w:t>
              </w:r>
            </w:hyperlink>
          </w:p>
        </w:tc>
        <w:tc>
          <w:tcPr>
            <w:tcW w:w="1826" w:type="dxa"/>
          </w:tcPr>
          <w:p w14:paraId="0E2F6B58" w14:textId="71D8F7E0" w:rsidR="00A53FB9" w:rsidRPr="00A53FB9" w:rsidRDefault="00A53FB9" w:rsidP="00A53FB9">
            <w:pPr>
              <w:rPr>
                <w:rFonts w:ascii="Arial" w:hAnsi="Arial" w:cs="Arial"/>
                <w:b/>
                <w:bCs/>
                <w:sz w:val="16"/>
                <w:szCs w:val="16"/>
                <w:highlight w:val="lightGray"/>
              </w:rPr>
            </w:pPr>
            <w:r w:rsidRPr="00A53FB9">
              <w:rPr>
                <w:sz w:val="16"/>
                <w:szCs w:val="16"/>
              </w:rPr>
              <w:t>Huawei, HiSilicon</w:t>
            </w:r>
          </w:p>
        </w:tc>
        <w:tc>
          <w:tcPr>
            <w:tcW w:w="2406" w:type="dxa"/>
          </w:tcPr>
          <w:p w14:paraId="4C35D2EE" w14:textId="2BAA3427" w:rsidR="00A53FB9" w:rsidRPr="00A53FB9" w:rsidRDefault="00A53FB9" w:rsidP="00A53FB9">
            <w:pPr>
              <w:rPr>
                <w:rFonts w:ascii="Arial" w:hAnsi="Arial" w:cs="Arial"/>
                <w:b/>
                <w:bCs/>
                <w:sz w:val="16"/>
                <w:szCs w:val="16"/>
                <w:highlight w:val="lightGray"/>
                <w:lang w:val="fr-FR"/>
              </w:rPr>
            </w:pPr>
            <w:r w:rsidRPr="00A53FB9">
              <w:rPr>
                <w:sz w:val="16"/>
                <w:szCs w:val="16"/>
              </w:rPr>
              <w:t>MBMS_LTE_enh2-Core</w:t>
            </w:r>
          </w:p>
        </w:tc>
      </w:tr>
      <w:tr w:rsidR="00A53FB9" w:rsidRPr="001970C5" w14:paraId="560973AD" w14:textId="77777777" w:rsidTr="00A53FB9">
        <w:trPr>
          <w:trHeight w:val="20"/>
          <w:jc w:val="center"/>
        </w:trPr>
        <w:tc>
          <w:tcPr>
            <w:tcW w:w="829" w:type="dxa"/>
          </w:tcPr>
          <w:p w14:paraId="6E296253" w14:textId="3B9F85AC" w:rsidR="00A53FB9" w:rsidRPr="00A53FB9" w:rsidRDefault="00A53FB9" w:rsidP="00A53FB9">
            <w:pPr>
              <w:rPr>
                <w:rFonts w:ascii="Arial" w:hAnsi="Arial" w:cs="Arial"/>
                <w:b/>
                <w:bCs/>
                <w:sz w:val="16"/>
                <w:szCs w:val="16"/>
                <w:highlight w:val="lightGray"/>
              </w:rPr>
            </w:pPr>
            <w:r w:rsidRPr="00A53FB9">
              <w:rPr>
                <w:sz w:val="16"/>
                <w:szCs w:val="16"/>
              </w:rPr>
              <w:t>36.211</w:t>
            </w:r>
          </w:p>
        </w:tc>
        <w:tc>
          <w:tcPr>
            <w:tcW w:w="798" w:type="dxa"/>
          </w:tcPr>
          <w:p w14:paraId="44AE046F" w14:textId="71D7F897" w:rsidR="00A53FB9" w:rsidRPr="00A53FB9" w:rsidRDefault="00A53FB9" w:rsidP="00A53FB9">
            <w:pPr>
              <w:rPr>
                <w:rFonts w:ascii="Arial" w:hAnsi="Arial" w:cs="Arial"/>
                <w:b/>
                <w:bCs/>
                <w:sz w:val="16"/>
                <w:szCs w:val="16"/>
                <w:highlight w:val="lightGray"/>
              </w:rPr>
            </w:pPr>
            <w:r w:rsidRPr="00A53FB9">
              <w:rPr>
                <w:sz w:val="16"/>
                <w:szCs w:val="16"/>
              </w:rPr>
              <w:t>0507</w:t>
            </w:r>
          </w:p>
        </w:tc>
        <w:tc>
          <w:tcPr>
            <w:tcW w:w="650" w:type="dxa"/>
          </w:tcPr>
          <w:p w14:paraId="62ED00F2" w14:textId="0568A249"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394A2FF6" w14:textId="1A266D84"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6E1EC75B" w14:textId="4F440DC2" w:rsidR="00A53FB9" w:rsidRPr="00A53FB9" w:rsidRDefault="00A53FB9" w:rsidP="00A53FB9">
            <w:pPr>
              <w:rPr>
                <w:rFonts w:ascii="Arial" w:hAnsi="Arial" w:cs="Arial"/>
                <w:b/>
                <w:bCs/>
                <w:sz w:val="16"/>
                <w:szCs w:val="16"/>
                <w:highlight w:val="lightGray"/>
              </w:rPr>
            </w:pPr>
            <w:r w:rsidRPr="00A53FB9">
              <w:rPr>
                <w:sz w:val="16"/>
                <w:szCs w:val="16"/>
              </w:rPr>
              <w:t>Correction on the resource block pair definition for 1.25 kHz subcarrier spacing</w:t>
            </w:r>
          </w:p>
        </w:tc>
        <w:tc>
          <w:tcPr>
            <w:tcW w:w="621" w:type="dxa"/>
          </w:tcPr>
          <w:p w14:paraId="2DD2E9D7" w14:textId="00D0BD26" w:rsidR="00A53FB9" w:rsidRPr="00A53FB9" w:rsidRDefault="00A53FB9" w:rsidP="00A53FB9">
            <w:pPr>
              <w:rPr>
                <w:rFonts w:ascii="Arial" w:hAnsi="Arial" w:cs="Arial"/>
                <w:b/>
                <w:bCs/>
                <w:sz w:val="16"/>
                <w:szCs w:val="16"/>
                <w:highlight w:val="lightGray"/>
              </w:rPr>
            </w:pPr>
            <w:r w:rsidRPr="00A53FB9">
              <w:rPr>
                <w:sz w:val="16"/>
                <w:szCs w:val="16"/>
              </w:rPr>
              <w:t>A</w:t>
            </w:r>
          </w:p>
        </w:tc>
        <w:tc>
          <w:tcPr>
            <w:tcW w:w="859" w:type="dxa"/>
          </w:tcPr>
          <w:p w14:paraId="0F61B9A5" w14:textId="62F4FCF8"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331BAEEE" w14:textId="6B99AFB4"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4812BEF2" w14:textId="29C675A7" w:rsidR="00A53FB9" w:rsidRPr="00A53FB9" w:rsidRDefault="001B21D3" w:rsidP="00A53FB9">
            <w:pPr>
              <w:rPr>
                <w:rFonts w:ascii="Arial" w:hAnsi="Arial" w:cs="Arial"/>
                <w:b/>
                <w:bCs/>
                <w:sz w:val="16"/>
                <w:szCs w:val="16"/>
                <w:highlight w:val="lightGray"/>
              </w:rPr>
            </w:pPr>
            <w:hyperlink r:id="rId1608" w:history="1">
              <w:r w:rsidR="00400FBB">
                <w:rPr>
                  <w:rStyle w:val="Hyperlink"/>
                  <w:sz w:val="16"/>
                  <w:szCs w:val="16"/>
                </w:rPr>
                <w:t>R1-2001323</w:t>
              </w:r>
            </w:hyperlink>
          </w:p>
        </w:tc>
        <w:tc>
          <w:tcPr>
            <w:tcW w:w="1826" w:type="dxa"/>
          </w:tcPr>
          <w:p w14:paraId="123425A1" w14:textId="65523074" w:rsidR="00A53FB9" w:rsidRPr="00A53FB9" w:rsidRDefault="00A53FB9" w:rsidP="00A53FB9">
            <w:pPr>
              <w:rPr>
                <w:rFonts w:ascii="Arial" w:hAnsi="Arial" w:cs="Arial"/>
                <w:b/>
                <w:bCs/>
                <w:sz w:val="16"/>
                <w:szCs w:val="16"/>
                <w:highlight w:val="lightGray"/>
              </w:rPr>
            </w:pPr>
            <w:r w:rsidRPr="00A53FB9">
              <w:rPr>
                <w:sz w:val="16"/>
                <w:szCs w:val="16"/>
              </w:rPr>
              <w:t>Huawei, HiSilicon</w:t>
            </w:r>
          </w:p>
        </w:tc>
        <w:tc>
          <w:tcPr>
            <w:tcW w:w="2406" w:type="dxa"/>
          </w:tcPr>
          <w:p w14:paraId="7594518D" w14:textId="1D19C263" w:rsidR="00A53FB9" w:rsidRPr="00A53FB9" w:rsidRDefault="00A53FB9" w:rsidP="00A53FB9">
            <w:pPr>
              <w:rPr>
                <w:rFonts w:ascii="Arial" w:hAnsi="Arial" w:cs="Arial"/>
                <w:b/>
                <w:bCs/>
                <w:sz w:val="16"/>
                <w:szCs w:val="16"/>
                <w:highlight w:val="lightGray"/>
                <w:lang w:val="fr-FR"/>
              </w:rPr>
            </w:pPr>
            <w:r w:rsidRPr="00A53FB9">
              <w:rPr>
                <w:sz w:val="16"/>
                <w:szCs w:val="16"/>
              </w:rPr>
              <w:t>MBMS_LTE_enh2-Core</w:t>
            </w:r>
          </w:p>
        </w:tc>
      </w:tr>
      <w:tr w:rsidR="00A53FB9" w:rsidRPr="001970C5" w14:paraId="27C5E2CC" w14:textId="77777777" w:rsidTr="00A53FB9">
        <w:trPr>
          <w:trHeight w:val="20"/>
          <w:jc w:val="center"/>
        </w:trPr>
        <w:tc>
          <w:tcPr>
            <w:tcW w:w="829" w:type="dxa"/>
          </w:tcPr>
          <w:p w14:paraId="43A78B97" w14:textId="00431E32" w:rsidR="00A53FB9" w:rsidRPr="00A53FB9" w:rsidRDefault="00A53FB9" w:rsidP="00A53FB9">
            <w:pPr>
              <w:rPr>
                <w:rFonts w:ascii="Arial" w:hAnsi="Arial" w:cs="Arial"/>
                <w:b/>
                <w:bCs/>
                <w:sz w:val="16"/>
                <w:szCs w:val="16"/>
                <w:highlight w:val="lightGray"/>
              </w:rPr>
            </w:pPr>
            <w:r w:rsidRPr="00A53FB9">
              <w:rPr>
                <w:sz w:val="16"/>
                <w:szCs w:val="16"/>
              </w:rPr>
              <w:t>36.201</w:t>
            </w:r>
          </w:p>
        </w:tc>
        <w:tc>
          <w:tcPr>
            <w:tcW w:w="798" w:type="dxa"/>
          </w:tcPr>
          <w:p w14:paraId="0DA2EE3C" w14:textId="29EA098E" w:rsidR="00A53FB9" w:rsidRPr="00A53FB9" w:rsidRDefault="00A53FB9" w:rsidP="00A53FB9">
            <w:pPr>
              <w:rPr>
                <w:rFonts w:ascii="Arial" w:hAnsi="Arial" w:cs="Arial"/>
                <w:b/>
                <w:bCs/>
                <w:sz w:val="16"/>
                <w:szCs w:val="16"/>
                <w:highlight w:val="lightGray"/>
              </w:rPr>
            </w:pPr>
            <w:r w:rsidRPr="00A53FB9">
              <w:rPr>
                <w:sz w:val="16"/>
                <w:szCs w:val="16"/>
              </w:rPr>
              <w:t>0029</w:t>
            </w:r>
          </w:p>
        </w:tc>
        <w:tc>
          <w:tcPr>
            <w:tcW w:w="650" w:type="dxa"/>
          </w:tcPr>
          <w:p w14:paraId="3E9A2720" w14:textId="127D5891"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3ADBBA5C" w14:textId="6DBB7B94" w:rsidR="00A53FB9" w:rsidRPr="00A53FB9" w:rsidRDefault="00A53FB9" w:rsidP="00A53FB9">
            <w:pPr>
              <w:rPr>
                <w:rFonts w:ascii="Arial" w:hAnsi="Arial" w:cs="Arial"/>
                <w:b/>
                <w:bCs/>
                <w:sz w:val="16"/>
                <w:szCs w:val="16"/>
                <w:highlight w:val="lightGray"/>
              </w:rPr>
            </w:pPr>
            <w:r w:rsidRPr="00A53FB9">
              <w:rPr>
                <w:sz w:val="16"/>
                <w:szCs w:val="16"/>
              </w:rPr>
              <w:t>Rel-15</w:t>
            </w:r>
          </w:p>
        </w:tc>
        <w:tc>
          <w:tcPr>
            <w:tcW w:w="2965" w:type="dxa"/>
          </w:tcPr>
          <w:p w14:paraId="1A893D0E" w14:textId="4C80D2DA" w:rsidR="00A53FB9" w:rsidRPr="00A53FB9" w:rsidRDefault="00A53FB9" w:rsidP="00A53FB9">
            <w:pPr>
              <w:rPr>
                <w:rFonts w:ascii="Arial" w:hAnsi="Arial" w:cs="Arial"/>
                <w:b/>
                <w:bCs/>
                <w:sz w:val="16"/>
                <w:szCs w:val="16"/>
                <w:highlight w:val="lightGray"/>
              </w:rPr>
            </w:pPr>
            <w:r w:rsidRPr="00A53FB9">
              <w:rPr>
                <w:sz w:val="16"/>
                <w:szCs w:val="16"/>
              </w:rPr>
              <w:t>Correction to measurements for inter-RAT handover</w:t>
            </w:r>
          </w:p>
        </w:tc>
        <w:tc>
          <w:tcPr>
            <w:tcW w:w="621" w:type="dxa"/>
          </w:tcPr>
          <w:p w14:paraId="1DF80F90" w14:textId="0525D93A"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5079DA1C" w14:textId="180B4C5B" w:rsidR="00A53FB9" w:rsidRPr="00A53FB9" w:rsidRDefault="00A53FB9" w:rsidP="00A53FB9">
            <w:pPr>
              <w:rPr>
                <w:rFonts w:ascii="Arial" w:hAnsi="Arial" w:cs="Arial"/>
                <w:b/>
                <w:bCs/>
                <w:sz w:val="16"/>
                <w:szCs w:val="16"/>
                <w:highlight w:val="lightGray"/>
              </w:rPr>
            </w:pPr>
            <w:r w:rsidRPr="00A53FB9">
              <w:rPr>
                <w:sz w:val="16"/>
                <w:szCs w:val="16"/>
              </w:rPr>
              <w:t>15.2.0</w:t>
            </w:r>
          </w:p>
        </w:tc>
        <w:tc>
          <w:tcPr>
            <w:tcW w:w="1008" w:type="dxa"/>
            <w:shd w:val="clear" w:color="auto" w:fill="auto"/>
          </w:tcPr>
          <w:p w14:paraId="6DB132FE" w14:textId="047D0113"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41FE3DC6" w14:textId="2F060553" w:rsidR="00A53FB9" w:rsidRPr="00A53FB9" w:rsidRDefault="001B21D3" w:rsidP="00A53FB9">
            <w:pPr>
              <w:rPr>
                <w:rFonts w:ascii="Arial" w:hAnsi="Arial" w:cs="Arial"/>
                <w:b/>
                <w:bCs/>
                <w:sz w:val="16"/>
                <w:szCs w:val="16"/>
                <w:highlight w:val="lightGray"/>
              </w:rPr>
            </w:pPr>
            <w:hyperlink r:id="rId1609" w:history="1">
              <w:r w:rsidR="00400FBB">
                <w:rPr>
                  <w:rStyle w:val="Hyperlink"/>
                  <w:sz w:val="16"/>
                  <w:szCs w:val="16"/>
                </w:rPr>
                <w:t>R1-2001324</w:t>
              </w:r>
            </w:hyperlink>
          </w:p>
        </w:tc>
        <w:tc>
          <w:tcPr>
            <w:tcW w:w="1826" w:type="dxa"/>
          </w:tcPr>
          <w:p w14:paraId="5194A660" w14:textId="4D915E3A" w:rsidR="00A53FB9" w:rsidRPr="00A53FB9" w:rsidRDefault="00A53FB9" w:rsidP="00A53FB9">
            <w:pPr>
              <w:rPr>
                <w:rFonts w:ascii="Arial" w:hAnsi="Arial" w:cs="Arial"/>
                <w:b/>
                <w:bCs/>
                <w:sz w:val="16"/>
                <w:szCs w:val="16"/>
                <w:highlight w:val="lightGray"/>
              </w:rPr>
            </w:pPr>
            <w:r w:rsidRPr="00A53FB9">
              <w:rPr>
                <w:sz w:val="16"/>
                <w:szCs w:val="16"/>
              </w:rPr>
              <w:t>Huawei, HiSilicon</w:t>
            </w:r>
          </w:p>
        </w:tc>
        <w:tc>
          <w:tcPr>
            <w:tcW w:w="2406" w:type="dxa"/>
          </w:tcPr>
          <w:p w14:paraId="4EBF9BB9" w14:textId="5CD8C79C" w:rsidR="00A53FB9" w:rsidRPr="00A53FB9" w:rsidRDefault="00A53FB9" w:rsidP="00A53FB9">
            <w:pPr>
              <w:rPr>
                <w:rFonts w:ascii="Arial" w:hAnsi="Arial" w:cs="Arial"/>
                <w:b/>
                <w:bCs/>
                <w:sz w:val="16"/>
                <w:szCs w:val="16"/>
                <w:highlight w:val="lightGray"/>
              </w:rPr>
            </w:pPr>
            <w:r w:rsidRPr="00A53FB9">
              <w:rPr>
                <w:sz w:val="16"/>
                <w:szCs w:val="16"/>
              </w:rPr>
              <w:t>NR_newRAT-Core</w:t>
            </w:r>
          </w:p>
        </w:tc>
      </w:tr>
      <w:tr w:rsidR="00A53FB9" w:rsidRPr="001970C5" w14:paraId="1B81998B" w14:textId="77777777" w:rsidTr="00A53FB9">
        <w:trPr>
          <w:trHeight w:val="20"/>
          <w:jc w:val="center"/>
        </w:trPr>
        <w:tc>
          <w:tcPr>
            <w:tcW w:w="829" w:type="dxa"/>
          </w:tcPr>
          <w:p w14:paraId="6D9A76BC" w14:textId="036EA522" w:rsidR="00A53FB9" w:rsidRPr="00A53FB9" w:rsidRDefault="00A53FB9" w:rsidP="00A53FB9">
            <w:pPr>
              <w:rPr>
                <w:rFonts w:ascii="Arial" w:hAnsi="Arial" w:cs="Arial"/>
                <w:b/>
                <w:bCs/>
                <w:sz w:val="16"/>
                <w:szCs w:val="16"/>
                <w:highlight w:val="lightGray"/>
              </w:rPr>
            </w:pPr>
            <w:r w:rsidRPr="00A53FB9">
              <w:rPr>
                <w:sz w:val="16"/>
                <w:szCs w:val="16"/>
              </w:rPr>
              <w:t>36.213</w:t>
            </w:r>
          </w:p>
        </w:tc>
        <w:tc>
          <w:tcPr>
            <w:tcW w:w="798" w:type="dxa"/>
          </w:tcPr>
          <w:p w14:paraId="59CA0733" w14:textId="46C1CDB0" w:rsidR="00A53FB9" w:rsidRPr="00A53FB9" w:rsidRDefault="00A53FB9" w:rsidP="00A53FB9">
            <w:pPr>
              <w:rPr>
                <w:rFonts w:ascii="Arial" w:hAnsi="Arial" w:cs="Arial"/>
                <w:b/>
                <w:bCs/>
                <w:sz w:val="16"/>
                <w:szCs w:val="16"/>
                <w:highlight w:val="lightGray"/>
              </w:rPr>
            </w:pPr>
            <w:r w:rsidRPr="00A53FB9">
              <w:rPr>
                <w:sz w:val="16"/>
                <w:szCs w:val="16"/>
              </w:rPr>
              <w:t>1301</w:t>
            </w:r>
          </w:p>
        </w:tc>
        <w:tc>
          <w:tcPr>
            <w:tcW w:w="650" w:type="dxa"/>
          </w:tcPr>
          <w:p w14:paraId="368327F0" w14:textId="13FCA598"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609FF80E" w14:textId="5E6964BA" w:rsidR="00A53FB9" w:rsidRPr="00A53FB9" w:rsidRDefault="00A53FB9" w:rsidP="00A53FB9">
            <w:pPr>
              <w:rPr>
                <w:rFonts w:ascii="Arial" w:hAnsi="Arial" w:cs="Arial"/>
                <w:b/>
                <w:bCs/>
                <w:sz w:val="16"/>
                <w:szCs w:val="16"/>
                <w:highlight w:val="lightGray"/>
              </w:rPr>
            </w:pPr>
            <w:r w:rsidRPr="00A53FB9">
              <w:rPr>
                <w:sz w:val="16"/>
                <w:szCs w:val="16"/>
              </w:rPr>
              <w:t>Rel-15</w:t>
            </w:r>
          </w:p>
        </w:tc>
        <w:tc>
          <w:tcPr>
            <w:tcW w:w="2965" w:type="dxa"/>
          </w:tcPr>
          <w:p w14:paraId="73FC1111" w14:textId="0C4A095E" w:rsidR="00A53FB9" w:rsidRPr="00A53FB9" w:rsidRDefault="00A53FB9" w:rsidP="00A53FB9">
            <w:pPr>
              <w:rPr>
                <w:rFonts w:ascii="Arial" w:hAnsi="Arial" w:cs="Arial"/>
                <w:b/>
                <w:bCs/>
                <w:sz w:val="16"/>
                <w:szCs w:val="16"/>
                <w:highlight w:val="lightGray"/>
              </w:rPr>
            </w:pPr>
            <w:r w:rsidRPr="00A53FB9">
              <w:rPr>
                <w:sz w:val="16"/>
                <w:szCs w:val="16"/>
              </w:rPr>
              <w:t>Correction on priority value in LTE V2X</w:t>
            </w:r>
          </w:p>
        </w:tc>
        <w:tc>
          <w:tcPr>
            <w:tcW w:w="621" w:type="dxa"/>
          </w:tcPr>
          <w:p w14:paraId="2827AD2B" w14:textId="0F560DCE" w:rsidR="00A53FB9" w:rsidRPr="00A53FB9" w:rsidRDefault="00A53FB9" w:rsidP="00A53FB9">
            <w:pPr>
              <w:rPr>
                <w:rFonts w:ascii="Arial" w:hAnsi="Arial" w:cs="Arial"/>
                <w:b/>
                <w:bCs/>
                <w:sz w:val="16"/>
                <w:szCs w:val="16"/>
                <w:highlight w:val="lightGray"/>
              </w:rPr>
            </w:pPr>
            <w:r w:rsidRPr="00A53FB9">
              <w:rPr>
                <w:sz w:val="16"/>
                <w:szCs w:val="16"/>
              </w:rPr>
              <w:t>A</w:t>
            </w:r>
          </w:p>
        </w:tc>
        <w:tc>
          <w:tcPr>
            <w:tcW w:w="859" w:type="dxa"/>
          </w:tcPr>
          <w:p w14:paraId="152B04FE" w14:textId="735C4337" w:rsidR="00A53FB9" w:rsidRPr="00A53FB9" w:rsidRDefault="00A53FB9" w:rsidP="00A53FB9">
            <w:pPr>
              <w:rPr>
                <w:rFonts w:ascii="Arial" w:hAnsi="Arial" w:cs="Arial"/>
                <w:b/>
                <w:bCs/>
                <w:sz w:val="16"/>
                <w:szCs w:val="16"/>
                <w:highlight w:val="lightGray"/>
              </w:rPr>
            </w:pPr>
            <w:r w:rsidRPr="00A53FB9">
              <w:rPr>
                <w:sz w:val="16"/>
                <w:szCs w:val="16"/>
              </w:rPr>
              <w:t>15.8.0</w:t>
            </w:r>
          </w:p>
        </w:tc>
        <w:tc>
          <w:tcPr>
            <w:tcW w:w="1008" w:type="dxa"/>
            <w:shd w:val="clear" w:color="auto" w:fill="auto"/>
          </w:tcPr>
          <w:p w14:paraId="2E6B4ADB" w14:textId="358B9BB4"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65239171" w14:textId="07B09A97" w:rsidR="00A53FB9" w:rsidRPr="00A53FB9" w:rsidRDefault="001B21D3" w:rsidP="00A53FB9">
            <w:pPr>
              <w:rPr>
                <w:rFonts w:ascii="Arial" w:hAnsi="Arial" w:cs="Arial"/>
                <w:b/>
                <w:bCs/>
                <w:sz w:val="16"/>
                <w:szCs w:val="16"/>
                <w:highlight w:val="lightGray"/>
              </w:rPr>
            </w:pPr>
            <w:hyperlink r:id="rId1610" w:history="1">
              <w:r w:rsidR="00400FBB">
                <w:rPr>
                  <w:rStyle w:val="Hyperlink"/>
                  <w:sz w:val="16"/>
                  <w:szCs w:val="16"/>
                </w:rPr>
                <w:t>R1-2001325</w:t>
              </w:r>
            </w:hyperlink>
          </w:p>
        </w:tc>
        <w:tc>
          <w:tcPr>
            <w:tcW w:w="1826" w:type="dxa"/>
          </w:tcPr>
          <w:p w14:paraId="208F8CBF" w14:textId="20951E02" w:rsidR="00A53FB9" w:rsidRPr="00A53FB9" w:rsidRDefault="00A53FB9" w:rsidP="00A53FB9">
            <w:pPr>
              <w:rPr>
                <w:rFonts w:ascii="Arial" w:hAnsi="Arial" w:cs="Arial"/>
                <w:b/>
                <w:bCs/>
                <w:sz w:val="16"/>
                <w:szCs w:val="16"/>
                <w:highlight w:val="lightGray"/>
              </w:rPr>
            </w:pPr>
            <w:r w:rsidRPr="00A53FB9">
              <w:rPr>
                <w:sz w:val="16"/>
                <w:szCs w:val="16"/>
              </w:rPr>
              <w:t>Sharp</w:t>
            </w:r>
          </w:p>
        </w:tc>
        <w:tc>
          <w:tcPr>
            <w:tcW w:w="2406" w:type="dxa"/>
          </w:tcPr>
          <w:p w14:paraId="3E17360E" w14:textId="13ACF2F1" w:rsidR="00A53FB9" w:rsidRPr="00A53FB9" w:rsidRDefault="00A53FB9" w:rsidP="00A53FB9">
            <w:pPr>
              <w:rPr>
                <w:rFonts w:ascii="Arial" w:hAnsi="Arial" w:cs="Arial"/>
                <w:b/>
                <w:bCs/>
                <w:sz w:val="16"/>
                <w:szCs w:val="16"/>
                <w:highlight w:val="lightGray"/>
              </w:rPr>
            </w:pPr>
            <w:r w:rsidRPr="00A53FB9">
              <w:rPr>
                <w:sz w:val="16"/>
                <w:szCs w:val="16"/>
              </w:rPr>
              <w:t>LTE_V2X-Core</w:t>
            </w:r>
          </w:p>
        </w:tc>
      </w:tr>
      <w:tr w:rsidR="00A53FB9" w:rsidRPr="001970C5" w14:paraId="0C118E92" w14:textId="77777777" w:rsidTr="00A53FB9">
        <w:trPr>
          <w:trHeight w:val="20"/>
          <w:jc w:val="center"/>
        </w:trPr>
        <w:tc>
          <w:tcPr>
            <w:tcW w:w="829" w:type="dxa"/>
          </w:tcPr>
          <w:p w14:paraId="55EC36E5" w14:textId="6CF0D493" w:rsidR="00A53FB9" w:rsidRPr="00A53FB9" w:rsidRDefault="00A53FB9" w:rsidP="00A53FB9">
            <w:pPr>
              <w:rPr>
                <w:rFonts w:ascii="Arial" w:hAnsi="Arial" w:cs="Arial"/>
                <w:b/>
                <w:bCs/>
                <w:sz w:val="16"/>
                <w:szCs w:val="16"/>
                <w:highlight w:val="lightGray"/>
              </w:rPr>
            </w:pPr>
            <w:r w:rsidRPr="00A53FB9">
              <w:rPr>
                <w:sz w:val="16"/>
                <w:szCs w:val="16"/>
              </w:rPr>
              <w:t>36.213</w:t>
            </w:r>
          </w:p>
        </w:tc>
        <w:tc>
          <w:tcPr>
            <w:tcW w:w="798" w:type="dxa"/>
          </w:tcPr>
          <w:p w14:paraId="6202E161" w14:textId="6E18011D" w:rsidR="00A53FB9" w:rsidRPr="00A53FB9" w:rsidRDefault="00A53FB9" w:rsidP="00A53FB9">
            <w:pPr>
              <w:rPr>
                <w:rFonts w:ascii="Arial" w:hAnsi="Arial" w:cs="Arial"/>
                <w:b/>
                <w:bCs/>
                <w:sz w:val="16"/>
                <w:szCs w:val="16"/>
                <w:highlight w:val="lightGray"/>
              </w:rPr>
            </w:pPr>
            <w:r w:rsidRPr="00A53FB9">
              <w:rPr>
                <w:sz w:val="16"/>
                <w:szCs w:val="16"/>
              </w:rPr>
              <w:t>1302</w:t>
            </w:r>
          </w:p>
        </w:tc>
        <w:tc>
          <w:tcPr>
            <w:tcW w:w="650" w:type="dxa"/>
          </w:tcPr>
          <w:p w14:paraId="238D3F8D" w14:textId="29EF9D2A"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7CCBBA9E" w14:textId="686D0FD3" w:rsidR="00A53FB9" w:rsidRPr="00A53FB9" w:rsidRDefault="00A53FB9" w:rsidP="00A53FB9">
            <w:pPr>
              <w:rPr>
                <w:rFonts w:ascii="Arial" w:hAnsi="Arial" w:cs="Arial"/>
                <w:b/>
                <w:bCs/>
                <w:sz w:val="16"/>
                <w:szCs w:val="16"/>
                <w:highlight w:val="lightGray"/>
              </w:rPr>
            </w:pPr>
            <w:r w:rsidRPr="00A53FB9">
              <w:rPr>
                <w:sz w:val="16"/>
                <w:szCs w:val="16"/>
              </w:rPr>
              <w:t>Rel-15</w:t>
            </w:r>
          </w:p>
        </w:tc>
        <w:tc>
          <w:tcPr>
            <w:tcW w:w="2965" w:type="dxa"/>
          </w:tcPr>
          <w:p w14:paraId="2EC33AA8" w14:textId="3B04FB01" w:rsidR="00A53FB9" w:rsidRPr="00A53FB9" w:rsidRDefault="00A53FB9" w:rsidP="00A53FB9">
            <w:pPr>
              <w:rPr>
                <w:rFonts w:ascii="Arial" w:hAnsi="Arial" w:cs="Arial"/>
                <w:b/>
                <w:bCs/>
                <w:sz w:val="16"/>
                <w:szCs w:val="16"/>
                <w:highlight w:val="lightGray"/>
              </w:rPr>
            </w:pPr>
            <w:r w:rsidRPr="00A53FB9">
              <w:rPr>
                <w:sz w:val="16"/>
                <w:szCs w:val="16"/>
              </w:rPr>
              <w:t>Correction on Msg3 NPUSCH for NB-IoT EDT</w:t>
            </w:r>
          </w:p>
        </w:tc>
        <w:tc>
          <w:tcPr>
            <w:tcW w:w="621" w:type="dxa"/>
          </w:tcPr>
          <w:p w14:paraId="12AE113B" w14:textId="491E17AD"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3AD7C1E0" w14:textId="227F182C" w:rsidR="00A53FB9" w:rsidRPr="00A53FB9" w:rsidRDefault="00A53FB9" w:rsidP="00A53FB9">
            <w:pPr>
              <w:rPr>
                <w:rFonts w:ascii="Arial" w:hAnsi="Arial" w:cs="Arial"/>
                <w:b/>
                <w:bCs/>
                <w:sz w:val="16"/>
                <w:szCs w:val="16"/>
                <w:highlight w:val="lightGray"/>
              </w:rPr>
            </w:pPr>
            <w:r w:rsidRPr="00A53FB9">
              <w:rPr>
                <w:sz w:val="16"/>
                <w:szCs w:val="16"/>
              </w:rPr>
              <w:t>15.8.0</w:t>
            </w:r>
          </w:p>
        </w:tc>
        <w:tc>
          <w:tcPr>
            <w:tcW w:w="1008" w:type="dxa"/>
            <w:shd w:val="clear" w:color="auto" w:fill="auto"/>
          </w:tcPr>
          <w:p w14:paraId="0235861F" w14:textId="00CF1F0A"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5A66FB46" w14:textId="2135F93F" w:rsidR="00A53FB9" w:rsidRPr="00A53FB9" w:rsidRDefault="001B21D3" w:rsidP="00A53FB9">
            <w:pPr>
              <w:rPr>
                <w:rFonts w:ascii="Arial" w:hAnsi="Arial" w:cs="Arial"/>
                <w:b/>
                <w:bCs/>
                <w:sz w:val="16"/>
                <w:szCs w:val="16"/>
                <w:highlight w:val="lightGray"/>
              </w:rPr>
            </w:pPr>
            <w:hyperlink r:id="rId1611" w:history="1">
              <w:r w:rsidR="00400FBB">
                <w:rPr>
                  <w:rStyle w:val="Hyperlink"/>
                  <w:sz w:val="16"/>
                  <w:szCs w:val="16"/>
                </w:rPr>
                <w:t>R1-2001326</w:t>
              </w:r>
            </w:hyperlink>
          </w:p>
        </w:tc>
        <w:tc>
          <w:tcPr>
            <w:tcW w:w="1826" w:type="dxa"/>
          </w:tcPr>
          <w:p w14:paraId="3BC2861F" w14:textId="362E9A4A" w:rsidR="00A53FB9" w:rsidRPr="00A53FB9" w:rsidRDefault="00A53FB9" w:rsidP="00A53FB9">
            <w:pPr>
              <w:rPr>
                <w:rFonts w:ascii="Arial" w:hAnsi="Arial" w:cs="Arial"/>
                <w:b/>
                <w:bCs/>
                <w:sz w:val="16"/>
                <w:szCs w:val="16"/>
                <w:highlight w:val="lightGray"/>
              </w:rPr>
            </w:pPr>
            <w:r w:rsidRPr="00A53FB9">
              <w:rPr>
                <w:sz w:val="16"/>
                <w:szCs w:val="16"/>
              </w:rPr>
              <w:t>Huawei, HiSilicon</w:t>
            </w:r>
          </w:p>
        </w:tc>
        <w:tc>
          <w:tcPr>
            <w:tcW w:w="2406" w:type="dxa"/>
          </w:tcPr>
          <w:p w14:paraId="30A02E00" w14:textId="34E1D306" w:rsidR="00A53FB9" w:rsidRPr="00A53FB9" w:rsidRDefault="00A53FB9" w:rsidP="00A53FB9">
            <w:pPr>
              <w:rPr>
                <w:rFonts w:ascii="Arial" w:hAnsi="Arial" w:cs="Arial"/>
                <w:b/>
                <w:bCs/>
                <w:sz w:val="16"/>
                <w:szCs w:val="16"/>
                <w:highlight w:val="lightGray"/>
                <w:lang w:val="fr-FR"/>
              </w:rPr>
            </w:pPr>
            <w:r w:rsidRPr="00A53FB9">
              <w:rPr>
                <w:sz w:val="16"/>
                <w:szCs w:val="16"/>
              </w:rPr>
              <w:t>NB_IOTenh2-Core</w:t>
            </w:r>
          </w:p>
        </w:tc>
      </w:tr>
      <w:tr w:rsidR="00A53FB9" w:rsidRPr="001B21D3" w14:paraId="04B619A6" w14:textId="77777777" w:rsidTr="00A53FB9">
        <w:trPr>
          <w:trHeight w:val="20"/>
          <w:jc w:val="center"/>
        </w:trPr>
        <w:tc>
          <w:tcPr>
            <w:tcW w:w="829" w:type="dxa"/>
          </w:tcPr>
          <w:p w14:paraId="18971EFB" w14:textId="56696FEF" w:rsidR="00A53FB9" w:rsidRPr="00A53FB9" w:rsidRDefault="00A53FB9" w:rsidP="00A53FB9">
            <w:pPr>
              <w:rPr>
                <w:rFonts w:ascii="Arial" w:hAnsi="Arial" w:cs="Arial"/>
                <w:b/>
                <w:bCs/>
                <w:sz w:val="16"/>
                <w:szCs w:val="16"/>
                <w:highlight w:val="lightGray"/>
              </w:rPr>
            </w:pPr>
            <w:r w:rsidRPr="00A53FB9">
              <w:rPr>
                <w:sz w:val="16"/>
                <w:szCs w:val="16"/>
              </w:rPr>
              <w:t>36.211</w:t>
            </w:r>
          </w:p>
        </w:tc>
        <w:tc>
          <w:tcPr>
            <w:tcW w:w="798" w:type="dxa"/>
          </w:tcPr>
          <w:p w14:paraId="788C2F8A" w14:textId="25F80D1A" w:rsidR="00A53FB9" w:rsidRPr="00A53FB9" w:rsidRDefault="00A53FB9" w:rsidP="00A53FB9">
            <w:pPr>
              <w:rPr>
                <w:rFonts w:ascii="Arial" w:hAnsi="Arial" w:cs="Arial"/>
                <w:b/>
                <w:bCs/>
                <w:sz w:val="16"/>
                <w:szCs w:val="16"/>
                <w:highlight w:val="lightGray"/>
              </w:rPr>
            </w:pPr>
            <w:r w:rsidRPr="00A53FB9">
              <w:rPr>
                <w:sz w:val="16"/>
                <w:szCs w:val="16"/>
              </w:rPr>
              <w:t>0508</w:t>
            </w:r>
          </w:p>
        </w:tc>
        <w:tc>
          <w:tcPr>
            <w:tcW w:w="650" w:type="dxa"/>
          </w:tcPr>
          <w:p w14:paraId="3508AF5A" w14:textId="381B59CA"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293BF107" w14:textId="0C506ED5" w:rsidR="00A53FB9" w:rsidRPr="00A53FB9" w:rsidRDefault="00A53FB9" w:rsidP="00A53FB9">
            <w:pPr>
              <w:rPr>
                <w:rFonts w:ascii="Arial" w:hAnsi="Arial" w:cs="Arial"/>
                <w:b/>
                <w:bCs/>
                <w:sz w:val="16"/>
                <w:szCs w:val="16"/>
                <w:highlight w:val="lightGray"/>
              </w:rPr>
            </w:pPr>
            <w:r w:rsidRPr="00A53FB9">
              <w:rPr>
                <w:sz w:val="16"/>
                <w:szCs w:val="16"/>
              </w:rPr>
              <w:t>Rel-15</w:t>
            </w:r>
          </w:p>
        </w:tc>
        <w:tc>
          <w:tcPr>
            <w:tcW w:w="2965" w:type="dxa"/>
          </w:tcPr>
          <w:p w14:paraId="7B9A7181" w14:textId="04B889B2" w:rsidR="00A53FB9" w:rsidRPr="00A53FB9" w:rsidRDefault="00A53FB9" w:rsidP="00A53FB9">
            <w:pPr>
              <w:rPr>
                <w:rFonts w:ascii="Arial" w:hAnsi="Arial" w:cs="Arial"/>
                <w:b/>
                <w:bCs/>
                <w:sz w:val="16"/>
                <w:szCs w:val="16"/>
                <w:highlight w:val="lightGray"/>
              </w:rPr>
            </w:pPr>
            <w:r w:rsidRPr="00A53FB9">
              <w:rPr>
                <w:sz w:val="16"/>
                <w:szCs w:val="16"/>
              </w:rPr>
              <w:t>Correction on Rel-15 NWUS/MWUS</w:t>
            </w:r>
          </w:p>
        </w:tc>
        <w:tc>
          <w:tcPr>
            <w:tcW w:w="621" w:type="dxa"/>
          </w:tcPr>
          <w:p w14:paraId="6F016B81" w14:textId="36871A80"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248627A1" w14:textId="78107A1C" w:rsidR="00A53FB9" w:rsidRPr="00A53FB9" w:rsidRDefault="00A53FB9" w:rsidP="00A53FB9">
            <w:pPr>
              <w:rPr>
                <w:rFonts w:ascii="Arial" w:hAnsi="Arial" w:cs="Arial"/>
                <w:b/>
                <w:bCs/>
                <w:sz w:val="16"/>
                <w:szCs w:val="16"/>
                <w:highlight w:val="lightGray"/>
              </w:rPr>
            </w:pPr>
            <w:r w:rsidRPr="00A53FB9">
              <w:rPr>
                <w:sz w:val="16"/>
                <w:szCs w:val="16"/>
              </w:rPr>
              <w:t>15.8.1</w:t>
            </w:r>
          </w:p>
        </w:tc>
        <w:tc>
          <w:tcPr>
            <w:tcW w:w="1008" w:type="dxa"/>
            <w:shd w:val="clear" w:color="auto" w:fill="auto"/>
          </w:tcPr>
          <w:p w14:paraId="49AB1764" w14:textId="2B298DAB" w:rsidR="00A53FB9" w:rsidRPr="00A53FB9" w:rsidRDefault="00A53FB9" w:rsidP="00A53FB9">
            <w:pPr>
              <w:rPr>
                <w:rFonts w:ascii="Arial" w:hAnsi="Arial" w:cs="Arial"/>
                <w:bCs/>
                <w:sz w:val="16"/>
                <w:szCs w:val="16"/>
              </w:rPr>
            </w:pPr>
            <w:r w:rsidRPr="00A53FB9">
              <w:rPr>
                <w:sz w:val="16"/>
                <w:szCs w:val="16"/>
              </w:rPr>
              <w:t>RAN1#100-e</w:t>
            </w:r>
          </w:p>
        </w:tc>
        <w:tc>
          <w:tcPr>
            <w:tcW w:w="1195" w:type="dxa"/>
          </w:tcPr>
          <w:p w14:paraId="43AD313E" w14:textId="13FB3DA1" w:rsidR="00A53FB9" w:rsidRPr="00A53FB9" w:rsidRDefault="001B21D3" w:rsidP="00A53FB9">
            <w:pPr>
              <w:rPr>
                <w:rFonts w:ascii="Arial" w:hAnsi="Arial" w:cs="Arial"/>
                <w:b/>
                <w:bCs/>
                <w:sz w:val="16"/>
                <w:szCs w:val="16"/>
                <w:highlight w:val="lightGray"/>
              </w:rPr>
            </w:pPr>
            <w:hyperlink r:id="rId1612" w:history="1">
              <w:r w:rsidR="00400FBB">
                <w:rPr>
                  <w:rStyle w:val="Hyperlink"/>
                  <w:sz w:val="16"/>
                  <w:szCs w:val="16"/>
                </w:rPr>
                <w:t>R1-2001327</w:t>
              </w:r>
            </w:hyperlink>
          </w:p>
        </w:tc>
        <w:tc>
          <w:tcPr>
            <w:tcW w:w="1826" w:type="dxa"/>
          </w:tcPr>
          <w:p w14:paraId="6646F029" w14:textId="6DE6868F" w:rsidR="00A53FB9" w:rsidRPr="00A53FB9" w:rsidRDefault="00A53FB9" w:rsidP="00A53FB9">
            <w:pPr>
              <w:rPr>
                <w:rFonts w:ascii="Arial" w:hAnsi="Arial" w:cs="Arial"/>
                <w:b/>
                <w:bCs/>
                <w:sz w:val="16"/>
                <w:szCs w:val="16"/>
                <w:highlight w:val="lightGray"/>
              </w:rPr>
            </w:pPr>
            <w:r w:rsidRPr="00A53FB9">
              <w:rPr>
                <w:sz w:val="16"/>
                <w:szCs w:val="16"/>
              </w:rPr>
              <w:t>Huawei, HiSilicon</w:t>
            </w:r>
          </w:p>
        </w:tc>
        <w:tc>
          <w:tcPr>
            <w:tcW w:w="2406" w:type="dxa"/>
          </w:tcPr>
          <w:p w14:paraId="4A785087" w14:textId="3FC514A9" w:rsidR="00A53FB9" w:rsidRPr="00A53FB9" w:rsidRDefault="00A53FB9" w:rsidP="00A53FB9">
            <w:pPr>
              <w:rPr>
                <w:rFonts w:ascii="Arial" w:hAnsi="Arial" w:cs="Arial"/>
                <w:b/>
                <w:bCs/>
                <w:sz w:val="16"/>
                <w:szCs w:val="16"/>
                <w:highlight w:val="lightGray"/>
                <w:lang w:val="fr-FR"/>
              </w:rPr>
            </w:pPr>
            <w:r w:rsidRPr="00A53FB9">
              <w:rPr>
                <w:sz w:val="16"/>
                <w:szCs w:val="16"/>
                <w:lang w:val="fr-FR"/>
              </w:rPr>
              <w:t>LTE_eMTC4-Core, NB_IOTenh2-Core</w:t>
            </w:r>
          </w:p>
        </w:tc>
      </w:tr>
      <w:tr w:rsidR="00A53FB9" w:rsidRPr="001B21D3" w14:paraId="30832AB3" w14:textId="77777777" w:rsidTr="00A53FB9">
        <w:trPr>
          <w:trHeight w:val="20"/>
          <w:jc w:val="center"/>
        </w:trPr>
        <w:tc>
          <w:tcPr>
            <w:tcW w:w="829" w:type="dxa"/>
          </w:tcPr>
          <w:p w14:paraId="5902972C" w14:textId="06B662DA" w:rsidR="00A53FB9" w:rsidRPr="00A53FB9" w:rsidRDefault="00A53FB9" w:rsidP="00A53FB9">
            <w:pPr>
              <w:rPr>
                <w:rFonts w:ascii="Arial" w:hAnsi="Arial" w:cs="Arial"/>
                <w:b/>
                <w:bCs/>
                <w:sz w:val="16"/>
                <w:szCs w:val="16"/>
                <w:highlight w:val="lightGray"/>
              </w:rPr>
            </w:pPr>
            <w:r w:rsidRPr="00A53FB9">
              <w:rPr>
                <w:sz w:val="16"/>
                <w:szCs w:val="16"/>
              </w:rPr>
              <w:t>36.201</w:t>
            </w:r>
          </w:p>
        </w:tc>
        <w:tc>
          <w:tcPr>
            <w:tcW w:w="798" w:type="dxa"/>
          </w:tcPr>
          <w:p w14:paraId="536E50B8" w14:textId="1DFAF54D" w:rsidR="00A53FB9" w:rsidRPr="00A53FB9" w:rsidRDefault="00A53FB9" w:rsidP="00A53FB9">
            <w:pPr>
              <w:rPr>
                <w:rFonts w:ascii="Arial" w:hAnsi="Arial" w:cs="Arial"/>
                <w:b/>
                <w:bCs/>
                <w:sz w:val="16"/>
                <w:szCs w:val="16"/>
                <w:highlight w:val="lightGray"/>
              </w:rPr>
            </w:pPr>
            <w:r w:rsidRPr="00A53FB9">
              <w:rPr>
                <w:sz w:val="16"/>
                <w:szCs w:val="16"/>
              </w:rPr>
              <w:t>0030</w:t>
            </w:r>
          </w:p>
        </w:tc>
        <w:tc>
          <w:tcPr>
            <w:tcW w:w="650" w:type="dxa"/>
          </w:tcPr>
          <w:p w14:paraId="4A1B8599" w14:textId="3FA155FA"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1CE127DC" w14:textId="2B6C2AD8" w:rsidR="00A53FB9" w:rsidRPr="00A53FB9" w:rsidRDefault="00A53FB9" w:rsidP="00A53FB9">
            <w:pPr>
              <w:rPr>
                <w:rFonts w:ascii="Arial" w:hAnsi="Arial" w:cs="Arial"/>
                <w:b/>
                <w:bCs/>
                <w:sz w:val="16"/>
                <w:szCs w:val="16"/>
                <w:highlight w:val="lightGray"/>
              </w:rPr>
            </w:pPr>
            <w:r w:rsidRPr="00A53FB9">
              <w:rPr>
                <w:sz w:val="16"/>
                <w:szCs w:val="16"/>
              </w:rPr>
              <w:t>Rel-15</w:t>
            </w:r>
          </w:p>
        </w:tc>
        <w:tc>
          <w:tcPr>
            <w:tcW w:w="2965" w:type="dxa"/>
          </w:tcPr>
          <w:p w14:paraId="04C2DE45" w14:textId="6FB45DD5" w:rsidR="00A53FB9" w:rsidRPr="00A53FB9" w:rsidRDefault="00A53FB9" w:rsidP="00A53FB9">
            <w:pPr>
              <w:rPr>
                <w:rFonts w:ascii="Arial" w:hAnsi="Arial" w:cs="Arial"/>
                <w:b/>
                <w:bCs/>
                <w:sz w:val="16"/>
                <w:szCs w:val="16"/>
                <w:highlight w:val="lightGray"/>
              </w:rPr>
            </w:pPr>
            <w:r w:rsidRPr="00A53FB9">
              <w:rPr>
                <w:sz w:val="16"/>
                <w:szCs w:val="16"/>
              </w:rPr>
              <w:t>Inclusion of NWUS, MWUS, and RSS in TS 36.201</w:t>
            </w:r>
          </w:p>
        </w:tc>
        <w:tc>
          <w:tcPr>
            <w:tcW w:w="621" w:type="dxa"/>
          </w:tcPr>
          <w:p w14:paraId="42D5AB26" w14:textId="7580AB83"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1A139F7B" w14:textId="6440B999" w:rsidR="00A53FB9" w:rsidRPr="00A53FB9" w:rsidRDefault="00A53FB9" w:rsidP="00A53FB9">
            <w:pPr>
              <w:rPr>
                <w:rFonts w:ascii="Arial" w:hAnsi="Arial" w:cs="Arial"/>
                <w:b/>
                <w:bCs/>
                <w:sz w:val="16"/>
                <w:szCs w:val="16"/>
                <w:highlight w:val="lightGray"/>
              </w:rPr>
            </w:pPr>
            <w:r w:rsidRPr="00A53FB9">
              <w:rPr>
                <w:sz w:val="16"/>
                <w:szCs w:val="16"/>
              </w:rPr>
              <w:t>15.2.0</w:t>
            </w:r>
          </w:p>
        </w:tc>
        <w:tc>
          <w:tcPr>
            <w:tcW w:w="1008" w:type="dxa"/>
            <w:shd w:val="clear" w:color="auto" w:fill="auto"/>
          </w:tcPr>
          <w:p w14:paraId="7DDA00E1" w14:textId="221D09E9"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2F60B7B8" w14:textId="1DFB7C05" w:rsidR="00A53FB9" w:rsidRPr="00A53FB9" w:rsidRDefault="001B21D3" w:rsidP="00A53FB9">
            <w:pPr>
              <w:rPr>
                <w:rFonts w:ascii="Arial" w:hAnsi="Arial" w:cs="Arial"/>
                <w:b/>
                <w:bCs/>
                <w:sz w:val="16"/>
                <w:szCs w:val="16"/>
                <w:highlight w:val="lightGray"/>
              </w:rPr>
            </w:pPr>
            <w:hyperlink r:id="rId1613" w:history="1">
              <w:r w:rsidR="00400FBB">
                <w:rPr>
                  <w:rStyle w:val="Hyperlink"/>
                  <w:sz w:val="16"/>
                  <w:szCs w:val="16"/>
                </w:rPr>
                <w:t>R1-2001328</w:t>
              </w:r>
            </w:hyperlink>
          </w:p>
        </w:tc>
        <w:tc>
          <w:tcPr>
            <w:tcW w:w="1826" w:type="dxa"/>
          </w:tcPr>
          <w:p w14:paraId="2C74CA9D" w14:textId="7F08EDFD" w:rsidR="00A53FB9" w:rsidRPr="00A53FB9" w:rsidRDefault="00A53FB9" w:rsidP="00A53FB9">
            <w:pPr>
              <w:rPr>
                <w:rFonts w:ascii="Arial" w:hAnsi="Arial" w:cs="Arial"/>
                <w:b/>
                <w:bCs/>
                <w:sz w:val="16"/>
                <w:szCs w:val="16"/>
                <w:highlight w:val="lightGray"/>
              </w:rPr>
            </w:pPr>
            <w:r w:rsidRPr="00A53FB9">
              <w:rPr>
                <w:sz w:val="16"/>
                <w:szCs w:val="16"/>
              </w:rPr>
              <w:t>Huawei, HiSilicon</w:t>
            </w:r>
          </w:p>
        </w:tc>
        <w:tc>
          <w:tcPr>
            <w:tcW w:w="2406" w:type="dxa"/>
          </w:tcPr>
          <w:p w14:paraId="178DA86D" w14:textId="149EEE36" w:rsidR="00A53FB9" w:rsidRPr="00A53FB9" w:rsidRDefault="00A53FB9" w:rsidP="00A53FB9">
            <w:pPr>
              <w:rPr>
                <w:rFonts w:ascii="Arial" w:hAnsi="Arial" w:cs="Arial"/>
                <w:b/>
                <w:bCs/>
                <w:sz w:val="16"/>
                <w:szCs w:val="16"/>
                <w:highlight w:val="lightGray"/>
                <w:lang w:val="fr-FR"/>
              </w:rPr>
            </w:pPr>
            <w:r w:rsidRPr="00A53FB9">
              <w:rPr>
                <w:sz w:val="16"/>
                <w:szCs w:val="16"/>
                <w:lang w:val="fr-FR"/>
              </w:rPr>
              <w:t>LTE_eMTC4-Core, NB_IOTenh2-Core</w:t>
            </w:r>
          </w:p>
        </w:tc>
      </w:tr>
      <w:tr w:rsidR="00A53FB9" w:rsidRPr="001970C5" w14:paraId="7B654586" w14:textId="77777777" w:rsidTr="00A53FB9">
        <w:trPr>
          <w:trHeight w:val="20"/>
          <w:jc w:val="center"/>
        </w:trPr>
        <w:tc>
          <w:tcPr>
            <w:tcW w:w="829" w:type="dxa"/>
          </w:tcPr>
          <w:p w14:paraId="3309EB59" w14:textId="3025454A" w:rsidR="00A53FB9" w:rsidRPr="00A53FB9" w:rsidRDefault="00A53FB9" w:rsidP="00A53FB9">
            <w:pPr>
              <w:rPr>
                <w:rFonts w:ascii="Arial" w:hAnsi="Arial" w:cs="Arial"/>
                <w:b/>
                <w:bCs/>
                <w:sz w:val="16"/>
                <w:szCs w:val="16"/>
                <w:highlight w:val="lightGray"/>
              </w:rPr>
            </w:pPr>
            <w:r w:rsidRPr="00A53FB9">
              <w:rPr>
                <w:sz w:val="16"/>
                <w:szCs w:val="16"/>
              </w:rPr>
              <w:t>36.213</w:t>
            </w:r>
          </w:p>
        </w:tc>
        <w:tc>
          <w:tcPr>
            <w:tcW w:w="798" w:type="dxa"/>
          </w:tcPr>
          <w:p w14:paraId="1E967267" w14:textId="20E00027" w:rsidR="00A53FB9" w:rsidRPr="00A53FB9" w:rsidRDefault="00A53FB9" w:rsidP="00A53FB9">
            <w:pPr>
              <w:rPr>
                <w:rFonts w:ascii="Arial" w:hAnsi="Arial" w:cs="Arial"/>
                <w:b/>
                <w:bCs/>
                <w:sz w:val="16"/>
                <w:szCs w:val="16"/>
                <w:highlight w:val="lightGray"/>
              </w:rPr>
            </w:pPr>
            <w:r w:rsidRPr="00A53FB9">
              <w:rPr>
                <w:sz w:val="16"/>
                <w:szCs w:val="16"/>
              </w:rPr>
              <w:t>1303</w:t>
            </w:r>
          </w:p>
        </w:tc>
        <w:tc>
          <w:tcPr>
            <w:tcW w:w="650" w:type="dxa"/>
          </w:tcPr>
          <w:p w14:paraId="0CAF8E52" w14:textId="4C728A98"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45F39C68" w14:textId="613BCC6C"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2DC41999" w14:textId="4E1E37F4" w:rsidR="00A53FB9" w:rsidRPr="00A53FB9" w:rsidRDefault="00A53FB9" w:rsidP="00A53FB9">
            <w:pPr>
              <w:rPr>
                <w:rFonts w:ascii="Arial" w:hAnsi="Arial" w:cs="Arial"/>
                <w:b/>
                <w:bCs/>
                <w:sz w:val="16"/>
                <w:szCs w:val="16"/>
                <w:highlight w:val="lightGray"/>
              </w:rPr>
            </w:pPr>
            <w:r w:rsidRPr="00A53FB9">
              <w:rPr>
                <w:sz w:val="16"/>
                <w:szCs w:val="16"/>
              </w:rPr>
              <w:t>Correction on priority value in LTE V2X</w:t>
            </w:r>
          </w:p>
        </w:tc>
        <w:tc>
          <w:tcPr>
            <w:tcW w:w="621" w:type="dxa"/>
          </w:tcPr>
          <w:p w14:paraId="5716D7ED" w14:textId="78557AFB" w:rsidR="00A53FB9" w:rsidRPr="00A53FB9" w:rsidRDefault="00A53FB9" w:rsidP="00A53FB9">
            <w:pPr>
              <w:rPr>
                <w:rFonts w:ascii="Arial" w:hAnsi="Arial" w:cs="Arial"/>
                <w:b/>
                <w:bCs/>
                <w:sz w:val="16"/>
                <w:szCs w:val="16"/>
                <w:highlight w:val="lightGray"/>
              </w:rPr>
            </w:pPr>
            <w:r w:rsidRPr="00A53FB9">
              <w:rPr>
                <w:sz w:val="16"/>
                <w:szCs w:val="16"/>
              </w:rPr>
              <w:t>A</w:t>
            </w:r>
          </w:p>
        </w:tc>
        <w:tc>
          <w:tcPr>
            <w:tcW w:w="859" w:type="dxa"/>
          </w:tcPr>
          <w:p w14:paraId="226674AB" w14:textId="025BEC3E"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4F96883B" w14:textId="1B82C025" w:rsidR="00A53FB9" w:rsidRPr="00A53FB9" w:rsidRDefault="00A53FB9" w:rsidP="00A53FB9">
            <w:pPr>
              <w:rPr>
                <w:rFonts w:ascii="Arial" w:hAnsi="Arial" w:cs="Arial"/>
                <w:bCs/>
                <w:sz w:val="16"/>
                <w:szCs w:val="16"/>
              </w:rPr>
            </w:pPr>
            <w:r w:rsidRPr="00A53FB9">
              <w:rPr>
                <w:sz w:val="16"/>
                <w:szCs w:val="16"/>
              </w:rPr>
              <w:t>RAN1#100-e</w:t>
            </w:r>
          </w:p>
        </w:tc>
        <w:tc>
          <w:tcPr>
            <w:tcW w:w="1195" w:type="dxa"/>
          </w:tcPr>
          <w:p w14:paraId="5CF51D8B" w14:textId="78EC8BD1" w:rsidR="00A53FB9" w:rsidRPr="00A53FB9" w:rsidRDefault="001B21D3" w:rsidP="00A53FB9">
            <w:pPr>
              <w:rPr>
                <w:rFonts w:ascii="Arial" w:hAnsi="Arial" w:cs="Arial"/>
                <w:b/>
                <w:bCs/>
                <w:sz w:val="16"/>
                <w:szCs w:val="16"/>
                <w:highlight w:val="lightGray"/>
              </w:rPr>
            </w:pPr>
            <w:hyperlink r:id="rId1614" w:history="1">
              <w:r w:rsidR="00400FBB">
                <w:rPr>
                  <w:rStyle w:val="Hyperlink"/>
                  <w:sz w:val="16"/>
                  <w:szCs w:val="16"/>
                </w:rPr>
                <w:t>R1-2001329</w:t>
              </w:r>
            </w:hyperlink>
          </w:p>
        </w:tc>
        <w:tc>
          <w:tcPr>
            <w:tcW w:w="1826" w:type="dxa"/>
          </w:tcPr>
          <w:p w14:paraId="427B3CBB" w14:textId="0B5898EA" w:rsidR="00A53FB9" w:rsidRPr="00A53FB9" w:rsidRDefault="00A53FB9" w:rsidP="00A53FB9">
            <w:pPr>
              <w:rPr>
                <w:rFonts w:ascii="Arial" w:hAnsi="Arial" w:cs="Arial"/>
                <w:b/>
                <w:bCs/>
                <w:sz w:val="16"/>
                <w:szCs w:val="16"/>
                <w:highlight w:val="lightGray"/>
              </w:rPr>
            </w:pPr>
            <w:r w:rsidRPr="00A53FB9">
              <w:rPr>
                <w:sz w:val="16"/>
                <w:szCs w:val="16"/>
              </w:rPr>
              <w:t>Sharp</w:t>
            </w:r>
          </w:p>
        </w:tc>
        <w:tc>
          <w:tcPr>
            <w:tcW w:w="2406" w:type="dxa"/>
          </w:tcPr>
          <w:p w14:paraId="0CD5A69B" w14:textId="60EF0686" w:rsidR="00A53FB9" w:rsidRPr="00A53FB9" w:rsidRDefault="00A53FB9" w:rsidP="00A53FB9">
            <w:pPr>
              <w:rPr>
                <w:rFonts w:ascii="Arial" w:hAnsi="Arial" w:cs="Arial"/>
                <w:b/>
                <w:bCs/>
                <w:sz w:val="16"/>
                <w:szCs w:val="16"/>
                <w:highlight w:val="lightGray"/>
                <w:lang w:val="fr-FR"/>
              </w:rPr>
            </w:pPr>
            <w:r w:rsidRPr="00A53FB9">
              <w:rPr>
                <w:sz w:val="16"/>
                <w:szCs w:val="16"/>
              </w:rPr>
              <w:t>LTE_V2X-Core</w:t>
            </w:r>
          </w:p>
        </w:tc>
      </w:tr>
      <w:tr w:rsidR="00A53FB9" w:rsidRPr="001970C5" w14:paraId="78D2B129" w14:textId="77777777" w:rsidTr="00A53FB9">
        <w:trPr>
          <w:trHeight w:val="20"/>
          <w:jc w:val="center"/>
        </w:trPr>
        <w:tc>
          <w:tcPr>
            <w:tcW w:w="829" w:type="dxa"/>
          </w:tcPr>
          <w:p w14:paraId="77290EE0" w14:textId="4CDA3862" w:rsidR="00A53FB9" w:rsidRPr="00A53FB9" w:rsidRDefault="00A53FB9" w:rsidP="00A53FB9">
            <w:pPr>
              <w:rPr>
                <w:rFonts w:ascii="Arial" w:hAnsi="Arial" w:cs="Arial"/>
                <w:b/>
                <w:bCs/>
                <w:sz w:val="16"/>
                <w:szCs w:val="16"/>
                <w:highlight w:val="lightGray"/>
              </w:rPr>
            </w:pPr>
            <w:r w:rsidRPr="00A53FB9">
              <w:rPr>
                <w:sz w:val="16"/>
                <w:szCs w:val="16"/>
              </w:rPr>
              <w:t>36.213</w:t>
            </w:r>
          </w:p>
        </w:tc>
        <w:tc>
          <w:tcPr>
            <w:tcW w:w="798" w:type="dxa"/>
          </w:tcPr>
          <w:p w14:paraId="7D2CA879" w14:textId="6AB1DFDD" w:rsidR="00A53FB9" w:rsidRPr="00A53FB9" w:rsidRDefault="00A53FB9" w:rsidP="00A53FB9">
            <w:pPr>
              <w:rPr>
                <w:rFonts w:ascii="Arial" w:hAnsi="Arial" w:cs="Arial"/>
                <w:b/>
                <w:bCs/>
                <w:sz w:val="16"/>
                <w:szCs w:val="16"/>
                <w:highlight w:val="lightGray"/>
              </w:rPr>
            </w:pPr>
            <w:r w:rsidRPr="00A53FB9">
              <w:rPr>
                <w:sz w:val="16"/>
                <w:szCs w:val="16"/>
              </w:rPr>
              <w:t>1304</w:t>
            </w:r>
          </w:p>
        </w:tc>
        <w:tc>
          <w:tcPr>
            <w:tcW w:w="650" w:type="dxa"/>
          </w:tcPr>
          <w:p w14:paraId="354828F6" w14:textId="44E62070"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2C583AB6" w14:textId="4B774BE4" w:rsidR="00A53FB9" w:rsidRPr="00A53FB9" w:rsidRDefault="00A53FB9" w:rsidP="00A53FB9">
            <w:pPr>
              <w:rPr>
                <w:rFonts w:ascii="Arial" w:hAnsi="Arial" w:cs="Arial"/>
                <w:b/>
                <w:bCs/>
                <w:sz w:val="16"/>
                <w:szCs w:val="16"/>
                <w:highlight w:val="lightGray"/>
              </w:rPr>
            </w:pPr>
            <w:r w:rsidRPr="00A53FB9">
              <w:rPr>
                <w:sz w:val="16"/>
                <w:szCs w:val="16"/>
              </w:rPr>
              <w:t>Rel-14</w:t>
            </w:r>
          </w:p>
        </w:tc>
        <w:tc>
          <w:tcPr>
            <w:tcW w:w="2965" w:type="dxa"/>
          </w:tcPr>
          <w:p w14:paraId="4FD12DAF" w14:textId="3AA7568D" w:rsidR="00A53FB9" w:rsidRPr="00A53FB9" w:rsidRDefault="00A53FB9" w:rsidP="00A53FB9">
            <w:pPr>
              <w:rPr>
                <w:rFonts w:ascii="Arial" w:hAnsi="Arial" w:cs="Arial"/>
                <w:b/>
                <w:bCs/>
                <w:sz w:val="16"/>
                <w:szCs w:val="16"/>
                <w:highlight w:val="lightGray"/>
              </w:rPr>
            </w:pPr>
            <w:r w:rsidRPr="00A53FB9">
              <w:rPr>
                <w:sz w:val="16"/>
                <w:szCs w:val="16"/>
              </w:rPr>
              <w:t>Corrections on the indication value for the transport blocks in a bundle for HD-FDD eMTC UEs</w:t>
            </w:r>
          </w:p>
        </w:tc>
        <w:tc>
          <w:tcPr>
            <w:tcW w:w="621" w:type="dxa"/>
          </w:tcPr>
          <w:p w14:paraId="26D27D0D" w14:textId="40B02834"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74141377" w14:textId="41032995" w:rsidR="00A53FB9" w:rsidRPr="00A53FB9" w:rsidRDefault="00A53FB9" w:rsidP="00A53FB9">
            <w:pPr>
              <w:rPr>
                <w:rFonts w:ascii="Arial" w:hAnsi="Arial" w:cs="Arial"/>
                <w:b/>
                <w:bCs/>
                <w:sz w:val="16"/>
                <w:szCs w:val="16"/>
                <w:highlight w:val="lightGray"/>
              </w:rPr>
            </w:pPr>
            <w:r w:rsidRPr="00A53FB9">
              <w:rPr>
                <w:sz w:val="16"/>
                <w:szCs w:val="16"/>
              </w:rPr>
              <w:t>14.13.0</w:t>
            </w:r>
          </w:p>
        </w:tc>
        <w:tc>
          <w:tcPr>
            <w:tcW w:w="1008" w:type="dxa"/>
            <w:shd w:val="clear" w:color="auto" w:fill="auto"/>
          </w:tcPr>
          <w:p w14:paraId="413BC1D4" w14:textId="315F190A"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2C87B6C3" w14:textId="794BBC8C" w:rsidR="00A53FB9" w:rsidRPr="00A53FB9" w:rsidRDefault="001B21D3" w:rsidP="00A53FB9">
            <w:pPr>
              <w:rPr>
                <w:rFonts w:ascii="Arial" w:hAnsi="Arial" w:cs="Arial"/>
                <w:b/>
                <w:bCs/>
                <w:sz w:val="16"/>
                <w:szCs w:val="16"/>
                <w:highlight w:val="lightGray"/>
              </w:rPr>
            </w:pPr>
            <w:hyperlink r:id="rId1615" w:history="1">
              <w:r w:rsidR="00400FBB">
                <w:rPr>
                  <w:rStyle w:val="Hyperlink"/>
                  <w:sz w:val="16"/>
                  <w:szCs w:val="16"/>
                </w:rPr>
                <w:t>R1-2001330</w:t>
              </w:r>
            </w:hyperlink>
          </w:p>
        </w:tc>
        <w:tc>
          <w:tcPr>
            <w:tcW w:w="1826" w:type="dxa"/>
          </w:tcPr>
          <w:p w14:paraId="6D7B1B06" w14:textId="2DCB0ABD" w:rsidR="00A53FB9" w:rsidRPr="00A53FB9" w:rsidRDefault="00A53FB9" w:rsidP="00A53FB9">
            <w:pPr>
              <w:rPr>
                <w:rFonts w:ascii="Arial" w:hAnsi="Arial" w:cs="Arial"/>
                <w:b/>
                <w:bCs/>
                <w:sz w:val="16"/>
                <w:szCs w:val="16"/>
                <w:highlight w:val="lightGray"/>
              </w:rPr>
            </w:pPr>
            <w:r w:rsidRPr="00A53FB9">
              <w:rPr>
                <w:sz w:val="16"/>
                <w:szCs w:val="16"/>
              </w:rPr>
              <w:t>Huawei, HiSilicon</w:t>
            </w:r>
          </w:p>
        </w:tc>
        <w:tc>
          <w:tcPr>
            <w:tcW w:w="2406" w:type="dxa"/>
          </w:tcPr>
          <w:p w14:paraId="26C89A43" w14:textId="6167BADE" w:rsidR="00A53FB9" w:rsidRPr="00A53FB9" w:rsidRDefault="00A53FB9" w:rsidP="00A53FB9">
            <w:pPr>
              <w:rPr>
                <w:rFonts w:ascii="Arial" w:hAnsi="Arial" w:cs="Arial"/>
                <w:b/>
                <w:bCs/>
                <w:sz w:val="16"/>
                <w:szCs w:val="16"/>
                <w:highlight w:val="lightGray"/>
                <w:lang w:val="fr-FR"/>
              </w:rPr>
            </w:pPr>
            <w:r w:rsidRPr="00A53FB9">
              <w:rPr>
                <w:sz w:val="16"/>
                <w:szCs w:val="16"/>
              </w:rPr>
              <w:t>LTE_feMTC-Core</w:t>
            </w:r>
          </w:p>
        </w:tc>
      </w:tr>
      <w:tr w:rsidR="00A53FB9" w:rsidRPr="001970C5" w14:paraId="17786272" w14:textId="77777777" w:rsidTr="00A53FB9">
        <w:trPr>
          <w:trHeight w:val="20"/>
          <w:jc w:val="center"/>
        </w:trPr>
        <w:tc>
          <w:tcPr>
            <w:tcW w:w="829" w:type="dxa"/>
          </w:tcPr>
          <w:p w14:paraId="45E37445" w14:textId="6378B80E" w:rsidR="00A53FB9" w:rsidRPr="00A53FB9" w:rsidRDefault="00A53FB9" w:rsidP="00A53FB9">
            <w:pPr>
              <w:rPr>
                <w:rFonts w:ascii="Arial" w:hAnsi="Arial" w:cs="Arial"/>
                <w:b/>
                <w:bCs/>
                <w:sz w:val="16"/>
                <w:szCs w:val="16"/>
                <w:highlight w:val="lightGray"/>
              </w:rPr>
            </w:pPr>
            <w:r w:rsidRPr="00A53FB9">
              <w:rPr>
                <w:sz w:val="16"/>
                <w:szCs w:val="16"/>
              </w:rPr>
              <w:t>36.213</w:t>
            </w:r>
          </w:p>
        </w:tc>
        <w:tc>
          <w:tcPr>
            <w:tcW w:w="798" w:type="dxa"/>
          </w:tcPr>
          <w:p w14:paraId="41F05701" w14:textId="2939D006" w:rsidR="00A53FB9" w:rsidRPr="00A53FB9" w:rsidRDefault="00A53FB9" w:rsidP="00A53FB9">
            <w:pPr>
              <w:rPr>
                <w:rFonts w:ascii="Arial" w:hAnsi="Arial" w:cs="Arial"/>
                <w:b/>
                <w:bCs/>
                <w:sz w:val="16"/>
                <w:szCs w:val="16"/>
                <w:highlight w:val="lightGray"/>
              </w:rPr>
            </w:pPr>
            <w:r w:rsidRPr="00A53FB9">
              <w:rPr>
                <w:sz w:val="16"/>
                <w:szCs w:val="16"/>
              </w:rPr>
              <w:t>1305</w:t>
            </w:r>
          </w:p>
        </w:tc>
        <w:tc>
          <w:tcPr>
            <w:tcW w:w="650" w:type="dxa"/>
          </w:tcPr>
          <w:p w14:paraId="3C469655" w14:textId="29EE2EFA"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7B0213F7" w14:textId="318CFA86" w:rsidR="00A53FB9" w:rsidRPr="00A53FB9" w:rsidRDefault="00A53FB9" w:rsidP="00A53FB9">
            <w:pPr>
              <w:rPr>
                <w:rFonts w:ascii="Arial" w:hAnsi="Arial" w:cs="Arial"/>
                <w:b/>
                <w:bCs/>
                <w:sz w:val="16"/>
                <w:szCs w:val="16"/>
                <w:highlight w:val="lightGray"/>
                <w:lang w:val="fr-FR"/>
              </w:rPr>
            </w:pPr>
            <w:r w:rsidRPr="00A53FB9">
              <w:rPr>
                <w:sz w:val="16"/>
                <w:szCs w:val="16"/>
              </w:rPr>
              <w:t>Rel-15</w:t>
            </w:r>
          </w:p>
        </w:tc>
        <w:tc>
          <w:tcPr>
            <w:tcW w:w="2965" w:type="dxa"/>
          </w:tcPr>
          <w:p w14:paraId="19C4E9D0" w14:textId="0873A805" w:rsidR="00A53FB9" w:rsidRPr="00A53FB9" w:rsidRDefault="00A53FB9" w:rsidP="00A53FB9">
            <w:pPr>
              <w:rPr>
                <w:rFonts w:ascii="Arial" w:hAnsi="Arial" w:cs="Arial"/>
                <w:b/>
                <w:bCs/>
                <w:sz w:val="16"/>
                <w:szCs w:val="16"/>
                <w:highlight w:val="lightGray"/>
              </w:rPr>
            </w:pPr>
            <w:r w:rsidRPr="00A53FB9">
              <w:rPr>
                <w:sz w:val="16"/>
                <w:szCs w:val="16"/>
              </w:rPr>
              <w:t>Corrections on the indication value for the transport blocks in a bundle for HD-FDD eMTC UEs</w:t>
            </w:r>
          </w:p>
        </w:tc>
        <w:tc>
          <w:tcPr>
            <w:tcW w:w="621" w:type="dxa"/>
          </w:tcPr>
          <w:p w14:paraId="324A8670" w14:textId="58018A47" w:rsidR="00A53FB9" w:rsidRPr="00A53FB9" w:rsidRDefault="00A53FB9" w:rsidP="00A53FB9">
            <w:pPr>
              <w:rPr>
                <w:rFonts w:ascii="Arial" w:hAnsi="Arial" w:cs="Arial"/>
                <w:b/>
                <w:bCs/>
                <w:sz w:val="16"/>
                <w:szCs w:val="16"/>
                <w:highlight w:val="lightGray"/>
              </w:rPr>
            </w:pPr>
            <w:r w:rsidRPr="00A53FB9">
              <w:rPr>
                <w:sz w:val="16"/>
                <w:szCs w:val="16"/>
              </w:rPr>
              <w:t>A</w:t>
            </w:r>
          </w:p>
        </w:tc>
        <w:tc>
          <w:tcPr>
            <w:tcW w:w="859" w:type="dxa"/>
          </w:tcPr>
          <w:p w14:paraId="7014412A" w14:textId="4E22A40D" w:rsidR="00A53FB9" w:rsidRPr="00A53FB9" w:rsidRDefault="00A53FB9" w:rsidP="00A53FB9">
            <w:pPr>
              <w:rPr>
                <w:rFonts w:ascii="Arial" w:hAnsi="Arial" w:cs="Arial"/>
                <w:b/>
                <w:bCs/>
                <w:sz w:val="16"/>
                <w:szCs w:val="16"/>
                <w:highlight w:val="lightGray"/>
              </w:rPr>
            </w:pPr>
            <w:r w:rsidRPr="00A53FB9">
              <w:rPr>
                <w:sz w:val="16"/>
                <w:szCs w:val="16"/>
              </w:rPr>
              <w:t>15.8.0</w:t>
            </w:r>
          </w:p>
        </w:tc>
        <w:tc>
          <w:tcPr>
            <w:tcW w:w="1008" w:type="dxa"/>
            <w:shd w:val="clear" w:color="auto" w:fill="auto"/>
          </w:tcPr>
          <w:p w14:paraId="5414D73A" w14:textId="21FC73E5"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3E91A65C" w14:textId="15D80BC0" w:rsidR="00A53FB9" w:rsidRPr="00A53FB9" w:rsidRDefault="001B21D3" w:rsidP="00A53FB9">
            <w:pPr>
              <w:rPr>
                <w:rFonts w:ascii="Arial" w:hAnsi="Arial" w:cs="Arial"/>
                <w:b/>
                <w:bCs/>
                <w:sz w:val="16"/>
                <w:szCs w:val="16"/>
                <w:highlight w:val="lightGray"/>
              </w:rPr>
            </w:pPr>
            <w:hyperlink r:id="rId1616" w:history="1">
              <w:r w:rsidR="00400FBB">
                <w:rPr>
                  <w:rStyle w:val="Hyperlink"/>
                  <w:sz w:val="16"/>
                  <w:szCs w:val="16"/>
                </w:rPr>
                <w:t>R1-2001331</w:t>
              </w:r>
            </w:hyperlink>
          </w:p>
        </w:tc>
        <w:tc>
          <w:tcPr>
            <w:tcW w:w="1826" w:type="dxa"/>
          </w:tcPr>
          <w:p w14:paraId="74A7EC8A" w14:textId="56AD65BA" w:rsidR="00A53FB9" w:rsidRPr="00A53FB9" w:rsidRDefault="00A53FB9" w:rsidP="00A53FB9">
            <w:pPr>
              <w:rPr>
                <w:rFonts w:ascii="Arial" w:hAnsi="Arial" w:cs="Arial"/>
                <w:b/>
                <w:bCs/>
                <w:sz w:val="16"/>
                <w:szCs w:val="16"/>
                <w:highlight w:val="lightGray"/>
              </w:rPr>
            </w:pPr>
            <w:r w:rsidRPr="00A53FB9">
              <w:rPr>
                <w:sz w:val="16"/>
                <w:szCs w:val="16"/>
              </w:rPr>
              <w:t>Huawei, HiSilicon</w:t>
            </w:r>
          </w:p>
        </w:tc>
        <w:tc>
          <w:tcPr>
            <w:tcW w:w="2406" w:type="dxa"/>
          </w:tcPr>
          <w:p w14:paraId="692A5128" w14:textId="552472CD" w:rsidR="00A53FB9" w:rsidRPr="00A53FB9" w:rsidRDefault="00A53FB9" w:rsidP="00A53FB9">
            <w:pPr>
              <w:rPr>
                <w:rFonts w:ascii="Arial" w:hAnsi="Arial" w:cs="Arial"/>
                <w:b/>
                <w:bCs/>
                <w:sz w:val="16"/>
                <w:szCs w:val="16"/>
                <w:highlight w:val="lightGray"/>
                <w:lang w:val="fr-FR"/>
              </w:rPr>
            </w:pPr>
            <w:r w:rsidRPr="00A53FB9">
              <w:rPr>
                <w:sz w:val="16"/>
                <w:szCs w:val="16"/>
              </w:rPr>
              <w:t>LTE_feMTC-Core</w:t>
            </w:r>
          </w:p>
        </w:tc>
      </w:tr>
      <w:tr w:rsidR="00A53FB9" w:rsidRPr="001970C5" w14:paraId="55E68888" w14:textId="77777777" w:rsidTr="00A53FB9">
        <w:trPr>
          <w:trHeight w:val="20"/>
          <w:jc w:val="center"/>
        </w:trPr>
        <w:tc>
          <w:tcPr>
            <w:tcW w:w="829" w:type="dxa"/>
          </w:tcPr>
          <w:p w14:paraId="00656D02" w14:textId="72550154" w:rsidR="00A53FB9" w:rsidRPr="00A53FB9" w:rsidRDefault="00A53FB9" w:rsidP="00A53FB9">
            <w:pPr>
              <w:rPr>
                <w:rFonts w:ascii="Arial" w:hAnsi="Arial" w:cs="Arial"/>
                <w:b/>
                <w:bCs/>
                <w:sz w:val="16"/>
                <w:szCs w:val="16"/>
                <w:highlight w:val="lightGray"/>
              </w:rPr>
            </w:pPr>
            <w:r w:rsidRPr="00A53FB9">
              <w:rPr>
                <w:sz w:val="16"/>
                <w:szCs w:val="16"/>
              </w:rPr>
              <w:t>36.213</w:t>
            </w:r>
          </w:p>
        </w:tc>
        <w:tc>
          <w:tcPr>
            <w:tcW w:w="798" w:type="dxa"/>
          </w:tcPr>
          <w:p w14:paraId="4E13A50A" w14:textId="4220F212" w:rsidR="00A53FB9" w:rsidRPr="00A53FB9" w:rsidRDefault="00A53FB9" w:rsidP="00A53FB9">
            <w:pPr>
              <w:rPr>
                <w:rFonts w:ascii="Arial" w:hAnsi="Arial" w:cs="Arial"/>
                <w:b/>
                <w:bCs/>
                <w:sz w:val="16"/>
                <w:szCs w:val="16"/>
                <w:highlight w:val="lightGray"/>
              </w:rPr>
            </w:pPr>
            <w:r w:rsidRPr="00A53FB9">
              <w:rPr>
                <w:sz w:val="16"/>
                <w:szCs w:val="16"/>
              </w:rPr>
              <w:t>1306</w:t>
            </w:r>
          </w:p>
        </w:tc>
        <w:tc>
          <w:tcPr>
            <w:tcW w:w="650" w:type="dxa"/>
          </w:tcPr>
          <w:p w14:paraId="62AF5D21" w14:textId="04F36E71"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7C94A3CF" w14:textId="09E0869F"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6D5D40D2" w14:textId="059943A1" w:rsidR="00A53FB9" w:rsidRPr="00A53FB9" w:rsidRDefault="00A53FB9" w:rsidP="00A53FB9">
            <w:pPr>
              <w:rPr>
                <w:rFonts w:ascii="Arial" w:hAnsi="Arial" w:cs="Arial"/>
                <w:b/>
                <w:bCs/>
                <w:sz w:val="16"/>
                <w:szCs w:val="16"/>
                <w:highlight w:val="lightGray"/>
              </w:rPr>
            </w:pPr>
            <w:r w:rsidRPr="00A53FB9">
              <w:rPr>
                <w:sz w:val="16"/>
                <w:szCs w:val="16"/>
              </w:rPr>
              <w:t>Corrections on the indication value for the transport blocks in a bundle for HD-FDD eMTC UEs</w:t>
            </w:r>
          </w:p>
        </w:tc>
        <w:tc>
          <w:tcPr>
            <w:tcW w:w="621" w:type="dxa"/>
          </w:tcPr>
          <w:p w14:paraId="2D8CA59C" w14:textId="63C41E00" w:rsidR="00A53FB9" w:rsidRPr="00A53FB9" w:rsidRDefault="00A53FB9" w:rsidP="00A53FB9">
            <w:pPr>
              <w:rPr>
                <w:rFonts w:ascii="Arial" w:hAnsi="Arial" w:cs="Arial"/>
                <w:b/>
                <w:bCs/>
                <w:sz w:val="16"/>
                <w:szCs w:val="16"/>
                <w:highlight w:val="lightGray"/>
              </w:rPr>
            </w:pPr>
            <w:r w:rsidRPr="00A53FB9">
              <w:rPr>
                <w:sz w:val="16"/>
                <w:szCs w:val="16"/>
              </w:rPr>
              <w:t>A</w:t>
            </w:r>
          </w:p>
        </w:tc>
        <w:tc>
          <w:tcPr>
            <w:tcW w:w="859" w:type="dxa"/>
          </w:tcPr>
          <w:p w14:paraId="07BA2C1D" w14:textId="75BFCDC6"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0C3B113B" w14:textId="5A4614B9"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5110BCDB" w14:textId="068BC9FF" w:rsidR="00A53FB9" w:rsidRPr="00A53FB9" w:rsidRDefault="001B21D3" w:rsidP="00A53FB9">
            <w:pPr>
              <w:rPr>
                <w:rFonts w:ascii="Arial" w:hAnsi="Arial" w:cs="Arial"/>
                <w:b/>
                <w:bCs/>
                <w:sz w:val="16"/>
                <w:szCs w:val="16"/>
                <w:highlight w:val="lightGray"/>
              </w:rPr>
            </w:pPr>
            <w:hyperlink r:id="rId1617" w:history="1">
              <w:r w:rsidR="00400FBB">
                <w:rPr>
                  <w:rStyle w:val="Hyperlink"/>
                  <w:sz w:val="16"/>
                  <w:szCs w:val="16"/>
                </w:rPr>
                <w:t>R1-2001332</w:t>
              </w:r>
            </w:hyperlink>
          </w:p>
        </w:tc>
        <w:tc>
          <w:tcPr>
            <w:tcW w:w="1826" w:type="dxa"/>
          </w:tcPr>
          <w:p w14:paraId="0A29EEC9" w14:textId="08733885" w:rsidR="00A53FB9" w:rsidRPr="00A53FB9" w:rsidRDefault="00A53FB9" w:rsidP="00A53FB9">
            <w:pPr>
              <w:rPr>
                <w:rFonts w:ascii="Arial" w:hAnsi="Arial" w:cs="Arial"/>
                <w:b/>
                <w:bCs/>
                <w:sz w:val="16"/>
                <w:szCs w:val="16"/>
                <w:highlight w:val="lightGray"/>
              </w:rPr>
            </w:pPr>
            <w:r w:rsidRPr="00A53FB9">
              <w:rPr>
                <w:sz w:val="16"/>
                <w:szCs w:val="16"/>
              </w:rPr>
              <w:t>Huawei, HiSilicon</w:t>
            </w:r>
          </w:p>
        </w:tc>
        <w:tc>
          <w:tcPr>
            <w:tcW w:w="2406" w:type="dxa"/>
          </w:tcPr>
          <w:p w14:paraId="05BA449A" w14:textId="474BE8DC" w:rsidR="00A53FB9" w:rsidRPr="00A53FB9" w:rsidRDefault="00A53FB9" w:rsidP="00A53FB9">
            <w:pPr>
              <w:rPr>
                <w:rFonts w:ascii="Arial" w:hAnsi="Arial" w:cs="Arial"/>
                <w:b/>
                <w:bCs/>
                <w:sz w:val="16"/>
                <w:szCs w:val="16"/>
                <w:highlight w:val="lightGray"/>
              </w:rPr>
            </w:pPr>
            <w:r w:rsidRPr="00A53FB9">
              <w:rPr>
                <w:sz w:val="16"/>
                <w:szCs w:val="16"/>
              </w:rPr>
              <w:t>LTE_feMTC-Core</w:t>
            </w:r>
          </w:p>
        </w:tc>
      </w:tr>
      <w:tr w:rsidR="00A53FB9" w:rsidRPr="001970C5" w14:paraId="1E0F0BBC" w14:textId="77777777" w:rsidTr="00A53FB9">
        <w:trPr>
          <w:trHeight w:val="20"/>
          <w:jc w:val="center"/>
        </w:trPr>
        <w:tc>
          <w:tcPr>
            <w:tcW w:w="829" w:type="dxa"/>
          </w:tcPr>
          <w:p w14:paraId="0810B947" w14:textId="46310FA5" w:rsidR="00A53FB9" w:rsidRPr="00A53FB9" w:rsidRDefault="00A53FB9" w:rsidP="00A53FB9">
            <w:pPr>
              <w:rPr>
                <w:rFonts w:ascii="Arial" w:hAnsi="Arial" w:cs="Arial"/>
                <w:b/>
                <w:bCs/>
                <w:sz w:val="16"/>
                <w:szCs w:val="16"/>
                <w:highlight w:val="lightGray"/>
              </w:rPr>
            </w:pPr>
            <w:r w:rsidRPr="00A53FB9">
              <w:rPr>
                <w:sz w:val="16"/>
                <w:szCs w:val="16"/>
              </w:rPr>
              <w:t>36.212</w:t>
            </w:r>
          </w:p>
        </w:tc>
        <w:tc>
          <w:tcPr>
            <w:tcW w:w="798" w:type="dxa"/>
          </w:tcPr>
          <w:p w14:paraId="04A0938A" w14:textId="633210F8" w:rsidR="00A53FB9" w:rsidRPr="00A53FB9" w:rsidRDefault="00A53FB9" w:rsidP="00A53FB9">
            <w:pPr>
              <w:rPr>
                <w:rFonts w:ascii="Arial" w:hAnsi="Arial" w:cs="Arial"/>
                <w:b/>
                <w:bCs/>
                <w:sz w:val="16"/>
                <w:szCs w:val="16"/>
                <w:highlight w:val="lightGray"/>
              </w:rPr>
            </w:pPr>
            <w:r w:rsidRPr="00A53FB9">
              <w:rPr>
                <w:sz w:val="16"/>
                <w:szCs w:val="16"/>
              </w:rPr>
              <w:t>0332</w:t>
            </w:r>
          </w:p>
        </w:tc>
        <w:tc>
          <w:tcPr>
            <w:tcW w:w="650" w:type="dxa"/>
          </w:tcPr>
          <w:p w14:paraId="1F48D832" w14:textId="12C1E6BE"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489ABF72" w14:textId="33BDC909" w:rsidR="00A53FB9" w:rsidRPr="00A53FB9" w:rsidRDefault="00A53FB9" w:rsidP="00A53FB9">
            <w:pPr>
              <w:rPr>
                <w:rFonts w:ascii="Arial" w:hAnsi="Arial" w:cs="Arial"/>
                <w:b/>
                <w:bCs/>
                <w:sz w:val="16"/>
                <w:szCs w:val="16"/>
                <w:highlight w:val="lightGray"/>
              </w:rPr>
            </w:pPr>
            <w:r w:rsidRPr="00A53FB9">
              <w:rPr>
                <w:sz w:val="16"/>
                <w:szCs w:val="16"/>
              </w:rPr>
              <w:t>Rel-14</w:t>
            </w:r>
          </w:p>
        </w:tc>
        <w:tc>
          <w:tcPr>
            <w:tcW w:w="2965" w:type="dxa"/>
          </w:tcPr>
          <w:p w14:paraId="73AF449D" w14:textId="12D63916" w:rsidR="00A53FB9" w:rsidRPr="00A53FB9" w:rsidRDefault="00A53FB9" w:rsidP="00A53FB9">
            <w:pPr>
              <w:rPr>
                <w:rFonts w:ascii="Arial" w:hAnsi="Arial" w:cs="Arial"/>
                <w:b/>
                <w:bCs/>
                <w:sz w:val="16"/>
                <w:szCs w:val="16"/>
                <w:highlight w:val="lightGray"/>
              </w:rPr>
            </w:pPr>
            <w:r w:rsidRPr="00A53FB9">
              <w:rPr>
                <w:sz w:val="16"/>
                <w:szCs w:val="16"/>
              </w:rPr>
              <w:t>Corrections on the indication value for the transport blocks in a bundle for HD-FDD eMTC UEs</w:t>
            </w:r>
          </w:p>
        </w:tc>
        <w:tc>
          <w:tcPr>
            <w:tcW w:w="621" w:type="dxa"/>
          </w:tcPr>
          <w:p w14:paraId="25E830D3" w14:textId="3F58BA2A"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57A5D6CF" w14:textId="49EAA770" w:rsidR="00A53FB9" w:rsidRPr="00A53FB9" w:rsidRDefault="00A53FB9" w:rsidP="00A53FB9">
            <w:pPr>
              <w:rPr>
                <w:rFonts w:ascii="Arial" w:hAnsi="Arial" w:cs="Arial"/>
                <w:b/>
                <w:bCs/>
                <w:sz w:val="16"/>
                <w:szCs w:val="16"/>
                <w:highlight w:val="lightGray"/>
              </w:rPr>
            </w:pPr>
            <w:r w:rsidRPr="00A53FB9">
              <w:rPr>
                <w:sz w:val="16"/>
                <w:szCs w:val="16"/>
              </w:rPr>
              <w:t>14.11.0</w:t>
            </w:r>
          </w:p>
        </w:tc>
        <w:tc>
          <w:tcPr>
            <w:tcW w:w="1008" w:type="dxa"/>
            <w:shd w:val="clear" w:color="auto" w:fill="auto"/>
          </w:tcPr>
          <w:p w14:paraId="102E99F8" w14:textId="4A2646C8"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66D57F9B" w14:textId="740C9F22" w:rsidR="00A53FB9" w:rsidRPr="00A53FB9" w:rsidRDefault="001B21D3" w:rsidP="00A53FB9">
            <w:pPr>
              <w:rPr>
                <w:rFonts w:ascii="Arial" w:hAnsi="Arial" w:cs="Arial"/>
                <w:b/>
                <w:bCs/>
                <w:sz w:val="16"/>
                <w:szCs w:val="16"/>
                <w:highlight w:val="lightGray"/>
              </w:rPr>
            </w:pPr>
            <w:hyperlink r:id="rId1618" w:history="1">
              <w:r w:rsidR="00400FBB">
                <w:rPr>
                  <w:rStyle w:val="Hyperlink"/>
                  <w:sz w:val="16"/>
                  <w:szCs w:val="16"/>
                </w:rPr>
                <w:t>R1-2001333</w:t>
              </w:r>
            </w:hyperlink>
          </w:p>
        </w:tc>
        <w:tc>
          <w:tcPr>
            <w:tcW w:w="1826" w:type="dxa"/>
          </w:tcPr>
          <w:p w14:paraId="278D4636" w14:textId="0B1BDCB7" w:rsidR="00A53FB9" w:rsidRPr="00A53FB9" w:rsidRDefault="00A53FB9" w:rsidP="00A53FB9">
            <w:pPr>
              <w:rPr>
                <w:rFonts w:ascii="Arial" w:hAnsi="Arial" w:cs="Arial"/>
                <w:b/>
                <w:bCs/>
                <w:sz w:val="16"/>
                <w:szCs w:val="16"/>
                <w:highlight w:val="lightGray"/>
              </w:rPr>
            </w:pPr>
            <w:r w:rsidRPr="00A53FB9">
              <w:rPr>
                <w:sz w:val="16"/>
                <w:szCs w:val="16"/>
              </w:rPr>
              <w:t>Huawei, HiSilicon</w:t>
            </w:r>
          </w:p>
        </w:tc>
        <w:tc>
          <w:tcPr>
            <w:tcW w:w="2406" w:type="dxa"/>
          </w:tcPr>
          <w:p w14:paraId="71CB447B" w14:textId="46EF04FD" w:rsidR="00A53FB9" w:rsidRPr="00A53FB9" w:rsidRDefault="00A53FB9" w:rsidP="00A53FB9">
            <w:pPr>
              <w:rPr>
                <w:rFonts w:ascii="Arial" w:hAnsi="Arial" w:cs="Arial"/>
                <w:b/>
                <w:bCs/>
                <w:sz w:val="16"/>
                <w:szCs w:val="16"/>
                <w:highlight w:val="lightGray"/>
              </w:rPr>
            </w:pPr>
            <w:r w:rsidRPr="00A53FB9">
              <w:rPr>
                <w:sz w:val="16"/>
                <w:szCs w:val="16"/>
              </w:rPr>
              <w:t>LTE_feMTC-Core</w:t>
            </w:r>
          </w:p>
        </w:tc>
      </w:tr>
      <w:tr w:rsidR="00A53FB9" w:rsidRPr="001970C5" w14:paraId="10EA3DCA" w14:textId="77777777" w:rsidTr="00A53FB9">
        <w:trPr>
          <w:trHeight w:val="20"/>
          <w:jc w:val="center"/>
        </w:trPr>
        <w:tc>
          <w:tcPr>
            <w:tcW w:w="829" w:type="dxa"/>
          </w:tcPr>
          <w:p w14:paraId="4241F840" w14:textId="5A9F33B4" w:rsidR="00A53FB9" w:rsidRPr="00A53FB9" w:rsidRDefault="00A53FB9" w:rsidP="00A53FB9">
            <w:pPr>
              <w:rPr>
                <w:rFonts w:ascii="Arial" w:hAnsi="Arial" w:cs="Arial"/>
                <w:b/>
                <w:bCs/>
                <w:sz w:val="16"/>
                <w:szCs w:val="16"/>
                <w:highlight w:val="lightGray"/>
              </w:rPr>
            </w:pPr>
            <w:r w:rsidRPr="00A53FB9">
              <w:rPr>
                <w:sz w:val="16"/>
                <w:szCs w:val="16"/>
              </w:rPr>
              <w:t>36.212</w:t>
            </w:r>
          </w:p>
        </w:tc>
        <w:tc>
          <w:tcPr>
            <w:tcW w:w="798" w:type="dxa"/>
          </w:tcPr>
          <w:p w14:paraId="77DD77A1" w14:textId="288F5968" w:rsidR="00A53FB9" w:rsidRPr="00A53FB9" w:rsidRDefault="00A53FB9" w:rsidP="00A53FB9">
            <w:pPr>
              <w:rPr>
                <w:rFonts w:ascii="Arial" w:hAnsi="Arial" w:cs="Arial"/>
                <w:b/>
                <w:bCs/>
                <w:sz w:val="16"/>
                <w:szCs w:val="16"/>
                <w:highlight w:val="lightGray"/>
              </w:rPr>
            </w:pPr>
            <w:r w:rsidRPr="00A53FB9">
              <w:rPr>
                <w:sz w:val="16"/>
                <w:szCs w:val="16"/>
              </w:rPr>
              <w:t>0333</w:t>
            </w:r>
          </w:p>
        </w:tc>
        <w:tc>
          <w:tcPr>
            <w:tcW w:w="650" w:type="dxa"/>
          </w:tcPr>
          <w:p w14:paraId="0643472A" w14:textId="1E65BC88"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5E0DCA7B" w14:textId="3FFE6767" w:rsidR="00A53FB9" w:rsidRPr="00A53FB9" w:rsidRDefault="00A53FB9" w:rsidP="00A53FB9">
            <w:pPr>
              <w:rPr>
                <w:rFonts w:ascii="Arial" w:hAnsi="Arial" w:cs="Arial"/>
                <w:b/>
                <w:bCs/>
                <w:sz w:val="16"/>
                <w:szCs w:val="16"/>
                <w:highlight w:val="lightGray"/>
              </w:rPr>
            </w:pPr>
            <w:r w:rsidRPr="00A53FB9">
              <w:rPr>
                <w:sz w:val="16"/>
                <w:szCs w:val="16"/>
              </w:rPr>
              <w:t>Rel-15</w:t>
            </w:r>
          </w:p>
        </w:tc>
        <w:tc>
          <w:tcPr>
            <w:tcW w:w="2965" w:type="dxa"/>
          </w:tcPr>
          <w:p w14:paraId="521DC1AD" w14:textId="1DD1A486" w:rsidR="00A53FB9" w:rsidRPr="00A53FB9" w:rsidRDefault="00A53FB9" w:rsidP="00A53FB9">
            <w:pPr>
              <w:rPr>
                <w:rFonts w:ascii="Arial" w:hAnsi="Arial" w:cs="Arial"/>
                <w:b/>
                <w:bCs/>
                <w:sz w:val="16"/>
                <w:szCs w:val="16"/>
                <w:highlight w:val="lightGray"/>
              </w:rPr>
            </w:pPr>
            <w:r w:rsidRPr="00A53FB9">
              <w:rPr>
                <w:sz w:val="16"/>
                <w:szCs w:val="16"/>
              </w:rPr>
              <w:t>Corrections on the indication value for the transport blocks in a bundle for HD-FDD eMTC UEs</w:t>
            </w:r>
          </w:p>
        </w:tc>
        <w:tc>
          <w:tcPr>
            <w:tcW w:w="621" w:type="dxa"/>
          </w:tcPr>
          <w:p w14:paraId="5A9BE063" w14:textId="0EA174CF" w:rsidR="00A53FB9" w:rsidRPr="00A53FB9" w:rsidRDefault="00A53FB9" w:rsidP="00A53FB9">
            <w:pPr>
              <w:rPr>
                <w:rFonts w:ascii="Arial" w:hAnsi="Arial" w:cs="Arial"/>
                <w:b/>
                <w:bCs/>
                <w:sz w:val="16"/>
                <w:szCs w:val="16"/>
                <w:highlight w:val="lightGray"/>
              </w:rPr>
            </w:pPr>
            <w:r w:rsidRPr="00A53FB9">
              <w:rPr>
                <w:sz w:val="16"/>
                <w:szCs w:val="16"/>
              </w:rPr>
              <w:t>A</w:t>
            </w:r>
          </w:p>
        </w:tc>
        <w:tc>
          <w:tcPr>
            <w:tcW w:w="859" w:type="dxa"/>
          </w:tcPr>
          <w:p w14:paraId="28FC2E4D" w14:textId="630AF1A7" w:rsidR="00A53FB9" w:rsidRPr="00A53FB9" w:rsidRDefault="00A53FB9" w:rsidP="00A53FB9">
            <w:pPr>
              <w:rPr>
                <w:rFonts w:ascii="Arial" w:hAnsi="Arial" w:cs="Arial"/>
                <w:b/>
                <w:bCs/>
                <w:sz w:val="16"/>
                <w:szCs w:val="16"/>
                <w:highlight w:val="lightGray"/>
              </w:rPr>
            </w:pPr>
            <w:r w:rsidRPr="00A53FB9">
              <w:rPr>
                <w:sz w:val="16"/>
                <w:szCs w:val="16"/>
              </w:rPr>
              <w:t>15.8.0</w:t>
            </w:r>
          </w:p>
        </w:tc>
        <w:tc>
          <w:tcPr>
            <w:tcW w:w="1008" w:type="dxa"/>
            <w:shd w:val="clear" w:color="auto" w:fill="auto"/>
          </w:tcPr>
          <w:p w14:paraId="6D890EDF" w14:textId="35E5864F"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3E0C651E" w14:textId="028A273A" w:rsidR="00A53FB9" w:rsidRPr="00A53FB9" w:rsidRDefault="001B21D3" w:rsidP="00A53FB9">
            <w:pPr>
              <w:rPr>
                <w:rFonts w:ascii="Arial" w:hAnsi="Arial" w:cs="Arial"/>
                <w:b/>
                <w:bCs/>
                <w:sz w:val="16"/>
                <w:szCs w:val="16"/>
                <w:highlight w:val="lightGray"/>
              </w:rPr>
            </w:pPr>
            <w:hyperlink r:id="rId1619" w:history="1">
              <w:r w:rsidR="00400FBB">
                <w:rPr>
                  <w:rStyle w:val="Hyperlink"/>
                  <w:sz w:val="16"/>
                  <w:szCs w:val="16"/>
                </w:rPr>
                <w:t>R1-2001334</w:t>
              </w:r>
            </w:hyperlink>
          </w:p>
        </w:tc>
        <w:tc>
          <w:tcPr>
            <w:tcW w:w="1826" w:type="dxa"/>
          </w:tcPr>
          <w:p w14:paraId="7C8FFD25" w14:textId="5BD96BC1" w:rsidR="00A53FB9" w:rsidRPr="00A53FB9" w:rsidRDefault="00A53FB9" w:rsidP="00A53FB9">
            <w:pPr>
              <w:rPr>
                <w:rFonts w:ascii="Arial" w:hAnsi="Arial" w:cs="Arial"/>
                <w:b/>
                <w:bCs/>
                <w:sz w:val="16"/>
                <w:szCs w:val="16"/>
                <w:highlight w:val="lightGray"/>
              </w:rPr>
            </w:pPr>
            <w:r w:rsidRPr="00A53FB9">
              <w:rPr>
                <w:sz w:val="16"/>
                <w:szCs w:val="16"/>
              </w:rPr>
              <w:t>Huawei, HiSilicon</w:t>
            </w:r>
          </w:p>
        </w:tc>
        <w:tc>
          <w:tcPr>
            <w:tcW w:w="2406" w:type="dxa"/>
          </w:tcPr>
          <w:p w14:paraId="3AEF7F0F" w14:textId="3F07A241" w:rsidR="00A53FB9" w:rsidRPr="00A53FB9" w:rsidRDefault="00A53FB9" w:rsidP="00A53FB9">
            <w:pPr>
              <w:rPr>
                <w:rFonts w:ascii="Arial" w:hAnsi="Arial" w:cs="Arial"/>
                <w:b/>
                <w:bCs/>
                <w:sz w:val="16"/>
                <w:szCs w:val="16"/>
                <w:highlight w:val="lightGray"/>
                <w:lang w:val="fr-FR"/>
              </w:rPr>
            </w:pPr>
            <w:r w:rsidRPr="00A53FB9">
              <w:rPr>
                <w:sz w:val="16"/>
                <w:szCs w:val="16"/>
              </w:rPr>
              <w:t>LTE_feMTC-Core</w:t>
            </w:r>
          </w:p>
        </w:tc>
      </w:tr>
      <w:tr w:rsidR="00A53FB9" w:rsidRPr="001970C5" w14:paraId="310D9A45" w14:textId="77777777" w:rsidTr="00A53FB9">
        <w:trPr>
          <w:trHeight w:val="20"/>
          <w:jc w:val="center"/>
        </w:trPr>
        <w:tc>
          <w:tcPr>
            <w:tcW w:w="829" w:type="dxa"/>
          </w:tcPr>
          <w:p w14:paraId="055131F9" w14:textId="22E87AF8" w:rsidR="00A53FB9" w:rsidRPr="00A53FB9" w:rsidRDefault="00A53FB9" w:rsidP="00A53FB9">
            <w:pPr>
              <w:rPr>
                <w:rFonts w:ascii="Arial" w:hAnsi="Arial" w:cs="Arial"/>
                <w:b/>
                <w:bCs/>
                <w:sz w:val="16"/>
                <w:szCs w:val="16"/>
                <w:highlight w:val="lightGray"/>
              </w:rPr>
            </w:pPr>
            <w:r w:rsidRPr="00A53FB9">
              <w:rPr>
                <w:sz w:val="16"/>
                <w:szCs w:val="16"/>
              </w:rPr>
              <w:t>36.212</w:t>
            </w:r>
          </w:p>
        </w:tc>
        <w:tc>
          <w:tcPr>
            <w:tcW w:w="798" w:type="dxa"/>
          </w:tcPr>
          <w:p w14:paraId="16F6CACB" w14:textId="4BC25063" w:rsidR="00A53FB9" w:rsidRPr="00A53FB9" w:rsidRDefault="00A53FB9" w:rsidP="00A53FB9">
            <w:pPr>
              <w:rPr>
                <w:rFonts w:ascii="Arial" w:hAnsi="Arial" w:cs="Arial"/>
                <w:b/>
                <w:bCs/>
                <w:sz w:val="16"/>
                <w:szCs w:val="16"/>
                <w:highlight w:val="lightGray"/>
              </w:rPr>
            </w:pPr>
            <w:r w:rsidRPr="00A53FB9">
              <w:rPr>
                <w:sz w:val="16"/>
                <w:szCs w:val="16"/>
              </w:rPr>
              <w:t>0334</w:t>
            </w:r>
          </w:p>
        </w:tc>
        <w:tc>
          <w:tcPr>
            <w:tcW w:w="650" w:type="dxa"/>
          </w:tcPr>
          <w:p w14:paraId="14CE7D1B" w14:textId="7892CD10"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50A2207E" w14:textId="32D1DC9E"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76C557A3" w14:textId="38097257" w:rsidR="00A53FB9" w:rsidRPr="00A53FB9" w:rsidRDefault="00A53FB9" w:rsidP="00A53FB9">
            <w:pPr>
              <w:rPr>
                <w:rFonts w:ascii="Arial" w:hAnsi="Arial" w:cs="Arial"/>
                <w:b/>
                <w:bCs/>
                <w:sz w:val="16"/>
                <w:szCs w:val="16"/>
                <w:highlight w:val="lightGray"/>
              </w:rPr>
            </w:pPr>
            <w:r w:rsidRPr="00A53FB9">
              <w:rPr>
                <w:sz w:val="16"/>
                <w:szCs w:val="16"/>
              </w:rPr>
              <w:t>Corrections on the indication value for the transport blocks in a bundle for HD-FDD eMTC UEs</w:t>
            </w:r>
          </w:p>
        </w:tc>
        <w:tc>
          <w:tcPr>
            <w:tcW w:w="621" w:type="dxa"/>
          </w:tcPr>
          <w:p w14:paraId="0BC00E91" w14:textId="5D743E62" w:rsidR="00A53FB9" w:rsidRPr="00A53FB9" w:rsidRDefault="00A53FB9" w:rsidP="00A53FB9">
            <w:pPr>
              <w:rPr>
                <w:rFonts w:ascii="Arial" w:hAnsi="Arial" w:cs="Arial"/>
                <w:b/>
                <w:bCs/>
                <w:sz w:val="16"/>
                <w:szCs w:val="16"/>
                <w:highlight w:val="lightGray"/>
              </w:rPr>
            </w:pPr>
            <w:r w:rsidRPr="00A53FB9">
              <w:rPr>
                <w:sz w:val="16"/>
                <w:szCs w:val="16"/>
              </w:rPr>
              <w:t>A</w:t>
            </w:r>
          </w:p>
        </w:tc>
        <w:tc>
          <w:tcPr>
            <w:tcW w:w="859" w:type="dxa"/>
          </w:tcPr>
          <w:p w14:paraId="61FB7803" w14:textId="4F8A1A14"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0737F2CB" w14:textId="0017615D"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086A1836" w14:textId="106F46C9" w:rsidR="00A53FB9" w:rsidRPr="00A53FB9" w:rsidRDefault="001B21D3" w:rsidP="00A53FB9">
            <w:pPr>
              <w:rPr>
                <w:rFonts w:ascii="Arial" w:hAnsi="Arial" w:cs="Arial"/>
                <w:b/>
                <w:bCs/>
                <w:sz w:val="16"/>
                <w:szCs w:val="16"/>
                <w:highlight w:val="lightGray"/>
              </w:rPr>
            </w:pPr>
            <w:hyperlink r:id="rId1620" w:history="1">
              <w:r w:rsidR="00400FBB">
                <w:rPr>
                  <w:rStyle w:val="Hyperlink"/>
                  <w:sz w:val="16"/>
                  <w:szCs w:val="16"/>
                </w:rPr>
                <w:t>R1-2001335</w:t>
              </w:r>
            </w:hyperlink>
          </w:p>
        </w:tc>
        <w:tc>
          <w:tcPr>
            <w:tcW w:w="1826" w:type="dxa"/>
          </w:tcPr>
          <w:p w14:paraId="692F8783" w14:textId="1A674D9B" w:rsidR="00A53FB9" w:rsidRPr="00A53FB9" w:rsidRDefault="00A53FB9" w:rsidP="00A53FB9">
            <w:pPr>
              <w:rPr>
                <w:rFonts w:ascii="Arial" w:hAnsi="Arial" w:cs="Arial"/>
                <w:b/>
                <w:bCs/>
                <w:sz w:val="16"/>
                <w:szCs w:val="16"/>
                <w:highlight w:val="lightGray"/>
              </w:rPr>
            </w:pPr>
            <w:r w:rsidRPr="00A53FB9">
              <w:rPr>
                <w:sz w:val="16"/>
                <w:szCs w:val="16"/>
              </w:rPr>
              <w:t>Huawei, HiSilicon</w:t>
            </w:r>
          </w:p>
        </w:tc>
        <w:tc>
          <w:tcPr>
            <w:tcW w:w="2406" w:type="dxa"/>
          </w:tcPr>
          <w:p w14:paraId="5F6E99C2" w14:textId="0818E4FD" w:rsidR="00A53FB9" w:rsidRPr="00A53FB9" w:rsidRDefault="00A53FB9" w:rsidP="00A53FB9">
            <w:pPr>
              <w:rPr>
                <w:rFonts w:ascii="Arial" w:hAnsi="Arial" w:cs="Arial"/>
                <w:b/>
                <w:bCs/>
                <w:sz w:val="16"/>
                <w:szCs w:val="16"/>
                <w:highlight w:val="lightGray"/>
                <w:lang w:val="fr-FR"/>
              </w:rPr>
            </w:pPr>
            <w:r w:rsidRPr="00A53FB9">
              <w:rPr>
                <w:sz w:val="16"/>
                <w:szCs w:val="16"/>
              </w:rPr>
              <w:t>LTE_feMTC-Core</w:t>
            </w:r>
          </w:p>
        </w:tc>
      </w:tr>
      <w:tr w:rsidR="00A53FB9" w:rsidRPr="001970C5" w14:paraId="2CED05CF" w14:textId="77777777" w:rsidTr="00A53FB9">
        <w:trPr>
          <w:trHeight w:val="20"/>
          <w:jc w:val="center"/>
        </w:trPr>
        <w:tc>
          <w:tcPr>
            <w:tcW w:w="829" w:type="dxa"/>
          </w:tcPr>
          <w:p w14:paraId="71E40708" w14:textId="3E1581CC" w:rsidR="00A53FB9" w:rsidRPr="00A53FB9" w:rsidRDefault="00A53FB9" w:rsidP="00A53FB9">
            <w:pPr>
              <w:rPr>
                <w:rFonts w:ascii="Arial" w:hAnsi="Arial" w:cs="Arial"/>
                <w:b/>
                <w:bCs/>
                <w:sz w:val="16"/>
                <w:szCs w:val="16"/>
                <w:highlight w:val="lightGray"/>
              </w:rPr>
            </w:pPr>
            <w:r w:rsidRPr="00A53FB9">
              <w:rPr>
                <w:sz w:val="16"/>
                <w:szCs w:val="16"/>
              </w:rPr>
              <w:t>36.213</w:t>
            </w:r>
          </w:p>
        </w:tc>
        <w:tc>
          <w:tcPr>
            <w:tcW w:w="798" w:type="dxa"/>
          </w:tcPr>
          <w:p w14:paraId="53EEA010" w14:textId="5A213850" w:rsidR="00A53FB9" w:rsidRPr="00A53FB9" w:rsidRDefault="00A53FB9" w:rsidP="00A53FB9">
            <w:pPr>
              <w:rPr>
                <w:rFonts w:ascii="Arial" w:hAnsi="Arial" w:cs="Arial"/>
                <w:b/>
                <w:bCs/>
                <w:sz w:val="16"/>
                <w:szCs w:val="16"/>
                <w:highlight w:val="lightGray"/>
              </w:rPr>
            </w:pPr>
            <w:r w:rsidRPr="00A53FB9">
              <w:rPr>
                <w:sz w:val="16"/>
                <w:szCs w:val="16"/>
              </w:rPr>
              <w:t>1307</w:t>
            </w:r>
          </w:p>
        </w:tc>
        <w:tc>
          <w:tcPr>
            <w:tcW w:w="650" w:type="dxa"/>
          </w:tcPr>
          <w:p w14:paraId="047F5DDB" w14:textId="477A40A9"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25405E72" w14:textId="380F66F1"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3174049F" w14:textId="41ECF355" w:rsidR="00A53FB9" w:rsidRPr="00A53FB9" w:rsidRDefault="00A53FB9" w:rsidP="00A53FB9">
            <w:pPr>
              <w:rPr>
                <w:rFonts w:ascii="Arial" w:hAnsi="Arial" w:cs="Arial"/>
                <w:b/>
                <w:bCs/>
                <w:sz w:val="16"/>
                <w:szCs w:val="16"/>
                <w:highlight w:val="lightGray"/>
              </w:rPr>
            </w:pPr>
            <w:r w:rsidRPr="00A53FB9">
              <w:rPr>
                <w:sz w:val="16"/>
                <w:szCs w:val="16"/>
              </w:rPr>
              <w:t>Correction on Msg3 NPUSCH for NB-IoT EDT</w:t>
            </w:r>
          </w:p>
        </w:tc>
        <w:tc>
          <w:tcPr>
            <w:tcW w:w="621" w:type="dxa"/>
          </w:tcPr>
          <w:p w14:paraId="4AE20CFF" w14:textId="3A3FDE2B" w:rsidR="00A53FB9" w:rsidRPr="00A53FB9" w:rsidRDefault="00A53FB9" w:rsidP="00A53FB9">
            <w:pPr>
              <w:rPr>
                <w:rFonts w:ascii="Arial" w:hAnsi="Arial" w:cs="Arial"/>
                <w:b/>
                <w:bCs/>
                <w:sz w:val="16"/>
                <w:szCs w:val="16"/>
                <w:highlight w:val="lightGray"/>
              </w:rPr>
            </w:pPr>
            <w:r w:rsidRPr="00A53FB9">
              <w:rPr>
                <w:sz w:val="16"/>
                <w:szCs w:val="16"/>
              </w:rPr>
              <w:t>A</w:t>
            </w:r>
          </w:p>
        </w:tc>
        <w:tc>
          <w:tcPr>
            <w:tcW w:w="859" w:type="dxa"/>
          </w:tcPr>
          <w:p w14:paraId="5D19662E" w14:textId="3F3AECBD"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3271E0DB" w14:textId="5298F5B0"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55CC0BD9" w14:textId="225175FB" w:rsidR="00A53FB9" w:rsidRPr="00A53FB9" w:rsidRDefault="001B21D3" w:rsidP="00A53FB9">
            <w:pPr>
              <w:rPr>
                <w:rFonts w:ascii="Arial" w:hAnsi="Arial" w:cs="Arial"/>
                <w:b/>
                <w:bCs/>
                <w:sz w:val="16"/>
                <w:szCs w:val="16"/>
                <w:highlight w:val="lightGray"/>
              </w:rPr>
            </w:pPr>
            <w:hyperlink r:id="rId1621" w:history="1">
              <w:r w:rsidR="00400FBB">
                <w:rPr>
                  <w:rStyle w:val="Hyperlink"/>
                  <w:sz w:val="16"/>
                  <w:szCs w:val="16"/>
                </w:rPr>
                <w:t>R1-2001336</w:t>
              </w:r>
            </w:hyperlink>
          </w:p>
        </w:tc>
        <w:tc>
          <w:tcPr>
            <w:tcW w:w="1826" w:type="dxa"/>
          </w:tcPr>
          <w:p w14:paraId="0FEF58F4" w14:textId="5B726621" w:rsidR="00A53FB9" w:rsidRPr="00A53FB9" w:rsidRDefault="00A53FB9" w:rsidP="00A53FB9">
            <w:pPr>
              <w:rPr>
                <w:rFonts w:ascii="Arial" w:hAnsi="Arial" w:cs="Arial"/>
                <w:b/>
                <w:bCs/>
                <w:sz w:val="16"/>
                <w:szCs w:val="16"/>
                <w:highlight w:val="lightGray"/>
              </w:rPr>
            </w:pPr>
            <w:r w:rsidRPr="00A53FB9">
              <w:rPr>
                <w:sz w:val="16"/>
                <w:szCs w:val="16"/>
              </w:rPr>
              <w:t>Huawei, HiSilicon</w:t>
            </w:r>
          </w:p>
        </w:tc>
        <w:tc>
          <w:tcPr>
            <w:tcW w:w="2406" w:type="dxa"/>
          </w:tcPr>
          <w:p w14:paraId="6C34494D" w14:textId="4EC4E9C9" w:rsidR="00A53FB9" w:rsidRPr="00A53FB9" w:rsidRDefault="00A53FB9" w:rsidP="00A53FB9">
            <w:pPr>
              <w:rPr>
                <w:rFonts w:ascii="Arial" w:hAnsi="Arial" w:cs="Arial"/>
                <w:b/>
                <w:bCs/>
                <w:sz w:val="16"/>
                <w:szCs w:val="16"/>
                <w:highlight w:val="lightGray"/>
              </w:rPr>
            </w:pPr>
            <w:r w:rsidRPr="00A53FB9">
              <w:rPr>
                <w:sz w:val="16"/>
                <w:szCs w:val="16"/>
              </w:rPr>
              <w:t>NB_IOTenh2-Core</w:t>
            </w:r>
          </w:p>
        </w:tc>
      </w:tr>
      <w:tr w:rsidR="00A53FB9" w:rsidRPr="001B21D3" w14:paraId="54048576" w14:textId="77777777" w:rsidTr="00A53FB9">
        <w:trPr>
          <w:trHeight w:val="20"/>
          <w:jc w:val="center"/>
        </w:trPr>
        <w:tc>
          <w:tcPr>
            <w:tcW w:w="829" w:type="dxa"/>
          </w:tcPr>
          <w:p w14:paraId="1C04B356" w14:textId="7349B023" w:rsidR="00A53FB9" w:rsidRPr="00A53FB9" w:rsidRDefault="00A53FB9" w:rsidP="00A53FB9">
            <w:pPr>
              <w:rPr>
                <w:rFonts w:ascii="Arial" w:hAnsi="Arial" w:cs="Arial"/>
                <w:b/>
                <w:bCs/>
                <w:sz w:val="16"/>
                <w:szCs w:val="16"/>
                <w:highlight w:val="lightGray"/>
              </w:rPr>
            </w:pPr>
            <w:r w:rsidRPr="00A53FB9">
              <w:rPr>
                <w:sz w:val="16"/>
                <w:szCs w:val="16"/>
              </w:rPr>
              <w:lastRenderedPageBreak/>
              <w:t>36.211</w:t>
            </w:r>
          </w:p>
        </w:tc>
        <w:tc>
          <w:tcPr>
            <w:tcW w:w="798" w:type="dxa"/>
          </w:tcPr>
          <w:p w14:paraId="7B60BB9C" w14:textId="6CF73309" w:rsidR="00A53FB9" w:rsidRPr="00A53FB9" w:rsidRDefault="00A53FB9" w:rsidP="00A53FB9">
            <w:pPr>
              <w:rPr>
                <w:rFonts w:ascii="Arial" w:hAnsi="Arial" w:cs="Arial"/>
                <w:b/>
                <w:bCs/>
                <w:sz w:val="16"/>
                <w:szCs w:val="16"/>
                <w:highlight w:val="lightGray"/>
              </w:rPr>
            </w:pPr>
            <w:r w:rsidRPr="00A53FB9">
              <w:rPr>
                <w:sz w:val="16"/>
                <w:szCs w:val="16"/>
              </w:rPr>
              <w:t>0509</w:t>
            </w:r>
          </w:p>
        </w:tc>
        <w:tc>
          <w:tcPr>
            <w:tcW w:w="650" w:type="dxa"/>
          </w:tcPr>
          <w:p w14:paraId="490A59EA" w14:textId="626DD814"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2D2844CB" w14:textId="2B076231"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7CE3F0F7" w14:textId="554EACFE" w:rsidR="00A53FB9" w:rsidRPr="00A53FB9" w:rsidRDefault="00A53FB9" w:rsidP="00A53FB9">
            <w:pPr>
              <w:rPr>
                <w:rFonts w:ascii="Arial" w:hAnsi="Arial" w:cs="Arial"/>
                <w:b/>
                <w:bCs/>
                <w:sz w:val="16"/>
                <w:szCs w:val="16"/>
                <w:highlight w:val="lightGray"/>
              </w:rPr>
            </w:pPr>
            <w:r w:rsidRPr="00A53FB9">
              <w:rPr>
                <w:sz w:val="16"/>
                <w:szCs w:val="16"/>
              </w:rPr>
              <w:t>Correction on Rel-15 NWUS/MWUS</w:t>
            </w:r>
          </w:p>
        </w:tc>
        <w:tc>
          <w:tcPr>
            <w:tcW w:w="621" w:type="dxa"/>
          </w:tcPr>
          <w:p w14:paraId="4FA03009" w14:textId="464F7925" w:rsidR="00A53FB9" w:rsidRPr="00A53FB9" w:rsidRDefault="00A53FB9" w:rsidP="00A53FB9">
            <w:pPr>
              <w:rPr>
                <w:rFonts w:ascii="Arial" w:hAnsi="Arial" w:cs="Arial"/>
                <w:b/>
                <w:bCs/>
                <w:sz w:val="16"/>
                <w:szCs w:val="16"/>
                <w:highlight w:val="lightGray"/>
              </w:rPr>
            </w:pPr>
            <w:r w:rsidRPr="00A53FB9">
              <w:rPr>
                <w:sz w:val="16"/>
                <w:szCs w:val="16"/>
              </w:rPr>
              <w:t>A</w:t>
            </w:r>
          </w:p>
        </w:tc>
        <w:tc>
          <w:tcPr>
            <w:tcW w:w="859" w:type="dxa"/>
          </w:tcPr>
          <w:p w14:paraId="4F5FB04C" w14:textId="71E7575B"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24FB2416" w14:textId="530F32DF" w:rsidR="00A53FB9" w:rsidRPr="00A53FB9" w:rsidRDefault="00A53FB9" w:rsidP="00A53FB9">
            <w:pPr>
              <w:rPr>
                <w:rFonts w:ascii="Arial" w:hAnsi="Arial" w:cs="Arial"/>
                <w:bCs/>
                <w:sz w:val="16"/>
                <w:szCs w:val="16"/>
              </w:rPr>
            </w:pPr>
            <w:r w:rsidRPr="00A53FB9">
              <w:rPr>
                <w:sz w:val="16"/>
                <w:szCs w:val="16"/>
              </w:rPr>
              <w:t>RAN1#100-e</w:t>
            </w:r>
          </w:p>
        </w:tc>
        <w:tc>
          <w:tcPr>
            <w:tcW w:w="1195" w:type="dxa"/>
          </w:tcPr>
          <w:p w14:paraId="51A4169D" w14:textId="49397F96" w:rsidR="00A53FB9" w:rsidRPr="00A53FB9" w:rsidRDefault="001B21D3" w:rsidP="00A53FB9">
            <w:pPr>
              <w:rPr>
                <w:rFonts w:ascii="Arial" w:hAnsi="Arial" w:cs="Arial"/>
                <w:b/>
                <w:bCs/>
                <w:sz w:val="16"/>
                <w:szCs w:val="16"/>
                <w:highlight w:val="lightGray"/>
              </w:rPr>
            </w:pPr>
            <w:hyperlink r:id="rId1622" w:history="1">
              <w:r w:rsidR="00400FBB">
                <w:rPr>
                  <w:rStyle w:val="Hyperlink"/>
                  <w:sz w:val="16"/>
                  <w:szCs w:val="16"/>
                </w:rPr>
                <w:t>R1-2001337</w:t>
              </w:r>
            </w:hyperlink>
          </w:p>
        </w:tc>
        <w:tc>
          <w:tcPr>
            <w:tcW w:w="1826" w:type="dxa"/>
          </w:tcPr>
          <w:p w14:paraId="1F046ED6" w14:textId="16F4E6F9" w:rsidR="00A53FB9" w:rsidRPr="00A53FB9" w:rsidRDefault="00A53FB9" w:rsidP="00A53FB9">
            <w:pPr>
              <w:rPr>
                <w:rFonts w:ascii="Arial" w:hAnsi="Arial" w:cs="Arial"/>
                <w:b/>
                <w:bCs/>
                <w:sz w:val="16"/>
                <w:szCs w:val="16"/>
                <w:highlight w:val="lightGray"/>
              </w:rPr>
            </w:pPr>
            <w:r w:rsidRPr="00A53FB9">
              <w:rPr>
                <w:sz w:val="16"/>
                <w:szCs w:val="16"/>
              </w:rPr>
              <w:t>Huawei, HiSilicon</w:t>
            </w:r>
          </w:p>
        </w:tc>
        <w:tc>
          <w:tcPr>
            <w:tcW w:w="2406" w:type="dxa"/>
          </w:tcPr>
          <w:p w14:paraId="081CCD81" w14:textId="4C4D95FA" w:rsidR="00A53FB9" w:rsidRPr="00A53FB9" w:rsidRDefault="00A53FB9" w:rsidP="00A53FB9">
            <w:pPr>
              <w:rPr>
                <w:rFonts w:ascii="Arial" w:hAnsi="Arial" w:cs="Arial"/>
                <w:b/>
                <w:bCs/>
                <w:sz w:val="16"/>
                <w:szCs w:val="16"/>
                <w:highlight w:val="lightGray"/>
                <w:lang w:val="fr-FR"/>
              </w:rPr>
            </w:pPr>
            <w:r w:rsidRPr="00A53FB9">
              <w:rPr>
                <w:sz w:val="16"/>
                <w:szCs w:val="16"/>
                <w:lang w:val="fr-FR"/>
              </w:rPr>
              <w:t>LTE_eMTC4-Core, NB_IOTenh2-Core</w:t>
            </w:r>
          </w:p>
        </w:tc>
      </w:tr>
      <w:tr w:rsidR="00A53FB9" w:rsidRPr="001970C5" w14:paraId="40296E42" w14:textId="77777777" w:rsidTr="00A53FB9">
        <w:trPr>
          <w:trHeight w:val="20"/>
          <w:jc w:val="center"/>
        </w:trPr>
        <w:tc>
          <w:tcPr>
            <w:tcW w:w="829" w:type="dxa"/>
          </w:tcPr>
          <w:p w14:paraId="4C80D12A" w14:textId="577F8883" w:rsidR="00A53FB9" w:rsidRPr="00A53FB9" w:rsidRDefault="00A53FB9" w:rsidP="00A53FB9">
            <w:pPr>
              <w:rPr>
                <w:rFonts w:ascii="Arial" w:hAnsi="Arial" w:cs="Arial"/>
                <w:b/>
                <w:bCs/>
                <w:sz w:val="16"/>
                <w:szCs w:val="16"/>
                <w:highlight w:val="lightGray"/>
              </w:rPr>
            </w:pPr>
            <w:r w:rsidRPr="00A53FB9">
              <w:rPr>
                <w:sz w:val="16"/>
                <w:szCs w:val="16"/>
              </w:rPr>
              <w:t>36.213</w:t>
            </w:r>
          </w:p>
        </w:tc>
        <w:tc>
          <w:tcPr>
            <w:tcW w:w="798" w:type="dxa"/>
          </w:tcPr>
          <w:p w14:paraId="04E5152C" w14:textId="52A4EA9F" w:rsidR="00A53FB9" w:rsidRPr="00A53FB9" w:rsidRDefault="00A53FB9" w:rsidP="00A53FB9">
            <w:pPr>
              <w:rPr>
                <w:rFonts w:ascii="Arial" w:hAnsi="Arial" w:cs="Arial"/>
                <w:b/>
                <w:bCs/>
                <w:sz w:val="16"/>
                <w:szCs w:val="16"/>
                <w:highlight w:val="lightGray"/>
              </w:rPr>
            </w:pPr>
            <w:r w:rsidRPr="00A53FB9">
              <w:rPr>
                <w:sz w:val="16"/>
                <w:szCs w:val="16"/>
              </w:rPr>
              <w:t>1308</w:t>
            </w:r>
          </w:p>
        </w:tc>
        <w:tc>
          <w:tcPr>
            <w:tcW w:w="650" w:type="dxa"/>
          </w:tcPr>
          <w:p w14:paraId="6369F573" w14:textId="1BC9B838"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72FA2D04" w14:textId="24AD09BF" w:rsidR="00A53FB9" w:rsidRPr="00A53FB9" w:rsidRDefault="00A53FB9" w:rsidP="00A53FB9">
            <w:pPr>
              <w:rPr>
                <w:rFonts w:ascii="Arial" w:hAnsi="Arial" w:cs="Arial"/>
                <w:b/>
                <w:bCs/>
                <w:sz w:val="16"/>
                <w:szCs w:val="16"/>
                <w:highlight w:val="lightGray"/>
              </w:rPr>
            </w:pPr>
            <w:r w:rsidRPr="00A53FB9">
              <w:rPr>
                <w:sz w:val="16"/>
                <w:szCs w:val="16"/>
              </w:rPr>
              <w:t>Rel-13</w:t>
            </w:r>
          </w:p>
        </w:tc>
        <w:tc>
          <w:tcPr>
            <w:tcW w:w="2965" w:type="dxa"/>
          </w:tcPr>
          <w:p w14:paraId="029DF668" w14:textId="1D5BB037" w:rsidR="00A53FB9" w:rsidRPr="00A53FB9" w:rsidRDefault="00A53FB9" w:rsidP="00A53FB9">
            <w:pPr>
              <w:rPr>
                <w:rFonts w:ascii="Arial" w:hAnsi="Arial" w:cs="Arial"/>
                <w:b/>
                <w:bCs/>
                <w:sz w:val="16"/>
                <w:szCs w:val="16"/>
                <w:highlight w:val="lightGray"/>
              </w:rPr>
            </w:pPr>
            <w:r w:rsidRPr="00A53FB9">
              <w:rPr>
                <w:sz w:val="16"/>
                <w:szCs w:val="16"/>
              </w:rPr>
              <w:t>Clarification on MPDCCH monitoring during UL gaps</w:t>
            </w:r>
          </w:p>
        </w:tc>
        <w:tc>
          <w:tcPr>
            <w:tcW w:w="621" w:type="dxa"/>
          </w:tcPr>
          <w:p w14:paraId="0102A251" w14:textId="618400ED"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5D19A92F" w14:textId="202460DC" w:rsidR="00A53FB9" w:rsidRPr="00A53FB9" w:rsidRDefault="00A53FB9" w:rsidP="00A53FB9">
            <w:pPr>
              <w:rPr>
                <w:rFonts w:ascii="Arial" w:hAnsi="Arial" w:cs="Arial"/>
                <w:b/>
                <w:bCs/>
                <w:sz w:val="16"/>
                <w:szCs w:val="16"/>
                <w:highlight w:val="lightGray"/>
              </w:rPr>
            </w:pPr>
            <w:r w:rsidRPr="00A53FB9">
              <w:rPr>
                <w:sz w:val="16"/>
                <w:szCs w:val="16"/>
              </w:rPr>
              <w:t>13.15.0</w:t>
            </w:r>
          </w:p>
        </w:tc>
        <w:tc>
          <w:tcPr>
            <w:tcW w:w="1008" w:type="dxa"/>
            <w:shd w:val="clear" w:color="auto" w:fill="auto"/>
          </w:tcPr>
          <w:p w14:paraId="3C7C63E8" w14:textId="2EA4ACD1"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0B11A156" w14:textId="25FA14DD" w:rsidR="00A53FB9" w:rsidRPr="00A53FB9" w:rsidRDefault="001B21D3" w:rsidP="00A53FB9">
            <w:pPr>
              <w:rPr>
                <w:rFonts w:ascii="Arial" w:hAnsi="Arial" w:cs="Arial"/>
                <w:b/>
                <w:bCs/>
                <w:sz w:val="16"/>
                <w:szCs w:val="16"/>
                <w:highlight w:val="lightGray"/>
              </w:rPr>
            </w:pPr>
            <w:hyperlink r:id="rId1623" w:history="1">
              <w:r w:rsidR="00400FBB">
                <w:rPr>
                  <w:rStyle w:val="Hyperlink"/>
                  <w:sz w:val="16"/>
                  <w:szCs w:val="16"/>
                </w:rPr>
                <w:t>R1-2001378</w:t>
              </w:r>
            </w:hyperlink>
          </w:p>
        </w:tc>
        <w:tc>
          <w:tcPr>
            <w:tcW w:w="1826" w:type="dxa"/>
          </w:tcPr>
          <w:p w14:paraId="3E6722DB" w14:textId="0DB6C933" w:rsidR="00A53FB9" w:rsidRPr="00A53FB9" w:rsidRDefault="00A53FB9" w:rsidP="00A53FB9">
            <w:pPr>
              <w:rPr>
                <w:rFonts w:ascii="Arial" w:hAnsi="Arial" w:cs="Arial"/>
                <w:b/>
                <w:bCs/>
                <w:sz w:val="16"/>
                <w:szCs w:val="16"/>
                <w:highlight w:val="lightGray"/>
              </w:rPr>
            </w:pPr>
            <w:r w:rsidRPr="00A53FB9">
              <w:rPr>
                <w:sz w:val="16"/>
                <w:szCs w:val="16"/>
              </w:rPr>
              <w:t>ZTE,Sanechips</w:t>
            </w:r>
          </w:p>
        </w:tc>
        <w:tc>
          <w:tcPr>
            <w:tcW w:w="2406" w:type="dxa"/>
          </w:tcPr>
          <w:p w14:paraId="15B0F165" w14:textId="38515F1A" w:rsidR="00A53FB9" w:rsidRPr="00A53FB9" w:rsidRDefault="00A53FB9" w:rsidP="00A53FB9">
            <w:pPr>
              <w:rPr>
                <w:rFonts w:ascii="Arial" w:hAnsi="Arial" w:cs="Arial"/>
                <w:b/>
                <w:bCs/>
                <w:sz w:val="16"/>
                <w:szCs w:val="16"/>
                <w:highlight w:val="lightGray"/>
                <w:lang w:val="fr-FR"/>
              </w:rPr>
            </w:pPr>
            <w:r w:rsidRPr="00A53FB9">
              <w:rPr>
                <w:sz w:val="16"/>
                <w:szCs w:val="16"/>
              </w:rPr>
              <w:t>LTE_MTCe2_L1-Core</w:t>
            </w:r>
          </w:p>
        </w:tc>
      </w:tr>
      <w:tr w:rsidR="00A53FB9" w:rsidRPr="001970C5" w14:paraId="5D223386" w14:textId="77777777" w:rsidTr="00A53FB9">
        <w:trPr>
          <w:trHeight w:val="20"/>
          <w:jc w:val="center"/>
        </w:trPr>
        <w:tc>
          <w:tcPr>
            <w:tcW w:w="829" w:type="dxa"/>
          </w:tcPr>
          <w:p w14:paraId="1077A728" w14:textId="24BA3D6A" w:rsidR="00A53FB9" w:rsidRPr="00A53FB9" w:rsidRDefault="00A53FB9" w:rsidP="00A53FB9">
            <w:pPr>
              <w:rPr>
                <w:rFonts w:ascii="Arial" w:hAnsi="Arial" w:cs="Arial"/>
                <w:b/>
                <w:bCs/>
                <w:sz w:val="16"/>
                <w:szCs w:val="16"/>
                <w:highlight w:val="lightGray"/>
              </w:rPr>
            </w:pPr>
            <w:r w:rsidRPr="00A53FB9">
              <w:rPr>
                <w:sz w:val="16"/>
                <w:szCs w:val="16"/>
              </w:rPr>
              <w:t>36.213</w:t>
            </w:r>
          </w:p>
        </w:tc>
        <w:tc>
          <w:tcPr>
            <w:tcW w:w="798" w:type="dxa"/>
          </w:tcPr>
          <w:p w14:paraId="59546074" w14:textId="17D2E49A" w:rsidR="00A53FB9" w:rsidRPr="00A53FB9" w:rsidRDefault="00A53FB9" w:rsidP="00A53FB9">
            <w:pPr>
              <w:rPr>
                <w:rFonts w:ascii="Arial" w:hAnsi="Arial" w:cs="Arial"/>
                <w:b/>
                <w:bCs/>
                <w:sz w:val="16"/>
                <w:szCs w:val="16"/>
                <w:highlight w:val="lightGray"/>
              </w:rPr>
            </w:pPr>
            <w:r w:rsidRPr="00A53FB9">
              <w:rPr>
                <w:sz w:val="16"/>
                <w:szCs w:val="16"/>
              </w:rPr>
              <w:t>1309</w:t>
            </w:r>
          </w:p>
        </w:tc>
        <w:tc>
          <w:tcPr>
            <w:tcW w:w="650" w:type="dxa"/>
          </w:tcPr>
          <w:p w14:paraId="15052174" w14:textId="10989A4D"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00E1146B" w14:textId="496431D9" w:rsidR="00A53FB9" w:rsidRPr="00A53FB9" w:rsidRDefault="00A53FB9" w:rsidP="00A53FB9">
            <w:pPr>
              <w:rPr>
                <w:rFonts w:ascii="Arial" w:hAnsi="Arial" w:cs="Arial"/>
                <w:b/>
                <w:bCs/>
                <w:sz w:val="16"/>
                <w:szCs w:val="16"/>
                <w:highlight w:val="lightGray"/>
              </w:rPr>
            </w:pPr>
            <w:r w:rsidRPr="00A53FB9">
              <w:rPr>
                <w:sz w:val="16"/>
                <w:szCs w:val="16"/>
              </w:rPr>
              <w:t>Rel-14</w:t>
            </w:r>
          </w:p>
        </w:tc>
        <w:tc>
          <w:tcPr>
            <w:tcW w:w="2965" w:type="dxa"/>
          </w:tcPr>
          <w:p w14:paraId="55D905F7" w14:textId="23D91C50" w:rsidR="00A53FB9" w:rsidRPr="00A53FB9" w:rsidRDefault="00A53FB9" w:rsidP="00A53FB9">
            <w:pPr>
              <w:rPr>
                <w:rFonts w:ascii="Arial" w:hAnsi="Arial" w:cs="Arial"/>
                <w:b/>
                <w:bCs/>
                <w:sz w:val="16"/>
                <w:szCs w:val="16"/>
                <w:highlight w:val="lightGray"/>
              </w:rPr>
            </w:pPr>
            <w:r w:rsidRPr="00A53FB9">
              <w:rPr>
                <w:sz w:val="16"/>
                <w:szCs w:val="16"/>
              </w:rPr>
              <w:t>Clarification on MPDCCH monitoring during UL gaps</w:t>
            </w:r>
          </w:p>
        </w:tc>
        <w:tc>
          <w:tcPr>
            <w:tcW w:w="621" w:type="dxa"/>
          </w:tcPr>
          <w:p w14:paraId="01C6BE4F" w14:textId="5B1FF1AB" w:rsidR="00A53FB9" w:rsidRPr="00A53FB9" w:rsidRDefault="00A53FB9" w:rsidP="00A53FB9">
            <w:pPr>
              <w:rPr>
                <w:rFonts w:ascii="Arial" w:hAnsi="Arial" w:cs="Arial"/>
                <w:b/>
                <w:bCs/>
                <w:sz w:val="16"/>
                <w:szCs w:val="16"/>
                <w:highlight w:val="lightGray"/>
              </w:rPr>
            </w:pPr>
            <w:r w:rsidRPr="00A53FB9">
              <w:rPr>
                <w:sz w:val="16"/>
                <w:szCs w:val="16"/>
              </w:rPr>
              <w:t>A</w:t>
            </w:r>
          </w:p>
        </w:tc>
        <w:tc>
          <w:tcPr>
            <w:tcW w:w="859" w:type="dxa"/>
          </w:tcPr>
          <w:p w14:paraId="407F9904" w14:textId="73870755" w:rsidR="00A53FB9" w:rsidRPr="00A53FB9" w:rsidRDefault="00A53FB9" w:rsidP="00A53FB9">
            <w:pPr>
              <w:rPr>
                <w:rFonts w:ascii="Arial" w:hAnsi="Arial" w:cs="Arial"/>
                <w:b/>
                <w:bCs/>
                <w:sz w:val="16"/>
                <w:szCs w:val="16"/>
                <w:highlight w:val="lightGray"/>
              </w:rPr>
            </w:pPr>
            <w:r w:rsidRPr="00A53FB9">
              <w:rPr>
                <w:sz w:val="16"/>
                <w:szCs w:val="16"/>
              </w:rPr>
              <w:t>14.13.0</w:t>
            </w:r>
          </w:p>
        </w:tc>
        <w:tc>
          <w:tcPr>
            <w:tcW w:w="1008" w:type="dxa"/>
            <w:shd w:val="clear" w:color="auto" w:fill="auto"/>
          </w:tcPr>
          <w:p w14:paraId="7A1E10C2" w14:textId="1E313C65" w:rsidR="00A53FB9" w:rsidRPr="00A53FB9" w:rsidRDefault="00A53FB9" w:rsidP="00A53FB9">
            <w:pPr>
              <w:rPr>
                <w:rFonts w:ascii="Arial" w:hAnsi="Arial" w:cs="Arial"/>
                <w:bCs/>
                <w:sz w:val="16"/>
                <w:szCs w:val="16"/>
              </w:rPr>
            </w:pPr>
            <w:r w:rsidRPr="00A53FB9">
              <w:rPr>
                <w:sz w:val="16"/>
                <w:szCs w:val="16"/>
              </w:rPr>
              <w:t>RAN1#100-e</w:t>
            </w:r>
          </w:p>
        </w:tc>
        <w:tc>
          <w:tcPr>
            <w:tcW w:w="1195" w:type="dxa"/>
          </w:tcPr>
          <w:p w14:paraId="6E75DF4E" w14:textId="40FF2160" w:rsidR="00A53FB9" w:rsidRPr="00A53FB9" w:rsidRDefault="001B21D3" w:rsidP="00A53FB9">
            <w:pPr>
              <w:rPr>
                <w:rFonts w:ascii="Arial" w:hAnsi="Arial" w:cs="Arial"/>
                <w:b/>
                <w:bCs/>
                <w:sz w:val="16"/>
                <w:szCs w:val="16"/>
                <w:highlight w:val="lightGray"/>
              </w:rPr>
            </w:pPr>
            <w:hyperlink r:id="rId1624" w:history="1">
              <w:r w:rsidR="00400FBB">
                <w:rPr>
                  <w:rStyle w:val="Hyperlink"/>
                  <w:sz w:val="16"/>
                  <w:szCs w:val="16"/>
                </w:rPr>
                <w:t>R1-2001379</w:t>
              </w:r>
            </w:hyperlink>
          </w:p>
        </w:tc>
        <w:tc>
          <w:tcPr>
            <w:tcW w:w="1826" w:type="dxa"/>
          </w:tcPr>
          <w:p w14:paraId="3B04A4DA" w14:textId="6A82FF49" w:rsidR="00A53FB9" w:rsidRPr="00A53FB9" w:rsidRDefault="00A53FB9" w:rsidP="00A53FB9">
            <w:pPr>
              <w:rPr>
                <w:rFonts w:ascii="Arial" w:hAnsi="Arial" w:cs="Arial"/>
                <w:b/>
                <w:bCs/>
                <w:sz w:val="16"/>
                <w:szCs w:val="16"/>
                <w:highlight w:val="lightGray"/>
              </w:rPr>
            </w:pPr>
            <w:r w:rsidRPr="00A53FB9">
              <w:rPr>
                <w:sz w:val="16"/>
                <w:szCs w:val="16"/>
              </w:rPr>
              <w:t>ZTE,Sanechips</w:t>
            </w:r>
          </w:p>
        </w:tc>
        <w:tc>
          <w:tcPr>
            <w:tcW w:w="2406" w:type="dxa"/>
          </w:tcPr>
          <w:p w14:paraId="3C35203A" w14:textId="3E889645" w:rsidR="00A53FB9" w:rsidRPr="00A53FB9" w:rsidRDefault="00A53FB9" w:rsidP="00A53FB9">
            <w:pPr>
              <w:rPr>
                <w:rFonts w:ascii="Arial" w:hAnsi="Arial" w:cs="Arial"/>
                <w:b/>
                <w:bCs/>
                <w:sz w:val="16"/>
                <w:szCs w:val="16"/>
                <w:highlight w:val="lightGray"/>
                <w:lang w:val="fr-FR"/>
              </w:rPr>
            </w:pPr>
            <w:r w:rsidRPr="00A53FB9">
              <w:rPr>
                <w:sz w:val="16"/>
                <w:szCs w:val="16"/>
              </w:rPr>
              <w:t>LTE_MTCe2_L1-Core</w:t>
            </w:r>
          </w:p>
        </w:tc>
      </w:tr>
      <w:tr w:rsidR="00A53FB9" w:rsidRPr="001970C5" w14:paraId="2E57C659" w14:textId="77777777" w:rsidTr="00A53FB9">
        <w:trPr>
          <w:trHeight w:val="20"/>
          <w:jc w:val="center"/>
        </w:trPr>
        <w:tc>
          <w:tcPr>
            <w:tcW w:w="829" w:type="dxa"/>
          </w:tcPr>
          <w:p w14:paraId="041F8F73" w14:textId="18F9AD7C" w:rsidR="00A53FB9" w:rsidRPr="00A53FB9" w:rsidRDefault="00A53FB9" w:rsidP="00A53FB9">
            <w:pPr>
              <w:rPr>
                <w:rFonts w:ascii="Arial" w:hAnsi="Arial" w:cs="Arial"/>
                <w:b/>
                <w:bCs/>
                <w:sz w:val="16"/>
                <w:szCs w:val="16"/>
                <w:highlight w:val="lightGray"/>
              </w:rPr>
            </w:pPr>
            <w:r w:rsidRPr="00A53FB9">
              <w:rPr>
                <w:sz w:val="16"/>
                <w:szCs w:val="16"/>
              </w:rPr>
              <w:t>36.213</w:t>
            </w:r>
          </w:p>
        </w:tc>
        <w:tc>
          <w:tcPr>
            <w:tcW w:w="798" w:type="dxa"/>
          </w:tcPr>
          <w:p w14:paraId="49CED43E" w14:textId="3D812E69" w:rsidR="00A53FB9" w:rsidRPr="00A53FB9" w:rsidRDefault="00A53FB9" w:rsidP="00A53FB9">
            <w:pPr>
              <w:rPr>
                <w:rFonts w:ascii="Arial" w:hAnsi="Arial" w:cs="Arial"/>
                <w:b/>
                <w:bCs/>
                <w:sz w:val="16"/>
                <w:szCs w:val="16"/>
                <w:highlight w:val="lightGray"/>
              </w:rPr>
            </w:pPr>
            <w:r w:rsidRPr="00A53FB9">
              <w:rPr>
                <w:sz w:val="16"/>
                <w:szCs w:val="16"/>
              </w:rPr>
              <w:t>1310</w:t>
            </w:r>
          </w:p>
        </w:tc>
        <w:tc>
          <w:tcPr>
            <w:tcW w:w="650" w:type="dxa"/>
          </w:tcPr>
          <w:p w14:paraId="1EB12179" w14:textId="1FDE4D1C"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0C5DD55C" w14:textId="2E40F248" w:rsidR="00A53FB9" w:rsidRPr="00A53FB9" w:rsidRDefault="00A53FB9" w:rsidP="00A53FB9">
            <w:pPr>
              <w:rPr>
                <w:rFonts w:ascii="Arial" w:hAnsi="Arial" w:cs="Arial"/>
                <w:b/>
                <w:bCs/>
                <w:sz w:val="16"/>
                <w:szCs w:val="16"/>
                <w:highlight w:val="lightGray"/>
              </w:rPr>
            </w:pPr>
            <w:r w:rsidRPr="00A53FB9">
              <w:rPr>
                <w:sz w:val="16"/>
                <w:szCs w:val="16"/>
              </w:rPr>
              <w:t>Rel-15</w:t>
            </w:r>
          </w:p>
        </w:tc>
        <w:tc>
          <w:tcPr>
            <w:tcW w:w="2965" w:type="dxa"/>
          </w:tcPr>
          <w:p w14:paraId="06CED8F5" w14:textId="0C9B7619" w:rsidR="00A53FB9" w:rsidRPr="00A53FB9" w:rsidRDefault="00A53FB9" w:rsidP="00A53FB9">
            <w:pPr>
              <w:rPr>
                <w:rFonts w:ascii="Arial" w:hAnsi="Arial" w:cs="Arial"/>
                <w:b/>
                <w:bCs/>
                <w:sz w:val="16"/>
                <w:szCs w:val="16"/>
                <w:highlight w:val="lightGray"/>
              </w:rPr>
            </w:pPr>
            <w:r w:rsidRPr="00A53FB9">
              <w:rPr>
                <w:sz w:val="16"/>
                <w:szCs w:val="16"/>
              </w:rPr>
              <w:t>Clarification on MPDCCH monitoring during UL gaps</w:t>
            </w:r>
          </w:p>
        </w:tc>
        <w:tc>
          <w:tcPr>
            <w:tcW w:w="621" w:type="dxa"/>
          </w:tcPr>
          <w:p w14:paraId="4865DAC3" w14:textId="430E4A90" w:rsidR="00A53FB9" w:rsidRPr="00A53FB9" w:rsidRDefault="00A53FB9" w:rsidP="00A53FB9">
            <w:pPr>
              <w:rPr>
                <w:rFonts w:ascii="Arial" w:hAnsi="Arial" w:cs="Arial"/>
                <w:b/>
                <w:bCs/>
                <w:sz w:val="16"/>
                <w:szCs w:val="16"/>
                <w:highlight w:val="lightGray"/>
              </w:rPr>
            </w:pPr>
            <w:r w:rsidRPr="00A53FB9">
              <w:rPr>
                <w:sz w:val="16"/>
                <w:szCs w:val="16"/>
              </w:rPr>
              <w:t>A</w:t>
            </w:r>
          </w:p>
        </w:tc>
        <w:tc>
          <w:tcPr>
            <w:tcW w:w="859" w:type="dxa"/>
          </w:tcPr>
          <w:p w14:paraId="068647AE" w14:textId="164F59F8" w:rsidR="00A53FB9" w:rsidRPr="00A53FB9" w:rsidRDefault="00A53FB9" w:rsidP="00A53FB9">
            <w:pPr>
              <w:rPr>
                <w:rFonts w:ascii="Arial" w:hAnsi="Arial" w:cs="Arial"/>
                <w:b/>
                <w:bCs/>
                <w:sz w:val="16"/>
                <w:szCs w:val="16"/>
                <w:highlight w:val="lightGray"/>
              </w:rPr>
            </w:pPr>
            <w:r w:rsidRPr="00A53FB9">
              <w:rPr>
                <w:sz w:val="16"/>
                <w:szCs w:val="16"/>
              </w:rPr>
              <w:t>15.8.0</w:t>
            </w:r>
          </w:p>
        </w:tc>
        <w:tc>
          <w:tcPr>
            <w:tcW w:w="1008" w:type="dxa"/>
            <w:shd w:val="clear" w:color="auto" w:fill="auto"/>
          </w:tcPr>
          <w:p w14:paraId="687893B5" w14:textId="7D3B48E5"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74C77B1D" w14:textId="013A18F9" w:rsidR="00A53FB9" w:rsidRPr="00A53FB9" w:rsidRDefault="001B21D3" w:rsidP="00A53FB9">
            <w:pPr>
              <w:rPr>
                <w:rFonts w:ascii="Arial" w:hAnsi="Arial" w:cs="Arial"/>
                <w:b/>
                <w:bCs/>
                <w:sz w:val="16"/>
                <w:szCs w:val="16"/>
                <w:highlight w:val="lightGray"/>
              </w:rPr>
            </w:pPr>
            <w:hyperlink r:id="rId1625" w:history="1">
              <w:r w:rsidR="00400FBB">
                <w:rPr>
                  <w:rStyle w:val="Hyperlink"/>
                  <w:sz w:val="16"/>
                  <w:szCs w:val="16"/>
                </w:rPr>
                <w:t>R1-2001380</w:t>
              </w:r>
            </w:hyperlink>
          </w:p>
        </w:tc>
        <w:tc>
          <w:tcPr>
            <w:tcW w:w="1826" w:type="dxa"/>
          </w:tcPr>
          <w:p w14:paraId="23CB0B1C" w14:textId="508A4EEC" w:rsidR="00A53FB9" w:rsidRPr="00A53FB9" w:rsidRDefault="00A53FB9" w:rsidP="00A53FB9">
            <w:pPr>
              <w:rPr>
                <w:rFonts w:ascii="Arial" w:hAnsi="Arial" w:cs="Arial"/>
                <w:b/>
                <w:bCs/>
                <w:sz w:val="16"/>
                <w:szCs w:val="16"/>
                <w:highlight w:val="lightGray"/>
              </w:rPr>
            </w:pPr>
            <w:r w:rsidRPr="00A53FB9">
              <w:rPr>
                <w:sz w:val="16"/>
                <w:szCs w:val="16"/>
              </w:rPr>
              <w:t>ZTE,Sanechips</w:t>
            </w:r>
          </w:p>
        </w:tc>
        <w:tc>
          <w:tcPr>
            <w:tcW w:w="2406" w:type="dxa"/>
          </w:tcPr>
          <w:p w14:paraId="3F760983" w14:textId="6502A4E0" w:rsidR="00A53FB9" w:rsidRPr="00A53FB9" w:rsidRDefault="00A53FB9" w:rsidP="00A53FB9">
            <w:pPr>
              <w:rPr>
                <w:rFonts w:ascii="Arial" w:hAnsi="Arial" w:cs="Arial"/>
                <w:b/>
                <w:bCs/>
                <w:sz w:val="16"/>
                <w:szCs w:val="16"/>
                <w:highlight w:val="lightGray"/>
                <w:lang w:val="fr-FR"/>
              </w:rPr>
            </w:pPr>
            <w:r w:rsidRPr="00A53FB9">
              <w:rPr>
                <w:sz w:val="16"/>
                <w:szCs w:val="16"/>
              </w:rPr>
              <w:t>LTE_MTCe2_L1-Core</w:t>
            </w:r>
          </w:p>
        </w:tc>
      </w:tr>
      <w:tr w:rsidR="00A53FB9" w:rsidRPr="001970C5" w14:paraId="700C6FEB" w14:textId="77777777" w:rsidTr="00A53FB9">
        <w:trPr>
          <w:trHeight w:val="20"/>
          <w:jc w:val="center"/>
        </w:trPr>
        <w:tc>
          <w:tcPr>
            <w:tcW w:w="829" w:type="dxa"/>
          </w:tcPr>
          <w:p w14:paraId="7861236A" w14:textId="317C09DB" w:rsidR="00A53FB9" w:rsidRPr="00A53FB9" w:rsidRDefault="00A53FB9" w:rsidP="00A53FB9">
            <w:pPr>
              <w:rPr>
                <w:rFonts w:ascii="Arial" w:hAnsi="Arial" w:cs="Arial"/>
                <w:b/>
                <w:bCs/>
                <w:sz w:val="16"/>
                <w:szCs w:val="16"/>
                <w:highlight w:val="lightGray"/>
              </w:rPr>
            </w:pPr>
            <w:r w:rsidRPr="00A53FB9">
              <w:rPr>
                <w:sz w:val="16"/>
                <w:szCs w:val="16"/>
              </w:rPr>
              <w:t>36.213</w:t>
            </w:r>
          </w:p>
        </w:tc>
        <w:tc>
          <w:tcPr>
            <w:tcW w:w="798" w:type="dxa"/>
          </w:tcPr>
          <w:p w14:paraId="4198869B" w14:textId="7E92E049" w:rsidR="00A53FB9" w:rsidRPr="00A53FB9" w:rsidRDefault="00A53FB9" w:rsidP="00A53FB9">
            <w:pPr>
              <w:rPr>
                <w:rFonts w:ascii="Arial" w:hAnsi="Arial" w:cs="Arial"/>
                <w:b/>
                <w:bCs/>
                <w:sz w:val="16"/>
                <w:szCs w:val="16"/>
                <w:highlight w:val="lightGray"/>
              </w:rPr>
            </w:pPr>
            <w:r w:rsidRPr="00A53FB9">
              <w:rPr>
                <w:sz w:val="16"/>
                <w:szCs w:val="16"/>
              </w:rPr>
              <w:t>1311</w:t>
            </w:r>
          </w:p>
        </w:tc>
        <w:tc>
          <w:tcPr>
            <w:tcW w:w="650" w:type="dxa"/>
          </w:tcPr>
          <w:p w14:paraId="1370ADC5" w14:textId="63B34688"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64C720A7" w14:textId="6FA5AC8A" w:rsidR="00A53FB9" w:rsidRPr="00A53FB9" w:rsidRDefault="00A53FB9" w:rsidP="00A53FB9">
            <w:pPr>
              <w:rPr>
                <w:rFonts w:ascii="Arial" w:hAnsi="Arial" w:cs="Arial"/>
                <w:b/>
                <w:bCs/>
                <w:sz w:val="16"/>
                <w:szCs w:val="16"/>
                <w:highlight w:val="lightGray"/>
                <w:lang w:val="fr-FR"/>
              </w:rPr>
            </w:pPr>
            <w:r w:rsidRPr="00A53FB9">
              <w:rPr>
                <w:sz w:val="16"/>
                <w:szCs w:val="16"/>
              </w:rPr>
              <w:t>Rel-16</w:t>
            </w:r>
          </w:p>
        </w:tc>
        <w:tc>
          <w:tcPr>
            <w:tcW w:w="2965" w:type="dxa"/>
          </w:tcPr>
          <w:p w14:paraId="463C8873" w14:textId="41D921DE" w:rsidR="00A53FB9" w:rsidRPr="00A53FB9" w:rsidRDefault="00A53FB9" w:rsidP="00A53FB9">
            <w:pPr>
              <w:rPr>
                <w:rFonts w:ascii="Arial" w:hAnsi="Arial" w:cs="Arial"/>
                <w:b/>
                <w:bCs/>
                <w:sz w:val="16"/>
                <w:szCs w:val="16"/>
                <w:highlight w:val="lightGray"/>
              </w:rPr>
            </w:pPr>
            <w:r w:rsidRPr="00A53FB9">
              <w:rPr>
                <w:sz w:val="16"/>
                <w:szCs w:val="16"/>
              </w:rPr>
              <w:t>Clarification on MPDCCH monitoring during UL gaps</w:t>
            </w:r>
          </w:p>
        </w:tc>
        <w:tc>
          <w:tcPr>
            <w:tcW w:w="621" w:type="dxa"/>
          </w:tcPr>
          <w:p w14:paraId="1B4B7F31" w14:textId="41F525AE" w:rsidR="00A53FB9" w:rsidRPr="00A53FB9" w:rsidRDefault="00A53FB9" w:rsidP="00A53FB9">
            <w:pPr>
              <w:rPr>
                <w:rFonts w:ascii="Arial" w:hAnsi="Arial" w:cs="Arial"/>
                <w:b/>
                <w:bCs/>
                <w:sz w:val="16"/>
                <w:szCs w:val="16"/>
                <w:highlight w:val="lightGray"/>
              </w:rPr>
            </w:pPr>
            <w:r w:rsidRPr="00A53FB9">
              <w:rPr>
                <w:sz w:val="16"/>
                <w:szCs w:val="16"/>
              </w:rPr>
              <w:t>A</w:t>
            </w:r>
          </w:p>
        </w:tc>
        <w:tc>
          <w:tcPr>
            <w:tcW w:w="859" w:type="dxa"/>
          </w:tcPr>
          <w:p w14:paraId="3A5B455B" w14:textId="74B34A7E"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5A8083A2" w14:textId="1D3DAC27"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0F46B3F3" w14:textId="0A4C4801" w:rsidR="00A53FB9" w:rsidRPr="00A53FB9" w:rsidRDefault="001B21D3" w:rsidP="00A53FB9">
            <w:pPr>
              <w:rPr>
                <w:rFonts w:ascii="Arial" w:hAnsi="Arial" w:cs="Arial"/>
                <w:b/>
                <w:bCs/>
                <w:sz w:val="16"/>
                <w:szCs w:val="16"/>
                <w:highlight w:val="lightGray"/>
              </w:rPr>
            </w:pPr>
            <w:hyperlink r:id="rId1626" w:history="1">
              <w:r w:rsidR="00400FBB">
                <w:rPr>
                  <w:rStyle w:val="Hyperlink"/>
                  <w:sz w:val="16"/>
                  <w:szCs w:val="16"/>
                </w:rPr>
                <w:t>R1-2001381</w:t>
              </w:r>
            </w:hyperlink>
          </w:p>
        </w:tc>
        <w:tc>
          <w:tcPr>
            <w:tcW w:w="1826" w:type="dxa"/>
          </w:tcPr>
          <w:p w14:paraId="26721971" w14:textId="031454CF" w:rsidR="00A53FB9" w:rsidRPr="00A53FB9" w:rsidRDefault="00A53FB9" w:rsidP="00A53FB9">
            <w:pPr>
              <w:rPr>
                <w:rFonts w:ascii="Arial" w:hAnsi="Arial" w:cs="Arial"/>
                <w:b/>
                <w:bCs/>
                <w:sz w:val="16"/>
                <w:szCs w:val="16"/>
                <w:highlight w:val="lightGray"/>
              </w:rPr>
            </w:pPr>
            <w:r w:rsidRPr="00A53FB9">
              <w:rPr>
                <w:sz w:val="16"/>
                <w:szCs w:val="16"/>
              </w:rPr>
              <w:t>ZTE,Sanechips</w:t>
            </w:r>
          </w:p>
        </w:tc>
        <w:tc>
          <w:tcPr>
            <w:tcW w:w="2406" w:type="dxa"/>
          </w:tcPr>
          <w:p w14:paraId="0246C551" w14:textId="3E0628E5" w:rsidR="00A53FB9" w:rsidRPr="00A53FB9" w:rsidRDefault="00A53FB9" w:rsidP="00A53FB9">
            <w:pPr>
              <w:rPr>
                <w:rFonts w:ascii="Arial" w:hAnsi="Arial" w:cs="Arial"/>
                <w:b/>
                <w:bCs/>
                <w:sz w:val="16"/>
                <w:szCs w:val="16"/>
                <w:highlight w:val="lightGray"/>
                <w:lang w:val="fr-FR"/>
              </w:rPr>
            </w:pPr>
            <w:r w:rsidRPr="00A53FB9">
              <w:rPr>
                <w:sz w:val="16"/>
                <w:szCs w:val="16"/>
              </w:rPr>
              <w:t>LTE_MTCe2_L1-Core</w:t>
            </w:r>
          </w:p>
        </w:tc>
      </w:tr>
      <w:tr w:rsidR="00A53FB9" w:rsidRPr="001970C5" w14:paraId="68266435" w14:textId="77777777" w:rsidTr="00A53FB9">
        <w:trPr>
          <w:trHeight w:val="20"/>
          <w:jc w:val="center"/>
        </w:trPr>
        <w:tc>
          <w:tcPr>
            <w:tcW w:w="829" w:type="dxa"/>
          </w:tcPr>
          <w:p w14:paraId="282E6CC2" w14:textId="0D5BACAB" w:rsidR="00A53FB9" w:rsidRPr="00A53FB9" w:rsidRDefault="00A53FB9" w:rsidP="00A53FB9">
            <w:pPr>
              <w:rPr>
                <w:rFonts w:ascii="Arial" w:hAnsi="Arial" w:cs="Arial"/>
                <w:sz w:val="16"/>
                <w:szCs w:val="16"/>
              </w:rPr>
            </w:pPr>
            <w:r w:rsidRPr="00A53FB9">
              <w:rPr>
                <w:sz w:val="16"/>
                <w:szCs w:val="16"/>
              </w:rPr>
              <w:t>36.211</w:t>
            </w:r>
          </w:p>
        </w:tc>
        <w:tc>
          <w:tcPr>
            <w:tcW w:w="798" w:type="dxa"/>
          </w:tcPr>
          <w:p w14:paraId="180F058D" w14:textId="10FBCD94" w:rsidR="00A53FB9" w:rsidRPr="00A53FB9" w:rsidRDefault="00A53FB9" w:rsidP="00A53FB9">
            <w:pPr>
              <w:rPr>
                <w:rFonts w:ascii="Arial" w:hAnsi="Arial" w:cs="Arial"/>
                <w:sz w:val="16"/>
                <w:szCs w:val="16"/>
              </w:rPr>
            </w:pPr>
            <w:r w:rsidRPr="00A53FB9">
              <w:rPr>
                <w:sz w:val="16"/>
                <w:szCs w:val="16"/>
              </w:rPr>
              <w:t>0510</w:t>
            </w:r>
          </w:p>
        </w:tc>
        <w:tc>
          <w:tcPr>
            <w:tcW w:w="650" w:type="dxa"/>
          </w:tcPr>
          <w:p w14:paraId="1354B91C" w14:textId="270A55BF" w:rsidR="00A53FB9" w:rsidRPr="00A53FB9" w:rsidRDefault="00A53FB9" w:rsidP="00A53FB9">
            <w:pPr>
              <w:rPr>
                <w:rFonts w:ascii="Arial" w:hAnsi="Arial" w:cs="Arial"/>
                <w:sz w:val="16"/>
                <w:szCs w:val="16"/>
              </w:rPr>
            </w:pPr>
            <w:r w:rsidRPr="00A53FB9">
              <w:rPr>
                <w:sz w:val="16"/>
                <w:szCs w:val="16"/>
              </w:rPr>
              <w:t>0</w:t>
            </w:r>
          </w:p>
        </w:tc>
        <w:tc>
          <w:tcPr>
            <w:tcW w:w="787" w:type="dxa"/>
          </w:tcPr>
          <w:p w14:paraId="344E1434" w14:textId="528855F4" w:rsidR="00A53FB9" w:rsidRPr="00A53FB9" w:rsidRDefault="00A53FB9" w:rsidP="00A53FB9">
            <w:pPr>
              <w:rPr>
                <w:rFonts w:ascii="Arial" w:hAnsi="Arial" w:cs="Arial"/>
                <w:sz w:val="16"/>
                <w:szCs w:val="16"/>
              </w:rPr>
            </w:pPr>
            <w:r w:rsidRPr="00A53FB9">
              <w:rPr>
                <w:sz w:val="16"/>
                <w:szCs w:val="16"/>
              </w:rPr>
              <w:t>Rel-16</w:t>
            </w:r>
          </w:p>
        </w:tc>
        <w:tc>
          <w:tcPr>
            <w:tcW w:w="2965" w:type="dxa"/>
          </w:tcPr>
          <w:p w14:paraId="3269EF1A" w14:textId="53565C1D" w:rsidR="00A53FB9" w:rsidRPr="00A53FB9" w:rsidRDefault="00A53FB9" w:rsidP="00A53FB9">
            <w:pPr>
              <w:rPr>
                <w:rFonts w:ascii="Arial" w:hAnsi="Arial" w:cs="Arial"/>
                <w:sz w:val="16"/>
                <w:szCs w:val="16"/>
              </w:rPr>
            </w:pPr>
            <w:r w:rsidRPr="00A53FB9">
              <w:rPr>
                <w:sz w:val="16"/>
                <w:szCs w:val="16"/>
              </w:rPr>
              <w:t>Miscellaneous corrections for Rel-16 LTE-MTC features in 36.211</w:t>
            </w:r>
          </w:p>
        </w:tc>
        <w:tc>
          <w:tcPr>
            <w:tcW w:w="621" w:type="dxa"/>
          </w:tcPr>
          <w:p w14:paraId="2506749D" w14:textId="3318A2A5" w:rsidR="00A53FB9" w:rsidRPr="00A53FB9" w:rsidRDefault="00A53FB9" w:rsidP="00A53FB9">
            <w:pPr>
              <w:rPr>
                <w:rFonts w:ascii="Arial" w:hAnsi="Arial" w:cs="Arial"/>
                <w:sz w:val="16"/>
                <w:szCs w:val="16"/>
              </w:rPr>
            </w:pPr>
            <w:r w:rsidRPr="00A53FB9">
              <w:rPr>
                <w:sz w:val="16"/>
                <w:szCs w:val="16"/>
              </w:rPr>
              <w:t>F</w:t>
            </w:r>
          </w:p>
        </w:tc>
        <w:tc>
          <w:tcPr>
            <w:tcW w:w="859" w:type="dxa"/>
          </w:tcPr>
          <w:p w14:paraId="03B47F69" w14:textId="5324732D" w:rsidR="00A53FB9" w:rsidRPr="00A53FB9" w:rsidRDefault="00A53FB9" w:rsidP="00A53FB9">
            <w:pPr>
              <w:rPr>
                <w:rFonts w:ascii="Arial" w:hAnsi="Arial" w:cs="Arial"/>
                <w:sz w:val="16"/>
                <w:szCs w:val="16"/>
              </w:rPr>
            </w:pPr>
            <w:r w:rsidRPr="00A53FB9">
              <w:rPr>
                <w:sz w:val="16"/>
                <w:szCs w:val="16"/>
              </w:rPr>
              <w:t>16.0.0</w:t>
            </w:r>
          </w:p>
        </w:tc>
        <w:tc>
          <w:tcPr>
            <w:tcW w:w="1008" w:type="dxa"/>
            <w:shd w:val="clear" w:color="auto" w:fill="auto"/>
          </w:tcPr>
          <w:p w14:paraId="3E88807D" w14:textId="38635A04" w:rsidR="00A53FB9" w:rsidRPr="00A53FB9" w:rsidRDefault="00A53FB9" w:rsidP="00A53FB9">
            <w:pPr>
              <w:rPr>
                <w:rFonts w:ascii="Arial" w:hAnsi="Arial" w:cs="Arial"/>
                <w:sz w:val="16"/>
                <w:szCs w:val="16"/>
              </w:rPr>
            </w:pPr>
            <w:r w:rsidRPr="00A53FB9">
              <w:rPr>
                <w:sz w:val="16"/>
                <w:szCs w:val="16"/>
              </w:rPr>
              <w:t>RAN1#100-e</w:t>
            </w:r>
          </w:p>
        </w:tc>
        <w:tc>
          <w:tcPr>
            <w:tcW w:w="1195" w:type="dxa"/>
          </w:tcPr>
          <w:p w14:paraId="15B60EBC" w14:textId="33297FC0" w:rsidR="00A53FB9" w:rsidRPr="00A53FB9" w:rsidRDefault="001B21D3" w:rsidP="00A53FB9">
            <w:pPr>
              <w:rPr>
                <w:rFonts w:ascii="Arial" w:hAnsi="Arial" w:cs="Arial"/>
                <w:sz w:val="16"/>
                <w:szCs w:val="16"/>
              </w:rPr>
            </w:pPr>
            <w:hyperlink r:id="rId1627" w:history="1">
              <w:r w:rsidR="00400FBB">
                <w:rPr>
                  <w:rStyle w:val="Hyperlink"/>
                  <w:sz w:val="16"/>
                  <w:szCs w:val="16"/>
                </w:rPr>
                <w:t>R1-2001427</w:t>
              </w:r>
            </w:hyperlink>
          </w:p>
        </w:tc>
        <w:tc>
          <w:tcPr>
            <w:tcW w:w="1826" w:type="dxa"/>
          </w:tcPr>
          <w:p w14:paraId="045FF52D" w14:textId="34F62F1B" w:rsidR="00A53FB9" w:rsidRPr="00A53FB9" w:rsidRDefault="00A53FB9" w:rsidP="00A53FB9">
            <w:pPr>
              <w:rPr>
                <w:rFonts w:ascii="Arial" w:hAnsi="Arial" w:cs="Arial"/>
                <w:sz w:val="16"/>
                <w:szCs w:val="16"/>
              </w:rPr>
            </w:pPr>
            <w:r w:rsidRPr="00A53FB9">
              <w:rPr>
                <w:sz w:val="16"/>
                <w:szCs w:val="16"/>
              </w:rPr>
              <w:t>Ericsson</w:t>
            </w:r>
          </w:p>
        </w:tc>
        <w:tc>
          <w:tcPr>
            <w:tcW w:w="2406" w:type="dxa"/>
          </w:tcPr>
          <w:p w14:paraId="704D7FA2" w14:textId="6379F98B" w:rsidR="00A53FB9" w:rsidRPr="00A53FB9" w:rsidRDefault="00A53FB9" w:rsidP="00A53FB9">
            <w:pPr>
              <w:rPr>
                <w:rFonts w:ascii="Arial" w:hAnsi="Arial" w:cs="Arial"/>
                <w:sz w:val="16"/>
                <w:szCs w:val="16"/>
              </w:rPr>
            </w:pPr>
            <w:r w:rsidRPr="00A53FB9">
              <w:rPr>
                <w:sz w:val="16"/>
                <w:szCs w:val="16"/>
              </w:rPr>
              <w:t>LTE_eMTC5-Core</w:t>
            </w:r>
          </w:p>
        </w:tc>
      </w:tr>
      <w:tr w:rsidR="00A53FB9" w:rsidRPr="001970C5" w14:paraId="56021CB6" w14:textId="77777777" w:rsidTr="00A53FB9">
        <w:trPr>
          <w:trHeight w:val="20"/>
          <w:jc w:val="center"/>
        </w:trPr>
        <w:tc>
          <w:tcPr>
            <w:tcW w:w="829" w:type="dxa"/>
          </w:tcPr>
          <w:p w14:paraId="23DF36EC" w14:textId="5967486C" w:rsidR="00A53FB9" w:rsidRPr="00A53FB9" w:rsidRDefault="00A53FB9" w:rsidP="00A53FB9">
            <w:pPr>
              <w:rPr>
                <w:rFonts w:ascii="Arial" w:hAnsi="Arial" w:cs="Arial"/>
                <w:b/>
                <w:bCs/>
                <w:sz w:val="16"/>
                <w:szCs w:val="16"/>
                <w:highlight w:val="lightGray"/>
              </w:rPr>
            </w:pPr>
            <w:r w:rsidRPr="00A53FB9">
              <w:rPr>
                <w:sz w:val="16"/>
                <w:szCs w:val="16"/>
              </w:rPr>
              <w:t>36.211</w:t>
            </w:r>
          </w:p>
        </w:tc>
        <w:tc>
          <w:tcPr>
            <w:tcW w:w="798" w:type="dxa"/>
          </w:tcPr>
          <w:p w14:paraId="454AC444" w14:textId="6A524BE5" w:rsidR="00A53FB9" w:rsidRPr="00A53FB9" w:rsidRDefault="00A53FB9" w:rsidP="00A53FB9">
            <w:pPr>
              <w:rPr>
                <w:rFonts w:ascii="Arial" w:hAnsi="Arial" w:cs="Arial"/>
                <w:b/>
                <w:bCs/>
                <w:sz w:val="16"/>
                <w:szCs w:val="16"/>
                <w:highlight w:val="lightGray"/>
              </w:rPr>
            </w:pPr>
            <w:r w:rsidRPr="00A53FB9">
              <w:rPr>
                <w:sz w:val="16"/>
                <w:szCs w:val="16"/>
              </w:rPr>
              <w:t>0511</w:t>
            </w:r>
          </w:p>
        </w:tc>
        <w:tc>
          <w:tcPr>
            <w:tcW w:w="650" w:type="dxa"/>
          </w:tcPr>
          <w:p w14:paraId="605837F2" w14:textId="72368946"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3367378D" w14:textId="313D30A7"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19CAE0A3" w14:textId="138031A4" w:rsidR="00A53FB9" w:rsidRPr="00A53FB9" w:rsidRDefault="00A53FB9" w:rsidP="00A53FB9">
            <w:pPr>
              <w:rPr>
                <w:rFonts w:ascii="Arial" w:hAnsi="Arial" w:cs="Arial"/>
                <w:b/>
                <w:bCs/>
                <w:sz w:val="16"/>
                <w:szCs w:val="16"/>
                <w:highlight w:val="lightGray"/>
              </w:rPr>
            </w:pPr>
            <w:r w:rsidRPr="00A53FB9">
              <w:rPr>
                <w:sz w:val="16"/>
                <w:szCs w:val="16"/>
              </w:rPr>
              <w:t>Miscellaneous corrections for Rel-16 NB-IoT features in 36.211</w:t>
            </w:r>
          </w:p>
        </w:tc>
        <w:tc>
          <w:tcPr>
            <w:tcW w:w="621" w:type="dxa"/>
          </w:tcPr>
          <w:p w14:paraId="17187A79" w14:textId="37FD122E"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211F42B5" w14:textId="02AF51FF"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474EEFEC" w14:textId="1AE94A9A"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3A57063A" w14:textId="53321C46" w:rsidR="00A53FB9" w:rsidRPr="00A53FB9" w:rsidRDefault="001B21D3" w:rsidP="00A53FB9">
            <w:pPr>
              <w:rPr>
                <w:rFonts w:ascii="Arial" w:hAnsi="Arial" w:cs="Arial"/>
                <w:b/>
                <w:bCs/>
                <w:sz w:val="16"/>
                <w:szCs w:val="16"/>
                <w:highlight w:val="lightGray"/>
              </w:rPr>
            </w:pPr>
            <w:hyperlink r:id="rId1628" w:history="1">
              <w:r w:rsidR="00400FBB">
                <w:rPr>
                  <w:rStyle w:val="Hyperlink"/>
                  <w:sz w:val="16"/>
                  <w:szCs w:val="16"/>
                </w:rPr>
                <w:t>R1-2001428</w:t>
              </w:r>
            </w:hyperlink>
          </w:p>
        </w:tc>
        <w:tc>
          <w:tcPr>
            <w:tcW w:w="1826" w:type="dxa"/>
          </w:tcPr>
          <w:p w14:paraId="3796C293" w14:textId="5C0E5EE7" w:rsidR="00A53FB9" w:rsidRPr="00A53FB9" w:rsidRDefault="00A53FB9" w:rsidP="00A53FB9">
            <w:pPr>
              <w:rPr>
                <w:rFonts w:ascii="Arial" w:hAnsi="Arial" w:cs="Arial"/>
                <w:b/>
                <w:bCs/>
                <w:sz w:val="16"/>
                <w:szCs w:val="16"/>
                <w:highlight w:val="lightGray"/>
              </w:rPr>
            </w:pPr>
            <w:r w:rsidRPr="00A53FB9">
              <w:rPr>
                <w:sz w:val="16"/>
                <w:szCs w:val="16"/>
              </w:rPr>
              <w:t>Ericsson</w:t>
            </w:r>
          </w:p>
        </w:tc>
        <w:tc>
          <w:tcPr>
            <w:tcW w:w="2406" w:type="dxa"/>
          </w:tcPr>
          <w:p w14:paraId="2DB363A3" w14:textId="2E5BBD9B" w:rsidR="00A53FB9" w:rsidRPr="00A53FB9" w:rsidRDefault="00A53FB9" w:rsidP="00A53FB9">
            <w:pPr>
              <w:rPr>
                <w:rFonts w:ascii="Arial" w:hAnsi="Arial" w:cs="Arial"/>
                <w:b/>
                <w:bCs/>
                <w:sz w:val="16"/>
                <w:szCs w:val="16"/>
                <w:highlight w:val="lightGray"/>
              </w:rPr>
            </w:pPr>
            <w:r w:rsidRPr="00A53FB9">
              <w:rPr>
                <w:sz w:val="16"/>
                <w:szCs w:val="16"/>
              </w:rPr>
              <w:t>NB_IOTenh3-Core</w:t>
            </w:r>
          </w:p>
        </w:tc>
      </w:tr>
      <w:tr w:rsidR="00A53FB9" w:rsidRPr="001970C5" w14:paraId="449D3D7E" w14:textId="77777777" w:rsidTr="00A53FB9">
        <w:trPr>
          <w:trHeight w:val="20"/>
          <w:jc w:val="center"/>
        </w:trPr>
        <w:tc>
          <w:tcPr>
            <w:tcW w:w="829" w:type="dxa"/>
          </w:tcPr>
          <w:p w14:paraId="2A144A4F" w14:textId="1085AD31" w:rsidR="00A53FB9" w:rsidRPr="00A53FB9" w:rsidRDefault="00A53FB9" w:rsidP="00A53FB9">
            <w:pPr>
              <w:rPr>
                <w:rFonts w:ascii="Arial" w:hAnsi="Arial" w:cs="Arial"/>
                <w:b/>
                <w:bCs/>
                <w:sz w:val="16"/>
                <w:szCs w:val="16"/>
                <w:highlight w:val="lightGray"/>
              </w:rPr>
            </w:pPr>
            <w:r w:rsidRPr="00A53FB9">
              <w:rPr>
                <w:sz w:val="16"/>
                <w:szCs w:val="16"/>
              </w:rPr>
              <w:t>36.211</w:t>
            </w:r>
          </w:p>
        </w:tc>
        <w:tc>
          <w:tcPr>
            <w:tcW w:w="798" w:type="dxa"/>
          </w:tcPr>
          <w:p w14:paraId="67738A85" w14:textId="7351E805" w:rsidR="00A53FB9" w:rsidRPr="00A53FB9" w:rsidRDefault="00A53FB9" w:rsidP="00A53FB9">
            <w:pPr>
              <w:rPr>
                <w:rFonts w:ascii="Arial" w:hAnsi="Arial" w:cs="Arial"/>
                <w:b/>
                <w:bCs/>
                <w:sz w:val="16"/>
                <w:szCs w:val="16"/>
                <w:highlight w:val="lightGray"/>
              </w:rPr>
            </w:pPr>
            <w:r w:rsidRPr="00A53FB9">
              <w:rPr>
                <w:sz w:val="16"/>
                <w:szCs w:val="16"/>
              </w:rPr>
              <w:t>0512</w:t>
            </w:r>
          </w:p>
        </w:tc>
        <w:tc>
          <w:tcPr>
            <w:tcW w:w="650" w:type="dxa"/>
          </w:tcPr>
          <w:p w14:paraId="5695F7A4" w14:textId="283F0300"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524A3AEC" w14:textId="1462E228"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04C3629A" w14:textId="308AD320" w:rsidR="00A53FB9" w:rsidRPr="00A53FB9" w:rsidRDefault="00A53FB9" w:rsidP="00A53FB9">
            <w:pPr>
              <w:rPr>
                <w:rFonts w:ascii="Arial" w:hAnsi="Arial" w:cs="Arial"/>
                <w:b/>
                <w:bCs/>
                <w:sz w:val="16"/>
                <w:szCs w:val="16"/>
                <w:highlight w:val="lightGray"/>
              </w:rPr>
            </w:pPr>
            <w:r w:rsidRPr="00A53FB9">
              <w:rPr>
                <w:sz w:val="16"/>
                <w:szCs w:val="16"/>
              </w:rPr>
              <w:t>Corrections to LTE terrestrial broadcast</w:t>
            </w:r>
          </w:p>
        </w:tc>
        <w:tc>
          <w:tcPr>
            <w:tcW w:w="621" w:type="dxa"/>
          </w:tcPr>
          <w:p w14:paraId="56AA72E1" w14:textId="58D24E1C"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6405FFC5" w14:textId="170B800F"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55322732" w14:textId="2F3C8AE7"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001681F5" w14:textId="513A432D" w:rsidR="00A53FB9" w:rsidRPr="00A53FB9" w:rsidRDefault="001B21D3" w:rsidP="00A53FB9">
            <w:pPr>
              <w:rPr>
                <w:rFonts w:ascii="Arial" w:hAnsi="Arial" w:cs="Arial"/>
                <w:b/>
                <w:bCs/>
                <w:sz w:val="16"/>
                <w:szCs w:val="16"/>
                <w:highlight w:val="lightGray"/>
              </w:rPr>
            </w:pPr>
            <w:hyperlink r:id="rId1629" w:history="1">
              <w:r w:rsidR="00400FBB">
                <w:rPr>
                  <w:rStyle w:val="Hyperlink"/>
                  <w:sz w:val="16"/>
                  <w:szCs w:val="16"/>
                </w:rPr>
                <w:t>R1-2001429</w:t>
              </w:r>
            </w:hyperlink>
          </w:p>
        </w:tc>
        <w:tc>
          <w:tcPr>
            <w:tcW w:w="1826" w:type="dxa"/>
          </w:tcPr>
          <w:p w14:paraId="7A8450D8" w14:textId="44FB1EF8" w:rsidR="00A53FB9" w:rsidRPr="00A53FB9" w:rsidRDefault="00A53FB9" w:rsidP="00A53FB9">
            <w:pPr>
              <w:rPr>
                <w:rFonts w:ascii="Arial" w:hAnsi="Arial" w:cs="Arial"/>
                <w:b/>
                <w:bCs/>
                <w:sz w:val="16"/>
                <w:szCs w:val="16"/>
                <w:highlight w:val="lightGray"/>
              </w:rPr>
            </w:pPr>
            <w:r w:rsidRPr="00A53FB9">
              <w:rPr>
                <w:sz w:val="16"/>
                <w:szCs w:val="16"/>
              </w:rPr>
              <w:t>Ericsson</w:t>
            </w:r>
          </w:p>
        </w:tc>
        <w:tc>
          <w:tcPr>
            <w:tcW w:w="2406" w:type="dxa"/>
          </w:tcPr>
          <w:p w14:paraId="411E5B31" w14:textId="70DFE31D" w:rsidR="00A53FB9" w:rsidRPr="00A53FB9" w:rsidRDefault="00A53FB9" w:rsidP="00A53FB9">
            <w:pPr>
              <w:rPr>
                <w:rFonts w:ascii="Arial" w:hAnsi="Arial" w:cs="Arial"/>
                <w:b/>
                <w:bCs/>
                <w:sz w:val="16"/>
                <w:szCs w:val="16"/>
                <w:highlight w:val="lightGray"/>
              </w:rPr>
            </w:pPr>
            <w:r w:rsidRPr="00A53FB9">
              <w:rPr>
                <w:sz w:val="16"/>
                <w:szCs w:val="16"/>
              </w:rPr>
              <w:t>LTE_terr_bcast-Core</w:t>
            </w:r>
          </w:p>
        </w:tc>
      </w:tr>
      <w:tr w:rsidR="00A53FB9" w:rsidRPr="001B21D3" w14:paraId="5C9A5CAA" w14:textId="77777777" w:rsidTr="00A53FB9">
        <w:trPr>
          <w:trHeight w:val="20"/>
          <w:jc w:val="center"/>
        </w:trPr>
        <w:tc>
          <w:tcPr>
            <w:tcW w:w="829" w:type="dxa"/>
          </w:tcPr>
          <w:p w14:paraId="5F4CEAAE" w14:textId="5818B343" w:rsidR="00A53FB9" w:rsidRPr="00A53FB9" w:rsidRDefault="00A53FB9" w:rsidP="00A53FB9">
            <w:pPr>
              <w:rPr>
                <w:rFonts w:ascii="Arial" w:hAnsi="Arial" w:cs="Arial"/>
                <w:b/>
                <w:bCs/>
                <w:sz w:val="16"/>
                <w:szCs w:val="16"/>
                <w:highlight w:val="lightGray"/>
              </w:rPr>
            </w:pPr>
            <w:r w:rsidRPr="00A53FB9">
              <w:rPr>
                <w:sz w:val="16"/>
                <w:szCs w:val="16"/>
              </w:rPr>
              <w:t>36.211</w:t>
            </w:r>
          </w:p>
        </w:tc>
        <w:tc>
          <w:tcPr>
            <w:tcW w:w="798" w:type="dxa"/>
          </w:tcPr>
          <w:p w14:paraId="24D4023C" w14:textId="46A2088D" w:rsidR="00A53FB9" w:rsidRPr="00A53FB9" w:rsidRDefault="00A53FB9" w:rsidP="00A53FB9">
            <w:pPr>
              <w:rPr>
                <w:rFonts w:ascii="Arial" w:hAnsi="Arial" w:cs="Arial"/>
                <w:b/>
                <w:bCs/>
                <w:sz w:val="16"/>
                <w:szCs w:val="16"/>
                <w:highlight w:val="lightGray"/>
              </w:rPr>
            </w:pPr>
            <w:r w:rsidRPr="00A53FB9">
              <w:rPr>
                <w:sz w:val="16"/>
                <w:szCs w:val="16"/>
              </w:rPr>
              <w:t>0513</w:t>
            </w:r>
          </w:p>
        </w:tc>
        <w:tc>
          <w:tcPr>
            <w:tcW w:w="650" w:type="dxa"/>
          </w:tcPr>
          <w:p w14:paraId="74667649" w14:textId="512EE2B0"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19D4BB18" w14:textId="0EBB4F22"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111A42D7" w14:textId="42D792FC" w:rsidR="00A53FB9" w:rsidRPr="00A53FB9" w:rsidRDefault="00A53FB9" w:rsidP="00A53FB9">
            <w:pPr>
              <w:rPr>
                <w:rFonts w:ascii="Arial" w:hAnsi="Arial" w:cs="Arial"/>
                <w:b/>
                <w:bCs/>
                <w:sz w:val="16"/>
                <w:szCs w:val="16"/>
                <w:highlight w:val="lightGray"/>
              </w:rPr>
            </w:pPr>
            <w:r w:rsidRPr="00A53FB9">
              <w:rPr>
                <w:sz w:val="16"/>
                <w:szCs w:val="16"/>
              </w:rPr>
              <w:t>Corrections to DL MIMO efficiency enhancements for LTE</w:t>
            </w:r>
          </w:p>
        </w:tc>
        <w:tc>
          <w:tcPr>
            <w:tcW w:w="621" w:type="dxa"/>
          </w:tcPr>
          <w:p w14:paraId="3782F1A5" w14:textId="632E99E6"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357D21FB" w14:textId="0DD2E9EB"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1C8D6843" w14:textId="6F649C48"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77E59027" w14:textId="385BC6DE" w:rsidR="00A53FB9" w:rsidRPr="00A53FB9" w:rsidRDefault="001B21D3" w:rsidP="00A53FB9">
            <w:pPr>
              <w:rPr>
                <w:rFonts w:ascii="Arial" w:hAnsi="Arial" w:cs="Arial"/>
                <w:b/>
                <w:bCs/>
                <w:sz w:val="16"/>
                <w:szCs w:val="16"/>
                <w:highlight w:val="lightGray"/>
              </w:rPr>
            </w:pPr>
            <w:hyperlink r:id="rId1630" w:history="1">
              <w:r w:rsidR="00400FBB">
                <w:rPr>
                  <w:rStyle w:val="Hyperlink"/>
                  <w:sz w:val="16"/>
                  <w:szCs w:val="16"/>
                </w:rPr>
                <w:t>R1-2001430</w:t>
              </w:r>
            </w:hyperlink>
          </w:p>
        </w:tc>
        <w:tc>
          <w:tcPr>
            <w:tcW w:w="1826" w:type="dxa"/>
          </w:tcPr>
          <w:p w14:paraId="3CD822C0" w14:textId="1B8C5D1B" w:rsidR="00A53FB9" w:rsidRPr="00A53FB9" w:rsidRDefault="00A53FB9" w:rsidP="00A53FB9">
            <w:pPr>
              <w:rPr>
                <w:rFonts w:ascii="Arial" w:hAnsi="Arial" w:cs="Arial"/>
                <w:b/>
                <w:bCs/>
                <w:sz w:val="16"/>
                <w:szCs w:val="16"/>
                <w:highlight w:val="lightGray"/>
              </w:rPr>
            </w:pPr>
            <w:r w:rsidRPr="00A53FB9">
              <w:rPr>
                <w:sz w:val="16"/>
                <w:szCs w:val="16"/>
              </w:rPr>
              <w:t>Ericsson</w:t>
            </w:r>
          </w:p>
        </w:tc>
        <w:tc>
          <w:tcPr>
            <w:tcW w:w="2406" w:type="dxa"/>
          </w:tcPr>
          <w:p w14:paraId="4AB9FFE2" w14:textId="72DC947F" w:rsidR="00A53FB9" w:rsidRPr="00A53FB9" w:rsidRDefault="00A53FB9" w:rsidP="00A53FB9">
            <w:pPr>
              <w:rPr>
                <w:rFonts w:ascii="Arial" w:hAnsi="Arial" w:cs="Arial"/>
                <w:b/>
                <w:bCs/>
                <w:sz w:val="16"/>
                <w:szCs w:val="16"/>
                <w:highlight w:val="lightGray"/>
                <w:lang w:val="fr-FR"/>
              </w:rPr>
            </w:pPr>
            <w:r w:rsidRPr="00A53FB9">
              <w:rPr>
                <w:sz w:val="16"/>
                <w:szCs w:val="16"/>
                <w:lang w:val="fr-FR"/>
              </w:rPr>
              <w:t>LTE_DL_MIMO_EE-Core</w:t>
            </w:r>
          </w:p>
        </w:tc>
      </w:tr>
      <w:tr w:rsidR="00A53FB9" w:rsidRPr="001970C5" w14:paraId="0331AA5A" w14:textId="77777777" w:rsidTr="00A53FB9">
        <w:trPr>
          <w:trHeight w:val="20"/>
          <w:jc w:val="center"/>
        </w:trPr>
        <w:tc>
          <w:tcPr>
            <w:tcW w:w="829" w:type="dxa"/>
          </w:tcPr>
          <w:p w14:paraId="28E1BE40" w14:textId="1339CC1E" w:rsidR="00A53FB9" w:rsidRPr="00A53FB9" w:rsidRDefault="00A53FB9" w:rsidP="00A53FB9">
            <w:pPr>
              <w:rPr>
                <w:rFonts w:ascii="Arial" w:hAnsi="Arial" w:cs="Arial"/>
                <w:b/>
                <w:bCs/>
                <w:sz w:val="16"/>
                <w:szCs w:val="16"/>
                <w:highlight w:val="lightGray"/>
              </w:rPr>
            </w:pPr>
            <w:r w:rsidRPr="00A53FB9">
              <w:rPr>
                <w:sz w:val="16"/>
                <w:szCs w:val="16"/>
              </w:rPr>
              <w:t>36.212</w:t>
            </w:r>
          </w:p>
        </w:tc>
        <w:tc>
          <w:tcPr>
            <w:tcW w:w="798" w:type="dxa"/>
          </w:tcPr>
          <w:p w14:paraId="774C6494" w14:textId="2B5857AB" w:rsidR="00A53FB9" w:rsidRPr="00A53FB9" w:rsidRDefault="00A53FB9" w:rsidP="00A53FB9">
            <w:pPr>
              <w:rPr>
                <w:rFonts w:ascii="Arial" w:hAnsi="Arial" w:cs="Arial"/>
                <w:b/>
                <w:bCs/>
                <w:sz w:val="16"/>
                <w:szCs w:val="16"/>
                <w:highlight w:val="lightGray"/>
              </w:rPr>
            </w:pPr>
            <w:r w:rsidRPr="00A53FB9">
              <w:rPr>
                <w:sz w:val="16"/>
                <w:szCs w:val="16"/>
              </w:rPr>
              <w:t>0335</w:t>
            </w:r>
          </w:p>
        </w:tc>
        <w:tc>
          <w:tcPr>
            <w:tcW w:w="650" w:type="dxa"/>
          </w:tcPr>
          <w:p w14:paraId="48BB7EF8" w14:textId="7727FA82"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5C02DE03" w14:textId="53C240B1"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750C04D5" w14:textId="5E389CB1" w:rsidR="00A53FB9" w:rsidRPr="00A53FB9" w:rsidRDefault="00A53FB9" w:rsidP="00A53FB9">
            <w:pPr>
              <w:rPr>
                <w:rFonts w:ascii="Arial" w:hAnsi="Arial" w:cs="Arial"/>
                <w:b/>
                <w:bCs/>
                <w:sz w:val="16"/>
                <w:szCs w:val="16"/>
                <w:highlight w:val="lightGray"/>
              </w:rPr>
            </w:pPr>
            <w:r w:rsidRPr="00A53FB9">
              <w:rPr>
                <w:sz w:val="16"/>
                <w:szCs w:val="16"/>
              </w:rPr>
              <w:t>Miscellaneous corrections for Rel-16 eMTC features in 36.212</w:t>
            </w:r>
          </w:p>
        </w:tc>
        <w:tc>
          <w:tcPr>
            <w:tcW w:w="621" w:type="dxa"/>
          </w:tcPr>
          <w:p w14:paraId="69226739" w14:textId="3CE01CB3"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67DEDBAF" w14:textId="7CB9D62A"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6B9EAA94" w14:textId="005A12FB" w:rsidR="00A53FB9" w:rsidRPr="00A53FB9" w:rsidRDefault="00A53FB9" w:rsidP="00A53FB9">
            <w:pPr>
              <w:rPr>
                <w:rFonts w:ascii="Arial" w:hAnsi="Arial" w:cs="Arial"/>
                <w:bCs/>
                <w:sz w:val="16"/>
                <w:szCs w:val="16"/>
              </w:rPr>
            </w:pPr>
            <w:r w:rsidRPr="00A53FB9">
              <w:rPr>
                <w:sz w:val="16"/>
                <w:szCs w:val="16"/>
              </w:rPr>
              <w:t>RAN1#100-e</w:t>
            </w:r>
          </w:p>
        </w:tc>
        <w:tc>
          <w:tcPr>
            <w:tcW w:w="1195" w:type="dxa"/>
          </w:tcPr>
          <w:p w14:paraId="4102E015" w14:textId="6CB8284C" w:rsidR="00A53FB9" w:rsidRPr="00A53FB9" w:rsidRDefault="001B21D3" w:rsidP="00A53FB9">
            <w:pPr>
              <w:rPr>
                <w:rFonts w:ascii="Arial" w:hAnsi="Arial" w:cs="Arial"/>
                <w:b/>
                <w:bCs/>
                <w:sz w:val="16"/>
                <w:szCs w:val="16"/>
                <w:highlight w:val="lightGray"/>
              </w:rPr>
            </w:pPr>
            <w:hyperlink r:id="rId1631" w:history="1">
              <w:r w:rsidR="00400FBB">
                <w:rPr>
                  <w:rStyle w:val="Hyperlink"/>
                  <w:sz w:val="16"/>
                  <w:szCs w:val="16"/>
                </w:rPr>
                <w:t>R1-2001431</w:t>
              </w:r>
            </w:hyperlink>
          </w:p>
        </w:tc>
        <w:tc>
          <w:tcPr>
            <w:tcW w:w="1826" w:type="dxa"/>
          </w:tcPr>
          <w:p w14:paraId="265B6A42" w14:textId="27806062" w:rsidR="00A53FB9" w:rsidRPr="00A53FB9" w:rsidRDefault="00A53FB9" w:rsidP="00A53FB9">
            <w:pPr>
              <w:rPr>
                <w:rFonts w:ascii="Arial" w:hAnsi="Arial" w:cs="Arial"/>
                <w:b/>
                <w:bCs/>
                <w:sz w:val="16"/>
                <w:szCs w:val="16"/>
                <w:highlight w:val="lightGray"/>
              </w:rPr>
            </w:pPr>
            <w:r w:rsidRPr="00A53FB9">
              <w:rPr>
                <w:sz w:val="16"/>
                <w:szCs w:val="16"/>
              </w:rPr>
              <w:t>Futurewei</w:t>
            </w:r>
          </w:p>
        </w:tc>
        <w:tc>
          <w:tcPr>
            <w:tcW w:w="2406" w:type="dxa"/>
          </w:tcPr>
          <w:p w14:paraId="1C083DA5" w14:textId="02FE46CF" w:rsidR="00A53FB9" w:rsidRPr="00A53FB9" w:rsidRDefault="00A53FB9" w:rsidP="00A53FB9">
            <w:pPr>
              <w:rPr>
                <w:rFonts w:ascii="Arial" w:hAnsi="Arial" w:cs="Arial"/>
                <w:b/>
                <w:bCs/>
                <w:sz w:val="16"/>
                <w:szCs w:val="16"/>
                <w:highlight w:val="lightGray"/>
                <w:lang w:val="fr-FR"/>
              </w:rPr>
            </w:pPr>
            <w:r w:rsidRPr="00A53FB9">
              <w:rPr>
                <w:sz w:val="16"/>
                <w:szCs w:val="16"/>
              </w:rPr>
              <w:t>LTE_eMTC5-Core</w:t>
            </w:r>
          </w:p>
        </w:tc>
      </w:tr>
      <w:tr w:rsidR="00A53FB9" w:rsidRPr="001970C5" w14:paraId="6461A379" w14:textId="77777777" w:rsidTr="00A53FB9">
        <w:trPr>
          <w:trHeight w:val="20"/>
          <w:jc w:val="center"/>
        </w:trPr>
        <w:tc>
          <w:tcPr>
            <w:tcW w:w="829" w:type="dxa"/>
          </w:tcPr>
          <w:p w14:paraId="2360F625" w14:textId="6FEF2985" w:rsidR="00A53FB9" w:rsidRPr="00A53FB9" w:rsidRDefault="00A53FB9" w:rsidP="00A53FB9">
            <w:pPr>
              <w:rPr>
                <w:rFonts w:ascii="Arial" w:hAnsi="Arial" w:cs="Arial"/>
                <w:b/>
                <w:bCs/>
                <w:sz w:val="16"/>
                <w:szCs w:val="16"/>
                <w:highlight w:val="lightGray"/>
              </w:rPr>
            </w:pPr>
            <w:r w:rsidRPr="00A53FB9">
              <w:rPr>
                <w:sz w:val="16"/>
                <w:szCs w:val="16"/>
              </w:rPr>
              <w:t>36.212</w:t>
            </w:r>
          </w:p>
        </w:tc>
        <w:tc>
          <w:tcPr>
            <w:tcW w:w="798" w:type="dxa"/>
          </w:tcPr>
          <w:p w14:paraId="59CFACCE" w14:textId="4518C79C" w:rsidR="00A53FB9" w:rsidRPr="00A53FB9" w:rsidRDefault="00A53FB9" w:rsidP="00A53FB9">
            <w:pPr>
              <w:rPr>
                <w:rFonts w:ascii="Arial" w:hAnsi="Arial" w:cs="Arial"/>
                <w:b/>
                <w:bCs/>
                <w:sz w:val="16"/>
                <w:szCs w:val="16"/>
                <w:highlight w:val="lightGray"/>
              </w:rPr>
            </w:pPr>
            <w:r w:rsidRPr="00A53FB9">
              <w:rPr>
                <w:sz w:val="16"/>
                <w:szCs w:val="16"/>
              </w:rPr>
              <w:t>0336</w:t>
            </w:r>
          </w:p>
        </w:tc>
        <w:tc>
          <w:tcPr>
            <w:tcW w:w="650" w:type="dxa"/>
          </w:tcPr>
          <w:p w14:paraId="0F2530A2" w14:textId="62AE72A1"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20C76981" w14:textId="597064DA"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1D274B9D" w14:textId="47D9DB48" w:rsidR="00A53FB9" w:rsidRPr="00A53FB9" w:rsidRDefault="00A53FB9" w:rsidP="00A53FB9">
            <w:pPr>
              <w:rPr>
                <w:rFonts w:ascii="Arial" w:hAnsi="Arial" w:cs="Arial"/>
                <w:b/>
                <w:bCs/>
                <w:sz w:val="16"/>
                <w:szCs w:val="16"/>
                <w:highlight w:val="lightGray"/>
              </w:rPr>
            </w:pPr>
            <w:r w:rsidRPr="00A53FB9">
              <w:rPr>
                <w:sz w:val="16"/>
                <w:szCs w:val="16"/>
              </w:rPr>
              <w:t>Miscellaneous corrections for Rel-16 NB-IoT features in 36.212</w:t>
            </w:r>
          </w:p>
        </w:tc>
        <w:tc>
          <w:tcPr>
            <w:tcW w:w="621" w:type="dxa"/>
          </w:tcPr>
          <w:p w14:paraId="078C8009" w14:textId="0BBE3C11"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34187D03" w14:textId="1C1302AA"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2A80A838" w14:textId="2059E6DC"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24C234CD" w14:textId="015C7191" w:rsidR="00A53FB9" w:rsidRPr="00A53FB9" w:rsidRDefault="001B21D3" w:rsidP="00A53FB9">
            <w:pPr>
              <w:rPr>
                <w:rFonts w:ascii="Arial" w:hAnsi="Arial" w:cs="Arial"/>
                <w:b/>
                <w:bCs/>
                <w:sz w:val="16"/>
                <w:szCs w:val="16"/>
                <w:highlight w:val="lightGray"/>
              </w:rPr>
            </w:pPr>
            <w:hyperlink r:id="rId1632" w:history="1">
              <w:r w:rsidR="00400FBB">
                <w:rPr>
                  <w:rStyle w:val="Hyperlink"/>
                  <w:sz w:val="16"/>
                  <w:szCs w:val="16"/>
                </w:rPr>
                <w:t>R1-2001432</w:t>
              </w:r>
            </w:hyperlink>
          </w:p>
        </w:tc>
        <w:tc>
          <w:tcPr>
            <w:tcW w:w="1826" w:type="dxa"/>
          </w:tcPr>
          <w:p w14:paraId="497068C0" w14:textId="26865588" w:rsidR="00A53FB9" w:rsidRPr="00A53FB9" w:rsidRDefault="00A53FB9" w:rsidP="00A53FB9">
            <w:pPr>
              <w:rPr>
                <w:rFonts w:ascii="Arial" w:hAnsi="Arial" w:cs="Arial"/>
                <w:b/>
                <w:bCs/>
                <w:sz w:val="16"/>
                <w:szCs w:val="16"/>
                <w:highlight w:val="lightGray"/>
              </w:rPr>
            </w:pPr>
            <w:r w:rsidRPr="00A53FB9">
              <w:rPr>
                <w:sz w:val="16"/>
                <w:szCs w:val="16"/>
              </w:rPr>
              <w:t>Futurewei</w:t>
            </w:r>
          </w:p>
        </w:tc>
        <w:tc>
          <w:tcPr>
            <w:tcW w:w="2406" w:type="dxa"/>
          </w:tcPr>
          <w:p w14:paraId="786F6424" w14:textId="0A8C0EC3" w:rsidR="00A53FB9" w:rsidRPr="00A53FB9" w:rsidRDefault="00A53FB9" w:rsidP="00A53FB9">
            <w:pPr>
              <w:rPr>
                <w:rFonts w:ascii="Arial" w:hAnsi="Arial" w:cs="Arial"/>
                <w:b/>
                <w:bCs/>
                <w:sz w:val="16"/>
                <w:szCs w:val="16"/>
                <w:highlight w:val="lightGray"/>
                <w:lang w:val="fr-FR"/>
              </w:rPr>
            </w:pPr>
            <w:r w:rsidRPr="00A53FB9">
              <w:rPr>
                <w:sz w:val="16"/>
                <w:szCs w:val="16"/>
              </w:rPr>
              <w:t>NB_IOTenh3-Core</w:t>
            </w:r>
          </w:p>
        </w:tc>
      </w:tr>
      <w:tr w:rsidR="00A53FB9" w:rsidRPr="001970C5" w14:paraId="0D0CB190" w14:textId="77777777" w:rsidTr="00A53FB9">
        <w:trPr>
          <w:trHeight w:val="20"/>
          <w:jc w:val="center"/>
        </w:trPr>
        <w:tc>
          <w:tcPr>
            <w:tcW w:w="829" w:type="dxa"/>
          </w:tcPr>
          <w:p w14:paraId="10C95677" w14:textId="3A1F05D7" w:rsidR="00A53FB9" w:rsidRPr="00A53FB9" w:rsidRDefault="00A53FB9" w:rsidP="00A53FB9">
            <w:pPr>
              <w:rPr>
                <w:rFonts w:ascii="Arial" w:hAnsi="Arial" w:cs="Arial"/>
                <w:b/>
                <w:bCs/>
                <w:sz w:val="16"/>
                <w:szCs w:val="16"/>
                <w:highlight w:val="lightGray"/>
              </w:rPr>
            </w:pPr>
            <w:r w:rsidRPr="00A53FB9">
              <w:rPr>
                <w:sz w:val="16"/>
                <w:szCs w:val="16"/>
              </w:rPr>
              <w:t>36.213</w:t>
            </w:r>
          </w:p>
        </w:tc>
        <w:tc>
          <w:tcPr>
            <w:tcW w:w="798" w:type="dxa"/>
          </w:tcPr>
          <w:p w14:paraId="1706D03A" w14:textId="532FC905" w:rsidR="00A53FB9" w:rsidRPr="00A53FB9" w:rsidRDefault="00A53FB9" w:rsidP="00A53FB9">
            <w:pPr>
              <w:rPr>
                <w:rFonts w:ascii="Arial" w:hAnsi="Arial" w:cs="Arial"/>
                <w:b/>
                <w:bCs/>
                <w:sz w:val="16"/>
                <w:szCs w:val="16"/>
                <w:highlight w:val="lightGray"/>
              </w:rPr>
            </w:pPr>
            <w:r w:rsidRPr="00A53FB9">
              <w:rPr>
                <w:sz w:val="16"/>
                <w:szCs w:val="16"/>
              </w:rPr>
              <w:t>1312</w:t>
            </w:r>
          </w:p>
        </w:tc>
        <w:tc>
          <w:tcPr>
            <w:tcW w:w="650" w:type="dxa"/>
          </w:tcPr>
          <w:p w14:paraId="7B6EEF00" w14:textId="6B3F9C55"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69D3BA19" w14:textId="025D48B7" w:rsidR="00A53FB9" w:rsidRPr="00A53FB9" w:rsidRDefault="00A53FB9" w:rsidP="00A53FB9">
            <w:pPr>
              <w:rPr>
                <w:rFonts w:ascii="Arial" w:hAnsi="Arial" w:cs="Arial"/>
                <w:b/>
                <w:bCs/>
                <w:sz w:val="16"/>
                <w:szCs w:val="16"/>
                <w:highlight w:val="lightGray"/>
                <w:lang w:val="fr-FR"/>
              </w:rPr>
            </w:pPr>
            <w:r w:rsidRPr="00A53FB9">
              <w:rPr>
                <w:sz w:val="16"/>
                <w:szCs w:val="16"/>
              </w:rPr>
              <w:t>Rel-16</w:t>
            </w:r>
          </w:p>
        </w:tc>
        <w:tc>
          <w:tcPr>
            <w:tcW w:w="2965" w:type="dxa"/>
          </w:tcPr>
          <w:p w14:paraId="7A974EE2" w14:textId="4FBB543E" w:rsidR="00A53FB9" w:rsidRPr="00A53FB9" w:rsidRDefault="00A53FB9" w:rsidP="00A53FB9">
            <w:pPr>
              <w:rPr>
                <w:rFonts w:ascii="Arial" w:hAnsi="Arial" w:cs="Arial"/>
                <w:b/>
                <w:bCs/>
                <w:sz w:val="16"/>
                <w:szCs w:val="16"/>
                <w:highlight w:val="lightGray"/>
              </w:rPr>
            </w:pPr>
            <w:r w:rsidRPr="00A53FB9">
              <w:rPr>
                <w:sz w:val="16"/>
                <w:szCs w:val="16"/>
              </w:rPr>
              <w:t>Corrections to Additional MTC Enhancements for LTE</w:t>
            </w:r>
          </w:p>
        </w:tc>
        <w:tc>
          <w:tcPr>
            <w:tcW w:w="621" w:type="dxa"/>
          </w:tcPr>
          <w:p w14:paraId="19BA3355" w14:textId="609BBE78"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175007D7" w14:textId="51E6DA4F"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74499347" w14:textId="2051E4F0"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45A3F245" w14:textId="1BB95493" w:rsidR="00A53FB9" w:rsidRPr="00A53FB9" w:rsidRDefault="001B21D3" w:rsidP="00A53FB9">
            <w:pPr>
              <w:rPr>
                <w:rFonts w:ascii="Arial" w:hAnsi="Arial" w:cs="Arial"/>
                <w:b/>
                <w:bCs/>
                <w:sz w:val="16"/>
                <w:szCs w:val="16"/>
                <w:highlight w:val="lightGray"/>
              </w:rPr>
            </w:pPr>
            <w:hyperlink r:id="rId1633" w:history="1">
              <w:r w:rsidR="00400FBB">
                <w:rPr>
                  <w:rStyle w:val="Hyperlink"/>
                  <w:sz w:val="16"/>
                  <w:szCs w:val="16"/>
                </w:rPr>
                <w:t>R1-2001433</w:t>
              </w:r>
            </w:hyperlink>
          </w:p>
        </w:tc>
        <w:tc>
          <w:tcPr>
            <w:tcW w:w="1826" w:type="dxa"/>
          </w:tcPr>
          <w:p w14:paraId="3D921510" w14:textId="2A2289BA" w:rsidR="00A53FB9" w:rsidRPr="00A53FB9" w:rsidRDefault="00A53FB9" w:rsidP="00A53FB9">
            <w:pPr>
              <w:rPr>
                <w:rFonts w:ascii="Arial" w:hAnsi="Arial" w:cs="Arial"/>
                <w:b/>
                <w:bCs/>
                <w:sz w:val="16"/>
                <w:szCs w:val="16"/>
                <w:highlight w:val="lightGray"/>
              </w:rPr>
            </w:pPr>
            <w:r w:rsidRPr="00A53FB9">
              <w:rPr>
                <w:sz w:val="16"/>
                <w:szCs w:val="16"/>
              </w:rPr>
              <w:t>Motorola Mobility</w:t>
            </w:r>
          </w:p>
        </w:tc>
        <w:tc>
          <w:tcPr>
            <w:tcW w:w="2406" w:type="dxa"/>
          </w:tcPr>
          <w:p w14:paraId="283ED20B" w14:textId="0A0A7ECA" w:rsidR="00A53FB9" w:rsidRPr="00A53FB9" w:rsidRDefault="00A53FB9" w:rsidP="00A53FB9">
            <w:pPr>
              <w:rPr>
                <w:rFonts w:ascii="Arial" w:hAnsi="Arial" w:cs="Arial"/>
                <w:b/>
                <w:bCs/>
                <w:sz w:val="16"/>
                <w:szCs w:val="16"/>
                <w:highlight w:val="lightGray"/>
                <w:lang w:val="fr-FR"/>
              </w:rPr>
            </w:pPr>
            <w:r w:rsidRPr="00A53FB9">
              <w:rPr>
                <w:sz w:val="16"/>
                <w:szCs w:val="16"/>
              </w:rPr>
              <w:t>LTE_eMTC5-Core</w:t>
            </w:r>
          </w:p>
        </w:tc>
      </w:tr>
      <w:tr w:rsidR="00A53FB9" w:rsidRPr="001970C5" w14:paraId="0CC9D6F3" w14:textId="77777777" w:rsidTr="00A53FB9">
        <w:trPr>
          <w:trHeight w:val="20"/>
          <w:jc w:val="center"/>
        </w:trPr>
        <w:tc>
          <w:tcPr>
            <w:tcW w:w="829" w:type="dxa"/>
          </w:tcPr>
          <w:p w14:paraId="3B049251" w14:textId="4FAEBEAC" w:rsidR="00A53FB9" w:rsidRPr="00A53FB9" w:rsidRDefault="00A53FB9" w:rsidP="00A53FB9">
            <w:pPr>
              <w:rPr>
                <w:rFonts w:ascii="Arial" w:hAnsi="Arial" w:cs="Arial"/>
                <w:b/>
                <w:bCs/>
                <w:sz w:val="16"/>
                <w:szCs w:val="16"/>
                <w:highlight w:val="lightGray"/>
              </w:rPr>
            </w:pPr>
            <w:r w:rsidRPr="00A53FB9">
              <w:rPr>
                <w:sz w:val="16"/>
                <w:szCs w:val="16"/>
              </w:rPr>
              <w:t>36.213</w:t>
            </w:r>
          </w:p>
        </w:tc>
        <w:tc>
          <w:tcPr>
            <w:tcW w:w="798" w:type="dxa"/>
          </w:tcPr>
          <w:p w14:paraId="396DFF53" w14:textId="7DD59FEA" w:rsidR="00A53FB9" w:rsidRPr="00A53FB9" w:rsidRDefault="00A53FB9" w:rsidP="00A53FB9">
            <w:pPr>
              <w:rPr>
                <w:rFonts w:ascii="Arial" w:hAnsi="Arial" w:cs="Arial"/>
                <w:b/>
                <w:bCs/>
                <w:sz w:val="16"/>
                <w:szCs w:val="16"/>
                <w:highlight w:val="lightGray"/>
              </w:rPr>
            </w:pPr>
            <w:r w:rsidRPr="00A53FB9">
              <w:rPr>
                <w:sz w:val="16"/>
                <w:szCs w:val="16"/>
              </w:rPr>
              <w:t>1313</w:t>
            </w:r>
          </w:p>
        </w:tc>
        <w:tc>
          <w:tcPr>
            <w:tcW w:w="650" w:type="dxa"/>
          </w:tcPr>
          <w:p w14:paraId="4BE8DB15" w14:textId="0764CAD9"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3F299CDB" w14:textId="40C69D9B"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3A734A70" w14:textId="1E9914AF" w:rsidR="00A53FB9" w:rsidRPr="00A53FB9" w:rsidRDefault="00A53FB9" w:rsidP="00A53FB9">
            <w:pPr>
              <w:rPr>
                <w:rFonts w:ascii="Arial" w:hAnsi="Arial" w:cs="Arial"/>
                <w:b/>
                <w:bCs/>
                <w:sz w:val="16"/>
                <w:szCs w:val="16"/>
                <w:highlight w:val="lightGray"/>
              </w:rPr>
            </w:pPr>
            <w:r w:rsidRPr="00A53FB9">
              <w:rPr>
                <w:sz w:val="16"/>
                <w:szCs w:val="16"/>
              </w:rPr>
              <w:t>Corrections to Additional enhancements for NB-IoT</w:t>
            </w:r>
          </w:p>
        </w:tc>
        <w:tc>
          <w:tcPr>
            <w:tcW w:w="621" w:type="dxa"/>
          </w:tcPr>
          <w:p w14:paraId="73FB6C19" w14:textId="71BB3B16"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0F6EEAE1" w14:textId="36D6C011"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2D356D84" w14:textId="6793166D"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75B72822" w14:textId="36ABBB55" w:rsidR="00A53FB9" w:rsidRPr="00A53FB9" w:rsidRDefault="001B21D3" w:rsidP="00A53FB9">
            <w:pPr>
              <w:rPr>
                <w:rFonts w:ascii="Arial" w:hAnsi="Arial" w:cs="Arial"/>
                <w:b/>
                <w:bCs/>
                <w:sz w:val="16"/>
                <w:szCs w:val="16"/>
                <w:highlight w:val="lightGray"/>
              </w:rPr>
            </w:pPr>
            <w:hyperlink r:id="rId1634" w:history="1">
              <w:r w:rsidR="00400FBB">
                <w:rPr>
                  <w:rStyle w:val="Hyperlink"/>
                  <w:sz w:val="16"/>
                  <w:szCs w:val="16"/>
                </w:rPr>
                <w:t>R1-2001434</w:t>
              </w:r>
            </w:hyperlink>
          </w:p>
        </w:tc>
        <w:tc>
          <w:tcPr>
            <w:tcW w:w="1826" w:type="dxa"/>
          </w:tcPr>
          <w:p w14:paraId="0E8B8FA0" w14:textId="233450C2" w:rsidR="00A53FB9" w:rsidRPr="00A53FB9" w:rsidRDefault="00A53FB9" w:rsidP="00A53FB9">
            <w:pPr>
              <w:rPr>
                <w:rFonts w:ascii="Arial" w:hAnsi="Arial" w:cs="Arial"/>
                <w:b/>
                <w:bCs/>
                <w:sz w:val="16"/>
                <w:szCs w:val="16"/>
                <w:highlight w:val="lightGray"/>
              </w:rPr>
            </w:pPr>
            <w:r w:rsidRPr="00A53FB9">
              <w:rPr>
                <w:sz w:val="16"/>
                <w:szCs w:val="16"/>
              </w:rPr>
              <w:t>Motorola Mobility</w:t>
            </w:r>
          </w:p>
        </w:tc>
        <w:tc>
          <w:tcPr>
            <w:tcW w:w="2406" w:type="dxa"/>
          </w:tcPr>
          <w:p w14:paraId="1B119690" w14:textId="290AEF81" w:rsidR="00A53FB9" w:rsidRPr="00A53FB9" w:rsidRDefault="00A53FB9" w:rsidP="00A53FB9">
            <w:pPr>
              <w:rPr>
                <w:rFonts w:ascii="Arial" w:hAnsi="Arial" w:cs="Arial"/>
                <w:b/>
                <w:bCs/>
                <w:sz w:val="16"/>
                <w:szCs w:val="16"/>
                <w:highlight w:val="lightGray"/>
                <w:lang w:val="fr-FR"/>
              </w:rPr>
            </w:pPr>
            <w:r w:rsidRPr="00A53FB9">
              <w:rPr>
                <w:sz w:val="16"/>
                <w:szCs w:val="16"/>
              </w:rPr>
              <w:t>NB_IOTenh3-Core</w:t>
            </w:r>
          </w:p>
        </w:tc>
      </w:tr>
      <w:tr w:rsidR="00A53FB9" w:rsidRPr="001B21D3" w14:paraId="13A3013B" w14:textId="77777777" w:rsidTr="00A53FB9">
        <w:trPr>
          <w:trHeight w:val="20"/>
          <w:jc w:val="center"/>
        </w:trPr>
        <w:tc>
          <w:tcPr>
            <w:tcW w:w="829" w:type="dxa"/>
          </w:tcPr>
          <w:p w14:paraId="3647EA71" w14:textId="2392F737" w:rsidR="00A53FB9" w:rsidRPr="00A53FB9" w:rsidRDefault="00A53FB9" w:rsidP="00A53FB9">
            <w:pPr>
              <w:rPr>
                <w:rFonts w:ascii="Arial" w:hAnsi="Arial" w:cs="Arial"/>
                <w:b/>
                <w:bCs/>
                <w:sz w:val="16"/>
                <w:szCs w:val="16"/>
                <w:highlight w:val="lightGray"/>
              </w:rPr>
            </w:pPr>
            <w:r w:rsidRPr="00A53FB9">
              <w:rPr>
                <w:sz w:val="16"/>
                <w:szCs w:val="16"/>
              </w:rPr>
              <w:t>36.213</w:t>
            </w:r>
          </w:p>
        </w:tc>
        <w:tc>
          <w:tcPr>
            <w:tcW w:w="798" w:type="dxa"/>
          </w:tcPr>
          <w:p w14:paraId="7FF9B36F" w14:textId="5822BA2B" w:rsidR="00A53FB9" w:rsidRPr="00A53FB9" w:rsidRDefault="00A53FB9" w:rsidP="00A53FB9">
            <w:pPr>
              <w:rPr>
                <w:rFonts w:ascii="Arial" w:hAnsi="Arial" w:cs="Arial"/>
                <w:b/>
                <w:bCs/>
                <w:sz w:val="16"/>
                <w:szCs w:val="16"/>
                <w:highlight w:val="lightGray"/>
              </w:rPr>
            </w:pPr>
            <w:r w:rsidRPr="00A53FB9">
              <w:rPr>
                <w:sz w:val="16"/>
                <w:szCs w:val="16"/>
              </w:rPr>
              <w:t>1314</w:t>
            </w:r>
          </w:p>
        </w:tc>
        <w:tc>
          <w:tcPr>
            <w:tcW w:w="650" w:type="dxa"/>
          </w:tcPr>
          <w:p w14:paraId="2965A6FB" w14:textId="474CDE82"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3BC3B630" w14:textId="6B0107BA"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5E312275" w14:textId="219256FE" w:rsidR="00A53FB9" w:rsidRPr="00A53FB9" w:rsidRDefault="00A53FB9" w:rsidP="00A53FB9">
            <w:pPr>
              <w:rPr>
                <w:rFonts w:ascii="Arial" w:hAnsi="Arial" w:cs="Arial"/>
                <w:b/>
                <w:bCs/>
                <w:sz w:val="16"/>
                <w:szCs w:val="16"/>
                <w:highlight w:val="lightGray"/>
              </w:rPr>
            </w:pPr>
            <w:r w:rsidRPr="00A53FB9">
              <w:rPr>
                <w:sz w:val="16"/>
                <w:szCs w:val="16"/>
              </w:rPr>
              <w:t>Corrections to single Tx switched uplink solution for EN-DC feature of Rel-16 MR DC/CA</w:t>
            </w:r>
          </w:p>
        </w:tc>
        <w:tc>
          <w:tcPr>
            <w:tcW w:w="621" w:type="dxa"/>
          </w:tcPr>
          <w:p w14:paraId="1E03C63C" w14:textId="062021D3"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11D8BC93" w14:textId="19BE3D13"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42C6FF89" w14:textId="3239B5D4"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67460415" w14:textId="060C4878" w:rsidR="00A53FB9" w:rsidRPr="00A53FB9" w:rsidRDefault="001B21D3" w:rsidP="00A53FB9">
            <w:pPr>
              <w:rPr>
                <w:rFonts w:ascii="Arial" w:hAnsi="Arial" w:cs="Arial"/>
                <w:b/>
                <w:bCs/>
                <w:sz w:val="16"/>
                <w:szCs w:val="16"/>
                <w:highlight w:val="lightGray"/>
              </w:rPr>
            </w:pPr>
            <w:hyperlink r:id="rId1635" w:history="1">
              <w:r w:rsidR="00400FBB">
                <w:rPr>
                  <w:rStyle w:val="Hyperlink"/>
                  <w:sz w:val="16"/>
                  <w:szCs w:val="16"/>
                </w:rPr>
                <w:t>R1-2001435</w:t>
              </w:r>
            </w:hyperlink>
          </w:p>
        </w:tc>
        <w:tc>
          <w:tcPr>
            <w:tcW w:w="1826" w:type="dxa"/>
          </w:tcPr>
          <w:p w14:paraId="04178741" w14:textId="2E120E61" w:rsidR="00A53FB9" w:rsidRPr="00A53FB9" w:rsidRDefault="00A53FB9" w:rsidP="00A53FB9">
            <w:pPr>
              <w:rPr>
                <w:rFonts w:ascii="Arial" w:hAnsi="Arial" w:cs="Arial"/>
                <w:b/>
                <w:bCs/>
                <w:sz w:val="16"/>
                <w:szCs w:val="16"/>
                <w:highlight w:val="lightGray"/>
              </w:rPr>
            </w:pPr>
            <w:r w:rsidRPr="00A53FB9">
              <w:rPr>
                <w:sz w:val="16"/>
                <w:szCs w:val="16"/>
              </w:rPr>
              <w:t>Motorola Mobility</w:t>
            </w:r>
          </w:p>
        </w:tc>
        <w:tc>
          <w:tcPr>
            <w:tcW w:w="2406" w:type="dxa"/>
          </w:tcPr>
          <w:p w14:paraId="15AC7220" w14:textId="05BE6FCA" w:rsidR="00A53FB9" w:rsidRPr="00A53FB9" w:rsidRDefault="00A53FB9" w:rsidP="00A53FB9">
            <w:pPr>
              <w:rPr>
                <w:rFonts w:ascii="Arial" w:hAnsi="Arial" w:cs="Arial"/>
                <w:b/>
                <w:bCs/>
                <w:sz w:val="16"/>
                <w:szCs w:val="16"/>
                <w:highlight w:val="lightGray"/>
                <w:lang w:val="fr-FR"/>
              </w:rPr>
            </w:pPr>
            <w:r w:rsidRPr="00A53FB9">
              <w:rPr>
                <w:sz w:val="16"/>
                <w:szCs w:val="16"/>
                <w:lang w:val="fr-FR"/>
              </w:rPr>
              <w:t>LTE_NR_DC_CA_enh-Core</w:t>
            </w:r>
          </w:p>
        </w:tc>
      </w:tr>
      <w:tr w:rsidR="00A53FB9" w:rsidRPr="001B21D3" w14:paraId="69D44315" w14:textId="77777777" w:rsidTr="00A53FB9">
        <w:trPr>
          <w:trHeight w:val="20"/>
          <w:jc w:val="center"/>
        </w:trPr>
        <w:tc>
          <w:tcPr>
            <w:tcW w:w="829" w:type="dxa"/>
          </w:tcPr>
          <w:p w14:paraId="6F72F279" w14:textId="75D355F9" w:rsidR="00A53FB9" w:rsidRPr="00A53FB9" w:rsidRDefault="00A53FB9" w:rsidP="00A53FB9">
            <w:pPr>
              <w:rPr>
                <w:rFonts w:ascii="Arial" w:hAnsi="Arial" w:cs="Arial"/>
                <w:b/>
                <w:bCs/>
                <w:sz w:val="16"/>
                <w:szCs w:val="16"/>
                <w:highlight w:val="lightGray"/>
              </w:rPr>
            </w:pPr>
            <w:r w:rsidRPr="00A53FB9">
              <w:rPr>
                <w:sz w:val="16"/>
                <w:szCs w:val="16"/>
              </w:rPr>
              <w:t>36.213</w:t>
            </w:r>
          </w:p>
        </w:tc>
        <w:tc>
          <w:tcPr>
            <w:tcW w:w="798" w:type="dxa"/>
          </w:tcPr>
          <w:p w14:paraId="27CCF515" w14:textId="47961722" w:rsidR="00A53FB9" w:rsidRPr="00A53FB9" w:rsidRDefault="00A53FB9" w:rsidP="00A53FB9">
            <w:pPr>
              <w:rPr>
                <w:rFonts w:ascii="Arial" w:hAnsi="Arial" w:cs="Arial"/>
                <w:b/>
                <w:bCs/>
                <w:sz w:val="16"/>
                <w:szCs w:val="16"/>
                <w:highlight w:val="lightGray"/>
              </w:rPr>
            </w:pPr>
            <w:r w:rsidRPr="00A53FB9">
              <w:rPr>
                <w:sz w:val="16"/>
                <w:szCs w:val="16"/>
              </w:rPr>
              <w:t>1315</w:t>
            </w:r>
          </w:p>
        </w:tc>
        <w:tc>
          <w:tcPr>
            <w:tcW w:w="650" w:type="dxa"/>
          </w:tcPr>
          <w:p w14:paraId="7CE2FA78" w14:textId="64025FEC"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2AAFD79D" w14:textId="4A26C224"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36EF6BFE" w14:textId="4BF2BE03" w:rsidR="00A53FB9" w:rsidRPr="00A53FB9" w:rsidRDefault="00A53FB9" w:rsidP="00A53FB9">
            <w:pPr>
              <w:rPr>
                <w:rFonts w:ascii="Arial" w:hAnsi="Arial" w:cs="Arial"/>
                <w:b/>
                <w:bCs/>
                <w:sz w:val="16"/>
                <w:szCs w:val="16"/>
                <w:highlight w:val="lightGray"/>
              </w:rPr>
            </w:pPr>
            <w:r w:rsidRPr="00A53FB9">
              <w:rPr>
                <w:sz w:val="16"/>
                <w:szCs w:val="16"/>
              </w:rPr>
              <w:t>Corrections to DL MIMO efficiency enhancements for LTE</w:t>
            </w:r>
          </w:p>
        </w:tc>
        <w:tc>
          <w:tcPr>
            <w:tcW w:w="621" w:type="dxa"/>
          </w:tcPr>
          <w:p w14:paraId="1A0EAD77" w14:textId="3A705840"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40217EEE" w14:textId="02F65CF4"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600F3BFD" w14:textId="4058BDFA"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437D3659" w14:textId="2893A1C0" w:rsidR="00A53FB9" w:rsidRPr="00A53FB9" w:rsidRDefault="001B21D3" w:rsidP="00A53FB9">
            <w:pPr>
              <w:rPr>
                <w:rFonts w:ascii="Arial" w:hAnsi="Arial" w:cs="Arial"/>
                <w:b/>
                <w:bCs/>
                <w:sz w:val="16"/>
                <w:szCs w:val="16"/>
                <w:highlight w:val="lightGray"/>
              </w:rPr>
            </w:pPr>
            <w:hyperlink r:id="rId1636" w:history="1">
              <w:r w:rsidR="00400FBB">
                <w:rPr>
                  <w:rStyle w:val="Hyperlink"/>
                  <w:sz w:val="16"/>
                  <w:szCs w:val="16"/>
                </w:rPr>
                <w:t>R1-2001436</w:t>
              </w:r>
            </w:hyperlink>
          </w:p>
        </w:tc>
        <w:tc>
          <w:tcPr>
            <w:tcW w:w="1826" w:type="dxa"/>
          </w:tcPr>
          <w:p w14:paraId="359ABB37" w14:textId="02C19735" w:rsidR="00A53FB9" w:rsidRPr="00A53FB9" w:rsidRDefault="00A53FB9" w:rsidP="00A53FB9">
            <w:pPr>
              <w:rPr>
                <w:rFonts w:ascii="Arial" w:hAnsi="Arial" w:cs="Arial"/>
                <w:b/>
                <w:bCs/>
                <w:sz w:val="16"/>
                <w:szCs w:val="16"/>
                <w:highlight w:val="lightGray"/>
              </w:rPr>
            </w:pPr>
            <w:r w:rsidRPr="00A53FB9">
              <w:rPr>
                <w:sz w:val="16"/>
                <w:szCs w:val="16"/>
              </w:rPr>
              <w:t>Motorola Mobility</w:t>
            </w:r>
          </w:p>
        </w:tc>
        <w:tc>
          <w:tcPr>
            <w:tcW w:w="2406" w:type="dxa"/>
          </w:tcPr>
          <w:p w14:paraId="0C0D0061" w14:textId="57D289FE" w:rsidR="00A53FB9" w:rsidRPr="00A53FB9" w:rsidRDefault="00A53FB9" w:rsidP="00A53FB9">
            <w:pPr>
              <w:rPr>
                <w:rFonts w:ascii="Arial" w:hAnsi="Arial" w:cs="Arial"/>
                <w:b/>
                <w:bCs/>
                <w:sz w:val="16"/>
                <w:szCs w:val="16"/>
                <w:highlight w:val="lightGray"/>
                <w:lang w:val="fr-FR"/>
              </w:rPr>
            </w:pPr>
            <w:r w:rsidRPr="00A53FB9">
              <w:rPr>
                <w:sz w:val="16"/>
                <w:szCs w:val="16"/>
                <w:lang w:val="fr-FR"/>
              </w:rPr>
              <w:t>LTE_DL_MIMO_EE-Core</w:t>
            </w:r>
          </w:p>
        </w:tc>
      </w:tr>
      <w:tr w:rsidR="00A53FB9" w:rsidRPr="001970C5" w14:paraId="0CC98334" w14:textId="77777777" w:rsidTr="00A53FB9">
        <w:trPr>
          <w:trHeight w:val="20"/>
          <w:jc w:val="center"/>
        </w:trPr>
        <w:tc>
          <w:tcPr>
            <w:tcW w:w="829" w:type="dxa"/>
          </w:tcPr>
          <w:p w14:paraId="0F1E5F2A" w14:textId="4304C8E4" w:rsidR="00A53FB9" w:rsidRPr="00A53FB9" w:rsidRDefault="00A53FB9" w:rsidP="00A53FB9">
            <w:pPr>
              <w:rPr>
                <w:rFonts w:ascii="Arial" w:hAnsi="Arial" w:cs="Arial"/>
                <w:b/>
                <w:bCs/>
                <w:sz w:val="16"/>
                <w:szCs w:val="16"/>
                <w:highlight w:val="lightGray"/>
              </w:rPr>
            </w:pPr>
            <w:r w:rsidRPr="00A53FB9">
              <w:rPr>
                <w:sz w:val="16"/>
                <w:szCs w:val="16"/>
              </w:rPr>
              <w:t>37.213</w:t>
            </w:r>
          </w:p>
        </w:tc>
        <w:tc>
          <w:tcPr>
            <w:tcW w:w="798" w:type="dxa"/>
          </w:tcPr>
          <w:p w14:paraId="1B357C44" w14:textId="299BA7B9" w:rsidR="00A53FB9" w:rsidRPr="00A53FB9" w:rsidRDefault="00A53FB9" w:rsidP="00A53FB9">
            <w:pPr>
              <w:rPr>
                <w:rFonts w:ascii="Arial" w:hAnsi="Arial" w:cs="Arial"/>
                <w:b/>
                <w:bCs/>
                <w:sz w:val="16"/>
                <w:szCs w:val="16"/>
                <w:highlight w:val="lightGray"/>
              </w:rPr>
            </w:pPr>
            <w:r w:rsidRPr="00A53FB9">
              <w:rPr>
                <w:sz w:val="16"/>
                <w:szCs w:val="16"/>
              </w:rPr>
              <w:t>0007</w:t>
            </w:r>
          </w:p>
        </w:tc>
        <w:tc>
          <w:tcPr>
            <w:tcW w:w="650" w:type="dxa"/>
          </w:tcPr>
          <w:p w14:paraId="6DED0468" w14:textId="537E3654"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38CF0377" w14:textId="2BF7115A"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78C4C578" w14:textId="4061858F" w:rsidR="00A53FB9" w:rsidRPr="00A53FB9" w:rsidRDefault="00A53FB9" w:rsidP="00A53FB9">
            <w:pPr>
              <w:rPr>
                <w:rFonts w:ascii="Arial" w:hAnsi="Arial" w:cs="Arial"/>
                <w:b/>
                <w:bCs/>
                <w:sz w:val="16"/>
                <w:szCs w:val="16"/>
                <w:highlight w:val="lightGray"/>
              </w:rPr>
            </w:pPr>
            <w:r w:rsidRPr="00A53FB9">
              <w:rPr>
                <w:sz w:val="16"/>
                <w:szCs w:val="16"/>
              </w:rPr>
              <w:t>Corrections to NR-based access to unlicensed spectrum</w:t>
            </w:r>
          </w:p>
        </w:tc>
        <w:tc>
          <w:tcPr>
            <w:tcW w:w="621" w:type="dxa"/>
          </w:tcPr>
          <w:p w14:paraId="2FD8733F" w14:textId="784D8CF2"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1DCA0C09" w14:textId="5225237D"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6B3C6812" w14:textId="75CF4ABF"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07715A3A" w14:textId="0B058DDD" w:rsidR="00A53FB9" w:rsidRPr="00A53FB9" w:rsidRDefault="001B21D3" w:rsidP="00A53FB9">
            <w:pPr>
              <w:rPr>
                <w:rFonts w:ascii="Arial" w:hAnsi="Arial" w:cs="Arial"/>
                <w:b/>
                <w:bCs/>
                <w:sz w:val="16"/>
                <w:szCs w:val="16"/>
                <w:highlight w:val="lightGray"/>
              </w:rPr>
            </w:pPr>
            <w:hyperlink r:id="rId1637" w:history="1">
              <w:r w:rsidR="00400FBB">
                <w:rPr>
                  <w:rStyle w:val="Hyperlink"/>
                  <w:sz w:val="16"/>
                  <w:szCs w:val="16"/>
                </w:rPr>
                <w:t>R1-2001437</w:t>
              </w:r>
            </w:hyperlink>
          </w:p>
        </w:tc>
        <w:tc>
          <w:tcPr>
            <w:tcW w:w="1826" w:type="dxa"/>
          </w:tcPr>
          <w:p w14:paraId="229F14E6" w14:textId="67226575" w:rsidR="00A53FB9" w:rsidRPr="00A53FB9" w:rsidRDefault="00A53FB9" w:rsidP="00A53FB9">
            <w:pPr>
              <w:rPr>
                <w:rFonts w:ascii="Arial" w:hAnsi="Arial" w:cs="Arial"/>
                <w:b/>
                <w:bCs/>
                <w:sz w:val="16"/>
                <w:szCs w:val="16"/>
                <w:highlight w:val="lightGray"/>
              </w:rPr>
            </w:pPr>
            <w:r w:rsidRPr="00A53FB9">
              <w:rPr>
                <w:sz w:val="16"/>
                <w:szCs w:val="16"/>
              </w:rPr>
              <w:t>Ericsson</w:t>
            </w:r>
          </w:p>
        </w:tc>
        <w:tc>
          <w:tcPr>
            <w:tcW w:w="2406" w:type="dxa"/>
          </w:tcPr>
          <w:p w14:paraId="4BF18D60" w14:textId="2D9B348A" w:rsidR="00A53FB9" w:rsidRPr="00A53FB9" w:rsidRDefault="00A53FB9" w:rsidP="00A53FB9">
            <w:pPr>
              <w:rPr>
                <w:rFonts w:ascii="Arial" w:hAnsi="Arial" w:cs="Arial"/>
                <w:b/>
                <w:bCs/>
                <w:sz w:val="16"/>
                <w:szCs w:val="16"/>
                <w:highlight w:val="lightGray"/>
              </w:rPr>
            </w:pPr>
            <w:r w:rsidRPr="00A53FB9">
              <w:rPr>
                <w:sz w:val="16"/>
                <w:szCs w:val="16"/>
              </w:rPr>
              <w:t>NR_unlic-Core</w:t>
            </w:r>
          </w:p>
        </w:tc>
      </w:tr>
      <w:tr w:rsidR="00A53FB9" w:rsidRPr="001970C5" w14:paraId="6AC2C49B" w14:textId="77777777" w:rsidTr="00A53FB9">
        <w:trPr>
          <w:trHeight w:val="20"/>
          <w:jc w:val="center"/>
        </w:trPr>
        <w:tc>
          <w:tcPr>
            <w:tcW w:w="829" w:type="dxa"/>
          </w:tcPr>
          <w:p w14:paraId="29BB27E0" w14:textId="363B4F5A" w:rsidR="00A53FB9" w:rsidRPr="00A53FB9" w:rsidRDefault="00A53FB9" w:rsidP="00A53FB9">
            <w:pPr>
              <w:rPr>
                <w:rFonts w:ascii="Arial" w:hAnsi="Arial" w:cs="Arial"/>
                <w:b/>
                <w:bCs/>
                <w:sz w:val="16"/>
                <w:szCs w:val="16"/>
                <w:highlight w:val="lightGray"/>
              </w:rPr>
            </w:pPr>
            <w:r w:rsidRPr="00A53FB9">
              <w:rPr>
                <w:sz w:val="16"/>
                <w:szCs w:val="16"/>
              </w:rPr>
              <w:t>38.215</w:t>
            </w:r>
          </w:p>
        </w:tc>
        <w:tc>
          <w:tcPr>
            <w:tcW w:w="798" w:type="dxa"/>
          </w:tcPr>
          <w:p w14:paraId="0BF588E1" w14:textId="1C5FF289" w:rsidR="00A53FB9" w:rsidRPr="00A53FB9" w:rsidRDefault="00A53FB9" w:rsidP="00A53FB9">
            <w:pPr>
              <w:rPr>
                <w:rFonts w:ascii="Arial" w:hAnsi="Arial" w:cs="Arial"/>
                <w:b/>
                <w:bCs/>
                <w:sz w:val="16"/>
                <w:szCs w:val="16"/>
                <w:highlight w:val="lightGray"/>
              </w:rPr>
            </w:pPr>
            <w:r w:rsidRPr="00A53FB9">
              <w:rPr>
                <w:sz w:val="16"/>
                <w:szCs w:val="16"/>
              </w:rPr>
              <w:t>0017</w:t>
            </w:r>
          </w:p>
        </w:tc>
        <w:tc>
          <w:tcPr>
            <w:tcW w:w="650" w:type="dxa"/>
          </w:tcPr>
          <w:p w14:paraId="6590E4AC" w14:textId="27E82625"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02A17886" w14:textId="100C3203"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07995E96" w14:textId="3EE74507" w:rsidR="00A53FB9" w:rsidRPr="00A53FB9" w:rsidRDefault="00A53FB9" w:rsidP="00A53FB9">
            <w:pPr>
              <w:rPr>
                <w:rFonts w:ascii="Arial" w:hAnsi="Arial" w:cs="Arial"/>
                <w:b/>
                <w:bCs/>
                <w:sz w:val="16"/>
                <w:szCs w:val="16"/>
                <w:highlight w:val="lightGray"/>
              </w:rPr>
            </w:pPr>
            <w:r w:rsidRPr="00A53FB9">
              <w:rPr>
                <w:sz w:val="16"/>
                <w:szCs w:val="16"/>
              </w:rPr>
              <w:t>Corrections to L1-SINR definitions</w:t>
            </w:r>
          </w:p>
        </w:tc>
        <w:tc>
          <w:tcPr>
            <w:tcW w:w="621" w:type="dxa"/>
          </w:tcPr>
          <w:p w14:paraId="21CE52EC" w14:textId="494FF043"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034FFB93" w14:textId="1AC12890" w:rsidR="00A53FB9" w:rsidRPr="00A53FB9" w:rsidRDefault="00A53FB9" w:rsidP="00A53FB9">
            <w:pPr>
              <w:rPr>
                <w:rFonts w:ascii="Arial" w:hAnsi="Arial" w:cs="Arial"/>
                <w:b/>
                <w:bCs/>
                <w:sz w:val="16"/>
                <w:szCs w:val="16"/>
                <w:highlight w:val="lightGray"/>
              </w:rPr>
            </w:pPr>
            <w:r w:rsidRPr="00A53FB9">
              <w:rPr>
                <w:sz w:val="16"/>
                <w:szCs w:val="16"/>
              </w:rPr>
              <w:t>16.0.1</w:t>
            </w:r>
          </w:p>
        </w:tc>
        <w:tc>
          <w:tcPr>
            <w:tcW w:w="1008" w:type="dxa"/>
            <w:shd w:val="clear" w:color="auto" w:fill="auto"/>
          </w:tcPr>
          <w:p w14:paraId="2E72E472" w14:textId="7F3DD734"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08B2C7CB" w14:textId="634A49CD" w:rsidR="00A53FB9" w:rsidRPr="00A53FB9" w:rsidRDefault="001B21D3" w:rsidP="00A53FB9">
            <w:pPr>
              <w:rPr>
                <w:rFonts w:ascii="Arial" w:hAnsi="Arial" w:cs="Arial"/>
                <w:b/>
                <w:bCs/>
                <w:sz w:val="16"/>
                <w:szCs w:val="16"/>
                <w:highlight w:val="lightGray"/>
              </w:rPr>
            </w:pPr>
            <w:hyperlink r:id="rId1638" w:history="1">
              <w:r w:rsidR="00400FBB">
                <w:rPr>
                  <w:rStyle w:val="Hyperlink"/>
                  <w:sz w:val="16"/>
                  <w:szCs w:val="16"/>
                </w:rPr>
                <w:t>R1-2001438</w:t>
              </w:r>
            </w:hyperlink>
          </w:p>
        </w:tc>
        <w:tc>
          <w:tcPr>
            <w:tcW w:w="1826" w:type="dxa"/>
          </w:tcPr>
          <w:p w14:paraId="4DA76577" w14:textId="7EB5C7B9" w:rsidR="00A53FB9" w:rsidRPr="00A53FB9" w:rsidRDefault="00A53FB9" w:rsidP="00A53FB9">
            <w:pPr>
              <w:rPr>
                <w:rFonts w:ascii="Arial" w:hAnsi="Arial" w:cs="Arial"/>
                <w:b/>
                <w:bCs/>
                <w:sz w:val="16"/>
                <w:szCs w:val="16"/>
                <w:highlight w:val="lightGray"/>
              </w:rPr>
            </w:pPr>
            <w:r w:rsidRPr="00A53FB9">
              <w:rPr>
                <w:sz w:val="16"/>
                <w:szCs w:val="16"/>
              </w:rPr>
              <w:t>Intel</w:t>
            </w:r>
          </w:p>
        </w:tc>
        <w:tc>
          <w:tcPr>
            <w:tcW w:w="2406" w:type="dxa"/>
          </w:tcPr>
          <w:p w14:paraId="29EC5698" w14:textId="1EBBFE7F" w:rsidR="00A53FB9" w:rsidRPr="00A53FB9" w:rsidRDefault="00A53FB9" w:rsidP="00A53FB9">
            <w:pPr>
              <w:rPr>
                <w:rFonts w:ascii="Arial" w:hAnsi="Arial" w:cs="Arial"/>
                <w:b/>
                <w:bCs/>
                <w:sz w:val="16"/>
                <w:szCs w:val="16"/>
                <w:highlight w:val="lightGray"/>
                <w:lang w:val="fr-FR"/>
              </w:rPr>
            </w:pPr>
            <w:r w:rsidRPr="00A53FB9">
              <w:rPr>
                <w:sz w:val="16"/>
                <w:szCs w:val="16"/>
              </w:rPr>
              <w:t>NR_eMIMO-Core</w:t>
            </w:r>
          </w:p>
        </w:tc>
      </w:tr>
      <w:tr w:rsidR="00A53FB9" w:rsidRPr="001970C5" w14:paraId="765AD558" w14:textId="77777777" w:rsidTr="00A53FB9">
        <w:trPr>
          <w:trHeight w:val="20"/>
          <w:jc w:val="center"/>
        </w:trPr>
        <w:tc>
          <w:tcPr>
            <w:tcW w:w="829" w:type="dxa"/>
          </w:tcPr>
          <w:p w14:paraId="4CFD61C6" w14:textId="2D1F031D" w:rsidR="00A53FB9" w:rsidRPr="00A53FB9" w:rsidRDefault="00A53FB9" w:rsidP="00A53FB9">
            <w:pPr>
              <w:rPr>
                <w:rFonts w:ascii="Arial" w:hAnsi="Arial" w:cs="Arial"/>
                <w:b/>
                <w:bCs/>
                <w:sz w:val="16"/>
                <w:szCs w:val="16"/>
                <w:highlight w:val="lightGray"/>
              </w:rPr>
            </w:pPr>
            <w:r w:rsidRPr="00A53FB9">
              <w:rPr>
                <w:sz w:val="16"/>
                <w:szCs w:val="16"/>
              </w:rPr>
              <w:t>38.215</w:t>
            </w:r>
          </w:p>
        </w:tc>
        <w:tc>
          <w:tcPr>
            <w:tcW w:w="798" w:type="dxa"/>
          </w:tcPr>
          <w:p w14:paraId="2F9CBF40" w14:textId="19C73320" w:rsidR="00A53FB9" w:rsidRPr="00A53FB9" w:rsidRDefault="00A53FB9" w:rsidP="00A53FB9">
            <w:pPr>
              <w:rPr>
                <w:rFonts w:ascii="Arial" w:hAnsi="Arial" w:cs="Arial"/>
                <w:b/>
                <w:bCs/>
                <w:sz w:val="16"/>
                <w:szCs w:val="16"/>
                <w:highlight w:val="lightGray"/>
              </w:rPr>
            </w:pPr>
            <w:r w:rsidRPr="00A53FB9">
              <w:rPr>
                <w:sz w:val="16"/>
                <w:szCs w:val="16"/>
              </w:rPr>
              <w:t>0018</w:t>
            </w:r>
          </w:p>
        </w:tc>
        <w:tc>
          <w:tcPr>
            <w:tcW w:w="650" w:type="dxa"/>
          </w:tcPr>
          <w:p w14:paraId="2B61B751" w14:textId="0A00FFF6"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5EC279B0" w14:textId="63682FB8"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65C337EA" w14:textId="2EFB9E41" w:rsidR="00A53FB9" w:rsidRPr="00A53FB9" w:rsidRDefault="00A53FB9" w:rsidP="00A53FB9">
            <w:pPr>
              <w:rPr>
                <w:rFonts w:ascii="Arial" w:hAnsi="Arial" w:cs="Arial"/>
                <w:b/>
                <w:bCs/>
                <w:sz w:val="16"/>
                <w:szCs w:val="16"/>
                <w:highlight w:val="lightGray"/>
              </w:rPr>
            </w:pPr>
            <w:r w:rsidRPr="00A53FB9">
              <w:rPr>
                <w:sz w:val="16"/>
                <w:szCs w:val="16"/>
              </w:rPr>
              <w:t>Corrections to NR positioning support</w:t>
            </w:r>
          </w:p>
        </w:tc>
        <w:tc>
          <w:tcPr>
            <w:tcW w:w="621" w:type="dxa"/>
          </w:tcPr>
          <w:p w14:paraId="0D450A31" w14:textId="05F2F97C"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2CA4A8C8" w14:textId="5559C3AA" w:rsidR="00A53FB9" w:rsidRPr="00A53FB9" w:rsidRDefault="00A53FB9" w:rsidP="00A53FB9">
            <w:pPr>
              <w:rPr>
                <w:rFonts w:ascii="Arial" w:hAnsi="Arial" w:cs="Arial"/>
                <w:b/>
                <w:bCs/>
                <w:sz w:val="16"/>
                <w:szCs w:val="16"/>
                <w:highlight w:val="lightGray"/>
              </w:rPr>
            </w:pPr>
            <w:r w:rsidRPr="00A53FB9">
              <w:rPr>
                <w:sz w:val="16"/>
                <w:szCs w:val="16"/>
              </w:rPr>
              <w:t>16.0.1</w:t>
            </w:r>
          </w:p>
        </w:tc>
        <w:tc>
          <w:tcPr>
            <w:tcW w:w="1008" w:type="dxa"/>
            <w:shd w:val="clear" w:color="auto" w:fill="auto"/>
          </w:tcPr>
          <w:p w14:paraId="43EBD639" w14:textId="6FB444BF" w:rsidR="00A53FB9" w:rsidRPr="00A53FB9" w:rsidRDefault="00A53FB9" w:rsidP="00A53FB9">
            <w:pPr>
              <w:rPr>
                <w:rFonts w:ascii="Arial" w:hAnsi="Arial" w:cs="Arial"/>
                <w:bCs/>
                <w:sz w:val="16"/>
                <w:szCs w:val="16"/>
              </w:rPr>
            </w:pPr>
            <w:r w:rsidRPr="00A53FB9">
              <w:rPr>
                <w:sz w:val="16"/>
                <w:szCs w:val="16"/>
              </w:rPr>
              <w:t>RAN1#100-e</w:t>
            </w:r>
          </w:p>
        </w:tc>
        <w:tc>
          <w:tcPr>
            <w:tcW w:w="1195" w:type="dxa"/>
          </w:tcPr>
          <w:p w14:paraId="4986332E" w14:textId="6D5EB0E3" w:rsidR="00A53FB9" w:rsidRPr="00A53FB9" w:rsidRDefault="001B21D3" w:rsidP="00A53FB9">
            <w:pPr>
              <w:rPr>
                <w:rFonts w:ascii="Arial" w:hAnsi="Arial" w:cs="Arial"/>
                <w:b/>
                <w:bCs/>
                <w:sz w:val="16"/>
                <w:szCs w:val="16"/>
                <w:highlight w:val="lightGray"/>
              </w:rPr>
            </w:pPr>
            <w:hyperlink r:id="rId1639" w:history="1">
              <w:r w:rsidR="00400FBB">
                <w:rPr>
                  <w:rStyle w:val="Hyperlink"/>
                  <w:sz w:val="16"/>
                  <w:szCs w:val="16"/>
                </w:rPr>
                <w:t>R1-2001439</w:t>
              </w:r>
            </w:hyperlink>
          </w:p>
        </w:tc>
        <w:tc>
          <w:tcPr>
            <w:tcW w:w="1826" w:type="dxa"/>
          </w:tcPr>
          <w:p w14:paraId="3C6649D2" w14:textId="28E24FEC" w:rsidR="00A53FB9" w:rsidRPr="00A53FB9" w:rsidRDefault="00A53FB9" w:rsidP="00A53FB9">
            <w:pPr>
              <w:rPr>
                <w:rFonts w:ascii="Arial" w:hAnsi="Arial" w:cs="Arial"/>
                <w:b/>
                <w:bCs/>
                <w:sz w:val="16"/>
                <w:szCs w:val="16"/>
                <w:highlight w:val="lightGray"/>
              </w:rPr>
            </w:pPr>
            <w:r w:rsidRPr="00A53FB9">
              <w:rPr>
                <w:sz w:val="16"/>
                <w:szCs w:val="16"/>
              </w:rPr>
              <w:t>Intel</w:t>
            </w:r>
          </w:p>
        </w:tc>
        <w:tc>
          <w:tcPr>
            <w:tcW w:w="2406" w:type="dxa"/>
          </w:tcPr>
          <w:p w14:paraId="3B2ADC86" w14:textId="0D20CF4E" w:rsidR="00A53FB9" w:rsidRPr="00A53FB9" w:rsidRDefault="00A53FB9" w:rsidP="00A53FB9">
            <w:pPr>
              <w:rPr>
                <w:rFonts w:ascii="Arial" w:hAnsi="Arial" w:cs="Arial"/>
                <w:b/>
                <w:bCs/>
                <w:sz w:val="16"/>
                <w:szCs w:val="16"/>
                <w:highlight w:val="lightGray"/>
                <w:lang w:val="fr-FR"/>
              </w:rPr>
            </w:pPr>
            <w:r w:rsidRPr="00A53FB9">
              <w:rPr>
                <w:sz w:val="16"/>
                <w:szCs w:val="16"/>
              </w:rPr>
              <w:t>NR_pos-Core</w:t>
            </w:r>
          </w:p>
        </w:tc>
      </w:tr>
      <w:tr w:rsidR="00A53FB9" w:rsidRPr="001970C5" w14:paraId="50953A2D" w14:textId="77777777" w:rsidTr="00A53FB9">
        <w:trPr>
          <w:trHeight w:val="20"/>
          <w:jc w:val="center"/>
        </w:trPr>
        <w:tc>
          <w:tcPr>
            <w:tcW w:w="829" w:type="dxa"/>
          </w:tcPr>
          <w:p w14:paraId="15B79AEA" w14:textId="3EBD8A26" w:rsidR="00A53FB9" w:rsidRPr="00A53FB9" w:rsidRDefault="00A53FB9" w:rsidP="00A53FB9">
            <w:pPr>
              <w:rPr>
                <w:rFonts w:ascii="Arial" w:hAnsi="Arial" w:cs="Arial"/>
                <w:b/>
                <w:bCs/>
                <w:sz w:val="16"/>
                <w:szCs w:val="16"/>
                <w:highlight w:val="lightGray"/>
              </w:rPr>
            </w:pPr>
            <w:r w:rsidRPr="00A53FB9">
              <w:rPr>
                <w:sz w:val="16"/>
                <w:szCs w:val="16"/>
              </w:rPr>
              <w:t>38.215</w:t>
            </w:r>
          </w:p>
        </w:tc>
        <w:tc>
          <w:tcPr>
            <w:tcW w:w="798" w:type="dxa"/>
          </w:tcPr>
          <w:p w14:paraId="3FBEC5EB" w14:textId="0869B118" w:rsidR="00A53FB9" w:rsidRPr="00A53FB9" w:rsidRDefault="00A53FB9" w:rsidP="00A53FB9">
            <w:pPr>
              <w:rPr>
                <w:rFonts w:ascii="Arial" w:hAnsi="Arial" w:cs="Arial"/>
                <w:b/>
                <w:bCs/>
                <w:sz w:val="16"/>
                <w:szCs w:val="16"/>
                <w:highlight w:val="lightGray"/>
              </w:rPr>
            </w:pPr>
            <w:r w:rsidRPr="00A53FB9">
              <w:rPr>
                <w:sz w:val="16"/>
                <w:szCs w:val="16"/>
              </w:rPr>
              <w:t>0019</w:t>
            </w:r>
          </w:p>
        </w:tc>
        <w:tc>
          <w:tcPr>
            <w:tcW w:w="650" w:type="dxa"/>
          </w:tcPr>
          <w:p w14:paraId="14BBAA15" w14:textId="59BB9EAA"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7E7895B5" w14:textId="0DC2BB66"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731435CA" w14:textId="029BF127" w:rsidR="00A53FB9" w:rsidRPr="00A53FB9" w:rsidRDefault="00A53FB9" w:rsidP="00A53FB9">
            <w:pPr>
              <w:rPr>
                <w:rFonts w:ascii="Arial" w:hAnsi="Arial" w:cs="Arial"/>
                <w:b/>
                <w:bCs/>
                <w:sz w:val="16"/>
                <w:szCs w:val="16"/>
                <w:highlight w:val="lightGray"/>
              </w:rPr>
            </w:pPr>
            <w:r w:rsidRPr="00A53FB9">
              <w:rPr>
                <w:sz w:val="16"/>
                <w:szCs w:val="16"/>
              </w:rPr>
              <w:t>Corrections to cross layer interference measurements</w:t>
            </w:r>
          </w:p>
        </w:tc>
        <w:tc>
          <w:tcPr>
            <w:tcW w:w="621" w:type="dxa"/>
          </w:tcPr>
          <w:p w14:paraId="69607C18" w14:textId="337F2861"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35858C58" w14:textId="303CE875" w:rsidR="00A53FB9" w:rsidRPr="00A53FB9" w:rsidRDefault="00A53FB9" w:rsidP="00A53FB9">
            <w:pPr>
              <w:rPr>
                <w:rFonts w:ascii="Arial" w:hAnsi="Arial" w:cs="Arial"/>
                <w:b/>
                <w:bCs/>
                <w:sz w:val="16"/>
                <w:szCs w:val="16"/>
                <w:highlight w:val="lightGray"/>
              </w:rPr>
            </w:pPr>
            <w:r w:rsidRPr="00A53FB9">
              <w:rPr>
                <w:sz w:val="16"/>
                <w:szCs w:val="16"/>
              </w:rPr>
              <w:t>16.0.1</w:t>
            </w:r>
          </w:p>
        </w:tc>
        <w:tc>
          <w:tcPr>
            <w:tcW w:w="1008" w:type="dxa"/>
            <w:shd w:val="clear" w:color="auto" w:fill="auto"/>
          </w:tcPr>
          <w:p w14:paraId="5F65EDD3" w14:textId="2BAEAB78"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64619A08" w14:textId="21FD384A" w:rsidR="00A53FB9" w:rsidRPr="00A53FB9" w:rsidRDefault="001B21D3" w:rsidP="00A53FB9">
            <w:pPr>
              <w:rPr>
                <w:rFonts w:ascii="Arial" w:hAnsi="Arial" w:cs="Arial"/>
                <w:b/>
                <w:bCs/>
                <w:sz w:val="16"/>
                <w:szCs w:val="16"/>
                <w:highlight w:val="lightGray"/>
              </w:rPr>
            </w:pPr>
            <w:hyperlink r:id="rId1640" w:history="1">
              <w:r w:rsidR="00400FBB">
                <w:rPr>
                  <w:rStyle w:val="Hyperlink"/>
                  <w:sz w:val="16"/>
                  <w:szCs w:val="16"/>
                </w:rPr>
                <w:t>R1-2001440</w:t>
              </w:r>
            </w:hyperlink>
          </w:p>
        </w:tc>
        <w:tc>
          <w:tcPr>
            <w:tcW w:w="1826" w:type="dxa"/>
          </w:tcPr>
          <w:p w14:paraId="0F5F11B5" w14:textId="5B837853" w:rsidR="00A53FB9" w:rsidRPr="00A53FB9" w:rsidRDefault="00A53FB9" w:rsidP="00A53FB9">
            <w:pPr>
              <w:rPr>
                <w:rFonts w:ascii="Arial" w:hAnsi="Arial" w:cs="Arial"/>
                <w:b/>
                <w:bCs/>
                <w:sz w:val="16"/>
                <w:szCs w:val="16"/>
                <w:highlight w:val="lightGray"/>
              </w:rPr>
            </w:pPr>
            <w:r w:rsidRPr="00A53FB9">
              <w:rPr>
                <w:sz w:val="16"/>
                <w:szCs w:val="16"/>
              </w:rPr>
              <w:t>Intel</w:t>
            </w:r>
          </w:p>
        </w:tc>
        <w:tc>
          <w:tcPr>
            <w:tcW w:w="2406" w:type="dxa"/>
          </w:tcPr>
          <w:p w14:paraId="4D36F657" w14:textId="5DAC025C" w:rsidR="00A53FB9" w:rsidRPr="00A53FB9" w:rsidRDefault="00A53FB9" w:rsidP="00A53FB9">
            <w:pPr>
              <w:rPr>
                <w:rFonts w:ascii="Arial" w:hAnsi="Arial" w:cs="Arial"/>
                <w:b/>
                <w:bCs/>
                <w:sz w:val="16"/>
                <w:szCs w:val="16"/>
                <w:highlight w:val="lightGray"/>
                <w:lang w:val="fr-FR"/>
              </w:rPr>
            </w:pPr>
            <w:r w:rsidRPr="00A53FB9">
              <w:rPr>
                <w:sz w:val="16"/>
                <w:szCs w:val="16"/>
              </w:rPr>
              <w:t>NR_CLI_RIM-Core</w:t>
            </w:r>
          </w:p>
        </w:tc>
      </w:tr>
      <w:tr w:rsidR="00A53FB9" w:rsidRPr="001970C5" w14:paraId="7C79CD92" w14:textId="77777777" w:rsidTr="00A53FB9">
        <w:trPr>
          <w:trHeight w:val="20"/>
          <w:jc w:val="center"/>
        </w:trPr>
        <w:tc>
          <w:tcPr>
            <w:tcW w:w="829" w:type="dxa"/>
          </w:tcPr>
          <w:p w14:paraId="07E5B0A2" w14:textId="2AE36714" w:rsidR="00A53FB9" w:rsidRPr="00A53FB9" w:rsidRDefault="00A53FB9" w:rsidP="00A53FB9">
            <w:pPr>
              <w:rPr>
                <w:rFonts w:ascii="Arial" w:hAnsi="Arial" w:cs="Arial"/>
                <w:b/>
                <w:bCs/>
                <w:sz w:val="16"/>
                <w:szCs w:val="16"/>
                <w:highlight w:val="lightGray"/>
              </w:rPr>
            </w:pPr>
            <w:r w:rsidRPr="00A53FB9">
              <w:rPr>
                <w:sz w:val="16"/>
                <w:szCs w:val="16"/>
              </w:rPr>
              <w:t>38.214</w:t>
            </w:r>
          </w:p>
        </w:tc>
        <w:tc>
          <w:tcPr>
            <w:tcW w:w="798" w:type="dxa"/>
          </w:tcPr>
          <w:p w14:paraId="11B5F9FE" w14:textId="70F63411" w:rsidR="00A53FB9" w:rsidRPr="00A53FB9" w:rsidRDefault="00A53FB9" w:rsidP="00A53FB9">
            <w:pPr>
              <w:rPr>
                <w:rFonts w:ascii="Arial" w:hAnsi="Arial" w:cs="Arial"/>
                <w:b/>
                <w:bCs/>
                <w:sz w:val="16"/>
                <w:szCs w:val="16"/>
                <w:highlight w:val="lightGray"/>
              </w:rPr>
            </w:pPr>
            <w:r w:rsidRPr="00A53FB9">
              <w:rPr>
                <w:sz w:val="16"/>
                <w:szCs w:val="16"/>
              </w:rPr>
              <w:t>0068</w:t>
            </w:r>
          </w:p>
        </w:tc>
        <w:tc>
          <w:tcPr>
            <w:tcW w:w="650" w:type="dxa"/>
          </w:tcPr>
          <w:p w14:paraId="0D442F29" w14:textId="30386D28"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0BD1FFFB" w14:textId="7FC07078"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1255E99F" w14:textId="14A79CBD" w:rsidR="00A53FB9" w:rsidRPr="00A53FB9" w:rsidRDefault="00A53FB9" w:rsidP="00A53FB9">
            <w:pPr>
              <w:rPr>
                <w:rFonts w:ascii="Arial" w:hAnsi="Arial" w:cs="Arial"/>
                <w:b/>
                <w:bCs/>
                <w:sz w:val="16"/>
                <w:szCs w:val="16"/>
                <w:highlight w:val="lightGray"/>
              </w:rPr>
            </w:pPr>
            <w:r w:rsidRPr="00A53FB9">
              <w:rPr>
                <w:sz w:val="16"/>
                <w:szCs w:val="16"/>
              </w:rPr>
              <w:t>Corrections on NR - U</w:t>
            </w:r>
          </w:p>
        </w:tc>
        <w:tc>
          <w:tcPr>
            <w:tcW w:w="621" w:type="dxa"/>
          </w:tcPr>
          <w:p w14:paraId="04F03D66" w14:textId="7D34BCEC"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0F703438" w14:textId="6B40A7C3"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5E900ABB" w14:textId="2A70D1C3" w:rsidR="00A53FB9" w:rsidRPr="00A53FB9" w:rsidRDefault="00A53FB9" w:rsidP="00A53FB9">
            <w:pPr>
              <w:rPr>
                <w:rFonts w:ascii="Arial" w:hAnsi="Arial" w:cs="Arial"/>
                <w:bCs/>
                <w:sz w:val="16"/>
                <w:szCs w:val="16"/>
              </w:rPr>
            </w:pPr>
            <w:r w:rsidRPr="00A53FB9">
              <w:rPr>
                <w:sz w:val="16"/>
                <w:szCs w:val="16"/>
              </w:rPr>
              <w:t>RAN1#100-e</w:t>
            </w:r>
          </w:p>
        </w:tc>
        <w:tc>
          <w:tcPr>
            <w:tcW w:w="1195" w:type="dxa"/>
          </w:tcPr>
          <w:p w14:paraId="56F87F39" w14:textId="4DD24718" w:rsidR="00A53FB9" w:rsidRPr="00A53FB9" w:rsidRDefault="001B21D3" w:rsidP="00A53FB9">
            <w:pPr>
              <w:rPr>
                <w:rFonts w:ascii="Arial" w:hAnsi="Arial" w:cs="Arial"/>
                <w:b/>
                <w:bCs/>
                <w:sz w:val="16"/>
                <w:szCs w:val="16"/>
                <w:highlight w:val="lightGray"/>
              </w:rPr>
            </w:pPr>
            <w:hyperlink r:id="rId1641" w:history="1">
              <w:r w:rsidR="00400FBB">
                <w:rPr>
                  <w:rStyle w:val="Hyperlink"/>
                  <w:sz w:val="16"/>
                  <w:szCs w:val="16"/>
                </w:rPr>
                <w:t>R1-2001441</w:t>
              </w:r>
            </w:hyperlink>
          </w:p>
        </w:tc>
        <w:tc>
          <w:tcPr>
            <w:tcW w:w="1826" w:type="dxa"/>
          </w:tcPr>
          <w:p w14:paraId="16359F00" w14:textId="40EEAB0F" w:rsidR="00A53FB9" w:rsidRPr="00A53FB9" w:rsidRDefault="00A53FB9" w:rsidP="00A53FB9">
            <w:pPr>
              <w:rPr>
                <w:rFonts w:ascii="Arial" w:hAnsi="Arial" w:cs="Arial"/>
                <w:b/>
                <w:bCs/>
                <w:sz w:val="16"/>
                <w:szCs w:val="16"/>
                <w:highlight w:val="lightGray"/>
              </w:rPr>
            </w:pPr>
            <w:r w:rsidRPr="00A53FB9">
              <w:rPr>
                <w:sz w:val="16"/>
                <w:szCs w:val="16"/>
              </w:rPr>
              <w:t>Nokia</w:t>
            </w:r>
          </w:p>
        </w:tc>
        <w:tc>
          <w:tcPr>
            <w:tcW w:w="2406" w:type="dxa"/>
          </w:tcPr>
          <w:p w14:paraId="22218F0E" w14:textId="1F25403C" w:rsidR="00A53FB9" w:rsidRPr="00A53FB9" w:rsidRDefault="00A53FB9" w:rsidP="00A53FB9">
            <w:pPr>
              <w:rPr>
                <w:rFonts w:ascii="Arial" w:hAnsi="Arial" w:cs="Arial"/>
                <w:b/>
                <w:bCs/>
                <w:sz w:val="16"/>
                <w:szCs w:val="16"/>
                <w:highlight w:val="lightGray"/>
                <w:lang w:val="fr-FR"/>
              </w:rPr>
            </w:pPr>
            <w:r w:rsidRPr="00A53FB9">
              <w:rPr>
                <w:sz w:val="16"/>
                <w:szCs w:val="16"/>
              </w:rPr>
              <w:t>NR_unlic-Core</w:t>
            </w:r>
          </w:p>
        </w:tc>
      </w:tr>
      <w:tr w:rsidR="00A53FB9" w:rsidRPr="001970C5" w14:paraId="2898EFA3" w14:textId="77777777" w:rsidTr="00A53FB9">
        <w:trPr>
          <w:trHeight w:val="20"/>
          <w:jc w:val="center"/>
        </w:trPr>
        <w:tc>
          <w:tcPr>
            <w:tcW w:w="829" w:type="dxa"/>
          </w:tcPr>
          <w:p w14:paraId="67D050CC" w14:textId="731DF2D8" w:rsidR="00A53FB9" w:rsidRPr="00A53FB9" w:rsidRDefault="00A53FB9" w:rsidP="00A53FB9">
            <w:pPr>
              <w:rPr>
                <w:rFonts w:ascii="Arial" w:hAnsi="Arial" w:cs="Arial"/>
                <w:b/>
                <w:bCs/>
                <w:sz w:val="16"/>
                <w:szCs w:val="16"/>
                <w:highlight w:val="lightGray"/>
              </w:rPr>
            </w:pPr>
            <w:r w:rsidRPr="00A53FB9">
              <w:rPr>
                <w:sz w:val="16"/>
                <w:szCs w:val="16"/>
              </w:rPr>
              <w:t>38.214</w:t>
            </w:r>
          </w:p>
        </w:tc>
        <w:tc>
          <w:tcPr>
            <w:tcW w:w="798" w:type="dxa"/>
          </w:tcPr>
          <w:p w14:paraId="3DB89E91" w14:textId="5EFA3962" w:rsidR="00A53FB9" w:rsidRPr="00A53FB9" w:rsidRDefault="00A53FB9" w:rsidP="00A53FB9">
            <w:pPr>
              <w:rPr>
                <w:rFonts w:ascii="Arial" w:hAnsi="Arial" w:cs="Arial"/>
                <w:b/>
                <w:bCs/>
                <w:sz w:val="16"/>
                <w:szCs w:val="16"/>
                <w:highlight w:val="lightGray"/>
              </w:rPr>
            </w:pPr>
            <w:r w:rsidRPr="00A53FB9">
              <w:rPr>
                <w:sz w:val="16"/>
                <w:szCs w:val="16"/>
              </w:rPr>
              <w:t>0069</w:t>
            </w:r>
          </w:p>
        </w:tc>
        <w:tc>
          <w:tcPr>
            <w:tcW w:w="650" w:type="dxa"/>
          </w:tcPr>
          <w:p w14:paraId="6EA7EF33" w14:textId="40785A9D"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3B905F27" w14:textId="64391618"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2C9F3D1A" w14:textId="7D11877C" w:rsidR="00A53FB9" w:rsidRPr="00A53FB9" w:rsidRDefault="00A53FB9" w:rsidP="00A53FB9">
            <w:pPr>
              <w:rPr>
                <w:rFonts w:ascii="Arial" w:hAnsi="Arial" w:cs="Arial"/>
                <w:b/>
                <w:bCs/>
                <w:sz w:val="16"/>
                <w:szCs w:val="16"/>
                <w:highlight w:val="lightGray"/>
              </w:rPr>
            </w:pPr>
            <w:r w:rsidRPr="00A53FB9">
              <w:rPr>
                <w:sz w:val="16"/>
                <w:szCs w:val="16"/>
              </w:rPr>
              <w:t>Corrections on NR V2X</w:t>
            </w:r>
          </w:p>
        </w:tc>
        <w:tc>
          <w:tcPr>
            <w:tcW w:w="621" w:type="dxa"/>
          </w:tcPr>
          <w:p w14:paraId="73F7D16E" w14:textId="2487880D"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052A51A4" w14:textId="7E7B12B1"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438AAA9D" w14:textId="52890470"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39C01F0E" w14:textId="7B504867" w:rsidR="00A53FB9" w:rsidRPr="00A53FB9" w:rsidRDefault="001B21D3" w:rsidP="00A53FB9">
            <w:pPr>
              <w:rPr>
                <w:rFonts w:ascii="Arial" w:hAnsi="Arial" w:cs="Arial"/>
                <w:b/>
                <w:bCs/>
                <w:sz w:val="16"/>
                <w:szCs w:val="16"/>
                <w:highlight w:val="lightGray"/>
              </w:rPr>
            </w:pPr>
            <w:hyperlink r:id="rId1642" w:history="1">
              <w:r w:rsidR="00400FBB">
                <w:rPr>
                  <w:rStyle w:val="Hyperlink"/>
                  <w:sz w:val="16"/>
                  <w:szCs w:val="16"/>
                </w:rPr>
                <w:t>R1-2001442</w:t>
              </w:r>
            </w:hyperlink>
          </w:p>
        </w:tc>
        <w:tc>
          <w:tcPr>
            <w:tcW w:w="1826" w:type="dxa"/>
          </w:tcPr>
          <w:p w14:paraId="1A7423A5" w14:textId="4F9DE681" w:rsidR="00A53FB9" w:rsidRPr="00A53FB9" w:rsidRDefault="00A53FB9" w:rsidP="00A53FB9">
            <w:pPr>
              <w:rPr>
                <w:rFonts w:ascii="Arial" w:hAnsi="Arial" w:cs="Arial"/>
                <w:b/>
                <w:bCs/>
                <w:sz w:val="16"/>
                <w:szCs w:val="16"/>
                <w:highlight w:val="lightGray"/>
              </w:rPr>
            </w:pPr>
            <w:r w:rsidRPr="00A53FB9">
              <w:rPr>
                <w:sz w:val="16"/>
                <w:szCs w:val="16"/>
              </w:rPr>
              <w:t>Nokia</w:t>
            </w:r>
          </w:p>
        </w:tc>
        <w:tc>
          <w:tcPr>
            <w:tcW w:w="2406" w:type="dxa"/>
          </w:tcPr>
          <w:p w14:paraId="74883652" w14:textId="77A0B967" w:rsidR="00A53FB9" w:rsidRPr="00A53FB9" w:rsidRDefault="00A53FB9" w:rsidP="00A53FB9">
            <w:pPr>
              <w:rPr>
                <w:rFonts w:ascii="Arial" w:hAnsi="Arial" w:cs="Arial"/>
                <w:b/>
                <w:bCs/>
                <w:sz w:val="16"/>
                <w:szCs w:val="16"/>
                <w:highlight w:val="lightGray"/>
                <w:lang w:val="fr-FR"/>
              </w:rPr>
            </w:pPr>
            <w:r w:rsidRPr="00A53FB9">
              <w:rPr>
                <w:sz w:val="16"/>
                <w:szCs w:val="16"/>
              </w:rPr>
              <w:t>5G_V2X_NRSL-Core</w:t>
            </w:r>
          </w:p>
        </w:tc>
      </w:tr>
      <w:tr w:rsidR="00A53FB9" w:rsidRPr="001B21D3" w14:paraId="67616E2D" w14:textId="77777777" w:rsidTr="00A53FB9">
        <w:trPr>
          <w:trHeight w:val="20"/>
          <w:jc w:val="center"/>
        </w:trPr>
        <w:tc>
          <w:tcPr>
            <w:tcW w:w="829" w:type="dxa"/>
          </w:tcPr>
          <w:p w14:paraId="0E2DFFD5" w14:textId="6BF59CC0" w:rsidR="00A53FB9" w:rsidRPr="00A53FB9" w:rsidRDefault="00A53FB9" w:rsidP="00A53FB9">
            <w:pPr>
              <w:rPr>
                <w:rFonts w:ascii="Arial" w:hAnsi="Arial" w:cs="Arial"/>
                <w:b/>
                <w:bCs/>
                <w:sz w:val="16"/>
                <w:szCs w:val="16"/>
                <w:highlight w:val="lightGray"/>
              </w:rPr>
            </w:pPr>
            <w:r w:rsidRPr="00A53FB9">
              <w:rPr>
                <w:sz w:val="16"/>
                <w:szCs w:val="16"/>
              </w:rPr>
              <w:t>38.214</w:t>
            </w:r>
          </w:p>
        </w:tc>
        <w:tc>
          <w:tcPr>
            <w:tcW w:w="798" w:type="dxa"/>
          </w:tcPr>
          <w:p w14:paraId="15BC4A06" w14:textId="488B672A" w:rsidR="00A53FB9" w:rsidRPr="00A53FB9" w:rsidRDefault="00A53FB9" w:rsidP="00A53FB9">
            <w:pPr>
              <w:rPr>
                <w:rFonts w:ascii="Arial" w:hAnsi="Arial" w:cs="Arial"/>
                <w:b/>
                <w:bCs/>
                <w:sz w:val="16"/>
                <w:szCs w:val="16"/>
                <w:highlight w:val="lightGray"/>
              </w:rPr>
            </w:pPr>
            <w:r w:rsidRPr="00A53FB9">
              <w:rPr>
                <w:sz w:val="16"/>
                <w:szCs w:val="16"/>
              </w:rPr>
              <w:t>0070</w:t>
            </w:r>
          </w:p>
        </w:tc>
        <w:tc>
          <w:tcPr>
            <w:tcW w:w="650" w:type="dxa"/>
          </w:tcPr>
          <w:p w14:paraId="73709222" w14:textId="27018203"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40A306E8" w14:textId="7FE57910" w:rsidR="00A53FB9" w:rsidRPr="00A53FB9" w:rsidRDefault="00A53FB9" w:rsidP="00A53FB9">
            <w:pPr>
              <w:rPr>
                <w:rFonts w:ascii="Arial" w:hAnsi="Arial" w:cs="Arial"/>
                <w:b/>
                <w:bCs/>
                <w:sz w:val="16"/>
                <w:szCs w:val="16"/>
                <w:highlight w:val="lightGray"/>
                <w:lang w:val="fr-FR"/>
              </w:rPr>
            </w:pPr>
            <w:r w:rsidRPr="00A53FB9">
              <w:rPr>
                <w:sz w:val="16"/>
                <w:szCs w:val="16"/>
              </w:rPr>
              <w:t>Rel-16</w:t>
            </w:r>
          </w:p>
        </w:tc>
        <w:tc>
          <w:tcPr>
            <w:tcW w:w="2965" w:type="dxa"/>
          </w:tcPr>
          <w:p w14:paraId="494CC321" w14:textId="2162620F" w:rsidR="00A53FB9" w:rsidRPr="00A53FB9" w:rsidRDefault="00A53FB9" w:rsidP="00A53FB9">
            <w:pPr>
              <w:rPr>
                <w:rFonts w:ascii="Arial" w:hAnsi="Arial" w:cs="Arial"/>
                <w:b/>
                <w:bCs/>
                <w:sz w:val="16"/>
                <w:szCs w:val="16"/>
                <w:highlight w:val="lightGray"/>
              </w:rPr>
            </w:pPr>
            <w:r w:rsidRPr="00A53FB9">
              <w:rPr>
                <w:sz w:val="16"/>
                <w:szCs w:val="16"/>
              </w:rPr>
              <w:t>Corrections on Cross-carrier Scheduling with Different Numerologies</w:t>
            </w:r>
          </w:p>
        </w:tc>
        <w:tc>
          <w:tcPr>
            <w:tcW w:w="621" w:type="dxa"/>
          </w:tcPr>
          <w:p w14:paraId="20E6A274" w14:textId="5658AE0B"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4AF31155" w14:textId="2319B89C"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69ECD7DF" w14:textId="2CCBFFA1"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3E2278BA" w14:textId="65959EE2" w:rsidR="00A53FB9" w:rsidRPr="00A53FB9" w:rsidRDefault="001B21D3" w:rsidP="00A53FB9">
            <w:pPr>
              <w:rPr>
                <w:rFonts w:ascii="Arial" w:hAnsi="Arial" w:cs="Arial"/>
                <w:b/>
                <w:bCs/>
                <w:sz w:val="16"/>
                <w:szCs w:val="16"/>
                <w:highlight w:val="lightGray"/>
              </w:rPr>
            </w:pPr>
            <w:hyperlink r:id="rId1643" w:history="1">
              <w:r w:rsidR="00400FBB">
                <w:rPr>
                  <w:rStyle w:val="Hyperlink"/>
                  <w:sz w:val="16"/>
                  <w:szCs w:val="16"/>
                </w:rPr>
                <w:t>R1-2001443</w:t>
              </w:r>
            </w:hyperlink>
          </w:p>
        </w:tc>
        <w:tc>
          <w:tcPr>
            <w:tcW w:w="1826" w:type="dxa"/>
          </w:tcPr>
          <w:p w14:paraId="4B7E54EE" w14:textId="7D269047" w:rsidR="00A53FB9" w:rsidRPr="00A53FB9" w:rsidRDefault="00A53FB9" w:rsidP="00A53FB9">
            <w:pPr>
              <w:rPr>
                <w:rFonts w:ascii="Arial" w:hAnsi="Arial" w:cs="Arial"/>
                <w:b/>
                <w:bCs/>
                <w:sz w:val="16"/>
                <w:szCs w:val="16"/>
                <w:highlight w:val="lightGray"/>
              </w:rPr>
            </w:pPr>
            <w:r w:rsidRPr="00A53FB9">
              <w:rPr>
                <w:sz w:val="16"/>
                <w:szCs w:val="16"/>
              </w:rPr>
              <w:t>Nokia</w:t>
            </w:r>
          </w:p>
        </w:tc>
        <w:tc>
          <w:tcPr>
            <w:tcW w:w="2406" w:type="dxa"/>
          </w:tcPr>
          <w:p w14:paraId="488D14BD" w14:textId="4B79FD10" w:rsidR="00A53FB9" w:rsidRPr="00A53FB9" w:rsidRDefault="00A53FB9" w:rsidP="00A53FB9">
            <w:pPr>
              <w:rPr>
                <w:rFonts w:ascii="Arial" w:hAnsi="Arial" w:cs="Arial"/>
                <w:b/>
                <w:bCs/>
                <w:sz w:val="16"/>
                <w:szCs w:val="16"/>
                <w:highlight w:val="lightGray"/>
                <w:lang w:val="fr-FR"/>
              </w:rPr>
            </w:pPr>
            <w:r w:rsidRPr="00A53FB9">
              <w:rPr>
                <w:sz w:val="16"/>
                <w:szCs w:val="16"/>
                <w:lang w:val="fr-FR"/>
              </w:rPr>
              <w:t>LTE_NR_DC_CA_enh-Core</w:t>
            </w:r>
          </w:p>
        </w:tc>
      </w:tr>
      <w:tr w:rsidR="00A53FB9" w:rsidRPr="001970C5" w14:paraId="06F4310B" w14:textId="77777777" w:rsidTr="00A53FB9">
        <w:trPr>
          <w:trHeight w:val="20"/>
          <w:jc w:val="center"/>
        </w:trPr>
        <w:tc>
          <w:tcPr>
            <w:tcW w:w="829" w:type="dxa"/>
          </w:tcPr>
          <w:p w14:paraId="1FCC942F" w14:textId="21EE1FAA" w:rsidR="00A53FB9" w:rsidRPr="00A53FB9" w:rsidRDefault="00A53FB9" w:rsidP="00A53FB9">
            <w:pPr>
              <w:rPr>
                <w:rFonts w:ascii="Arial" w:hAnsi="Arial" w:cs="Arial"/>
                <w:b/>
                <w:bCs/>
                <w:sz w:val="16"/>
                <w:szCs w:val="16"/>
                <w:highlight w:val="lightGray"/>
              </w:rPr>
            </w:pPr>
            <w:r w:rsidRPr="00A53FB9">
              <w:rPr>
                <w:sz w:val="16"/>
                <w:szCs w:val="16"/>
              </w:rPr>
              <w:lastRenderedPageBreak/>
              <w:t>38.214</w:t>
            </w:r>
          </w:p>
        </w:tc>
        <w:tc>
          <w:tcPr>
            <w:tcW w:w="798" w:type="dxa"/>
          </w:tcPr>
          <w:p w14:paraId="065D8EC4" w14:textId="47416FDC" w:rsidR="00A53FB9" w:rsidRPr="00A53FB9" w:rsidRDefault="00A53FB9" w:rsidP="00A53FB9">
            <w:pPr>
              <w:rPr>
                <w:rFonts w:ascii="Arial" w:hAnsi="Arial" w:cs="Arial"/>
                <w:b/>
                <w:bCs/>
                <w:sz w:val="16"/>
                <w:szCs w:val="16"/>
                <w:highlight w:val="lightGray"/>
              </w:rPr>
            </w:pPr>
            <w:r w:rsidRPr="00A53FB9">
              <w:rPr>
                <w:sz w:val="16"/>
                <w:szCs w:val="16"/>
              </w:rPr>
              <w:t>0071</w:t>
            </w:r>
          </w:p>
        </w:tc>
        <w:tc>
          <w:tcPr>
            <w:tcW w:w="650" w:type="dxa"/>
          </w:tcPr>
          <w:p w14:paraId="4E3AB7D0" w14:textId="346D201E"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3DAA92C2" w14:textId="5975E687"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53CD0167" w14:textId="1B19BBC3" w:rsidR="00A53FB9" w:rsidRPr="00A53FB9" w:rsidRDefault="00A53FB9" w:rsidP="00A53FB9">
            <w:pPr>
              <w:rPr>
                <w:rFonts w:ascii="Arial" w:hAnsi="Arial" w:cs="Arial"/>
                <w:b/>
                <w:bCs/>
                <w:sz w:val="16"/>
                <w:szCs w:val="16"/>
                <w:highlight w:val="lightGray"/>
              </w:rPr>
            </w:pPr>
            <w:r w:rsidRPr="00A53FB9">
              <w:rPr>
                <w:sz w:val="16"/>
                <w:szCs w:val="16"/>
              </w:rPr>
              <w:t>Corrections on NR URLLC support</w:t>
            </w:r>
          </w:p>
        </w:tc>
        <w:tc>
          <w:tcPr>
            <w:tcW w:w="621" w:type="dxa"/>
          </w:tcPr>
          <w:p w14:paraId="7ABBBFF4" w14:textId="4544DED6"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0FBFF74B" w14:textId="7E259E04"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527EB144" w14:textId="042BFD56"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6163604F" w14:textId="742E0BF1" w:rsidR="00A53FB9" w:rsidRPr="00A53FB9" w:rsidRDefault="001B21D3" w:rsidP="00A53FB9">
            <w:pPr>
              <w:rPr>
                <w:rFonts w:ascii="Arial" w:hAnsi="Arial" w:cs="Arial"/>
                <w:b/>
                <w:bCs/>
                <w:sz w:val="16"/>
                <w:szCs w:val="16"/>
                <w:highlight w:val="lightGray"/>
              </w:rPr>
            </w:pPr>
            <w:hyperlink r:id="rId1644" w:history="1">
              <w:r w:rsidR="00400FBB">
                <w:rPr>
                  <w:rStyle w:val="Hyperlink"/>
                  <w:sz w:val="16"/>
                  <w:szCs w:val="16"/>
                </w:rPr>
                <w:t>R1-2001444</w:t>
              </w:r>
            </w:hyperlink>
          </w:p>
        </w:tc>
        <w:tc>
          <w:tcPr>
            <w:tcW w:w="1826" w:type="dxa"/>
          </w:tcPr>
          <w:p w14:paraId="3C72920A" w14:textId="43F07D2B" w:rsidR="00A53FB9" w:rsidRPr="00A53FB9" w:rsidRDefault="00A53FB9" w:rsidP="00A53FB9">
            <w:pPr>
              <w:rPr>
                <w:rFonts w:ascii="Arial" w:hAnsi="Arial" w:cs="Arial"/>
                <w:b/>
                <w:bCs/>
                <w:sz w:val="16"/>
                <w:szCs w:val="16"/>
                <w:highlight w:val="lightGray"/>
              </w:rPr>
            </w:pPr>
            <w:r w:rsidRPr="00A53FB9">
              <w:rPr>
                <w:sz w:val="16"/>
                <w:szCs w:val="16"/>
              </w:rPr>
              <w:t>Nokia</w:t>
            </w:r>
          </w:p>
        </w:tc>
        <w:tc>
          <w:tcPr>
            <w:tcW w:w="2406" w:type="dxa"/>
          </w:tcPr>
          <w:p w14:paraId="12594D39" w14:textId="7BFEC398" w:rsidR="00A53FB9" w:rsidRPr="00A53FB9" w:rsidRDefault="00A53FB9" w:rsidP="00A53FB9">
            <w:pPr>
              <w:rPr>
                <w:rFonts w:ascii="Arial" w:hAnsi="Arial" w:cs="Arial"/>
                <w:b/>
                <w:bCs/>
                <w:sz w:val="16"/>
                <w:szCs w:val="16"/>
                <w:highlight w:val="lightGray"/>
              </w:rPr>
            </w:pPr>
            <w:r w:rsidRPr="00A53FB9">
              <w:rPr>
                <w:sz w:val="16"/>
                <w:szCs w:val="16"/>
              </w:rPr>
              <w:t>NR_L1enh_URLLC-Core</w:t>
            </w:r>
          </w:p>
        </w:tc>
      </w:tr>
      <w:tr w:rsidR="00A53FB9" w:rsidRPr="001970C5" w14:paraId="10BC17E9" w14:textId="77777777" w:rsidTr="00A53FB9">
        <w:trPr>
          <w:trHeight w:val="20"/>
          <w:jc w:val="center"/>
        </w:trPr>
        <w:tc>
          <w:tcPr>
            <w:tcW w:w="829" w:type="dxa"/>
          </w:tcPr>
          <w:p w14:paraId="610A2259" w14:textId="77A28A6A" w:rsidR="00A53FB9" w:rsidRPr="00A53FB9" w:rsidRDefault="00A53FB9" w:rsidP="00A53FB9">
            <w:pPr>
              <w:rPr>
                <w:rFonts w:ascii="Arial" w:hAnsi="Arial" w:cs="Arial"/>
                <w:b/>
                <w:bCs/>
                <w:sz w:val="16"/>
                <w:szCs w:val="16"/>
                <w:highlight w:val="lightGray"/>
              </w:rPr>
            </w:pPr>
            <w:r w:rsidRPr="00A53FB9">
              <w:rPr>
                <w:sz w:val="16"/>
                <w:szCs w:val="16"/>
              </w:rPr>
              <w:t>38.214</w:t>
            </w:r>
          </w:p>
        </w:tc>
        <w:tc>
          <w:tcPr>
            <w:tcW w:w="798" w:type="dxa"/>
          </w:tcPr>
          <w:p w14:paraId="5CD4A8BE" w14:textId="31A4E970" w:rsidR="00A53FB9" w:rsidRPr="00A53FB9" w:rsidRDefault="00A53FB9" w:rsidP="00A53FB9">
            <w:pPr>
              <w:rPr>
                <w:rFonts w:ascii="Arial" w:hAnsi="Arial" w:cs="Arial"/>
                <w:b/>
                <w:bCs/>
                <w:sz w:val="16"/>
                <w:szCs w:val="16"/>
                <w:highlight w:val="lightGray"/>
              </w:rPr>
            </w:pPr>
            <w:r w:rsidRPr="00A53FB9">
              <w:rPr>
                <w:sz w:val="16"/>
                <w:szCs w:val="16"/>
              </w:rPr>
              <w:t>0072</w:t>
            </w:r>
          </w:p>
        </w:tc>
        <w:tc>
          <w:tcPr>
            <w:tcW w:w="650" w:type="dxa"/>
          </w:tcPr>
          <w:p w14:paraId="655A56E4" w14:textId="1E9C3AF1"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55C448CF" w14:textId="6A8DED70"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662A2130" w14:textId="61DAE33D" w:rsidR="00A53FB9" w:rsidRPr="00A53FB9" w:rsidRDefault="00A53FB9" w:rsidP="00A53FB9">
            <w:pPr>
              <w:rPr>
                <w:rFonts w:ascii="Arial" w:hAnsi="Arial" w:cs="Arial"/>
                <w:b/>
                <w:bCs/>
                <w:sz w:val="16"/>
                <w:szCs w:val="16"/>
                <w:highlight w:val="lightGray"/>
              </w:rPr>
            </w:pPr>
            <w:r w:rsidRPr="00A53FB9">
              <w:rPr>
                <w:sz w:val="16"/>
                <w:szCs w:val="16"/>
              </w:rPr>
              <w:t>Corrections on NR enhanced MIMO</w:t>
            </w:r>
          </w:p>
        </w:tc>
        <w:tc>
          <w:tcPr>
            <w:tcW w:w="621" w:type="dxa"/>
          </w:tcPr>
          <w:p w14:paraId="79480F2B" w14:textId="254C772D"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5C7AD191" w14:textId="0184AEED"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6EC685B5" w14:textId="5A3768B4"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51046F62" w14:textId="2C45FABA" w:rsidR="00A53FB9" w:rsidRPr="00A53FB9" w:rsidRDefault="001B21D3" w:rsidP="00A53FB9">
            <w:pPr>
              <w:rPr>
                <w:rFonts w:ascii="Arial" w:hAnsi="Arial" w:cs="Arial"/>
                <w:b/>
                <w:bCs/>
                <w:sz w:val="16"/>
                <w:szCs w:val="16"/>
                <w:highlight w:val="lightGray"/>
              </w:rPr>
            </w:pPr>
            <w:hyperlink r:id="rId1645" w:history="1">
              <w:r w:rsidR="00400FBB">
                <w:rPr>
                  <w:rStyle w:val="Hyperlink"/>
                  <w:sz w:val="16"/>
                  <w:szCs w:val="16"/>
                </w:rPr>
                <w:t>R1-2001445</w:t>
              </w:r>
            </w:hyperlink>
          </w:p>
        </w:tc>
        <w:tc>
          <w:tcPr>
            <w:tcW w:w="1826" w:type="dxa"/>
          </w:tcPr>
          <w:p w14:paraId="3231DB8B" w14:textId="370B44DD" w:rsidR="00A53FB9" w:rsidRPr="00A53FB9" w:rsidRDefault="00A53FB9" w:rsidP="00A53FB9">
            <w:pPr>
              <w:rPr>
                <w:rFonts w:ascii="Arial" w:hAnsi="Arial" w:cs="Arial"/>
                <w:b/>
                <w:bCs/>
                <w:sz w:val="16"/>
                <w:szCs w:val="16"/>
                <w:highlight w:val="lightGray"/>
              </w:rPr>
            </w:pPr>
            <w:r w:rsidRPr="00A53FB9">
              <w:rPr>
                <w:sz w:val="16"/>
                <w:szCs w:val="16"/>
              </w:rPr>
              <w:t>Nokia</w:t>
            </w:r>
          </w:p>
        </w:tc>
        <w:tc>
          <w:tcPr>
            <w:tcW w:w="2406" w:type="dxa"/>
          </w:tcPr>
          <w:p w14:paraId="3DC02E46" w14:textId="465DA681" w:rsidR="00A53FB9" w:rsidRPr="00A53FB9" w:rsidRDefault="00A53FB9" w:rsidP="00A53FB9">
            <w:pPr>
              <w:rPr>
                <w:rFonts w:ascii="Arial" w:hAnsi="Arial" w:cs="Arial"/>
                <w:b/>
                <w:bCs/>
                <w:sz w:val="16"/>
                <w:szCs w:val="16"/>
                <w:highlight w:val="lightGray"/>
              </w:rPr>
            </w:pPr>
            <w:r w:rsidRPr="00A53FB9">
              <w:rPr>
                <w:sz w:val="16"/>
                <w:szCs w:val="16"/>
              </w:rPr>
              <w:t>NR_eMIMO-Core</w:t>
            </w:r>
          </w:p>
        </w:tc>
      </w:tr>
      <w:tr w:rsidR="00A53FB9" w:rsidRPr="001970C5" w14:paraId="7C66C90E" w14:textId="77777777" w:rsidTr="00A53FB9">
        <w:trPr>
          <w:trHeight w:val="20"/>
          <w:jc w:val="center"/>
        </w:trPr>
        <w:tc>
          <w:tcPr>
            <w:tcW w:w="829" w:type="dxa"/>
          </w:tcPr>
          <w:p w14:paraId="1AEE0F60" w14:textId="11C98300" w:rsidR="00A53FB9" w:rsidRPr="00A53FB9" w:rsidRDefault="00A53FB9" w:rsidP="00A53FB9">
            <w:pPr>
              <w:rPr>
                <w:rFonts w:ascii="Arial" w:hAnsi="Arial" w:cs="Arial"/>
                <w:b/>
                <w:bCs/>
                <w:sz w:val="16"/>
                <w:szCs w:val="16"/>
                <w:highlight w:val="lightGray"/>
              </w:rPr>
            </w:pPr>
            <w:r w:rsidRPr="00A53FB9">
              <w:rPr>
                <w:sz w:val="16"/>
                <w:szCs w:val="16"/>
              </w:rPr>
              <w:t>38.214</w:t>
            </w:r>
          </w:p>
        </w:tc>
        <w:tc>
          <w:tcPr>
            <w:tcW w:w="798" w:type="dxa"/>
          </w:tcPr>
          <w:p w14:paraId="39D0A586" w14:textId="7AB34C32" w:rsidR="00A53FB9" w:rsidRPr="00A53FB9" w:rsidRDefault="00A53FB9" w:rsidP="00A53FB9">
            <w:pPr>
              <w:rPr>
                <w:rFonts w:ascii="Arial" w:hAnsi="Arial" w:cs="Arial"/>
                <w:b/>
                <w:bCs/>
                <w:sz w:val="16"/>
                <w:szCs w:val="16"/>
                <w:highlight w:val="lightGray"/>
              </w:rPr>
            </w:pPr>
            <w:r w:rsidRPr="00A53FB9">
              <w:rPr>
                <w:sz w:val="16"/>
                <w:szCs w:val="16"/>
              </w:rPr>
              <w:t>0073</w:t>
            </w:r>
          </w:p>
        </w:tc>
        <w:tc>
          <w:tcPr>
            <w:tcW w:w="650" w:type="dxa"/>
          </w:tcPr>
          <w:p w14:paraId="146AE2BE" w14:textId="4B7F1904"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63895D6D" w14:textId="65EF9C39"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27D2069A" w14:textId="34491485" w:rsidR="00A53FB9" w:rsidRPr="00A53FB9" w:rsidRDefault="00A53FB9" w:rsidP="00A53FB9">
            <w:pPr>
              <w:rPr>
                <w:rFonts w:ascii="Arial" w:hAnsi="Arial" w:cs="Arial"/>
                <w:b/>
                <w:bCs/>
                <w:sz w:val="16"/>
                <w:szCs w:val="16"/>
                <w:highlight w:val="lightGray"/>
              </w:rPr>
            </w:pPr>
            <w:r w:rsidRPr="00A53FB9">
              <w:rPr>
                <w:sz w:val="16"/>
                <w:szCs w:val="16"/>
              </w:rPr>
              <w:t>Corrections on Industrial IoT</w:t>
            </w:r>
          </w:p>
        </w:tc>
        <w:tc>
          <w:tcPr>
            <w:tcW w:w="621" w:type="dxa"/>
          </w:tcPr>
          <w:p w14:paraId="3F53F9EB" w14:textId="72A4F5AD"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13A77A26" w14:textId="3D71D300"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1B05CC1D" w14:textId="52B8893B"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487432E0" w14:textId="26F4CC84" w:rsidR="00A53FB9" w:rsidRPr="00A53FB9" w:rsidRDefault="001B21D3" w:rsidP="00A53FB9">
            <w:pPr>
              <w:rPr>
                <w:rFonts w:ascii="Arial" w:hAnsi="Arial" w:cs="Arial"/>
                <w:b/>
                <w:bCs/>
                <w:sz w:val="16"/>
                <w:szCs w:val="16"/>
                <w:highlight w:val="lightGray"/>
              </w:rPr>
            </w:pPr>
            <w:hyperlink r:id="rId1646" w:history="1">
              <w:r w:rsidR="00400FBB">
                <w:rPr>
                  <w:rStyle w:val="Hyperlink"/>
                  <w:sz w:val="16"/>
                  <w:szCs w:val="16"/>
                </w:rPr>
                <w:t>R1-2001446</w:t>
              </w:r>
            </w:hyperlink>
          </w:p>
        </w:tc>
        <w:tc>
          <w:tcPr>
            <w:tcW w:w="1826" w:type="dxa"/>
          </w:tcPr>
          <w:p w14:paraId="2CD09A03" w14:textId="1207C471" w:rsidR="00A53FB9" w:rsidRPr="00A53FB9" w:rsidRDefault="00A53FB9" w:rsidP="00A53FB9">
            <w:pPr>
              <w:rPr>
                <w:rFonts w:ascii="Arial" w:hAnsi="Arial" w:cs="Arial"/>
                <w:b/>
                <w:bCs/>
                <w:sz w:val="16"/>
                <w:szCs w:val="16"/>
                <w:highlight w:val="lightGray"/>
              </w:rPr>
            </w:pPr>
            <w:r w:rsidRPr="00A53FB9">
              <w:rPr>
                <w:sz w:val="16"/>
                <w:szCs w:val="16"/>
              </w:rPr>
              <w:t>Nokia</w:t>
            </w:r>
          </w:p>
        </w:tc>
        <w:tc>
          <w:tcPr>
            <w:tcW w:w="2406" w:type="dxa"/>
          </w:tcPr>
          <w:p w14:paraId="59B12860" w14:textId="4F07CE82" w:rsidR="00A53FB9" w:rsidRPr="00A53FB9" w:rsidRDefault="00A53FB9" w:rsidP="00A53FB9">
            <w:pPr>
              <w:rPr>
                <w:rFonts w:ascii="Arial" w:hAnsi="Arial" w:cs="Arial"/>
                <w:b/>
                <w:bCs/>
                <w:sz w:val="16"/>
                <w:szCs w:val="16"/>
                <w:highlight w:val="lightGray"/>
                <w:lang w:val="fr-FR"/>
              </w:rPr>
            </w:pPr>
            <w:r w:rsidRPr="00A53FB9">
              <w:rPr>
                <w:sz w:val="16"/>
                <w:szCs w:val="16"/>
              </w:rPr>
              <w:t>NR_IIOT-Core</w:t>
            </w:r>
          </w:p>
        </w:tc>
      </w:tr>
      <w:tr w:rsidR="00A53FB9" w:rsidRPr="001970C5" w14:paraId="1A5B757E" w14:textId="77777777" w:rsidTr="00A53FB9">
        <w:trPr>
          <w:trHeight w:val="20"/>
          <w:jc w:val="center"/>
        </w:trPr>
        <w:tc>
          <w:tcPr>
            <w:tcW w:w="829" w:type="dxa"/>
          </w:tcPr>
          <w:p w14:paraId="0E3C2AA8" w14:textId="798A388D" w:rsidR="00A53FB9" w:rsidRPr="00A53FB9" w:rsidRDefault="00A53FB9" w:rsidP="00A53FB9">
            <w:pPr>
              <w:rPr>
                <w:rFonts w:ascii="Arial" w:hAnsi="Arial" w:cs="Arial"/>
                <w:b/>
                <w:bCs/>
                <w:sz w:val="16"/>
                <w:szCs w:val="16"/>
                <w:highlight w:val="lightGray"/>
              </w:rPr>
            </w:pPr>
            <w:r w:rsidRPr="00A53FB9">
              <w:rPr>
                <w:sz w:val="16"/>
                <w:szCs w:val="16"/>
              </w:rPr>
              <w:t>38.214</w:t>
            </w:r>
          </w:p>
        </w:tc>
        <w:tc>
          <w:tcPr>
            <w:tcW w:w="798" w:type="dxa"/>
          </w:tcPr>
          <w:p w14:paraId="353D1938" w14:textId="46A86592" w:rsidR="00A53FB9" w:rsidRPr="00A53FB9" w:rsidRDefault="00A53FB9" w:rsidP="00A53FB9">
            <w:pPr>
              <w:rPr>
                <w:rFonts w:ascii="Arial" w:hAnsi="Arial" w:cs="Arial"/>
                <w:b/>
                <w:bCs/>
                <w:sz w:val="16"/>
                <w:szCs w:val="16"/>
                <w:highlight w:val="lightGray"/>
              </w:rPr>
            </w:pPr>
            <w:r w:rsidRPr="00A53FB9">
              <w:rPr>
                <w:sz w:val="16"/>
                <w:szCs w:val="16"/>
              </w:rPr>
              <w:t>0074</w:t>
            </w:r>
          </w:p>
        </w:tc>
        <w:tc>
          <w:tcPr>
            <w:tcW w:w="650" w:type="dxa"/>
          </w:tcPr>
          <w:p w14:paraId="03FD36F0" w14:textId="454D5EB1"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24315481" w14:textId="44367F2C"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13839F00" w14:textId="79B990C6" w:rsidR="00A53FB9" w:rsidRPr="00A53FB9" w:rsidRDefault="00A53FB9" w:rsidP="00A53FB9">
            <w:pPr>
              <w:rPr>
                <w:rFonts w:ascii="Arial" w:hAnsi="Arial" w:cs="Arial"/>
                <w:b/>
                <w:bCs/>
                <w:sz w:val="16"/>
                <w:szCs w:val="16"/>
                <w:highlight w:val="lightGray"/>
              </w:rPr>
            </w:pPr>
            <w:r w:rsidRPr="00A53FB9">
              <w:rPr>
                <w:sz w:val="16"/>
                <w:szCs w:val="16"/>
              </w:rPr>
              <w:t>Corrections of cross-slot scheduling restriction and CSI/L1-RSRP measurement outside active time</w:t>
            </w:r>
          </w:p>
        </w:tc>
        <w:tc>
          <w:tcPr>
            <w:tcW w:w="621" w:type="dxa"/>
          </w:tcPr>
          <w:p w14:paraId="3B777713" w14:textId="5EF3FB4E"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711FF6F4" w14:textId="50FCD772"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7251F3C9" w14:textId="0EE210C6"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4D025DAE" w14:textId="08A06943" w:rsidR="00A53FB9" w:rsidRPr="00A53FB9" w:rsidRDefault="001B21D3" w:rsidP="00A53FB9">
            <w:pPr>
              <w:rPr>
                <w:rFonts w:ascii="Arial" w:hAnsi="Arial" w:cs="Arial"/>
                <w:b/>
                <w:bCs/>
                <w:sz w:val="16"/>
                <w:szCs w:val="16"/>
                <w:highlight w:val="lightGray"/>
              </w:rPr>
            </w:pPr>
            <w:hyperlink r:id="rId1647" w:history="1">
              <w:r w:rsidR="00400FBB">
                <w:rPr>
                  <w:rStyle w:val="Hyperlink"/>
                  <w:sz w:val="16"/>
                  <w:szCs w:val="16"/>
                </w:rPr>
                <w:t>R1-2001447</w:t>
              </w:r>
            </w:hyperlink>
          </w:p>
        </w:tc>
        <w:tc>
          <w:tcPr>
            <w:tcW w:w="1826" w:type="dxa"/>
          </w:tcPr>
          <w:p w14:paraId="6ED0B932" w14:textId="4C4D9365" w:rsidR="00A53FB9" w:rsidRPr="00A53FB9" w:rsidRDefault="00A53FB9" w:rsidP="00A53FB9">
            <w:pPr>
              <w:rPr>
                <w:rFonts w:ascii="Arial" w:hAnsi="Arial" w:cs="Arial"/>
                <w:b/>
                <w:bCs/>
                <w:sz w:val="16"/>
                <w:szCs w:val="16"/>
                <w:highlight w:val="lightGray"/>
              </w:rPr>
            </w:pPr>
            <w:r w:rsidRPr="00A53FB9">
              <w:rPr>
                <w:sz w:val="16"/>
                <w:szCs w:val="16"/>
              </w:rPr>
              <w:t>Nokia</w:t>
            </w:r>
          </w:p>
        </w:tc>
        <w:tc>
          <w:tcPr>
            <w:tcW w:w="2406" w:type="dxa"/>
          </w:tcPr>
          <w:p w14:paraId="585D9CF6" w14:textId="571C7882" w:rsidR="00A53FB9" w:rsidRPr="00A53FB9" w:rsidRDefault="00A53FB9" w:rsidP="00A53FB9">
            <w:pPr>
              <w:rPr>
                <w:rFonts w:ascii="Arial" w:hAnsi="Arial" w:cs="Arial"/>
                <w:b/>
                <w:bCs/>
                <w:sz w:val="16"/>
                <w:szCs w:val="16"/>
                <w:highlight w:val="lightGray"/>
              </w:rPr>
            </w:pPr>
            <w:r w:rsidRPr="00A53FB9">
              <w:rPr>
                <w:sz w:val="16"/>
                <w:szCs w:val="16"/>
              </w:rPr>
              <w:t>NR_UE_pow_sav-Core</w:t>
            </w:r>
          </w:p>
        </w:tc>
      </w:tr>
      <w:tr w:rsidR="00A53FB9" w:rsidRPr="001970C5" w14:paraId="1050E2ED" w14:textId="77777777" w:rsidTr="00A53FB9">
        <w:trPr>
          <w:trHeight w:val="20"/>
          <w:jc w:val="center"/>
        </w:trPr>
        <w:tc>
          <w:tcPr>
            <w:tcW w:w="829" w:type="dxa"/>
          </w:tcPr>
          <w:p w14:paraId="41B71A5F" w14:textId="7A4805DD" w:rsidR="00A53FB9" w:rsidRPr="00A53FB9" w:rsidRDefault="00A53FB9" w:rsidP="00A53FB9">
            <w:pPr>
              <w:rPr>
                <w:rFonts w:ascii="Arial" w:hAnsi="Arial" w:cs="Arial"/>
                <w:b/>
                <w:bCs/>
                <w:sz w:val="16"/>
                <w:szCs w:val="16"/>
                <w:highlight w:val="lightGray"/>
              </w:rPr>
            </w:pPr>
            <w:r w:rsidRPr="00A53FB9">
              <w:rPr>
                <w:sz w:val="16"/>
                <w:szCs w:val="16"/>
              </w:rPr>
              <w:t>38.214</w:t>
            </w:r>
          </w:p>
        </w:tc>
        <w:tc>
          <w:tcPr>
            <w:tcW w:w="798" w:type="dxa"/>
          </w:tcPr>
          <w:p w14:paraId="287B7FD0" w14:textId="3815EC0B" w:rsidR="00A53FB9" w:rsidRPr="00A53FB9" w:rsidRDefault="00A53FB9" w:rsidP="00A53FB9">
            <w:pPr>
              <w:rPr>
                <w:rFonts w:ascii="Arial" w:hAnsi="Arial" w:cs="Arial"/>
                <w:b/>
                <w:bCs/>
                <w:sz w:val="16"/>
                <w:szCs w:val="16"/>
                <w:highlight w:val="lightGray"/>
              </w:rPr>
            </w:pPr>
            <w:r w:rsidRPr="00A53FB9">
              <w:rPr>
                <w:sz w:val="16"/>
                <w:szCs w:val="16"/>
              </w:rPr>
              <w:t>0075</w:t>
            </w:r>
          </w:p>
        </w:tc>
        <w:tc>
          <w:tcPr>
            <w:tcW w:w="650" w:type="dxa"/>
          </w:tcPr>
          <w:p w14:paraId="24E3051D" w14:textId="3C0D261B"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3447E601" w14:textId="5F7BB7EB"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454F7E3E" w14:textId="284B919B" w:rsidR="00A53FB9" w:rsidRPr="00A53FB9" w:rsidRDefault="00A53FB9" w:rsidP="00A53FB9">
            <w:pPr>
              <w:rPr>
                <w:rFonts w:ascii="Arial" w:hAnsi="Arial" w:cs="Arial"/>
                <w:b/>
                <w:bCs/>
                <w:sz w:val="16"/>
                <w:szCs w:val="16"/>
                <w:highlight w:val="lightGray"/>
              </w:rPr>
            </w:pPr>
            <w:r w:rsidRPr="00A53FB9">
              <w:rPr>
                <w:sz w:val="16"/>
                <w:szCs w:val="16"/>
              </w:rPr>
              <w:t>Corrections on two-step RACH after RAN1#100-e</w:t>
            </w:r>
          </w:p>
        </w:tc>
        <w:tc>
          <w:tcPr>
            <w:tcW w:w="621" w:type="dxa"/>
          </w:tcPr>
          <w:p w14:paraId="15AAEE1D" w14:textId="761DBBF9"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597D7CFD" w14:textId="6DC14966"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3E30E76D" w14:textId="2B29B755"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752B218D" w14:textId="0DAF53F5" w:rsidR="00A53FB9" w:rsidRPr="00A53FB9" w:rsidRDefault="001B21D3" w:rsidP="00A53FB9">
            <w:pPr>
              <w:rPr>
                <w:rFonts w:ascii="Arial" w:hAnsi="Arial" w:cs="Arial"/>
                <w:b/>
                <w:bCs/>
                <w:sz w:val="16"/>
                <w:szCs w:val="16"/>
                <w:highlight w:val="lightGray"/>
              </w:rPr>
            </w:pPr>
            <w:hyperlink r:id="rId1648" w:history="1">
              <w:r w:rsidR="00400FBB">
                <w:rPr>
                  <w:rStyle w:val="Hyperlink"/>
                  <w:sz w:val="16"/>
                  <w:szCs w:val="16"/>
                </w:rPr>
                <w:t>R1-2001448</w:t>
              </w:r>
            </w:hyperlink>
          </w:p>
        </w:tc>
        <w:tc>
          <w:tcPr>
            <w:tcW w:w="1826" w:type="dxa"/>
          </w:tcPr>
          <w:p w14:paraId="12B32014" w14:textId="74048605" w:rsidR="00A53FB9" w:rsidRPr="00A53FB9" w:rsidRDefault="00A53FB9" w:rsidP="00A53FB9">
            <w:pPr>
              <w:rPr>
                <w:rFonts w:ascii="Arial" w:hAnsi="Arial" w:cs="Arial"/>
                <w:b/>
                <w:bCs/>
                <w:sz w:val="16"/>
                <w:szCs w:val="16"/>
                <w:highlight w:val="lightGray"/>
              </w:rPr>
            </w:pPr>
            <w:r w:rsidRPr="00A53FB9">
              <w:rPr>
                <w:sz w:val="16"/>
                <w:szCs w:val="16"/>
              </w:rPr>
              <w:t>Nokia</w:t>
            </w:r>
          </w:p>
        </w:tc>
        <w:tc>
          <w:tcPr>
            <w:tcW w:w="2406" w:type="dxa"/>
          </w:tcPr>
          <w:p w14:paraId="7CE24A7F" w14:textId="6C965EBB" w:rsidR="00A53FB9" w:rsidRPr="00A53FB9" w:rsidRDefault="00A53FB9" w:rsidP="00A53FB9">
            <w:pPr>
              <w:rPr>
                <w:rFonts w:ascii="Arial" w:hAnsi="Arial" w:cs="Arial"/>
                <w:b/>
                <w:bCs/>
                <w:sz w:val="16"/>
                <w:szCs w:val="16"/>
                <w:highlight w:val="lightGray"/>
              </w:rPr>
            </w:pPr>
            <w:r w:rsidRPr="00A53FB9">
              <w:rPr>
                <w:sz w:val="16"/>
                <w:szCs w:val="16"/>
              </w:rPr>
              <w:t>NR_2step_RACH-Core</w:t>
            </w:r>
          </w:p>
        </w:tc>
      </w:tr>
      <w:tr w:rsidR="00A53FB9" w:rsidRPr="001970C5" w14:paraId="5B1B6A63" w14:textId="77777777" w:rsidTr="00A53FB9">
        <w:trPr>
          <w:trHeight w:val="20"/>
          <w:jc w:val="center"/>
        </w:trPr>
        <w:tc>
          <w:tcPr>
            <w:tcW w:w="829" w:type="dxa"/>
          </w:tcPr>
          <w:p w14:paraId="0A1E4A16" w14:textId="5FBD21F2" w:rsidR="00A53FB9" w:rsidRPr="00A53FB9" w:rsidRDefault="00A53FB9" w:rsidP="00A53FB9">
            <w:pPr>
              <w:rPr>
                <w:rFonts w:ascii="Arial" w:hAnsi="Arial" w:cs="Arial"/>
                <w:b/>
                <w:bCs/>
                <w:sz w:val="16"/>
                <w:szCs w:val="16"/>
                <w:highlight w:val="lightGray"/>
              </w:rPr>
            </w:pPr>
            <w:r w:rsidRPr="00A53FB9">
              <w:rPr>
                <w:sz w:val="16"/>
                <w:szCs w:val="16"/>
              </w:rPr>
              <w:t>38.214</w:t>
            </w:r>
          </w:p>
        </w:tc>
        <w:tc>
          <w:tcPr>
            <w:tcW w:w="798" w:type="dxa"/>
          </w:tcPr>
          <w:p w14:paraId="470CD302" w14:textId="75CC1E0C" w:rsidR="00A53FB9" w:rsidRPr="00A53FB9" w:rsidRDefault="00A53FB9" w:rsidP="00A53FB9">
            <w:pPr>
              <w:rPr>
                <w:rFonts w:ascii="Arial" w:hAnsi="Arial" w:cs="Arial"/>
                <w:b/>
                <w:bCs/>
                <w:sz w:val="16"/>
                <w:szCs w:val="16"/>
                <w:highlight w:val="lightGray"/>
              </w:rPr>
            </w:pPr>
            <w:r w:rsidRPr="00A53FB9">
              <w:rPr>
                <w:sz w:val="16"/>
                <w:szCs w:val="16"/>
              </w:rPr>
              <w:t>0076</w:t>
            </w:r>
          </w:p>
        </w:tc>
        <w:tc>
          <w:tcPr>
            <w:tcW w:w="650" w:type="dxa"/>
          </w:tcPr>
          <w:p w14:paraId="5207C33A" w14:textId="32A9AA19"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0ED95733" w14:textId="31EF3EC0"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42F2EBCF" w14:textId="42471208" w:rsidR="00A53FB9" w:rsidRPr="00A53FB9" w:rsidRDefault="00A53FB9" w:rsidP="00A53FB9">
            <w:pPr>
              <w:rPr>
                <w:rFonts w:ascii="Arial" w:hAnsi="Arial" w:cs="Arial"/>
                <w:b/>
                <w:bCs/>
                <w:sz w:val="16"/>
                <w:szCs w:val="16"/>
                <w:highlight w:val="lightGray"/>
              </w:rPr>
            </w:pPr>
            <w:r w:rsidRPr="00A53FB9">
              <w:rPr>
                <w:sz w:val="16"/>
                <w:szCs w:val="16"/>
              </w:rPr>
              <w:t>Corrections of NR positioning support</w:t>
            </w:r>
          </w:p>
        </w:tc>
        <w:tc>
          <w:tcPr>
            <w:tcW w:w="621" w:type="dxa"/>
          </w:tcPr>
          <w:p w14:paraId="7C4D4B72" w14:textId="3B8BA548"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3C546028" w14:textId="775095F7"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0BF9AF3C" w14:textId="69962AA0" w:rsidR="00A53FB9" w:rsidRPr="00A53FB9" w:rsidRDefault="00A53FB9" w:rsidP="00A53FB9">
            <w:pPr>
              <w:rPr>
                <w:rFonts w:ascii="Arial" w:hAnsi="Arial" w:cs="Arial"/>
                <w:bCs/>
                <w:sz w:val="16"/>
                <w:szCs w:val="16"/>
              </w:rPr>
            </w:pPr>
            <w:r w:rsidRPr="00A53FB9">
              <w:rPr>
                <w:sz w:val="16"/>
                <w:szCs w:val="16"/>
              </w:rPr>
              <w:t>RAN1#100-e</w:t>
            </w:r>
          </w:p>
        </w:tc>
        <w:tc>
          <w:tcPr>
            <w:tcW w:w="1195" w:type="dxa"/>
          </w:tcPr>
          <w:p w14:paraId="04C435F7" w14:textId="0B4EC751" w:rsidR="00A53FB9" w:rsidRPr="00A53FB9" w:rsidRDefault="001B21D3" w:rsidP="00A53FB9">
            <w:pPr>
              <w:rPr>
                <w:rFonts w:ascii="Arial" w:hAnsi="Arial" w:cs="Arial"/>
                <w:b/>
                <w:bCs/>
                <w:sz w:val="16"/>
                <w:szCs w:val="16"/>
                <w:highlight w:val="lightGray"/>
              </w:rPr>
            </w:pPr>
            <w:hyperlink r:id="rId1649" w:history="1">
              <w:r w:rsidR="00400FBB">
                <w:rPr>
                  <w:rStyle w:val="Hyperlink"/>
                  <w:sz w:val="16"/>
                  <w:szCs w:val="16"/>
                </w:rPr>
                <w:t>R1-2001449</w:t>
              </w:r>
            </w:hyperlink>
          </w:p>
        </w:tc>
        <w:tc>
          <w:tcPr>
            <w:tcW w:w="1826" w:type="dxa"/>
          </w:tcPr>
          <w:p w14:paraId="7656FBCD" w14:textId="0C374F17" w:rsidR="00A53FB9" w:rsidRPr="00A53FB9" w:rsidRDefault="00A53FB9" w:rsidP="00A53FB9">
            <w:pPr>
              <w:rPr>
                <w:rFonts w:ascii="Arial" w:hAnsi="Arial" w:cs="Arial"/>
                <w:b/>
                <w:bCs/>
                <w:sz w:val="16"/>
                <w:szCs w:val="16"/>
                <w:highlight w:val="lightGray"/>
              </w:rPr>
            </w:pPr>
            <w:r w:rsidRPr="00A53FB9">
              <w:rPr>
                <w:sz w:val="16"/>
                <w:szCs w:val="16"/>
              </w:rPr>
              <w:t>Nokia</w:t>
            </w:r>
          </w:p>
        </w:tc>
        <w:tc>
          <w:tcPr>
            <w:tcW w:w="2406" w:type="dxa"/>
          </w:tcPr>
          <w:p w14:paraId="0206D4B9" w14:textId="40E1E592" w:rsidR="00A53FB9" w:rsidRPr="00A53FB9" w:rsidRDefault="00A53FB9" w:rsidP="00A53FB9">
            <w:pPr>
              <w:rPr>
                <w:rFonts w:ascii="Arial" w:hAnsi="Arial" w:cs="Arial"/>
                <w:b/>
                <w:bCs/>
                <w:sz w:val="16"/>
                <w:szCs w:val="16"/>
                <w:highlight w:val="lightGray"/>
                <w:lang w:val="fr-FR"/>
              </w:rPr>
            </w:pPr>
            <w:r w:rsidRPr="00A53FB9">
              <w:rPr>
                <w:sz w:val="16"/>
                <w:szCs w:val="16"/>
              </w:rPr>
              <w:t>NR_pos-Core</w:t>
            </w:r>
          </w:p>
        </w:tc>
      </w:tr>
      <w:tr w:rsidR="00A53FB9" w:rsidRPr="001970C5" w14:paraId="129B6819" w14:textId="77777777" w:rsidTr="00A53FB9">
        <w:trPr>
          <w:trHeight w:val="20"/>
          <w:jc w:val="center"/>
        </w:trPr>
        <w:tc>
          <w:tcPr>
            <w:tcW w:w="829" w:type="dxa"/>
          </w:tcPr>
          <w:p w14:paraId="45CD461D" w14:textId="3530DF11" w:rsidR="00A53FB9" w:rsidRPr="00A53FB9" w:rsidRDefault="00A53FB9" w:rsidP="00A53FB9">
            <w:pPr>
              <w:rPr>
                <w:rFonts w:ascii="Arial" w:hAnsi="Arial" w:cs="Arial"/>
                <w:b/>
                <w:bCs/>
                <w:sz w:val="16"/>
                <w:szCs w:val="16"/>
                <w:highlight w:val="lightGray"/>
              </w:rPr>
            </w:pPr>
            <w:r w:rsidRPr="00A53FB9">
              <w:rPr>
                <w:sz w:val="16"/>
                <w:szCs w:val="16"/>
              </w:rPr>
              <w:t>38.213</w:t>
            </w:r>
          </w:p>
        </w:tc>
        <w:tc>
          <w:tcPr>
            <w:tcW w:w="798" w:type="dxa"/>
          </w:tcPr>
          <w:p w14:paraId="6F079176" w14:textId="2EEA5E87" w:rsidR="00A53FB9" w:rsidRPr="00A53FB9" w:rsidRDefault="00A53FB9" w:rsidP="00A53FB9">
            <w:pPr>
              <w:rPr>
                <w:rFonts w:ascii="Arial" w:hAnsi="Arial" w:cs="Arial"/>
                <w:b/>
                <w:bCs/>
                <w:sz w:val="16"/>
                <w:szCs w:val="16"/>
                <w:highlight w:val="lightGray"/>
              </w:rPr>
            </w:pPr>
            <w:r w:rsidRPr="00A53FB9">
              <w:rPr>
                <w:sz w:val="16"/>
                <w:szCs w:val="16"/>
              </w:rPr>
              <w:t>0085</w:t>
            </w:r>
          </w:p>
        </w:tc>
        <w:tc>
          <w:tcPr>
            <w:tcW w:w="650" w:type="dxa"/>
          </w:tcPr>
          <w:p w14:paraId="10644E49" w14:textId="7039223A"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731C0814" w14:textId="5AE30C52"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156EE500" w14:textId="535C8C5D" w:rsidR="00A53FB9" w:rsidRPr="00A53FB9" w:rsidRDefault="00A53FB9" w:rsidP="00A53FB9">
            <w:pPr>
              <w:rPr>
                <w:rFonts w:ascii="Arial" w:hAnsi="Arial" w:cs="Arial"/>
                <w:b/>
                <w:bCs/>
                <w:sz w:val="16"/>
                <w:szCs w:val="16"/>
                <w:highlight w:val="lightGray"/>
              </w:rPr>
            </w:pPr>
            <w:r w:rsidRPr="00A53FB9">
              <w:rPr>
                <w:sz w:val="16"/>
                <w:szCs w:val="16"/>
              </w:rPr>
              <w:t>Corrections on two-step RACH</w:t>
            </w:r>
          </w:p>
        </w:tc>
        <w:tc>
          <w:tcPr>
            <w:tcW w:w="621" w:type="dxa"/>
          </w:tcPr>
          <w:p w14:paraId="5A53DCAF" w14:textId="2081BF2D"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5E45FB71" w14:textId="2C8FF0B3"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3DCBFE09" w14:textId="2911C437"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55DD6CE5" w14:textId="6F108025" w:rsidR="00A53FB9" w:rsidRPr="00A53FB9" w:rsidRDefault="001B21D3" w:rsidP="00A53FB9">
            <w:pPr>
              <w:rPr>
                <w:rFonts w:ascii="Arial" w:hAnsi="Arial" w:cs="Arial"/>
                <w:b/>
                <w:bCs/>
                <w:sz w:val="16"/>
                <w:szCs w:val="16"/>
                <w:highlight w:val="lightGray"/>
              </w:rPr>
            </w:pPr>
            <w:hyperlink r:id="rId1650" w:history="1">
              <w:r w:rsidR="00400FBB">
                <w:rPr>
                  <w:rStyle w:val="Hyperlink"/>
                  <w:sz w:val="16"/>
                  <w:szCs w:val="16"/>
                </w:rPr>
                <w:t>R1-2001450</w:t>
              </w:r>
            </w:hyperlink>
          </w:p>
        </w:tc>
        <w:tc>
          <w:tcPr>
            <w:tcW w:w="1826" w:type="dxa"/>
          </w:tcPr>
          <w:p w14:paraId="2AA76DED" w14:textId="2C0EC727" w:rsidR="00A53FB9" w:rsidRPr="00A53FB9" w:rsidRDefault="00A53FB9" w:rsidP="00A53FB9">
            <w:pPr>
              <w:rPr>
                <w:rFonts w:ascii="Arial" w:hAnsi="Arial" w:cs="Arial"/>
                <w:b/>
                <w:bCs/>
                <w:sz w:val="16"/>
                <w:szCs w:val="16"/>
                <w:highlight w:val="lightGray"/>
              </w:rPr>
            </w:pPr>
            <w:r w:rsidRPr="00A53FB9">
              <w:rPr>
                <w:sz w:val="16"/>
                <w:szCs w:val="16"/>
              </w:rPr>
              <w:t>Samsung</w:t>
            </w:r>
          </w:p>
        </w:tc>
        <w:tc>
          <w:tcPr>
            <w:tcW w:w="2406" w:type="dxa"/>
          </w:tcPr>
          <w:p w14:paraId="7430E3AD" w14:textId="4DFAE93A" w:rsidR="00A53FB9" w:rsidRPr="00A53FB9" w:rsidRDefault="00A53FB9" w:rsidP="00A53FB9">
            <w:pPr>
              <w:rPr>
                <w:rFonts w:ascii="Arial" w:hAnsi="Arial" w:cs="Arial"/>
                <w:b/>
                <w:bCs/>
                <w:sz w:val="16"/>
                <w:szCs w:val="16"/>
                <w:highlight w:val="lightGray"/>
                <w:lang w:val="fr-FR"/>
              </w:rPr>
            </w:pPr>
            <w:r w:rsidRPr="00A53FB9">
              <w:rPr>
                <w:sz w:val="16"/>
                <w:szCs w:val="16"/>
              </w:rPr>
              <w:t>NR_2step_RACH-Core</w:t>
            </w:r>
          </w:p>
        </w:tc>
      </w:tr>
      <w:tr w:rsidR="00A53FB9" w:rsidRPr="001B21D3" w14:paraId="72861DE8" w14:textId="77777777" w:rsidTr="00A53FB9">
        <w:trPr>
          <w:trHeight w:val="20"/>
          <w:jc w:val="center"/>
        </w:trPr>
        <w:tc>
          <w:tcPr>
            <w:tcW w:w="829" w:type="dxa"/>
          </w:tcPr>
          <w:p w14:paraId="6EF5517C" w14:textId="2DD2298B" w:rsidR="00A53FB9" w:rsidRPr="00A53FB9" w:rsidRDefault="00A53FB9" w:rsidP="00A53FB9">
            <w:pPr>
              <w:rPr>
                <w:rFonts w:ascii="Arial" w:hAnsi="Arial" w:cs="Arial"/>
                <w:b/>
                <w:bCs/>
                <w:sz w:val="16"/>
                <w:szCs w:val="16"/>
                <w:highlight w:val="lightGray"/>
              </w:rPr>
            </w:pPr>
            <w:r w:rsidRPr="00A53FB9">
              <w:rPr>
                <w:sz w:val="16"/>
                <w:szCs w:val="16"/>
              </w:rPr>
              <w:t>38.213</w:t>
            </w:r>
          </w:p>
        </w:tc>
        <w:tc>
          <w:tcPr>
            <w:tcW w:w="798" w:type="dxa"/>
          </w:tcPr>
          <w:p w14:paraId="5443EA0C" w14:textId="72907A4E" w:rsidR="00A53FB9" w:rsidRPr="00A53FB9" w:rsidRDefault="00A53FB9" w:rsidP="00A53FB9">
            <w:pPr>
              <w:rPr>
                <w:rFonts w:ascii="Arial" w:hAnsi="Arial" w:cs="Arial"/>
                <w:b/>
                <w:bCs/>
                <w:sz w:val="16"/>
                <w:szCs w:val="16"/>
                <w:highlight w:val="lightGray"/>
              </w:rPr>
            </w:pPr>
            <w:r w:rsidRPr="00A53FB9">
              <w:rPr>
                <w:sz w:val="16"/>
                <w:szCs w:val="16"/>
              </w:rPr>
              <w:t>0086</w:t>
            </w:r>
          </w:p>
        </w:tc>
        <w:tc>
          <w:tcPr>
            <w:tcW w:w="650" w:type="dxa"/>
          </w:tcPr>
          <w:p w14:paraId="4C76ACB2" w14:textId="2BB1071C"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7FCBF670" w14:textId="416A91EA"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4EBA155B" w14:textId="306CA88F" w:rsidR="00A53FB9" w:rsidRPr="00A53FB9" w:rsidRDefault="00A53FB9" w:rsidP="00A53FB9">
            <w:pPr>
              <w:rPr>
                <w:rFonts w:ascii="Arial" w:hAnsi="Arial" w:cs="Arial"/>
                <w:b/>
                <w:bCs/>
                <w:sz w:val="16"/>
                <w:szCs w:val="16"/>
                <w:highlight w:val="lightGray"/>
              </w:rPr>
            </w:pPr>
            <w:r w:rsidRPr="00A53FB9">
              <w:rPr>
                <w:sz w:val="16"/>
                <w:szCs w:val="16"/>
              </w:rPr>
              <w:t>Corrections on NR-DC and on Cross-carrier Scheduling with Different Numerologies</w:t>
            </w:r>
          </w:p>
        </w:tc>
        <w:tc>
          <w:tcPr>
            <w:tcW w:w="621" w:type="dxa"/>
          </w:tcPr>
          <w:p w14:paraId="53D228D6" w14:textId="538B34AA"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40757F58" w14:textId="1E7038DF"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76A3387E" w14:textId="5242980E" w:rsidR="00A53FB9" w:rsidRPr="00A53FB9" w:rsidRDefault="00A53FB9" w:rsidP="00A53FB9">
            <w:pPr>
              <w:rPr>
                <w:rFonts w:ascii="Arial" w:hAnsi="Arial" w:cs="Arial"/>
                <w:bCs/>
                <w:sz w:val="16"/>
                <w:szCs w:val="16"/>
              </w:rPr>
            </w:pPr>
            <w:r w:rsidRPr="00A53FB9">
              <w:rPr>
                <w:sz w:val="16"/>
                <w:szCs w:val="16"/>
              </w:rPr>
              <w:t>RAN1#100-e</w:t>
            </w:r>
          </w:p>
        </w:tc>
        <w:tc>
          <w:tcPr>
            <w:tcW w:w="1195" w:type="dxa"/>
          </w:tcPr>
          <w:p w14:paraId="6EBB3EB2" w14:textId="09F0333B" w:rsidR="00A53FB9" w:rsidRPr="00A53FB9" w:rsidRDefault="001B21D3" w:rsidP="00A53FB9">
            <w:pPr>
              <w:rPr>
                <w:rFonts w:ascii="Arial" w:hAnsi="Arial" w:cs="Arial"/>
                <w:b/>
                <w:bCs/>
                <w:sz w:val="16"/>
                <w:szCs w:val="16"/>
                <w:highlight w:val="lightGray"/>
              </w:rPr>
            </w:pPr>
            <w:hyperlink r:id="rId1651" w:history="1">
              <w:r w:rsidR="00400FBB">
                <w:rPr>
                  <w:rStyle w:val="Hyperlink"/>
                  <w:sz w:val="16"/>
                  <w:szCs w:val="16"/>
                </w:rPr>
                <w:t>R1-2001451</w:t>
              </w:r>
            </w:hyperlink>
          </w:p>
        </w:tc>
        <w:tc>
          <w:tcPr>
            <w:tcW w:w="1826" w:type="dxa"/>
          </w:tcPr>
          <w:p w14:paraId="2061157F" w14:textId="50FA2D09" w:rsidR="00A53FB9" w:rsidRPr="00A53FB9" w:rsidRDefault="00A53FB9" w:rsidP="00A53FB9">
            <w:pPr>
              <w:rPr>
                <w:rFonts w:ascii="Arial" w:hAnsi="Arial" w:cs="Arial"/>
                <w:b/>
                <w:bCs/>
                <w:sz w:val="16"/>
                <w:szCs w:val="16"/>
                <w:highlight w:val="lightGray"/>
              </w:rPr>
            </w:pPr>
            <w:r w:rsidRPr="00A53FB9">
              <w:rPr>
                <w:sz w:val="16"/>
                <w:szCs w:val="16"/>
              </w:rPr>
              <w:t>Samsung</w:t>
            </w:r>
          </w:p>
        </w:tc>
        <w:tc>
          <w:tcPr>
            <w:tcW w:w="2406" w:type="dxa"/>
          </w:tcPr>
          <w:p w14:paraId="47827317" w14:textId="289E8EE2" w:rsidR="00A53FB9" w:rsidRPr="00A53FB9" w:rsidRDefault="00A53FB9" w:rsidP="00A53FB9">
            <w:pPr>
              <w:rPr>
                <w:rFonts w:ascii="Arial" w:hAnsi="Arial" w:cs="Arial"/>
                <w:b/>
                <w:bCs/>
                <w:sz w:val="16"/>
                <w:szCs w:val="16"/>
                <w:highlight w:val="lightGray"/>
                <w:lang w:val="fr-FR"/>
              </w:rPr>
            </w:pPr>
            <w:r w:rsidRPr="00A53FB9">
              <w:rPr>
                <w:sz w:val="16"/>
                <w:szCs w:val="16"/>
                <w:lang w:val="fr-FR"/>
              </w:rPr>
              <w:t>LTE_NR_DC_CA_enh-Core</w:t>
            </w:r>
          </w:p>
        </w:tc>
      </w:tr>
      <w:tr w:rsidR="00A53FB9" w:rsidRPr="001970C5" w14:paraId="315CE2C7" w14:textId="77777777" w:rsidTr="00A53FB9">
        <w:trPr>
          <w:trHeight w:val="20"/>
          <w:jc w:val="center"/>
        </w:trPr>
        <w:tc>
          <w:tcPr>
            <w:tcW w:w="829" w:type="dxa"/>
          </w:tcPr>
          <w:p w14:paraId="1E364458" w14:textId="65DC3B0F" w:rsidR="00A53FB9" w:rsidRPr="00A53FB9" w:rsidRDefault="00A53FB9" w:rsidP="00A53FB9">
            <w:pPr>
              <w:rPr>
                <w:rFonts w:ascii="Arial" w:hAnsi="Arial" w:cs="Arial"/>
                <w:b/>
                <w:bCs/>
                <w:sz w:val="16"/>
                <w:szCs w:val="16"/>
                <w:highlight w:val="lightGray"/>
              </w:rPr>
            </w:pPr>
            <w:r w:rsidRPr="00A53FB9">
              <w:rPr>
                <w:sz w:val="16"/>
                <w:szCs w:val="16"/>
              </w:rPr>
              <w:t>38.213</w:t>
            </w:r>
          </w:p>
        </w:tc>
        <w:tc>
          <w:tcPr>
            <w:tcW w:w="798" w:type="dxa"/>
          </w:tcPr>
          <w:p w14:paraId="22E8AF93" w14:textId="4CD288D0" w:rsidR="00A53FB9" w:rsidRPr="00A53FB9" w:rsidRDefault="00A53FB9" w:rsidP="00A53FB9">
            <w:pPr>
              <w:rPr>
                <w:rFonts w:ascii="Arial" w:hAnsi="Arial" w:cs="Arial"/>
                <w:b/>
                <w:bCs/>
                <w:sz w:val="16"/>
                <w:szCs w:val="16"/>
                <w:highlight w:val="lightGray"/>
              </w:rPr>
            </w:pPr>
            <w:r w:rsidRPr="00A53FB9">
              <w:rPr>
                <w:sz w:val="16"/>
                <w:szCs w:val="16"/>
              </w:rPr>
              <w:t>0087</w:t>
            </w:r>
          </w:p>
        </w:tc>
        <w:tc>
          <w:tcPr>
            <w:tcW w:w="650" w:type="dxa"/>
          </w:tcPr>
          <w:p w14:paraId="53A45871" w14:textId="43D76FA6"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62E1D02C" w14:textId="3AE31636"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0BFC221F" w14:textId="34D7E677" w:rsidR="00A53FB9" w:rsidRPr="00A53FB9" w:rsidRDefault="00A53FB9" w:rsidP="00A53FB9">
            <w:pPr>
              <w:rPr>
                <w:rFonts w:ascii="Arial" w:hAnsi="Arial" w:cs="Arial"/>
                <w:b/>
                <w:bCs/>
                <w:sz w:val="16"/>
                <w:szCs w:val="16"/>
                <w:highlight w:val="lightGray"/>
              </w:rPr>
            </w:pPr>
            <w:r w:rsidRPr="00A53FB9">
              <w:rPr>
                <w:sz w:val="16"/>
                <w:szCs w:val="16"/>
              </w:rPr>
              <w:t>Corrections on integrated access and backhaul</w:t>
            </w:r>
          </w:p>
        </w:tc>
        <w:tc>
          <w:tcPr>
            <w:tcW w:w="621" w:type="dxa"/>
          </w:tcPr>
          <w:p w14:paraId="62B5B595" w14:textId="59B13CB2"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7004096A" w14:textId="7F724DDB"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65EA241D" w14:textId="5F21B88D"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62784912" w14:textId="4B37B561" w:rsidR="00A53FB9" w:rsidRPr="00A53FB9" w:rsidRDefault="001B21D3" w:rsidP="00A53FB9">
            <w:pPr>
              <w:rPr>
                <w:rFonts w:ascii="Arial" w:hAnsi="Arial" w:cs="Arial"/>
                <w:b/>
                <w:bCs/>
                <w:sz w:val="16"/>
                <w:szCs w:val="16"/>
                <w:highlight w:val="lightGray"/>
              </w:rPr>
            </w:pPr>
            <w:hyperlink r:id="rId1652" w:history="1">
              <w:r w:rsidR="00400FBB">
                <w:rPr>
                  <w:rStyle w:val="Hyperlink"/>
                  <w:sz w:val="16"/>
                  <w:szCs w:val="16"/>
                </w:rPr>
                <w:t>R1-2001452</w:t>
              </w:r>
            </w:hyperlink>
          </w:p>
        </w:tc>
        <w:tc>
          <w:tcPr>
            <w:tcW w:w="1826" w:type="dxa"/>
          </w:tcPr>
          <w:p w14:paraId="3B981DE4" w14:textId="63B5338C" w:rsidR="00A53FB9" w:rsidRPr="00A53FB9" w:rsidRDefault="00A53FB9" w:rsidP="00A53FB9">
            <w:pPr>
              <w:rPr>
                <w:rFonts w:ascii="Arial" w:hAnsi="Arial" w:cs="Arial"/>
                <w:b/>
                <w:bCs/>
                <w:sz w:val="16"/>
                <w:szCs w:val="16"/>
                <w:highlight w:val="lightGray"/>
              </w:rPr>
            </w:pPr>
            <w:r w:rsidRPr="00A53FB9">
              <w:rPr>
                <w:sz w:val="16"/>
                <w:szCs w:val="16"/>
              </w:rPr>
              <w:t>Samsung</w:t>
            </w:r>
          </w:p>
        </w:tc>
        <w:tc>
          <w:tcPr>
            <w:tcW w:w="2406" w:type="dxa"/>
          </w:tcPr>
          <w:p w14:paraId="55BF9250" w14:textId="39876823" w:rsidR="00A53FB9" w:rsidRPr="00A53FB9" w:rsidRDefault="00A53FB9" w:rsidP="00A53FB9">
            <w:pPr>
              <w:rPr>
                <w:rFonts w:ascii="Arial" w:hAnsi="Arial" w:cs="Arial"/>
                <w:b/>
                <w:bCs/>
                <w:sz w:val="16"/>
                <w:szCs w:val="16"/>
                <w:highlight w:val="lightGray"/>
                <w:lang w:val="fr-FR"/>
              </w:rPr>
            </w:pPr>
            <w:r w:rsidRPr="00A53FB9">
              <w:rPr>
                <w:sz w:val="16"/>
                <w:szCs w:val="16"/>
              </w:rPr>
              <w:t>NR_IAB-Core</w:t>
            </w:r>
          </w:p>
        </w:tc>
      </w:tr>
      <w:tr w:rsidR="00A53FB9" w:rsidRPr="001970C5" w14:paraId="7396971F" w14:textId="77777777" w:rsidTr="00A53FB9">
        <w:trPr>
          <w:trHeight w:val="20"/>
          <w:jc w:val="center"/>
        </w:trPr>
        <w:tc>
          <w:tcPr>
            <w:tcW w:w="829" w:type="dxa"/>
          </w:tcPr>
          <w:p w14:paraId="5374AC5B" w14:textId="1AB2DE3C" w:rsidR="00A53FB9" w:rsidRPr="00A53FB9" w:rsidRDefault="00A53FB9" w:rsidP="00A53FB9">
            <w:pPr>
              <w:rPr>
                <w:rFonts w:ascii="Arial" w:hAnsi="Arial" w:cs="Arial"/>
                <w:b/>
                <w:bCs/>
                <w:sz w:val="16"/>
                <w:szCs w:val="16"/>
                <w:highlight w:val="lightGray"/>
              </w:rPr>
            </w:pPr>
            <w:r w:rsidRPr="00A53FB9">
              <w:rPr>
                <w:sz w:val="16"/>
                <w:szCs w:val="16"/>
              </w:rPr>
              <w:t>38.213</w:t>
            </w:r>
          </w:p>
        </w:tc>
        <w:tc>
          <w:tcPr>
            <w:tcW w:w="798" w:type="dxa"/>
          </w:tcPr>
          <w:p w14:paraId="3E050483" w14:textId="5B045D44" w:rsidR="00A53FB9" w:rsidRPr="00A53FB9" w:rsidRDefault="00A53FB9" w:rsidP="00A53FB9">
            <w:pPr>
              <w:rPr>
                <w:rFonts w:ascii="Arial" w:hAnsi="Arial" w:cs="Arial"/>
                <w:b/>
                <w:bCs/>
                <w:sz w:val="16"/>
                <w:szCs w:val="16"/>
                <w:highlight w:val="lightGray"/>
              </w:rPr>
            </w:pPr>
            <w:r w:rsidRPr="00A53FB9">
              <w:rPr>
                <w:sz w:val="16"/>
                <w:szCs w:val="16"/>
              </w:rPr>
              <w:t>0088</w:t>
            </w:r>
          </w:p>
        </w:tc>
        <w:tc>
          <w:tcPr>
            <w:tcW w:w="650" w:type="dxa"/>
          </w:tcPr>
          <w:p w14:paraId="618AED2E" w14:textId="517ADFC1"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29B9E484" w14:textId="71E6D816" w:rsidR="00A53FB9" w:rsidRPr="00A53FB9" w:rsidRDefault="00A53FB9" w:rsidP="00A53FB9">
            <w:pPr>
              <w:rPr>
                <w:rFonts w:ascii="Arial" w:hAnsi="Arial" w:cs="Arial"/>
                <w:b/>
                <w:bCs/>
                <w:sz w:val="16"/>
                <w:szCs w:val="16"/>
                <w:highlight w:val="lightGray"/>
                <w:lang w:val="fr-FR"/>
              </w:rPr>
            </w:pPr>
            <w:r w:rsidRPr="00A53FB9">
              <w:rPr>
                <w:sz w:val="16"/>
                <w:szCs w:val="16"/>
              </w:rPr>
              <w:t>Rel-16</w:t>
            </w:r>
          </w:p>
        </w:tc>
        <w:tc>
          <w:tcPr>
            <w:tcW w:w="2965" w:type="dxa"/>
          </w:tcPr>
          <w:p w14:paraId="5B805785" w14:textId="3FFCB030" w:rsidR="00A53FB9" w:rsidRPr="00A53FB9" w:rsidRDefault="00A53FB9" w:rsidP="00A53FB9">
            <w:pPr>
              <w:rPr>
                <w:rFonts w:ascii="Arial" w:hAnsi="Arial" w:cs="Arial"/>
                <w:b/>
                <w:bCs/>
                <w:sz w:val="16"/>
                <w:szCs w:val="16"/>
                <w:highlight w:val="lightGray"/>
              </w:rPr>
            </w:pPr>
            <w:r w:rsidRPr="00A53FB9">
              <w:rPr>
                <w:sz w:val="16"/>
                <w:szCs w:val="16"/>
              </w:rPr>
              <w:t>Corrections on Industrial IoT</w:t>
            </w:r>
          </w:p>
        </w:tc>
        <w:tc>
          <w:tcPr>
            <w:tcW w:w="621" w:type="dxa"/>
          </w:tcPr>
          <w:p w14:paraId="65AA72AA" w14:textId="5C00065D"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56FDCC6E" w14:textId="08011154"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61988EA5" w14:textId="2C027A71"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34A5455B" w14:textId="1E094986" w:rsidR="00A53FB9" w:rsidRPr="00A53FB9" w:rsidRDefault="001B21D3" w:rsidP="00A53FB9">
            <w:pPr>
              <w:rPr>
                <w:rFonts w:ascii="Arial" w:hAnsi="Arial" w:cs="Arial"/>
                <w:b/>
                <w:bCs/>
                <w:sz w:val="16"/>
                <w:szCs w:val="16"/>
                <w:highlight w:val="lightGray"/>
              </w:rPr>
            </w:pPr>
            <w:hyperlink r:id="rId1653" w:history="1">
              <w:r w:rsidR="00400FBB">
                <w:rPr>
                  <w:rStyle w:val="Hyperlink"/>
                  <w:sz w:val="16"/>
                  <w:szCs w:val="16"/>
                </w:rPr>
                <w:t>R1-2001453</w:t>
              </w:r>
            </w:hyperlink>
          </w:p>
        </w:tc>
        <w:tc>
          <w:tcPr>
            <w:tcW w:w="1826" w:type="dxa"/>
          </w:tcPr>
          <w:p w14:paraId="43627FBC" w14:textId="43C68746" w:rsidR="00A53FB9" w:rsidRPr="00A53FB9" w:rsidRDefault="00A53FB9" w:rsidP="00A53FB9">
            <w:pPr>
              <w:rPr>
                <w:rFonts w:ascii="Arial" w:hAnsi="Arial" w:cs="Arial"/>
                <w:b/>
                <w:bCs/>
                <w:sz w:val="16"/>
                <w:szCs w:val="16"/>
                <w:highlight w:val="lightGray"/>
              </w:rPr>
            </w:pPr>
            <w:r w:rsidRPr="00A53FB9">
              <w:rPr>
                <w:sz w:val="16"/>
                <w:szCs w:val="16"/>
              </w:rPr>
              <w:t>Samsung</w:t>
            </w:r>
          </w:p>
        </w:tc>
        <w:tc>
          <w:tcPr>
            <w:tcW w:w="2406" w:type="dxa"/>
          </w:tcPr>
          <w:p w14:paraId="34CB3AAC" w14:textId="324067F7" w:rsidR="00A53FB9" w:rsidRPr="00A53FB9" w:rsidRDefault="00A53FB9" w:rsidP="00A53FB9">
            <w:pPr>
              <w:rPr>
                <w:rFonts w:ascii="Arial" w:hAnsi="Arial" w:cs="Arial"/>
                <w:b/>
                <w:bCs/>
                <w:sz w:val="16"/>
                <w:szCs w:val="16"/>
                <w:highlight w:val="lightGray"/>
                <w:lang w:val="fr-FR"/>
              </w:rPr>
            </w:pPr>
            <w:r w:rsidRPr="00A53FB9">
              <w:rPr>
                <w:sz w:val="16"/>
                <w:szCs w:val="16"/>
              </w:rPr>
              <w:t>NR_IIOT-Core</w:t>
            </w:r>
          </w:p>
        </w:tc>
      </w:tr>
      <w:tr w:rsidR="00A53FB9" w:rsidRPr="001970C5" w14:paraId="2D04CAEC" w14:textId="77777777" w:rsidTr="00A53FB9">
        <w:trPr>
          <w:trHeight w:val="20"/>
          <w:jc w:val="center"/>
        </w:trPr>
        <w:tc>
          <w:tcPr>
            <w:tcW w:w="829" w:type="dxa"/>
          </w:tcPr>
          <w:p w14:paraId="73307AC4" w14:textId="6BE138E8" w:rsidR="00A53FB9" w:rsidRPr="00A53FB9" w:rsidRDefault="00A53FB9" w:rsidP="00A53FB9">
            <w:pPr>
              <w:rPr>
                <w:rFonts w:ascii="Arial" w:hAnsi="Arial" w:cs="Arial"/>
                <w:sz w:val="16"/>
                <w:szCs w:val="16"/>
              </w:rPr>
            </w:pPr>
            <w:r w:rsidRPr="00A53FB9">
              <w:rPr>
                <w:sz w:val="16"/>
                <w:szCs w:val="16"/>
              </w:rPr>
              <w:t>38.213</w:t>
            </w:r>
          </w:p>
        </w:tc>
        <w:tc>
          <w:tcPr>
            <w:tcW w:w="798" w:type="dxa"/>
          </w:tcPr>
          <w:p w14:paraId="25E2B0CF" w14:textId="3A5115BE" w:rsidR="00A53FB9" w:rsidRPr="00A53FB9" w:rsidRDefault="00A53FB9" w:rsidP="00A53FB9">
            <w:pPr>
              <w:rPr>
                <w:rFonts w:ascii="Arial" w:hAnsi="Arial" w:cs="Arial"/>
                <w:sz w:val="16"/>
                <w:szCs w:val="16"/>
              </w:rPr>
            </w:pPr>
            <w:r w:rsidRPr="00A53FB9">
              <w:rPr>
                <w:sz w:val="16"/>
                <w:szCs w:val="16"/>
              </w:rPr>
              <w:t>0089</w:t>
            </w:r>
          </w:p>
        </w:tc>
        <w:tc>
          <w:tcPr>
            <w:tcW w:w="650" w:type="dxa"/>
          </w:tcPr>
          <w:p w14:paraId="04A5B591" w14:textId="53BBDE6F" w:rsidR="00A53FB9" w:rsidRPr="00A53FB9" w:rsidRDefault="00A53FB9" w:rsidP="00A53FB9">
            <w:pPr>
              <w:rPr>
                <w:rFonts w:ascii="Arial" w:hAnsi="Arial" w:cs="Arial"/>
                <w:sz w:val="16"/>
                <w:szCs w:val="16"/>
              </w:rPr>
            </w:pPr>
            <w:r w:rsidRPr="00A53FB9">
              <w:rPr>
                <w:sz w:val="16"/>
                <w:szCs w:val="16"/>
              </w:rPr>
              <w:t>0</w:t>
            </w:r>
          </w:p>
        </w:tc>
        <w:tc>
          <w:tcPr>
            <w:tcW w:w="787" w:type="dxa"/>
          </w:tcPr>
          <w:p w14:paraId="64333046" w14:textId="69511BF1" w:rsidR="00A53FB9" w:rsidRPr="00A53FB9" w:rsidRDefault="00A53FB9" w:rsidP="00A53FB9">
            <w:pPr>
              <w:rPr>
                <w:rFonts w:ascii="Arial" w:hAnsi="Arial" w:cs="Arial"/>
                <w:sz w:val="16"/>
                <w:szCs w:val="16"/>
              </w:rPr>
            </w:pPr>
            <w:r w:rsidRPr="00A53FB9">
              <w:rPr>
                <w:sz w:val="16"/>
                <w:szCs w:val="16"/>
              </w:rPr>
              <w:t>Rel-16</w:t>
            </w:r>
          </w:p>
        </w:tc>
        <w:tc>
          <w:tcPr>
            <w:tcW w:w="2965" w:type="dxa"/>
          </w:tcPr>
          <w:p w14:paraId="1ACFDAE7" w14:textId="67A9E1A9" w:rsidR="00A53FB9" w:rsidRPr="00A53FB9" w:rsidRDefault="00A53FB9" w:rsidP="00A53FB9">
            <w:pPr>
              <w:rPr>
                <w:rFonts w:ascii="Arial" w:hAnsi="Arial" w:cs="Arial"/>
                <w:sz w:val="16"/>
                <w:szCs w:val="16"/>
              </w:rPr>
            </w:pPr>
            <w:r w:rsidRPr="00A53FB9">
              <w:rPr>
                <w:sz w:val="16"/>
                <w:szCs w:val="16"/>
              </w:rPr>
              <w:t>Corrections on MIMO enhancements</w:t>
            </w:r>
          </w:p>
        </w:tc>
        <w:tc>
          <w:tcPr>
            <w:tcW w:w="621" w:type="dxa"/>
          </w:tcPr>
          <w:p w14:paraId="330D91DB" w14:textId="7B430CEC" w:rsidR="00A53FB9" w:rsidRPr="00A53FB9" w:rsidRDefault="00A53FB9" w:rsidP="00A53FB9">
            <w:pPr>
              <w:rPr>
                <w:rFonts w:ascii="Arial" w:hAnsi="Arial" w:cs="Arial"/>
                <w:sz w:val="16"/>
                <w:szCs w:val="16"/>
              </w:rPr>
            </w:pPr>
            <w:r w:rsidRPr="00A53FB9">
              <w:rPr>
                <w:sz w:val="16"/>
                <w:szCs w:val="16"/>
              </w:rPr>
              <w:t>F</w:t>
            </w:r>
          </w:p>
        </w:tc>
        <w:tc>
          <w:tcPr>
            <w:tcW w:w="859" w:type="dxa"/>
          </w:tcPr>
          <w:p w14:paraId="2AA15268" w14:textId="5653B597" w:rsidR="00A53FB9" w:rsidRPr="00A53FB9" w:rsidRDefault="00A53FB9" w:rsidP="00A53FB9">
            <w:pPr>
              <w:rPr>
                <w:rFonts w:ascii="Arial" w:hAnsi="Arial" w:cs="Arial"/>
                <w:sz w:val="16"/>
                <w:szCs w:val="16"/>
              </w:rPr>
            </w:pPr>
            <w:r w:rsidRPr="00A53FB9">
              <w:rPr>
                <w:sz w:val="16"/>
                <w:szCs w:val="16"/>
              </w:rPr>
              <w:t>16.0.0</w:t>
            </w:r>
          </w:p>
        </w:tc>
        <w:tc>
          <w:tcPr>
            <w:tcW w:w="1008" w:type="dxa"/>
            <w:shd w:val="clear" w:color="auto" w:fill="auto"/>
          </w:tcPr>
          <w:p w14:paraId="09E31D14" w14:textId="646A456F" w:rsidR="00A53FB9" w:rsidRPr="00A53FB9" w:rsidRDefault="00A53FB9" w:rsidP="00A53FB9">
            <w:pPr>
              <w:rPr>
                <w:rFonts w:ascii="Arial" w:hAnsi="Arial" w:cs="Arial"/>
                <w:sz w:val="16"/>
                <w:szCs w:val="16"/>
              </w:rPr>
            </w:pPr>
            <w:r w:rsidRPr="00A53FB9">
              <w:rPr>
                <w:sz w:val="16"/>
                <w:szCs w:val="16"/>
              </w:rPr>
              <w:t>RAN1#100-e</w:t>
            </w:r>
          </w:p>
        </w:tc>
        <w:tc>
          <w:tcPr>
            <w:tcW w:w="1195" w:type="dxa"/>
          </w:tcPr>
          <w:p w14:paraId="68DF2BB4" w14:textId="34D223F0" w:rsidR="00A53FB9" w:rsidRPr="00A53FB9" w:rsidRDefault="001B21D3" w:rsidP="00A53FB9">
            <w:pPr>
              <w:rPr>
                <w:rFonts w:ascii="Arial" w:hAnsi="Arial" w:cs="Arial"/>
                <w:sz w:val="16"/>
                <w:szCs w:val="16"/>
              </w:rPr>
            </w:pPr>
            <w:hyperlink r:id="rId1654" w:history="1">
              <w:r w:rsidR="00400FBB">
                <w:rPr>
                  <w:rStyle w:val="Hyperlink"/>
                  <w:sz w:val="16"/>
                  <w:szCs w:val="16"/>
                </w:rPr>
                <w:t>R1-2001454</w:t>
              </w:r>
            </w:hyperlink>
          </w:p>
        </w:tc>
        <w:tc>
          <w:tcPr>
            <w:tcW w:w="1826" w:type="dxa"/>
          </w:tcPr>
          <w:p w14:paraId="549C955F" w14:textId="1EDF9B6C" w:rsidR="00A53FB9" w:rsidRPr="00A53FB9" w:rsidRDefault="00A53FB9" w:rsidP="00A53FB9">
            <w:pPr>
              <w:rPr>
                <w:rFonts w:ascii="Arial" w:hAnsi="Arial" w:cs="Arial"/>
                <w:sz w:val="16"/>
                <w:szCs w:val="16"/>
              </w:rPr>
            </w:pPr>
            <w:r w:rsidRPr="00A53FB9">
              <w:rPr>
                <w:sz w:val="16"/>
                <w:szCs w:val="16"/>
              </w:rPr>
              <w:t>Samsung</w:t>
            </w:r>
          </w:p>
        </w:tc>
        <w:tc>
          <w:tcPr>
            <w:tcW w:w="2406" w:type="dxa"/>
          </w:tcPr>
          <w:p w14:paraId="161B3674" w14:textId="035A3071" w:rsidR="00A53FB9" w:rsidRPr="00A53FB9" w:rsidRDefault="00A53FB9" w:rsidP="00A53FB9">
            <w:pPr>
              <w:rPr>
                <w:rFonts w:ascii="Arial" w:hAnsi="Arial" w:cs="Arial"/>
                <w:sz w:val="16"/>
                <w:szCs w:val="16"/>
              </w:rPr>
            </w:pPr>
            <w:r w:rsidRPr="00A53FB9">
              <w:rPr>
                <w:sz w:val="16"/>
                <w:szCs w:val="16"/>
              </w:rPr>
              <w:t>NR_eMIMO-Core</w:t>
            </w:r>
          </w:p>
        </w:tc>
      </w:tr>
      <w:tr w:rsidR="00A53FB9" w:rsidRPr="001970C5" w14:paraId="3704B736" w14:textId="77777777" w:rsidTr="00A53FB9">
        <w:trPr>
          <w:trHeight w:val="20"/>
          <w:jc w:val="center"/>
        </w:trPr>
        <w:tc>
          <w:tcPr>
            <w:tcW w:w="829" w:type="dxa"/>
          </w:tcPr>
          <w:p w14:paraId="2BE97DDA" w14:textId="360106FD" w:rsidR="00A53FB9" w:rsidRPr="00A53FB9" w:rsidRDefault="00A53FB9" w:rsidP="00A53FB9">
            <w:pPr>
              <w:rPr>
                <w:rFonts w:ascii="Arial" w:hAnsi="Arial" w:cs="Arial"/>
                <w:b/>
                <w:bCs/>
                <w:sz w:val="16"/>
                <w:szCs w:val="16"/>
                <w:highlight w:val="lightGray"/>
              </w:rPr>
            </w:pPr>
            <w:r w:rsidRPr="00A53FB9">
              <w:rPr>
                <w:sz w:val="16"/>
                <w:szCs w:val="16"/>
              </w:rPr>
              <w:t>38.213</w:t>
            </w:r>
          </w:p>
        </w:tc>
        <w:tc>
          <w:tcPr>
            <w:tcW w:w="798" w:type="dxa"/>
          </w:tcPr>
          <w:p w14:paraId="378DDDED" w14:textId="6075EAA1" w:rsidR="00A53FB9" w:rsidRPr="00A53FB9" w:rsidRDefault="00A53FB9" w:rsidP="00A53FB9">
            <w:pPr>
              <w:rPr>
                <w:rFonts w:ascii="Arial" w:hAnsi="Arial" w:cs="Arial"/>
                <w:b/>
                <w:bCs/>
                <w:sz w:val="16"/>
                <w:szCs w:val="16"/>
                <w:highlight w:val="lightGray"/>
              </w:rPr>
            </w:pPr>
            <w:r w:rsidRPr="00A53FB9">
              <w:rPr>
                <w:sz w:val="16"/>
                <w:szCs w:val="16"/>
              </w:rPr>
              <w:t>0090</w:t>
            </w:r>
          </w:p>
        </w:tc>
        <w:tc>
          <w:tcPr>
            <w:tcW w:w="650" w:type="dxa"/>
          </w:tcPr>
          <w:p w14:paraId="58879CBF" w14:textId="26B710B6"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65952872" w14:textId="5808D102"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263D8E2F" w14:textId="65473116" w:rsidR="00A53FB9" w:rsidRPr="00A53FB9" w:rsidRDefault="00A53FB9" w:rsidP="00A53FB9">
            <w:pPr>
              <w:rPr>
                <w:rFonts w:ascii="Arial" w:hAnsi="Arial" w:cs="Arial"/>
                <w:b/>
                <w:bCs/>
                <w:sz w:val="16"/>
                <w:szCs w:val="16"/>
                <w:highlight w:val="lightGray"/>
              </w:rPr>
            </w:pPr>
            <w:r w:rsidRPr="00A53FB9">
              <w:rPr>
                <w:sz w:val="16"/>
                <w:szCs w:val="16"/>
              </w:rPr>
              <w:t>Corrections on Mobility Enhancements</w:t>
            </w:r>
          </w:p>
        </w:tc>
        <w:tc>
          <w:tcPr>
            <w:tcW w:w="621" w:type="dxa"/>
          </w:tcPr>
          <w:p w14:paraId="228462B7" w14:textId="77330064"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4BCBBE74" w14:textId="7AA2EFA4"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625635EA" w14:textId="57D05565"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205F40AE" w14:textId="1720C24A" w:rsidR="00A53FB9" w:rsidRPr="00A53FB9" w:rsidRDefault="001B21D3" w:rsidP="00A53FB9">
            <w:pPr>
              <w:rPr>
                <w:rFonts w:ascii="Arial" w:hAnsi="Arial" w:cs="Arial"/>
                <w:b/>
                <w:bCs/>
                <w:sz w:val="16"/>
                <w:szCs w:val="16"/>
                <w:highlight w:val="lightGray"/>
              </w:rPr>
            </w:pPr>
            <w:hyperlink r:id="rId1655" w:history="1">
              <w:r w:rsidR="00400FBB">
                <w:rPr>
                  <w:rStyle w:val="Hyperlink"/>
                  <w:sz w:val="16"/>
                  <w:szCs w:val="16"/>
                </w:rPr>
                <w:t>R1-2001455</w:t>
              </w:r>
            </w:hyperlink>
          </w:p>
        </w:tc>
        <w:tc>
          <w:tcPr>
            <w:tcW w:w="1826" w:type="dxa"/>
          </w:tcPr>
          <w:p w14:paraId="0141118E" w14:textId="4BC1D124" w:rsidR="00A53FB9" w:rsidRPr="00A53FB9" w:rsidRDefault="00A53FB9" w:rsidP="00A53FB9">
            <w:pPr>
              <w:rPr>
                <w:rFonts w:ascii="Arial" w:hAnsi="Arial" w:cs="Arial"/>
                <w:b/>
                <w:bCs/>
                <w:sz w:val="16"/>
                <w:szCs w:val="16"/>
                <w:highlight w:val="lightGray"/>
              </w:rPr>
            </w:pPr>
            <w:r w:rsidRPr="00A53FB9">
              <w:rPr>
                <w:sz w:val="16"/>
                <w:szCs w:val="16"/>
              </w:rPr>
              <w:t>Samsung</w:t>
            </w:r>
          </w:p>
        </w:tc>
        <w:tc>
          <w:tcPr>
            <w:tcW w:w="2406" w:type="dxa"/>
          </w:tcPr>
          <w:p w14:paraId="384B2CDC" w14:textId="65813881" w:rsidR="00A53FB9" w:rsidRPr="00A53FB9" w:rsidRDefault="00A53FB9" w:rsidP="00A53FB9">
            <w:pPr>
              <w:rPr>
                <w:rFonts w:ascii="Arial" w:hAnsi="Arial" w:cs="Arial"/>
                <w:b/>
                <w:bCs/>
                <w:sz w:val="16"/>
                <w:szCs w:val="16"/>
                <w:highlight w:val="lightGray"/>
              </w:rPr>
            </w:pPr>
            <w:r w:rsidRPr="00A53FB9">
              <w:rPr>
                <w:sz w:val="16"/>
                <w:szCs w:val="16"/>
              </w:rPr>
              <w:t>NR_Mob_enh-Core</w:t>
            </w:r>
          </w:p>
        </w:tc>
      </w:tr>
      <w:tr w:rsidR="00A53FB9" w:rsidRPr="001970C5" w14:paraId="45651994" w14:textId="77777777" w:rsidTr="00A53FB9">
        <w:trPr>
          <w:trHeight w:val="20"/>
          <w:jc w:val="center"/>
        </w:trPr>
        <w:tc>
          <w:tcPr>
            <w:tcW w:w="829" w:type="dxa"/>
          </w:tcPr>
          <w:p w14:paraId="4AF555E7" w14:textId="29619251" w:rsidR="00A53FB9" w:rsidRPr="00A53FB9" w:rsidRDefault="00A53FB9" w:rsidP="00A53FB9">
            <w:pPr>
              <w:rPr>
                <w:rFonts w:ascii="Arial" w:hAnsi="Arial" w:cs="Arial"/>
                <w:b/>
                <w:bCs/>
                <w:sz w:val="16"/>
                <w:szCs w:val="16"/>
                <w:highlight w:val="lightGray"/>
              </w:rPr>
            </w:pPr>
            <w:r w:rsidRPr="00A53FB9">
              <w:rPr>
                <w:sz w:val="16"/>
                <w:szCs w:val="16"/>
              </w:rPr>
              <w:t>38.213</w:t>
            </w:r>
          </w:p>
        </w:tc>
        <w:tc>
          <w:tcPr>
            <w:tcW w:w="798" w:type="dxa"/>
          </w:tcPr>
          <w:p w14:paraId="40ED5D1A" w14:textId="1F370505" w:rsidR="00A53FB9" w:rsidRPr="00A53FB9" w:rsidRDefault="00A53FB9" w:rsidP="00A53FB9">
            <w:pPr>
              <w:rPr>
                <w:rFonts w:ascii="Arial" w:hAnsi="Arial" w:cs="Arial"/>
                <w:b/>
                <w:bCs/>
                <w:sz w:val="16"/>
                <w:szCs w:val="16"/>
                <w:highlight w:val="lightGray"/>
              </w:rPr>
            </w:pPr>
            <w:r w:rsidRPr="00A53FB9">
              <w:rPr>
                <w:sz w:val="16"/>
                <w:szCs w:val="16"/>
              </w:rPr>
              <w:t>0091</w:t>
            </w:r>
          </w:p>
        </w:tc>
        <w:tc>
          <w:tcPr>
            <w:tcW w:w="650" w:type="dxa"/>
          </w:tcPr>
          <w:p w14:paraId="6D1994A5" w14:textId="1CC85142"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096874DB" w14:textId="4BE20C8B"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0757B33A" w14:textId="3A0819D9" w:rsidR="00A53FB9" w:rsidRPr="00A53FB9" w:rsidRDefault="00A53FB9" w:rsidP="00A53FB9">
            <w:pPr>
              <w:rPr>
                <w:rFonts w:ascii="Arial" w:hAnsi="Arial" w:cs="Arial"/>
                <w:b/>
                <w:bCs/>
                <w:sz w:val="16"/>
                <w:szCs w:val="16"/>
                <w:highlight w:val="lightGray"/>
              </w:rPr>
            </w:pPr>
            <w:r w:rsidRPr="00A53FB9">
              <w:rPr>
                <w:sz w:val="16"/>
                <w:szCs w:val="16"/>
              </w:rPr>
              <w:t>Corrections on shared spectrum channel access</w:t>
            </w:r>
          </w:p>
        </w:tc>
        <w:tc>
          <w:tcPr>
            <w:tcW w:w="621" w:type="dxa"/>
          </w:tcPr>
          <w:p w14:paraId="4A837E5A" w14:textId="63D45C24"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31932B12" w14:textId="64DFC7C3"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75E82C59" w14:textId="77FF7940"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66FA583A" w14:textId="5A6741A7" w:rsidR="00A53FB9" w:rsidRPr="00A53FB9" w:rsidRDefault="001B21D3" w:rsidP="00A53FB9">
            <w:pPr>
              <w:rPr>
                <w:rFonts w:ascii="Arial" w:hAnsi="Arial" w:cs="Arial"/>
                <w:b/>
                <w:bCs/>
                <w:sz w:val="16"/>
                <w:szCs w:val="16"/>
                <w:highlight w:val="lightGray"/>
              </w:rPr>
            </w:pPr>
            <w:hyperlink r:id="rId1656" w:history="1">
              <w:r w:rsidR="00400FBB">
                <w:rPr>
                  <w:rStyle w:val="Hyperlink"/>
                  <w:sz w:val="16"/>
                  <w:szCs w:val="16"/>
                </w:rPr>
                <w:t>R1-2001456</w:t>
              </w:r>
            </w:hyperlink>
          </w:p>
        </w:tc>
        <w:tc>
          <w:tcPr>
            <w:tcW w:w="1826" w:type="dxa"/>
          </w:tcPr>
          <w:p w14:paraId="2D1799B0" w14:textId="6588C867" w:rsidR="00A53FB9" w:rsidRPr="00A53FB9" w:rsidRDefault="00A53FB9" w:rsidP="00A53FB9">
            <w:pPr>
              <w:rPr>
                <w:rFonts w:ascii="Arial" w:hAnsi="Arial" w:cs="Arial"/>
                <w:b/>
                <w:bCs/>
                <w:sz w:val="16"/>
                <w:szCs w:val="16"/>
                <w:highlight w:val="lightGray"/>
              </w:rPr>
            </w:pPr>
            <w:r w:rsidRPr="00A53FB9">
              <w:rPr>
                <w:sz w:val="16"/>
                <w:szCs w:val="16"/>
              </w:rPr>
              <w:t>Samsung</w:t>
            </w:r>
          </w:p>
        </w:tc>
        <w:tc>
          <w:tcPr>
            <w:tcW w:w="2406" w:type="dxa"/>
          </w:tcPr>
          <w:p w14:paraId="7D6FCEFF" w14:textId="4B7D0A5C" w:rsidR="00A53FB9" w:rsidRPr="00A53FB9" w:rsidRDefault="00A53FB9" w:rsidP="00A53FB9">
            <w:pPr>
              <w:rPr>
                <w:rFonts w:ascii="Arial" w:hAnsi="Arial" w:cs="Arial"/>
                <w:b/>
                <w:bCs/>
                <w:sz w:val="16"/>
                <w:szCs w:val="16"/>
                <w:highlight w:val="lightGray"/>
              </w:rPr>
            </w:pPr>
            <w:r w:rsidRPr="00A53FB9">
              <w:rPr>
                <w:sz w:val="16"/>
                <w:szCs w:val="16"/>
              </w:rPr>
              <w:t>NR_unlic-Core</w:t>
            </w:r>
          </w:p>
        </w:tc>
      </w:tr>
      <w:tr w:rsidR="00A53FB9" w:rsidRPr="001970C5" w14:paraId="0CC4B110" w14:textId="77777777" w:rsidTr="00A53FB9">
        <w:trPr>
          <w:trHeight w:val="20"/>
          <w:jc w:val="center"/>
        </w:trPr>
        <w:tc>
          <w:tcPr>
            <w:tcW w:w="829" w:type="dxa"/>
          </w:tcPr>
          <w:p w14:paraId="52930FDE" w14:textId="17033754" w:rsidR="00A53FB9" w:rsidRPr="00A53FB9" w:rsidRDefault="00A53FB9" w:rsidP="00A53FB9">
            <w:pPr>
              <w:rPr>
                <w:rFonts w:ascii="Arial" w:hAnsi="Arial" w:cs="Arial"/>
                <w:b/>
                <w:bCs/>
                <w:sz w:val="16"/>
                <w:szCs w:val="16"/>
                <w:highlight w:val="lightGray"/>
              </w:rPr>
            </w:pPr>
            <w:r w:rsidRPr="00A53FB9">
              <w:rPr>
                <w:sz w:val="16"/>
                <w:szCs w:val="16"/>
              </w:rPr>
              <w:t>38.213</w:t>
            </w:r>
          </w:p>
        </w:tc>
        <w:tc>
          <w:tcPr>
            <w:tcW w:w="798" w:type="dxa"/>
          </w:tcPr>
          <w:p w14:paraId="6ED48DF7" w14:textId="716E4510" w:rsidR="00A53FB9" w:rsidRPr="00A53FB9" w:rsidRDefault="00A53FB9" w:rsidP="00A53FB9">
            <w:pPr>
              <w:rPr>
                <w:rFonts w:ascii="Arial" w:hAnsi="Arial" w:cs="Arial"/>
                <w:b/>
                <w:bCs/>
                <w:sz w:val="16"/>
                <w:szCs w:val="16"/>
                <w:highlight w:val="lightGray"/>
              </w:rPr>
            </w:pPr>
            <w:r w:rsidRPr="00A53FB9">
              <w:rPr>
                <w:sz w:val="16"/>
                <w:szCs w:val="16"/>
              </w:rPr>
              <w:t>0092</w:t>
            </w:r>
          </w:p>
        </w:tc>
        <w:tc>
          <w:tcPr>
            <w:tcW w:w="650" w:type="dxa"/>
          </w:tcPr>
          <w:p w14:paraId="6B572028" w14:textId="2E5C75D1"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0879A03C" w14:textId="2C20A845"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3D04E175" w14:textId="7BE434A2" w:rsidR="00A53FB9" w:rsidRPr="00A53FB9" w:rsidRDefault="00A53FB9" w:rsidP="00A53FB9">
            <w:pPr>
              <w:rPr>
                <w:rFonts w:ascii="Arial" w:hAnsi="Arial" w:cs="Arial"/>
                <w:b/>
                <w:bCs/>
                <w:sz w:val="16"/>
                <w:szCs w:val="16"/>
                <w:highlight w:val="lightGray"/>
              </w:rPr>
            </w:pPr>
            <w:r w:rsidRPr="00A53FB9">
              <w:rPr>
                <w:sz w:val="16"/>
                <w:szCs w:val="16"/>
              </w:rPr>
              <w:t>Corrections on Positioning</w:t>
            </w:r>
          </w:p>
        </w:tc>
        <w:tc>
          <w:tcPr>
            <w:tcW w:w="621" w:type="dxa"/>
          </w:tcPr>
          <w:p w14:paraId="7F4A202A" w14:textId="7CC41552"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59C0E337" w14:textId="0972EF57"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57D9ADD7" w14:textId="19549C86"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54EEEA6B" w14:textId="44FB1944" w:rsidR="00A53FB9" w:rsidRPr="00A53FB9" w:rsidRDefault="001B21D3" w:rsidP="00A53FB9">
            <w:pPr>
              <w:rPr>
                <w:rFonts w:ascii="Arial" w:hAnsi="Arial" w:cs="Arial"/>
                <w:b/>
                <w:bCs/>
                <w:sz w:val="16"/>
                <w:szCs w:val="16"/>
                <w:highlight w:val="lightGray"/>
              </w:rPr>
            </w:pPr>
            <w:hyperlink r:id="rId1657" w:history="1">
              <w:r w:rsidR="00400FBB">
                <w:rPr>
                  <w:rStyle w:val="Hyperlink"/>
                  <w:sz w:val="16"/>
                  <w:szCs w:val="16"/>
                </w:rPr>
                <w:t>R1-2001457</w:t>
              </w:r>
            </w:hyperlink>
          </w:p>
        </w:tc>
        <w:tc>
          <w:tcPr>
            <w:tcW w:w="1826" w:type="dxa"/>
          </w:tcPr>
          <w:p w14:paraId="6CA3F87D" w14:textId="11ECD837" w:rsidR="00A53FB9" w:rsidRPr="00A53FB9" w:rsidRDefault="00A53FB9" w:rsidP="00A53FB9">
            <w:pPr>
              <w:rPr>
                <w:rFonts w:ascii="Arial" w:hAnsi="Arial" w:cs="Arial"/>
                <w:b/>
                <w:bCs/>
                <w:sz w:val="16"/>
                <w:szCs w:val="16"/>
                <w:highlight w:val="lightGray"/>
              </w:rPr>
            </w:pPr>
            <w:r w:rsidRPr="00A53FB9">
              <w:rPr>
                <w:sz w:val="16"/>
                <w:szCs w:val="16"/>
              </w:rPr>
              <w:t>Samsung</w:t>
            </w:r>
          </w:p>
        </w:tc>
        <w:tc>
          <w:tcPr>
            <w:tcW w:w="2406" w:type="dxa"/>
          </w:tcPr>
          <w:p w14:paraId="6980C9A5" w14:textId="462F75AB" w:rsidR="00A53FB9" w:rsidRPr="00A53FB9" w:rsidRDefault="00A53FB9" w:rsidP="00A53FB9">
            <w:pPr>
              <w:rPr>
                <w:rFonts w:ascii="Arial" w:hAnsi="Arial" w:cs="Arial"/>
                <w:b/>
                <w:bCs/>
                <w:sz w:val="16"/>
                <w:szCs w:val="16"/>
                <w:highlight w:val="lightGray"/>
              </w:rPr>
            </w:pPr>
            <w:r w:rsidRPr="00A53FB9">
              <w:rPr>
                <w:sz w:val="16"/>
                <w:szCs w:val="16"/>
              </w:rPr>
              <w:t>NR_pos-Core</w:t>
            </w:r>
          </w:p>
        </w:tc>
      </w:tr>
      <w:tr w:rsidR="00A53FB9" w:rsidRPr="001970C5" w14:paraId="65EF4643" w14:textId="77777777" w:rsidTr="00A53FB9">
        <w:trPr>
          <w:trHeight w:val="20"/>
          <w:jc w:val="center"/>
        </w:trPr>
        <w:tc>
          <w:tcPr>
            <w:tcW w:w="829" w:type="dxa"/>
          </w:tcPr>
          <w:p w14:paraId="4D318910" w14:textId="25C20A19" w:rsidR="00A53FB9" w:rsidRPr="00A53FB9" w:rsidRDefault="00A53FB9" w:rsidP="00A53FB9">
            <w:pPr>
              <w:rPr>
                <w:rFonts w:ascii="Arial" w:hAnsi="Arial" w:cs="Arial"/>
                <w:b/>
                <w:bCs/>
                <w:sz w:val="16"/>
                <w:szCs w:val="16"/>
                <w:highlight w:val="lightGray"/>
              </w:rPr>
            </w:pPr>
            <w:r w:rsidRPr="00A53FB9">
              <w:rPr>
                <w:sz w:val="16"/>
                <w:szCs w:val="16"/>
              </w:rPr>
              <w:t>38.213</w:t>
            </w:r>
          </w:p>
        </w:tc>
        <w:tc>
          <w:tcPr>
            <w:tcW w:w="798" w:type="dxa"/>
          </w:tcPr>
          <w:p w14:paraId="0063FC30" w14:textId="200A26EB" w:rsidR="00A53FB9" w:rsidRPr="00A53FB9" w:rsidRDefault="00A53FB9" w:rsidP="00A53FB9">
            <w:pPr>
              <w:rPr>
                <w:rFonts w:ascii="Arial" w:hAnsi="Arial" w:cs="Arial"/>
                <w:b/>
                <w:bCs/>
                <w:sz w:val="16"/>
                <w:szCs w:val="16"/>
                <w:highlight w:val="lightGray"/>
              </w:rPr>
            </w:pPr>
            <w:r w:rsidRPr="00A53FB9">
              <w:rPr>
                <w:sz w:val="16"/>
                <w:szCs w:val="16"/>
              </w:rPr>
              <w:t>0093</w:t>
            </w:r>
          </w:p>
        </w:tc>
        <w:tc>
          <w:tcPr>
            <w:tcW w:w="650" w:type="dxa"/>
          </w:tcPr>
          <w:p w14:paraId="16CE7AF5" w14:textId="4083C3F0"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0A4FC15B" w14:textId="1A009B5E"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30B97251" w14:textId="24551C13" w:rsidR="00A53FB9" w:rsidRPr="00A53FB9" w:rsidRDefault="00A53FB9" w:rsidP="00A53FB9">
            <w:pPr>
              <w:rPr>
                <w:rFonts w:ascii="Arial" w:hAnsi="Arial" w:cs="Arial"/>
                <w:b/>
                <w:bCs/>
                <w:sz w:val="16"/>
                <w:szCs w:val="16"/>
                <w:highlight w:val="lightGray"/>
              </w:rPr>
            </w:pPr>
            <w:r w:rsidRPr="00A53FB9">
              <w:rPr>
                <w:sz w:val="16"/>
                <w:szCs w:val="16"/>
              </w:rPr>
              <w:t>Corrections on Sidelink</w:t>
            </w:r>
          </w:p>
        </w:tc>
        <w:tc>
          <w:tcPr>
            <w:tcW w:w="621" w:type="dxa"/>
          </w:tcPr>
          <w:p w14:paraId="55636A8B" w14:textId="7022BDD8"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61FB2FBC" w14:textId="7FDA0977"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7C6325F2" w14:textId="6AAA2020" w:rsidR="00A53FB9" w:rsidRPr="00A53FB9" w:rsidRDefault="00A53FB9" w:rsidP="00A53FB9">
            <w:pPr>
              <w:rPr>
                <w:rFonts w:ascii="Arial" w:hAnsi="Arial" w:cs="Arial"/>
                <w:bCs/>
                <w:sz w:val="16"/>
                <w:szCs w:val="16"/>
              </w:rPr>
            </w:pPr>
            <w:r w:rsidRPr="00A53FB9">
              <w:rPr>
                <w:sz w:val="16"/>
                <w:szCs w:val="16"/>
              </w:rPr>
              <w:t>RAN1#100-e</w:t>
            </w:r>
          </w:p>
        </w:tc>
        <w:tc>
          <w:tcPr>
            <w:tcW w:w="1195" w:type="dxa"/>
          </w:tcPr>
          <w:p w14:paraId="02B3AF47" w14:textId="7228E017" w:rsidR="00A53FB9" w:rsidRPr="00A53FB9" w:rsidRDefault="001B21D3" w:rsidP="00A53FB9">
            <w:pPr>
              <w:rPr>
                <w:rFonts w:ascii="Arial" w:hAnsi="Arial" w:cs="Arial"/>
                <w:b/>
                <w:bCs/>
                <w:sz w:val="16"/>
                <w:szCs w:val="16"/>
                <w:highlight w:val="lightGray"/>
              </w:rPr>
            </w:pPr>
            <w:hyperlink r:id="rId1658" w:history="1">
              <w:r w:rsidR="00400FBB">
                <w:rPr>
                  <w:rStyle w:val="Hyperlink"/>
                  <w:sz w:val="16"/>
                  <w:szCs w:val="16"/>
                </w:rPr>
                <w:t>R1-2001458</w:t>
              </w:r>
            </w:hyperlink>
          </w:p>
        </w:tc>
        <w:tc>
          <w:tcPr>
            <w:tcW w:w="1826" w:type="dxa"/>
          </w:tcPr>
          <w:p w14:paraId="4257DBBC" w14:textId="4BA29096" w:rsidR="00A53FB9" w:rsidRPr="00A53FB9" w:rsidRDefault="00A53FB9" w:rsidP="00A53FB9">
            <w:pPr>
              <w:rPr>
                <w:rFonts w:ascii="Arial" w:hAnsi="Arial" w:cs="Arial"/>
                <w:b/>
                <w:bCs/>
                <w:sz w:val="16"/>
                <w:szCs w:val="16"/>
                <w:highlight w:val="lightGray"/>
              </w:rPr>
            </w:pPr>
            <w:r w:rsidRPr="00A53FB9">
              <w:rPr>
                <w:sz w:val="16"/>
                <w:szCs w:val="16"/>
              </w:rPr>
              <w:t>Samsung</w:t>
            </w:r>
          </w:p>
        </w:tc>
        <w:tc>
          <w:tcPr>
            <w:tcW w:w="2406" w:type="dxa"/>
          </w:tcPr>
          <w:p w14:paraId="3F9583D5" w14:textId="3691B112" w:rsidR="00A53FB9" w:rsidRPr="00A53FB9" w:rsidRDefault="00A53FB9" w:rsidP="00A53FB9">
            <w:pPr>
              <w:rPr>
                <w:rFonts w:ascii="Arial" w:hAnsi="Arial" w:cs="Arial"/>
                <w:b/>
                <w:bCs/>
                <w:sz w:val="16"/>
                <w:szCs w:val="16"/>
                <w:highlight w:val="lightGray"/>
                <w:lang w:val="fr-FR"/>
              </w:rPr>
            </w:pPr>
            <w:r w:rsidRPr="00A53FB9">
              <w:rPr>
                <w:sz w:val="16"/>
                <w:szCs w:val="16"/>
              </w:rPr>
              <w:t>5G_V2X_NRSL-Core</w:t>
            </w:r>
          </w:p>
        </w:tc>
      </w:tr>
      <w:tr w:rsidR="00A53FB9" w:rsidRPr="001970C5" w14:paraId="0D6F9C2A" w14:textId="77777777" w:rsidTr="00A53FB9">
        <w:trPr>
          <w:trHeight w:val="20"/>
          <w:jc w:val="center"/>
        </w:trPr>
        <w:tc>
          <w:tcPr>
            <w:tcW w:w="829" w:type="dxa"/>
          </w:tcPr>
          <w:p w14:paraId="276767E9" w14:textId="0E42CC92" w:rsidR="00A53FB9" w:rsidRPr="00A53FB9" w:rsidRDefault="00A53FB9" w:rsidP="00A53FB9">
            <w:pPr>
              <w:rPr>
                <w:rFonts w:ascii="Arial" w:hAnsi="Arial" w:cs="Arial"/>
                <w:b/>
                <w:bCs/>
                <w:sz w:val="16"/>
                <w:szCs w:val="16"/>
                <w:highlight w:val="lightGray"/>
              </w:rPr>
            </w:pPr>
            <w:r w:rsidRPr="00A53FB9">
              <w:rPr>
                <w:sz w:val="16"/>
                <w:szCs w:val="16"/>
              </w:rPr>
              <w:t>38.213</w:t>
            </w:r>
          </w:p>
        </w:tc>
        <w:tc>
          <w:tcPr>
            <w:tcW w:w="798" w:type="dxa"/>
          </w:tcPr>
          <w:p w14:paraId="450A1AE1" w14:textId="33AEA607" w:rsidR="00A53FB9" w:rsidRPr="00A53FB9" w:rsidRDefault="00A53FB9" w:rsidP="00A53FB9">
            <w:pPr>
              <w:rPr>
                <w:rFonts w:ascii="Arial" w:hAnsi="Arial" w:cs="Arial"/>
                <w:b/>
                <w:bCs/>
                <w:sz w:val="16"/>
                <w:szCs w:val="16"/>
                <w:highlight w:val="lightGray"/>
              </w:rPr>
            </w:pPr>
            <w:r w:rsidRPr="00A53FB9">
              <w:rPr>
                <w:sz w:val="16"/>
                <w:szCs w:val="16"/>
              </w:rPr>
              <w:t>0094</w:t>
            </w:r>
          </w:p>
        </w:tc>
        <w:tc>
          <w:tcPr>
            <w:tcW w:w="650" w:type="dxa"/>
          </w:tcPr>
          <w:p w14:paraId="2FB5FD49" w14:textId="4E241BBB"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73C2A14C" w14:textId="5A48AFD2"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0CB2E144" w14:textId="318DF1CB" w:rsidR="00A53FB9" w:rsidRPr="00A53FB9" w:rsidRDefault="00A53FB9" w:rsidP="00A53FB9">
            <w:pPr>
              <w:rPr>
                <w:rFonts w:ascii="Arial" w:hAnsi="Arial" w:cs="Arial"/>
                <w:b/>
                <w:bCs/>
                <w:sz w:val="16"/>
                <w:szCs w:val="16"/>
                <w:highlight w:val="lightGray"/>
              </w:rPr>
            </w:pPr>
            <w:r w:rsidRPr="00A53FB9">
              <w:rPr>
                <w:sz w:val="16"/>
                <w:szCs w:val="16"/>
              </w:rPr>
              <w:t>Corrections on UE power savings</w:t>
            </w:r>
          </w:p>
        </w:tc>
        <w:tc>
          <w:tcPr>
            <w:tcW w:w="621" w:type="dxa"/>
          </w:tcPr>
          <w:p w14:paraId="45789C89" w14:textId="2D81BECE"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3F19FB67" w14:textId="6581B84E"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62CE6AC5" w14:textId="3C886F83"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23E2E4EE" w14:textId="71B2A773" w:rsidR="00A53FB9" w:rsidRPr="00A53FB9" w:rsidRDefault="001B21D3" w:rsidP="00A53FB9">
            <w:pPr>
              <w:rPr>
                <w:rFonts w:ascii="Arial" w:hAnsi="Arial" w:cs="Arial"/>
                <w:b/>
                <w:bCs/>
                <w:sz w:val="16"/>
                <w:szCs w:val="16"/>
                <w:highlight w:val="lightGray"/>
              </w:rPr>
            </w:pPr>
            <w:hyperlink r:id="rId1659" w:history="1">
              <w:r w:rsidR="00400FBB">
                <w:rPr>
                  <w:rStyle w:val="Hyperlink"/>
                  <w:sz w:val="16"/>
                  <w:szCs w:val="16"/>
                </w:rPr>
                <w:t>R1-2001459</w:t>
              </w:r>
            </w:hyperlink>
          </w:p>
        </w:tc>
        <w:tc>
          <w:tcPr>
            <w:tcW w:w="1826" w:type="dxa"/>
          </w:tcPr>
          <w:p w14:paraId="52753E60" w14:textId="5AED7BBE" w:rsidR="00A53FB9" w:rsidRPr="00A53FB9" w:rsidRDefault="00A53FB9" w:rsidP="00A53FB9">
            <w:pPr>
              <w:rPr>
                <w:rFonts w:ascii="Arial" w:hAnsi="Arial" w:cs="Arial"/>
                <w:b/>
                <w:bCs/>
                <w:sz w:val="16"/>
                <w:szCs w:val="16"/>
                <w:highlight w:val="lightGray"/>
              </w:rPr>
            </w:pPr>
            <w:r w:rsidRPr="00A53FB9">
              <w:rPr>
                <w:sz w:val="16"/>
                <w:szCs w:val="16"/>
              </w:rPr>
              <w:t>Samsung</w:t>
            </w:r>
          </w:p>
        </w:tc>
        <w:tc>
          <w:tcPr>
            <w:tcW w:w="2406" w:type="dxa"/>
          </w:tcPr>
          <w:p w14:paraId="76E6C063" w14:textId="63B11292" w:rsidR="00A53FB9" w:rsidRPr="00A53FB9" w:rsidRDefault="00A53FB9" w:rsidP="00A53FB9">
            <w:pPr>
              <w:rPr>
                <w:rFonts w:ascii="Arial" w:hAnsi="Arial" w:cs="Arial"/>
                <w:b/>
                <w:bCs/>
                <w:sz w:val="16"/>
                <w:szCs w:val="16"/>
                <w:highlight w:val="lightGray"/>
              </w:rPr>
            </w:pPr>
            <w:r w:rsidRPr="00A53FB9">
              <w:rPr>
                <w:sz w:val="16"/>
                <w:szCs w:val="16"/>
              </w:rPr>
              <w:t>NR_UE_pow_sav-Core</w:t>
            </w:r>
          </w:p>
        </w:tc>
      </w:tr>
      <w:tr w:rsidR="00A53FB9" w:rsidRPr="001970C5" w14:paraId="68F26C94" w14:textId="77777777" w:rsidTr="00A53FB9">
        <w:trPr>
          <w:trHeight w:val="20"/>
          <w:jc w:val="center"/>
        </w:trPr>
        <w:tc>
          <w:tcPr>
            <w:tcW w:w="829" w:type="dxa"/>
          </w:tcPr>
          <w:p w14:paraId="0DC6B706" w14:textId="1B22501F" w:rsidR="00A53FB9" w:rsidRPr="00A53FB9" w:rsidRDefault="00A53FB9" w:rsidP="00A53FB9">
            <w:pPr>
              <w:rPr>
                <w:rFonts w:ascii="Arial" w:hAnsi="Arial" w:cs="Arial"/>
                <w:b/>
                <w:bCs/>
                <w:sz w:val="16"/>
                <w:szCs w:val="16"/>
                <w:highlight w:val="lightGray"/>
              </w:rPr>
            </w:pPr>
            <w:r w:rsidRPr="00A53FB9">
              <w:rPr>
                <w:sz w:val="16"/>
                <w:szCs w:val="16"/>
              </w:rPr>
              <w:t>38.213</w:t>
            </w:r>
          </w:p>
        </w:tc>
        <w:tc>
          <w:tcPr>
            <w:tcW w:w="798" w:type="dxa"/>
          </w:tcPr>
          <w:p w14:paraId="1B682AC3" w14:textId="0E686A04" w:rsidR="00A53FB9" w:rsidRPr="00A53FB9" w:rsidRDefault="00A53FB9" w:rsidP="00A53FB9">
            <w:pPr>
              <w:rPr>
                <w:rFonts w:ascii="Arial" w:hAnsi="Arial" w:cs="Arial"/>
                <w:b/>
                <w:bCs/>
                <w:sz w:val="16"/>
                <w:szCs w:val="16"/>
                <w:highlight w:val="lightGray"/>
              </w:rPr>
            </w:pPr>
            <w:r w:rsidRPr="00A53FB9">
              <w:rPr>
                <w:sz w:val="16"/>
                <w:szCs w:val="16"/>
              </w:rPr>
              <w:t>0095</w:t>
            </w:r>
          </w:p>
        </w:tc>
        <w:tc>
          <w:tcPr>
            <w:tcW w:w="650" w:type="dxa"/>
          </w:tcPr>
          <w:p w14:paraId="063D3C8E" w14:textId="56B7CA22"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7648D286" w14:textId="63D25A68" w:rsidR="00A53FB9" w:rsidRPr="00A53FB9" w:rsidRDefault="00A53FB9" w:rsidP="00A53FB9">
            <w:pPr>
              <w:rPr>
                <w:rFonts w:ascii="Arial" w:hAnsi="Arial" w:cs="Arial"/>
                <w:b/>
                <w:bCs/>
                <w:sz w:val="16"/>
                <w:szCs w:val="16"/>
                <w:highlight w:val="lightGray"/>
                <w:lang w:val="fr-FR"/>
              </w:rPr>
            </w:pPr>
            <w:r w:rsidRPr="00A53FB9">
              <w:rPr>
                <w:sz w:val="16"/>
                <w:szCs w:val="16"/>
              </w:rPr>
              <w:t>Rel-16</w:t>
            </w:r>
          </w:p>
        </w:tc>
        <w:tc>
          <w:tcPr>
            <w:tcW w:w="2965" w:type="dxa"/>
          </w:tcPr>
          <w:p w14:paraId="62C14EB2" w14:textId="17E342BE" w:rsidR="00A53FB9" w:rsidRPr="00A53FB9" w:rsidRDefault="00A53FB9" w:rsidP="00A53FB9">
            <w:pPr>
              <w:rPr>
                <w:rFonts w:ascii="Arial" w:hAnsi="Arial" w:cs="Arial"/>
                <w:b/>
                <w:bCs/>
                <w:sz w:val="16"/>
                <w:szCs w:val="16"/>
                <w:highlight w:val="lightGray"/>
              </w:rPr>
            </w:pPr>
            <w:r w:rsidRPr="00A53FB9">
              <w:rPr>
                <w:sz w:val="16"/>
                <w:szCs w:val="16"/>
              </w:rPr>
              <w:t>Corrections on Ultra Reliable Low Latency Communications Enhancements</w:t>
            </w:r>
          </w:p>
        </w:tc>
        <w:tc>
          <w:tcPr>
            <w:tcW w:w="621" w:type="dxa"/>
          </w:tcPr>
          <w:p w14:paraId="2CF4F1C9" w14:textId="04842947"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4BEC6DCE" w14:textId="5D302963"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483D641B" w14:textId="1BB09555"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76364BB4" w14:textId="5836BC28" w:rsidR="00A53FB9" w:rsidRPr="00A53FB9" w:rsidRDefault="001B21D3" w:rsidP="00A53FB9">
            <w:pPr>
              <w:rPr>
                <w:rFonts w:ascii="Arial" w:hAnsi="Arial" w:cs="Arial"/>
                <w:b/>
                <w:bCs/>
                <w:sz w:val="16"/>
                <w:szCs w:val="16"/>
                <w:highlight w:val="lightGray"/>
              </w:rPr>
            </w:pPr>
            <w:hyperlink r:id="rId1660" w:history="1">
              <w:r w:rsidR="00400FBB">
                <w:rPr>
                  <w:rStyle w:val="Hyperlink"/>
                  <w:sz w:val="16"/>
                  <w:szCs w:val="16"/>
                </w:rPr>
                <w:t>R1-2001460</w:t>
              </w:r>
            </w:hyperlink>
          </w:p>
        </w:tc>
        <w:tc>
          <w:tcPr>
            <w:tcW w:w="1826" w:type="dxa"/>
          </w:tcPr>
          <w:p w14:paraId="1C0327D0" w14:textId="00F45DDB" w:rsidR="00A53FB9" w:rsidRPr="00A53FB9" w:rsidRDefault="00A53FB9" w:rsidP="00A53FB9">
            <w:pPr>
              <w:rPr>
                <w:rFonts w:ascii="Arial" w:hAnsi="Arial" w:cs="Arial"/>
                <w:b/>
                <w:bCs/>
                <w:sz w:val="16"/>
                <w:szCs w:val="16"/>
                <w:highlight w:val="lightGray"/>
              </w:rPr>
            </w:pPr>
            <w:r w:rsidRPr="00A53FB9">
              <w:rPr>
                <w:sz w:val="16"/>
                <w:szCs w:val="16"/>
              </w:rPr>
              <w:t>Samsung</w:t>
            </w:r>
          </w:p>
        </w:tc>
        <w:tc>
          <w:tcPr>
            <w:tcW w:w="2406" w:type="dxa"/>
          </w:tcPr>
          <w:p w14:paraId="401B0DEF" w14:textId="39C1450B" w:rsidR="00A53FB9" w:rsidRPr="00A53FB9" w:rsidRDefault="00A53FB9" w:rsidP="00A53FB9">
            <w:pPr>
              <w:rPr>
                <w:rFonts w:ascii="Arial" w:hAnsi="Arial" w:cs="Arial"/>
                <w:b/>
                <w:bCs/>
                <w:sz w:val="16"/>
                <w:szCs w:val="16"/>
                <w:highlight w:val="lightGray"/>
                <w:lang w:val="fr-FR"/>
              </w:rPr>
            </w:pPr>
            <w:r w:rsidRPr="00A53FB9">
              <w:rPr>
                <w:sz w:val="16"/>
                <w:szCs w:val="16"/>
              </w:rPr>
              <w:t>NR_L1enh_URLLC-Core</w:t>
            </w:r>
          </w:p>
        </w:tc>
      </w:tr>
      <w:tr w:rsidR="00A53FB9" w:rsidRPr="001970C5" w14:paraId="317ED169" w14:textId="77777777" w:rsidTr="00A53FB9">
        <w:trPr>
          <w:trHeight w:val="20"/>
          <w:jc w:val="center"/>
        </w:trPr>
        <w:tc>
          <w:tcPr>
            <w:tcW w:w="829" w:type="dxa"/>
          </w:tcPr>
          <w:p w14:paraId="373C530A" w14:textId="46829076" w:rsidR="00A53FB9" w:rsidRPr="00A53FB9" w:rsidRDefault="00A53FB9" w:rsidP="00A53FB9">
            <w:pPr>
              <w:rPr>
                <w:rFonts w:ascii="Arial" w:hAnsi="Arial" w:cs="Arial"/>
                <w:b/>
                <w:bCs/>
                <w:sz w:val="16"/>
                <w:szCs w:val="16"/>
                <w:highlight w:val="lightGray"/>
              </w:rPr>
            </w:pPr>
            <w:r w:rsidRPr="00A53FB9">
              <w:rPr>
                <w:sz w:val="16"/>
                <w:szCs w:val="16"/>
              </w:rPr>
              <w:t>38.212</w:t>
            </w:r>
          </w:p>
        </w:tc>
        <w:tc>
          <w:tcPr>
            <w:tcW w:w="798" w:type="dxa"/>
          </w:tcPr>
          <w:p w14:paraId="204A8857" w14:textId="19ECDF87" w:rsidR="00A53FB9" w:rsidRPr="00A53FB9" w:rsidRDefault="00A53FB9" w:rsidP="00A53FB9">
            <w:pPr>
              <w:rPr>
                <w:rFonts w:ascii="Arial" w:hAnsi="Arial" w:cs="Arial"/>
                <w:b/>
                <w:bCs/>
                <w:sz w:val="16"/>
                <w:szCs w:val="16"/>
                <w:highlight w:val="lightGray"/>
              </w:rPr>
            </w:pPr>
            <w:r w:rsidRPr="00A53FB9">
              <w:rPr>
                <w:sz w:val="16"/>
                <w:szCs w:val="16"/>
              </w:rPr>
              <w:t>0032</w:t>
            </w:r>
          </w:p>
        </w:tc>
        <w:tc>
          <w:tcPr>
            <w:tcW w:w="650" w:type="dxa"/>
          </w:tcPr>
          <w:p w14:paraId="665D460C" w14:textId="2F47FDA9"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23552F66" w14:textId="77DAF809"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16082B42" w14:textId="266A6197" w:rsidR="00A53FB9" w:rsidRPr="00A53FB9" w:rsidRDefault="00A53FB9" w:rsidP="00A53FB9">
            <w:pPr>
              <w:rPr>
                <w:rFonts w:ascii="Arial" w:hAnsi="Arial" w:cs="Arial"/>
                <w:b/>
                <w:bCs/>
                <w:sz w:val="16"/>
                <w:szCs w:val="16"/>
                <w:highlight w:val="lightGray"/>
              </w:rPr>
            </w:pPr>
            <w:r w:rsidRPr="00A53FB9">
              <w:rPr>
                <w:sz w:val="16"/>
                <w:szCs w:val="16"/>
              </w:rPr>
              <w:t>Corrections for Rel-16 NR-U after RAN1#100-e</w:t>
            </w:r>
          </w:p>
        </w:tc>
        <w:tc>
          <w:tcPr>
            <w:tcW w:w="621" w:type="dxa"/>
          </w:tcPr>
          <w:p w14:paraId="5270363A" w14:textId="5A2E9C1F"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35DD3234" w14:textId="492828ED"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01DBB449" w14:textId="24B6F9DF"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649FFB41" w14:textId="7F4D064B" w:rsidR="00A53FB9" w:rsidRPr="00A53FB9" w:rsidRDefault="001B21D3" w:rsidP="00A53FB9">
            <w:pPr>
              <w:rPr>
                <w:rFonts w:ascii="Arial" w:hAnsi="Arial" w:cs="Arial"/>
                <w:b/>
                <w:bCs/>
                <w:sz w:val="16"/>
                <w:szCs w:val="16"/>
                <w:highlight w:val="lightGray"/>
              </w:rPr>
            </w:pPr>
            <w:hyperlink r:id="rId1661" w:history="1">
              <w:r w:rsidR="00400FBB">
                <w:rPr>
                  <w:rStyle w:val="Hyperlink"/>
                  <w:sz w:val="16"/>
                  <w:szCs w:val="16"/>
                </w:rPr>
                <w:t>R1-2001461</w:t>
              </w:r>
            </w:hyperlink>
          </w:p>
        </w:tc>
        <w:tc>
          <w:tcPr>
            <w:tcW w:w="1826" w:type="dxa"/>
          </w:tcPr>
          <w:p w14:paraId="6876E94B" w14:textId="046B4D3B" w:rsidR="00A53FB9" w:rsidRPr="00A53FB9" w:rsidRDefault="00A53FB9" w:rsidP="00A53FB9">
            <w:pPr>
              <w:rPr>
                <w:rFonts w:ascii="Arial" w:hAnsi="Arial" w:cs="Arial"/>
                <w:b/>
                <w:bCs/>
                <w:sz w:val="16"/>
                <w:szCs w:val="16"/>
                <w:highlight w:val="lightGray"/>
              </w:rPr>
            </w:pPr>
            <w:r w:rsidRPr="00A53FB9">
              <w:rPr>
                <w:sz w:val="16"/>
                <w:szCs w:val="16"/>
              </w:rPr>
              <w:t>Huawei</w:t>
            </w:r>
          </w:p>
        </w:tc>
        <w:tc>
          <w:tcPr>
            <w:tcW w:w="2406" w:type="dxa"/>
          </w:tcPr>
          <w:p w14:paraId="34E0DCAE" w14:textId="237E8F3A" w:rsidR="00A53FB9" w:rsidRPr="00A53FB9" w:rsidRDefault="00A53FB9" w:rsidP="00A53FB9">
            <w:pPr>
              <w:rPr>
                <w:rFonts w:ascii="Arial" w:hAnsi="Arial" w:cs="Arial"/>
                <w:b/>
                <w:bCs/>
                <w:sz w:val="16"/>
                <w:szCs w:val="16"/>
                <w:highlight w:val="lightGray"/>
                <w:lang w:val="fr-FR"/>
              </w:rPr>
            </w:pPr>
            <w:r w:rsidRPr="00A53FB9">
              <w:rPr>
                <w:sz w:val="16"/>
                <w:szCs w:val="16"/>
              </w:rPr>
              <w:t>NR_unlic-Core</w:t>
            </w:r>
          </w:p>
        </w:tc>
      </w:tr>
      <w:tr w:rsidR="00A53FB9" w:rsidRPr="001970C5" w14:paraId="50CC9287" w14:textId="77777777" w:rsidTr="00A53FB9">
        <w:trPr>
          <w:trHeight w:val="20"/>
          <w:jc w:val="center"/>
        </w:trPr>
        <w:tc>
          <w:tcPr>
            <w:tcW w:w="829" w:type="dxa"/>
          </w:tcPr>
          <w:p w14:paraId="69346695" w14:textId="49495FCA" w:rsidR="00A53FB9" w:rsidRPr="00A53FB9" w:rsidRDefault="00A53FB9" w:rsidP="00A53FB9">
            <w:pPr>
              <w:rPr>
                <w:rFonts w:ascii="Arial" w:hAnsi="Arial" w:cs="Arial"/>
                <w:b/>
                <w:bCs/>
                <w:sz w:val="16"/>
                <w:szCs w:val="16"/>
                <w:highlight w:val="lightGray"/>
              </w:rPr>
            </w:pPr>
            <w:r w:rsidRPr="00A53FB9">
              <w:rPr>
                <w:sz w:val="16"/>
                <w:szCs w:val="16"/>
              </w:rPr>
              <w:t>38.212</w:t>
            </w:r>
          </w:p>
        </w:tc>
        <w:tc>
          <w:tcPr>
            <w:tcW w:w="798" w:type="dxa"/>
          </w:tcPr>
          <w:p w14:paraId="1A50603C" w14:textId="1EEC994F" w:rsidR="00A53FB9" w:rsidRPr="00A53FB9" w:rsidRDefault="00A53FB9" w:rsidP="00A53FB9">
            <w:pPr>
              <w:rPr>
                <w:rFonts w:ascii="Arial" w:hAnsi="Arial" w:cs="Arial"/>
                <w:b/>
                <w:bCs/>
                <w:sz w:val="16"/>
                <w:szCs w:val="16"/>
                <w:highlight w:val="lightGray"/>
              </w:rPr>
            </w:pPr>
            <w:r w:rsidRPr="00A53FB9">
              <w:rPr>
                <w:sz w:val="16"/>
                <w:szCs w:val="16"/>
              </w:rPr>
              <w:t>0033</w:t>
            </w:r>
          </w:p>
        </w:tc>
        <w:tc>
          <w:tcPr>
            <w:tcW w:w="650" w:type="dxa"/>
          </w:tcPr>
          <w:p w14:paraId="1888AC2D" w14:textId="75C225C4"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4E41EDAC" w14:textId="342FC7A4"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5247C995" w14:textId="280AA6BC" w:rsidR="00A53FB9" w:rsidRPr="00A53FB9" w:rsidRDefault="00A53FB9" w:rsidP="00A53FB9">
            <w:pPr>
              <w:rPr>
                <w:rFonts w:ascii="Arial" w:hAnsi="Arial" w:cs="Arial"/>
                <w:b/>
                <w:bCs/>
                <w:sz w:val="16"/>
                <w:szCs w:val="16"/>
                <w:highlight w:val="lightGray"/>
              </w:rPr>
            </w:pPr>
            <w:r w:rsidRPr="00A53FB9">
              <w:rPr>
                <w:sz w:val="16"/>
                <w:szCs w:val="16"/>
              </w:rPr>
              <w:t>Corrections for NR MIMO after RAN1#100-e</w:t>
            </w:r>
          </w:p>
        </w:tc>
        <w:tc>
          <w:tcPr>
            <w:tcW w:w="621" w:type="dxa"/>
          </w:tcPr>
          <w:p w14:paraId="270D3AC3" w14:textId="3BAB5110"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41941851" w14:textId="3651B9B1"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6975AE38" w14:textId="784D7DD6"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62A98F88" w14:textId="7D92D825" w:rsidR="00A53FB9" w:rsidRPr="00A53FB9" w:rsidRDefault="001B21D3" w:rsidP="00A53FB9">
            <w:pPr>
              <w:rPr>
                <w:rFonts w:ascii="Arial" w:hAnsi="Arial" w:cs="Arial"/>
                <w:b/>
                <w:bCs/>
                <w:sz w:val="16"/>
                <w:szCs w:val="16"/>
                <w:highlight w:val="lightGray"/>
              </w:rPr>
            </w:pPr>
            <w:hyperlink r:id="rId1662" w:history="1">
              <w:r w:rsidR="00400FBB">
                <w:rPr>
                  <w:rStyle w:val="Hyperlink"/>
                  <w:sz w:val="16"/>
                  <w:szCs w:val="16"/>
                </w:rPr>
                <w:t>R1-2001462</w:t>
              </w:r>
            </w:hyperlink>
          </w:p>
        </w:tc>
        <w:tc>
          <w:tcPr>
            <w:tcW w:w="1826" w:type="dxa"/>
          </w:tcPr>
          <w:p w14:paraId="1DF4318B" w14:textId="142B9639" w:rsidR="00A53FB9" w:rsidRPr="00A53FB9" w:rsidRDefault="00A53FB9" w:rsidP="00A53FB9">
            <w:pPr>
              <w:rPr>
                <w:rFonts w:ascii="Arial" w:hAnsi="Arial" w:cs="Arial"/>
                <w:b/>
                <w:bCs/>
                <w:sz w:val="16"/>
                <w:szCs w:val="16"/>
                <w:highlight w:val="lightGray"/>
              </w:rPr>
            </w:pPr>
            <w:r w:rsidRPr="00A53FB9">
              <w:rPr>
                <w:sz w:val="16"/>
                <w:szCs w:val="16"/>
              </w:rPr>
              <w:t>Huawei</w:t>
            </w:r>
          </w:p>
        </w:tc>
        <w:tc>
          <w:tcPr>
            <w:tcW w:w="2406" w:type="dxa"/>
          </w:tcPr>
          <w:p w14:paraId="3C1D72DE" w14:textId="672EB61D" w:rsidR="00A53FB9" w:rsidRPr="00A53FB9" w:rsidRDefault="00A53FB9" w:rsidP="00A53FB9">
            <w:pPr>
              <w:rPr>
                <w:rFonts w:ascii="Arial" w:hAnsi="Arial" w:cs="Arial"/>
                <w:b/>
                <w:bCs/>
                <w:sz w:val="16"/>
                <w:szCs w:val="16"/>
                <w:highlight w:val="lightGray"/>
                <w:lang w:val="fr-FR"/>
              </w:rPr>
            </w:pPr>
            <w:r w:rsidRPr="00A53FB9">
              <w:rPr>
                <w:sz w:val="16"/>
                <w:szCs w:val="16"/>
              </w:rPr>
              <w:t>NR_eMIMO-Core</w:t>
            </w:r>
          </w:p>
        </w:tc>
      </w:tr>
      <w:tr w:rsidR="00A53FB9" w:rsidRPr="001970C5" w14:paraId="7697D5A2" w14:textId="77777777" w:rsidTr="00A53FB9">
        <w:trPr>
          <w:trHeight w:val="20"/>
          <w:jc w:val="center"/>
        </w:trPr>
        <w:tc>
          <w:tcPr>
            <w:tcW w:w="829" w:type="dxa"/>
          </w:tcPr>
          <w:p w14:paraId="531E23C0" w14:textId="060D533A" w:rsidR="00A53FB9" w:rsidRPr="00A53FB9" w:rsidRDefault="00A53FB9" w:rsidP="00A53FB9">
            <w:pPr>
              <w:rPr>
                <w:rFonts w:ascii="Arial" w:hAnsi="Arial" w:cs="Arial"/>
                <w:b/>
                <w:bCs/>
                <w:sz w:val="16"/>
                <w:szCs w:val="16"/>
                <w:highlight w:val="lightGray"/>
              </w:rPr>
            </w:pPr>
            <w:r w:rsidRPr="00A53FB9">
              <w:rPr>
                <w:sz w:val="16"/>
                <w:szCs w:val="16"/>
              </w:rPr>
              <w:t>38.212</w:t>
            </w:r>
          </w:p>
        </w:tc>
        <w:tc>
          <w:tcPr>
            <w:tcW w:w="798" w:type="dxa"/>
          </w:tcPr>
          <w:p w14:paraId="464E6D5E" w14:textId="483E7FA2" w:rsidR="00A53FB9" w:rsidRPr="00A53FB9" w:rsidRDefault="00A53FB9" w:rsidP="00A53FB9">
            <w:pPr>
              <w:rPr>
                <w:rFonts w:ascii="Arial" w:hAnsi="Arial" w:cs="Arial"/>
                <w:b/>
                <w:bCs/>
                <w:sz w:val="16"/>
                <w:szCs w:val="16"/>
                <w:highlight w:val="lightGray"/>
              </w:rPr>
            </w:pPr>
            <w:r w:rsidRPr="00A53FB9">
              <w:rPr>
                <w:sz w:val="16"/>
                <w:szCs w:val="16"/>
              </w:rPr>
              <w:t>0034</w:t>
            </w:r>
          </w:p>
        </w:tc>
        <w:tc>
          <w:tcPr>
            <w:tcW w:w="650" w:type="dxa"/>
          </w:tcPr>
          <w:p w14:paraId="49C68936" w14:textId="20B34019"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608AC331" w14:textId="17AEB52F"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466F2231" w14:textId="24698519" w:rsidR="00A53FB9" w:rsidRPr="00A53FB9" w:rsidRDefault="00A53FB9" w:rsidP="00A53FB9">
            <w:pPr>
              <w:rPr>
                <w:rFonts w:ascii="Arial" w:hAnsi="Arial" w:cs="Arial"/>
                <w:b/>
                <w:bCs/>
                <w:sz w:val="16"/>
                <w:szCs w:val="16"/>
                <w:highlight w:val="lightGray"/>
              </w:rPr>
            </w:pPr>
            <w:r w:rsidRPr="00A53FB9">
              <w:rPr>
                <w:sz w:val="16"/>
                <w:szCs w:val="16"/>
              </w:rPr>
              <w:t>Corrections for URLLC after RAN1#100-e</w:t>
            </w:r>
          </w:p>
        </w:tc>
        <w:tc>
          <w:tcPr>
            <w:tcW w:w="621" w:type="dxa"/>
          </w:tcPr>
          <w:p w14:paraId="307F8127" w14:textId="7F23CC52"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268A765C" w14:textId="1B62677E"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28EB5BF3" w14:textId="2929106F"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6833396A" w14:textId="4C3553C2" w:rsidR="00A53FB9" w:rsidRPr="00A53FB9" w:rsidRDefault="001B21D3" w:rsidP="00A53FB9">
            <w:pPr>
              <w:rPr>
                <w:rFonts w:ascii="Arial" w:hAnsi="Arial" w:cs="Arial"/>
                <w:b/>
                <w:bCs/>
                <w:sz w:val="16"/>
                <w:szCs w:val="16"/>
                <w:highlight w:val="lightGray"/>
              </w:rPr>
            </w:pPr>
            <w:hyperlink r:id="rId1663" w:history="1">
              <w:r w:rsidR="00400FBB">
                <w:rPr>
                  <w:rStyle w:val="Hyperlink"/>
                  <w:sz w:val="16"/>
                  <w:szCs w:val="16"/>
                </w:rPr>
                <w:t>R1-2001463</w:t>
              </w:r>
            </w:hyperlink>
          </w:p>
        </w:tc>
        <w:tc>
          <w:tcPr>
            <w:tcW w:w="1826" w:type="dxa"/>
          </w:tcPr>
          <w:p w14:paraId="102E83EF" w14:textId="675E5781" w:rsidR="00A53FB9" w:rsidRPr="00A53FB9" w:rsidRDefault="00A53FB9" w:rsidP="00A53FB9">
            <w:pPr>
              <w:rPr>
                <w:rFonts w:ascii="Arial" w:hAnsi="Arial" w:cs="Arial"/>
                <w:b/>
                <w:bCs/>
                <w:sz w:val="16"/>
                <w:szCs w:val="16"/>
                <w:highlight w:val="lightGray"/>
              </w:rPr>
            </w:pPr>
            <w:r w:rsidRPr="00A53FB9">
              <w:rPr>
                <w:sz w:val="16"/>
                <w:szCs w:val="16"/>
              </w:rPr>
              <w:t>Huawei</w:t>
            </w:r>
          </w:p>
        </w:tc>
        <w:tc>
          <w:tcPr>
            <w:tcW w:w="2406" w:type="dxa"/>
          </w:tcPr>
          <w:p w14:paraId="638814EE" w14:textId="294FE8A6" w:rsidR="00A53FB9" w:rsidRPr="00A53FB9" w:rsidRDefault="00A53FB9" w:rsidP="00A53FB9">
            <w:pPr>
              <w:rPr>
                <w:rFonts w:ascii="Arial" w:hAnsi="Arial" w:cs="Arial"/>
                <w:b/>
                <w:bCs/>
                <w:sz w:val="16"/>
                <w:szCs w:val="16"/>
                <w:highlight w:val="lightGray"/>
              </w:rPr>
            </w:pPr>
            <w:r w:rsidRPr="00A53FB9">
              <w:rPr>
                <w:sz w:val="16"/>
                <w:szCs w:val="16"/>
              </w:rPr>
              <w:t>NR_L1enh_URLLC-Core</w:t>
            </w:r>
          </w:p>
        </w:tc>
      </w:tr>
      <w:tr w:rsidR="00A53FB9" w:rsidRPr="001970C5" w14:paraId="3009E7BB" w14:textId="77777777" w:rsidTr="00A53FB9">
        <w:trPr>
          <w:trHeight w:val="20"/>
          <w:jc w:val="center"/>
        </w:trPr>
        <w:tc>
          <w:tcPr>
            <w:tcW w:w="829" w:type="dxa"/>
          </w:tcPr>
          <w:p w14:paraId="39EBACA0" w14:textId="799CFAA6" w:rsidR="00A53FB9" w:rsidRPr="00A53FB9" w:rsidRDefault="00A53FB9" w:rsidP="00A53FB9">
            <w:pPr>
              <w:rPr>
                <w:rFonts w:ascii="Arial" w:hAnsi="Arial" w:cs="Arial"/>
                <w:b/>
                <w:bCs/>
                <w:sz w:val="16"/>
                <w:szCs w:val="16"/>
                <w:highlight w:val="lightGray"/>
              </w:rPr>
            </w:pPr>
            <w:r w:rsidRPr="00A53FB9">
              <w:rPr>
                <w:sz w:val="16"/>
                <w:szCs w:val="16"/>
              </w:rPr>
              <w:t>38.212</w:t>
            </w:r>
          </w:p>
        </w:tc>
        <w:tc>
          <w:tcPr>
            <w:tcW w:w="798" w:type="dxa"/>
          </w:tcPr>
          <w:p w14:paraId="214A4ADF" w14:textId="1648A40C" w:rsidR="00A53FB9" w:rsidRPr="00A53FB9" w:rsidRDefault="00A53FB9" w:rsidP="00A53FB9">
            <w:pPr>
              <w:rPr>
                <w:rFonts w:ascii="Arial" w:hAnsi="Arial" w:cs="Arial"/>
                <w:b/>
                <w:bCs/>
                <w:sz w:val="16"/>
                <w:szCs w:val="16"/>
                <w:highlight w:val="lightGray"/>
              </w:rPr>
            </w:pPr>
            <w:r w:rsidRPr="00A53FB9">
              <w:rPr>
                <w:sz w:val="16"/>
                <w:szCs w:val="16"/>
              </w:rPr>
              <w:t>0035</w:t>
            </w:r>
          </w:p>
        </w:tc>
        <w:tc>
          <w:tcPr>
            <w:tcW w:w="650" w:type="dxa"/>
          </w:tcPr>
          <w:p w14:paraId="3A271132" w14:textId="7BCA3001"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07CB903F" w14:textId="16A099CA"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276975A3" w14:textId="2A38A4F0" w:rsidR="00A53FB9" w:rsidRPr="00A53FB9" w:rsidRDefault="00A53FB9" w:rsidP="00A53FB9">
            <w:pPr>
              <w:rPr>
                <w:rFonts w:ascii="Arial" w:hAnsi="Arial" w:cs="Arial"/>
                <w:b/>
                <w:bCs/>
                <w:sz w:val="16"/>
                <w:szCs w:val="16"/>
                <w:highlight w:val="lightGray"/>
              </w:rPr>
            </w:pPr>
            <w:r w:rsidRPr="00A53FB9">
              <w:rPr>
                <w:sz w:val="16"/>
                <w:szCs w:val="16"/>
              </w:rPr>
              <w:t>Corrections for power saving after RAN1#100-e</w:t>
            </w:r>
          </w:p>
        </w:tc>
        <w:tc>
          <w:tcPr>
            <w:tcW w:w="621" w:type="dxa"/>
          </w:tcPr>
          <w:p w14:paraId="13D2C343" w14:textId="5A1C5AC3"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17999B0A" w14:textId="0CD2C0F0"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7ADD7CDC" w14:textId="0C405F5A"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1E0C06E6" w14:textId="70BB5058" w:rsidR="00A53FB9" w:rsidRPr="00A53FB9" w:rsidRDefault="001B21D3" w:rsidP="00A53FB9">
            <w:pPr>
              <w:rPr>
                <w:rFonts w:ascii="Arial" w:hAnsi="Arial" w:cs="Arial"/>
                <w:b/>
                <w:bCs/>
                <w:sz w:val="16"/>
                <w:szCs w:val="16"/>
                <w:highlight w:val="lightGray"/>
              </w:rPr>
            </w:pPr>
            <w:hyperlink r:id="rId1664" w:history="1">
              <w:r w:rsidR="00400FBB">
                <w:rPr>
                  <w:rStyle w:val="Hyperlink"/>
                  <w:sz w:val="16"/>
                  <w:szCs w:val="16"/>
                </w:rPr>
                <w:t>R1-2001464</w:t>
              </w:r>
            </w:hyperlink>
          </w:p>
        </w:tc>
        <w:tc>
          <w:tcPr>
            <w:tcW w:w="1826" w:type="dxa"/>
          </w:tcPr>
          <w:p w14:paraId="4E716C83" w14:textId="5E7558DC" w:rsidR="00A53FB9" w:rsidRPr="00A53FB9" w:rsidRDefault="00A53FB9" w:rsidP="00A53FB9">
            <w:pPr>
              <w:rPr>
                <w:rFonts w:ascii="Arial" w:hAnsi="Arial" w:cs="Arial"/>
                <w:b/>
                <w:bCs/>
                <w:sz w:val="16"/>
                <w:szCs w:val="16"/>
                <w:highlight w:val="lightGray"/>
              </w:rPr>
            </w:pPr>
            <w:r w:rsidRPr="00A53FB9">
              <w:rPr>
                <w:sz w:val="16"/>
                <w:szCs w:val="16"/>
              </w:rPr>
              <w:t>Huawei</w:t>
            </w:r>
          </w:p>
        </w:tc>
        <w:tc>
          <w:tcPr>
            <w:tcW w:w="2406" w:type="dxa"/>
          </w:tcPr>
          <w:p w14:paraId="705CB7F3" w14:textId="56DED24D" w:rsidR="00A53FB9" w:rsidRPr="00A53FB9" w:rsidRDefault="00A53FB9" w:rsidP="00A53FB9">
            <w:pPr>
              <w:rPr>
                <w:rFonts w:ascii="Arial" w:hAnsi="Arial" w:cs="Arial"/>
                <w:b/>
                <w:bCs/>
                <w:sz w:val="16"/>
                <w:szCs w:val="16"/>
                <w:highlight w:val="lightGray"/>
              </w:rPr>
            </w:pPr>
            <w:r w:rsidRPr="00A53FB9">
              <w:rPr>
                <w:sz w:val="16"/>
                <w:szCs w:val="16"/>
              </w:rPr>
              <w:t>NR_UE_pow_sav-Core</w:t>
            </w:r>
          </w:p>
        </w:tc>
      </w:tr>
      <w:tr w:rsidR="00A53FB9" w:rsidRPr="001970C5" w14:paraId="0FB0123D" w14:textId="77777777" w:rsidTr="00A53FB9">
        <w:trPr>
          <w:trHeight w:val="20"/>
          <w:jc w:val="center"/>
        </w:trPr>
        <w:tc>
          <w:tcPr>
            <w:tcW w:w="829" w:type="dxa"/>
          </w:tcPr>
          <w:p w14:paraId="070BAD8E" w14:textId="3D36C0C5" w:rsidR="00A53FB9" w:rsidRPr="00A53FB9" w:rsidRDefault="00A53FB9" w:rsidP="00A53FB9">
            <w:pPr>
              <w:rPr>
                <w:rFonts w:ascii="Arial" w:hAnsi="Arial" w:cs="Arial"/>
                <w:b/>
                <w:bCs/>
                <w:sz w:val="16"/>
                <w:szCs w:val="16"/>
                <w:highlight w:val="lightGray"/>
              </w:rPr>
            </w:pPr>
            <w:r w:rsidRPr="00A53FB9">
              <w:rPr>
                <w:sz w:val="16"/>
                <w:szCs w:val="16"/>
              </w:rPr>
              <w:lastRenderedPageBreak/>
              <w:t>38.212</w:t>
            </w:r>
          </w:p>
        </w:tc>
        <w:tc>
          <w:tcPr>
            <w:tcW w:w="798" w:type="dxa"/>
          </w:tcPr>
          <w:p w14:paraId="660DD209" w14:textId="788E1583" w:rsidR="00A53FB9" w:rsidRPr="00A53FB9" w:rsidRDefault="00A53FB9" w:rsidP="00A53FB9">
            <w:pPr>
              <w:rPr>
                <w:rFonts w:ascii="Arial" w:hAnsi="Arial" w:cs="Arial"/>
                <w:b/>
                <w:bCs/>
                <w:sz w:val="16"/>
                <w:szCs w:val="16"/>
                <w:highlight w:val="lightGray"/>
              </w:rPr>
            </w:pPr>
            <w:r w:rsidRPr="00A53FB9">
              <w:rPr>
                <w:sz w:val="16"/>
                <w:szCs w:val="16"/>
              </w:rPr>
              <w:t>0036</w:t>
            </w:r>
          </w:p>
        </w:tc>
        <w:tc>
          <w:tcPr>
            <w:tcW w:w="650" w:type="dxa"/>
          </w:tcPr>
          <w:p w14:paraId="3B3F9EFA" w14:textId="7DDC3B85"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12C2B264" w14:textId="04E4641E"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52426A70" w14:textId="48E17DAF" w:rsidR="00A53FB9" w:rsidRPr="00A53FB9" w:rsidRDefault="00A53FB9" w:rsidP="00A53FB9">
            <w:pPr>
              <w:rPr>
                <w:rFonts w:ascii="Arial" w:hAnsi="Arial" w:cs="Arial"/>
                <w:b/>
                <w:bCs/>
                <w:sz w:val="16"/>
                <w:szCs w:val="16"/>
                <w:highlight w:val="lightGray"/>
              </w:rPr>
            </w:pPr>
            <w:r w:rsidRPr="00A53FB9">
              <w:rPr>
                <w:sz w:val="16"/>
                <w:szCs w:val="16"/>
              </w:rPr>
              <w:t>Corrections on 5G V2X sidelink features after RAN1#100-e</w:t>
            </w:r>
          </w:p>
        </w:tc>
        <w:tc>
          <w:tcPr>
            <w:tcW w:w="621" w:type="dxa"/>
          </w:tcPr>
          <w:p w14:paraId="58FA28CC" w14:textId="0D9F718D"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0FFBF959" w14:textId="38D3F2EF"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509979A3" w14:textId="361B83F5"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2ADC45CC" w14:textId="0C71A5A8" w:rsidR="00A53FB9" w:rsidRPr="00A53FB9" w:rsidRDefault="001B21D3" w:rsidP="00A53FB9">
            <w:pPr>
              <w:rPr>
                <w:rFonts w:ascii="Arial" w:hAnsi="Arial" w:cs="Arial"/>
                <w:b/>
                <w:bCs/>
                <w:sz w:val="16"/>
                <w:szCs w:val="16"/>
                <w:highlight w:val="lightGray"/>
              </w:rPr>
            </w:pPr>
            <w:hyperlink r:id="rId1665" w:history="1">
              <w:r w:rsidR="00400FBB">
                <w:rPr>
                  <w:rStyle w:val="Hyperlink"/>
                  <w:sz w:val="16"/>
                  <w:szCs w:val="16"/>
                </w:rPr>
                <w:t>R1-2001465</w:t>
              </w:r>
            </w:hyperlink>
          </w:p>
        </w:tc>
        <w:tc>
          <w:tcPr>
            <w:tcW w:w="1826" w:type="dxa"/>
          </w:tcPr>
          <w:p w14:paraId="5F6E65F2" w14:textId="5BBD8ABB" w:rsidR="00A53FB9" w:rsidRPr="00A53FB9" w:rsidRDefault="00A53FB9" w:rsidP="00A53FB9">
            <w:pPr>
              <w:rPr>
                <w:rFonts w:ascii="Arial" w:hAnsi="Arial" w:cs="Arial"/>
                <w:b/>
                <w:bCs/>
                <w:sz w:val="16"/>
                <w:szCs w:val="16"/>
                <w:highlight w:val="lightGray"/>
              </w:rPr>
            </w:pPr>
            <w:r w:rsidRPr="00A53FB9">
              <w:rPr>
                <w:sz w:val="16"/>
                <w:szCs w:val="16"/>
              </w:rPr>
              <w:t>Huawei</w:t>
            </w:r>
          </w:p>
        </w:tc>
        <w:tc>
          <w:tcPr>
            <w:tcW w:w="2406" w:type="dxa"/>
          </w:tcPr>
          <w:p w14:paraId="2949CFA7" w14:textId="118015B5" w:rsidR="00A53FB9" w:rsidRPr="00A53FB9" w:rsidRDefault="00A53FB9" w:rsidP="00A53FB9">
            <w:pPr>
              <w:rPr>
                <w:rFonts w:ascii="Arial" w:hAnsi="Arial" w:cs="Arial"/>
                <w:b/>
                <w:bCs/>
                <w:sz w:val="16"/>
                <w:szCs w:val="16"/>
                <w:highlight w:val="lightGray"/>
                <w:lang w:val="fr-FR"/>
              </w:rPr>
            </w:pPr>
            <w:r w:rsidRPr="00A53FB9">
              <w:rPr>
                <w:sz w:val="16"/>
                <w:szCs w:val="16"/>
              </w:rPr>
              <w:t>5G_V2X_NRSL-Core</w:t>
            </w:r>
          </w:p>
        </w:tc>
      </w:tr>
      <w:tr w:rsidR="00A53FB9" w:rsidRPr="001970C5" w14:paraId="03AF53DA" w14:textId="77777777" w:rsidTr="00A53FB9">
        <w:trPr>
          <w:trHeight w:val="20"/>
          <w:jc w:val="center"/>
        </w:trPr>
        <w:tc>
          <w:tcPr>
            <w:tcW w:w="829" w:type="dxa"/>
          </w:tcPr>
          <w:p w14:paraId="70B85618" w14:textId="79CD7833" w:rsidR="00A53FB9" w:rsidRPr="00A53FB9" w:rsidRDefault="00A53FB9" w:rsidP="00A53FB9">
            <w:pPr>
              <w:rPr>
                <w:rFonts w:ascii="Arial" w:hAnsi="Arial" w:cs="Arial"/>
                <w:b/>
                <w:bCs/>
                <w:sz w:val="16"/>
                <w:szCs w:val="16"/>
                <w:highlight w:val="lightGray"/>
              </w:rPr>
            </w:pPr>
            <w:r w:rsidRPr="00A53FB9">
              <w:rPr>
                <w:sz w:val="16"/>
                <w:szCs w:val="16"/>
              </w:rPr>
              <w:t>38.211</w:t>
            </w:r>
          </w:p>
        </w:tc>
        <w:tc>
          <w:tcPr>
            <w:tcW w:w="798" w:type="dxa"/>
          </w:tcPr>
          <w:p w14:paraId="6ACBCFCD" w14:textId="5A892640" w:rsidR="00A53FB9" w:rsidRPr="00A53FB9" w:rsidRDefault="00A53FB9" w:rsidP="00A53FB9">
            <w:pPr>
              <w:rPr>
                <w:rFonts w:ascii="Arial" w:hAnsi="Arial" w:cs="Arial"/>
                <w:b/>
                <w:bCs/>
                <w:sz w:val="16"/>
                <w:szCs w:val="16"/>
                <w:highlight w:val="lightGray"/>
              </w:rPr>
            </w:pPr>
            <w:r w:rsidRPr="00A53FB9">
              <w:rPr>
                <w:sz w:val="16"/>
                <w:szCs w:val="16"/>
              </w:rPr>
              <w:t>0033</w:t>
            </w:r>
          </w:p>
        </w:tc>
        <w:tc>
          <w:tcPr>
            <w:tcW w:w="650" w:type="dxa"/>
          </w:tcPr>
          <w:p w14:paraId="27EFD9B2" w14:textId="5A8D4A7A"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377F3CA2" w14:textId="796F135E"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2745EAD2" w14:textId="3546F050" w:rsidR="00A53FB9" w:rsidRPr="00A53FB9" w:rsidRDefault="00A53FB9" w:rsidP="00A53FB9">
            <w:pPr>
              <w:rPr>
                <w:rFonts w:ascii="Arial" w:hAnsi="Arial" w:cs="Arial"/>
                <w:b/>
                <w:bCs/>
                <w:sz w:val="16"/>
                <w:szCs w:val="16"/>
                <w:highlight w:val="lightGray"/>
              </w:rPr>
            </w:pPr>
            <w:r w:rsidRPr="00A53FB9">
              <w:rPr>
                <w:sz w:val="16"/>
                <w:szCs w:val="16"/>
              </w:rPr>
              <w:t>Corrections to integrated access and backhaul for NR</w:t>
            </w:r>
          </w:p>
        </w:tc>
        <w:tc>
          <w:tcPr>
            <w:tcW w:w="621" w:type="dxa"/>
          </w:tcPr>
          <w:p w14:paraId="404E3735" w14:textId="7D7E0DF1"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13A8B995" w14:textId="67E9D16E"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4AE44DFD" w14:textId="101464F8" w:rsidR="00A53FB9" w:rsidRPr="00A53FB9" w:rsidRDefault="00A53FB9" w:rsidP="00A53FB9">
            <w:pPr>
              <w:rPr>
                <w:rFonts w:ascii="Arial" w:hAnsi="Arial" w:cs="Arial"/>
                <w:bCs/>
                <w:sz w:val="16"/>
                <w:szCs w:val="16"/>
              </w:rPr>
            </w:pPr>
            <w:r w:rsidRPr="00A53FB9">
              <w:rPr>
                <w:sz w:val="16"/>
                <w:szCs w:val="16"/>
              </w:rPr>
              <w:t>RAN1#100-e</w:t>
            </w:r>
          </w:p>
        </w:tc>
        <w:tc>
          <w:tcPr>
            <w:tcW w:w="1195" w:type="dxa"/>
          </w:tcPr>
          <w:p w14:paraId="3390B9FA" w14:textId="6C8E5B92" w:rsidR="00A53FB9" w:rsidRPr="00A53FB9" w:rsidRDefault="001B21D3" w:rsidP="00A53FB9">
            <w:pPr>
              <w:rPr>
                <w:rFonts w:ascii="Arial" w:hAnsi="Arial" w:cs="Arial"/>
                <w:b/>
                <w:bCs/>
                <w:sz w:val="16"/>
                <w:szCs w:val="16"/>
                <w:highlight w:val="lightGray"/>
              </w:rPr>
            </w:pPr>
            <w:hyperlink r:id="rId1666" w:history="1">
              <w:r w:rsidR="00400FBB">
                <w:rPr>
                  <w:rStyle w:val="Hyperlink"/>
                  <w:sz w:val="16"/>
                  <w:szCs w:val="16"/>
                </w:rPr>
                <w:t>R1-2001466</w:t>
              </w:r>
            </w:hyperlink>
          </w:p>
        </w:tc>
        <w:tc>
          <w:tcPr>
            <w:tcW w:w="1826" w:type="dxa"/>
          </w:tcPr>
          <w:p w14:paraId="523B8835" w14:textId="306DF6F9" w:rsidR="00A53FB9" w:rsidRPr="00A53FB9" w:rsidRDefault="00A53FB9" w:rsidP="00A53FB9">
            <w:pPr>
              <w:rPr>
                <w:rFonts w:ascii="Arial" w:hAnsi="Arial" w:cs="Arial"/>
                <w:b/>
                <w:bCs/>
                <w:sz w:val="16"/>
                <w:szCs w:val="16"/>
                <w:highlight w:val="lightGray"/>
              </w:rPr>
            </w:pPr>
            <w:r w:rsidRPr="00A53FB9">
              <w:rPr>
                <w:sz w:val="16"/>
                <w:szCs w:val="16"/>
              </w:rPr>
              <w:t>Ericsson</w:t>
            </w:r>
          </w:p>
        </w:tc>
        <w:tc>
          <w:tcPr>
            <w:tcW w:w="2406" w:type="dxa"/>
          </w:tcPr>
          <w:p w14:paraId="50E531AB" w14:textId="05A88E25" w:rsidR="00A53FB9" w:rsidRPr="00A53FB9" w:rsidRDefault="00A53FB9" w:rsidP="00A53FB9">
            <w:pPr>
              <w:rPr>
                <w:rFonts w:ascii="Arial" w:hAnsi="Arial" w:cs="Arial"/>
                <w:b/>
                <w:bCs/>
                <w:sz w:val="16"/>
                <w:szCs w:val="16"/>
                <w:highlight w:val="lightGray"/>
                <w:lang w:val="fr-FR"/>
              </w:rPr>
            </w:pPr>
            <w:r w:rsidRPr="00A53FB9">
              <w:rPr>
                <w:sz w:val="16"/>
                <w:szCs w:val="16"/>
              </w:rPr>
              <w:t>NR_IAB-Core</w:t>
            </w:r>
          </w:p>
        </w:tc>
      </w:tr>
      <w:tr w:rsidR="00A53FB9" w:rsidRPr="001970C5" w14:paraId="241FEDDA" w14:textId="77777777" w:rsidTr="00A53FB9">
        <w:trPr>
          <w:trHeight w:val="20"/>
          <w:jc w:val="center"/>
        </w:trPr>
        <w:tc>
          <w:tcPr>
            <w:tcW w:w="829" w:type="dxa"/>
          </w:tcPr>
          <w:p w14:paraId="783086CB" w14:textId="2E61D332" w:rsidR="00A53FB9" w:rsidRPr="00A53FB9" w:rsidRDefault="00A53FB9" w:rsidP="00A53FB9">
            <w:pPr>
              <w:rPr>
                <w:rFonts w:ascii="Arial" w:hAnsi="Arial" w:cs="Arial"/>
                <w:b/>
                <w:bCs/>
                <w:sz w:val="16"/>
                <w:szCs w:val="16"/>
                <w:highlight w:val="lightGray"/>
              </w:rPr>
            </w:pPr>
            <w:r w:rsidRPr="00A53FB9">
              <w:rPr>
                <w:sz w:val="16"/>
                <w:szCs w:val="16"/>
              </w:rPr>
              <w:t>38.211</w:t>
            </w:r>
          </w:p>
        </w:tc>
        <w:tc>
          <w:tcPr>
            <w:tcW w:w="798" w:type="dxa"/>
          </w:tcPr>
          <w:p w14:paraId="78B00737" w14:textId="79EFF004" w:rsidR="00A53FB9" w:rsidRPr="00A53FB9" w:rsidRDefault="00A53FB9" w:rsidP="00A53FB9">
            <w:pPr>
              <w:rPr>
                <w:rFonts w:ascii="Arial" w:hAnsi="Arial" w:cs="Arial"/>
                <w:b/>
                <w:bCs/>
                <w:sz w:val="16"/>
                <w:szCs w:val="16"/>
                <w:highlight w:val="lightGray"/>
              </w:rPr>
            </w:pPr>
            <w:r w:rsidRPr="00A53FB9">
              <w:rPr>
                <w:sz w:val="16"/>
                <w:szCs w:val="16"/>
              </w:rPr>
              <w:t>0034</w:t>
            </w:r>
          </w:p>
        </w:tc>
        <w:tc>
          <w:tcPr>
            <w:tcW w:w="650" w:type="dxa"/>
          </w:tcPr>
          <w:p w14:paraId="1411B15C" w14:textId="04D7B4E7"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05CDCAF3" w14:textId="6243C7AD"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42EF8C6B" w14:textId="5D5015CE" w:rsidR="00A53FB9" w:rsidRPr="00A53FB9" w:rsidRDefault="00A53FB9" w:rsidP="00A53FB9">
            <w:pPr>
              <w:rPr>
                <w:rFonts w:ascii="Arial" w:hAnsi="Arial" w:cs="Arial"/>
                <w:b/>
                <w:bCs/>
                <w:sz w:val="16"/>
                <w:szCs w:val="16"/>
                <w:highlight w:val="lightGray"/>
              </w:rPr>
            </w:pPr>
            <w:r w:rsidRPr="00A53FB9">
              <w:rPr>
                <w:sz w:val="16"/>
                <w:szCs w:val="16"/>
              </w:rPr>
              <w:t>Corrections to NR positioning support</w:t>
            </w:r>
          </w:p>
        </w:tc>
        <w:tc>
          <w:tcPr>
            <w:tcW w:w="621" w:type="dxa"/>
          </w:tcPr>
          <w:p w14:paraId="7AEAAAED" w14:textId="6461777F"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17AC3FEF" w14:textId="0A32200D"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461D74C9" w14:textId="40044F31"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73162F5D" w14:textId="1364462C" w:rsidR="00A53FB9" w:rsidRPr="00A53FB9" w:rsidRDefault="001B21D3" w:rsidP="00A53FB9">
            <w:pPr>
              <w:rPr>
                <w:rFonts w:ascii="Arial" w:hAnsi="Arial" w:cs="Arial"/>
                <w:b/>
                <w:bCs/>
                <w:sz w:val="16"/>
                <w:szCs w:val="16"/>
                <w:highlight w:val="lightGray"/>
              </w:rPr>
            </w:pPr>
            <w:hyperlink r:id="rId1667" w:history="1">
              <w:r w:rsidR="00400FBB">
                <w:rPr>
                  <w:rStyle w:val="Hyperlink"/>
                  <w:sz w:val="16"/>
                  <w:szCs w:val="16"/>
                </w:rPr>
                <w:t>R1-2001467</w:t>
              </w:r>
            </w:hyperlink>
          </w:p>
        </w:tc>
        <w:tc>
          <w:tcPr>
            <w:tcW w:w="1826" w:type="dxa"/>
          </w:tcPr>
          <w:p w14:paraId="3523F5A7" w14:textId="5111F4CC" w:rsidR="00A53FB9" w:rsidRPr="00A53FB9" w:rsidRDefault="00A53FB9" w:rsidP="00A53FB9">
            <w:pPr>
              <w:rPr>
                <w:rFonts w:ascii="Arial" w:hAnsi="Arial" w:cs="Arial"/>
                <w:b/>
                <w:bCs/>
                <w:sz w:val="16"/>
                <w:szCs w:val="16"/>
                <w:highlight w:val="lightGray"/>
              </w:rPr>
            </w:pPr>
            <w:r w:rsidRPr="00A53FB9">
              <w:rPr>
                <w:sz w:val="16"/>
                <w:szCs w:val="16"/>
              </w:rPr>
              <w:t>Ericsson</w:t>
            </w:r>
          </w:p>
        </w:tc>
        <w:tc>
          <w:tcPr>
            <w:tcW w:w="2406" w:type="dxa"/>
          </w:tcPr>
          <w:p w14:paraId="3F93CCAD" w14:textId="38E90AEE" w:rsidR="00A53FB9" w:rsidRPr="00A53FB9" w:rsidRDefault="00A53FB9" w:rsidP="00A53FB9">
            <w:pPr>
              <w:rPr>
                <w:rFonts w:ascii="Arial" w:hAnsi="Arial" w:cs="Arial"/>
                <w:b/>
                <w:bCs/>
                <w:sz w:val="16"/>
                <w:szCs w:val="16"/>
                <w:highlight w:val="lightGray"/>
                <w:lang w:val="fr-FR"/>
              </w:rPr>
            </w:pPr>
            <w:r w:rsidRPr="00A53FB9">
              <w:rPr>
                <w:sz w:val="16"/>
                <w:szCs w:val="16"/>
              </w:rPr>
              <w:t>NR_pos-Core</w:t>
            </w:r>
          </w:p>
        </w:tc>
      </w:tr>
      <w:tr w:rsidR="00A53FB9" w:rsidRPr="001970C5" w14:paraId="08C9D047" w14:textId="77777777" w:rsidTr="00A53FB9">
        <w:trPr>
          <w:trHeight w:val="20"/>
          <w:jc w:val="center"/>
        </w:trPr>
        <w:tc>
          <w:tcPr>
            <w:tcW w:w="829" w:type="dxa"/>
          </w:tcPr>
          <w:p w14:paraId="77F49856" w14:textId="5F552600" w:rsidR="00A53FB9" w:rsidRPr="00A53FB9" w:rsidRDefault="00A53FB9" w:rsidP="00A53FB9">
            <w:pPr>
              <w:rPr>
                <w:rFonts w:ascii="Arial" w:hAnsi="Arial" w:cs="Arial"/>
                <w:b/>
                <w:bCs/>
                <w:sz w:val="16"/>
                <w:szCs w:val="16"/>
                <w:highlight w:val="lightGray"/>
              </w:rPr>
            </w:pPr>
            <w:r w:rsidRPr="00A53FB9">
              <w:rPr>
                <w:sz w:val="16"/>
                <w:szCs w:val="16"/>
              </w:rPr>
              <w:t>38.211</w:t>
            </w:r>
          </w:p>
        </w:tc>
        <w:tc>
          <w:tcPr>
            <w:tcW w:w="798" w:type="dxa"/>
          </w:tcPr>
          <w:p w14:paraId="7D851AC4" w14:textId="609FAA29" w:rsidR="00A53FB9" w:rsidRPr="00A53FB9" w:rsidRDefault="00A53FB9" w:rsidP="00A53FB9">
            <w:pPr>
              <w:rPr>
                <w:rFonts w:ascii="Arial" w:hAnsi="Arial" w:cs="Arial"/>
                <w:b/>
                <w:bCs/>
                <w:sz w:val="16"/>
                <w:szCs w:val="16"/>
                <w:highlight w:val="lightGray"/>
              </w:rPr>
            </w:pPr>
            <w:r w:rsidRPr="00A53FB9">
              <w:rPr>
                <w:sz w:val="16"/>
                <w:szCs w:val="16"/>
              </w:rPr>
              <w:t>0035</w:t>
            </w:r>
          </w:p>
        </w:tc>
        <w:tc>
          <w:tcPr>
            <w:tcW w:w="650" w:type="dxa"/>
          </w:tcPr>
          <w:p w14:paraId="7660D766" w14:textId="684FD0C4"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7C344A2E" w14:textId="5908E24B"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7D0EB6BA" w14:textId="44DE3116" w:rsidR="00A53FB9" w:rsidRPr="00A53FB9" w:rsidRDefault="00A53FB9" w:rsidP="00A53FB9">
            <w:pPr>
              <w:rPr>
                <w:rFonts w:ascii="Arial" w:hAnsi="Arial" w:cs="Arial"/>
                <w:b/>
                <w:bCs/>
                <w:sz w:val="16"/>
                <w:szCs w:val="16"/>
                <w:highlight w:val="lightGray"/>
              </w:rPr>
            </w:pPr>
            <w:r w:rsidRPr="00A53FB9">
              <w:rPr>
                <w:sz w:val="16"/>
                <w:szCs w:val="16"/>
              </w:rPr>
              <w:t>Corrections to two-step RACH</w:t>
            </w:r>
          </w:p>
        </w:tc>
        <w:tc>
          <w:tcPr>
            <w:tcW w:w="621" w:type="dxa"/>
          </w:tcPr>
          <w:p w14:paraId="3884ECB1" w14:textId="1B0DEAAB"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5E790429" w14:textId="7FF05525"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63A18C22" w14:textId="41FF6108" w:rsidR="00A53FB9" w:rsidRPr="00A53FB9" w:rsidRDefault="00A53FB9" w:rsidP="00A53FB9">
            <w:pPr>
              <w:rPr>
                <w:rFonts w:ascii="Arial" w:hAnsi="Arial" w:cs="Arial"/>
                <w:bCs/>
                <w:sz w:val="16"/>
                <w:szCs w:val="16"/>
              </w:rPr>
            </w:pPr>
            <w:r w:rsidRPr="00A53FB9">
              <w:rPr>
                <w:sz w:val="16"/>
                <w:szCs w:val="16"/>
              </w:rPr>
              <w:t>RAN1#100-e</w:t>
            </w:r>
          </w:p>
        </w:tc>
        <w:tc>
          <w:tcPr>
            <w:tcW w:w="1195" w:type="dxa"/>
          </w:tcPr>
          <w:p w14:paraId="4789DC21" w14:textId="2CBD4817" w:rsidR="00A53FB9" w:rsidRPr="00A53FB9" w:rsidRDefault="001B21D3" w:rsidP="00A53FB9">
            <w:pPr>
              <w:rPr>
                <w:rFonts w:ascii="Arial" w:hAnsi="Arial" w:cs="Arial"/>
                <w:b/>
                <w:bCs/>
                <w:sz w:val="16"/>
                <w:szCs w:val="16"/>
                <w:highlight w:val="lightGray"/>
              </w:rPr>
            </w:pPr>
            <w:hyperlink r:id="rId1668" w:history="1">
              <w:r w:rsidR="00400FBB">
                <w:rPr>
                  <w:rStyle w:val="Hyperlink"/>
                  <w:sz w:val="16"/>
                  <w:szCs w:val="16"/>
                </w:rPr>
                <w:t>R1-2001468</w:t>
              </w:r>
            </w:hyperlink>
          </w:p>
        </w:tc>
        <w:tc>
          <w:tcPr>
            <w:tcW w:w="1826" w:type="dxa"/>
          </w:tcPr>
          <w:p w14:paraId="0ECEA76C" w14:textId="3E0F8E5F" w:rsidR="00A53FB9" w:rsidRPr="00A53FB9" w:rsidRDefault="00A53FB9" w:rsidP="00A53FB9">
            <w:pPr>
              <w:rPr>
                <w:rFonts w:ascii="Arial" w:hAnsi="Arial" w:cs="Arial"/>
                <w:b/>
                <w:bCs/>
                <w:sz w:val="16"/>
                <w:szCs w:val="16"/>
                <w:highlight w:val="lightGray"/>
              </w:rPr>
            </w:pPr>
            <w:r w:rsidRPr="00A53FB9">
              <w:rPr>
                <w:sz w:val="16"/>
                <w:szCs w:val="16"/>
              </w:rPr>
              <w:t>Ericsson</w:t>
            </w:r>
          </w:p>
        </w:tc>
        <w:tc>
          <w:tcPr>
            <w:tcW w:w="2406" w:type="dxa"/>
          </w:tcPr>
          <w:p w14:paraId="28F98E03" w14:textId="75D5B38A" w:rsidR="00A53FB9" w:rsidRPr="00A53FB9" w:rsidRDefault="00A53FB9" w:rsidP="00A53FB9">
            <w:pPr>
              <w:rPr>
                <w:rFonts w:ascii="Arial" w:hAnsi="Arial" w:cs="Arial"/>
                <w:b/>
                <w:bCs/>
                <w:sz w:val="16"/>
                <w:szCs w:val="16"/>
                <w:highlight w:val="lightGray"/>
                <w:lang w:val="fr-FR"/>
              </w:rPr>
            </w:pPr>
            <w:r w:rsidRPr="00A53FB9">
              <w:rPr>
                <w:sz w:val="16"/>
                <w:szCs w:val="16"/>
              </w:rPr>
              <w:t>NR_2step_RACH-Core</w:t>
            </w:r>
          </w:p>
        </w:tc>
      </w:tr>
      <w:tr w:rsidR="00A53FB9" w:rsidRPr="001B21D3" w14:paraId="28CC921C" w14:textId="77777777" w:rsidTr="00A53FB9">
        <w:trPr>
          <w:trHeight w:val="20"/>
          <w:jc w:val="center"/>
        </w:trPr>
        <w:tc>
          <w:tcPr>
            <w:tcW w:w="829" w:type="dxa"/>
          </w:tcPr>
          <w:p w14:paraId="4147D656" w14:textId="2255BDF4" w:rsidR="00A53FB9" w:rsidRPr="00A53FB9" w:rsidRDefault="00A53FB9" w:rsidP="00A53FB9">
            <w:pPr>
              <w:rPr>
                <w:rFonts w:ascii="Arial" w:hAnsi="Arial" w:cs="Arial"/>
                <w:b/>
                <w:bCs/>
                <w:sz w:val="16"/>
                <w:szCs w:val="16"/>
                <w:highlight w:val="lightGray"/>
              </w:rPr>
            </w:pPr>
            <w:r w:rsidRPr="00A53FB9">
              <w:rPr>
                <w:sz w:val="16"/>
                <w:szCs w:val="16"/>
              </w:rPr>
              <w:t>38.211</w:t>
            </w:r>
          </w:p>
        </w:tc>
        <w:tc>
          <w:tcPr>
            <w:tcW w:w="798" w:type="dxa"/>
          </w:tcPr>
          <w:p w14:paraId="7BF670F6" w14:textId="4E650731" w:rsidR="00A53FB9" w:rsidRPr="00A53FB9" w:rsidRDefault="00A53FB9" w:rsidP="00A53FB9">
            <w:pPr>
              <w:rPr>
                <w:rFonts w:ascii="Arial" w:hAnsi="Arial" w:cs="Arial"/>
                <w:b/>
                <w:bCs/>
                <w:sz w:val="16"/>
                <w:szCs w:val="16"/>
                <w:highlight w:val="lightGray"/>
              </w:rPr>
            </w:pPr>
            <w:r w:rsidRPr="00A53FB9">
              <w:rPr>
                <w:sz w:val="16"/>
                <w:szCs w:val="16"/>
              </w:rPr>
              <w:t>0036</w:t>
            </w:r>
          </w:p>
        </w:tc>
        <w:tc>
          <w:tcPr>
            <w:tcW w:w="650" w:type="dxa"/>
          </w:tcPr>
          <w:p w14:paraId="385897C3" w14:textId="14D1BC91"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39C2DA33" w14:textId="4D3BD161"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03399F83" w14:textId="0ADC53C1" w:rsidR="00A53FB9" w:rsidRPr="00A53FB9" w:rsidRDefault="00A53FB9" w:rsidP="00A53FB9">
            <w:pPr>
              <w:rPr>
                <w:rFonts w:ascii="Arial" w:hAnsi="Arial" w:cs="Arial"/>
                <w:b/>
                <w:bCs/>
                <w:sz w:val="16"/>
                <w:szCs w:val="16"/>
                <w:highlight w:val="lightGray"/>
              </w:rPr>
            </w:pPr>
            <w:r w:rsidRPr="00A53FB9">
              <w:rPr>
                <w:sz w:val="16"/>
                <w:szCs w:val="16"/>
              </w:rPr>
              <w:t>Corrections to cross-carrier scheduling with different numerologies</w:t>
            </w:r>
          </w:p>
        </w:tc>
        <w:tc>
          <w:tcPr>
            <w:tcW w:w="621" w:type="dxa"/>
          </w:tcPr>
          <w:p w14:paraId="54A914EB" w14:textId="4185BA9A"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75945B47" w14:textId="42547538"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577EB6D1" w14:textId="3D21C5ED"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33384BDD" w14:textId="6CA803A3" w:rsidR="00A53FB9" w:rsidRPr="00A53FB9" w:rsidRDefault="001B21D3" w:rsidP="00A53FB9">
            <w:pPr>
              <w:rPr>
                <w:rFonts w:ascii="Arial" w:hAnsi="Arial" w:cs="Arial"/>
                <w:b/>
                <w:bCs/>
                <w:sz w:val="16"/>
                <w:szCs w:val="16"/>
                <w:highlight w:val="lightGray"/>
              </w:rPr>
            </w:pPr>
            <w:hyperlink r:id="rId1669" w:history="1">
              <w:r w:rsidR="00400FBB">
                <w:rPr>
                  <w:rStyle w:val="Hyperlink"/>
                  <w:sz w:val="16"/>
                  <w:szCs w:val="16"/>
                </w:rPr>
                <w:t>R1-2001469</w:t>
              </w:r>
            </w:hyperlink>
          </w:p>
        </w:tc>
        <w:tc>
          <w:tcPr>
            <w:tcW w:w="1826" w:type="dxa"/>
          </w:tcPr>
          <w:p w14:paraId="11C33242" w14:textId="134B95F0" w:rsidR="00A53FB9" w:rsidRPr="00A53FB9" w:rsidRDefault="00A53FB9" w:rsidP="00A53FB9">
            <w:pPr>
              <w:rPr>
                <w:rFonts w:ascii="Arial" w:hAnsi="Arial" w:cs="Arial"/>
                <w:b/>
                <w:bCs/>
                <w:sz w:val="16"/>
                <w:szCs w:val="16"/>
                <w:highlight w:val="lightGray"/>
              </w:rPr>
            </w:pPr>
            <w:r w:rsidRPr="00A53FB9">
              <w:rPr>
                <w:sz w:val="16"/>
                <w:szCs w:val="16"/>
              </w:rPr>
              <w:t>Ericsson</w:t>
            </w:r>
          </w:p>
        </w:tc>
        <w:tc>
          <w:tcPr>
            <w:tcW w:w="2406" w:type="dxa"/>
          </w:tcPr>
          <w:p w14:paraId="086BC0B5" w14:textId="55C3E1C4" w:rsidR="00A53FB9" w:rsidRPr="00A53FB9" w:rsidRDefault="00A53FB9" w:rsidP="00A53FB9">
            <w:pPr>
              <w:rPr>
                <w:rFonts w:ascii="Arial" w:hAnsi="Arial" w:cs="Arial"/>
                <w:b/>
                <w:bCs/>
                <w:sz w:val="16"/>
                <w:szCs w:val="16"/>
                <w:highlight w:val="lightGray"/>
                <w:lang w:val="fr-FR"/>
              </w:rPr>
            </w:pPr>
            <w:r w:rsidRPr="00A53FB9">
              <w:rPr>
                <w:sz w:val="16"/>
                <w:szCs w:val="16"/>
                <w:lang w:val="fr-FR"/>
              </w:rPr>
              <w:t>LTE_NR_DC_CA_enh-Core</w:t>
            </w:r>
          </w:p>
        </w:tc>
      </w:tr>
      <w:tr w:rsidR="00A53FB9" w:rsidRPr="001970C5" w14:paraId="3A3974BA" w14:textId="77777777" w:rsidTr="00A53FB9">
        <w:trPr>
          <w:trHeight w:val="20"/>
          <w:jc w:val="center"/>
        </w:trPr>
        <w:tc>
          <w:tcPr>
            <w:tcW w:w="829" w:type="dxa"/>
          </w:tcPr>
          <w:p w14:paraId="4B0DF20C" w14:textId="56B90447" w:rsidR="00A53FB9" w:rsidRPr="00A53FB9" w:rsidRDefault="00A53FB9" w:rsidP="00A53FB9">
            <w:pPr>
              <w:rPr>
                <w:rFonts w:ascii="Arial" w:hAnsi="Arial" w:cs="Arial"/>
                <w:b/>
                <w:bCs/>
                <w:sz w:val="16"/>
                <w:szCs w:val="16"/>
                <w:highlight w:val="lightGray"/>
              </w:rPr>
            </w:pPr>
            <w:r w:rsidRPr="00A53FB9">
              <w:rPr>
                <w:sz w:val="16"/>
                <w:szCs w:val="16"/>
              </w:rPr>
              <w:t>38.211</w:t>
            </w:r>
          </w:p>
        </w:tc>
        <w:tc>
          <w:tcPr>
            <w:tcW w:w="798" w:type="dxa"/>
          </w:tcPr>
          <w:p w14:paraId="710B80D6" w14:textId="12E5FD19" w:rsidR="00A53FB9" w:rsidRPr="00A53FB9" w:rsidRDefault="00A53FB9" w:rsidP="00A53FB9">
            <w:pPr>
              <w:rPr>
                <w:rFonts w:ascii="Arial" w:hAnsi="Arial" w:cs="Arial"/>
                <w:b/>
                <w:bCs/>
                <w:sz w:val="16"/>
                <w:szCs w:val="16"/>
                <w:highlight w:val="lightGray"/>
              </w:rPr>
            </w:pPr>
            <w:r w:rsidRPr="00A53FB9">
              <w:rPr>
                <w:sz w:val="16"/>
                <w:szCs w:val="16"/>
              </w:rPr>
              <w:t>0037</w:t>
            </w:r>
          </w:p>
        </w:tc>
        <w:tc>
          <w:tcPr>
            <w:tcW w:w="650" w:type="dxa"/>
          </w:tcPr>
          <w:p w14:paraId="615A80B6" w14:textId="1C2B71BD"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6808A067" w14:textId="49B72857" w:rsidR="00A53FB9" w:rsidRPr="00A53FB9" w:rsidRDefault="00A53FB9" w:rsidP="00A53FB9">
            <w:pPr>
              <w:rPr>
                <w:rFonts w:ascii="Arial" w:hAnsi="Arial" w:cs="Arial"/>
                <w:b/>
                <w:bCs/>
                <w:sz w:val="16"/>
                <w:szCs w:val="16"/>
                <w:highlight w:val="lightGray"/>
                <w:lang w:val="fr-FR"/>
              </w:rPr>
            </w:pPr>
            <w:r w:rsidRPr="00A53FB9">
              <w:rPr>
                <w:sz w:val="16"/>
                <w:szCs w:val="16"/>
              </w:rPr>
              <w:t>Rel-16</w:t>
            </w:r>
          </w:p>
        </w:tc>
        <w:tc>
          <w:tcPr>
            <w:tcW w:w="2965" w:type="dxa"/>
          </w:tcPr>
          <w:p w14:paraId="2DFE8AE7" w14:textId="129372CA" w:rsidR="00A53FB9" w:rsidRPr="00A53FB9" w:rsidRDefault="00A53FB9" w:rsidP="00A53FB9">
            <w:pPr>
              <w:rPr>
                <w:rFonts w:ascii="Arial" w:hAnsi="Arial" w:cs="Arial"/>
                <w:b/>
                <w:bCs/>
                <w:sz w:val="16"/>
                <w:szCs w:val="16"/>
                <w:highlight w:val="lightGray"/>
              </w:rPr>
            </w:pPr>
            <w:r w:rsidRPr="00A53FB9">
              <w:rPr>
                <w:sz w:val="16"/>
                <w:szCs w:val="16"/>
              </w:rPr>
              <w:t>Corrections to NR-based access to unlicensed spectrum</w:t>
            </w:r>
          </w:p>
        </w:tc>
        <w:tc>
          <w:tcPr>
            <w:tcW w:w="621" w:type="dxa"/>
          </w:tcPr>
          <w:p w14:paraId="19238095" w14:textId="3DA7796A"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0208A49B" w14:textId="5CE99CAA"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209F84EF" w14:textId="092C18B4"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22BB8844" w14:textId="25300A0E" w:rsidR="00A53FB9" w:rsidRPr="00A53FB9" w:rsidRDefault="001B21D3" w:rsidP="00A53FB9">
            <w:pPr>
              <w:rPr>
                <w:rFonts w:ascii="Arial" w:hAnsi="Arial" w:cs="Arial"/>
                <w:b/>
                <w:bCs/>
                <w:sz w:val="16"/>
                <w:szCs w:val="16"/>
                <w:highlight w:val="lightGray"/>
              </w:rPr>
            </w:pPr>
            <w:hyperlink r:id="rId1670" w:history="1">
              <w:r w:rsidR="00400FBB">
                <w:rPr>
                  <w:rStyle w:val="Hyperlink"/>
                  <w:sz w:val="16"/>
                  <w:szCs w:val="16"/>
                </w:rPr>
                <w:t>R1-2001470</w:t>
              </w:r>
            </w:hyperlink>
          </w:p>
        </w:tc>
        <w:tc>
          <w:tcPr>
            <w:tcW w:w="1826" w:type="dxa"/>
          </w:tcPr>
          <w:p w14:paraId="0F674F1B" w14:textId="035FC261" w:rsidR="00A53FB9" w:rsidRPr="00A53FB9" w:rsidRDefault="00A53FB9" w:rsidP="00A53FB9">
            <w:pPr>
              <w:rPr>
                <w:rFonts w:ascii="Arial" w:hAnsi="Arial" w:cs="Arial"/>
                <w:b/>
                <w:bCs/>
                <w:sz w:val="16"/>
                <w:szCs w:val="16"/>
                <w:highlight w:val="lightGray"/>
              </w:rPr>
            </w:pPr>
            <w:r w:rsidRPr="00A53FB9">
              <w:rPr>
                <w:sz w:val="16"/>
                <w:szCs w:val="16"/>
              </w:rPr>
              <w:t>Ericsson</w:t>
            </w:r>
          </w:p>
        </w:tc>
        <w:tc>
          <w:tcPr>
            <w:tcW w:w="2406" w:type="dxa"/>
          </w:tcPr>
          <w:p w14:paraId="09526D58" w14:textId="0BB0B585" w:rsidR="00A53FB9" w:rsidRPr="00A53FB9" w:rsidRDefault="00A53FB9" w:rsidP="00A53FB9">
            <w:pPr>
              <w:rPr>
                <w:rFonts w:ascii="Arial" w:hAnsi="Arial" w:cs="Arial"/>
                <w:b/>
                <w:bCs/>
                <w:sz w:val="16"/>
                <w:szCs w:val="16"/>
                <w:highlight w:val="lightGray"/>
                <w:lang w:val="fr-FR"/>
              </w:rPr>
            </w:pPr>
            <w:r w:rsidRPr="00A53FB9">
              <w:rPr>
                <w:sz w:val="16"/>
                <w:szCs w:val="16"/>
              </w:rPr>
              <w:t>NR_unlic-Core</w:t>
            </w:r>
          </w:p>
        </w:tc>
      </w:tr>
      <w:tr w:rsidR="00A53FB9" w:rsidRPr="001970C5" w14:paraId="20EEC34B" w14:textId="77777777" w:rsidTr="00A53FB9">
        <w:trPr>
          <w:trHeight w:val="20"/>
          <w:jc w:val="center"/>
        </w:trPr>
        <w:tc>
          <w:tcPr>
            <w:tcW w:w="829" w:type="dxa"/>
          </w:tcPr>
          <w:p w14:paraId="493FE068" w14:textId="15305E39" w:rsidR="00A53FB9" w:rsidRPr="00A53FB9" w:rsidRDefault="00A53FB9" w:rsidP="00A53FB9">
            <w:pPr>
              <w:rPr>
                <w:rFonts w:ascii="Arial" w:hAnsi="Arial" w:cs="Arial"/>
                <w:b/>
                <w:bCs/>
                <w:sz w:val="16"/>
                <w:szCs w:val="16"/>
                <w:highlight w:val="lightGray"/>
              </w:rPr>
            </w:pPr>
            <w:r w:rsidRPr="00A53FB9">
              <w:rPr>
                <w:sz w:val="16"/>
                <w:szCs w:val="16"/>
              </w:rPr>
              <w:t>38.211</w:t>
            </w:r>
          </w:p>
        </w:tc>
        <w:tc>
          <w:tcPr>
            <w:tcW w:w="798" w:type="dxa"/>
          </w:tcPr>
          <w:p w14:paraId="3290D1A5" w14:textId="7B9B7F4E" w:rsidR="00A53FB9" w:rsidRPr="00A53FB9" w:rsidRDefault="00A53FB9" w:rsidP="00A53FB9">
            <w:pPr>
              <w:rPr>
                <w:rFonts w:ascii="Arial" w:hAnsi="Arial" w:cs="Arial"/>
                <w:b/>
                <w:bCs/>
                <w:sz w:val="16"/>
                <w:szCs w:val="16"/>
                <w:highlight w:val="lightGray"/>
              </w:rPr>
            </w:pPr>
            <w:r w:rsidRPr="00A53FB9">
              <w:rPr>
                <w:sz w:val="16"/>
                <w:szCs w:val="16"/>
              </w:rPr>
              <w:t>0038</w:t>
            </w:r>
          </w:p>
        </w:tc>
        <w:tc>
          <w:tcPr>
            <w:tcW w:w="650" w:type="dxa"/>
          </w:tcPr>
          <w:p w14:paraId="78C774F0" w14:textId="176FC1EF"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16DE1EC4" w14:textId="356FA532"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624EF72E" w14:textId="172151EC" w:rsidR="00A53FB9" w:rsidRPr="00A53FB9" w:rsidRDefault="00A53FB9" w:rsidP="00A53FB9">
            <w:pPr>
              <w:rPr>
                <w:rFonts w:ascii="Arial" w:hAnsi="Arial" w:cs="Arial"/>
                <w:b/>
                <w:bCs/>
                <w:sz w:val="16"/>
                <w:szCs w:val="16"/>
                <w:highlight w:val="lightGray"/>
              </w:rPr>
            </w:pPr>
            <w:r w:rsidRPr="00A53FB9">
              <w:rPr>
                <w:sz w:val="16"/>
                <w:szCs w:val="16"/>
              </w:rPr>
              <w:t>Corrections to V2X</w:t>
            </w:r>
          </w:p>
        </w:tc>
        <w:tc>
          <w:tcPr>
            <w:tcW w:w="621" w:type="dxa"/>
          </w:tcPr>
          <w:p w14:paraId="0A6D7F79" w14:textId="74508DA4"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25BFFDAE" w14:textId="5156D4A6"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5173C2F1" w14:textId="0B28B8C1"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610A835F" w14:textId="61861740" w:rsidR="00A53FB9" w:rsidRPr="00A53FB9" w:rsidRDefault="001B21D3" w:rsidP="00A53FB9">
            <w:pPr>
              <w:rPr>
                <w:rFonts w:ascii="Arial" w:hAnsi="Arial" w:cs="Arial"/>
                <w:b/>
                <w:bCs/>
                <w:sz w:val="16"/>
                <w:szCs w:val="16"/>
                <w:highlight w:val="lightGray"/>
              </w:rPr>
            </w:pPr>
            <w:hyperlink r:id="rId1671" w:history="1">
              <w:r w:rsidR="00400FBB">
                <w:rPr>
                  <w:rStyle w:val="Hyperlink"/>
                  <w:sz w:val="16"/>
                  <w:szCs w:val="16"/>
                </w:rPr>
                <w:t>R1-2001471</w:t>
              </w:r>
            </w:hyperlink>
          </w:p>
        </w:tc>
        <w:tc>
          <w:tcPr>
            <w:tcW w:w="1826" w:type="dxa"/>
          </w:tcPr>
          <w:p w14:paraId="6B5EBBF6" w14:textId="400060CC" w:rsidR="00A53FB9" w:rsidRPr="00A53FB9" w:rsidRDefault="00A53FB9" w:rsidP="00A53FB9">
            <w:pPr>
              <w:rPr>
                <w:rFonts w:ascii="Arial" w:hAnsi="Arial" w:cs="Arial"/>
                <w:b/>
                <w:bCs/>
                <w:sz w:val="16"/>
                <w:szCs w:val="16"/>
                <w:highlight w:val="lightGray"/>
              </w:rPr>
            </w:pPr>
            <w:r w:rsidRPr="00A53FB9">
              <w:rPr>
                <w:sz w:val="16"/>
                <w:szCs w:val="16"/>
              </w:rPr>
              <w:t>Ericsson</w:t>
            </w:r>
          </w:p>
        </w:tc>
        <w:tc>
          <w:tcPr>
            <w:tcW w:w="2406" w:type="dxa"/>
          </w:tcPr>
          <w:p w14:paraId="2C5DAE26" w14:textId="698E4BB9" w:rsidR="00A53FB9" w:rsidRPr="00A53FB9" w:rsidRDefault="00A53FB9" w:rsidP="00A53FB9">
            <w:pPr>
              <w:rPr>
                <w:rFonts w:ascii="Arial" w:hAnsi="Arial" w:cs="Arial"/>
                <w:b/>
                <w:bCs/>
                <w:sz w:val="16"/>
                <w:szCs w:val="16"/>
                <w:highlight w:val="lightGray"/>
              </w:rPr>
            </w:pPr>
            <w:r w:rsidRPr="00A53FB9">
              <w:rPr>
                <w:sz w:val="16"/>
                <w:szCs w:val="16"/>
              </w:rPr>
              <w:t>5G_V2X_NRSL-Core</w:t>
            </w:r>
          </w:p>
        </w:tc>
      </w:tr>
      <w:tr w:rsidR="00A53FB9" w:rsidRPr="001970C5" w14:paraId="7CB9FFF2" w14:textId="77777777" w:rsidTr="00A53FB9">
        <w:trPr>
          <w:trHeight w:val="20"/>
          <w:jc w:val="center"/>
        </w:trPr>
        <w:tc>
          <w:tcPr>
            <w:tcW w:w="829" w:type="dxa"/>
          </w:tcPr>
          <w:p w14:paraId="02C6E5C6" w14:textId="12FBDB57" w:rsidR="00A53FB9" w:rsidRPr="00A53FB9" w:rsidRDefault="00A53FB9" w:rsidP="00A53FB9">
            <w:pPr>
              <w:rPr>
                <w:rFonts w:ascii="Arial" w:hAnsi="Arial" w:cs="Arial"/>
                <w:b/>
                <w:bCs/>
                <w:sz w:val="16"/>
                <w:szCs w:val="16"/>
                <w:highlight w:val="lightGray"/>
              </w:rPr>
            </w:pPr>
            <w:r w:rsidRPr="00A53FB9">
              <w:rPr>
                <w:sz w:val="16"/>
                <w:szCs w:val="16"/>
              </w:rPr>
              <w:t>38.211</w:t>
            </w:r>
          </w:p>
        </w:tc>
        <w:tc>
          <w:tcPr>
            <w:tcW w:w="798" w:type="dxa"/>
          </w:tcPr>
          <w:p w14:paraId="23698205" w14:textId="631A57FE" w:rsidR="00A53FB9" w:rsidRPr="00A53FB9" w:rsidRDefault="00A53FB9" w:rsidP="00A53FB9">
            <w:pPr>
              <w:rPr>
                <w:rFonts w:ascii="Arial" w:hAnsi="Arial" w:cs="Arial"/>
                <w:b/>
                <w:bCs/>
                <w:sz w:val="16"/>
                <w:szCs w:val="16"/>
                <w:highlight w:val="lightGray"/>
              </w:rPr>
            </w:pPr>
            <w:r w:rsidRPr="00A53FB9">
              <w:rPr>
                <w:sz w:val="16"/>
                <w:szCs w:val="16"/>
              </w:rPr>
              <w:t>0039</w:t>
            </w:r>
          </w:p>
        </w:tc>
        <w:tc>
          <w:tcPr>
            <w:tcW w:w="650" w:type="dxa"/>
          </w:tcPr>
          <w:p w14:paraId="21ADD04A" w14:textId="04AE9EBE"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241C6287" w14:textId="3A0C8EFA"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6FFC9EFF" w14:textId="0ED5F041" w:rsidR="00A53FB9" w:rsidRPr="00A53FB9" w:rsidRDefault="00A53FB9" w:rsidP="00A53FB9">
            <w:pPr>
              <w:rPr>
                <w:rFonts w:ascii="Arial" w:hAnsi="Arial" w:cs="Arial"/>
                <w:b/>
                <w:bCs/>
                <w:sz w:val="16"/>
                <w:szCs w:val="16"/>
                <w:highlight w:val="lightGray"/>
              </w:rPr>
            </w:pPr>
            <w:r w:rsidRPr="00A53FB9">
              <w:rPr>
                <w:sz w:val="16"/>
                <w:szCs w:val="16"/>
              </w:rPr>
              <w:t>Corrections to MIMO enhancements</w:t>
            </w:r>
          </w:p>
        </w:tc>
        <w:tc>
          <w:tcPr>
            <w:tcW w:w="621" w:type="dxa"/>
          </w:tcPr>
          <w:p w14:paraId="496C8131" w14:textId="406EA283"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62A505A6" w14:textId="6F5D5E91"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6FD68AC4" w14:textId="6C01DEDA"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14967CC3" w14:textId="285F438C" w:rsidR="00A53FB9" w:rsidRPr="00A53FB9" w:rsidRDefault="001B21D3" w:rsidP="00A53FB9">
            <w:pPr>
              <w:rPr>
                <w:rFonts w:ascii="Arial" w:hAnsi="Arial" w:cs="Arial"/>
                <w:b/>
                <w:bCs/>
                <w:sz w:val="16"/>
                <w:szCs w:val="16"/>
                <w:highlight w:val="lightGray"/>
              </w:rPr>
            </w:pPr>
            <w:hyperlink r:id="rId1672" w:history="1">
              <w:r w:rsidR="00400FBB">
                <w:rPr>
                  <w:rStyle w:val="Hyperlink"/>
                  <w:sz w:val="16"/>
                  <w:szCs w:val="16"/>
                </w:rPr>
                <w:t>R1-2001472</w:t>
              </w:r>
            </w:hyperlink>
          </w:p>
        </w:tc>
        <w:tc>
          <w:tcPr>
            <w:tcW w:w="1826" w:type="dxa"/>
          </w:tcPr>
          <w:p w14:paraId="6C3D0C8B" w14:textId="11C60F90" w:rsidR="00A53FB9" w:rsidRPr="00A53FB9" w:rsidRDefault="00A53FB9" w:rsidP="00A53FB9">
            <w:pPr>
              <w:rPr>
                <w:rFonts w:ascii="Arial" w:hAnsi="Arial" w:cs="Arial"/>
                <w:b/>
                <w:bCs/>
                <w:sz w:val="16"/>
                <w:szCs w:val="16"/>
                <w:highlight w:val="lightGray"/>
              </w:rPr>
            </w:pPr>
            <w:r w:rsidRPr="00A53FB9">
              <w:rPr>
                <w:sz w:val="16"/>
                <w:szCs w:val="16"/>
              </w:rPr>
              <w:t>Ericsson</w:t>
            </w:r>
          </w:p>
        </w:tc>
        <w:tc>
          <w:tcPr>
            <w:tcW w:w="2406" w:type="dxa"/>
          </w:tcPr>
          <w:p w14:paraId="7D172A2D" w14:textId="764FD263" w:rsidR="00A53FB9" w:rsidRPr="00A53FB9" w:rsidRDefault="00A53FB9" w:rsidP="00A53FB9">
            <w:pPr>
              <w:rPr>
                <w:rFonts w:ascii="Arial" w:hAnsi="Arial" w:cs="Arial"/>
                <w:b/>
                <w:bCs/>
                <w:sz w:val="16"/>
                <w:szCs w:val="16"/>
                <w:highlight w:val="lightGray"/>
              </w:rPr>
            </w:pPr>
            <w:r w:rsidRPr="00A53FB9">
              <w:rPr>
                <w:sz w:val="16"/>
                <w:szCs w:val="16"/>
              </w:rPr>
              <w:t>NR_eMIMO-Core</w:t>
            </w:r>
          </w:p>
        </w:tc>
      </w:tr>
      <w:tr w:rsidR="00A53FB9" w:rsidRPr="001970C5" w14:paraId="48DA3D43" w14:textId="77777777" w:rsidTr="00A53FB9">
        <w:trPr>
          <w:trHeight w:val="20"/>
          <w:jc w:val="center"/>
        </w:trPr>
        <w:tc>
          <w:tcPr>
            <w:tcW w:w="829" w:type="dxa"/>
          </w:tcPr>
          <w:p w14:paraId="069CF402" w14:textId="6F472050" w:rsidR="00A53FB9" w:rsidRPr="00A53FB9" w:rsidRDefault="00A53FB9" w:rsidP="00A53FB9">
            <w:pPr>
              <w:rPr>
                <w:rFonts w:ascii="Arial" w:hAnsi="Arial" w:cs="Arial"/>
                <w:b/>
                <w:bCs/>
                <w:sz w:val="16"/>
                <w:szCs w:val="16"/>
                <w:highlight w:val="lightGray"/>
              </w:rPr>
            </w:pPr>
            <w:r w:rsidRPr="00A53FB9">
              <w:rPr>
                <w:sz w:val="16"/>
                <w:szCs w:val="16"/>
              </w:rPr>
              <w:t>38.213</w:t>
            </w:r>
          </w:p>
        </w:tc>
        <w:tc>
          <w:tcPr>
            <w:tcW w:w="798" w:type="dxa"/>
          </w:tcPr>
          <w:p w14:paraId="4E49A567" w14:textId="16AFA31D" w:rsidR="00A53FB9" w:rsidRPr="00A53FB9" w:rsidRDefault="00A53FB9" w:rsidP="00A53FB9">
            <w:pPr>
              <w:rPr>
                <w:rFonts w:ascii="Arial" w:hAnsi="Arial" w:cs="Arial"/>
                <w:b/>
                <w:bCs/>
                <w:sz w:val="16"/>
                <w:szCs w:val="16"/>
                <w:highlight w:val="lightGray"/>
              </w:rPr>
            </w:pPr>
            <w:r w:rsidRPr="00A53FB9">
              <w:rPr>
                <w:sz w:val="16"/>
                <w:szCs w:val="16"/>
              </w:rPr>
              <w:t>0096</w:t>
            </w:r>
          </w:p>
        </w:tc>
        <w:tc>
          <w:tcPr>
            <w:tcW w:w="650" w:type="dxa"/>
          </w:tcPr>
          <w:p w14:paraId="7A5B2E7D" w14:textId="6B11415C"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17137BF5" w14:textId="10055E9C" w:rsidR="00A53FB9" w:rsidRPr="00A53FB9" w:rsidRDefault="00A53FB9" w:rsidP="00A53FB9">
            <w:pPr>
              <w:rPr>
                <w:rFonts w:ascii="Arial" w:hAnsi="Arial" w:cs="Arial"/>
                <w:b/>
                <w:bCs/>
                <w:sz w:val="16"/>
                <w:szCs w:val="16"/>
                <w:highlight w:val="lightGray"/>
              </w:rPr>
            </w:pPr>
            <w:r w:rsidRPr="00A53FB9">
              <w:rPr>
                <w:sz w:val="16"/>
                <w:szCs w:val="16"/>
              </w:rPr>
              <w:t>Rel-15</w:t>
            </w:r>
          </w:p>
        </w:tc>
        <w:tc>
          <w:tcPr>
            <w:tcW w:w="2965" w:type="dxa"/>
          </w:tcPr>
          <w:p w14:paraId="618713EF" w14:textId="390B47A3" w:rsidR="00A53FB9" w:rsidRPr="00A53FB9" w:rsidRDefault="00A53FB9" w:rsidP="00A53FB9">
            <w:pPr>
              <w:rPr>
                <w:rFonts w:ascii="Arial" w:hAnsi="Arial" w:cs="Arial"/>
                <w:b/>
                <w:bCs/>
                <w:sz w:val="16"/>
                <w:szCs w:val="16"/>
                <w:highlight w:val="lightGray"/>
              </w:rPr>
            </w:pPr>
            <w:r w:rsidRPr="00A53FB9">
              <w:rPr>
                <w:sz w:val="16"/>
                <w:szCs w:val="16"/>
              </w:rPr>
              <w:t>Corrections to 38.213 including alignment of terminology across specifications in RAN1#100-e</w:t>
            </w:r>
          </w:p>
        </w:tc>
        <w:tc>
          <w:tcPr>
            <w:tcW w:w="621" w:type="dxa"/>
          </w:tcPr>
          <w:p w14:paraId="16149EEE" w14:textId="00C7FE34"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3021C18A" w14:textId="136FB708" w:rsidR="00A53FB9" w:rsidRPr="00A53FB9" w:rsidRDefault="00A53FB9" w:rsidP="00A53FB9">
            <w:pPr>
              <w:rPr>
                <w:rFonts w:ascii="Arial" w:hAnsi="Arial" w:cs="Arial"/>
                <w:b/>
                <w:bCs/>
                <w:sz w:val="16"/>
                <w:szCs w:val="16"/>
                <w:highlight w:val="lightGray"/>
              </w:rPr>
            </w:pPr>
            <w:r w:rsidRPr="00A53FB9">
              <w:rPr>
                <w:sz w:val="16"/>
                <w:szCs w:val="16"/>
              </w:rPr>
              <w:t>15.8.0</w:t>
            </w:r>
          </w:p>
        </w:tc>
        <w:tc>
          <w:tcPr>
            <w:tcW w:w="1008" w:type="dxa"/>
            <w:shd w:val="clear" w:color="auto" w:fill="auto"/>
          </w:tcPr>
          <w:p w14:paraId="1A0AA400" w14:textId="3FCD72D7"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254257D0" w14:textId="2AA9CD91" w:rsidR="00A53FB9" w:rsidRPr="00A53FB9" w:rsidRDefault="001B21D3" w:rsidP="00A53FB9">
            <w:pPr>
              <w:rPr>
                <w:rFonts w:ascii="Arial" w:hAnsi="Arial" w:cs="Arial"/>
                <w:b/>
                <w:bCs/>
                <w:sz w:val="16"/>
                <w:szCs w:val="16"/>
                <w:highlight w:val="lightGray"/>
              </w:rPr>
            </w:pPr>
            <w:hyperlink r:id="rId1673" w:history="1">
              <w:r w:rsidR="00400FBB">
                <w:rPr>
                  <w:rStyle w:val="Hyperlink"/>
                  <w:sz w:val="16"/>
                  <w:szCs w:val="16"/>
                </w:rPr>
                <w:t>R1-2001474</w:t>
              </w:r>
            </w:hyperlink>
          </w:p>
        </w:tc>
        <w:tc>
          <w:tcPr>
            <w:tcW w:w="1826" w:type="dxa"/>
          </w:tcPr>
          <w:p w14:paraId="7D2F88CC" w14:textId="00E8F989" w:rsidR="00A53FB9" w:rsidRPr="00A53FB9" w:rsidRDefault="00A53FB9" w:rsidP="00A53FB9">
            <w:pPr>
              <w:rPr>
                <w:rFonts w:ascii="Arial" w:hAnsi="Arial" w:cs="Arial"/>
                <w:b/>
                <w:bCs/>
                <w:sz w:val="16"/>
                <w:szCs w:val="16"/>
                <w:highlight w:val="lightGray"/>
              </w:rPr>
            </w:pPr>
            <w:r w:rsidRPr="00A53FB9">
              <w:rPr>
                <w:sz w:val="16"/>
                <w:szCs w:val="16"/>
              </w:rPr>
              <w:t>Samsung</w:t>
            </w:r>
          </w:p>
        </w:tc>
        <w:tc>
          <w:tcPr>
            <w:tcW w:w="2406" w:type="dxa"/>
          </w:tcPr>
          <w:p w14:paraId="239FE9D4" w14:textId="04B99FEA" w:rsidR="00A53FB9" w:rsidRPr="00A53FB9" w:rsidRDefault="00A53FB9" w:rsidP="00A53FB9">
            <w:pPr>
              <w:rPr>
                <w:rFonts w:ascii="Arial" w:hAnsi="Arial" w:cs="Arial"/>
                <w:b/>
                <w:bCs/>
                <w:sz w:val="16"/>
                <w:szCs w:val="16"/>
                <w:highlight w:val="lightGray"/>
                <w:lang w:val="fr-FR"/>
              </w:rPr>
            </w:pPr>
            <w:r w:rsidRPr="00A53FB9">
              <w:rPr>
                <w:sz w:val="16"/>
                <w:szCs w:val="16"/>
              </w:rPr>
              <w:t>NR_newRAT-Core</w:t>
            </w:r>
          </w:p>
        </w:tc>
      </w:tr>
      <w:tr w:rsidR="00A53FB9" w:rsidRPr="001970C5" w14:paraId="76192651" w14:textId="77777777" w:rsidTr="00A53FB9">
        <w:trPr>
          <w:trHeight w:val="20"/>
          <w:jc w:val="center"/>
        </w:trPr>
        <w:tc>
          <w:tcPr>
            <w:tcW w:w="829" w:type="dxa"/>
          </w:tcPr>
          <w:p w14:paraId="776D059C" w14:textId="60388EC0" w:rsidR="00A53FB9" w:rsidRPr="00A53FB9" w:rsidRDefault="00A53FB9" w:rsidP="00A53FB9">
            <w:pPr>
              <w:rPr>
                <w:rFonts w:ascii="Arial" w:hAnsi="Arial" w:cs="Arial"/>
                <w:b/>
                <w:bCs/>
                <w:sz w:val="16"/>
                <w:szCs w:val="16"/>
                <w:highlight w:val="lightGray"/>
              </w:rPr>
            </w:pPr>
            <w:r w:rsidRPr="00A53FB9">
              <w:rPr>
                <w:sz w:val="16"/>
                <w:szCs w:val="16"/>
              </w:rPr>
              <w:t>38.213</w:t>
            </w:r>
          </w:p>
        </w:tc>
        <w:tc>
          <w:tcPr>
            <w:tcW w:w="798" w:type="dxa"/>
          </w:tcPr>
          <w:p w14:paraId="2C7D1C72" w14:textId="74C950AB" w:rsidR="00A53FB9" w:rsidRPr="00A53FB9" w:rsidRDefault="00A53FB9" w:rsidP="00A53FB9">
            <w:pPr>
              <w:rPr>
                <w:rFonts w:ascii="Arial" w:hAnsi="Arial" w:cs="Arial"/>
                <w:b/>
                <w:bCs/>
                <w:sz w:val="16"/>
                <w:szCs w:val="16"/>
                <w:highlight w:val="lightGray"/>
              </w:rPr>
            </w:pPr>
            <w:r w:rsidRPr="00A53FB9">
              <w:rPr>
                <w:sz w:val="16"/>
                <w:szCs w:val="16"/>
              </w:rPr>
              <w:t>0097</w:t>
            </w:r>
          </w:p>
        </w:tc>
        <w:tc>
          <w:tcPr>
            <w:tcW w:w="650" w:type="dxa"/>
          </w:tcPr>
          <w:p w14:paraId="56B9151C" w14:textId="6A28A6CE"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156BA8E5" w14:textId="34942240"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5E3B04E0" w14:textId="31F2BCEE" w:rsidR="00A53FB9" w:rsidRPr="00A53FB9" w:rsidRDefault="00A53FB9" w:rsidP="00A53FB9">
            <w:pPr>
              <w:rPr>
                <w:rFonts w:ascii="Arial" w:hAnsi="Arial" w:cs="Arial"/>
                <w:b/>
                <w:bCs/>
                <w:sz w:val="16"/>
                <w:szCs w:val="16"/>
                <w:highlight w:val="lightGray"/>
              </w:rPr>
            </w:pPr>
            <w:r w:rsidRPr="00A53FB9">
              <w:rPr>
                <w:sz w:val="16"/>
                <w:szCs w:val="16"/>
              </w:rPr>
              <w:t>Introduction of half-duplex operation in CA with unpaired spectrum</w:t>
            </w:r>
          </w:p>
        </w:tc>
        <w:tc>
          <w:tcPr>
            <w:tcW w:w="621" w:type="dxa"/>
          </w:tcPr>
          <w:p w14:paraId="1936DB3F" w14:textId="4846BB78" w:rsidR="00A53FB9" w:rsidRPr="00A53FB9" w:rsidRDefault="00A53FB9" w:rsidP="00A53FB9">
            <w:pPr>
              <w:rPr>
                <w:rFonts w:ascii="Arial" w:hAnsi="Arial" w:cs="Arial"/>
                <w:b/>
                <w:bCs/>
                <w:sz w:val="16"/>
                <w:szCs w:val="16"/>
                <w:highlight w:val="lightGray"/>
              </w:rPr>
            </w:pPr>
            <w:r w:rsidRPr="00A53FB9">
              <w:rPr>
                <w:sz w:val="16"/>
                <w:szCs w:val="16"/>
              </w:rPr>
              <w:t>B</w:t>
            </w:r>
          </w:p>
        </w:tc>
        <w:tc>
          <w:tcPr>
            <w:tcW w:w="859" w:type="dxa"/>
          </w:tcPr>
          <w:p w14:paraId="6885B981" w14:textId="5C92CF98" w:rsidR="00A53FB9" w:rsidRPr="00A53FB9" w:rsidRDefault="00A53FB9" w:rsidP="00A53FB9">
            <w:pPr>
              <w:rPr>
                <w:rFonts w:ascii="Arial" w:hAnsi="Arial" w:cs="Arial"/>
                <w:b/>
                <w:bCs/>
                <w:sz w:val="16"/>
                <w:szCs w:val="16"/>
                <w:highlight w:val="lightGray"/>
              </w:rPr>
            </w:pPr>
            <w:r w:rsidRPr="00A53FB9">
              <w:rPr>
                <w:sz w:val="16"/>
                <w:szCs w:val="16"/>
              </w:rPr>
              <w:t>16.0.0</w:t>
            </w:r>
          </w:p>
        </w:tc>
        <w:tc>
          <w:tcPr>
            <w:tcW w:w="1008" w:type="dxa"/>
            <w:shd w:val="clear" w:color="auto" w:fill="auto"/>
          </w:tcPr>
          <w:p w14:paraId="6D2A7DDA" w14:textId="0732F4BB"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122AF4EE" w14:textId="7D16D7C2" w:rsidR="00A53FB9" w:rsidRPr="00A53FB9" w:rsidRDefault="001B21D3" w:rsidP="00A53FB9">
            <w:pPr>
              <w:rPr>
                <w:rFonts w:ascii="Arial" w:hAnsi="Arial" w:cs="Arial"/>
                <w:b/>
                <w:bCs/>
                <w:sz w:val="16"/>
                <w:szCs w:val="16"/>
                <w:highlight w:val="lightGray"/>
              </w:rPr>
            </w:pPr>
            <w:hyperlink r:id="rId1674" w:history="1">
              <w:r w:rsidR="00400FBB">
                <w:rPr>
                  <w:rStyle w:val="Hyperlink"/>
                  <w:sz w:val="16"/>
                  <w:szCs w:val="16"/>
                </w:rPr>
                <w:t>R1-2001475</w:t>
              </w:r>
            </w:hyperlink>
          </w:p>
        </w:tc>
        <w:tc>
          <w:tcPr>
            <w:tcW w:w="1826" w:type="dxa"/>
          </w:tcPr>
          <w:p w14:paraId="1503151F" w14:textId="556977FB" w:rsidR="00A53FB9" w:rsidRPr="00A53FB9" w:rsidRDefault="00A53FB9" w:rsidP="00A53FB9">
            <w:pPr>
              <w:rPr>
                <w:rFonts w:ascii="Arial" w:hAnsi="Arial" w:cs="Arial"/>
                <w:b/>
                <w:bCs/>
                <w:sz w:val="16"/>
                <w:szCs w:val="16"/>
                <w:highlight w:val="lightGray"/>
              </w:rPr>
            </w:pPr>
            <w:r w:rsidRPr="00A53FB9">
              <w:rPr>
                <w:sz w:val="16"/>
                <w:szCs w:val="16"/>
              </w:rPr>
              <w:t>Samsung</w:t>
            </w:r>
          </w:p>
        </w:tc>
        <w:tc>
          <w:tcPr>
            <w:tcW w:w="2406" w:type="dxa"/>
          </w:tcPr>
          <w:p w14:paraId="324E04C1" w14:textId="4A2CB04D" w:rsidR="00A53FB9" w:rsidRPr="00A53FB9" w:rsidRDefault="00A53FB9" w:rsidP="00A53FB9">
            <w:pPr>
              <w:rPr>
                <w:rFonts w:ascii="Arial" w:hAnsi="Arial" w:cs="Arial"/>
                <w:b/>
                <w:bCs/>
                <w:sz w:val="16"/>
                <w:szCs w:val="16"/>
                <w:highlight w:val="lightGray"/>
                <w:lang w:val="fr-FR"/>
              </w:rPr>
            </w:pPr>
            <w:r w:rsidRPr="00A53FB9">
              <w:rPr>
                <w:sz w:val="16"/>
                <w:szCs w:val="16"/>
              </w:rPr>
              <w:t>TEI16</w:t>
            </w:r>
          </w:p>
        </w:tc>
      </w:tr>
      <w:tr w:rsidR="00A53FB9" w:rsidRPr="001970C5" w14:paraId="31F47A3D" w14:textId="77777777" w:rsidTr="00A53FB9">
        <w:trPr>
          <w:trHeight w:val="20"/>
          <w:jc w:val="center"/>
        </w:trPr>
        <w:tc>
          <w:tcPr>
            <w:tcW w:w="829" w:type="dxa"/>
          </w:tcPr>
          <w:p w14:paraId="3DDFF932" w14:textId="2F7444D4" w:rsidR="00A53FB9" w:rsidRPr="00A53FB9" w:rsidRDefault="00A53FB9" w:rsidP="00A53FB9">
            <w:pPr>
              <w:rPr>
                <w:rFonts w:ascii="Arial" w:hAnsi="Arial" w:cs="Arial"/>
                <w:b/>
                <w:bCs/>
                <w:sz w:val="16"/>
                <w:szCs w:val="16"/>
                <w:highlight w:val="lightGray"/>
              </w:rPr>
            </w:pPr>
            <w:r w:rsidRPr="00A53FB9">
              <w:rPr>
                <w:sz w:val="16"/>
                <w:szCs w:val="16"/>
              </w:rPr>
              <w:t>38.214</w:t>
            </w:r>
          </w:p>
        </w:tc>
        <w:tc>
          <w:tcPr>
            <w:tcW w:w="798" w:type="dxa"/>
          </w:tcPr>
          <w:p w14:paraId="5467D219" w14:textId="1A813E1A" w:rsidR="00A53FB9" w:rsidRPr="00A53FB9" w:rsidRDefault="00A53FB9" w:rsidP="00A53FB9">
            <w:pPr>
              <w:rPr>
                <w:rFonts w:ascii="Arial" w:hAnsi="Arial" w:cs="Arial"/>
                <w:b/>
                <w:bCs/>
                <w:sz w:val="16"/>
                <w:szCs w:val="16"/>
                <w:highlight w:val="lightGray"/>
              </w:rPr>
            </w:pPr>
            <w:r w:rsidRPr="00A53FB9">
              <w:rPr>
                <w:sz w:val="16"/>
                <w:szCs w:val="16"/>
              </w:rPr>
              <w:t>0077</w:t>
            </w:r>
          </w:p>
        </w:tc>
        <w:tc>
          <w:tcPr>
            <w:tcW w:w="650" w:type="dxa"/>
          </w:tcPr>
          <w:p w14:paraId="2DF3E83E" w14:textId="6B38310D"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0121603A" w14:textId="65BEB61B" w:rsidR="00A53FB9" w:rsidRPr="00A53FB9" w:rsidRDefault="00A53FB9" w:rsidP="00A53FB9">
            <w:pPr>
              <w:rPr>
                <w:rFonts w:ascii="Arial" w:hAnsi="Arial" w:cs="Arial"/>
                <w:b/>
                <w:bCs/>
                <w:sz w:val="16"/>
                <w:szCs w:val="16"/>
                <w:highlight w:val="lightGray"/>
              </w:rPr>
            </w:pPr>
            <w:r w:rsidRPr="00A53FB9">
              <w:rPr>
                <w:sz w:val="16"/>
                <w:szCs w:val="16"/>
              </w:rPr>
              <w:t>Rel-15</w:t>
            </w:r>
          </w:p>
        </w:tc>
        <w:tc>
          <w:tcPr>
            <w:tcW w:w="2965" w:type="dxa"/>
          </w:tcPr>
          <w:p w14:paraId="78755268" w14:textId="605D29B6" w:rsidR="00A53FB9" w:rsidRPr="00A53FB9" w:rsidRDefault="00A53FB9" w:rsidP="00A53FB9">
            <w:pPr>
              <w:rPr>
                <w:rFonts w:ascii="Arial" w:hAnsi="Arial" w:cs="Arial"/>
                <w:b/>
                <w:bCs/>
                <w:sz w:val="16"/>
                <w:szCs w:val="16"/>
                <w:highlight w:val="lightGray"/>
              </w:rPr>
            </w:pPr>
            <w:r w:rsidRPr="00A53FB9">
              <w:rPr>
                <w:sz w:val="16"/>
                <w:szCs w:val="16"/>
              </w:rPr>
              <w:t>CR on UL PTRS density selection</w:t>
            </w:r>
          </w:p>
        </w:tc>
        <w:tc>
          <w:tcPr>
            <w:tcW w:w="621" w:type="dxa"/>
          </w:tcPr>
          <w:p w14:paraId="47E7489B" w14:textId="71160747"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0ED94C30" w14:textId="752218AA" w:rsidR="00A53FB9" w:rsidRPr="00A53FB9" w:rsidRDefault="00A53FB9" w:rsidP="00A53FB9">
            <w:pPr>
              <w:rPr>
                <w:rFonts w:ascii="Arial" w:hAnsi="Arial" w:cs="Arial"/>
                <w:b/>
                <w:bCs/>
                <w:sz w:val="16"/>
                <w:szCs w:val="16"/>
                <w:highlight w:val="lightGray"/>
              </w:rPr>
            </w:pPr>
            <w:r w:rsidRPr="00A53FB9">
              <w:rPr>
                <w:sz w:val="16"/>
                <w:szCs w:val="16"/>
              </w:rPr>
              <w:t>15.8.0</w:t>
            </w:r>
          </w:p>
        </w:tc>
        <w:tc>
          <w:tcPr>
            <w:tcW w:w="1008" w:type="dxa"/>
            <w:shd w:val="clear" w:color="auto" w:fill="auto"/>
          </w:tcPr>
          <w:p w14:paraId="414C73CD" w14:textId="381924EC" w:rsidR="00A53FB9" w:rsidRPr="00A53FB9" w:rsidRDefault="00A53FB9" w:rsidP="00A53FB9">
            <w:pPr>
              <w:rPr>
                <w:rFonts w:ascii="Arial" w:hAnsi="Arial" w:cs="Arial"/>
                <w:b/>
                <w:bCs/>
                <w:sz w:val="16"/>
                <w:szCs w:val="16"/>
              </w:rPr>
            </w:pPr>
            <w:r w:rsidRPr="00A53FB9">
              <w:rPr>
                <w:sz w:val="16"/>
                <w:szCs w:val="16"/>
              </w:rPr>
              <w:t>RAN1#100-e</w:t>
            </w:r>
          </w:p>
        </w:tc>
        <w:tc>
          <w:tcPr>
            <w:tcW w:w="1195" w:type="dxa"/>
          </w:tcPr>
          <w:p w14:paraId="2D035950" w14:textId="4033A680" w:rsidR="00A53FB9" w:rsidRPr="00A53FB9" w:rsidRDefault="001B21D3" w:rsidP="00A53FB9">
            <w:pPr>
              <w:rPr>
                <w:rFonts w:ascii="Arial" w:hAnsi="Arial" w:cs="Arial"/>
                <w:b/>
                <w:bCs/>
                <w:sz w:val="16"/>
                <w:szCs w:val="16"/>
                <w:highlight w:val="lightGray"/>
              </w:rPr>
            </w:pPr>
            <w:hyperlink r:id="rId1675" w:history="1">
              <w:r w:rsidR="00400FBB">
                <w:rPr>
                  <w:rStyle w:val="Hyperlink"/>
                  <w:sz w:val="16"/>
                  <w:szCs w:val="16"/>
                </w:rPr>
                <w:t>R1-2001476</w:t>
              </w:r>
            </w:hyperlink>
          </w:p>
        </w:tc>
        <w:tc>
          <w:tcPr>
            <w:tcW w:w="1826" w:type="dxa"/>
          </w:tcPr>
          <w:p w14:paraId="748623BB" w14:textId="1C304BEC" w:rsidR="00A53FB9" w:rsidRPr="00A53FB9" w:rsidRDefault="00A53FB9" w:rsidP="00A53FB9">
            <w:pPr>
              <w:rPr>
                <w:rFonts w:ascii="Arial" w:hAnsi="Arial" w:cs="Arial"/>
                <w:b/>
                <w:bCs/>
                <w:sz w:val="16"/>
                <w:szCs w:val="16"/>
                <w:highlight w:val="lightGray"/>
              </w:rPr>
            </w:pPr>
            <w:r w:rsidRPr="00A53FB9">
              <w:rPr>
                <w:sz w:val="16"/>
                <w:szCs w:val="16"/>
              </w:rPr>
              <w:t>Nokia</w:t>
            </w:r>
          </w:p>
        </w:tc>
        <w:tc>
          <w:tcPr>
            <w:tcW w:w="2406" w:type="dxa"/>
          </w:tcPr>
          <w:p w14:paraId="5915BCAF" w14:textId="03DD4C05" w:rsidR="00A53FB9" w:rsidRPr="00A53FB9" w:rsidRDefault="00A53FB9" w:rsidP="00A53FB9">
            <w:pPr>
              <w:rPr>
                <w:rFonts w:ascii="Arial" w:hAnsi="Arial" w:cs="Arial"/>
                <w:b/>
                <w:bCs/>
                <w:sz w:val="16"/>
                <w:szCs w:val="16"/>
                <w:highlight w:val="lightGray"/>
              </w:rPr>
            </w:pPr>
            <w:r w:rsidRPr="00A53FB9">
              <w:rPr>
                <w:sz w:val="16"/>
                <w:szCs w:val="16"/>
              </w:rPr>
              <w:t>NR_newRAT-Core</w:t>
            </w:r>
          </w:p>
        </w:tc>
      </w:tr>
      <w:tr w:rsidR="00A53FB9" w:rsidRPr="001970C5" w14:paraId="4350EEBB" w14:textId="77777777" w:rsidTr="00A53FB9">
        <w:trPr>
          <w:trHeight w:val="20"/>
          <w:jc w:val="center"/>
        </w:trPr>
        <w:tc>
          <w:tcPr>
            <w:tcW w:w="829" w:type="dxa"/>
          </w:tcPr>
          <w:p w14:paraId="0B0248E2" w14:textId="5BBA0088" w:rsidR="00A53FB9" w:rsidRPr="00A53FB9" w:rsidRDefault="00A53FB9" w:rsidP="00A53FB9">
            <w:pPr>
              <w:rPr>
                <w:rFonts w:ascii="Arial" w:hAnsi="Arial" w:cs="Arial"/>
                <w:b/>
                <w:bCs/>
                <w:sz w:val="16"/>
                <w:szCs w:val="16"/>
                <w:highlight w:val="lightGray"/>
              </w:rPr>
            </w:pPr>
            <w:r w:rsidRPr="00A53FB9">
              <w:rPr>
                <w:sz w:val="16"/>
                <w:szCs w:val="16"/>
              </w:rPr>
              <w:t>38.215</w:t>
            </w:r>
          </w:p>
        </w:tc>
        <w:tc>
          <w:tcPr>
            <w:tcW w:w="798" w:type="dxa"/>
          </w:tcPr>
          <w:p w14:paraId="71B2CDF5" w14:textId="09B33B66" w:rsidR="00A53FB9" w:rsidRPr="00A53FB9" w:rsidRDefault="00A53FB9" w:rsidP="00A53FB9">
            <w:pPr>
              <w:rPr>
                <w:rFonts w:ascii="Arial" w:hAnsi="Arial" w:cs="Arial"/>
                <w:b/>
                <w:bCs/>
                <w:sz w:val="16"/>
                <w:szCs w:val="16"/>
                <w:highlight w:val="lightGray"/>
              </w:rPr>
            </w:pPr>
            <w:r w:rsidRPr="00A53FB9">
              <w:rPr>
                <w:sz w:val="16"/>
                <w:szCs w:val="16"/>
              </w:rPr>
              <w:t>0020</w:t>
            </w:r>
          </w:p>
        </w:tc>
        <w:tc>
          <w:tcPr>
            <w:tcW w:w="650" w:type="dxa"/>
          </w:tcPr>
          <w:p w14:paraId="73941142" w14:textId="3BFA714D" w:rsidR="00A53FB9" w:rsidRPr="00A53FB9" w:rsidRDefault="00A53FB9" w:rsidP="00A53FB9">
            <w:pPr>
              <w:rPr>
                <w:rFonts w:ascii="Arial" w:hAnsi="Arial" w:cs="Arial"/>
                <w:b/>
                <w:bCs/>
                <w:sz w:val="16"/>
                <w:szCs w:val="16"/>
                <w:highlight w:val="lightGray"/>
              </w:rPr>
            </w:pPr>
            <w:r w:rsidRPr="00A53FB9">
              <w:rPr>
                <w:sz w:val="16"/>
                <w:szCs w:val="16"/>
              </w:rPr>
              <w:t>0</w:t>
            </w:r>
          </w:p>
        </w:tc>
        <w:tc>
          <w:tcPr>
            <w:tcW w:w="787" w:type="dxa"/>
          </w:tcPr>
          <w:p w14:paraId="1267087E" w14:textId="11D96820" w:rsidR="00A53FB9" w:rsidRPr="00A53FB9" w:rsidRDefault="00A53FB9" w:rsidP="00A53FB9">
            <w:pPr>
              <w:rPr>
                <w:rFonts w:ascii="Arial" w:hAnsi="Arial" w:cs="Arial"/>
                <w:b/>
                <w:bCs/>
                <w:sz w:val="16"/>
                <w:szCs w:val="16"/>
                <w:highlight w:val="lightGray"/>
              </w:rPr>
            </w:pPr>
            <w:r w:rsidRPr="00A53FB9">
              <w:rPr>
                <w:sz w:val="16"/>
                <w:szCs w:val="16"/>
              </w:rPr>
              <w:t>Rel-16</w:t>
            </w:r>
          </w:p>
        </w:tc>
        <w:tc>
          <w:tcPr>
            <w:tcW w:w="2965" w:type="dxa"/>
          </w:tcPr>
          <w:p w14:paraId="15BD7276" w14:textId="5C7C3C3C" w:rsidR="00A53FB9" w:rsidRPr="00A53FB9" w:rsidRDefault="00A53FB9" w:rsidP="00A53FB9">
            <w:pPr>
              <w:rPr>
                <w:rFonts w:ascii="Arial" w:hAnsi="Arial" w:cs="Arial"/>
                <w:b/>
                <w:bCs/>
                <w:sz w:val="16"/>
                <w:szCs w:val="16"/>
                <w:highlight w:val="lightGray"/>
              </w:rPr>
            </w:pPr>
            <w:r w:rsidRPr="00A53FB9">
              <w:rPr>
                <w:sz w:val="16"/>
                <w:szCs w:val="16"/>
              </w:rPr>
              <w:t>Corrections to V2X measurement definitions</w:t>
            </w:r>
          </w:p>
        </w:tc>
        <w:tc>
          <w:tcPr>
            <w:tcW w:w="621" w:type="dxa"/>
          </w:tcPr>
          <w:p w14:paraId="1FDCE48C" w14:textId="251FB4DF" w:rsidR="00A53FB9" w:rsidRPr="00A53FB9" w:rsidRDefault="00A53FB9" w:rsidP="00A53FB9">
            <w:pPr>
              <w:rPr>
                <w:rFonts w:ascii="Arial" w:hAnsi="Arial" w:cs="Arial"/>
                <w:b/>
                <w:bCs/>
                <w:sz w:val="16"/>
                <w:szCs w:val="16"/>
                <w:highlight w:val="lightGray"/>
              </w:rPr>
            </w:pPr>
            <w:r w:rsidRPr="00A53FB9">
              <w:rPr>
                <w:sz w:val="16"/>
                <w:szCs w:val="16"/>
              </w:rPr>
              <w:t>F</w:t>
            </w:r>
          </w:p>
        </w:tc>
        <w:tc>
          <w:tcPr>
            <w:tcW w:w="859" w:type="dxa"/>
          </w:tcPr>
          <w:p w14:paraId="783893DD" w14:textId="4C6A9824" w:rsidR="00A53FB9" w:rsidRPr="00A53FB9" w:rsidRDefault="00A53FB9" w:rsidP="00A53FB9">
            <w:pPr>
              <w:rPr>
                <w:rFonts w:ascii="Arial" w:hAnsi="Arial" w:cs="Arial"/>
                <w:b/>
                <w:bCs/>
                <w:sz w:val="16"/>
                <w:szCs w:val="16"/>
                <w:highlight w:val="lightGray"/>
              </w:rPr>
            </w:pPr>
            <w:r w:rsidRPr="00A53FB9">
              <w:rPr>
                <w:sz w:val="16"/>
                <w:szCs w:val="16"/>
              </w:rPr>
              <w:t>16.0.1</w:t>
            </w:r>
          </w:p>
        </w:tc>
        <w:tc>
          <w:tcPr>
            <w:tcW w:w="1008" w:type="dxa"/>
            <w:shd w:val="clear" w:color="auto" w:fill="auto"/>
          </w:tcPr>
          <w:p w14:paraId="2D8D90A7" w14:textId="305B81B5" w:rsidR="00A53FB9" w:rsidRPr="00A53FB9" w:rsidRDefault="00A53FB9" w:rsidP="00A53FB9">
            <w:pPr>
              <w:rPr>
                <w:rFonts w:ascii="Arial" w:hAnsi="Arial" w:cs="Arial"/>
                <w:bCs/>
                <w:sz w:val="16"/>
                <w:szCs w:val="16"/>
              </w:rPr>
            </w:pPr>
            <w:r w:rsidRPr="00A53FB9">
              <w:rPr>
                <w:sz w:val="16"/>
                <w:szCs w:val="16"/>
              </w:rPr>
              <w:t>RAN1#100-e</w:t>
            </w:r>
          </w:p>
        </w:tc>
        <w:tc>
          <w:tcPr>
            <w:tcW w:w="1195" w:type="dxa"/>
          </w:tcPr>
          <w:p w14:paraId="2AF32AD0" w14:textId="40D08D91" w:rsidR="00A53FB9" w:rsidRPr="00A53FB9" w:rsidRDefault="001B21D3" w:rsidP="00A53FB9">
            <w:pPr>
              <w:rPr>
                <w:rFonts w:ascii="Arial" w:hAnsi="Arial" w:cs="Arial"/>
                <w:b/>
                <w:bCs/>
                <w:sz w:val="16"/>
                <w:szCs w:val="16"/>
                <w:highlight w:val="lightGray"/>
              </w:rPr>
            </w:pPr>
            <w:hyperlink r:id="rId1676" w:history="1">
              <w:r w:rsidR="00400FBB">
                <w:rPr>
                  <w:rStyle w:val="Hyperlink"/>
                  <w:sz w:val="16"/>
                  <w:szCs w:val="16"/>
                </w:rPr>
                <w:t>R1-2001480</w:t>
              </w:r>
            </w:hyperlink>
          </w:p>
        </w:tc>
        <w:tc>
          <w:tcPr>
            <w:tcW w:w="1826" w:type="dxa"/>
          </w:tcPr>
          <w:p w14:paraId="4DBE46BA" w14:textId="2C60FAA4" w:rsidR="00A53FB9" w:rsidRPr="00A53FB9" w:rsidRDefault="00A53FB9" w:rsidP="00A53FB9">
            <w:pPr>
              <w:rPr>
                <w:rFonts w:ascii="Arial" w:hAnsi="Arial" w:cs="Arial"/>
                <w:b/>
                <w:bCs/>
                <w:sz w:val="16"/>
                <w:szCs w:val="16"/>
                <w:highlight w:val="lightGray"/>
              </w:rPr>
            </w:pPr>
            <w:r w:rsidRPr="00A53FB9">
              <w:rPr>
                <w:sz w:val="16"/>
                <w:szCs w:val="16"/>
              </w:rPr>
              <w:t>Intel Corporation</w:t>
            </w:r>
          </w:p>
        </w:tc>
        <w:tc>
          <w:tcPr>
            <w:tcW w:w="2406" w:type="dxa"/>
          </w:tcPr>
          <w:p w14:paraId="17AC2D42" w14:textId="1F7C4364" w:rsidR="00A53FB9" w:rsidRPr="00A53FB9" w:rsidRDefault="00A53FB9" w:rsidP="00A53FB9">
            <w:pPr>
              <w:rPr>
                <w:rFonts w:ascii="Arial" w:hAnsi="Arial" w:cs="Arial"/>
                <w:b/>
                <w:bCs/>
                <w:sz w:val="16"/>
                <w:szCs w:val="16"/>
                <w:highlight w:val="lightGray"/>
                <w:lang w:val="fr-FR"/>
              </w:rPr>
            </w:pPr>
            <w:r w:rsidRPr="00A53FB9">
              <w:rPr>
                <w:sz w:val="16"/>
                <w:szCs w:val="16"/>
              </w:rPr>
              <w:t>5G_V2X_NRSL-Core</w:t>
            </w:r>
          </w:p>
        </w:tc>
      </w:tr>
    </w:tbl>
    <w:p w14:paraId="45A28BEF" w14:textId="77777777" w:rsidR="00D5529D" w:rsidRPr="00F250FC" w:rsidRDefault="00D5529D" w:rsidP="009643F7">
      <w:pPr>
        <w:rPr>
          <w:rFonts w:ascii="Times New Roman" w:hAnsi="Times New Roman"/>
          <w:szCs w:val="20"/>
          <w:lang w:val="fr-FR"/>
        </w:rPr>
      </w:pPr>
    </w:p>
    <w:p w14:paraId="39609A58" w14:textId="7C013485"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F250FC">
        <w:rPr>
          <w:rFonts w:ascii="Times New Roman" w:hAnsi="Times New Roman" w:cs="Times New Roman"/>
          <w:sz w:val="20"/>
          <w:szCs w:val="20"/>
        </w:rPr>
        <w:br w:type="page"/>
      </w:r>
      <w:bookmarkStart w:id="371" w:name="_Toc37949911"/>
      <w:r w:rsidRPr="000B1042">
        <w:rPr>
          <w:rFonts w:ascii="Times New Roman" w:hAnsi="Times New Roman" w:cs="Times New Roman"/>
          <w:sz w:val="20"/>
          <w:szCs w:val="20"/>
        </w:rPr>
        <w:lastRenderedPageBreak/>
        <w:t>Annex C</w:t>
      </w:r>
      <w:r w:rsidRPr="000B1042">
        <w:rPr>
          <w:rFonts w:ascii="Times New Roman" w:eastAsia="MS Mincho" w:hAnsi="Times New Roman" w:cs="Times New Roman"/>
          <w:sz w:val="20"/>
          <w:szCs w:val="20"/>
          <w:lang w:eastAsia="ja-JP"/>
        </w:rPr>
        <w:t>-1</w:t>
      </w:r>
      <w:r w:rsidRPr="000B1042">
        <w:rPr>
          <w:rFonts w:ascii="Times New Roman" w:hAnsi="Times New Roman" w:cs="Times New Roman"/>
          <w:sz w:val="20"/>
          <w:szCs w:val="20"/>
        </w:rPr>
        <w:t>:</w:t>
      </w:r>
      <w:r w:rsidRPr="000B1042">
        <w:rPr>
          <w:rFonts w:ascii="Times New Roman" w:hAnsi="Times New Roman" w:cs="Times New Roman"/>
          <w:sz w:val="20"/>
          <w:szCs w:val="20"/>
        </w:rPr>
        <w:tab/>
        <w:t>List of Outgoing LSs</w:t>
      </w:r>
      <w:r w:rsidRPr="000B1042">
        <w:rPr>
          <w:rFonts w:ascii="Times New Roman" w:eastAsia="MS Mincho" w:hAnsi="Times New Roman" w:cs="Times New Roman"/>
          <w:sz w:val="20"/>
          <w:szCs w:val="20"/>
          <w:lang w:eastAsia="ja-JP"/>
        </w:rPr>
        <w:t xml:space="preserve"> from </w:t>
      </w:r>
      <w:r w:rsidR="00F2328C">
        <w:rPr>
          <w:rFonts w:ascii="Times New Roman" w:hAnsi="Times New Roman" w:cs="Times New Roman"/>
          <w:sz w:val="20"/>
          <w:szCs w:val="20"/>
        </w:rPr>
        <w:t xml:space="preserve">RAN1 </w:t>
      </w:r>
      <w:r w:rsidR="00B53CE9">
        <w:rPr>
          <w:rFonts w:ascii="Times New Roman" w:hAnsi="Times New Roman" w:cs="Times New Roman"/>
          <w:sz w:val="20"/>
          <w:szCs w:val="20"/>
        </w:rPr>
        <w:t>#100-e</w:t>
      </w:r>
      <w:bookmarkEnd w:id="371"/>
    </w:p>
    <w:p w14:paraId="5349C5C1" w14:textId="77777777" w:rsidR="005C5573" w:rsidRPr="000B1042" w:rsidRDefault="005C5573" w:rsidP="005C5573">
      <w:pPr>
        <w:rPr>
          <w:szCs w:val="20"/>
        </w:rPr>
      </w:pPr>
    </w:p>
    <w:tbl>
      <w:tblPr>
        <w:tblStyle w:val="TableGrid"/>
        <w:tblW w:w="14067" w:type="dxa"/>
        <w:jc w:val="center"/>
        <w:tblLayout w:type="fixed"/>
        <w:tblLook w:val="04A0" w:firstRow="1" w:lastRow="0" w:firstColumn="1" w:lastColumn="0" w:noHBand="0" w:noVBand="1"/>
      </w:tblPr>
      <w:tblGrid>
        <w:gridCol w:w="1094"/>
        <w:gridCol w:w="2646"/>
        <w:gridCol w:w="1583"/>
        <w:gridCol w:w="813"/>
        <w:gridCol w:w="2696"/>
        <w:gridCol w:w="1065"/>
        <w:gridCol w:w="994"/>
        <w:gridCol w:w="994"/>
        <w:gridCol w:w="1120"/>
        <w:gridCol w:w="1062"/>
      </w:tblGrid>
      <w:tr w:rsidR="00BA2E22" w:rsidRPr="00775095" w14:paraId="1CF70865" w14:textId="77777777" w:rsidTr="002E42C4">
        <w:trPr>
          <w:trHeight w:val="20"/>
          <w:tblHeader/>
          <w:jc w:val="center"/>
        </w:trPr>
        <w:tc>
          <w:tcPr>
            <w:tcW w:w="1094" w:type="dxa"/>
            <w:shd w:val="clear" w:color="auto" w:fill="BFBFBF" w:themeFill="background1" w:themeFillShade="BF"/>
            <w:hideMark/>
          </w:tcPr>
          <w:p w14:paraId="2A0CD22B" w14:textId="77777777" w:rsidR="003D240D" w:rsidRPr="00485405" w:rsidRDefault="003D240D" w:rsidP="00266384">
            <w:pPr>
              <w:rPr>
                <w:rFonts w:ascii="Times New Roman" w:hAnsi="Times New Roman"/>
                <w:bCs/>
                <w:sz w:val="16"/>
                <w:szCs w:val="16"/>
              </w:rPr>
            </w:pPr>
            <w:r w:rsidRPr="00485405">
              <w:rPr>
                <w:rFonts w:ascii="Times New Roman" w:hAnsi="Times New Roman"/>
                <w:bCs/>
                <w:sz w:val="16"/>
                <w:szCs w:val="16"/>
              </w:rPr>
              <w:t>TDoc #</w:t>
            </w:r>
          </w:p>
        </w:tc>
        <w:tc>
          <w:tcPr>
            <w:tcW w:w="2646" w:type="dxa"/>
            <w:shd w:val="clear" w:color="auto" w:fill="BFBFBF" w:themeFill="background1" w:themeFillShade="BF"/>
            <w:hideMark/>
          </w:tcPr>
          <w:p w14:paraId="48E79649" w14:textId="77777777" w:rsidR="003D240D" w:rsidRPr="00775095" w:rsidRDefault="003D240D" w:rsidP="00266384">
            <w:pPr>
              <w:rPr>
                <w:rFonts w:ascii="Times New Roman" w:hAnsi="Times New Roman"/>
                <w:bCs/>
                <w:sz w:val="16"/>
                <w:szCs w:val="16"/>
              </w:rPr>
            </w:pPr>
            <w:r w:rsidRPr="00775095">
              <w:rPr>
                <w:rFonts w:ascii="Times New Roman" w:hAnsi="Times New Roman"/>
                <w:bCs/>
                <w:sz w:val="16"/>
                <w:szCs w:val="16"/>
              </w:rPr>
              <w:t>Title</w:t>
            </w:r>
          </w:p>
        </w:tc>
        <w:tc>
          <w:tcPr>
            <w:tcW w:w="1583" w:type="dxa"/>
            <w:shd w:val="clear" w:color="auto" w:fill="BFBFBF" w:themeFill="background1" w:themeFillShade="BF"/>
            <w:hideMark/>
          </w:tcPr>
          <w:p w14:paraId="777D401D" w14:textId="77777777" w:rsidR="003D240D" w:rsidRPr="00775095" w:rsidRDefault="003D240D" w:rsidP="00266384">
            <w:pPr>
              <w:rPr>
                <w:rFonts w:ascii="Times New Roman" w:hAnsi="Times New Roman"/>
                <w:bCs/>
                <w:sz w:val="16"/>
                <w:szCs w:val="16"/>
              </w:rPr>
            </w:pPr>
            <w:r w:rsidRPr="00775095">
              <w:rPr>
                <w:rFonts w:ascii="Times New Roman" w:hAnsi="Times New Roman"/>
                <w:bCs/>
                <w:sz w:val="16"/>
                <w:szCs w:val="16"/>
              </w:rPr>
              <w:t>Source</w:t>
            </w:r>
          </w:p>
        </w:tc>
        <w:tc>
          <w:tcPr>
            <w:tcW w:w="813" w:type="dxa"/>
            <w:shd w:val="clear" w:color="auto" w:fill="BFBFBF" w:themeFill="background1" w:themeFillShade="BF"/>
            <w:hideMark/>
          </w:tcPr>
          <w:p w14:paraId="1B119152" w14:textId="77777777" w:rsidR="003D240D" w:rsidRPr="00775095" w:rsidRDefault="003D240D" w:rsidP="00266384">
            <w:pPr>
              <w:rPr>
                <w:rFonts w:ascii="Times New Roman" w:hAnsi="Times New Roman"/>
                <w:bCs/>
                <w:sz w:val="16"/>
                <w:szCs w:val="16"/>
              </w:rPr>
            </w:pPr>
            <w:r w:rsidRPr="00775095">
              <w:rPr>
                <w:rFonts w:ascii="Times New Roman" w:hAnsi="Times New Roman"/>
                <w:bCs/>
                <w:sz w:val="16"/>
                <w:szCs w:val="16"/>
              </w:rPr>
              <w:t>Release</w:t>
            </w:r>
          </w:p>
        </w:tc>
        <w:tc>
          <w:tcPr>
            <w:tcW w:w="2696" w:type="dxa"/>
            <w:shd w:val="clear" w:color="auto" w:fill="BFBFBF" w:themeFill="background1" w:themeFillShade="BF"/>
            <w:hideMark/>
          </w:tcPr>
          <w:p w14:paraId="0C00C924" w14:textId="77777777" w:rsidR="003D240D" w:rsidRPr="00775095" w:rsidRDefault="003D240D" w:rsidP="00266384">
            <w:pPr>
              <w:rPr>
                <w:rFonts w:ascii="Times New Roman" w:hAnsi="Times New Roman"/>
                <w:bCs/>
                <w:sz w:val="16"/>
                <w:szCs w:val="16"/>
              </w:rPr>
            </w:pPr>
            <w:r w:rsidRPr="00775095">
              <w:rPr>
                <w:rFonts w:ascii="Times New Roman" w:hAnsi="Times New Roman"/>
                <w:bCs/>
                <w:sz w:val="16"/>
                <w:szCs w:val="16"/>
              </w:rPr>
              <w:t>Related WIs</w:t>
            </w:r>
          </w:p>
        </w:tc>
        <w:tc>
          <w:tcPr>
            <w:tcW w:w="1065" w:type="dxa"/>
            <w:shd w:val="clear" w:color="auto" w:fill="BFBFBF" w:themeFill="background1" w:themeFillShade="BF"/>
            <w:hideMark/>
          </w:tcPr>
          <w:p w14:paraId="15310F18" w14:textId="77777777" w:rsidR="003D240D" w:rsidRPr="00775095" w:rsidRDefault="003D240D" w:rsidP="00266384">
            <w:pPr>
              <w:rPr>
                <w:rFonts w:ascii="Times New Roman" w:hAnsi="Times New Roman"/>
                <w:bCs/>
                <w:sz w:val="16"/>
                <w:szCs w:val="16"/>
              </w:rPr>
            </w:pPr>
            <w:r w:rsidRPr="00775095">
              <w:rPr>
                <w:rFonts w:ascii="Times New Roman" w:hAnsi="Times New Roman"/>
                <w:bCs/>
                <w:sz w:val="16"/>
                <w:szCs w:val="16"/>
              </w:rPr>
              <w:t>Reply to</w:t>
            </w:r>
          </w:p>
        </w:tc>
        <w:tc>
          <w:tcPr>
            <w:tcW w:w="994" w:type="dxa"/>
            <w:shd w:val="clear" w:color="auto" w:fill="BFBFBF" w:themeFill="background1" w:themeFillShade="BF"/>
            <w:hideMark/>
          </w:tcPr>
          <w:p w14:paraId="161CDB38" w14:textId="77777777" w:rsidR="003D240D" w:rsidRPr="00775095" w:rsidRDefault="003D240D" w:rsidP="00266384">
            <w:pPr>
              <w:rPr>
                <w:rFonts w:ascii="Times New Roman" w:hAnsi="Times New Roman"/>
                <w:bCs/>
                <w:sz w:val="16"/>
                <w:szCs w:val="16"/>
              </w:rPr>
            </w:pPr>
            <w:r w:rsidRPr="00775095">
              <w:rPr>
                <w:rFonts w:ascii="Times New Roman" w:hAnsi="Times New Roman"/>
                <w:bCs/>
                <w:sz w:val="16"/>
                <w:szCs w:val="16"/>
              </w:rPr>
              <w:t>To</w:t>
            </w:r>
          </w:p>
        </w:tc>
        <w:tc>
          <w:tcPr>
            <w:tcW w:w="994" w:type="dxa"/>
            <w:shd w:val="clear" w:color="auto" w:fill="BFBFBF" w:themeFill="background1" w:themeFillShade="BF"/>
            <w:hideMark/>
          </w:tcPr>
          <w:p w14:paraId="6C12C277" w14:textId="77777777" w:rsidR="003D240D" w:rsidRPr="00775095" w:rsidRDefault="003D240D" w:rsidP="00266384">
            <w:pPr>
              <w:rPr>
                <w:rFonts w:ascii="Times New Roman" w:hAnsi="Times New Roman"/>
                <w:bCs/>
                <w:sz w:val="16"/>
                <w:szCs w:val="16"/>
              </w:rPr>
            </w:pPr>
            <w:r w:rsidRPr="00775095">
              <w:rPr>
                <w:rFonts w:ascii="Times New Roman" w:hAnsi="Times New Roman"/>
                <w:bCs/>
                <w:sz w:val="16"/>
                <w:szCs w:val="16"/>
              </w:rPr>
              <w:t>Cc</w:t>
            </w:r>
          </w:p>
        </w:tc>
        <w:tc>
          <w:tcPr>
            <w:tcW w:w="1120" w:type="dxa"/>
            <w:shd w:val="clear" w:color="auto" w:fill="BFBFBF" w:themeFill="background1" w:themeFillShade="BF"/>
            <w:hideMark/>
          </w:tcPr>
          <w:p w14:paraId="26BB483E" w14:textId="77777777" w:rsidR="003D240D" w:rsidRPr="00775095" w:rsidRDefault="003D240D" w:rsidP="00266384">
            <w:pPr>
              <w:rPr>
                <w:rFonts w:ascii="Times New Roman" w:hAnsi="Times New Roman"/>
                <w:bCs/>
                <w:sz w:val="16"/>
                <w:szCs w:val="16"/>
              </w:rPr>
            </w:pPr>
            <w:r w:rsidRPr="00775095">
              <w:rPr>
                <w:rFonts w:ascii="Times New Roman" w:hAnsi="Times New Roman"/>
                <w:bCs/>
                <w:sz w:val="16"/>
                <w:szCs w:val="16"/>
              </w:rPr>
              <w:t>Original LS</w:t>
            </w:r>
          </w:p>
        </w:tc>
        <w:tc>
          <w:tcPr>
            <w:tcW w:w="1062" w:type="dxa"/>
            <w:shd w:val="clear" w:color="auto" w:fill="BFBFBF" w:themeFill="background1" w:themeFillShade="BF"/>
            <w:hideMark/>
          </w:tcPr>
          <w:p w14:paraId="79CF337C" w14:textId="77777777" w:rsidR="003D240D" w:rsidRPr="00775095" w:rsidRDefault="003D240D" w:rsidP="00266384">
            <w:pPr>
              <w:rPr>
                <w:rFonts w:ascii="Times New Roman" w:hAnsi="Times New Roman"/>
                <w:bCs/>
                <w:sz w:val="16"/>
                <w:szCs w:val="16"/>
              </w:rPr>
            </w:pPr>
            <w:r w:rsidRPr="00775095">
              <w:rPr>
                <w:rFonts w:ascii="Times New Roman" w:hAnsi="Times New Roman"/>
                <w:bCs/>
                <w:sz w:val="16"/>
                <w:szCs w:val="16"/>
              </w:rPr>
              <w:t>Reply in</w:t>
            </w:r>
          </w:p>
        </w:tc>
      </w:tr>
      <w:tr w:rsidR="00820F5D" w:rsidRPr="00820F5D" w14:paraId="47144F4D" w14:textId="77777777" w:rsidTr="002E42C4">
        <w:trPr>
          <w:trHeight w:val="20"/>
          <w:jc w:val="center"/>
        </w:trPr>
        <w:tc>
          <w:tcPr>
            <w:tcW w:w="1094" w:type="dxa"/>
          </w:tcPr>
          <w:p w14:paraId="4F64EB11" w14:textId="4456E6B3" w:rsidR="00820F5D" w:rsidRPr="00820F5D" w:rsidRDefault="001B21D3" w:rsidP="00820F5D">
            <w:pPr>
              <w:rPr>
                <w:rFonts w:ascii="Times New Roman" w:hAnsi="Times New Roman"/>
                <w:bCs/>
                <w:sz w:val="16"/>
                <w:szCs w:val="16"/>
              </w:rPr>
            </w:pPr>
            <w:hyperlink r:id="rId1677" w:history="1">
              <w:r w:rsidR="00400FBB">
                <w:rPr>
                  <w:rStyle w:val="Hyperlink"/>
                  <w:rFonts w:ascii="Times New Roman" w:hAnsi="Times New Roman"/>
                  <w:sz w:val="16"/>
                  <w:szCs w:val="16"/>
                </w:rPr>
                <w:t>R1-2001300</w:t>
              </w:r>
            </w:hyperlink>
          </w:p>
        </w:tc>
        <w:tc>
          <w:tcPr>
            <w:tcW w:w="2646" w:type="dxa"/>
          </w:tcPr>
          <w:p w14:paraId="6D9ACDDB" w14:textId="1BB7802C" w:rsidR="00820F5D" w:rsidRPr="00820F5D" w:rsidRDefault="00820F5D" w:rsidP="00820F5D">
            <w:pPr>
              <w:rPr>
                <w:rFonts w:ascii="Times New Roman" w:hAnsi="Times New Roman"/>
                <w:sz w:val="16"/>
                <w:szCs w:val="16"/>
              </w:rPr>
            </w:pPr>
            <w:r w:rsidRPr="00820F5D">
              <w:rPr>
                <w:rFonts w:ascii="Times New Roman" w:hAnsi="Times New Roman"/>
                <w:sz w:val="16"/>
                <w:szCs w:val="16"/>
              </w:rPr>
              <w:t>LS to RAN2 on NR-U related changes for 38.300 running CR</w:t>
            </w:r>
          </w:p>
        </w:tc>
        <w:tc>
          <w:tcPr>
            <w:tcW w:w="1583" w:type="dxa"/>
          </w:tcPr>
          <w:p w14:paraId="66D82CDD" w14:textId="69BCE53C" w:rsidR="00820F5D" w:rsidRPr="00820F5D" w:rsidRDefault="00820F5D" w:rsidP="00820F5D">
            <w:pPr>
              <w:rPr>
                <w:rFonts w:ascii="Times New Roman" w:hAnsi="Times New Roman"/>
                <w:sz w:val="16"/>
                <w:szCs w:val="16"/>
              </w:rPr>
            </w:pPr>
            <w:r w:rsidRPr="00820F5D">
              <w:rPr>
                <w:rFonts w:ascii="Times New Roman" w:hAnsi="Times New Roman"/>
                <w:sz w:val="16"/>
                <w:szCs w:val="16"/>
              </w:rPr>
              <w:t>RAN1, Qualcomm</w:t>
            </w:r>
          </w:p>
        </w:tc>
        <w:tc>
          <w:tcPr>
            <w:tcW w:w="813" w:type="dxa"/>
          </w:tcPr>
          <w:p w14:paraId="0E3E001E" w14:textId="2A7B242F" w:rsidR="00820F5D" w:rsidRPr="00820F5D" w:rsidRDefault="00820F5D" w:rsidP="00820F5D">
            <w:pPr>
              <w:rPr>
                <w:rFonts w:ascii="Times New Roman" w:hAnsi="Times New Roman"/>
                <w:bCs/>
                <w:sz w:val="16"/>
                <w:szCs w:val="16"/>
              </w:rPr>
            </w:pPr>
            <w:r w:rsidRPr="00820F5D">
              <w:rPr>
                <w:rFonts w:ascii="Times New Roman" w:hAnsi="Times New Roman"/>
                <w:sz w:val="16"/>
                <w:szCs w:val="16"/>
              </w:rPr>
              <w:t>Rel-16</w:t>
            </w:r>
          </w:p>
        </w:tc>
        <w:tc>
          <w:tcPr>
            <w:tcW w:w="2696" w:type="dxa"/>
          </w:tcPr>
          <w:p w14:paraId="7B972C9A" w14:textId="2D5A63D5" w:rsidR="00820F5D" w:rsidRPr="00820F5D" w:rsidRDefault="00820F5D" w:rsidP="00820F5D">
            <w:pPr>
              <w:rPr>
                <w:rFonts w:ascii="Times New Roman" w:hAnsi="Times New Roman"/>
                <w:bCs/>
                <w:sz w:val="16"/>
                <w:szCs w:val="16"/>
                <w:lang w:val="fr-FR"/>
              </w:rPr>
            </w:pPr>
            <w:r w:rsidRPr="00820F5D">
              <w:rPr>
                <w:rFonts w:ascii="Times New Roman" w:hAnsi="Times New Roman"/>
                <w:sz w:val="16"/>
                <w:szCs w:val="16"/>
              </w:rPr>
              <w:t>NR_unlic-Core</w:t>
            </w:r>
          </w:p>
        </w:tc>
        <w:tc>
          <w:tcPr>
            <w:tcW w:w="1065" w:type="dxa"/>
          </w:tcPr>
          <w:p w14:paraId="71970881" w14:textId="1ED6B236" w:rsidR="00820F5D" w:rsidRPr="00820F5D" w:rsidRDefault="00820F5D" w:rsidP="00820F5D">
            <w:pPr>
              <w:rPr>
                <w:rFonts w:ascii="Times New Roman" w:hAnsi="Times New Roman"/>
                <w:sz w:val="16"/>
                <w:szCs w:val="16"/>
                <w:lang w:val="fr-FR"/>
              </w:rPr>
            </w:pPr>
          </w:p>
        </w:tc>
        <w:tc>
          <w:tcPr>
            <w:tcW w:w="994" w:type="dxa"/>
          </w:tcPr>
          <w:p w14:paraId="4A2E20BE" w14:textId="5096B942" w:rsidR="00820F5D" w:rsidRPr="00820F5D" w:rsidRDefault="00820F5D" w:rsidP="00820F5D">
            <w:pPr>
              <w:rPr>
                <w:rFonts w:ascii="Times New Roman" w:hAnsi="Times New Roman"/>
                <w:sz w:val="16"/>
                <w:szCs w:val="16"/>
                <w:lang w:val="fr-FR"/>
              </w:rPr>
            </w:pPr>
            <w:r w:rsidRPr="00820F5D">
              <w:rPr>
                <w:rFonts w:ascii="Times New Roman" w:hAnsi="Times New Roman"/>
                <w:sz w:val="16"/>
                <w:szCs w:val="16"/>
              </w:rPr>
              <w:t>RAN2</w:t>
            </w:r>
          </w:p>
        </w:tc>
        <w:tc>
          <w:tcPr>
            <w:tcW w:w="994" w:type="dxa"/>
          </w:tcPr>
          <w:p w14:paraId="66AAF7CE" w14:textId="05C87F9B" w:rsidR="00820F5D" w:rsidRPr="00820F5D" w:rsidRDefault="00820F5D" w:rsidP="00820F5D">
            <w:pPr>
              <w:rPr>
                <w:rFonts w:ascii="Times New Roman" w:hAnsi="Times New Roman"/>
                <w:sz w:val="16"/>
                <w:szCs w:val="16"/>
                <w:lang w:val="fr-FR"/>
              </w:rPr>
            </w:pPr>
          </w:p>
        </w:tc>
        <w:tc>
          <w:tcPr>
            <w:tcW w:w="1120" w:type="dxa"/>
          </w:tcPr>
          <w:p w14:paraId="47F1916C" w14:textId="77777777" w:rsidR="00820F5D" w:rsidRPr="00820F5D" w:rsidRDefault="00820F5D" w:rsidP="00820F5D">
            <w:pPr>
              <w:rPr>
                <w:rFonts w:ascii="Times New Roman" w:hAnsi="Times New Roman"/>
                <w:sz w:val="16"/>
                <w:szCs w:val="16"/>
                <w:lang w:val="fr-FR"/>
              </w:rPr>
            </w:pPr>
          </w:p>
        </w:tc>
        <w:tc>
          <w:tcPr>
            <w:tcW w:w="1062" w:type="dxa"/>
          </w:tcPr>
          <w:p w14:paraId="1964B22E" w14:textId="77777777" w:rsidR="00820F5D" w:rsidRPr="00820F5D" w:rsidRDefault="00820F5D" w:rsidP="00820F5D">
            <w:pPr>
              <w:rPr>
                <w:rFonts w:ascii="Times New Roman" w:hAnsi="Times New Roman"/>
                <w:sz w:val="16"/>
                <w:szCs w:val="16"/>
                <w:lang w:val="fr-FR"/>
              </w:rPr>
            </w:pPr>
          </w:p>
        </w:tc>
      </w:tr>
      <w:tr w:rsidR="00820F5D" w:rsidRPr="00820F5D" w14:paraId="23054AD0" w14:textId="77777777" w:rsidTr="002E42C4">
        <w:trPr>
          <w:trHeight w:val="20"/>
          <w:jc w:val="center"/>
        </w:trPr>
        <w:tc>
          <w:tcPr>
            <w:tcW w:w="1094" w:type="dxa"/>
          </w:tcPr>
          <w:p w14:paraId="7133067A" w14:textId="26DB3D3C" w:rsidR="00820F5D" w:rsidRPr="00820F5D" w:rsidRDefault="001B21D3" w:rsidP="00820F5D">
            <w:pPr>
              <w:rPr>
                <w:rFonts w:ascii="Times New Roman" w:hAnsi="Times New Roman"/>
                <w:bCs/>
                <w:sz w:val="16"/>
                <w:szCs w:val="16"/>
              </w:rPr>
            </w:pPr>
            <w:hyperlink r:id="rId1678" w:history="1">
              <w:r w:rsidR="00400FBB">
                <w:rPr>
                  <w:rStyle w:val="Hyperlink"/>
                  <w:rFonts w:ascii="Times New Roman" w:hAnsi="Times New Roman"/>
                  <w:sz w:val="16"/>
                  <w:szCs w:val="16"/>
                </w:rPr>
                <w:t>R1-2001304</w:t>
              </w:r>
            </w:hyperlink>
          </w:p>
        </w:tc>
        <w:tc>
          <w:tcPr>
            <w:tcW w:w="2646" w:type="dxa"/>
          </w:tcPr>
          <w:p w14:paraId="4D8C576D" w14:textId="06EEB4EA" w:rsidR="00820F5D" w:rsidRPr="00820F5D" w:rsidRDefault="00820F5D" w:rsidP="00820F5D">
            <w:pPr>
              <w:rPr>
                <w:rFonts w:ascii="Times New Roman" w:hAnsi="Times New Roman"/>
                <w:sz w:val="16"/>
                <w:szCs w:val="16"/>
              </w:rPr>
            </w:pPr>
            <w:r w:rsidRPr="00820F5D">
              <w:rPr>
                <w:rFonts w:ascii="Times New Roman" w:hAnsi="Times New Roman"/>
                <w:sz w:val="16"/>
                <w:szCs w:val="16"/>
              </w:rPr>
              <w:t>Reply LS on NR V2X resource pool configuration and selection</w:t>
            </w:r>
          </w:p>
        </w:tc>
        <w:tc>
          <w:tcPr>
            <w:tcW w:w="1583" w:type="dxa"/>
          </w:tcPr>
          <w:p w14:paraId="1C02DA06" w14:textId="0E9F2AA9" w:rsidR="00820F5D" w:rsidRPr="00820F5D" w:rsidRDefault="00820F5D" w:rsidP="00820F5D">
            <w:pPr>
              <w:rPr>
                <w:rFonts w:ascii="Times New Roman" w:hAnsi="Times New Roman"/>
                <w:sz w:val="16"/>
                <w:szCs w:val="16"/>
              </w:rPr>
            </w:pPr>
            <w:r w:rsidRPr="00820F5D">
              <w:rPr>
                <w:rFonts w:ascii="Times New Roman" w:hAnsi="Times New Roman"/>
                <w:sz w:val="16"/>
                <w:szCs w:val="16"/>
              </w:rPr>
              <w:t>RAN1, vivo</w:t>
            </w:r>
          </w:p>
        </w:tc>
        <w:tc>
          <w:tcPr>
            <w:tcW w:w="813" w:type="dxa"/>
          </w:tcPr>
          <w:p w14:paraId="3472E176" w14:textId="5127E7D4" w:rsidR="00820F5D" w:rsidRPr="00820F5D" w:rsidRDefault="00820F5D" w:rsidP="00820F5D">
            <w:pPr>
              <w:rPr>
                <w:rFonts w:ascii="Times New Roman" w:hAnsi="Times New Roman"/>
                <w:bCs/>
                <w:sz w:val="16"/>
                <w:szCs w:val="16"/>
              </w:rPr>
            </w:pPr>
            <w:r w:rsidRPr="00820F5D">
              <w:rPr>
                <w:rFonts w:ascii="Times New Roman" w:hAnsi="Times New Roman"/>
                <w:sz w:val="16"/>
                <w:szCs w:val="16"/>
              </w:rPr>
              <w:t>Rel-16</w:t>
            </w:r>
          </w:p>
        </w:tc>
        <w:tc>
          <w:tcPr>
            <w:tcW w:w="2696" w:type="dxa"/>
          </w:tcPr>
          <w:p w14:paraId="36403812" w14:textId="7FB4B565" w:rsidR="00820F5D" w:rsidRPr="00820F5D" w:rsidRDefault="00820F5D" w:rsidP="00820F5D">
            <w:pPr>
              <w:rPr>
                <w:rFonts w:ascii="Times New Roman" w:hAnsi="Times New Roman"/>
                <w:bCs/>
                <w:sz w:val="16"/>
                <w:szCs w:val="16"/>
                <w:lang w:val="fr-FR"/>
              </w:rPr>
            </w:pPr>
            <w:r w:rsidRPr="00820F5D">
              <w:rPr>
                <w:rFonts w:ascii="Times New Roman" w:hAnsi="Times New Roman"/>
                <w:sz w:val="16"/>
                <w:szCs w:val="16"/>
              </w:rPr>
              <w:t>5G_V2X_NRSL-Core</w:t>
            </w:r>
          </w:p>
        </w:tc>
        <w:tc>
          <w:tcPr>
            <w:tcW w:w="1065" w:type="dxa"/>
          </w:tcPr>
          <w:p w14:paraId="58B3D9F6" w14:textId="414DFEBB" w:rsidR="00820F5D" w:rsidRPr="00820F5D" w:rsidRDefault="00820F5D" w:rsidP="00820F5D">
            <w:pPr>
              <w:rPr>
                <w:rFonts w:ascii="Times New Roman" w:hAnsi="Times New Roman"/>
                <w:sz w:val="16"/>
                <w:szCs w:val="16"/>
                <w:lang w:val="fr-FR"/>
              </w:rPr>
            </w:pPr>
            <w:r w:rsidRPr="00820F5D">
              <w:rPr>
                <w:rFonts w:ascii="Times New Roman" w:hAnsi="Times New Roman"/>
                <w:sz w:val="16"/>
                <w:szCs w:val="16"/>
              </w:rPr>
              <w:t>R2-1908486</w:t>
            </w:r>
          </w:p>
        </w:tc>
        <w:tc>
          <w:tcPr>
            <w:tcW w:w="994" w:type="dxa"/>
          </w:tcPr>
          <w:p w14:paraId="06BDA0E4" w14:textId="68321908" w:rsidR="00820F5D" w:rsidRPr="00820F5D" w:rsidRDefault="00820F5D" w:rsidP="00820F5D">
            <w:pPr>
              <w:rPr>
                <w:rFonts w:ascii="Times New Roman" w:hAnsi="Times New Roman"/>
                <w:sz w:val="16"/>
                <w:szCs w:val="16"/>
                <w:lang w:val="fr-FR"/>
              </w:rPr>
            </w:pPr>
            <w:r w:rsidRPr="00820F5D">
              <w:rPr>
                <w:rFonts w:ascii="Times New Roman" w:hAnsi="Times New Roman"/>
                <w:sz w:val="16"/>
                <w:szCs w:val="16"/>
              </w:rPr>
              <w:t>RAN2</w:t>
            </w:r>
          </w:p>
        </w:tc>
        <w:tc>
          <w:tcPr>
            <w:tcW w:w="994" w:type="dxa"/>
          </w:tcPr>
          <w:p w14:paraId="33D1FB3C" w14:textId="1CABC219" w:rsidR="00820F5D" w:rsidRPr="00820F5D" w:rsidRDefault="00820F5D" w:rsidP="00820F5D">
            <w:pPr>
              <w:rPr>
                <w:rFonts w:ascii="Times New Roman" w:hAnsi="Times New Roman"/>
                <w:sz w:val="16"/>
                <w:szCs w:val="16"/>
                <w:lang w:val="fr-FR"/>
              </w:rPr>
            </w:pPr>
          </w:p>
        </w:tc>
        <w:tc>
          <w:tcPr>
            <w:tcW w:w="1120" w:type="dxa"/>
          </w:tcPr>
          <w:p w14:paraId="199FED50" w14:textId="77777777" w:rsidR="00820F5D" w:rsidRPr="00820F5D" w:rsidRDefault="00820F5D" w:rsidP="00820F5D">
            <w:pPr>
              <w:rPr>
                <w:rFonts w:ascii="Times New Roman" w:hAnsi="Times New Roman"/>
                <w:sz w:val="16"/>
                <w:szCs w:val="16"/>
                <w:lang w:val="fr-FR"/>
              </w:rPr>
            </w:pPr>
          </w:p>
        </w:tc>
        <w:tc>
          <w:tcPr>
            <w:tcW w:w="1062" w:type="dxa"/>
          </w:tcPr>
          <w:p w14:paraId="275FD89A" w14:textId="77777777" w:rsidR="00820F5D" w:rsidRPr="00820F5D" w:rsidRDefault="00820F5D" w:rsidP="00820F5D">
            <w:pPr>
              <w:rPr>
                <w:rFonts w:ascii="Times New Roman" w:hAnsi="Times New Roman"/>
                <w:sz w:val="16"/>
                <w:szCs w:val="16"/>
                <w:lang w:val="fr-FR"/>
              </w:rPr>
            </w:pPr>
          </w:p>
        </w:tc>
      </w:tr>
      <w:tr w:rsidR="00820F5D" w:rsidRPr="00820F5D" w14:paraId="51EAD3F2" w14:textId="77777777" w:rsidTr="002E42C4">
        <w:trPr>
          <w:trHeight w:val="20"/>
          <w:jc w:val="center"/>
        </w:trPr>
        <w:tc>
          <w:tcPr>
            <w:tcW w:w="1094" w:type="dxa"/>
          </w:tcPr>
          <w:p w14:paraId="1D13D040" w14:textId="115CE579" w:rsidR="00820F5D" w:rsidRPr="00820F5D" w:rsidRDefault="001B21D3" w:rsidP="00820F5D">
            <w:pPr>
              <w:rPr>
                <w:rFonts w:ascii="Times New Roman" w:hAnsi="Times New Roman"/>
                <w:bCs/>
                <w:sz w:val="16"/>
                <w:szCs w:val="16"/>
              </w:rPr>
            </w:pPr>
            <w:hyperlink r:id="rId1679" w:history="1">
              <w:r w:rsidR="00400FBB">
                <w:rPr>
                  <w:rStyle w:val="Hyperlink"/>
                  <w:rFonts w:ascii="Times New Roman" w:hAnsi="Times New Roman"/>
                  <w:sz w:val="16"/>
                  <w:szCs w:val="16"/>
                </w:rPr>
                <w:t>R1-2001306</w:t>
              </w:r>
            </w:hyperlink>
          </w:p>
        </w:tc>
        <w:tc>
          <w:tcPr>
            <w:tcW w:w="2646" w:type="dxa"/>
          </w:tcPr>
          <w:p w14:paraId="1C28F40E" w14:textId="702CE10F" w:rsidR="00820F5D" w:rsidRPr="00820F5D" w:rsidRDefault="00820F5D" w:rsidP="00820F5D">
            <w:pPr>
              <w:rPr>
                <w:rFonts w:ascii="Times New Roman" w:hAnsi="Times New Roman"/>
                <w:sz w:val="16"/>
                <w:szCs w:val="16"/>
              </w:rPr>
            </w:pPr>
            <w:r w:rsidRPr="00820F5D">
              <w:rPr>
                <w:rFonts w:ascii="Times New Roman" w:hAnsi="Times New Roman"/>
                <w:sz w:val="16"/>
                <w:szCs w:val="16"/>
              </w:rPr>
              <w:t>Reply LS for clarification of PUCCH configuration</w:t>
            </w:r>
          </w:p>
        </w:tc>
        <w:tc>
          <w:tcPr>
            <w:tcW w:w="1583" w:type="dxa"/>
          </w:tcPr>
          <w:p w14:paraId="6A277787" w14:textId="04C2FBE8" w:rsidR="00820F5D" w:rsidRPr="00820F5D" w:rsidRDefault="00820F5D" w:rsidP="00820F5D">
            <w:pPr>
              <w:rPr>
                <w:rFonts w:ascii="Times New Roman" w:hAnsi="Times New Roman"/>
                <w:sz w:val="16"/>
                <w:szCs w:val="16"/>
              </w:rPr>
            </w:pPr>
            <w:r w:rsidRPr="00820F5D">
              <w:rPr>
                <w:rFonts w:ascii="Times New Roman" w:hAnsi="Times New Roman"/>
                <w:sz w:val="16"/>
                <w:szCs w:val="16"/>
              </w:rPr>
              <w:t>RAN1, Huawei</w:t>
            </w:r>
          </w:p>
        </w:tc>
        <w:tc>
          <w:tcPr>
            <w:tcW w:w="813" w:type="dxa"/>
          </w:tcPr>
          <w:p w14:paraId="072169F6" w14:textId="02F5A3AC" w:rsidR="00820F5D" w:rsidRPr="00820F5D" w:rsidRDefault="00820F5D" w:rsidP="00820F5D">
            <w:pPr>
              <w:rPr>
                <w:rFonts w:ascii="Times New Roman" w:hAnsi="Times New Roman"/>
                <w:bCs/>
                <w:sz w:val="16"/>
                <w:szCs w:val="16"/>
              </w:rPr>
            </w:pPr>
            <w:r w:rsidRPr="00820F5D">
              <w:rPr>
                <w:rFonts w:ascii="Times New Roman" w:hAnsi="Times New Roman"/>
                <w:sz w:val="16"/>
                <w:szCs w:val="16"/>
              </w:rPr>
              <w:t>Rel-15</w:t>
            </w:r>
          </w:p>
        </w:tc>
        <w:tc>
          <w:tcPr>
            <w:tcW w:w="2696" w:type="dxa"/>
          </w:tcPr>
          <w:p w14:paraId="27EAB5C5" w14:textId="529FEDC9" w:rsidR="00820F5D" w:rsidRPr="00820F5D" w:rsidRDefault="00820F5D" w:rsidP="00820F5D">
            <w:pPr>
              <w:rPr>
                <w:rFonts w:ascii="Times New Roman" w:hAnsi="Times New Roman"/>
                <w:bCs/>
                <w:sz w:val="16"/>
                <w:szCs w:val="16"/>
                <w:lang w:val="fr-FR"/>
              </w:rPr>
            </w:pPr>
            <w:r w:rsidRPr="00820F5D">
              <w:rPr>
                <w:rFonts w:ascii="Times New Roman" w:hAnsi="Times New Roman"/>
                <w:sz w:val="16"/>
                <w:szCs w:val="16"/>
              </w:rPr>
              <w:t>NR_newRAT-Core</w:t>
            </w:r>
          </w:p>
        </w:tc>
        <w:tc>
          <w:tcPr>
            <w:tcW w:w="1065" w:type="dxa"/>
          </w:tcPr>
          <w:p w14:paraId="724C1144" w14:textId="64F74496" w:rsidR="00820F5D" w:rsidRPr="00820F5D" w:rsidRDefault="00820F5D" w:rsidP="00820F5D">
            <w:pPr>
              <w:rPr>
                <w:rFonts w:ascii="Times New Roman" w:hAnsi="Times New Roman"/>
                <w:sz w:val="16"/>
                <w:szCs w:val="16"/>
                <w:lang w:val="fr-FR"/>
              </w:rPr>
            </w:pPr>
            <w:r w:rsidRPr="00820F5D">
              <w:rPr>
                <w:rFonts w:ascii="Times New Roman" w:hAnsi="Times New Roman"/>
                <w:sz w:val="16"/>
                <w:szCs w:val="16"/>
              </w:rPr>
              <w:t>R2-1916481</w:t>
            </w:r>
          </w:p>
        </w:tc>
        <w:tc>
          <w:tcPr>
            <w:tcW w:w="994" w:type="dxa"/>
          </w:tcPr>
          <w:p w14:paraId="6B3F6193" w14:textId="7D0F11EB" w:rsidR="00820F5D" w:rsidRPr="00820F5D" w:rsidRDefault="00820F5D" w:rsidP="00820F5D">
            <w:pPr>
              <w:rPr>
                <w:rFonts w:ascii="Times New Roman" w:hAnsi="Times New Roman"/>
                <w:sz w:val="16"/>
                <w:szCs w:val="16"/>
                <w:lang w:val="fr-FR"/>
              </w:rPr>
            </w:pPr>
            <w:r w:rsidRPr="00820F5D">
              <w:rPr>
                <w:rFonts w:ascii="Times New Roman" w:hAnsi="Times New Roman"/>
                <w:sz w:val="16"/>
                <w:szCs w:val="16"/>
              </w:rPr>
              <w:t>RAN2</w:t>
            </w:r>
          </w:p>
        </w:tc>
        <w:tc>
          <w:tcPr>
            <w:tcW w:w="994" w:type="dxa"/>
          </w:tcPr>
          <w:p w14:paraId="798F389D" w14:textId="6B168133" w:rsidR="00820F5D" w:rsidRPr="00820F5D" w:rsidRDefault="00820F5D" w:rsidP="00820F5D">
            <w:pPr>
              <w:rPr>
                <w:rFonts w:ascii="Times New Roman" w:hAnsi="Times New Roman"/>
                <w:sz w:val="16"/>
                <w:szCs w:val="16"/>
                <w:lang w:val="fr-FR"/>
              </w:rPr>
            </w:pPr>
          </w:p>
        </w:tc>
        <w:tc>
          <w:tcPr>
            <w:tcW w:w="1120" w:type="dxa"/>
          </w:tcPr>
          <w:p w14:paraId="067BD4C0" w14:textId="77777777" w:rsidR="00820F5D" w:rsidRPr="00820F5D" w:rsidRDefault="00820F5D" w:rsidP="00820F5D">
            <w:pPr>
              <w:rPr>
                <w:rFonts w:ascii="Times New Roman" w:hAnsi="Times New Roman"/>
                <w:sz w:val="16"/>
                <w:szCs w:val="16"/>
                <w:lang w:val="fr-FR"/>
              </w:rPr>
            </w:pPr>
          </w:p>
        </w:tc>
        <w:tc>
          <w:tcPr>
            <w:tcW w:w="1062" w:type="dxa"/>
          </w:tcPr>
          <w:p w14:paraId="579D8B03" w14:textId="77777777" w:rsidR="00820F5D" w:rsidRPr="00820F5D" w:rsidRDefault="00820F5D" w:rsidP="00820F5D">
            <w:pPr>
              <w:rPr>
                <w:rFonts w:ascii="Times New Roman" w:hAnsi="Times New Roman"/>
                <w:sz w:val="16"/>
                <w:szCs w:val="16"/>
                <w:lang w:val="fr-FR"/>
              </w:rPr>
            </w:pPr>
          </w:p>
        </w:tc>
      </w:tr>
      <w:tr w:rsidR="00820F5D" w:rsidRPr="00820F5D" w14:paraId="79DEC1DB" w14:textId="77777777" w:rsidTr="002E42C4">
        <w:trPr>
          <w:trHeight w:val="20"/>
          <w:jc w:val="center"/>
        </w:trPr>
        <w:tc>
          <w:tcPr>
            <w:tcW w:w="1094" w:type="dxa"/>
          </w:tcPr>
          <w:p w14:paraId="38D1CD4C" w14:textId="09552C43" w:rsidR="00820F5D" w:rsidRPr="00820F5D" w:rsidRDefault="001B21D3" w:rsidP="00820F5D">
            <w:pPr>
              <w:rPr>
                <w:rFonts w:ascii="Times New Roman" w:hAnsi="Times New Roman"/>
                <w:bCs/>
                <w:sz w:val="16"/>
                <w:szCs w:val="16"/>
              </w:rPr>
            </w:pPr>
            <w:hyperlink r:id="rId1680" w:history="1">
              <w:r w:rsidR="00400FBB">
                <w:rPr>
                  <w:rStyle w:val="Hyperlink"/>
                  <w:rFonts w:ascii="Times New Roman" w:hAnsi="Times New Roman"/>
                  <w:sz w:val="16"/>
                  <w:szCs w:val="16"/>
                </w:rPr>
                <w:t>R1-2001307</w:t>
              </w:r>
            </w:hyperlink>
          </w:p>
        </w:tc>
        <w:tc>
          <w:tcPr>
            <w:tcW w:w="2646" w:type="dxa"/>
          </w:tcPr>
          <w:p w14:paraId="63BDA30A" w14:textId="7C4FF3F5" w:rsidR="00820F5D" w:rsidRPr="00820F5D" w:rsidRDefault="00820F5D" w:rsidP="00820F5D">
            <w:pPr>
              <w:rPr>
                <w:rFonts w:ascii="Times New Roman" w:hAnsi="Times New Roman"/>
                <w:sz w:val="16"/>
                <w:szCs w:val="16"/>
              </w:rPr>
            </w:pPr>
            <w:r w:rsidRPr="00820F5D">
              <w:rPr>
                <w:rFonts w:ascii="Times New Roman" w:hAnsi="Times New Roman"/>
                <w:sz w:val="16"/>
                <w:szCs w:val="16"/>
              </w:rPr>
              <w:t>Reply LS on default codebook parameters</w:t>
            </w:r>
          </w:p>
        </w:tc>
        <w:tc>
          <w:tcPr>
            <w:tcW w:w="1583" w:type="dxa"/>
          </w:tcPr>
          <w:p w14:paraId="7D24ACF1" w14:textId="224EEABA" w:rsidR="00820F5D" w:rsidRPr="00820F5D" w:rsidRDefault="00820F5D" w:rsidP="00820F5D">
            <w:pPr>
              <w:rPr>
                <w:rFonts w:ascii="Times New Roman" w:hAnsi="Times New Roman"/>
                <w:sz w:val="16"/>
                <w:szCs w:val="16"/>
              </w:rPr>
            </w:pPr>
            <w:r w:rsidRPr="00820F5D">
              <w:rPr>
                <w:rFonts w:ascii="Times New Roman" w:hAnsi="Times New Roman"/>
                <w:sz w:val="16"/>
                <w:szCs w:val="16"/>
              </w:rPr>
              <w:t>RAN1, Nokia</w:t>
            </w:r>
          </w:p>
        </w:tc>
        <w:tc>
          <w:tcPr>
            <w:tcW w:w="813" w:type="dxa"/>
          </w:tcPr>
          <w:p w14:paraId="030B927D" w14:textId="2494ABA4" w:rsidR="00820F5D" w:rsidRPr="00820F5D" w:rsidRDefault="00820F5D" w:rsidP="00820F5D">
            <w:pPr>
              <w:rPr>
                <w:rFonts w:ascii="Times New Roman" w:hAnsi="Times New Roman"/>
                <w:bCs/>
                <w:sz w:val="16"/>
                <w:szCs w:val="16"/>
              </w:rPr>
            </w:pPr>
            <w:r w:rsidRPr="00820F5D">
              <w:rPr>
                <w:rFonts w:ascii="Times New Roman" w:hAnsi="Times New Roman"/>
                <w:sz w:val="16"/>
                <w:szCs w:val="16"/>
              </w:rPr>
              <w:t>Rel-15</w:t>
            </w:r>
          </w:p>
        </w:tc>
        <w:tc>
          <w:tcPr>
            <w:tcW w:w="2696" w:type="dxa"/>
          </w:tcPr>
          <w:p w14:paraId="6DFF7F7A" w14:textId="5C7208DE" w:rsidR="00820F5D" w:rsidRPr="00820F5D" w:rsidRDefault="00820F5D" w:rsidP="00820F5D">
            <w:pPr>
              <w:rPr>
                <w:rFonts w:ascii="Times New Roman" w:hAnsi="Times New Roman"/>
                <w:bCs/>
                <w:sz w:val="16"/>
                <w:szCs w:val="16"/>
              </w:rPr>
            </w:pPr>
            <w:r w:rsidRPr="00820F5D">
              <w:rPr>
                <w:rFonts w:ascii="Times New Roman" w:hAnsi="Times New Roman"/>
                <w:sz w:val="16"/>
                <w:szCs w:val="16"/>
              </w:rPr>
              <w:t>NR_newRAT-Core</w:t>
            </w:r>
          </w:p>
        </w:tc>
        <w:tc>
          <w:tcPr>
            <w:tcW w:w="1065" w:type="dxa"/>
          </w:tcPr>
          <w:p w14:paraId="7DCA62C1" w14:textId="462F65FF" w:rsidR="00820F5D" w:rsidRPr="00820F5D" w:rsidRDefault="00820F5D" w:rsidP="00820F5D">
            <w:pPr>
              <w:rPr>
                <w:rFonts w:ascii="Times New Roman" w:hAnsi="Times New Roman"/>
                <w:sz w:val="16"/>
                <w:szCs w:val="16"/>
              </w:rPr>
            </w:pPr>
            <w:r w:rsidRPr="00820F5D">
              <w:rPr>
                <w:rFonts w:ascii="Times New Roman" w:hAnsi="Times New Roman"/>
                <w:sz w:val="16"/>
                <w:szCs w:val="16"/>
              </w:rPr>
              <w:t>R2-1916592</w:t>
            </w:r>
          </w:p>
        </w:tc>
        <w:tc>
          <w:tcPr>
            <w:tcW w:w="994" w:type="dxa"/>
          </w:tcPr>
          <w:p w14:paraId="583B8B8F" w14:textId="2368CAC5" w:rsidR="00820F5D" w:rsidRPr="00820F5D" w:rsidRDefault="00820F5D" w:rsidP="00820F5D">
            <w:pPr>
              <w:rPr>
                <w:rFonts w:ascii="Times New Roman" w:hAnsi="Times New Roman"/>
                <w:sz w:val="16"/>
                <w:szCs w:val="16"/>
              </w:rPr>
            </w:pPr>
            <w:r w:rsidRPr="00820F5D">
              <w:rPr>
                <w:rFonts w:ascii="Times New Roman" w:hAnsi="Times New Roman"/>
                <w:sz w:val="16"/>
                <w:szCs w:val="16"/>
              </w:rPr>
              <w:t>RAN2</w:t>
            </w:r>
          </w:p>
        </w:tc>
        <w:tc>
          <w:tcPr>
            <w:tcW w:w="994" w:type="dxa"/>
          </w:tcPr>
          <w:p w14:paraId="7F65DA1E" w14:textId="4C9CDBD0" w:rsidR="00820F5D" w:rsidRPr="00820F5D" w:rsidRDefault="00820F5D" w:rsidP="00820F5D">
            <w:pPr>
              <w:rPr>
                <w:rFonts w:ascii="Times New Roman" w:hAnsi="Times New Roman"/>
                <w:sz w:val="16"/>
                <w:szCs w:val="16"/>
              </w:rPr>
            </w:pPr>
          </w:p>
        </w:tc>
        <w:tc>
          <w:tcPr>
            <w:tcW w:w="1120" w:type="dxa"/>
          </w:tcPr>
          <w:p w14:paraId="016DA3B1" w14:textId="77777777" w:rsidR="00820F5D" w:rsidRPr="00820F5D" w:rsidRDefault="00820F5D" w:rsidP="00820F5D">
            <w:pPr>
              <w:rPr>
                <w:rFonts w:ascii="Times New Roman" w:hAnsi="Times New Roman"/>
                <w:sz w:val="16"/>
                <w:szCs w:val="16"/>
              </w:rPr>
            </w:pPr>
          </w:p>
        </w:tc>
        <w:tc>
          <w:tcPr>
            <w:tcW w:w="1062" w:type="dxa"/>
          </w:tcPr>
          <w:p w14:paraId="662D7B44" w14:textId="77777777" w:rsidR="00820F5D" w:rsidRPr="00820F5D" w:rsidRDefault="00820F5D" w:rsidP="00820F5D">
            <w:pPr>
              <w:rPr>
                <w:rFonts w:ascii="Times New Roman" w:hAnsi="Times New Roman"/>
                <w:sz w:val="16"/>
                <w:szCs w:val="16"/>
              </w:rPr>
            </w:pPr>
          </w:p>
        </w:tc>
      </w:tr>
      <w:tr w:rsidR="00820F5D" w:rsidRPr="00820F5D" w14:paraId="4DB7AAAD" w14:textId="77777777" w:rsidTr="002E42C4">
        <w:trPr>
          <w:trHeight w:val="20"/>
          <w:jc w:val="center"/>
        </w:trPr>
        <w:tc>
          <w:tcPr>
            <w:tcW w:w="1094" w:type="dxa"/>
          </w:tcPr>
          <w:p w14:paraId="71BFF846" w14:textId="09EF7C8C" w:rsidR="00820F5D" w:rsidRPr="00820F5D" w:rsidRDefault="001B21D3" w:rsidP="00820F5D">
            <w:pPr>
              <w:rPr>
                <w:rFonts w:ascii="Times New Roman" w:hAnsi="Times New Roman"/>
                <w:sz w:val="16"/>
                <w:szCs w:val="16"/>
              </w:rPr>
            </w:pPr>
            <w:hyperlink r:id="rId1681" w:history="1">
              <w:r w:rsidR="00400FBB">
                <w:rPr>
                  <w:rStyle w:val="Hyperlink"/>
                  <w:rFonts w:ascii="Times New Roman" w:hAnsi="Times New Roman"/>
                  <w:sz w:val="16"/>
                  <w:szCs w:val="16"/>
                </w:rPr>
                <w:t>R1-2001319</w:t>
              </w:r>
            </w:hyperlink>
          </w:p>
        </w:tc>
        <w:tc>
          <w:tcPr>
            <w:tcW w:w="2646" w:type="dxa"/>
          </w:tcPr>
          <w:p w14:paraId="6CA4903C" w14:textId="4A9199C9" w:rsidR="00820F5D" w:rsidRPr="00820F5D" w:rsidRDefault="00820F5D" w:rsidP="00820F5D">
            <w:pPr>
              <w:rPr>
                <w:rFonts w:ascii="Times New Roman" w:hAnsi="Times New Roman"/>
                <w:sz w:val="16"/>
                <w:szCs w:val="16"/>
              </w:rPr>
            </w:pPr>
            <w:r w:rsidRPr="00820F5D">
              <w:rPr>
                <w:rFonts w:ascii="Times New Roman" w:hAnsi="Times New Roman"/>
                <w:sz w:val="16"/>
                <w:szCs w:val="16"/>
              </w:rPr>
              <w:t>Reply LS on clarification of CLI resource configuration</w:t>
            </w:r>
          </w:p>
        </w:tc>
        <w:tc>
          <w:tcPr>
            <w:tcW w:w="1583" w:type="dxa"/>
          </w:tcPr>
          <w:p w14:paraId="003E42EA" w14:textId="4EC58FCE" w:rsidR="00820F5D" w:rsidRPr="00820F5D" w:rsidRDefault="00820F5D" w:rsidP="00820F5D">
            <w:pPr>
              <w:rPr>
                <w:rFonts w:ascii="Times New Roman" w:hAnsi="Times New Roman"/>
                <w:sz w:val="16"/>
                <w:szCs w:val="16"/>
              </w:rPr>
            </w:pPr>
            <w:r w:rsidRPr="00820F5D">
              <w:rPr>
                <w:rFonts w:ascii="Times New Roman" w:hAnsi="Times New Roman"/>
                <w:sz w:val="16"/>
                <w:szCs w:val="16"/>
              </w:rPr>
              <w:t>LG Electronics</w:t>
            </w:r>
          </w:p>
        </w:tc>
        <w:tc>
          <w:tcPr>
            <w:tcW w:w="813" w:type="dxa"/>
          </w:tcPr>
          <w:p w14:paraId="6F99BAE2" w14:textId="76898838" w:rsidR="00820F5D" w:rsidRPr="00820F5D" w:rsidRDefault="00820F5D" w:rsidP="00820F5D">
            <w:pPr>
              <w:rPr>
                <w:rFonts w:ascii="Times New Roman" w:hAnsi="Times New Roman"/>
                <w:sz w:val="16"/>
                <w:szCs w:val="16"/>
              </w:rPr>
            </w:pPr>
            <w:r w:rsidRPr="00820F5D">
              <w:rPr>
                <w:rFonts w:ascii="Times New Roman" w:hAnsi="Times New Roman"/>
                <w:sz w:val="16"/>
                <w:szCs w:val="16"/>
              </w:rPr>
              <w:t>Rel-16</w:t>
            </w:r>
          </w:p>
        </w:tc>
        <w:tc>
          <w:tcPr>
            <w:tcW w:w="2696" w:type="dxa"/>
          </w:tcPr>
          <w:p w14:paraId="77A372ED" w14:textId="1DCB061D" w:rsidR="00820F5D" w:rsidRPr="00820F5D" w:rsidRDefault="00820F5D" w:rsidP="00820F5D">
            <w:pPr>
              <w:rPr>
                <w:rFonts w:ascii="Times New Roman" w:hAnsi="Times New Roman"/>
                <w:sz w:val="16"/>
                <w:szCs w:val="16"/>
              </w:rPr>
            </w:pPr>
            <w:r w:rsidRPr="00820F5D">
              <w:rPr>
                <w:rFonts w:ascii="Times New Roman" w:hAnsi="Times New Roman"/>
                <w:sz w:val="16"/>
                <w:szCs w:val="16"/>
              </w:rPr>
              <w:t>NR_CLI_RIM-Core</w:t>
            </w:r>
          </w:p>
        </w:tc>
        <w:tc>
          <w:tcPr>
            <w:tcW w:w="1065" w:type="dxa"/>
          </w:tcPr>
          <w:p w14:paraId="547CDBDE" w14:textId="0637A6F6" w:rsidR="00820F5D" w:rsidRPr="00820F5D" w:rsidRDefault="00820F5D" w:rsidP="00820F5D">
            <w:pPr>
              <w:rPr>
                <w:rFonts w:ascii="Times New Roman" w:hAnsi="Times New Roman"/>
                <w:sz w:val="16"/>
                <w:szCs w:val="16"/>
              </w:rPr>
            </w:pPr>
            <w:r w:rsidRPr="00820F5D">
              <w:rPr>
                <w:rFonts w:ascii="Times New Roman" w:hAnsi="Times New Roman"/>
                <w:sz w:val="16"/>
                <w:szCs w:val="16"/>
              </w:rPr>
              <w:t>R2-1916645</w:t>
            </w:r>
          </w:p>
        </w:tc>
        <w:tc>
          <w:tcPr>
            <w:tcW w:w="994" w:type="dxa"/>
          </w:tcPr>
          <w:p w14:paraId="550BB188" w14:textId="200CD21B" w:rsidR="00820F5D" w:rsidRPr="00820F5D" w:rsidRDefault="00820F5D" w:rsidP="00820F5D">
            <w:pPr>
              <w:rPr>
                <w:rFonts w:ascii="Times New Roman" w:hAnsi="Times New Roman"/>
                <w:sz w:val="16"/>
                <w:szCs w:val="16"/>
              </w:rPr>
            </w:pPr>
            <w:r w:rsidRPr="00820F5D">
              <w:rPr>
                <w:rFonts w:ascii="Times New Roman" w:hAnsi="Times New Roman"/>
                <w:sz w:val="16"/>
                <w:szCs w:val="16"/>
              </w:rPr>
              <w:t>RAN2</w:t>
            </w:r>
          </w:p>
        </w:tc>
        <w:tc>
          <w:tcPr>
            <w:tcW w:w="994" w:type="dxa"/>
          </w:tcPr>
          <w:p w14:paraId="3CA69F19" w14:textId="26E52C21" w:rsidR="00820F5D" w:rsidRPr="00820F5D" w:rsidRDefault="00820F5D" w:rsidP="00820F5D">
            <w:pPr>
              <w:rPr>
                <w:rFonts w:ascii="Times New Roman" w:hAnsi="Times New Roman"/>
                <w:sz w:val="16"/>
                <w:szCs w:val="16"/>
              </w:rPr>
            </w:pPr>
            <w:r w:rsidRPr="00820F5D">
              <w:rPr>
                <w:rFonts w:ascii="Times New Roman" w:hAnsi="Times New Roman"/>
                <w:sz w:val="16"/>
                <w:szCs w:val="16"/>
              </w:rPr>
              <w:t>RAN4</w:t>
            </w:r>
          </w:p>
        </w:tc>
        <w:tc>
          <w:tcPr>
            <w:tcW w:w="1120" w:type="dxa"/>
          </w:tcPr>
          <w:p w14:paraId="5F32631D" w14:textId="77777777" w:rsidR="00820F5D" w:rsidRPr="00820F5D" w:rsidRDefault="00820F5D" w:rsidP="00820F5D">
            <w:pPr>
              <w:rPr>
                <w:rFonts w:ascii="Times New Roman" w:hAnsi="Times New Roman"/>
                <w:sz w:val="16"/>
                <w:szCs w:val="16"/>
              </w:rPr>
            </w:pPr>
          </w:p>
        </w:tc>
        <w:tc>
          <w:tcPr>
            <w:tcW w:w="1062" w:type="dxa"/>
          </w:tcPr>
          <w:p w14:paraId="2B1131FE" w14:textId="77777777" w:rsidR="00820F5D" w:rsidRPr="00820F5D" w:rsidRDefault="00820F5D" w:rsidP="00820F5D">
            <w:pPr>
              <w:rPr>
                <w:rFonts w:ascii="Times New Roman" w:hAnsi="Times New Roman"/>
                <w:sz w:val="16"/>
                <w:szCs w:val="16"/>
              </w:rPr>
            </w:pPr>
          </w:p>
        </w:tc>
      </w:tr>
      <w:tr w:rsidR="00820F5D" w:rsidRPr="00820F5D" w14:paraId="7F8A712B" w14:textId="77777777" w:rsidTr="002E42C4">
        <w:trPr>
          <w:trHeight w:val="20"/>
          <w:jc w:val="center"/>
        </w:trPr>
        <w:tc>
          <w:tcPr>
            <w:tcW w:w="1094" w:type="dxa"/>
          </w:tcPr>
          <w:p w14:paraId="1A1B7AAD" w14:textId="59B79052" w:rsidR="00820F5D" w:rsidRPr="00820F5D" w:rsidRDefault="001B21D3" w:rsidP="00820F5D">
            <w:pPr>
              <w:rPr>
                <w:rFonts w:ascii="Times New Roman" w:hAnsi="Times New Roman"/>
                <w:bCs/>
                <w:sz w:val="16"/>
                <w:szCs w:val="16"/>
              </w:rPr>
            </w:pPr>
            <w:hyperlink r:id="rId1682" w:history="1">
              <w:r w:rsidR="00400FBB">
                <w:rPr>
                  <w:rStyle w:val="Hyperlink"/>
                  <w:rFonts w:ascii="Times New Roman" w:hAnsi="Times New Roman"/>
                  <w:sz w:val="16"/>
                  <w:szCs w:val="16"/>
                </w:rPr>
                <w:t>R1-2001320</w:t>
              </w:r>
            </w:hyperlink>
          </w:p>
        </w:tc>
        <w:tc>
          <w:tcPr>
            <w:tcW w:w="2646" w:type="dxa"/>
          </w:tcPr>
          <w:p w14:paraId="2B3E11CB" w14:textId="5EF71BC4" w:rsidR="00820F5D" w:rsidRPr="00820F5D" w:rsidRDefault="00820F5D" w:rsidP="00820F5D">
            <w:pPr>
              <w:rPr>
                <w:rFonts w:ascii="Times New Roman" w:hAnsi="Times New Roman"/>
                <w:sz w:val="16"/>
                <w:szCs w:val="16"/>
              </w:rPr>
            </w:pPr>
            <w:r w:rsidRPr="00820F5D">
              <w:rPr>
                <w:rFonts w:ascii="Times New Roman" w:hAnsi="Times New Roman"/>
                <w:sz w:val="16"/>
                <w:szCs w:val="16"/>
              </w:rPr>
              <w:t>LS on CLI measurement and reporting</w:t>
            </w:r>
          </w:p>
        </w:tc>
        <w:tc>
          <w:tcPr>
            <w:tcW w:w="1583" w:type="dxa"/>
          </w:tcPr>
          <w:p w14:paraId="073D7583" w14:textId="48F1062B" w:rsidR="00820F5D" w:rsidRPr="00820F5D" w:rsidRDefault="00820F5D" w:rsidP="00820F5D">
            <w:pPr>
              <w:rPr>
                <w:rFonts w:ascii="Times New Roman" w:hAnsi="Times New Roman"/>
                <w:sz w:val="16"/>
                <w:szCs w:val="16"/>
              </w:rPr>
            </w:pPr>
            <w:r w:rsidRPr="00820F5D">
              <w:rPr>
                <w:rFonts w:ascii="Times New Roman" w:hAnsi="Times New Roman"/>
                <w:sz w:val="16"/>
                <w:szCs w:val="16"/>
              </w:rPr>
              <w:t>LG Electronics</w:t>
            </w:r>
          </w:p>
        </w:tc>
        <w:tc>
          <w:tcPr>
            <w:tcW w:w="813" w:type="dxa"/>
          </w:tcPr>
          <w:p w14:paraId="5BD1D11E" w14:textId="153BD4CB" w:rsidR="00820F5D" w:rsidRPr="00820F5D" w:rsidRDefault="00820F5D" w:rsidP="00820F5D">
            <w:pPr>
              <w:rPr>
                <w:rFonts w:ascii="Times New Roman" w:hAnsi="Times New Roman"/>
                <w:bCs/>
                <w:sz w:val="16"/>
                <w:szCs w:val="16"/>
              </w:rPr>
            </w:pPr>
            <w:r w:rsidRPr="00820F5D">
              <w:rPr>
                <w:rFonts w:ascii="Times New Roman" w:hAnsi="Times New Roman"/>
                <w:sz w:val="16"/>
                <w:szCs w:val="16"/>
              </w:rPr>
              <w:t>Rel-16</w:t>
            </w:r>
          </w:p>
        </w:tc>
        <w:tc>
          <w:tcPr>
            <w:tcW w:w="2696" w:type="dxa"/>
          </w:tcPr>
          <w:p w14:paraId="1B506463" w14:textId="10B65BBB" w:rsidR="00820F5D" w:rsidRPr="00820F5D" w:rsidRDefault="00820F5D" w:rsidP="00820F5D">
            <w:pPr>
              <w:rPr>
                <w:rFonts w:ascii="Times New Roman" w:hAnsi="Times New Roman"/>
                <w:bCs/>
                <w:sz w:val="16"/>
                <w:szCs w:val="16"/>
              </w:rPr>
            </w:pPr>
            <w:r w:rsidRPr="00820F5D">
              <w:rPr>
                <w:rFonts w:ascii="Times New Roman" w:hAnsi="Times New Roman"/>
                <w:sz w:val="16"/>
                <w:szCs w:val="16"/>
              </w:rPr>
              <w:t>NR_CLI_RIM-Core</w:t>
            </w:r>
          </w:p>
        </w:tc>
        <w:tc>
          <w:tcPr>
            <w:tcW w:w="1065" w:type="dxa"/>
          </w:tcPr>
          <w:p w14:paraId="7627E06F" w14:textId="30B029BD" w:rsidR="00820F5D" w:rsidRPr="00820F5D" w:rsidRDefault="00820F5D" w:rsidP="00820F5D">
            <w:pPr>
              <w:rPr>
                <w:rFonts w:ascii="Times New Roman" w:hAnsi="Times New Roman"/>
                <w:sz w:val="16"/>
                <w:szCs w:val="16"/>
              </w:rPr>
            </w:pPr>
          </w:p>
        </w:tc>
        <w:tc>
          <w:tcPr>
            <w:tcW w:w="994" w:type="dxa"/>
          </w:tcPr>
          <w:p w14:paraId="72DA048C" w14:textId="40DAAB0E" w:rsidR="00820F5D" w:rsidRPr="00820F5D" w:rsidRDefault="00820F5D" w:rsidP="00820F5D">
            <w:pPr>
              <w:rPr>
                <w:rFonts w:ascii="Times New Roman" w:hAnsi="Times New Roman"/>
                <w:sz w:val="16"/>
                <w:szCs w:val="16"/>
              </w:rPr>
            </w:pPr>
            <w:r w:rsidRPr="00820F5D">
              <w:rPr>
                <w:rFonts w:ascii="Times New Roman" w:hAnsi="Times New Roman"/>
                <w:sz w:val="16"/>
                <w:szCs w:val="16"/>
              </w:rPr>
              <w:t>RAN4</w:t>
            </w:r>
          </w:p>
        </w:tc>
        <w:tc>
          <w:tcPr>
            <w:tcW w:w="994" w:type="dxa"/>
          </w:tcPr>
          <w:p w14:paraId="30ED6360" w14:textId="1FE1135A" w:rsidR="00820F5D" w:rsidRPr="00820F5D" w:rsidRDefault="00820F5D" w:rsidP="00820F5D">
            <w:pPr>
              <w:rPr>
                <w:rFonts w:ascii="Times New Roman" w:hAnsi="Times New Roman"/>
                <w:sz w:val="16"/>
                <w:szCs w:val="16"/>
              </w:rPr>
            </w:pPr>
            <w:r w:rsidRPr="00820F5D">
              <w:rPr>
                <w:rFonts w:ascii="Times New Roman" w:hAnsi="Times New Roman"/>
                <w:sz w:val="16"/>
                <w:szCs w:val="16"/>
              </w:rPr>
              <w:t>RAN2</w:t>
            </w:r>
          </w:p>
        </w:tc>
        <w:tc>
          <w:tcPr>
            <w:tcW w:w="1120" w:type="dxa"/>
          </w:tcPr>
          <w:p w14:paraId="1E0A1EBD" w14:textId="77777777" w:rsidR="00820F5D" w:rsidRPr="00820F5D" w:rsidRDefault="00820F5D" w:rsidP="00820F5D">
            <w:pPr>
              <w:rPr>
                <w:rFonts w:ascii="Times New Roman" w:hAnsi="Times New Roman"/>
                <w:sz w:val="16"/>
                <w:szCs w:val="16"/>
              </w:rPr>
            </w:pPr>
          </w:p>
        </w:tc>
        <w:tc>
          <w:tcPr>
            <w:tcW w:w="1062" w:type="dxa"/>
          </w:tcPr>
          <w:p w14:paraId="0549E95E" w14:textId="77777777" w:rsidR="00820F5D" w:rsidRPr="00820F5D" w:rsidRDefault="00820F5D" w:rsidP="00820F5D">
            <w:pPr>
              <w:rPr>
                <w:rFonts w:ascii="Times New Roman" w:hAnsi="Times New Roman"/>
                <w:sz w:val="16"/>
                <w:szCs w:val="16"/>
              </w:rPr>
            </w:pPr>
          </w:p>
        </w:tc>
      </w:tr>
      <w:tr w:rsidR="00820F5D" w:rsidRPr="00820F5D" w14:paraId="65DCC118" w14:textId="77777777" w:rsidTr="002E42C4">
        <w:trPr>
          <w:trHeight w:val="20"/>
          <w:jc w:val="center"/>
        </w:trPr>
        <w:tc>
          <w:tcPr>
            <w:tcW w:w="1094" w:type="dxa"/>
          </w:tcPr>
          <w:p w14:paraId="7D247D65" w14:textId="7C8B21F8" w:rsidR="00820F5D" w:rsidRPr="00820F5D" w:rsidRDefault="001B21D3" w:rsidP="00820F5D">
            <w:pPr>
              <w:rPr>
                <w:rFonts w:ascii="Times New Roman" w:hAnsi="Times New Roman"/>
                <w:bCs/>
                <w:sz w:val="16"/>
                <w:szCs w:val="16"/>
              </w:rPr>
            </w:pPr>
            <w:hyperlink r:id="rId1683" w:history="1">
              <w:r w:rsidR="00400FBB">
                <w:rPr>
                  <w:rStyle w:val="Hyperlink"/>
                  <w:rFonts w:ascii="Times New Roman" w:hAnsi="Times New Roman"/>
                  <w:sz w:val="16"/>
                  <w:szCs w:val="16"/>
                </w:rPr>
                <w:t>R1-2001356</w:t>
              </w:r>
            </w:hyperlink>
          </w:p>
        </w:tc>
        <w:tc>
          <w:tcPr>
            <w:tcW w:w="2646" w:type="dxa"/>
          </w:tcPr>
          <w:p w14:paraId="7BEB98C7" w14:textId="0058A540" w:rsidR="00820F5D" w:rsidRPr="00820F5D" w:rsidRDefault="00820F5D" w:rsidP="00820F5D">
            <w:pPr>
              <w:rPr>
                <w:rFonts w:ascii="Times New Roman" w:hAnsi="Times New Roman"/>
                <w:sz w:val="16"/>
                <w:szCs w:val="16"/>
              </w:rPr>
            </w:pPr>
            <w:r w:rsidRPr="00820F5D">
              <w:rPr>
                <w:rFonts w:ascii="Times New Roman" w:hAnsi="Times New Roman"/>
                <w:sz w:val="16"/>
                <w:szCs w:val="16"/>
              </w:rPr>
              <w:t>LS to RAN2 on Rel-16 WIs (except NR-U) related changes for 38.300 running CR</w:t>
            </w:r>
          </w:p>
        </w:tc>
        <w:tc>
          <w:tcPr>
            <w:tcW w:w="1583" w:type="dxa"/>
          </w:tcPr>
          <w:p w14:paraId="18510BB2" w14:textId="63C826BE" w:rsidR="00820F5D" w:rsidRPr="00820F5D" w:rsidRDefault="00820F5D" w:rsidP="00820F5D">
            <w:pPr>
              <w:rPr>
                <w:rFonts w:ascii="Times New Roman" w:hAnsi="Times New Roman"/>
                <w:sz w:val="16"/>
                <w:szCs w:val="16"/>
              </w:rPr>
            </w:pPr>
            <w:r w:rsidRPr="00820F5D">
              <w:rPr>
                <w:rFonts w:ascii="Times New Roman" w:hAnsi="Times New Roman"/>
                <w:sz w:val="16"/>
                <w:szCs w:val="16"/>
              </w:rPr>
              <w:t>RAN1, Nokia</w:t>
            </w:r>
          </w:p>
        </w:tc>
        <w:tc>
          <w:tcPr>
            <w:tcW w:w="813" w:type="dxa"/>
          </w:tcPr>
          <w:p w14:paraId="783A79D0" w14:textId="335F1A62" w:rsidR="00820F5D" w:rsidRPr="00820F5D" w:rsidRDefault="00820F5D" w:rsidP="00820F5D">
            <w:pPr>
              <w:rPr>
                <w:rFonts w:ascii="Times New Roman" w:hAnsi="Times New Roman"/>
                <w:bCs/>
                <w:sz w:val="16"/>
                <w:szCs w:val="16"/>
              </w:rPr>
            </w:pPr>
            <w:r w:rsidRPr="00820F5D">
              <w:rPr>
                <w:rFonts w:ascii="Times New Roman" w:hAnsi="Times New Roman"/>
                <w:sz w:val="16"/>
                <w:szCs w:val="16"/>
              </w:rPr>
              <w:t>Rel-16</w:t>
            </w:r>
          </w:p>
        </w:tc>
        <w:tc>
          <w:tcPr>
            <w:tcW w:w="2696" w:type="dxa"/>
          </w:tcPr>
          <w:p w14:paraId="76600BB5" w14:textId="6CC306BC" w:rsidR="00820F5D" w:rsidRPr="00820F5D" w:rsidRDefault="00820F5D" w:rsidP="00820F5D">
            <w:pPr>
              <w:rPr>
                <w:rFonts w:ascii="Times New Roman" w:hAnsi="Times New Roman"/>
                <w:bCs/>
                <w:sz w:val="16"/>
                <w:szCs w:val="16"/>
                <w:lang w:val="fr-FR"/>
              </w:rPr>
            </w:pPr>
            <w:r w:rsidRPr="00820F5D">
              <w:rPr>
                <w:rFonts w:ascii="Times New Roman" w:hAnsi="Times New Roman"/>
                <w:sz w:val="16"/>
                <w:szCs w:val="16"/>
                <w:lang w:val="fr-FR"/>
              </w:rPr>
              <w:t>5G_V2X_NRSL-Core, NR_pos-Core, LTE_NR_DC_CA_enh-Core</w:t>
            </w:r>
          </w:p>
        </w:tc>
        <w:tc>
          <w:tcPr>
            <w:tcW w:w="1065" w:type="dxa"/>
          </w:tcPr>
          <w:p w14:paraId="5DAE155D" w14:textId="75242B4F" w:rsidR="00820F5D" w:rsidRPr="00820F5D" w:rsidRDefault="00820F5D" w:rsidP="00820F5D">
            <w:pPr>
              <w:rPr>
                <w:rFonts w:ascii="Times New Roman" w:hAnsi="Times New Roman"/>
                <w:sz w:val="16"/>
                <w:szCs w:val="16"/>
                <w:lang w:val="fr-FR"/>
              </w:rPr>
            </w:pPr>
          </w:p>
        </w:tc>
        <w:tc>
          <w:tcPr>
            <w:tcW w:w="994" w:type="dxa"/>
          </w:tcPr>
          <w:p w14:paraId="7A767F4D" w14:textId="18B02051" w:rsidR="00820F5D" w:rsidRPr="00820F5D" w:rsidRDefault="00820F5D" w:rsidP="00820F5D">
            <w:pPr>
              <w:rPr>
                <w:rFonts w:ascii="Times New Roman" w:hAnsi="Times New Roman"/>
                <w:sz w:val="16"/>
                <w:szCs w:val="16"/>
                <w:lang w:val="fr-FR"/>
              </w:rPr>
            </w:pPr>
            <w:r w:rsidRPr="00820F5D">
              <w:rPr>
                <w:rFonts w:ascii="Times New Roman" w:hAnsi="Times New Roman"/>
                <w:sz w:val="16"/>
                <w:szCs w:val="16"/>
              </w:rPr>
              <w:t>RAN2</w:t>
            </w:r>
          </w:p>
        </w:tc>
        <w:tc>
          <w:tcPr>
            <w:tcW w:w="994" w:type="dxa"/>
          </w:tcPr>
          <w:p w14:paraId="2EFEAA1B" w14:textId="4910A7C2" w:rsidR="00820F5D" w:rsidRPr="00820F5D" w:rsidRDefault="00820F5D" w:rsidP="00820F5D">
            <w:pPr>
              <w:rPr>
                <w:rFonts w:ascii="Times New Roman" w:hAnsi="Times New Roman"/>
                <w:sz w:val="16"/>
                <w:szCs w:val="16"/>
                <w:lang w:val="fr-FR"/>
              </w:rPr>
            </w:pPr>
          </w:p>
        </w:tc>
        <w:tc>
          <w:tcPr>
            <w:tcW w:w="1120" w:type="dxa"/>
          </w:tcPr>
          <w:p w14:paraId="7AD08E78" w14:textId="77777777" w:rsidR="00820F5D" w:rsidRPr="00820F5D" w:rsidRDefault="00820F5D" w:rsidP="00820F5D">
            <w:pPr>
              <w:rPr>
                <w:rFonts w:ascii="Times New Roman" w:hAnsi="Times New Roman"/>
                <w:sz w:val="16"/>
                <w:szCs w:val="16"/>
                <w:lang w:val="fr-FR"/>
              </w:rPr>
            </w:pPr>
          </w:p>
        </w:tc>
        <w:tc>
          <w:tcPr>
            <w:tcW w:w="1062" w:type="dxa"/>
          </w:tcPr>
          <w:p w14:paraId="2DF6886E" w14:textId="77777777" w:rsidR="00820F5D" w:rsidRPr="00820F5D" w:rsidRDefault="00820F5D" w:rsidP="00820F5D">
            <w:pPr>
              <w:rPr>
                <w:rFonts w:ascii="Times New Roman" w:hAnsi="Times New Roman"/>
                <w:sz w:val="16"/>
                <w:szCs w:val="16"/>
                <w:lang w:val="fr-FR"/>
              </w:rPr>
            </w:pPr>
          </w:p>
        </w:tc>
      </w:tr>
      <w:tr w:rsidR="00820F5D" w:rsidRPr="00820F5D" w14:paraId="40177D24" w14:textId="77777777" w:rsidTr="002E42C4">
        <w:trPr>
          <w:trHeight w:val="20"/>
          <w:jc w:val="center"/>
        </w:trPr>
        <w:tc>
          <w:tcPr>
            <w:tcW w:w="1094" w:type="dxa"/>
          </w:tcPr>
          <w:p w14:paraId="777079B9" w14:textId="58A18495" w:rsidR="00820F5D" w:rsidRPr="00820F5D" w:rsidRDefault="001B21D3" w:rsidP="00820F5D">
            <w:pPr>
              <w:rPr>
                <w:rFonts w:ascii="Times New Roman" w:hAnsi="Times New Roman"/>
                <w:bCs/>
                <w:sz w:val="16"/>
                <w:szCs w:val="16"/>
              </w:rPr>
            </w:pPr>
            <w:hyperlink r:id="rId1684" w:history="1">
              <w:r w:rsidR="00400FBB">
                <w:rPr>
                  <w:rStyle w:val="Hyperlink"/>
                  <w:rFonts w:ascii="Times New Roman" w:hAnsi="Times New Roman"/>
                  <w:sz w:val="16"/>
                  <w:szCs w:val="16"/>
                </w:rPr>
                <w:t>R1-2001357</w:t>
              </w:r>
            </w:hyperlink>
          </w:p>
        </w:tc>
        <w:tc>
          <w:tcPr>
            <w:tcW w:w="2646" w:type="dxa"/>
          </w:tcPr>
          <w:p w14:paraId="30FAA319" w14:textId="16E600EB" w:rsidR="00820F5D" w:rsidRPr="00820F5D" w:rsidRDefault="00820F5D" w:rsidP="00820F5D">
            <w:pPr>
              <w:rPr>
                <w:rFonts w:ascii="Times New Roman" w:hAnsi="Times New Roman"/>
                <w:sz w:val="16"/>
                <w:szCs w:val="16"/>
              </w:rPr>
            </w:pPr>
            <w:r w:rsidRPr="00820F5D">
              <w:rPr>
                <w:rFonts w:ascii="Times New Roman" w:hAnsi="Times New Roman"/>
                <w:sz w:val="16"/>
                <w:szCs w:val="16"/>
              </w:rPr>
              <w:t>LS on SSB index and candidate SSB index for NR-U</w:t>
            </w:r>
          </w:p>
        </w:tc>
        <w:tc>
          <w:tcPr>
            <w:tcW w:w="1583" w:type="dxa"/>
          </w:tcPr>
          <w:p w14:paraId="1A4FB759" w14:textId="10BDE4A2" w:rsidR="00820F5D" w:rsidRPr="00820F5D" w:rsidRDefault="00820F5D" w:rsidP="00820F5D">
            <w:pPr>
              <w:rPr>
                <w:rFonts w:ascii="Times New Roman" w:hAnsi="Times New Roman"/>
                <w:sz w:val="16"/>
                <w:szCs w:val="16"/>
              </w:rPr>
            </w:pPr>
            <w:r w:rsidRPr="00820F5D">
              <w:rPr>
                <w:rFonts w:ascii="Times New Roman" w:hAnsi="Times New Roman"/>
                <w:sz w:val="16"/>
                <w:szCs w:val="16"/>
              </w:rPr>
              <w:t>RAN1, Samsung, Charter Communications</w:t>
            </w:r>
          </w:p>
        </w:tc>
        <w:tc>
          <w:tcPr>
            <w:tcW w:w="813" w:type="dxa"/>
          </w:tcPr>
          <w:p w14:paraId="7F398CD2" w14:textId="6283E2A3" w:rsidR="00820F5D" w:rsidRPr="00820F5D" w:rsidRDefault="00820F5D" w:rsidP="00820F5D">
            <w:pPr>
              <w:rPr>
                <w:rFonts w:ascii="Times New Roman" w:hAnsi="Times New Roman"/>
                <w:bCs/>
                <w:sz w:val="16"/>
                <w:szCs w:val="16"/>
              </w:rPr>
            </w:pPr>
            <w:r w:rsidRPr="00820F5D">
              <w:rPr>
                <w:rFonts w:ascii="Times New Roman" w:hAnsi="Times New Roman"/>
                <w:sz w:val="16"/>
                <w:szCs w:val="16"/>
              </w:rPr>
              <w:t>Rel-16</w:t>
            </w:r>
          </w:p>
        </w:tc>
        <w:tc>
          <w:tcPr>
            <w:tcW w:w="2696" w:type="dxa"/>
          </w:tcPr>
          <w:p w14:paraId="5DDC5D08" w14:textId="2CBF7307" w:rsidR="00820F5D" w:rsidRPr="00820F5D" w:rsidRDefault="00820F5D" w:rsidP="00820F5D">
            <w:pPr>
              <w:rPr>
                <w:rFonts w:ascii="Times New Roman" w:hAnsi="Times New Roman"/>
                <w:bCs/>
                <w:sz w:val="16"/>
                <w:szCs w:val="16"/>
              </w:rPr>
            </w:pPr>
            <w:r w:rsidRPr="00820F5D">
              <w:rPr>
                <w:rFonts w:ascii="Times New Roman" w:hAnsi="Times New Roman"/>
                <w:sz w:val="16"/>
                <w:szCs w:val="16"/>
              </w:rPr>
              <w:t>NR_unlic-Core</w:t>
            </w:r>
          </w:p>
        </w:tc>
        <w:tc>
          <w:tcPr>
            <w:tcW w:w="1065" w:type="dxa"/>
          </w:tcPr>
          <w:p w14:paraId="69E9E8C6" w14:textId="56695D20" w:rsidR="00820F5D" w:rsidRPr="00820F5D" w:rsidRDefault="00820F5D" w:rsidP="00820F5D">
            <w:pPr>
              <w:rPr>
                <w:rFonts w:ascii="Times New Roman" w:hAnsi="Times New Roman"/>
                <w:sz w:val="16"/>
                <w:szCs w:val="16"/>
              </w:rPr>
            </w:pPr>
          </w:p>
        </w:tc>
        <w:tc>
          <w:tcPr>
            <w:tcW w:w="994" w:type="dxa"/>
          </w:tcPr>
          <w:p w14:paraId="4D93F136" w14:textId="37D474E1" w:rsidR="00820F5D" w:rsidRPr="00820F5D" w:rsidRDefault="00820F5D" w:rsidP="00820F5D">
            <w:pPr>
              <w:rPr>
                <w:rFonts w:ascii="Times New Roman" w:hAnsi="Times New Roman"/>
                <w:sz w:val="16"/>
                <w:szCs w:val="16"/>
              </w:rPr>
            </w:pPr>
            <w:r w:rsidRPr="00820F5D">
              <w:rPr>
                <w:rFonts w:ascii="Times New Roman" w:hAnsi="Times New Roman"/>
                <w:sz w:val="16"/>
                <w:szCs w:val="16"/>
              </w:rPr>
              <w:t>RAN2, RAN4</w:t>
            </w:r>
          </w:p>
        </w:tc>
        <w:tc>
          <w:tcPr>
            <w:tcW w:w="994" w:type="dxa"/>
          </w:tcPr>
          <w:p w14:paraId="3F997311" w14:textId="1BB442F2" w:rsidR="00820F5D" w:rsidRPr="00820F5D" w:rsidRDefault="00820F5D" w:rsidP="00820F5D">
            <w:pPr>
              <w:rPr>
                <w:rFonts w:ascii="Times New Roman" w:hAnsi="Times New Roman"/>
                <w:sz w:val="16"/>
                <w:szCs w:val="16"/>
              </w:rPr>
            </w:pPr>
          </w:p>
        </w:tc>
        <w:tc>
          <w:tcPr>
            <w:tcW w:w="1120" w:type="dxa"/>
          </w:tcPr>
          <w:p w14:paraId="7CE033D4" w14:textId="77777777" w:rsidR="00820F5D" w:rsidRPr="00820F5D" w:rsidRDefault="00820F5D" w:rsidP="00820F5D">
            <w:pPr>
              <w:rPr>
                <w:rFonts w:ascii="Times New Roman" w:hAnsi="Times New Roman"/>
                <w:sz w:val="16"/>
                <w:szCs w:val="16"/>
              </w:rPr>
            </w:pPr>
          </w:p>
        </w:tc>
        <w:tc>
          <w:tcPr>
            <w:tcW w:w="1062" w:type="dxa"/>
          </w:tcPr>
          <w:p w14:paraId="4031585B" w14:textId="77777777" w:rsidR="00820F5D" w:rsidRPr="00820F5D" w:rsidRDefault="00820F5D" w:rsidP="00820F5D">
            <w:pPr>
              <w:rPr>
                <w:rFonts w:ascii="Times New Roman" w:hAnsi="Times New Roman"/>
                <w:sz w:val="16"/>
                <w:szCs w:val="16"/>
              </w:rPr>
            </w:pPr>
          </w:p>
        </w:tc>
      </w:tr>
      <w:tr w:rsidR="00820F5D" w:rsidRPr="00820F5D" w14:paraId="5772A71C" w14:textId="77777777" w:rsidTr="002E42C4">
        <w:trPr>
          <w:trHeight w:val="20"/>
          <w:jc w:val="center"/>
        </w:trPr>
        <w:tc>
          <w:tcPr>
            <w:tcW w:w="1094" w:type="dxa"/>
          </w:tcPr>
          <w:p w14:paraId="60289F00" w14:textId="2FDBD740" w:rsidR="00820F5D" w:rsidRPr="00820F5D" w:rsidRDefault="001B21D3" w:rsidP="00820F5D">
            <w:pPr>
              <w:rPr>
                <w:rFonts w:ascii="Times New Roman" w:hAnsi="Times New Roman"/>
                <w:bCs/>
                <w:sz w:val="16"/>
                <w:szCs w:val="16"/>
              </w:rPr>
            </w:pPr>
            <w:hyperlink r:id="rId1685" w:history="1">
              <w:r w:rsidR="00400FBB">
                <w:rPr>
                  <w:rStyle w:val="Hyperlink"/>
                  <w:rFonts w:ascii="Times New Roman" w:hAnsi="Times New Roman"/>
                  <w:sz w:val="16"/>
                  <w:szCs w:val="16"/>
                </w:rPr>
                <w:t>R1-2001375</w:t>
              </w:r>
            </w:hyperlink>
          </w:p>
        </w:tc>
        <w:tc>
          <w:tcPr>
            <w:tcW w:w="2646" w:type="dxa"/>
          </w:tcPr>
          <w:p w14:paraId="1168A370" w14:textId="6566D153" w:rsidR="00820F5D" w:rsidRPr="00820F5D" w:rsidRDefault="00820F5D" w:rsidP="00820F5D">
            <w:pPr>
              <w:rPr>
                <w:rFonts w:ascii="Times New Roman" w:hAnsi="Times New Roman"/>
                <w:sz w:val="16"/>
                <w:szCs w:val="16"/>
              </w:rPr>
            </w:pPr>
            <w:r w:rsidRPr="00820F5D">
              <w:rPr>
                <w:rFonts w:ascii="Times New Roman" w:hAnsi="Times New Roman"/>
                <w:sz w:val="16"/>
                <w:szCs w:val="16"/>
              </w:rPr>
              <w:t>LS on NR-U enhancements to initial access procedures</w:t>
            </w:r>
          </w:p>
        </w:tc>
        <w:tc>
          <w:tcPr>
            <w:tcW w:w="1583" w:type="dxa"/>
          </w:tcPr>
          <w:p w14:paraId="7652AA65" w14:textId="34795903" w:rsidR="00820F5D" w:rsidRPr="00820F5D" w:rsidRDefault="00820F5D" w:rsidP="00820F5D">
            <w:pPr>
              <w:rPr>
                <w:rFonts w:ascii="Times New Roman" w:hAnsi="Times New Roman"/>
                <w:sz w:val="16"/>
                <w:szCs w:val="16"/>
              </w:rPr>
            </w:pPr>
            <w:r w:rsidRPr="00820F5D">
              <w:rPr>
                <w:rFonts w:ascii="Times New Roman" w:hAnsi="Times New Roman"/>
                <w:sz w:val="16"/>
                <w:szCs w:val="16"/>
              </w:rPr>
              <w:t>RAN1, Charter Communications</w:t>
            </w:r>
          </w:p>
        </w:tc>
        <w:tc>
          <w:tcPr>
            <w:tcW w:w="813" w:type="dxa"/>
          </w:tcPr>
          <w:p w14:paraId="5C5FD30F" w14:textId="789A7A87" w:rsidR="00820F5D" w:rsidRPr="00820F5D" w:rsidRDefault="00820F5D" w:rsidP="00820F5D">
            <w:pPr>
              <w:rPr>
                <w:rFonts w:ascii="Times New Roman" w:hAnsi="Times New Roman"/>
                <w:bCs/>
                <w:sz w:val="16"/>
                <w:szCs w:val="16"/>
              </w:rPr>
            </w:pPr>
            <w:r w:rsidRPr="00820F5D">
              <w:rPr>
                <w:rFonts w:ascii="Times New Roman" w:hAnsi="Times New Roman"/>
                <w:sz w:val="16"/>
                <w:szCs w:val="16"/>
              </w:rPr>
              <w:t>Rel-16</w:t>
            </w:r>
          </w:p>
        </w:tc>
        <w:tc>
          <w:tcPr>
            <w:tcW w:w="2696" w:type="dxa"/>
          </w:tcPr>
          <w:p w14:paraId="6330D5B7" w14:textId="47ACB0E7" w:rsidR="00820F5D" w:rsidRPr="00820F5D" w:rsidRDefault="00820F5D" w:rsidP="00820F5D">
            <w:pPr>
              <w:rPr>
                <w:rFonts w:ascii="Times New Roman" w:hAnsi="Times New Roman"/>
                <w:bCs/>
                <w:sz w:val="16"/>
                <w:szCs w:val="16"/>
              </w:rPr>
            </w:pPr>
            <w:r w:rsidRPr="00820F5D">
              <w:rPr>
                <w:rFonts w:ascii="Times New Roman" w:hAnsi="Times New Roman"/>
                <w:sz w:val="16"/>
                <w:szCs w:val="16"/>
              </w:rPr>
              <w:t>NR_unlic-Core</w:t>
            </w:r>
          </w:p>
        </w:tc>
        <w:tc>
          <w:tcPr>
            <w:tcW w:w="1065" w:type="dxa"/>
          </w:tcPr>
          <w:p w14:paraId="6383C391" w14:textId="4630C13F" w:rsidR="00820F5D" w:rsidRPr="00820F5D" w:rsidRDefault="00820F5D" w:rsidP="00820F5D">
            <w:pPr>
              <w:rPr>
                <w:rFonts w:ascii="Times New Roman" w:hAnsi="Times New Roman"/>
                <w:sz w:val="16"/>
                <w:szCs w:val="16"/>
              </w:rPr>
            </w:pPr>
          </w:p>
        </w:tc>
        <w:tc>
          <w:tcPr>
            <w:tcW w:w="994" w:type="dxa"/>
          </w:tcPr>
          <w:p w14:paraId="50F275B4" w14:textId="6C94B114" w:rsidR="00820F5D" w:rsidRPr="00820F5D" w:rsidRDefault="00820F5D" w:rsidP="00820F5D">
            <w:pPr>
              <w:rPr>
                <w:rFonts w:ascii="Times New Roman" w:hAnsi="Times New Roman"/>
                <w:sz w:val="16"/>
                <w:szCs w:val="16"/>
              </w:rPr>
            </w:pPr>
            <w:r w:rsidRPr="00820F5D">
              <w:rPr>
                <w:rFonts w:ascii="Times New Roman" w:hAnsi="Times New Roman"/>
                <w:sz w:val="16"/>
                <w:szCs w:val="16"/>
              </w:rPr>
              <w:t>RAN2</w:t>
            </w:r>
          </w:p>
        </w:tc>
        <w:tc>
          <w:tcPr>
            <w:tcW w:w="994" w:type="dxa"/>
          </w:tcPr>
          <w:p w14:paraId="009A670A" w14:textId="60E522C0" w:rsidR="00820F5D" w:rsidRPr="00820F5D" w:rsidRDefault="00820F5D" w:rsidP="00820F5D">
            <w:pPr>
              <w:rPr>
                <w:rFonts w:ascii="Times New Roman" w:hAnsi="Times New Roman"/>
                <w:sz w:val="16"/>
                <w:szCs w:val="16"/>
              </w:rPr>
            </w:pPr>
          </w:p>
        </w:tc>
        <w:tc>
          <w:tcPr>
            <w:tcW w:w="1120" w:type="dxa"/>
          </w:tcPr>
          <w:p w14:paraId="3E6FACA5" w14:textId="77777777" w:rsidR="00820F5D" w:rsidRPr="00820F5D" w:rsidRDefault="00820F5D" w:rsidP="00820F5D">
            <w:pPr>
              <w:rPr>
                <w:rFonts w:ascii="Times New Roman" w:hAnsi="Times New Roman"/>
                <w:sz w:val="16"/>
                <w:szCs w:val="16"/>
              </w:rPr>
            </w:pPr>
          </w:p>
        </w:tc>
        <w:tc>
          <w:tcPr>
            <w:tcW w:w="1062" w:type="dxa"/>
          </w:tcPr>
          <w:p w14:paraId="5D3F10C1" w14:textId="77777777" w:rsidR="00820F5D" w:rsidRPr="00820F5D" w:rsidRDefault="00820F5D" w:rsidP="00820F5D">
            <w:pPr>
              <w:rPr>
                <w:rFonts w:ascii="Times New Roman" w:hAnsi="Times New Roman"/>
                <w:sz w:val="16"/>
                <w:szCs w:val="16"/>
              </w:rPr>
            </w:pPr>
          </w:p>
        </w:tc>
      </w:tr>
      <w:tr w:rsidR="00820F5D" w:rsidRPr="00820F5D" w14:paraId="08A75946" w14:textId="77777777" w:rsidTr="002E42C4">
        <w:trPr>
          <w:trHeight w:val="20"/>
          <w:jc w:val="center"/>
        </w:trPr>
        <w:tc>
          <w:tcPr>
            <w:tcW w:w="1094" w:type="dxa"/>
          </w:tcPr>
          <w:p w14:paraId="6481C5B2" w14:textId="535B1CF2" w:rsidR="00820F5D" w:rsidRPr="00820F5D" w:rsidRDefault="001B21D3" w:rsidP="00820F5D">
            <w:pPr>
              <w:rPr>
                <w:rFonts w:ascii="Times New Roman" w:hAnsi="Times New Roman"/>
                <w:bCs/>
                <w:sz w:val="16"/>
                <w:szCs w:val="16"/>
              </w:rPr>
            </w:pPr>
            <w:hyperlink r:id="rId1686" w:history="1">
              <w:r w:rsidR="00400FBB">
                <w:rPr>
                  <w:rStyle w:val="Hyperlink"/>
                  <w:rFonts w:ascii="Times New Roman" w:hAnsi="Times New Roman"/>
                  <w:sz w:val="16"/>
                  <w:szCs w:val="16"/>
                </w:rPr>
                <w:t>R1-2001376</w:t>
              </w:r>
            </w:hyperlink>
          </w:p>
        </w:tc>
        <w:tc>
          <w:tcPr>
            <w:tcW w:w="2646" w:type="dxa"/>
          </w:tcPr>
          <w:p w14:paraId="618A2669" w14:textId="14FC0AAB" w:rsidR="00820F5D" w:rsidRPr="00820F5D" w:rsidRDefault="00820F5D" w:rsidP="00820F5D">
            <w:pPr>
              <w:rPr>
                <w:rFonts w:ascii="Times New Roman" w:hAnsi="Times New Roman"/>
                <w:sz w:val="16"/>
                <w:szCs w:val="16"/>
              </w:rPr>
            </w:pPr>
            <w:r w:rsidRPr="00820F5D">
              <w:rPr>
                <w:rFonts w:ascii="Times New Roman" w:hAnsi="Times New Roman"/>
                <w:sz w:val="16"/>
                <w:szCs w:val="16"/>
              </w:rPr>
              <w:t>Reply LS on UL skipping</w:t>
            </w:r>
          </w:p>
        </w:tc>
        <w:tc>
          <w:tcPr>
            <w:tcW w:w="1583" w:type="dxa"/>
          </w:tcPr>
          <w:p w14:paraId="0BF087CE" w14:textId="2431FA9E" w:rsidR="00820F5D" w:rsidRPr="00820F5D" w:rsidRDefault="00820F5D" w:rsidP="00820F5D">
            <w:pPr>
              <w:rPr>
                <w:rFonts w:ascii="Times New Roman" w:hAnsi="Times New Roman"/>
                <w:sz w:val="16"/>
                <w:szCs w:val="16"/>
              </w:rPr>
            </w:pPr>
            <w:r w:rsidRPr="00820F5D">
              <w:rPr>
                <w:rFonts w:ascii="Times New Roman" w:hAnsi="Times New Roman"/>
                <w:sz w:val="16"/>
                <w:szCs w:val="16"/>
              </w:rPr>
              <w:t>RAN1, vivo</w:t>
            </w:r>
          </w:p>
        </w:tc>
        <w:tc>
          <w:tcPr>
            <w:tcW w:w="813" w:type="dxa"/>
          </w:tcPr>
          <w:p w14:paraId="25968E67" w14:textId="595B7BC9" w:rsidR="00820F5D" w:rsidRPr="00820F5D" w:rsidRDefault="00820F5D" w:rsidP="00820F5D">
            <w:pPr>
              <w:rPr>
                <w:rFonts w:ascii="Times New Roman" w:hAnsi="Times New Roman"/>
                <w:bCs/>
                <w:sz w:val="16"/>
                <w:szCs w:val="16"/>
              </w:rPr>
            </w:pPr>
            <w:r w:rsidRPr="00820F5D">
              <w:rPr>
                <w:rFonts w:ascii="Times New Roman" w:hAnsi="Times New Roman"/>
                <w:sz w:val="16"/>
                <w:szCs w:val="16"/>
              </w:rPr>
              <w:t>Rel-15</w:t>
            </w:r>
          </w:p>
        </w:tc>
        <w:tc>
          <w:tcPr>
            <w:tcW w:w="2696" w:type="dxa"/>
          </w:tcPr>
          <w:p w14:paraId="1BE1D179" w14:textId="470B7432" w:rsidR="00820F5D" w:rsidRPr="00820F5D" w:rsidRDefault="00820F5D" w:rsidP="00820F5D">
            <w:pPr>
              <w:rPr>
                <w:rFonts w:ascii="Times New Roman" w:hAnsi="Times New Roman"/>
                <w:bCs/>
                <w:sz w:val="16"/>
                <w:szCs w:val="16"/>
                <w:lang w:val="fr-FR"/>
              </w:rPr>
            </w:pPr>
            <w:r w:rsidRPr="00820F5D">
              <w:rPr>
                <w:rFonts w:ascii="Times New Roman" w:hAnsi="Times New Roman"/>
                <w:sz w:val="16"/>
                <w:szCs w:val="16"/>
              </w:rPr>
              <w:t>NR_newRAT-Core</w:t>
            </w:r>
          </w:p>
        </w:tc>
        <w:tc>
          <w:tcPr>
            <w:tcW w:w="1065" w:type="dxa"/>
          </w:tcPr>
          <w:p w14:paraId="412DD072" w14:textId="1F5A4833" w:rsidR="00820F5D" w:rsidRPr="00820F5D" w:rsidRDefault="00820F5D" w:rsidP="00820F5D">
            <w:pPr>
              <w:rPr>
                <w:rFonts w:ascii="Times New Roman" w:hAnsi="Times New Roman"/>
                <w:sz w:val="16"/>
                <w:szCs w:val="16"/>
                <w:lang w:val="fr-FR"/>
              </w:rPr>
            </w:pPr>
            <w:r w:rsidRPr="00820F5D">
              <w:rPr>
                <w:rFonts w:ascii="Times New Roman" w:hAnsi="Times New Roman"/>
                <w:sz w:val="16"/>
                <w:szCs w:val="16"/>
              </w:rPr>
              <w:t>R2-1916572</w:t>
            </w:r>
          </w:p>
        </w:tc>
        <w:tc>
          <w:tcPr>
            <w:tcW w:w="994" w:type="dxa"/>
          </w:tcPr>
          <w:p w14:paraId="15A275D1" w14:textId="659090C9" w:rsidR="00820F5D" w:rsidRPr="00820F5D" w:rsidRDefault="00820F5D" w:rsidP="00820F5D">
            <w:pPr>
              <w:rPr>
                <w:rFonts w:ascii="Times New Roman" w:hAnsi="Times New Roman"/>
                <w:sz w:val="16"/>
                <w:szCs w:val="16"/>
                <w:lang w:val="fr-FR"/>
              </w:rPr>
            </w:pPr>
            <w:r w:rsidRPr="00820F5D">
              <w:rPr>
                <w:rFonts w:ascii="Times New Roman" w:hAnsi="Times New Roman"/>
                <w:sz w:val="16"/>
                <w:szCs w:val="16"/>
              </w:rPr>
              <w:t>RAN2</w:t>
            </w:r>
          </w:p>
        </w:tc>
        <w:tc>
          <w:tcPr>
            <w:tcW w:w="994" w:type="dxa"/>
          </w:tcPr>
          <w:p w14:paraId="148E8295" w14:textId="48043108" w:rsidR="00820F5D" w:rsidRPr="00820F5D" w:rsidRDefault="00820F5D" w:rsidP="00820F5D">
            <w:pPr>
              <w:rPr>
                <w:rFonts w:ascii="Times New Roman" w:hAnsi="Times New Roman"/>
                <w:sz w:val="16"/>
                <w:szCs w:val="16"/>
                <w:lang w:val="fr-FR"/>
              </w:rPr>
            </w:pPr>
          </w:p>
        </w:tc>
        <w:tc>
          <w:tcPr>
            <w:tcW w:w="1120" w:type="dxa"/>
          </w:tcPr>
          <w:p w14:paraId="3A3455B0" w14:textId="77777777" w:rsidR="00820F5D" w:rsidRPr="00820F5D" w:rsidRDefault="00820F5D" w:rsidP="00820F5D">
            <w:pPr>
              <w:rPr>
                <w:rFonts w:ascii="Times New Roman" w:hAnsi="Times New Roman"/>
                <w:sz w:val="16"/>
                <w:szCs w:val="16"/>
                <w:lang w:val="fr-FR"/>
              </w:rPr>
            </w:pPr>
          </w:p>
        </w:tc>
        <w:tc>
          <w:tcPr>
            <w:tcW w:w="1062" w:type="dxa"/>
          </w:tcPr>
          <w:p w14:paraId="04C80653" w14:textId="77777777" w:rsidR="00820F5D" w:rsidRPr="00820F5D" w:rsidRDefault="00820F5D" w:rsidP="00820F5D">
            <w:pPr>
              <w:rPr>
                <w:rFonts w:ascii="Times New Roman" w:hAnsi="Times New Roman"/>
                <w:sz w:val="16"/>
                <w:szCs w:val="16"/>
                <w:lang w:val="fr-FR"/>
              </w:rPr>
            </w:pPr>
          </w:p>
        </w:tc>
      </w:tr>
      <w:tr w:rsidR="00820F5D" w:rsidRPr="00820F5D" w14:paraId="2479405A" w14:textId="77777777" w:rsidTr="002E42C4">
        <w:trPr>
          <w:trHeight w:val="20"/>
          <w:jc w:val="center"/>
        </w:trPr>
        <w:tc>
          <w:tcPr>
            <w:tcW w:w="1094" w:type="dxa"/>
          </w:tcPr>
          <w:p w14:paraId="171891F9" w14:textId="02F0EBFC" w:rsidR="00820F5D" w:rsidRPr="00820F5D" w:rsidRDefault="001B21D3" w:rsidP="00820F5D">
            <w:pPr>
              <w:rPr>
                <w:rFonts w:ascii="Times New Roman" w:hAnsi="Times New Roman"/>
                <w:bCs/>
                <w:sz w:val="16"/>
                <w:szCs w:val="16"/>
              </w:rPr>
            </w:pPr>
            <w:hyperlink r:id="rId1687" w:history="1">
              <w:r w:rsidR="00400FBB">
                <w:rPr>
                  <w:rStyle w:val="Hyperlink"/>
                  <w:rFonts w:ascii="Times New Roman" w:hAnsi="Times New Roman"/>
                  <w:sz w:val="16"/>
                  <w:szCs w:val="16"/>
                </w:rPr>
                <w:t>R1-2001483</w:t>
              </w:r>
            </w:hyperlink>
          </w:p>
        </w:tc>
        <w:tc>
          <w:tcPr>
            <w:tcW w:w="2646" w:type="dxa"/>
          </w:tcPr>
          <w:p w14:paraId="24A4B222" w14:textId="39F50DAE" w:rsidR="00820F5D" w:rsidRPr="00820F5D" w:rsidRDefault="00820F5D" w:rsidP="00820F5D">
            <w:pPr>
              <w:rPr>
                <w:rFonts w:ascii="Times New Roman" w:hAnsi="Times New Roman"/>
                <w:sz w:val="16"/>
                <w:szCs w:val="16"/>
              </w:rPr>
            </w:pPr>
            <w:r w:rsidRPr="00820F5D">
              <w:rPr>
                <w:rFonts w:ascii="Times New Roman" w:hAnsi="Times New Roman"/>
                <w:sz w:val="16"/>
                <w:szCs w:val="16"/>
              </w:rPr>
              <w:t>LS on outcome of email discussions on aperiodic SRS for positioning configuration from RAN1#100e</w:t>
            </w:r>
          </w:p>
        </w:tc>
        <w:tc>
          <w:tcPr>
            <w:tcW w:w="1583" w:type="dxa"/>
          </w:tcPr>
          <w:p w14:paraId="5D52906D" w14:textId="091A8D2D" w:rsidR="00820F5D" w:rsidRPr="00820F5D" w:rsidRDefault="00820F5D" w:rsidP="00820F5D">
            <w:pPr>
              <w:rPr>
                <w:rFonts w:ascii="Times New Roman" w:hAnsi="Times New Roman"/>
                <w:sz w:val="16"/>
                <w:szCs w:val="16"/>
              </w:rPr>
            </w:pPr>
            <w:r w:rsidRPr="00820F5D">
              <w:rPr>
                <w:rFonts w:ascii="Times New Roman" w:hAnsi="Times New Roman"/>
                <w:sz w:val="16"/>
                <w:szCs w:val="16"/>
              </w:rPr>
              <w:t>RAN1, Ericsson</w:t>
            </w:r>
          </w:p>
        </w:tc>
        <w:tc>
          <w:tcPr>
            <w:tcW w:w="813" w:type="dxa"/>
          </w:tcPr>
          <w:p w14:paraId="437B89C7" w14:textId="25A8B9D8" w:rsidR="00820F5D" w:rsidRPr="00820F5D" w:rsidRDefault="00820F5D" w:rsidP="00820F5D">
            <w:pPr>
              <w:rPr>
                <w:rFonts w:ascii="Times New Roman" w:hAnsi="Times New Roman"/>
                <w:bCs/>
                <w:sz w:val="16"/>
                <w:szCs w:val="16"/>
              </w:rPr>
            </w:pPr>
            <w:r w:rsidRPr="00820F5D">
              <w:rPr>
                <w:rFonts w:ascii="Times New Roman" w:hAnsi="Times New Roman"/>
                <w:sz w:val="16"/>
                <w:szCs w:val="16"/>
              </w:rPr>
              <w:t>Rel-16</w:t>
            </w:r>
          </w:p>
        </w:tc>
        <w:tc>
          <w:tcPr>
            <w:tcW w:w="2696" w:type="dxa"/>
          </w:tcPr>
          <w:p w14:paraId="75616B82" w14:textId="1D7579AF" w:rsidR="00820F5D" w:rsidRPr="00820F5D" w:rsidRDefault="00820F5D" w:rsidP="00820F5D">
            <w:pPr>
              <w:rPr>
                <w:rFonts w:ascii="Times New Roman" w:hAnsi="Times New Roman"/>
                <w:bCs/>
                <w:sz w:val="16"/>
                <w:szCs w:val="16"/>
              </w:rPr>
            </w:pPr>
            <w:r w:rsidRPr="00820F5D">
              <w:rPr>
                <w:rFonts w:ascii="Times New Roman" w:hAnsi="Times New Roman"/>
                <w:sz w:val="16"/>
                <w:szCs w:val="16"/>
              </w:rPr>
              <w:t>NR_pos-Core</w:t>
            </w:r>
          </w:p>
        </w:tc>
        <w:tc>
          <w:tcPr>
            <w:tcW w:w="1065" w:type="dxa"/>
          </w:tcPr>
          <w:p w14:paraId="356660B9" w14:textId="3C7F4755" w:rsidR="00820F5D" w:rsidRPr="00820F5D" w:rsidRDefault="00820F5D" w:rsidP="00820F5D">
            <w:pPr>
              <w:rPr>
                <w:rFonts w:ascii="Times New Roman" w:hAnsi="Times New Roman"/>
                <w:sz w:val="16"/>
                <w:szCs w:val="16"/>
              </w:rPr>
            </w:pPr>
          </w:p>
        </w:tc>
        <w:tc>
          <w:tcPr>
            <w:tcW w:w="994" w:type="dxa"/>
          </w:tcPr>
          <w:p w14:paraId="339974D8" w14:textId="760F5B10" w:rsidR="00820F5D" w:rsidRPr="00820F5D" w:rsidRDefault="00820F5D" w:rsidP="00820F5D">
            <w:pPr>
              <w:rPr>
                <w:rFonts w:ascii="Times New Roman" w:hAnsi="Times New Roman"/>
                <w:sz w:val="16"/>
                <w:szCs w:val="16"/>
              </w:rPr>
            </w:pPr>
            <w:r w:rsidRPr="00820F5D">
              <w:rPr>
                <w:rFonts w:ascii="Times New Roman" w:hAnsi="Times New Roman"/>
                <w:sz w:val="16"/>
                <w:szCs w:val="16"/>
              </w:rPr>
              <w:t>RAN2</w:t>
            </w:r>
          </w:p>
        </w:tc>
        <w:tc>
          <w:tcPr>
            <w:tcW w:w="994" w:type="dxa"/>
          </w:tcPr>
          <w:p w14:paraId="212461EE" w14:textId="0A862C4F" w:rsidR="00820F5D" w:rsidRPr="00820F5D" w:rsidRDefault="00820F5D" w:rsidP="00820F5D">
            <w:pPr>
              <w:rPr>
                <w:rFonts w:ascii="Times New Roman" w:hAnsi="Times New Roman"/>
                <w:sz w:val="16"/>
                <w:szCs w:val="16"/>
              </w:rPr>
            </w:pPr>
          </w:p>
        </w:tc>
        <w:tc>
          <w:tcPr>
            <w:tcW w:w="1120" w:type="dxa"/>
          </w:tcPr>
          <w:p w14:paraId="0BCDAAAD" w14:textId="77777777" w:rsidR="00820F5D" w:rsidRPr="00820F5D" w:rsidRDefault="00820F5D" w:rsidP="00820F5D">
            <w:pPr>
              <w:rPr>
                <w:rFonts w:ascii="Times New Roman" w:hAnsi="Times New Roman"/>
                <w:sz w:val="16"/>
                <w:szCs w:val="16"/>
              </w:rPr>
            </w:pPr>
          </w:p>
        </w:tc>
        <w:tc>
          <w:tcPr>
            <w:tcW w:w="1062" w:type="dxa"/>
          </w:tcPr>
          <w:p w14:paraId="6C195FB3" w14:textId="77777777" w:rsidR="00820F5D" w:rsidRPr="00820F5D" w:rsidRDefault="00820F5D" w:rsidP="00820F5D">
            <w:pPr>
              <w:rPr>
                <w:rFonts w:ascii="Times New Roman" w:hAnsi="Times New Roman"/>
                <w:sz w:val="16"/>
                <w:szCs w:val="16"/>
              </w:rPr>
            </w:pPr>
          </w:p>
        </w:tc>
      </w:tr>
      <w:tr w:rsidR="00820F5D" w:rsidRPr="00820F5D" w14:paraId="6286933D" w14:textId="77777777" w:rsidTr="002E42C4">
        <w:trPr>
          <w:trHeight w:val="20"/>
          <w:jc w:val="center"/>
        </w:trPr>
        <w:tc>
          <w:tcPr>
            <w:tcW w:w="1094" w:type="dxa"/>
          </w:tcPr>
          <w:p w14:paraId="5AA68CF1" w14:textId="474A4E89" w:rsidR="00820F5D" w:rsidRPr="00820F5D" w:rsidRDefault="001B21D3" w:rsidP="00820F5D">
            <w:pPr>
              <w:rPr>
                <w:rFonts w:ascii="Times New Roman" w:hAnsi="Times New Roman"/>
                <w:sz w:val="16"/>
                <w:szCs w:val="16"/>
              </w:rPr>
            </w:pPr>
            <w:hyperlink r:id="rId1688" w:history="1">
              <w:r w:rsidR="00400FBB">
                <w:rPr>
                  <w:rStyle w:val="Hyperlink"/>
                  <w:rFonts w:ascii="Times New Roman" w:hAnsi="Times New Roman"/>
                  <w:sz w:val="16"/>
                  <w:szCs w:val="16"/>
                </w:rPr>
                <w:t>R1-2001397</w:t>
              </w:r>
            </w:hyperlink>
          </w:p>
        </w:tc>
        <w:tc>
          <w:tcPr>
            <w:tcW w:w="2646" w:type="dxa"/>
          </w:tcPr>
          <w:p w14:paraId="4279E7FF" w14:textId="49BA3261" w:rsidR="00820F5D" w:rsidRPr="00820F5D" w:rsidRDefault="00820F5D" w:rsidP="00820F5D">
            <w:pPr>
              <w:rPr>
                <w:rFonts w:ascii="Times New Roman" w:hAnsi="Times New Roman"/>
                <w:sz w:val="16"/>
                <w:szCs w:val="16"/>
              </w:rPr>
            </w:pPr>
            <w:r w:rsidRPr="00820F5D">
              <w:rPr>
                <w:rFonts w:ascii="Times New Roman" w:hAnsi="Times New Roman"/>
                <w:sz w:val="16"/>
                <w:szCs w:val="16"/>
              </w:rPr>
              <w:t>Reply LS on consistent Uplink LBT failure detection mechanism</w:t>
            </w:r>
          </w:p>
        </w:tc>
        <w:tc>
          <w:tcPr>
            <w:tcW w:w="1583" w:type="dxa"/>
          </w:tcPr>
          <w:p w14:paraId="59C5F16F" w14:textId="072B9E8A" w:rsidR="00820F5D" w:rsidRPr="00820F5D" w:rsidRDefault="00820F5D" w:rsidP="00820F5D">
            <w:pPr>
              <w:rPr>
                <w:rFonts w:ascii="Times New Roman" w:hAnsi="Times New Roman"/>
                <w:sz w:val="16"/>
                <w:szCs w:val="16"/>
              </w:rPr>
            </w:pPr>
            <w:r w:rsidRPr="00820F5D">
              <w:rPr>
                <w:rFonts w:ascii="Times New Roman" w:hAnsi="Times New Roman"/>
                <w:sz w:val="16"/>
                <w:szCs w:val="16"/>
              </w:rPr>
              <w:t>RAN1, Nokia</w:t>
            </w:r>
          </w:p>
        </w:tc>
        <w:tc>
          <w:tcPr>
            <w:tcW w:w="813" w:type="dxa"/>
          </w:tcPr>
          <w:p w14:paraId="19CC1A53" w14:textId="54EE558E" w:rsidR="00820F5D" w:rsidRPr="00820F5D" w:rsidRDefault="00820F5D" w:rsidP="00820F5D">
            <w:pPr>
              <w:rPr>
                <w:rFonts w:ascii="Times New Roman" w:hAnsi="Times New Roman"/>
                <w:sz w:val="16"/>
                <w:szCs w:val="16"/>
              </w:rPr>
            </w:pPr>
            <w:r w:rsidRPr="00820F5D">
              <w:rPr>
                <w:rFonts w:ascii="Times New Roman" w:hAnsi="Times New Roman"/>
                <w:sz w:val="16"/>
                <w:szCs w:val="16"/>
              </w:rPr>
              <w:t>Rel-16</w:t>
            </w:r>
          </w:p>
        </w:tc>
        <w:tc>
          <w:tcPr>
            <w:tcW w:w="2696" w:type="dxa"/>
          </w:tcPr>
          <w:p w14:paraId="461AA450" w14:textId="3EC9E80B" w:rsidR="00820F5D" w:rsidRPr="00820F5D" w:rsidRDefault="00820F5D" w:rsidP="00820F5D">
            <w:pPr>
              <w:rPr>
                <w:rFonts w:ascii="Times New Roman" w:hAnsi="Times New Roman"/>
                <w:sz w:val="16"/>
                <w:szCs w:val="16"/>
              </w:rPr>
            </w:pPr>
            <w:r w:rsidRPr="00820F5D">
              <w:rPr>
                <w:rFonts w:ascii="Times New Roman" w:hAnsi="Times New Roman"/>
                <w:sz w:val="16"/>
                <w:szCs w:val="16"/>
              </w:rPr>
              <w:t>NR_unlic-Core</w:t>
            </w:r>
          </w:p>
        </w:tc>
        <w:tc>
          <w:tcPr>
            <w:tcW w:w="1065" w:type="dxa"/>
          </w:tcPr>
          <w:p w14:paraId="071E79D1" w14:textId="4625722B" w:rsidR="00820F5D" w:rsidRPr="00820F5D" w:rsidRDefault="00820F5D" w:rsidP="00820F5D">
            <w:pPr>
              <w:rPr>
                <w:rFonts w:ascii="Times New Roman" w:hAnsi="Times New Roman"/>
                <w:sz w:val="16"/>
                <w:szCs w:val="16"/>
              </w:rPr>
            </w:pPr>
            <w:r w:rsidRPr="00820F5D">
              <w:rPr>
                <w:rFonts w:ascii="Times New Roman" w:hAnsi="Times New Roman"/>
                <w:sz w:val="16"/>
                <w:szCs w:val="16"/>
              </w:rPr>
              <w:t>R2-1916380</w:t>
            </w:r>
          </w:p>
        </w:tc>
        <w:tc>
          <w:tcPr>
            <w:tcW w:w="994" w:type="dxa"/>
          </w:tcPr>
          <w:p w14:paraId="3733F7DB" w14:textId="2599B11E" w:rsidR="00820F5D" w:rsidRPr="00820F5D" w:rsidRDefault="00820F5D" w:rsidP="00820F5D">
            <w:pPr>
              <w:rPr>
                <w:rFonts w:ascii="Times New Roman" w:hAnsi="Times New Roman"/>
                <w:sz w:val="16"/>
                <w:szCs w:val="16"/>
              </w:rPr>
            </w:pPr>
            <w:r w:rsidRPr="00820F5D">
              <w:rPr>
                <w:rFonts w:ascii="Times New Roman" w:hAnsi="Times New Roman"/>
                <w:sz w:val="16"/>
                <w:szCs w:val="16"/>
              </w:rPr>
              <w:t>RAN2</w:t>
            </w:r>
          </w:p>
        </w:tc>
        <w:tc>
          <w:tcPr>
            <w:tcW w:w="994" w:type="dxa"/>
          </w:tcPr>
          <w:p w14:paraId="5FB8577C" w14:textId="74306FA2" w:rsidR="00820F5D" w:rsidRPr="00820F5D" w:rsidRDefault="00820F5D" w:rsidP="00820F5D">
            <w:pPr>
              <w:rPr>
                <w:rFonts w:ascii="Times New Roman" w:hAnsi="Times New Roman"/>
                <w:sz w:val="16"/>
                <w:szCs w:val="16"/>
              </w:rPr>
            </w:pPr>
          </w:p>
        </w:tc>
        <w:tc>
          <w:tcPr>
            <w:tcW w:w="1120" w:type="dxa"/>
          </w:tcPr>
          <w:p w14:paraId="3E012276" w14:textId="77777777" w:rsidR="00820F5D" w:rsidRPr="00820F5D" w:rsidRDefault="00820F5D" w:rsidP="00820F5D">
            <w:pPr>
              <w:rPr>
                <w:rFonts w:ascii="Times New Roman" w:hAnsi="Times New Roman"/>
                <w:sz w:val="16"/>
                <w:szCs w:val="16"/>
              </w:rPr>
            </w:pPr>
          </w:p>
        </w:tc>
        <w:tc>
          <w:tcPr>
            <w:tcW w:w="1062" w:type="dxa"/>
          </w:tcPr>
          <w:p w14:paraId="4C93F0B8" w14:textId="77777777" w:rsidR="00820F5D" w:rsidRPr="00820F5D" w:rsidRDefault="00820F5D" w:rsidP="00820F5D">
            <w:pPr>
              <w:rPr>
                <w:rFonts w:ascii="Times New Roman" w:hAnsi="Times New Roman"/>
                <w:sz w:val="16"/>
                <w:szCs w:val="16"/>
              </w:rPr>
            </w:pPr>
          </w:p>
        </w:tc>
      </w:tr>
      <w:tr w:rsidR="00820F5D" w:rsidRPr="00820F5D" w14:paraId="0E158D20" w14:textId="77777777" w:rsidTr="002E42C4">
        <w:trPr>
          <w:trHeight w:val="20"/>
          <w:jc w:val="center"/>
        </w:trPr>
        <w:tc>
          <w:tcPr>
            <w:tcW w:w="1094" w:type="dxa"/>
          </w:tcPr>
          <w:p w14:paraId="6FA622AC" w14:textId="74FF1D24" w:rsidR="00820F5D" w:rsidRPr="00820F5D" w:rsidRDefault="001B21D3" w:rsidP="00820F5D">
            <w:pPr>
              <w:rPr>
                <w:rFonts w:ascii="Times New Roman" w:hAnsi="Times New Roman"/>
                <w:bCs/>
                <w:sz w:val="16"/>
                <w:szCs w:val="16"/>
              </w:rPr>
            </w:pPr>
            <w:hyperlink r:id="rId1689" w:history="1">
              <w:r w:rsidR="00400FBB">
                <w:rPr>
                  <w:rStyle w:val="Hyperlink"/>
                  <w:rFonts w:ascii="Times New Roman" w:hAnsi="Times New Roman"/>
                  <w:sz w:val="16"/>
                  <w:szCs w:val="16"/>
                </w:rPr>
                <w:t>R1-2001421</w:t>
              </w:r>
            </w:hyperlink>
          </w:p>
        </w:tc>
        <w:tc>
          <w:tcPr>
            <w:tcW w:w="2646" w:type="dxa"/>
          </w:tcPr>
          <w:p w14:paraId="538D0B68" w14:textId="2230761B" w:rsidR="00820F5D" w:rsidRPr="00820F5D" w:rsidRDefault="00820F5D" w:rsidP="00820F5D">
            <w:pPr>
              <w:rPr>
                <w:rFonts w:ascii="Times New Roman" w:hAnsi="Times New Roman"/>
                <w:sz w:val="16"/>
                <w:szCs w:val="16"/>
              </w:rPr>
            </w:pPr>
            <w:r w:rsidRPr="00820F5D">
              <w:rPr>
                <w:rFonts w:ascii="Times New Roman" w:hAnsi="Times New Roman"/>
                <w:sz w:val="16"/>
                <w:szCs w:val="16"/>
              </w:rPr>
              <w:t>LS on uplink power control for NR-NR Dual-Connectivity</w:t>
            </w:r>
          </w:p>
        </w:tc>
        <w:tc>
          <w:tcPr>
            <w:tcW w:w="1583" w:type="dxa"/>
          </w:tcPr>
          <w:p w14:paraId="64FB7669" w14:textId="382F9C3C" w:rsidR="00820F5D" w:rsidRPr="00820F5D" w:rsidRDefault="00820F5D" w:rsidP="00820F5D">
            <w:pPr>
              <w:rPr>
                <w:rFonts w:ascii="Times New Roman" w:hAnsi="Times New Roman"/>
                <w:sz w:val="16"/>
                <w:szCs w:val="16"/>
              </w:rPr>
            </w:pPr>
            <w:r w:rsidRPr="00820F5D">
              <w:rPr>
                <w:rFonts w:ascii="Times New Roman" w:hAnsi="Times New Roman"/>
                <w:sz w:val="16"/>
                <w:szCs w:val="16"/>
              </w:rPr>
              <w:t>RAN1, Apple</w:t>
            </w:r>
          </w:p>
        </w:tc>
        <w:tc>
          <w:tcPr>
            <w:tcW w:w="813" w:type="dxa"/>
          </w:tcPr>
          <w:p w14:paraId="1DFA8DFC" w14:textId="56550A5E" w:rsidR="00820F5D" w:rsidRPr="00820F5D" w:rsidRDefault="00820F5D" w:rsidP="00820F5D">
            <w:pPr>
              <w:rPr>
                <w:rFonts w:ascii="Times New Roman" w:hAnsi="Times New Roman"/>
                <w:bCs/>
                <w:sz w:val="16"/>
                <w:szCs w:val="16"/>
              </w:rPr>
            </w:pPr>
            <w:r w:rsidRPr="00820F5D">
              <w:rPr>
                <w:rFonts w:ascii="Times New Roman" w:hAnsi="Times New Roman"/>
                <w:sz w:val="16"/>
                <w:szCs w:val="16"/>
              </w:rPr>
              <w:t>Rel-16</w:t>
            </w:r>
          </w:p>
        </w:tc>
        <w:tc>
          <w:tcPr>
            <w:tcW w:w="2696" w:type="dxa"/>
          </w:tcPr>
          <w:p w14:paraId="3025CF58" w14:textId="62D7D40C" w:rsidR="00820F5D" w:rsidRPr="00820F5D" w:rsidRDefault="00820F5D" w:rsidP="00820F5D">
            <w:pPr>
              <w:rPr>
                <w:rFonts w:ascii="Times New Roman" w:hAnsi="Times New Roman"/>
                <w:bCs/>
                <w:sz w:val="16"/>
                <w:szCs w:val="16"/>
                <w:lang w:val="fr-FR"/>
              </w:rPr>
            </w:pPr>
            <w:r w:rsidRPr="00820F5D">
              <w:rPr>
                <w:rFonts w:ascii="Times New Roman" w:hAnsi="Times New Roman"/>
                <w:sz w:val="16"/>
                <w:szCs w:val="16"/>
                <w:lang w:val="fr-FR"/>
              </w:rPr>
              <w:t>LTE_NR_DC_CA_enh-Core</w:t>
            </w:r>
          </w:p>
        </w:tc>
        <w:tc>
          <w:tcPr>
            <w:tcW w:w="1065" w:type="dxa"/>
          </w:tcPr>
          <w:p w14:paraId="359031CB" w14:textId="5D2E4E46" w:rsidR="00820F5D" w:rsidRPr="00820F5D" w:rsidRDefault="00820F5D" w:rsidP="00820F5D">
            <w:pPr>
              <w:rPr>
                <w:rFonts w:ascii="Times New Roman" w:hAnsi="Times New Roman"/>
                <w:sz w:val="16"/>
                <w:szCs w:val="16"/>
                <w:lang w:val="fr-FR"/>
              </w:rPr>
            </w:pPr>
          </w:p>
        </w:tc>
        <w:tc>
          <w:tcPr>
            <w:tcW w:w="994" w:type="dxa"/>
          </w:tcPr>
          <w:p w14:paraId="77D315E1" w14:textId="142C890B" w:rsidR="00820F5D" w:rsidRPr="00820F5D" w:rsidRDefault="00820F5D" w:rsidP="00820F5D">
            <w:pPr>
              <w:rPr>
                <w:rFonts w:ascii="Times New Roman" w:hAnsi="Times New Roman"/>
                <w:sz w:val="16"/>
                <w:szCs w:val="16"/>
                <w:lang w:val="fr-FR"/>
              </w:rPr>
            </w:pPr>
            <w:r w:rsidRPr="00820F5D">
              <w:rPr>
                <w:rFonts w:ascii="Times New Roman" w:hAnsi="Times New Roman"/>
                <w:sz w:val="16"/>
                <w:szCs w:val="16"/>
              </w:rPr>
              <w:t>RAN2</w:t>
            </w:r>
          </w:p>
        </w:tc>
        <w:tc>
          <w:tcPr>
            <w:tcW w:w="994" w:type="dxa"/>
          </w:tcPr>
          <w:p w14:paraId="77FB5078" w14:textId="3ABC37C5" w:rsidR="00820F5D" w:rsidRPr="00820F5D" w:rsidRDefault="00820F5D" w:rsidP="00820F5D">
            <w:pPr>
              <w:rPr>
                <w:rFonts w:ascii="Times New Roman" w:hAnsi="Times New Roman"/>
                <w:sz w:val="16"/>
                <w:szCs w:val="16"/>
                <w:lang w:val="fr-FR"/>
              </w:rPr>
            </w:pPr>
          </w:p>
        </w:tc>
        <w:tc>
          <w:tcPr>
            <w:tcW w:w="1120" w:type="dxa"/>
          </w:tcPr>
          <w:p w14:paraId="7F4B15FC" w14:textId="77777777" w:rsidR="00820F5D" w:rsidRPr="00820F5D" w:rsidRDefault="00820F5D" w:rsidP="00820F5D">
            <w:pPr>
              <w:rPr>
                <w:rFonts w:ascii="Times New Roman" w:hAnsi="Times New Roman"/>
                <w:sz w:val="16"/>
                <w:szCs w:val="16"/>
                <w:lang w:val="fr-FR"/>
              </w:rPr>
            </w:pPr>
          </w:p>
        </w:tc>
        <w:tc>
          <w:tcPr>
            <w:tcW w:w="1062" w:type="dxa"/>
          </w:tcPr>
          <w:p w14:paraId="7E975144" w14:textId="77777777" w:rsidR="00820F5D" w:rsidRPr="00820F5D" w:rsidRDefault="00820F5D" w:rsidP="00820F5D">
            <w:pPr>
              <w:rPr>
                <w:rFonts w:ascii="Times New Roman" w:hAnsi="Times New Roman"/>
                <w:sz w:val="16"/>
                <w:szCs w:val="16"/>
                <w:lang w:val="fr-FR"/>
              </w:rPr>
            </w:pPr>
          </w:p>
        </w:tc>
      </w:tr>
      <w:tr w:rsidR="00820F5D" w:rsidRPr="00820F5D" w14:paraId="633E5E23" w14:textId="77777777" w:rsidTr="002E42C4">
        <w:trPr>
          <w:trHeight w:val="20"/>
          <w:jc w:val="center"/>
        </w:trPr>
        <w:tc>
          <w:tcPr>
            <w:tcW w:w="1094" w:type="dxa"/>
          </w:tcPr>
          <w:p w14:paraId="6BD3BBFF" w14:textId="25F24261" w:rsidR="00820F5D" w:rsidRPr="00820F5D" w:rsidRDefault="001B21D3" w:rsidP="00820F5D">
            <w:pPr>
              <w:rPr>
                <w:rFonts w:ascii="Times New Roman" w:hAnsi="Times New Roman"/>
                <w:bCs/>
                <w:sz w:val="16"/>
                <w:szCs w:val="16"/>
              </w:rPr>
            </w:pPr>
            <w:hyperlink r:id="rId1690" w:history="1">
              <w:r w:rsidR="00400FBB">
                <w:rPr>
                  <w:rStyle w:val="Hyperlink"/>
                  <w:rFonts w:ascii="Times New Roman" w:hAnsi="Times New Roman"/>
                  <w:sz w:val="16"/>
                  <w:szCs w:val="16"/>
                </w:rPr>
                <w:t>R1-2001426</w:t>
              </w:r>
            </w:hyperlink>
          </w:p>
        </w:tc>
        <w:tc>
          <w:tcPr>
            <w:tcW w:w="2646" w:type="dxa"/>
          </w:tcPr>
          <w:p w14:paraId="34E00865" w14:textId="58F325B8" w:rsidR="00820F5D" w:rsidRPr="00820F5D" w:rsidRDefault="00820F5D" w:rsidP="00820F5D">
            <w:pPr>
              <w:rPr>
                <w:rFonts w:ascii="Times New Roman" w:hAnsi="Times New Roman"/>
                <w:sz w:val="16"/>
                <w:szCs w:val="16"/>
              </w:rPr>
            </w:pPr>
            <w:r w:rsidRPr="00820F5D">
              <w:rPr>
                <w:rFonts w:ascii="Times New Roman" w:hAnsi="Times New Roman"/>
                <w:sz w:val="16"/>
                <w:szCs w:val="16"/>
              </w:rPr>
              <w:t>LS on sidelink HARQ</w:t>
            </w:r>
          </w:p>
        </w:tc>
        <w:tc>
          <w:tcPr>
            <w:tcW w:w="1583" w:type="dxa"/>
          </w:tcPr>
          <w:p w14:paraId="11AECDC1" w14:textId="02FAF331" w:rsidR="00820F5D" w:rsidRPr="00820F5D" w:rsidRDefault="00820F5D" w:rsidP="00820F5D">
            <w:pPr>
              <w:rPr>
                <w:rFonts w:ascii="Times New Roman" w:hAnsi="Times New Roman"/>
                <w:sz w:val="16"/>
                <w:szCs w:val="16"/>
              </w:rPr>
            </w:pPr>
            <w:r w:rsidRPr="00820F5D">
              <w:rPr>
                <w:rFonts w:ascii="Times New Roman" w:hAnsi="Times New Roman"/>
                <w:sz w:val="16"/>
                <w:szCs w:val="16"/>
              </w:rPr>
              <w:t>RAN1, LG Electronics</w:t>
            </w:r>
          </w:p>
        </w:tc>
        <w:tc>
          <w:tcPr>
            <w:tcW w:w="813" w:type="dxa"/>
          </w:tcPr>
          <w:p w14:paraId="7A182E64" w14:textId="177B9390" w:rsidR="00820F5D" w:rsidRPr="00820F5D" w:rsidRDefault="00820F5D" w:rsidP="00820F5D">
            <w:pPr>
              <w:rPr>
                <w:rFonts w:ascii="Times New Roman" w:hAnsi="Times New Roman"/>
                <w:bCs/>
                <w:sz w:val="16"/>
                <w:szCs w:val="16"/>
              </w:rPr>
            </w:pPr>
            <w:r w:rsidRPr="00820F5D">
              <w:rPr>
                <w:rFonts w:ascii="Times New Roman" w:hAnsi="Times New Roman"/>
                <w:sz w:val="16"/>
                <w:szCs w:val="16"/>
              </w:rPr>
              <w:t>Rel-16</w:t>
            </w:r>
          </w:p>
        </w:tc>
        <w:tc>
          <w:tcPr>
            <w:tcW w:w="2696" w:type="dxa"/>
          </w:tcPr>
          <w:p w14:paraId="0CB8A4E6" w14:textId="0CEEB956" w:rsidR="00820F5D" w:rsidRPr="00820F5D" w:rsidRDefault="00820F5D" w:rsidP="00820F5D">
            <w:pPr>
              <w:rPr>
                <w:rFonts w:ascii="Times New Roman" w:hAnsi="Times New Roman"/>
                <w:bCs/>
                <w:sz w:val="16"/>
                <w:szCs w:val="16"/>
              </w:rPr>
            </w:pPr>
            <w:r w:rsidRPr="00820F5D">
              <w:rPr>
                <w:rFonts w:ascii="Times New Roman" w:hAnsi="Times New Roman"/>
                <w:sz w:val="16"/>
                <w:szCs w:val="16"/>
              </w:rPr>
              <w:t>5G_V2X_NRSL-Core</w:t>
            </w:r>
          </w:p>
        </w:tc>
        <w:tc>
          <w:tcPr>
            <w:tcW w:w="1065" w:type="dxa"/>
          </w:tcPr>
          <w:p w14:paraId="229AB4B1" w14:textId="515A4FA7" w:rsidR="00820F5D" w:rsidRPr="00820F5D" w:rsidRDefault="00820F5D" w:rsidP="00820F5D">
            <w:pPr>
              <w:rPr>
                <w:rFonts w:ascii="Times New Roman" w:hAnsi="Times New Roman"/>
                <w:sz w:val="16"/>
                <w:szCs w:val="16"/>
              </w:rPr>
            </w:pPr>
          </w:p>
        </w:tc>
        <w:tc>
          <w:tcPr>
            <w:tcW w:w="994" w:type="dxa"/>
          </w:tcPr>
          <w:p w14:paraId="2412B96D" w14:textId="0B9226DE" w:rsidR="00820F5D" w:rsidRPr="00820F5D" w:rsidRDefault="00820F5D" w:rsidP="00820F5D">
            <w:pPr>
              <w:rPr>
                <w:rFonts w:ascii="Times New Roman" w:hAnsi="Times New Roman"/>
                <w:sz w:val="16"/>
                <w:szCs w:val="16"/>
              </w:rPr>
            </w:pPr>
            <w:r w:rsidRPr="00820F5D">
              <w:rPr>
                <w:rFonts w:ascii="Times New Roman" w:hAnsi="Times New Roman"/>
                <w:sz w:val="16"/>
                <w:szCs w:val="16"/>
              </w:rPr>
              <w:t>RAN2</w:t>
            </w:r>
          </w:p>
        </w:tc>
        <w:tc>
          <w:tcPr>
            <w:tcW w:w="994" w:type="dxa"/>
          </w:tcPr>
          <w:p w14:paraId="7D605D3D" w14:textId="0952C31A" w:rsidR="00820F5D" w:rsidRPr="00820F5D" w:rsidRDefault="00820F5D" w:rsidP="00820F5D">
            <w:pPr>
              <w:rPr>
                <w:rFonts w:ascii="Times New Roman" w:hAnsi="Times New Roman"/>
                <w:sz w:val="16"/>
                <w:szCs w:val="16"/>
              </w:rPr>
            </w:pPr>
          </w:p>
        </w:tc>
        <w:tc>
          <w:tcPr>
            <w:tcW w:w="1120" w:type="dxa"/>
          </w:tcPr>
          <w:p w14:paraId="74E5FAC6" w14:textId="77777777" w:rsidR="00820F5D" w:rsidRPr="00820F5D" w:rsidRDefault="00820F5D" w:rsidP="00820F5D">
            <w:pPr>
              <w:rPr>
                <w:rFonts w:ascii="Times New Roman" w:hAnsi="Times New Roman"/>
                <w:sz w:val="16"/>
                <w:szCs w:val="16"/>
              </w:rPr>
            </w:pPr>
          </w:p>
        </w:tc>
        <w:tc>
          <w:tcPr>
            <w:tcW w:w="1062" w:type="dxa"/>
          </w:tcPr>
          <w:p w14:paraId="35D26375" w14:textId="77777777" w:rsidR="00820F5D" w:rsidRPr="00820F5D" w:rsidRDefault="00820F5D" w:rsidP="00820F5D">
            <w:pPr>
              <w:rPr>
                <w:rFonts w:ascii="Times New Roman" w:hAnsi="Times New Roman"/>
                <w:sz w:val="16"/>
                <w:szCs w:val="16"/>
              </w:rPr>
            </w:pPr>
          </w:p>
        </w:tc>
      </w:tr>
      <w:tr w:rsidR="00820F5D" w:rsidRPr="00820F5D" w14:paraId="21A18BF1" w14:textId="77777777" w:rsidTr="002E42C4">
        <w:trPr>
          <w:trHeight w:val="20"/>
          <w:jc w:val="center"/>
        </w:trPr>
        <w:tc>
          <w:tcPr>
            <w:tcW w:w="1094" w:type="dxa"/>
          </w:tcPr>
          <w:p w14:paraId="45612C42" w14:textId="2D62F543" w:rsidR="00820F5D" w:rsidRPr="00820F5D" w:rsidRDefault="001B21D3" w:rsidP="00820F5D">
            <w:pPr>
              <w:rPr>
                <w:rFonts w:ascii="Times New Roman" w:hAnsi="Times New Roman"/>
                <w:sz w:val="16"/>
                <w:szCs w:val="16"/>
              </w:rPr>
            </w:pPr>
            <w:hyperlink r:id="rId1691" w:history="1">
              <w:r w:rsidR="00400FBB">
                <w:rPr>
                  <w:rStyle w:val="Hyperlink"/>
                  <w:rFonts w:ascii="Times New Roman" w:hAnsi="Times New Roman"/>
                  <w:sz w:val="16"/>
                  <w:szCs w:val="16"/>
                </w:rPr>
                <w:t>R1-2001479</w:t>
              </w:r>
            </w:hyperlink>
          </w:p>
        </w:tc>
        <w:tc>
          <w:tcPr>
            <w:tcW w:w="2646" w:type="dxa"/>
          </w:tcPr>
          <w:p w14:paraId="3BEBAE81" w14:textId="53F884E6" w:rsidR="00820F5D" w:rsidRPr="00820F5D" w:rsidRDefault="00820F5D" w:rsidP="00820F5D">
            <w:pPr>
              <w:rPr>
                <w:rFonts w:ascii="Times New Roman" w:hAnsi="Times New Roman"/>
                <w:sz w:val="16"/>
                <w:szCs w:val="16"/>
              </w:rPr>
            </w:pPr>
            <w:r w:rsidRPr="00820F5D">
              <w:rPr>
                <w:rFonts w:ascii="Times New Roman" w:hAnsi="Times New Roman"/>
                <w:sz w:val="16"/>
                <w:szCs w:val="16"/>
              </w:rPr>
              <w:t>LS on updated Rel-16 LTE and NR parameter lists</w:t>
            </w:r>
          </w:p>
        </w:tc>
        <w:tc>
          <w:tcPr>
            <w:tcW w:w="1583" w:type="dxa"/>
          </w:tcPr>
          <w:p w14:paraId="5B924C20" w14:textId="000F494B" w:rsidR="00820F5D" w:rsidRPr="00820F5D" w:rsidRDefault="00820F5D" w:rsidP="00820F5D">
            <w:pPr>
              <w:rPr>
                <w:rFonts w:ascii="Times New Roman" w:hAnsi="Times New Roman"/>
                <w:sz w:val="16"/>
                <w:szCs w:val="16"/>
              </w:rPr>
            </w:pPr>
            <w:r w:rsidRPr="00820F5D">
              <w:rPr>
                <w:rFonts w:ascii="Times New Roman" w:hAnsi="Times New Roman"/>
                <w:sz w:val="16"/>
                <w:szCs w:val="16"/>
              </w:rPr>
              <w:t>RAN1, Qualcomm</w:t>
            </w:r>
          </w:p>
        </w:tc>
        <w:tc>
          <w:tcPr>
            <w:tcW w:w="813" w:type="dxa"/>
          </w:tcPr>
          <w:p w14:paraId="167F497C" w14:textId="7AD8C5DD" w:rsidR="00820F5D" w:rsidRPr="00820F5D" w:rsidRDefault="00820F5D" w:rsidP="00820F5D">
            <w:pPr>
              <w:rPr>
                <w:rStyle w:val="Hyperlink"/>
                <w:rFonts w:ascii="Times New Roman" w:hAnsi="Times New Roman"/>
                <w:bCs/>
                <w:color w:val="auto"/>
                <w:sz w:val="16"/>
                <w:szCs w:val="16"/>
                <w:u w:val="none"/>
              </w:rPr>
            </w:pPr>
            <w:r w:rsidRPr="00820F5D">
              <w:rPr>
                <w:rFonts w:ascii="Times New Roman" w:hAnsi="Times New Roman"/>
                <w:sz w:val="16"/>
                <w:szCs w:val="16"/>
              </w:rPr>
              <w:t>Rel-16</w:t>
            </w:r>
          </w:p>
        </w:tc>
        <w:tc>
          <w:tcPr>
            <w:tcW w:w="2696" w:type="dxa"/>
          </w:tcPr>
          <w:p w14:paraId="2C32D611" w14:textId="3D48DE13" w:rsidR="00820F5D" w:rsidRPr="00820F5D" w:rsidRDefault="00820F5D" w:rsidP="00820F5D">
            <w:pPr>
              <w:rPr>
                <w:rStyle w:val="Hyperlink"/>
                <w:rFonts w:ascii="Times New Roman" w:hAnsi="Times New Roman"/>
                <w:bCs/>
                <w:color w:val="auto"/>
                <w:sz w:val="16"/>
                <w:szCs w:val="16"/>
                <w:u w:val="none"/>
              </w:rPr>
            </w:pPr>
            <w:r w:rsidRPr="00820F5D">
              <w:rPr>
                <w:rFonts w:ascii="Times New Roman" w:hAnsi="Times New Roman"/>
                <w:sz w:val="16"/>
                <w:szCs w:val="16"/>
              </w:rPr>
              <w:t>LTE_eMTC5-Core, NB_IOTenh3-Core, LTE_DL_MIMO_EE-Core, LTE_terr_bcast-Core, NR_2step_RACH-Core, NR_unlic-Core, NR_IAB-Core, 5G_V2X_NRSL-Core, NR_L1enh_URLLC-Core, NR_IIOT-Core, NR_eMIMO-Core, NR_UE_pow_sav-Core, NR_pos-Core, NR_Mob_enh-Core, LTE_NR_DC_CA_enh-Core</w:t>
            </w:r>
          </w:p>
        </w:tc>
        <w:tc>
          <w:tcPr>
            <w:tcW w:w="1065" w:type="dxa"/>
          </w:tcPr>
          <w:p w14:paraId="354B109C" w14:textId="653FBFC6" w:rsidR="00820F5D" w:rsidRPr="00820F5D" w:rsidRDefault="00820F5D" w:rsidP="00820F5D">
            <w:pPr>
              <w:rPr>
                <w:rFonts w:ascii="Times New Roman" w:hAnsi="Times New Roman"/>
                <w:sz w:val="16"/>
                <w:szCs w:val="16"/>
              </w:rPr>
            </w:pPr>
          </w:p>
        </w:tc>
        <w:tc>
          <w:tcPr>
            <w:tcW w:w="994" w:type="dxa"/>
          </w:tcPr>
          <w:p w14:paraId="1BC9009F" w14:textId="00E9CB26" w:rsidR="00820F5D" w:rsidRPr="00820F5D" w:rsidRDefault="00820F5D" w:rsidP="00820F5D">
            <w:pPr>
              <w:rPr>
                <w:rFonts w:ascii="Times New Roman" w:hAnsi="Times New Roman"/>
                <w:sz w:val="16"/>
                <w:szCs w:val="16"/>
              </w:rPr>
            </w:pPr>
            <w:r w:rsidRPr="00820F5D">
              <w:rPr>
                <w:rFonts w:ascii="Times New Roman" w:hAnsi="Times New Roman"/>
                <w:sz w:val="16"/>
                <w:szCs w:val="16"/>
              </w:rPr>
              <w:t>RAN2</w:t>
            </w:r>
          </w:p>
        </w:tc>
        <w:tc>
          <w:tcPr>
            <w:tcW w:w="994" w:type="dxa"/>
          </w:tcPr>
          <w:p w14:paraId="0929A656" w14:textId="73F321C3" w:rsidR="00820F5D" w:rsidRPr="00820F5D" w:rsidRDefault="00820F5D" w:rsidP="00820F5D">
            <w:pPr>
              <w:rPr>
                <w:rFonts w:ascii="Times New Roman" w:hAnsi="Times New Roman"/>
                <w:sz w:val="16"/>
                <w:szCs w:val="16"/>
              </w:rPr>
            </w:pPr>
          </w:p>
        </w:tc>
        <w:tc>
          <w:tcPr>
            <w:tcW w:w="1120" w:type="dxa"/>
          </w:tcPr>
          <w:p w14:paraId="1DDEEB2A" w14:textId="77777777" w:rsidR="00820F5D" w:rsidRPr="00820F5D" w:rsidRDefault="00820F5D" w:rsidP="00820F5D">
            <w:pPr>
              <w:rPr>
                <w:rFonts w:ascii="Times New Roman" w:hAnsi="Times New Roman"/>
                <w:sz w:val="16"/>
                <w:szCs w:val="16"/>
              </w:rPr>
            </w:pPr>
          </w:p>
        </w:tc>
        <w:tc>
          <w:tcPr>
            <w:tcW w:w="1062" w:type="dxa"/>
          </w:tcPr>
          <w:p w14:paraId="0BF06D66" w14:textId="77777777" w:rsidR="00820F5D" w:rsidRPr="00820F5D" w:rsidRDefault="00820F5D" w:rsidP="00820F5D">
            <w:pPr>
              <w:rPr>
                <w:rFonts w:ascii="Times New Roman" w:hAnsi="Times New Roman"/>
                <w:sz w:val="16"/>
                <w:szCs w:val="16"/>
              </w:rPr>
            </w:pPr>
          </w:p>
        </w:tc>
      </w:tr>
      <w:tr w:rsidR="00600A88" w:rsidRPr="00600A88" w14:paraId="5398E3CA" w14:textId="77777777" w:rsidTr="002E42C4">
        <w:trPr>
          <w:trHeight w:val="20"/>
          <w:jc w:val="center"/>
        </w:trPr>
        <w:tc>
          <w:tcPr>
            <w:tcW w:w="1094" w:type="dxa"/>
          </w:tcPr>
          <w:p w14:paraId="1CE07A9A" w14:textId="2E238F1C" w:rsidR="00600A88" w:rsidRPr="00600A88" w:rsidRDefault="001B21D3" w:rsidP="00600A88">
            <w:pPr>
              <w:rPr>
                <w:rFonts w:ascii="Times New Roman" w:hAnsi="Times New Roman"/>
              </w:rPr>
            </w:pPr>
            <w:hyperlink r:id="rId1692" w:history="1">
              <w:r w:rsidR="00400FBB">
                <w:rPr>
                  <w:rStyle w:val="Hyperlink"/>
                  <w:rFonts w:ascii="Times New Roman" w:hAnsi="Times New Roman"/>
                  <w:sz w:val="16"/>
                  <w:szCs w:val="16"/>
                </w:rPr>
                <w:t>R1-2001486</w:t>
              </w:r>
            </w:hyperlink>
          </w:p>
        </w:tc>
        <w:tc>
          <w:tcPr>
            <w:tcW w:w="2646" w:type="dxa"/>
          </w:tcPr>
          <w:p w14:paraId="6ACC264E" w14:textId="4B71ECB0" w:rsidR="00600A88" w:rsidRPr="00600A88" w:rsidRDefault="00600A88" w:rsidP="00600A88">
            <w:pPr>
              <w:rPr>
                <w:rFonts w:ascii="Times New Roman" w:hAnsi="Times New Roman"/>
                <w:sz w:val="16"/>
                <w:szCs w:val="16"/>
              </w:rPr>
            </w:pPr>
            <w:r w:rsidRPr="00600A88">
              <w:rPr>
                <w:rFonts w:ascii="Times New Roman" w:hAnsi="Times New Roman"/>
                <w:sz w:val="16"/>
                <w:szCs w:val="16"/>
              </w:rPr>
              <w:t>LS on Rel-16 RAN1 UE features lists for LTE</w:t>
            </w:r>
          </w:p>
        </w:tc>
        <w:tc>
          <w:tcPr>
            <w:tcW w:w="1583" w:type="dxa"/>
          </w:tcPr>
          <w:p w14:paraId="34E67FAA" w14:textId="6C91F2DA" w:rsidR="00600A88" w:rsidRPr="00600A88" w:rsidRDefault="00600A88" w:rsidP="00600A88">
            <w:pPr>
              <w:rPr>
                <w:rFonts w:ascii="Times New Roman" w:hAnsi="Times New Roman"/>
                <w:sz w:val="16"/>
                <w:szCs w:val="16"/>
              </w:rPr>
            </w:pPr>
            <w:r w:rsidRPr="00600A88">
              <w:rPr>
                <w:rFonts w:ascii="Times New Roman" w:hAnsi="Times New Roman"/>
                <w:sz w:val="16"/>
                <w:szCs w:val="16"/>
              </w:rPr>
              <w:t>RAN1, NTT DOCOMO</w:t>
            </w:r>
          </w:p>
        </w:tc>
        <w:tc>
          <w:tcPr>
            <w:tcW w:w="813" w:type="dxa"/>
          </w:tcPr>
          <w:p w14:paraId="09BC6405" w14:textId="3597DC9F" w:rsidR="00600A88" w:rsidRPr="00600A88" w:rsidRDefault="00600A88" w:rsidP="00600A88">
            <w:pPr>
              <w:rPr>
                <w:rFonts w:ascii="Times New Roman" w:hAnsi="Times New Roman"/>
                <w:sz w:val="16"/>
                <w:szCs w:val="16"/>
              </w:rPr>
            </w:pPr>
            <w:r w:rsidRPr="00600A88">
              <w:rPr>
                <w:rFonts w:ascii="Times New Roman" w:hAnsi="Times New Roman"/>
                <w:sz w:val="16"/>
                <w:szCs w:val="16"/>
              </w:rPr>
              <w:t>Rel-16</w:t>
            </w:r>
          </w:p>
        </w:tc>
        <w:tc>
          <w:tcPr>
            <w:tcW w:w="2696" w:type="dxa"/>
          </w:tcPr>
          <w:p w14:paraId="1B55BD54" w14:textId="12ED5738" w:rsidR="00600A88" w:rsidRPr="00600A88" w:rsidRDefault="00600A88" w:rsidP="00600A88">
            <w:pPr>
              <w:rPr>
                <w:rFonts w:ascii="Times New Roman" w:hAnsi="Times New Roman"/>
                <w:sz w:val="16"/>
                <w:szCs w:val="16"/>
                <w:lang w:val="fr-FR"/>
              </w:rPr>
            </w:pPr>
            <w:r w:rsidRPr="00600A88">
              <w:rPr>
                <w:rFonts w:ascii="Times New Roman" w:hAnsi="Times New Roman"/>
                <w:sz w:val="16"/>
                <w:szCs w:val="16"/>
                <w:lang w:val="fr-FR"/>
              </w:rPr>
              <w:t>LTE_eMTC5-Core, NB_IOTenh3-Core, LTE_DL_MIMO_EE-Core, LTE_terr_bcast-Core</w:t>
            </w:r>
          </w:p>
        </w:tc>
        <w:tc>
          <w:tcPr>
            <w:tcW w:w="1065" w:type="dxa"/>
          </w:tcPr>
          <w:p w14:paraId="434D0B1E" w14:textId="77777777" w:rsidR="00600A88" w:rsidRPr="00600A88" w:rsidRDefault="00600A88" w:rsidP="00600A88">
            <w:pPr>
              <w:rPr>
                <w:rFonts w:ascii="Times New Roman" w:hAnsi="Times New Roman"/>
                <w:sz w:val="16"/>
                <w:szCs w:val="16"/>
                <w:lang w:val="fr-FR"/>
              </w:rPr>
            </w:pPr>
          </w:p>
        </w:tc>
        <w:tc>
          <w:tcPr>
            <w:tcW w:w="994" w:type="dxa"/>
          </w:tcPr>
          <w:p w14:paraId="7DB0624D" w14:textId="73341FDD" w:rsidR="00600A88" w:rsidRPr="00600A88" w:rsidRDefault="00600A88" w:rsidP="00600A88">
            <w:pPr>
              <w:rPr>
                <w:rFonts w:ascii="Times New Roman" w:hAnsi="Times New Roman"/>
                <w:sz w:val="16"/>
                <w:szCs w:val="16"/>
                <w:lang w:val="fr-FR"/>
              </w:rPr>
            </w:pPr>
            <w:r w:rsidRPr="00600A88">
              <w:rPr>
                <w:rFonts w:ascii="Times New Roman" w:hAnsi="Times New Roman"/>
                <w:sz w:val="16"/>
                <w:szCs w:val="16"/>
                <w:lang w:val="fr-FR"/>
              </w:rPr>
              <w:t>RAN2</w:t>
            </w:r>
          </w:p>
        </w:tc>
        <w:tc>
          <w:tcPr>
            <w:tcW w:w="994" w:type="dxa"/>
          </w:tcPr>
          <w:p w14:paraId="72B80D18" w14:textId="56EF7C6C" w:rsidR="00600A88" w:rsidRPr="00600A88" w:rsidRDefault="00600A88" w:rsidP="00600A88">
            <w:pPr>
              <w:rPr>
                <w:rFonts w:ascii="Times New Roman" w:hAnsi="Times New Roman"/>
                <w:sz w:val="16"/>
                <w:szCs w:val="16"/>
                <w:lang w:val="fr-FR"/>
              </w:rPr>
            </w:pPr>
            <w:r w:rsidRPr="00600A88">
              <w:rPr>
                <w:rFonts w:ascii="Times New Roman" w:hAnsi="Times New Roman"/>
                <w:sz w:val="16"/>
                <w:szCs w:val="16"/>
                <w:lang w:val="fr-FR"/>
              </w:rPr>
              <w:t>RAN4</w:t>
            </w:r>
          </w:p>
        </w:tc>
        <w:tc>
          <w:tcPr>
            <w:tcW w:w="1120" w:type="dxa"/>
          </w:tcPr>
          <w:p w14:paraId="19DB4BEE" w14:textId="77777777" w:rsidR="00600A88" w:rsidRPr="00600A88" w:rsidRDefault="00600A88" w:rsidP="00600A88">
            <w:pPr>
              <w:rPr>
                <w:rFonts w:ascii="Times New Roman" w:hAnsi="Times New Roman"/>
                <w:sz w:val="16"/>
                <w:szCs w:val="16"/>
                <w:lang w:val="fr-FR"/>
              </w:rPr>
            </w:pPr>
          </w:p>
        </w:tc>
        <w:tc>
          <w:tcPr>
            <w:tcW w:w="1062" w:type="dxa"/>
          </w:tcPr>
          <w:p w14:paraId="0CFCA6D5" w14:textId="77777777" w:rsidR="00600A88" w:rsidRPr="00600A88" w:rsidRDefault="00600A88" w:rsidP="00600A88">
            <w:pPr>
              <w:rPr>
                <w:rFonts w:ascii="Times New Roman" w:hAnsi="Times New Roman"/>
                <w:sz w:val="16"/>
                <w:szCs w:val="16"/>
                <w:lang w:val="fr-FR"/>
              </w:rPr>
            </w:pPr>
          </w:p>
        </w:tc>
      </w:tr>
    </w:tbl>
    <w:p w14:paraId="26DCC5E9" w14:textId="3075F0C0" w:rsidR="007A5AC0" w:rsidRDefault="007A5AC0" w:rsidP="009643F7">
      <w:pPr>
        <w:pStyle w:val="Heading1"/>
        <w:numPr>
          <w:ilvl w:val="0"/>
          <w:numId w:val="0"/>
        </w:numPr>
        <w:spacing w:before="0" w:after="0"/>
        <w:rPr>
          <w:rFonts w:ascii="Times New Roman" w:hAnsi="Times New Roman" w:cs="Times New Roman"/>
          <w:sz w:val="20"/>
          <w:szCs w:val="20"/>
        </w:rPr>
      </w:pPr>
      <w:r w:rsidRPr="008C7588">
        <w:rPr>
          <w:rFonts w:ascii="Times New Roman" w:hAnsi="Times New Roman" w:cs="Times New Roman"/>
          <w:sz w:val="20"/>
          <w:szCs w:val="20"/>
        </w:rPr>
        <w:br w:type="page"/>
      </w:r>
      <w:bookmarkStart w:id="372" w:name="_Toc37949912"/>
      <w:r w:rsidRPr="000B1042">
        <w:rPr>
          <w:rFonts w:ascii="Times New Roman" w:hAnsi="Times New Roman" w:cs="Times New Roman"/>
          <w:sz w:val="20"/>
          <w:szCs w:val="20"/>
        </w:rPr>
        <w:lastRenderedPageBreak/>
        <w:t xml:space="preserve">Annex </w:t>
      </w:r>
      <w:r w:rsidRPr="000B1042">
        <w:rPr>
          <w:rFonts w:ascii="Times New Roman" w:eastAsia="MS Mincho" w:hAnsi="Times New Roman" w:cs="Times New Roman"/>
          <w:sz w:val="20"/>
          <w:szCs w:val="20"/>
          <w:lang w:eastAsia="ja-JP"/>
        </w:rPr>
        <w:t>C-2</w:t>
      </w:r>
      <w:r w:rsidRPr="000B1042">
        <w:rPr>
          <w:rFonts w:ascii="Times New Roman" w:hAnsi="Times New Roman" w:cs="Times New Roman"/>
          <w:sz w:val="20"/>
          <w:szCs w:val="20"/>
        </w:rPr>
        <w:t>:</w:t>
      </w:r>
      <w:r w:rsidRPr="000B1042">
        <w:rPr>
          <w:rFonts w:ascii="Times New Roman" w:hAnsi="Times New Roman" w:cs="Times New Roman"/>
          <w:sz w:val="20"/>
          <w:szCs w:val="20"/>
        </w:rPr>
        <w:tab/>
        <w:t>List of Incoming LSs</w:t>
      </w:r>
      <w:r w:rsidRPr="000B1042">
        <w:rPr>
          <w:rFonts w:ascii="Times New Roman" w:eastAsia="MS Mincho" w:hAnsi="Times New Roman" w:cs="Times New Roman"/>
          <w:sz w:val="20"/>
          <w:szCs w:val="20"/>
          <w:lang w:eastAsia="ja-JP"/>
        </w:rPr>
        <w:t xml:space="preserve"> from </w:t>
      </w:r>
      <w:r w:rsidR="00F2328C">
        <w:rPr>
          <w:rFonts w:ascii="Times New Roman" w:hAnsi="Times New Roman" w:cs="Times New Roman"/>
          <w:sz w:val="20"/>
          <w:szCs w:val="20"/>
        </w:rPr>
        <w:t xml:space="preserve">RAN1 </w:t>
      </w:r>
      <w:r w:rsidR="00B53CE9">
        <w:rPr>
          <w:rFonts w:ascii="Times New Roman" w:hAnsi="Times New Roman" w:cs="Times New Roman"/>
          <w:sz w:val="20"/>
          <w:szCs w:val="20"/>
        </w:rPr>
        <w:t>#100-e</w:t>
      </w:r>
      <w:bookmarkEnd w:id="372"/>
    </w:p>
    <w:p w14:paraId="37A1C420" w14:textId="77777777" w:rsidR="000D7152" w:rsidRPr="000D7152" w:rsidRDefault="000D7152" w:rsidP="000D7152"/>
    <w:tbl>
      <w:tblPr>
        <w:tblStyle w:val="TableGrid"/>
        <w:tblW w:w="14067" w:type="dxa"/>
        <w:jc w:val="center"/>
        <w:tblLayout w:type="fixed"/>
        <w:tblLook w:val="04A0" w:firstRow="1" w:lastRow="0" w:firstColumn="1" w:lastColumn="0" w:noHBand="0" w:noVBand="1"/>
      </w:tblPr>
      <w:tblGrid>
        <w:gridCol w:w="1094"/>
        <w:gridCol w:w="2646"/>
        <w:gridCol w:w="1583"/>
        <w:gridCol w:w="909"/>
        <w:gridCol w:w="2600"/>
        <w:gridCol w:w="1065"/>
        <w:gridCol w:w="994"/>
        <w:gridCol w:w="994"/>
        <w:gridCol w:w="1120"/>
        <w:gridCol w:w="1062"/>
      </w:tblGrid>
      <w:tr w:rsidR="000D7152" w:rsidRPr="00350D33" w14:paraId="4DEEA9B2" w14:textId="77777777" w:rsidTr="00350D33">
        <w:trPr>
          <w:trHeight w:val="20"/>
          <w:tblHeader/>
          <w:jc w:val="center"/>
        </w:trPr>
        <w:tc>
          <w:tcPr>
            <w:tcW w:w="1094" w:type="dxa"/>
            <w:shd w:val="clear" w:color="auto" w:fill="BFBFBF" w:themeFill="background1" w:themeFillShade="BF"/>
            <w:hideMark/>
          </w:tcPr>
          <w:p w14:paraId="6D2843F2" w14:textId="77777777" w:rsidR="007B422F" w:rsidRPr="00350D33" w:rsidRDefault="007B422F" w:rsidP="000D7152">
            <w:pPr>
              <w:pStyle w:val="TAH"/>
              <w:rPr>
                <w:sz w:val="16"/>
                <w:szCs w:val="16"/>
              </w:rPr>
            </w:pPr>
            <w:r w:rsidRPr="00350D33">
              <w:rPr>
                <w:sz w:val="16"/>
                <w:szCs w:val="16"/>
              </w:rPr>
              <w:t>TDoc #</w:t>
            </w:r>
          </w:p>
        </w:tc>
        <w:tc>
          <w:tcPr>
            <w:tcW w:w="2646" w:type="dxa"/>
            <w:shd w:val="clear" w:color="auto" w:fill="BFBFBF" w:themeFill="background1" w:themeFillShade="BF"/>
            <w:hideMark/>
          </w:tcPr>
          <w:p w14:paraId="3CC39652" w14:textId="77777777" w:rsidR="007B422F" w:rsidRPr="00350D33" w:rsidRDefault="007B422F" w:rsidP="000D7152">
            <w:pPr>
              <w:pStyle w:val="TAH"/>
              <w:rPr>
                <w:sz w:val="16"/>
                <w:szCs w:val="16"/>
              </w:rPr>
            </w:pPr>
            <w:r w:rsidRPr="00350D33">
              <w:rPr>
                <w:sz w:val="16"/>
                <w:szCs w:val="16"/>
              </w:rPr>
              <w:t>Title</w:t>
            </w:r>
          </w:p>
        </w:tc>
        <w:tc>
          <w:tcPr>
            <w:tcW w:w="1583" w:type="dxa"/>
            <w:shd w:val="clear" w:color="auto" w:fill="BFBFBF" w:themeFill="background1" w:themeFillShade="BF"/>
            <w:hideMark/>
          </w:tcPr>
          <w:p w14:paraId="366AA7EC" w14:textId="77777777" w:rsidR="007B422F" w:rsidRPr="00350D33" w:rsidRDefault="007B422F" w:rsidP="000D7152">
            <w:pPr>
              <w:pStyle w:val="TAH"/>
              <w:rPr>
                <w:sz w:val="16"/>
                <w:szCs w:val="16"/>
              </w:rPr>
            </w:pPr>
            <w:r w:rsidRPr="00350D33">
              <w:rPr>
                <w:sz w:val="16"/>
                <w:szCs w:val="16"/>
              </w:rPr>
              <w:t>Source</w:t>
            </w:r>
          </w:p>
        </w:tc>
        <w:tc>
          <w:tcPr>
            <w:tcW w:w="909" w:type="dxa"/>
            <w:shd w:val="clear" w:color="auto" w:fill="BFBFBF" w:themeFill="background1" w:themeFillShade="BF"/>
            <w:hideMark/>
          </w:tcPr>
          <w:p w14:paraId="34B8E44C" w14:textId="77777777" w:rsidR="007B422F" w:rsidRPr="00350D33" w:rsidRDefault="007B422F" w:rsidP="000D7152">
            <w:pPr>
              <w:pStyle w:val="TAH"/>
              <w:rPr>
                <w:sz w:val="16"/>
                <w:szCs w:val="16"/>
              </w:rPr>
            </w:pPr>
            <w:r w:rsidRPr="00350D33">
              <w:rPr>
                <w:sz w:val="16"/>
                <w:szCs w:val="16"/>
              </w:rPr>
              <w:t>Release</w:t>
            </w:r>
          </w:p>
        </w:tc>
        <w:tc>
          <w:tcPr>
            <w:tcW w:w="2600" w:type="dxa"/>
            <w:shd w:val="clear" w:color="auto" w:fill="BFBFBF" w:themeFill="background1" w:themeFillShade="BF"/>
            <w:hideMark/>
          </w:tcPr>
          <w:p w14:paraId="341B101A" w14:textId="77777777" w:rsidR="007B422F" w:rsidRPr="00350D33" w:rsidRDefault="007B422F" w:rsidP="000D7152">
            <w:pPr>
              <w:pStyle w:val="TAH"/>
              <w:rPr>
                <w:sz w:val="16"/>
                <w:szCs w:val="16"/>
              </w:rPr>
            </w:pPr>
            <w:r w:rsidRPr="00350D33">
              <w:rPr>
                <w:sz w:val="16"/>
                <w:szCs w:val="16"/>
              </w:rPr>
              <w:t>Related WIs</w:t>
            </w:r>
          </w:p>
        </w:tc>
        <w:tc>
          <w:tcPr>
            <w:tcW w:w="1065" w:type="dxa"/>
            <w:shd w:val="clear" w:color="auto" w:fill="BFBFBF" w:themeFill="background1" w:themeFillShade="BF"/>
            <w:hideMark/>
          </w:tcPr>
          <w:p w14:paraId="0D457CC8" w14:textId="77777777" w:rsidR="007B422F" w:rsidRPr="00350D33" w:rsidRDefault="007B422F" w:rsidP="000D7152">
            <w:pPr>
              <w:pStyle w:val="TAH"/>
              <w:rPr>
                <w:sz w:val="16"/>
                <w:szCs w:val="16"/>
              </w:rPr>
            </w:pPr>
            <w:r w:rsidRPr="00350D33">
              <w:rPr>
                <w:sz w:val="16"/>
                <w:szCs w:val="16"/>
              </w:rPr>
              <w:t>Reply to</w:t>
            </w:r>
          </w:p>
        </w:tc>
        <w:tc>
          <w:tcPr>
            <w:tcW w:w="994" w:type="dxa"/>
            <w:shd w:val="clear" w:color="auto" w:fill="BFBFBF" w:themeFill="background1" w:themeFillShade="BF"/>
            <w:hideMark/>
          </w:tcPr>
          <w:p w14:paraId="3DD0B523" w14:textId="77777777" w:rsidR="007B422F" w:rsidRPr="00350D33" w:rsidRDefault="007B422F" w:rsidP="000D7152">
            <w:pPr>
              <w:pStyle w:val="TAH"/>
              <w:rPr>
                <w:sz w:val="16"/>
                <w:szCs w:val="16"/>
              </w:rPr>
            </w:pPr>
            <w:r w:rsidRPr="00350D33">
              <w:rPr>
                <w:sz w:val="16"/>
                <w:szCs w:val="16"/>
              </w:rPr>
              <w:t>To</w:t>
            </w:r>
          </w:p>
        </w:tc>
        <w:tc>
          <w:tcPr>
            <w:tcW w:w="994" w:type="dxa"/>
            <w:shd w:val="clear" w:color="auto" w:fill="BFBFBF" w:themeFill="background1" w:themeFillShade="BF"/>
            <w:hideMark/>
          </w:tcPr>
          <w:p w14:paraId="0AC1C733" w14:textId="77777777" w:rsidR="007B422F" w:rsidRPr="00350D33" w:rsidRDefault="007B422F" w:rsidP="000D7152">
            <w:pPr>
              <w:pStyle w:val="TAH"/>
              <w:rPr>
                <w:sz w:val="16"/>
                <w:szCs w:val="16"/>
              </w:rPr>
            </w:pPr>
            <w:r w:rsidRPr="00350D33">
              <w:rPr>
                <w:sz w:val="16"/>
                <w:szCs w:val="16"/>
              </w:rPr>
              <w:t>Cc</w:t>
            </w:r>
          </w:p>
        </w:tc>
        <w:tc>
          <w:tcPr>
            <w:tcW w:w="1120" w:type="dxa"/>
            <w:shd w:val="clear" w:color="auto" w:fill="BFBFBF" w:themeFill="background1" w:themeFillShade="BF"/>
            <w:hideMark/>
          </w:tcPr>
          <w:p w14:paraId="4703ADF1" w14:textId="77777777" w:rsidR="007B422F" w:rsidRPr="00350D33" w:rsidRDefault="007B422F" w:rsidP="000D7152">
            <w:pPr>
              <w:pStyle w:val="TAH"/>
              <w:rPr>
                <w:sz w:val="16"/>
                <w:szCs w:val="16"/>
              </w:rPr>
            </w:pPr>
            <w:r w:rsidRPr="00350D33">
              <w:rPr>
                <w:sz w:val="16"/>
                <w:szCs w:val="16"/>
              </w:rPr>
              <w:t>Original LS</w:t>
            </w:r>
          </w:p>
        </w:tc>
        <w:tc>
          <w:tcPr>
            <w:tcW w:w="1062" w:type="dxa"/>
            <w:shd w:val="clear" w:color="auto" w:fill="BFBFBF" w:themeFill="background1" w:themeFillShade="BF"/>
            <w:hideMark/>
          </w:tcPr>
          <w:p w14:paraId="7334DC27" w14:textId="77777777" w:rsidR="007B422F" w:rsidRPr="00350D33" w:rsidRDefault="007B422F" w:rsidP="000D7152">
            <w:pPr>
              <w:pStyle w:val="TAH"/>
              <w:rPr>
                <w:sz w:val="16"/>
                <w:szCs w:val="16"/>
              </w:rPr>
            </w:pPr>
            <w:r w:rsidRPr="00350D33">
              <w:rPr>
                <w:sz w:val="16"/>
                <w:szCs w:val="16"/>
              </w:rPr>
              <w:t>Reply in</w:t>
            </w:r>
          </w:p>
        </w:tc>
      </w:tr>
      <w:tr w:rsidR="000D7152" w:rsidRPr="000D7152" w14:paraId="1582FE74" w14:textId="77777777" w:rsidTr="00350D33">
        <w:trPr>
          <w:trHeight w:val="20"/>
          <w:jc w:val="center"/>
        </w:trPr>
        <w:tc>
          <w:tcPr>
            <w:tcW w:w="1094" w:type="dxa"/>
            <w:shd w:val="clear" w:color="auto" w:fill="auto"/>
          </w:tcPr>
          <w:p w14:paraId="526C5092" w14:textId="6F1F1725" w:rsidR="000D7152" w:rsidRPr="000D7152" w:rsidRDefault="001B21D3" w:rsidP="000D7152">
            <w:pPr>
              <w:rPr>
                <w:rFonts w:ascii="Times New Roman" w:hAnsi="Times New Roman"/>
                <w:bCs/>
                <w:sz w:val="16"/>
                <w:szCs w:val="16"/>
              </w:rPr>
            </w:pPr>
            <w:hyperlink r:id="rId1693" w:history="1">
              <w:r w:rsidR="00400FBB">
                <w:rPr>
                  <w:rStyle w:val="Hyperlink"/>
                  <w:rFonts w:ascii="Times New Roman" w:hAnsi="Times New Roman"/>
                  <w:sz w:val="16"/>
                  <w:szCs w:val="16"/>
                </w:rPr>
                <w:t>R1-2000152</w:t>
              </w:r>
            </w:hyperlink>
          </w:p>
        </w:tc>
        <w:tc>
          <w:tcPr>
            <w:tcW w:w="2646" w:type="dxa"/>
            <w:shd w:val="clear" w:color="auto" w:fill="auto"/>
          </w:tcPr>
          <w:p w14:paraId="205BC51C" w14:textId="09D93312" w:rsidR="000D7152" w:rsidRPr="000D7152" w:rsidRDefault="000D7152" w:rsidP="000D7152">
            <w:pPr>
              <w:rPr>
                <w:rFonts w:ascii="Times New Roman" w:hAnsi="Times New Roman"/>
                <w:bCs/>
                <w:sz w:val="16"/>
                <w:szCs w:val="16"/>
              </w:rPr>
            </w:pPr>
            <w:r w:rsidRPr="000D7152">
              <w:rPr>
                <w:rFonts w:ascii="Times New Roman" w:hAnsi="Times New Roman"/>
                <w:sz w:val="16"/>
                <w:szCs w:val="16"/>
              </w:rPr>
              <w:t>LS reply on PUR transmission for NB-IoT/eMTC</w:t>
            </w:r>
          </w:p>
        </w:tc>
        <w:tc>
          <w:tcPr>
            <w:tcW w:w="1583" w:type="dxa"/>
            <w:shd w:val="clear" w:color="auto" w:fill="auto"/>
          </w:tcPr>
          <w:p w14:paraId="7BA5955D" w14:textId="6C88ED9D" w:rsidR="000D7152" w:rsidRPr="000D7152" w:rsidRDefault="000D7152" w:rsidP="000D7152">
            <w:pPr>
              <w:rPr>
                <w:rFonts w:ascii="Times New Roman" w:hAnsi="Times New Roman"/>
                <w:bCs/>
                <w:sz w:val="16"/>
                <w:szCs w:val="16"/>
              </w:rPr>
            </w:pPr>
            <w:r w:rsidRPr="000D7152">
              <w:rPr>
                <w:rFonts w:ascii="Times New Roman" w:hAnsi="Times New Roman"/>
                <w:sz w:val="16"/>
                <w:szCs w:val="16"/>
              </w:rPr>
              <w:t>RAN2, Ericsson</w:t>
            </w:r>
          </w:p>
        </w:tc>
        <w:tc>
          <w:tcPr>
            <w:tcW w:w="909" w:type="dxa"/>
            <w:shd w:val="clear" w:color="auto" w:fill="auto"/>
          </w:tcPr>
          <w:p w14:paraId="1A601AF5" w14:textId="09878F5B" w:rsidR="000D7152" w:rsidRPr="000D7152" w:rsidRDefault="000D7152" w:rsidP="000D7152">
            <w:pPr>
              <w:rPr>
                <w:rFonts w:ascii="Times New Roman" w:hAnsi="Times New Roman"/>
                <w:bCs/>
                <w:sz w:val="16"/>
                <w:szCs w:val="16"/>
              </w:rPr>
            </w:pPr>
            <w:r w:rsidRPr="000D7152">
              <w:rPr>
                <w:rFonts w:ascii="Times New Roman" w:hAnsi="Times New Roman"/>
                <w:sz w:val="16"/>
                <w:szCs w:val="16"/>
              </w:rPr>
              <w:t>Rel-16</w:t>
            </w:r>
          </w:p>
        </w:tc>
        <w:tc>
          <w:tcPr>
            <w:tcW w:w="2600" w:type="dxa"/>
            <w:shd w:val="clear" w:color="auto" w:fill="auto"/>
          </w:tcPr>
          <w:p w14:paraId="73F6DA61" w14:textId="150386A1" w:rsidR="000D7152" w:rsidRPr="000D7152" w:rsidRDefault="000D7152" w:rsidP="000D7152">
            <w:pPr>
              <w:rPr>
                <w:rFonts w:ascii="Times New Roman" w:hAnsi="Times New Roman"/>
                <w:bCs/>
                <w:sz w:val="16"/>
                <w:szCs w:val="16"/>
                <w:lang w:val="fr-FR"/>
              </w:rPr>
            </w:pPr>
            <w:r w:rsidRPr="000D7152">
              <w:rPr>
                <w:rFonts w:ascii="Times New Roman" w:hAnsi="Times New Roman"/>
                <w:sz w:val="16"/>
                <w:szCs w:val="16"/>
                <w:lang w:val="fr-FR"/>
              </w:rPr>
              <w:t>NB_IOTenh3-Core, LTE_eMTC5-Core</w:t>
            </w:r>
          </w:p>
        </w:tc>
        <w:tc>
          <w:tcPr>
            <w:tcW w:w="1065" w:type="dxa"/>
            <w:shd w:val="clear" w:color="auto" w:fill="auto"/>
          </w:tcPr>
          <w:p w14:paraId="6024AFFA" w14:textId="39DD0099" w:rsidR="000D7152" w:rsidRPr="000D7152" w:rsidRDefault="000D7152" w:rsidP="000D7152">
            <w:pPr>
              <w:rPr>
                <w:rFonts w:ascii="Times New Roman" w:hAnsi="Times New Roman"/>
                <w:bCs/>
                <w:sz w:val="16"/>
                <w:szCs w:val="16"/>
                <w:lang w:val="fr-FR"/>
              </w:rPr>
            </w:pPr>
            <w:r w:rsidRPr="000D7152">
              <w:rPr>
                <w:rFonts w:ascii="Times New Roman" w:hAnsi="Times New Roman"/>
                <w:sz w:val="16"/>
                <w:szCs w:val="16"/>
              </w:rPr>
              <w:t>R1-1911399</w:t>
            </w:r>
          </w:p>
        </w:tc>
        <w:tc>
          <w:tcPr>
            <w:tcW w:w="994" w:type="dxa"/>
            <w:shd w:val="clear" w:color="auto" w:fill="auto"/>
          </w:tcPr>
          <w:p w14:paraId="7A7FE3A8" w14:textId="6E6CB7AF" w:rsidR="000D7152" w:rsidRPr="000D7152" w:rsidRDefault="000D7152" w:rsidP="000D7152">
            <w:pPr>
              <w:rPr>
                <w:rFonts w:ascii="Times New Roman" w:hAnsi="Times New Roman"/>
                <w:bCs/>
                <w:sz w:val="16"/>
                <w:szCs w:val="16"/>
                <w:lang w:val="fr-FR"/>
              </w:rPr>
            </w:pPr>
            <w:r w:rsidRPr="000D7152">
              <w:rPr>
                <w:rFonts w:ascii="Times New Roman" w:hAnsi="Times New Roman"/>
                <w:sz w:val="16"/>
                <w:szCs w:val="16"/>
              </w:rPr>
              <w:t>RAN1</w:t>
            </w:r>
          </w:p>
        </w:tc>
        <w:tc>
          <w:tcPr>
            <w:tcW w:w="994" w:type="dxa"/>
            <w:shd w:val="clear" w:color="auto" w:fill="auto"/>
          </w:tcPr>
          <w:p w14:paraId="174D9C12" w14:textId="5BCFA710" w:rsidR="000D7152" w:rsidRPr="000D7152" w:rsidRDefault="000D7152" w:rsidP="000D7152">
            <w:pPr>
              <w:rPr>
                <w:rFonts w:ascii="Times New Roman" w:hAnsi="Times New Roman"/>
                <w:bCs/>
                <w:sz w:val="16"/>
                <w:szCs w:val="16"/>
                <w:lang w:val="fr-FR"/>
              </w:rPr>
            </w:pPr>
            <w:r w:rsidRPr="000D7152">
              <w:rPr>
                <w:rFonts w:ascii="Times New Roman" w:hAnsi="Times New Roman"/>
                <w:sz w:val="16"/>
                <w:szCs w:val="16"/>
              </w:rPr>
              <w:t>RAN4</w:t>
            </w:r>
          </w:p>
        </w:tc>
        <w:tc>
          <w:tcPr>
            <w:tcW w:w="1120" w:type="dxa"/>
            <w:shd w:val="clear" w:color="auto" w:fill="auto"/>
          </w:tcPr>
          <w:p w14:paraId="176911B8" w14:textId="4848FFA2" w:rsidR="000D7152" w:rsidRPr="000D7152" w:rsidRDefault="000D7152" w:rsidP="000D7152">
            <w:pPr>
              <w:rPr>
                <w:rFonts w:ascii="Times New Roman" w:hAnsi="Times New Roman"/>
                <w:bCs/>
                <w:sz w:val="16"/>
                <w:szCs w:val="16"/>
                <w:lang w:val="fr-FR"/>
              </w:rPr>
            </w:pPr>
            <w:r w:rsidRPr="000D7152">
              <w:rPr>
                <w:rFonts w:ascii="Times New Roman" w:hAnsi="Times New Roman"/>
                <w:sz w:val="16"/>
                <w:szCs w:val="16"/>
              </w:rPr>
              <w:t>R2-1916435</w:t>
            </w:r>
          </w:p>
        </w:tc>
        <w:tc>
          <w:tcPr>
            <w:tcW w:w="1062" w:type="dxa"/>
            <w:shd w:val="clear" w:color="auto" w:fill="auto"/>
          </w:tcPr>
          <w:p w14:paraId="34D975A5" w14:textId="77777777" w:rsidR="000D7152" w:rsidRPr="000D7152" w:rsidRDefault="000D7152" w:rsidP="000D7152">
            <w:pPr>
              <w:rPr>
                <w:rFonts w:ascii="Times New Roman" w:hAnsi="Times New Roman"/>
                <w:bCs/>
                <w:sz w:val="16"/>
                <w:szCs w:val="16"/>
                <w:lang w:val="fr-FR"/>
              </w:rPr>
            </w:pPr>
          </w:p>
        </w:tc>
      </w:tr>
      <w:tr w:rsidR="000D7152" w:rsidRPr="000D7152" w14:paraId="1D195C49" w14:textId="77777777" w:rsidTr="00350D33">
        <w:trPr>
          <w:trHeight w:val="20"/>
          <w:jc w:val="center"/>
        </w:trPr>
        <w:tc>
          <w:tcPr>
            <w:tcW w:w="1094" w:type="dxa"/>
            <w:shd w:val="clear" w:color="auto" w:fill="auto"/>
          </w:tcPr>
          <w:p w14:paraId="35A60540" w14:textId="0ADEB37B" w:rsidR="000D7152" w:rsidRPr="000D7152" w:rsidRDefault="001B21D3" w:rsidP="000D7152">
            <w:pPr>
              <w:rPr>
                <w:rFonts w:ascii="Times New Roman" w:hAnsi="Times New Roman"/>
                <w:bCs/>
                <w:sz w:val="16"/>
                <w:szCs w:val="16"/>
              </w:rPr>
            </w:pPr>
            <w:hyperlink r:id="rId1694" w:history="1">
              <w:r w:rsidR="00400FBB">
                <w:rPr>
                  <w:rStyle w:val="Hyperlink"/>
                  <w:rFonts w:ascii="Times New Roman" w:hAnsi="Times New Roman"/>
                  <w:sz w:val="16"/>
                  <w:szCs w:val="16"/>
                </w:rPr>
                <w:t>R1-2000153</w:t>
              </w:r>
            </w:hyperlink>
          </w:p>
        </w:tc>
        <w:tc>
          <w:tcPr>
            <w:tcW w:w="2646" w:type="dxa"/>
            <w:shd w:val="clear" w:color="auto" w:fill="auto"/>
          </w:tcPr>
          <w:p w14:paraId="3D24302F" w14:textId="0081E84B" w:rsidR="000D7152" w:rsidRPr="000D7152" w:rsidRDefault="000D7152" w:rsidP="000D7152">
            <w:pPr>
              <w:rPr>
                <w:rFonts w:ascii="Times New Roman" w:hAnsi="Times New Roman"/>
                <w:bCs/>
                <w:sz w:val="16"/>
                <w:szCs w:val="16"/>
              </w:rPr>
            </w:pPr>
            <w:r w:rsidRPr="000D7152">
              <w:rPr>
                <w:rFonts w:ascii="Times New Roman" w:hAnsi="Times New Roman"/>
                <w:sz w:val="16"/>
                <w:szCs w:val="16"/>
              </w:rPr>
              <w:t>Feedback on RAN1 agreements on PUR</w:t>
            </w:r>
          </w:p>
        </w:tc>
        <w:tc>
          <w:tcPr>
            <w:tcW w:w="1583" w:type="dxa"/>
            <w:shd w:val="clear" w:color="auto" w:fill="auto"/>
          </w:tcPr>
          <w:p w14:paraId="30593CF0" w14:textId="12B93E0B" w:rsidR="000D7152" w:rsidRPr="000D7152" w:rsidRDefault="000D7152" w:rsidP="000D7152">
            <w:pPr>
              <w:rPr>
                <w:rFonts w:ascii="Times New Roman" w:hAnsi="Times New Roman"/>
                <w:bCs/>
                <w:sz w:val="16"/>
                <w:szCs w:val="16"/>
              </w:rPr>
            </w:pPr>
            <w:r w:rsidRPr="000D7152">
              <w:rPr>
                <w:rFonts w:ascii="Times New Roman" w:hAnsi="Times New Roman"/>
                <w:sz w:val="16"/>
                <w:szCs w:val="16"/>
              </w:rPr>
              <w:t>RAN2, Qualcomm</w:t>
            </w:r>
          </w:p>
        </w:tc>
        <w:tc>
          <w:tcPr>
            <w:tcW w:w="909" w:type="dxa"/>
            <w:shd w:val="clear" w:color="auto" w:fill="auto"/>
          </w:tcPr>
          <w:p w14:paraId="6A839010" w14:textId="3093506E" w:rsidR="000D7152" w:rsidRPr="000D7152" w:rsidRDefault="000D7152" w:rsidP="000D7152">
            <w:pPr>
              <w:rPr>
                <w:rFonts w:ascii="Times New Roman" w:hAnsi="Times New Roman"/>
                <w:bCs/>
                <w:sz w:val="16"/>
                <w:szCs w:val="16"/>
              </w:rPr>
            </w:pPr>
            <w:r w:rsidRPr="000D7152">
              <w:rPr>
                <w:rFonts w:ascii="Times New Roman" w:hAnsi="Times New Roman"/>
                <w:sz w:val="16"/>
                <w:szCs w:val="16"/>
              </w:rPr>
              <w:t>Rel-16</w:t>
            </w:r>
          </w:p>
        </w:tc>
        <w:tc>
          <w:tcPr>
            <w:tcW w:w="2600" w:type="dxa"/>
            <w:shd w:val="clear" w:color="auto" w:fill="auto"/>
          </w:tcPr>
          <w:p w14:paraId="543A9D96" w14:textId="43508D6E" w:rsidR="000D7152" w:rsidRPr="000D7152" w:rsidRDefault="000D7152" w:rsidP="000D7152">
            <w:pPr>
              <w:rPr>
                <w:rFonts w:ascii="Times New Roman" w:hAnsi="Times New Roman"/>
                <w:bCs/>
                <w:sz w:val="16"/>
                <w:szCs w:val="16"/>
                <w:lang w:val="fr-FR"/>
              </w:rPr>
            </w:pPr>
            <w:r w:rsidRPr="000D7152">
              <w:rPr>
                <w:rFonts w:ascii="Times New Roman" w:hAnsi="Times New Roman"/>
                <w:sz w:val="16"/>
                <w:szCs w:val="16"/>
                <w:lang w:val="fr-FR"/>
              </w:rPr>
              <w:t>LTE_eMTC5-Core, NB_IOTenh3-Core</w:t>
            </w:r>
          </w:p>
        </w:tc>
        <w:tc>
          <w:tcPr>
            <w:tcW w:w="1065" w:type="dxa"/>
            <w:shd w:val="clear" w:color="auto" w:fill="auto"/>
          </w:tcPr>
          <w:p w14:paraId="67BC7348" w14:textId="77777777" w:rsidR="000D7152" w:rsidRPr="000D7152" w:rsidRDefault="000D7152" w:rsidP="000D7152">
            <w:pPr>
              <w:rPr>
                <w:rFonts w:ascii="Times New Roman" w:hAnsi="Times New Roman"/>
                <w:bCs/>
                <w:sz w:val="16"/>
                <w:szCs w:val="16"/>
                <w:lang w:val="fr-FR"/>
              </w:rPr>
            </w:pPr>
          </w:p>
        </w:tc>
        <w:tc>
          <w:tcPr>
            <w:tcW w:w="994" w:type="dxa"/>
            <w:shd w:val="clear" w:color="auto" w:fill="auto"/>
          </w:tcPr>
          <w:p w14:paraId="439F91A9" w14:textId="3383B621" w:rsidR="000D7152" w:rsidRPr="000D7152" w:rsidRDefault="000D7152" w:rsidP="000D7152">
            <w:pPr>
              <w:rPr>
                <w:rFonts w:ascii="Times New Roman" w:hAnsi="Times New Roman"/>
                <w:bCs/>
                <w:sz w:val="16"/>
                <w:szCs w:val="16"/>
                <w:lang w:val="fr-FR"/>
              </w:rPr>
            </w:pPr>
            <w:r w:rsidRPr="000D7152">
              <w:rPr>
                <w:rFonts w:ascii="Times New Roman" w:hAnsi="Times New Roman"/>
                <w:sz w:val="16"/>
                <w:szCs w:val="16"/>
              </w:rPr>
              <w:t>RAN1</w:t>
            </w:r>
          </w:p>
        </w:tc>
        <w:tc>
          <w:tcPr>
            <w:tcW w:w="994" w:type="dxa"/>
            <w:shd w:val="clear" w:color="auto" w:fill="auto"/>
          </w:tcPr>
          <w:p w14:paraId="5BA3C793" w14:textId="68068297" w:rsidR="000D7152" w:rsidRPr="000D7152" w:rsidRDefault="000D7152" w:rsidP="000D7152">
            <w:pPr>
              <w:rPr>
                <w:rFonts w:ascii="Times New Roman" w:hAnsi="Times New Roman"/>
                <w:bCs/>
                <w:sz w:val="16"/>
                <w:szCs w:val="16"/>
                <w:lang w:val="fr-FR"/>
              </w:rPr>
            </w:pPr>
          </w:p>
        </w:tc>
        <w:tc>
          <w:tcPr>
            <w:tcW w:w="1120" w:type="dxa"/>
            <w:shd w:val="clear" w:color="auto" w:fill="auto"/>
          </w:tcPr>
          <w:p w14:paraId="352C41AC" w14:textId="5EEEE661" w:rsidR="000D7152" w:rsidRPr="000D7152" w:rsidRDefault="000D7152" w:rsidP="000D7152">
            <w:pPr>
              <w:rPr>
                <w:rFonts w:ascii="Times New Roman" w:hAnsi="Times New Roman"/>
                <w:bCs/>
                <w:sz w:val="16"/>
                <w:szCs w:val="16"/>
                <w:lang w:val="fr-FR"/>
              </w:rPr>
            </w:pPr>
            <w:r w:rsidRPr="000D7152">
              <w:rPr>
                <w:rFonts w:ascii="Times New Roman" w:hAnsi="Times New Roman"/>
                <w:sz w:val="16"/>
                <w:szCs w:val="16"/>
              </w:rPr>
              <w:t>R2-1916437</w:t>
            </w:r>
          </w:p>
        </w:tc>
        <w:tc>
          <w:tcPr>
            <w:tcW w:w="1062" w:type="dxa"/>
            <w:shd w:val="clear" w:color="auto" w:fill="auto"/>
          </w:tcPr>
          <w:p w14:paraId="7DE03334" w14:textId="77777777" w:rsidR="000D7152" w:rsidRPr="000D7152" w:rsidRDefault="000D7152" w:rsidP="000D7152">
            <w:pPr>
              <w:rPr>
                <w:rFonts w:ascii="Times New Roman" w:hAnsi="Times New Roman"/>
                <w:bCs/>
                <w:sz w:val="16"/>
                <w:szCs w:val="16"/>
                <w:lang w:val="fr-FR"/>
              </w:rPr>
            </w:pPr>
          </w:p>
        </w:tc>
      </w:tr>
      <w:tr w:rsidR="000D7152" w:rsidRPr="000D7152" w14:paraId="766D9623" w14:textId="77777777" w:rsidTr="00350D33">
        <w:trPr>
          <w:trHeight w:val="20"/>
          <w:jc w:val="center"/>
        </w:trPr>
        <w:tc>
          <w:tcPr>
            <w:tcW w:w="1094" w:type="dxa"/>
          </w:tcPr>
          <w:p w14:paraId="57F0F04C" w14:textId="0D51DC40" w:rsidR="000D7152" w:rsidRPr="000D7152" w:rsidRDefault="001B21D3" w:rsidP="000D7152">
            <w:pPr>
              <w:rPr>
                <w:rFonts w:ascii="Times New Roman" w:hAnsi="Times New Roman"/>
                <w:bCs/>
                <w:sz w:val="16"/>
                <w:szCs w:val="16"/>
              </w:rPr>
            </w:pPr>
            <w:hyperlink r:id="rId1695" w:history="1">
              <w:r w:rsidR="00400FBB">
                <w:rPr>
                  <w:rStyle w:val="Hyperlink"/>
                  <w:rFonts w:ascii="Times New Roman" w:hAnsi="Times New Roman"/>
                  <w:sz w:val="16"/>
                  <w:szCs w:val="16"/>
                </w:rPr>
                <w:t>R1-2000154</w:t>
              </w:r>
            </w:hyperlink>
          </w:p>
        </w:tc>
        <w:tc>
          <w:tcPr>
            <w:tcW w:w="2646" w:type="dxa"/>
          </w:tcPr>
          <w:p w14:paraId="513F7D42" w14:textId="4CB114DE" w:rsidR="000D7152" w:rsidRPr="000D7152" w:rsidRDefault="000D7152" w:rsidP="000D7152">
            <w:pPr>
              <w:rPr>
                <w:rFonts w:ascii="Times New Roman" w:hAnsi="Times New Roman"/>
                <w:sz w:val="16"/>
                <w:szCs w:val="16"/>
              </w:rPr>
            </w:pPr>
            <w:r w:rsidRPr="000D7152">
              <w:rPr>
                <w:rFonts w:ascii="Times New Roman" w:hAnsi="Times New Roman"/>
                <w:sz w:val="16"/>
                <w:szCs w:val="16"/>
              </w:rPr>
              <w:t>Reply LS on support of high peak data rate for Cat-M1 Ues in HD-FDD</w:t>
            </w:r>
          </w:p>
        </w:tc>
        <w:tc>
          <w:tcPr>
            <w:tcW w:w="1583" w:type="dxa"/>
          </w:tcPr>
          <w:p w14:paraId="0BB52B2A" w14:textId="407A59B9" w:rsidR="000D7152" w:rsidRPr="000D7152" w:rsidRDefault="000D7152" w:rsidP="000D7152">
            <w:pPr>
              <w:rPr>
                <w:rFonts w:ascii="Times New Roman" w:hAnsi="Times New Roman"/>
                <w:sz w:val="16"/>
                <w:szCs w:val="16"/>
              </w:rPr>
            </w:pPr>
            <w:r w:rsidRPr="000D7152">
              <w:rPr>
                <w:rFonts w:ascii="Times New Roman" w:hAnsi="Times New Roman"/>
                <w:sz w:val="16"/>
                <w:szCs w:val="16"/>
              </w:rPr>
              <w:t>RAN2, Qualcomm</w:t>
            </w:r>
          </w:p>
        </w:tc>
        <w:tc>
          <w:tcPr>
            <w:tcW w:w="909" w:type="dxa"/>
          </w:tcPr>
          <w:p w14:paraId="4045AA19" w14:textId="1E81528C" w:rsidR="000D7152" w:rsidRPr="000D7152" w:rsidRDefault="000D7152" w:rsidP="000D7152">
            <w:pPr>
              <w:rPr>
                <w:rFonts w:ascii="Times New Roman" w:hAnsi="Times New Roman"/>
                <w:bCs/>
                <w:sz w:val="16"/>
                <w:szCs w:val="16"/>
              </w:rPr>
            </w:pPr>
            <w:r w:rsidRPr="000D7152">
              <w:rPr>
                <w:rFonts w:ascii="Times New Roman" w:hAnsi="Times New Roman"/>
                <w:sz w:val="16"/>
                <w:szCs w:val="16"/>
              </w:rPr>
              <w:t>Rel-16</w:t>
            </w:r>
          </w:p>
        </w:tc>
        <w:tc>
          <w:tcPr>
            <w:tcW w:w="2600" w:type="dxa"/>
          </w:tcPr>
          <w:p w14:paraId="4B9B51A1" w14:textId="044E7E9F" w:rsidR="000D7152" w:rsidRPr="000D7152" w:rsidRDefault="000D7152" w:rsidP="000D7152">
            <w:pPr>
              <w:rPr>
                <w:rFonts w:ascii="Times New Roman" w:hAnsi="Times New Roman"/>
                <w:bCs/>
                <w:sz w:val="16"/>
                <w:szCs w:val="16"/>
              </w:rPr>
            </w:pPr>
            <w:r w:rsidRPr="000D7152">
              <w:rPr>
                <w:rFonts w:ascii="Times New Roman" w:hAnsi="Times New Roman"/>
                <w:sz w:val="16"/>
                <w:szCs w:val="16"/>
              </w:rPr>
              <w:t>TEI16</w:t>
            </w:r>
          </w:p>
        </w:tc>
        <w:tc>
          <w:tcPr>
            <w:tcW w:w="1065" w:type="dxa"/>
          </w:tcPr>
          <w:p w14:paraId="20977172" w14:textId="0E0901A4" w:rsidR="000D7152" w:rsidRPr="000D7152" w:rsidRDefault="000D7152" w:rsidP="000D7152">
            <w:pPr>
              <w:rPr>
                <w:rFonts w:ascii="Times New Roman" w:hAnsi="Times New Roman"/>
                <w:sz w:val="16"/>
                <w:szCs w:val="16"/>
              </w:rPr>
            </w:pPr>
            <w:r w:rsidRPr="000D7152">
              <w:rPr>
                <w:rFonts w:ascii="Times New Roman" w:hAnsi="Times New Roman"/>
                <w:sz w:val="16"/>
                <w:szCs w:val="16"/>
              </w:rPr>
              <w:t>R1-1911398</w:t>
            </w:r>
          </w:p>
        </w:tc>
        <w:tc>
          <w:tcPr>
            <w:tcW w:w="994" w:type="dxa"/>
          </w:tcPr>
          <w:p w14:paraId="6CE7E1BA" w14:textId="0A90A15C" w:rsidR="000D7152" w:rsidRPr="000D7152" w:rsidRDefault="000D7152" w:rsidP="000D7152">
            <w:pPr>
              <w:rPr>
                <w:rFonts w:ascii="Times New Roman" w:hAnsi="Times New Roman"/>
                <w:sz w:val="16"/>
                <w:szCs w:val="16"/>
              </w:rPr>
            </w:pPr>
            <w:r w:rsidRPr="000D7152">
              <w:rPr>
                <w:rFonts w:ascii="Times New Roman" w:hAnsi="Times New Roman"/>
                <w:sz w:val="16"/>
                <w:szCs w:val="16"/>
              </w:rPr>
              <w:t>RAN1, RAN</w:t>
            </w:r>
          </w:p>
        </w:tc>
        <w:tc>
          <w:tcPr>
            <w:tcW w:w="994" w:type="dxa"/>
          </w:tcPr>
          <w:p w14:paraId="16CB8912" w14:textId="0135BAF2" w:rsidR="000D7152" w:rsidRPr="000D7152" w:rsidRDefault="000D7152" w:rsidP="000D7152">
            <w:pPr>
              <w:rPr>
                <w:rFonts w:ascii="Times New Roman" w:hAnsi="Times New Roman"/>
                <w:sz w:val="16"/>
                <w:szCs w:val="16"/>
              </w:rPr>
            </w:pPr>
          </w:p>
        </w:tc>
        <w:tc>
          <w:tcPr>
            <w:tcW w:w="1120" w:type="dxa"/>
          </w:tcPr>
          <w:p w14:paraId="19562B9E" w14:textId="698B0369" w:rsidR="000D7152" w:rsidRPr="000D7152" w:rsidRDefault="000D7152" w:rsidP="000D7152">
            <w:pPr>
              <w:rPr>
                <w:rFonts w:ascii="Times New Roman" w:hAnsi="Times New Roman"/>
                <w:sz w:val="16"/>
                <w:szCs w:val="16"/>
              </w:rPr>
            </w:pPr>
            <w:r w:rsidRPr="000D7152">
              <w:rPr>
                <w:rFonts w:ascii="Times New Roman" w:hAnsi="Times New Roman"/>
                <w:sz w:val="16"/>
                <w:szCs w:val="16"/>
              </w:rPr>
              <w:t>R2-1916327</w:t>
            </w:r>
          </w:p>
        </w:tc>
        <w:tc>
          <w:tcPr>
            <w:tcW w:w="1062" w:type="dxa"/>
          </w:tcPr>
          <w:p w14:paraId="19D40918" w14:textId="77777777" w:rsidR="000D7152" w:rsidRPr="000D7152" w:rsidRDefault="000D7152" w:rsidP="000D7152">
            <w:pPr>
              <w:rPr>
                <w:rFonts w:ascii="Times New Roman" w:hAnsi="Times New Roman"/>
                <w:sz w:val="16"/>
                <w:szCs w:val="16"/>
              </w:rPr>
            </w:pPr>
          </w:p>
        </w:tc>
      </w:tr>
      <w:tr w:rsidR="000D7152" w:rsidRPr="000D7152" w14:paraId="75A1E89D" w14:textId="77777777" w:rsidTr="00350D33">
        <w:trPr>
          <w:trHeight w:val="20"/>
          <w:jc w:val="center"/>
        </w:trPr>
        <w:tc>
          <w:tcPr>
            <w:tcW w:w="1094" w:type="dxa"/>
          </w:tcPr>
          <w:p w14:paraId="3A9FF44B" w14:textId="6A3B983F" w:rsidR="000D7152" w:rsidRPr="000D7152" w:rsidRDefault="001B21D3" w:rsidP="000D7152">
            <w:pPr>
              <w:rPr>
                <w:rFonts w:ascii="Times New Roman" w:hAnsi="Times New Roman"/>
                <w:bCs/>
                <w:sz w:val="16"/>
                <w:szCs w:val="16"/>
              </w:rPr>
            </w:pPr>
            <w:hyperlink r:id="rId1696" w:history="1">
              <w:r w:rsidR="00400FBB">
                <w:rPr>
                  <w:rStyle w:val="Hyperlink"/>
                  <w:rFonts w:ascii="Times New Roman" w:hAnsi="Times New Roman"/>
                  <w:sz w:val="16"/>
                  <w:szCs w:val="16"/>
                </w:rPr>
                <w:t>R1-2000155</w:t>
              </w:r>
            </w:hyperlink>
          </w:p>
        </w:tc>
        <w:tc>
          <w:tcPr>
            <w:tcW w:w="2646" w:type="dxa"/>
          </w:tcPr>
          <w:p w14:paraId="256BB159" w14:textId="56B6C4CF" w:rsidR="000D7152" w:rsidRPr="000D7152" w:rsidRDefault="000D7152" w:rsidP="000D7152">
            <w:pPr>
              <w:rPr>
                <w:rFonts w:ascii="Times New Roman" w:hAnsi="Times New Roman"/>
                <w:sz w:val="16"/>
                <w:szCs w:val="16"/>
              </w:rPr>
            </w:pPr>
            <w:r w:rsidRPr="000D7152">
              <w:rPr>
                <w:rFonts w:ascii="Times New Roman" w:hAnsi="Times New Roman"/>
                <w:sz w:val="16"/>
                <w:szCs w:val="16"/>
              </w:rPr>
              <w:t>LS on CLI measurements UE capabilities</w:t>
            </w:r>
          </w:p>
        </w:tc>
        <w:tc>
          <w:tcPr>
            <w:tcW w:w="1583" w:type="dxa"/>
          </w:tcPr>
          <w:p w14:paraId="2F7F5D7A" w14:textId="3CA92852" w:rsidR="000D7152" w:rsidRPr="000D7152" w:rsidRDefault="000D7152" w:rsidP="000D7152">
            <w:pPr>
              <w:rPr>
                <w:rFonts w:ascii="Times New Roman" w:hAnsi="Times New Roman"/>
                <w:sz w:val="16"/>
                <w:szCs w:val="16"/>
              </w:rPr>
            </w:pPr>
            <w:r w:rsidRPr="000D7152">
              <w:rPr>
                <w:rFonts w:ascii="Times New Roman" w:hAnsi="Times New Roman"/>
                <w:sz w:val="16"/>
                <w:szCs w:val="16"/>
              </w:rPr>
              <w:t>RAN2, Qualcomm</w:t>
            </w:r>
          </w:p>
        </w:tc>
        <w:tc>
          <w:tcPr>
            <w:tcW w:w="909" w:type="dxa"/>
          </w:tcPr>
          <w:p w14:paraId="4431E95C" w14:textId="62487C61" w:rsidR="000D7152" w:rsidRPr="000D7152" w:rsidRDefault="000D7152" w:rsidP="000D7152">
            <w:pPr>
              <w:rPr>
                <w:rFonts w:ascii="Times New Roman" w:hAnsi="Times New Roman"/>
                <w:bCs/>
                <w:sz w:val="16"/>
                <w:szCs w:val="16"/>
              </w:rPr>
            </w:pPr>
            <w:r w:rsidRPr="000D7152">
              <w:rPr>
                <w:rFonts w:ascii="Times New Roman" w:hAnsi="Times New Roman"/>
                <w:sz w:val="16"/>
                <w:szCs w:val="16"/>
              </w:rPr>
              <w:t>Rel-16</w:t>
            </w:r>
          </w:p>
        </w:tc>
        <w:tc>
          <w:tcPr>
            <w:tcW w:w="2600" w:type="dxa"/>
          </w:tcPr>
          <w:p w14:paraId="49D258AB" w14:textId="525C3C14" w:rsidR="000D7152" w:rsidRPr="000D7152" w:rsidRDefault="000D7152" w:rsidP="000D7152">
            <w:pPr>
              <w:rPr>
                <w:rFonts w:ascii="Times New Roman" w:hAnsi="Times New Roman"/>
                <w:bCs/>
                <w:sz w:val="16"/>
                <w:szCs w:val="16"/>
                <w:lang w:val="fr-FR"/>
              </w:rPr>
            </w:pPr>
            <w:r w:rsidRPr="000D7152">
              <w:rPr>
                <w:rFonts w:ascii="Times New Roman" w:hAnsi="Times New Roman"/>
                <w:sz w:val="16"/>
                <w:szCs w:val="16"/>
              </w:rPr>
              <w:t>NR_CLI_RIM-Core</w:t>
            </w:r>
          </w:p>
        </w:tc>
        <w:tc>
          <w:tcPr>
            <w:tcW w:w="1065" w:type="dxa"/>
          </w:tcPr>
          <w:p w14:paraId="25A087B1" w14:textId="77777777" w:rsidR="000D7152" w:rsidRPr="000D7152" w:rsidRDefault="000D7152" w:rsidP="000D7152">
            <w:pPr>
              <w:rPr>
                <w:rFonts w:ascii="Times New Roman" w:hAnsi="Times New Roman"/>
                <w:sz w:val="16"/>
                <w:szCs w:val="16"/>
                <w:lang w:val="fr-FR"/>
              </w:rPr>
            </w:pPr>
          </w:p>
        </w:tc>
        <w:tc>
          <w:tcPr>
            <w:tcW w:w="994" w:type="dxa"/>
          </w:tcPr>
          <w:p w14:paraId="1A82568A" w14:textId="150ECDCE"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RAN1</w:t>
            </w:r>
          </w:p>
        </w:tc>
        <w:tc>
          <w:tcPr>
            <w:tcW w:w="994" w:type="dxa"/>
          </w:tcPr>
          <w:p w14:paraId="153E9951" w14:textId="73FA1892"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RAN4</w:t>
            </w:r>
          </w:p>
        </w:tc>
        <w:tc>
          <w:tcPr>
            <w:tcW w:w="1120" w:type="dxa"/>
          </w:tcPr>
          <w:p w14:paraId="1D8C8036" w14:textId="5C8D96D8"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R2-1916348</w:t>
            </w:r>
          </w:p>
        </w:tc>
        <w:tc>
          <w:tcPr>
            <w:tcW w:w="1062" w:type="dxa"/>
          </w:tcPr>
          <w:p w14:paraId="321F4B8B" w14:textId="77777777" w:rsidR="000D7152" w:rsidRPr="000D7152" w:rsidRDefault="000D7152" w:rsidP="000D7152">
            <w:pPr>
              <w:rPr>
                <w:rFonts w:ascii="Times New Roman" w:hAnsi="Times New Roman"/>
                <w:sz w:val="16"/>
                <w:szCs w:val="16"/>
                <w:lang w:val="fr-FR"/>
              </w:rPr>
            </w:pPr>
          </w:p>
        </w:tc>
      </w:tr>
      <w:tr w:rsidR="000D7152" w:rsidRPr="000D7152" w14:paraId="14B179B6" w14:textId="77777777" w:rsidTr="00350D33">
        <w:trPr>
          <w:trHeight w:val="20"/>
          <w:jc w:val="center"/>
        </w:trPr>
        <w:tc>
          <w:tcPr>
            <w:tcW w:w="1094" w:type="dxa"/>
          </w:tcPr>
          <w:p w14:paraId="5F65B60F" w14:textId="317721E1" w:rsidR="000D7152" w:rsidRPr="000D7152" w:rsidRDefault="001B21D3" w:rsidP="000D7152">
            <w:pPr>
              <w:rPr>
                <w:rFonts w:ascii="Times New Roman" w:hAnsi="Times New Roman"/>
                <w:bCs/>
                <w:sz w:val="16"/>
                <w:szCs w:val="16"/>
              </w:rPr>
            </w:pPr>
            <w:hyperlink r:id="rId1697" w:history="1">
              <w:r w:rsidR="00400FBB">
                <w:rPr>
                  <w:rStyle w:val="Hyperlink"/>
                  <w:rFonts w:ascii="Times New Roman" w:hAnsi="Times New Roman"/>
                  <w:sz w:val="16"/>
                  <w:szCs w:val="16"/>
                </w:rPr>
                <w:t>R1-2000156</w:t>
              </w:r>
            </w:hyperlink>
          </w:p>
        </w:tc>
        <w:tc>
          <w:tcPr>
            <w:tcW w:w="2646" w:type="dxa"/>
          </w:tcPr>
          <w:p w14:paraId="5C06545C" w14:textId="06365AAD" w:rsidR="000D7152" w:rsidRPr="000D7152" w:rsidRDefault="000D7152" w:rsidP="000D7152">
            <w:pPr>
              <w:rPr>
                <w:rFonts w:ascii="Times New Roman" w:hAnsi="Times New Roman"/>
                <w:sz w:val="16"/>
                <w:szCs w:val="16"/>
              </w:rPr>
            </w:pPr>
            <w:r w:rsidRPr="000D7152">
              <w:rPr>
                <w:rFonts w:ascii="Times New Roman" w:hAnsi="Times New Roman"/>
                <w:sz w:val="16"/>
                <w:szCs w:val="16"/>
              </w:rPr>
              <w:t>LS on consistent Uplink LBT failure detection mechanism</w:t>
            </w:r>
          </w:p>
        </w:tc>
        <w:tc>
          <w:tcPr>
            <w:tcW w:w="1583" w:type="dxa"/>
          </w:tcPr>
          <w:p w14:paraId="79DF315F" w14:textId="6E416461" w:rsidR="000D7152" w:rsidRPr="000D7152" w:rsidRDefault="000D7152" w:rsidP="000D7152">
            <w:pPr>
              <w:rPr>
                <w:rFonts w:ascii="Times New Roman" w:hAnsi="Times New Roman"/>
                <w:sz w:val="16"/>
                <w:szCs w:val="16"/>
              </w:rPr>
            </w:pPr>
            <w:r w:rsidRPr="000D7152">
              <w:rPr>
                <w:rFonts w:ascii="Times New Roman" w:hAnsi="Times New Roman"/>
                <w:sz w:val="16"/>
                <w:szCs w:val="16"/>
              </w:rPr>
              <w:t>RAN2, Qualcomm</w:t>
            </w:r>
          </w:p>
        </w:tc>
        <w:tc>
          <w:tcPr>
            <w:tcW w:w="909" w:type="dxa"/>
          </w:tcPr>
          <w:p w14:paraId="0276158F" w14:textId="11D885EF" w:rsidR="000D7152" w:rsidRPr="000D7152" w:rsidRDefault="000D7152" w:rsidP="000D7152">
            <w:pPr>
              <w:rPr>
                <w:rFonts w:ascii="Times New Roman" w:hAnsi="Times New Roman"/>
                <w:bCs/>
                <w:sz w:val="16"/>
                <w:szCs w:val="16"/>
              </w:rPr>
            </w:pPr>
            <w:r w:rsidRPr="000D7152">
              <w:rPr>
                <w:rFonts w:ascii="Times New Roman" w:hAnsi="Times New Roman"/>
                <w:sz w:val="16"/>
                <w:szCs w:val="16"/>
              </w:rPr>
              <w:t>Rel-16</w:t>
            </w:r>
          </w:p>
        </w:tc>
        <w:tc>
          <w:tcPr>
            <w:tcW w:w="2600" w:type="dxa"/>
          </w:tcPr>
          <w:p w14:paraId="0725AECC" w14:textId="3779AC73" w:rsidR="000D7152" w:rsidRPr="000D7152" w:rsidRDefault="000D7152" w:rsidP="000D7152">
            <w:pPr>
              <w:rPr>
                <w:rFonts w:ascii="Times New Roman" w:hAnsi="Times New Roman"/>
                <w:bCs/>
                <w:sz w:val="16"/>
                <w:szCs w:val="16"/>
                <w:lang w:val="fr-FR"/>
              </w:rPr>
            </w:pPr>
            <w:r w:rsidRPr="000D7152">
              <w:rPr>
                <w:rFonts w:ascii="Times New Roman" w:hAnsi="Times New Roman"/>
                <w:sz w:val="16"/>
                <w:szCs w:val="16"/>
              </w:rPr>
              <w:t>NR_unlic-Core</w:t>
            </w:r>
          </w:p>
        </w:tc>
        <w:tc>
          <w:tcPr>
            <w:tcW w:w="1065" w:type="dxa"/>
          </w:tcPr>
          <w:p w14:paraId="4BAF8328" w14:textId="5FA66446" w:rsidR="000D7152" w:rsidRPr="000D7152" w:rsidRDefault="000D7152" w:rsidP="000D7152">
            <w:pPr>
              <w:rPr>
                <w:rFonts w:ascii="Times New Roman" w:hAnsi="Times New Roman"/>
                <w:sz w:val="16"/>
                <w:szCs w:val="16"/>
                <w:lang w:val="fr-FR"/>
              </w:rPr>
            </w:pPr>
          </w:p>
        </w:tc>
        <w:tc>
          <w:tcPr>
            <w:tcW w:w="994" w:type="dxa"/>
          </w:tcPr>
          <w:p w14:paraId="27476519" w14:textId="3EE0B569"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RAN1</w:t>
            </w:r>
          </w:p>
        </w:tc>
        <w:tc>
          <w:tcPr>
            <w:tcW w:w="994" w:type="dxa"/>
          </w:tcPr>
          <w:p w14:paraId="78FE36E3" w14:textId="18B86EC4" w:rsidR="000D7152" w:rsidRPr="000D7152" w:rsidRDefault="000D7152" w:rsidP="000D7152">
            <w:pPr>
              <w:rPr>
                <w:rFonts w:ascii="Times New Roman" w:hAnsi="Times New Roman"/>
                <w:sz w:val="16"/>
                <w:szCs w:val="16"/>
                <w:lang w:val="fr-FR"/>
              </w:rPr>
            </w:pPr>
          </w:p>
        </w:tc>
        <w:tc>
          <w:tcPr>
            <w:tcW w:w="1120" w:type="dxa"/>
          </w:tcPr>
          <w:p w14:paraId="4B8C9541" w14:textId="4D9C47EC"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R2-1916380</w:t>
            </w:r>
          </w:p>
        </w:tc>
        <w:tc>
          <w:tcPr>
            <w:tcW w:w="1062" w:type="dxa"/>
          </w:tcPr>
          <w:p w14:paraId="6B46C2F1" w14:textId="77777777" w:rsidR="000D7152" w:rsidRPr="000D7152" w:rsidRDefault="000D7152" w:rsidP="000D7152">
            <w:pPr>
              <w:rPr>
                <w:rFonts w:ascii="Times New Roman" w:hAnsi="Times New Roman"/>
                <w:sz w:val="16"/>
                <w:szCs w:val="16"/>
                <w:lang w:val="fr-FR"/>
              </w:rPr>
            </w:pPr>
          </w:p>
        </w:tc>
      </w:tr>
      <w:tr w:rsidR="000D7152" w:rsidRPr="000D7152" w14:paraId="4F444F4B" w14:textId="77777777" w:rsidTr="00350D33">
        <w:trPr>
          <w:trHeight w:val="20"/>
          <w:jc w:val="center"/>
        </w:trPr>
        <w:tc>
          <w:tcPr>
            <w:tcW w:w="1094" w:type="dxa"/>
          </w:tcPr>
          <w:p w14:paraId="7796ECCB" w14:textId="26E3DC3E" w:rsidR="000D7152" w:rsidRPr="000D7152" w:rsidRDefault="001B21D3" w:rsidP="000D7152">
            <w:pPr>
              <w:rPr>
                <w:rFonts w:ascii="Times New Roman" w:hAnsi="Times New Roman"/>
                <w:bCs/>
                <w:sz w:val="16"/>
                <w:szCs w:val="16"/>
              </w:rPr>
            </w:pPr>
            <w:hyperlink r:id="rId1698" w:history="1">
              <w:r w:rsidR="00400FBB">
                <w:rPr>
                  <w:rStyle w:val="Hyperlink"/>
                  <w:rFonts w:ascii="Times New Roman" w:hAnsi="Times New Roman"/>
                  <w:sz w:val="16"/>
                  <w:szCs w:val="16"/>
                </w:rPr>
                <w:t>R1-2000157</w:t>
              </w:r>
            </w:hyperlink>
          </w:p>
        </w:tc>
        <w:tc>
          <w:tcPr>
            <w:tcW w:w="2646" w:type="dxa"/>
          </w:tcPr>
          <w:p w14:paraId="740711FE" w14:textId="7C1C26C3" w:rsidR="000D7152" w:rsidRPr="000D7152" w:rsidRDefault="000D7152" w:rsidP="000D7152">
            <w:pPr>
              <w:rPr>
                <w:rFonts w:ascii="Times New Roman" w:hAnsi="Times New Roman"/>
                <w:sz w:val="16"/>
                <w:szCs w:val="16"/>
              </w:rPr>
            </w:pPr>
            <w:r w:rsidRPr="000D7152">
              <w:rPr>
                <w:rFonts w:ascii="Times New Roman" w:hAnsi="Times New Roman"/>
                <w:sz w:val="16"/>
                <w:szCs w:val="16"/>
              </w:rPr>
              <w:t>Reply LS on signalling of sidelink RSRP and CSI</w:t>
            </w:r>
          </w:p>
        </w:tc>
        <w:tc>
          <w:tcPr>
            <w:tcW w:w="1583" w:type="dxa"/>
          </w:tcPr>
          <w:p w14:paraId="4E4A2CFE" w14:textId="5F080FF5" w:rsidR="000D7152" w:rsidRPr="000D7152" w:rsidRDefault="000D7152" w:rsidP="000D7152">
            <w:pPr>
              <w:rPr>
                <w:rFonts w:ascii="Times New Roman" w:hAnsi="Times New Roman"/>
                <w:sz w:val="16"/>
                <w:szCs w:val="16"/>
              </w:rPr>
            </w:pPr>
            <w:r w:rsidRPr="000D7152">
              <w:rPr>
                <w:rFonts w:ascii="Times New Roman" w:hAnsi="Times New Roman"/>
                <w:sz w:val="16"/>
                <w:szCs w:val="16"/>
              </w:rPr>
              <w:t>RAN2, LG Electronics</w:t>
            </w:r>
          </w:p>
        </w:tc>
        <w:tc>
          <w:tcPr>
            <w:tcW w:w="909" w:type="dxa"/>
          </w:tcPr>
          <w:p w14:paraId="0EACDF86" w14:textId="3A96DC7E" w:rsidR="000D7152" w:rsidRPr="000D7152" w:rsidRDefault="000D7152" w:rsidP="000D7152">
            <w:pPr>
              <w:rPr>
                <w:rFonts w:ascii="Times New Roman" w:hAnsi="Times New Roman"/>
                <w:bCs/>
                <w:sz w:val="16"/>
                <w:szCs w:val="16"/>
              </w:rPr>
            </w:pPr>
            <w:r w:rsidRPr="000D7152">
              <w:rPr>
                <w:rFonts w:ascii="Times New Roman" w:hAnsi="Times New Roman"/>
                <w:sz w:val="16"/>
                <w:szCs w:val="16"/>
              </w:rPr>
              <w:t>Rel-16</w:t>
            </w:r>
          </w:p>
        </w:tc>
        <w:tc>
          <w:tcPr>
            <w:tcW w:w="2600" w:type="dxa"/>
          </w:tcPr>
          <w:p w14:paraId="1907C397" w14:textId="51D981CE" w:rsidR="000D7152" w:rsidRPr="000D7152" w:rsidRDefault="000D7152" w:rsidP="000D7152">
            <w:pPr>
              <w:rPr>
                <w:rFonts w:ascii="Times New Roman" w:hAnsi="Times New Roman"/>
                <w:bCs/>
                <w:sz w:val="16"/>
                <w:szCs w:val="16"/>
              </w:rPr>
            </w:pPr>
            <w:r w:rsidRPr="000D7152">
              <w:rPr>
                <w:rFonts w:ascii="Times New Roman" w:hAnsi="Times New Roman"/>
                <w:sz w:val="16"/>
                <w:szCs w:val="16"/>
              </w:rPr>
              <w:t>5G_V2X_NRSL-Core</w:t>
            </w:r>
          </w:p>
        </w:tc>
        <w:tc>
          <w:tcPr>
            <w:tcW w:w="1065" w:type="dxa"/>
          </w:tcPr>
          <w:p w14:paraId="59E73C44" w14:textId="7F800D36" w:rsidR="000D7152" w:rsidRPr="000D7152" w:rsidRDefault="000D7152" w:rsidP="000D7152">
            <w:pPr>
              <w:rPr>
                <w:rFonts w:ascii="Times New Roman" w:hAnsi="Times New Roman"/>
                <w:sz w:val="16"/>
                <w:szCs w:val="16"/>
              </w:rPr>
            </w:pPr>
            <w:r w:rsidRPr="000D7152">
              <w:rPr>
                <w:rFonts w:ascii="Times New Roman" w:hAnsi="Times New Roman"/>
                <w:sz w:val="16"/>
                <w:szCs w:val="16"/>
              </w:rPr>
              <w:t>R1-1911698</w:t>
            </w:r>
          </w:p>
        </w:tc>
        <w:tc>
          <w:tcPr>
            <w:tcW w:w="994" w:type="dxa"/>
          </w:tcPr>
          <w:p w14:paraId="16FFD053" w14:textId="6E87C0B5" w:rsidR="000D7152" w:rsidRPr="000D7152" w:rsidRDefault="000D7152" w:rsidP="000D7152">
            <w:pPr>
              <w:rPr>
                <w:rFonts w:ascii="Times New Roman" w:hAnsi="Times New Roman"/>
                <w:sz w:val="16"/>
                <w:szCs w:val="16"/>
              </w:rPr>
            </w:pPr>
            <w:r w:rsidRPr="000D7152">
              <w:rPr>
                <w:rFonts w:ascii="Times New Roman" w:hAnsi="Times New Roman"/>
                <w:sz w:val="16"/>
                <w:szCs w:val="16"/>
              </w:rPr>
              <w:t>RAN1</w:t>
            </w:r>
          </w:p>
        </w:tc>
        <w:tc>
          <w:tcPr>
            <w:tcW w:w="994" w:type="dxa"/>
          </w:tcPr>
          <w:p w14:paraId="6EE7CEE6" w14:textId="10341773" w:rsidR="000D7152" w:rsidRPr="000D7152" w:rsidRDefault="000D7152" w:rsidP="000D7152">
            <w:pPr>
              <w:rPr>
                <w:rFonts w:ascii="Times New Roman" w:hAnsi="Times New Roman"/>
                <w:sz w:val="16"/>
                <w:szCs w:val="16"/>
              </w:rPr>
            </w:pPr>
          </w:p>
        </w:tc>
        <w:tc>
          <w:tcPr>
            <w:tcW w:w="1120" w:type="dxa"/>
          </w:tcPr>
          <w:p w14:paraId="4DF94A16" w14:textId="68F8D5C4" w:rsidR="000D7152" w:rsidRPr="000D7152" w:rsidRDefault="000D7152" w:rsidP="000D7152">
            <w:pPr>
              <w:rPr>
                <w:rFonts w:ascii="Times New Roman" w:hAnsi="Times New Roman"/>
                <w:sz w:val="16"/>
                <w:szCs w:val="16"/>
              </w:rPr>
            </w:pPr>
            <w:r w:rsidRPr="000D7152">
              <w:rPr>
                <w:rFonts w:ascii="Times New Roman" w:hAnsi="Times New Roman"/>
                <w:sz w:val="16"/>
                <w:szCs w:val="16"/>
              </w:rPr>
              <w:t>R2-1916457</w:t>
            </w:r>
          </w:p>
        </w:tc>
        <w:tc>
          <w:tcPr>
            <w:tcW w:w="1062" w:type="dxa"/>
          </w:tcPr>
          <w:p w14:paraId="6F9C03A2" w14:textId="77777777" w:rsidR="000D7152" w:rsidRPr="000D7152" w:rsidRDefault="000D7152" w:rsidP="000D7152">
            <w:pPr>
              <w:rPr>
                <w:rFonts w:ascii="Times New Roman" w:hAnsi="Times New Roman"/>
                <w:sz w:val="16"/>
                <w:szCs w:val="16"/>
              </w:rPr>
            </w:pPr>
          </w:p>
        </w:tc>
      </w:tr>
      <w:tr w:rsidR="000D7152" w:rsidRPr="000D7152" w14:paraId="131873E3" w14:textId="77777777" w:rsidTr="00350D33">
        <w:trPr>
          <w:trHeight w:val="20"/>
          <w:jc w:val="center"/>
        </w:trPr>
        <w:tc>
          <w:tcPr>
            <w:tcW w:w="1094" w:type="dxa"/>
          </w:tcPr>
          <w:p w14:paraId="0AA2CA63" w14:textId="6A6EB833" w:rsidR="000D7152" w:rsidRPr="000D7152" w:rsidRDefault="001B21D3" w:rsidP="000D7152">
            <w:pPr>
              <w:rPr>
                <w:rFonts w:ascii="Times New Roman" w:hAnsi="Times New Roman"/>
                <w:sz w:val="16"/>
                <w:szCs w:val="16"/>
              </w:rPr>
            </w:pPr>
            <w:hyperlink r:id="rId1699" w:history="1">
              <w:r w:rsidR="00400FBB">
                <w:rPr>
                  <w:rStyle w:val="Hyperlink"/>
                  <w:rFonts w:ascii="Times New Roman" w:hAnsi="Times New Roman"/>
                  <w:sz w:val="16"/>
                  <w:szCs w:val="16"/>
                </w:rPr>
                <w:t>R1-2000158</w:t>
              </w:r>
            </w:hyperlink>
          </w:p>
        </w:tc>
        <w:tc>
          <w:tcPr>
            <w:tcW w:w="2646" w:type="dxa"/>
          </w:tcPr>
          <w:p w14:paraId="223AFF26" w14:textId="1B4B2C3E" w:rsidR="000D7152" w:rsidRPr="000D7152" w:rsidRDefault="000D7152" w:rsidP="000D7152">
            <w:pPr>
              <w:rPr>
                <w:rFonts w:ascii="Times New Roman" w:hAnsi="Times New Roman"/>
                <w:sz w:val="16"/>
                <w:szCs w:val="16"/>
              </w:rPr>
            </w:pPr>
            <w:r w:rsidRPr="000D7152">
              <w:rPr>
                <w:rFonts w:ascii="Times New Roman" w:hAnsi="Times New Roman"/>
                <w:sz w:val="16"/>
                <w:szCs w:val="16"/>
              </w:rPr>
              <w:t>Response LS on additional high layer information for sidelink physical layer operations</w:t>
            </w:r>
          </w:p>
        </w:tc>
        <w:tc>
          <w:tcPr>
            <w:tcW w:w="1583" w:type="dxa"/>
          </w:tcPr>
          <w:p w14:paraId="4C5B1DB6" w14:textId="2DED12BA" w:rsidR="000D7152" w:rsidRPr="000D7152" w:rsidRDefault="000D7152" w:rsidP="000D7152">
            <w:pPr>
              <w:rPr>
                <w:rFonts w:ascii="Times New Roman" w:hAnsi="Times New Roman"/>
                <w:sz w:val="16"/>
                <w:szCs w:val="16"/>
              </w:rPr>
            </w:pPr>
            <w:r w:rsidRPr="000D7152">
              <w:rPr>
                <w:rFonts w:ascii="Times New Roman" w:hAnsi="Times New Roman"/>
                <w:sz w:val="16"/>
                <w:szCs w:val="16"/>
              </w:rPr>
              <w:t>RAN2, LG Electronics</w:t>
            </w:r>
          </w:p>
        </w:tc>
        <w:tc>
          <w:tcPr>
            <w:tcW w:w="909" w:type="dxa"/>
          </w:tcPr>
          <w:p w14:paraId="5E8F9ED7" w14:textId="4895B03B" w:rsidR="000D7152" w:rsidRPr="000D7152" w:rsidRDefault="000D7152" w:rsidP="000D7152">
            <w:pPr>
              <w:rPr>
                <w:rFonts w:ascii="Times New Roman" w:hAnsi="Times New Roman"/>
                <w:sz w:val="16"/>
                <w:szCs w:val="16"/>
              </w:rPr>
            </w:pPr>
            <w:r w:rsidRPr="000D7152">
              <w:rPr>
                <w:rFonts w:ascii="Times New Roman" w:hAnsi="Times New Roman"/>
                <w:sz w:val="16"/>
                <w:szCs w:val="16"/>
              </w:rPr>
              <w:t>Rel-16</w:t>
            </w:r>
          </w:p>
        </w:tc>
        <w:tc>
          <w:tcPr>
            <w:tcW w:w="2600" w:type="dxa"/>
          </w:tcPr>
          <w:p w14:paraId="46CD8222" w14:textId="2055A75C"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5G_V2X_NRSL-Core</w:t>
            </w:r>
          </w:p>
        </w:tc>
        <w:tc>
          <w:tcPr>
            <w:tcW w:w="1065" w:type="dxa"/>
          </w:tcPr>
          <w:p w14:paraId="55063EFF" w14:textId="2D2D9D57" w:rsidR="000D7152" w:rsidRPr="000D7152" w:rsidRDefault="000D7152" w:rsidP="000D7152">
            <w:pPr>
              <w:rPr>
                <w:rFonts w:ascii="Times New Roman" w:hAnsi="Times New Roman"/>
                <w:sz w:val="16"/>
                <w:szCs w:val="16"/>
              </w:rPr>
            </w:pPr>
            <w:r w:rsidRPr="000D7152">
              <w:rPr>
                <w:rFonts w:ascii="Times New Roman" w:hAnsi="Times New Roman"/>
                <w:sz w:val="16"/>
                <w:szCs w:val="16"/>
              </w:rPr>
              <w:t>R1-1911746</w:t>
            </w:r>
          </w:p>
        </w:tc>
        <w:tc>
          <w:tcPr>
            <w:tcW w:w="994" w:type="dxa"/>
          </w:tcPr>
          <w:p w14:paraId="6BABA502" w14:textId="49F9E3FA" w:rsidR="000D7152" w:rsidRPr="000D7152" w:rsidRDefault="000D7152" w:rsidP="000D7152">
            <w:pPr>
              <w:rPr>
                <w:rFonts w:ascii="Times New Roman" w:hAnsi="Times New Roman"/>
                <w:sz w:val="16"/>
                <w:szCs w:val="16"/>
              </w:rPr>
            </w:pPr>
            <w:r w:rsidRPr="000D7152">
              <w:rPr>
                <w:rFonts w:ascii="Times New Roman" w:hAnsi="Times New Roman"/>
                <w:sz w:val="16"/>
                <w:szCs w:val="16"/>
              </w:rPr>
              <w:t>RAN1</w:t>
            </w:r>
          </w:p>
        </w:tc>
        <w:tc>
          <w:tcPr>
            <w:tcW w:w="994" w:type="dxa"/>
          </w:tcPr>
          <w:p w14:paraId="32E63EE7" w14:textId="2F1471C1" w:rsidR="000D7152" w:rsidRPr="000D7152" w:rsidRDefault="000D7152" w:rsidP="000D7152">
            <w:pPr>
              <w:rPr>
                <w:rFonts w:ascii="Times New Roman" w:hAnsi="Times New Roman"/>
                <w:sz w:val="16"/>
                <w:szCs w:val="16"/>
              </w:rPr>
            </w:pPr>
          </w:p>
        </w:tc>
        <w:tc>
          <w:tcPr>
            <w:tcW w:w="1120" w:type="dxa"/>
          </w:tcPr>
          <w:p w14:paraId="46080374" w14:textId="12ABD1B4" w:rsidR="000D7152" w:rsidRPr="000D7152" w:rsidRDefault="000D7152" w:rsidP="000D7152">
            <w:pPr>
              <w:rPr>
                <w:rFonts w:ascii="Times New Roman" w:hAnsi="Times New Roman"/>
                <w:sz w:val="16"/>
                <w:szCs w:val="16"/>
              </w:rPr>
            </w:pPr>
            <w:r w:rsidRPr="000D7152">
              <w:rPr>
                <w:rFonts w:ascii="Times New Roman" w:hAnsi="Times New Roman"/>
                <w:sz w:val="16"/>
                <w:szCs w:val="16"/>
              </w:rPr>
              <w:t>R2-1916458</w:t>
            </w:r>
          </w:p>
        </w:tc>
        <w:tc>
          <w:tcPr>
            <w:tcW w:w="1062" w:type="dxa"/>
          </w:tcPr>
          <w:p w14:paraId="3C794352" w14:textId="77777777" w:rsidR="000D7152" w:rsidRPr="000D7152" w:rsidRDefault="000D7152" w:rsidP="000D7152">
            <w:pPr>
              <w:rPr>
                <w:rFonts w:ascii="Times New Roman" w:hAnsi="Times New Roman"/>
                <w:sz w:val="16"/>
                <w:szCs w:val="16"/>
              </w:rPr>
            </w:pPr>
          </w:p>
        </w:tc>
      </w:tr>
      <w:tr w:rsidR="000D7152" w:rsidRPr="000D7152" w14:paraId="4F815911" w14:textId="77777777" w:rsidTr="00350D33">
        <w:trPr>
          <w:trHeight w:val="20"/>
          <w:jc w:val="center"/>
        </w:trPr>
        <w:tc>
          <w:tcPr>
            <w:tcW w:w="1094" w:type="dxa"/>
          </w:tcPr>
          <w:p w14:paraId="2C228FCD" w14:textId="0CBF3B8F" w:rsidR="000D7152" w:rsidRPr="000D7152" w:rsidRDefault="001B21D3" w:rsidP="000D7152">
            <w:pPr>
              <w:rPr>
                <w:rFonts w:ascii="Times New Roman" w:hAnsi="Times New Roman"/>
                <w:bCs/>
                <w:sz w:val="16"/>
                <w:szCs w:val="16"/>
              </w:rPr>
            </w:pPr>
            <w:hyperlink r:id="rId1700" w:history="1">
              <w:r w:rsidR="00400FBB">
                <w:rPr>
                  <w:rStyle w:val="Hyperlink"/>
                  <w:rFonts w:ascii="Times New Roman" w:hAnsi="Times New Roman"/>
                  <w:sz w:val="16"/>
                  <w:szCs w:val="16"/>
                </w:rPr>
                <w:t>R1-2000159</w:t>
              </w:r>
            </w:hyperlink>
          </w:p>
        </w:tc>
        <w:tc>
          <w:tcPr>
            <w:tcW w:w="2646" w:type="dxa"/>
          </w:tcPr>
          <w:p w14:paraId="44F37820" w14:textId="063B56CC" w:rsidR="000D7152" w:rsidRPr="000D7152" w:rsidRDefault="000D7152" w:rsidP="000D7152">
            <w:pPr>
              <w:rPr>
                <w:rFonts w:ascii="Times New Roman" w:hAnsi="Times New Roman"/>
                <w:sz w:val="16"/>
                <w:szCs w:val="16"/>
              </w:rPr>
            </w:pPr>
            <w:r w:rsidRPr="000D7152">
              <w:rPr>
                <w:rFonts w:ascii="Times New Roman" w:hAnsi="Times New Roman"/>
                <w:sz w:val="16"/>
                <w:szCs w:val="16"/>
              </w:rPr>
              <w:t>Response LS on TX resource (re-)selection and MAC related agreements</w:t>
            </w:r>
          </w:p>
        </w:tc>
        <w:tc>
          <w:tcPr>
            <w:tcW w:w="1583" w:type="dxa"/>
          </w:tcPr>
          <w:p w14:paraId="4B54367F" w14:textId="2D7D8097" w:rsidR="000D7152" w:rsidRPr="000D7152" w:rsidRDefault="000D7152" w:rsidP="000D7152">
            <w:pPr>
              <w:rPr>
                <w:rFonts w:ascii="Times New Roman" w:hAnsi="Times New Roman"/>
                <w:sz w:val="16"/>
                <w:szCs w:val="16"/>
              </w:rPr>
            </w:pPr>
            <w:r w:rsidRPr="000D7152">
              <w:rPr>
                <w:rFonts w:ascii="Times New Roman" w:hAnsi="Times New Roman"/>
                <w:sz w:val="16"/>
                <w:szCs w:val="16"/>
              </w:rPr>
              <w:t>RAN2, LG Electronics</w:t>
            </w:r>
          </w:p>
        </w:tc>
        <w:tc>
          <w:tcPr>
            <w:tcW w:w="909" w:type="dxa"/>
          </w:tcPr>
          <w:p w14:paraId="78BB7BED" w14:textId="319694D6" w:rsidR="000D7152" w:rsidRPr="000D7152" w:rsidRDefault="000D7152" w:rsidP="000D7152">
            <w:pPr>
              <w:rPr>
                <w:rFonts w:ascii="Times New Roman" w:hAnsi="Times New Roman"/>
                <w:bCs/>
                <w:sz w:val="16"/>
                <w:szCs w:val="16"/>
              </w:rPr>
            </w:pPr>
            <w:r w:rsidRPr="000D7152">
              <w:rPr>
                <w:rFonts w:ascii="Times New Roman" w:hAnsi="Times New Roman"/>
                <w:sz w:val="16"/>
                <w:szCs w:val="16"/>
              </w:rPr>
              <w:t>Rel-16</w:t>
            </w:r>
          </w:p>
        </w:tc>
        <w:tc>
          <w:tcPr>
            <w:tcW w:w="2600" w:type="dxa"/>
          </w:tcPr>
          <w:p w14:paraId="4B8E327A" w14:textId="11024100" w:rsidR="000D7152" w:rsidRPr="000D7152" w:rsidRDefault="000D7152" w:rsidP="000D7152">
            <w:pPr>
              <w:rPr>
                <w:rFonts w:ascii="Times New Roman" w:hAnsi="Times New Roman"/>
                <w:bCs/>
                <w:sz w:val="16"/>
                <w:szCs w:val="16"/>
                <w:lang w:val="fr-FR"/>
              </w:rPr>
            </w:pPr>
            <w:r w:rsidRPr="000D7152">
              <w:rPr>
                <w:rFonts w:ascii="Times New Roman" w:hAnsi="Times New Roman"/>
                <w:sz w:val="16"/>
                <w:szCs w:val="16"/>
              </w:rPr>
              <w:t>5G_V2X_NRSL-Core</w:t>
            </w:r>
          </w:p>
        </w:tc>
        <w:tc>
          <w:tcPr>
            <w:tcW w:w="1065" w:type="dxa"/>
          </w:tcPr>
          <w:p w14:paraId="29334412" w14:textId="64989EBC"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R1-1911746</w:t>
            </w:r>
          </w:p>
        </w:tc>
        <w:tc>
          <w:tcPr>
            <w:tcW w:w="994" w:type="dxa"/>
          </w:tcPr>
          <w:p w14:paraId="2EC72089" w14:textId="4E0E82EA"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RAN1</w:t>
            </w:r>
          </w:p>
        </w:tc>
        <w:tc>
          <w:tcPr>
            <w:tcW w:w="994" w:type="dxa"/>
          </w:tcPr>
          <w:p w14:paraId="2837F1E0" w14:textId="51100765" w:rsidR="000D7152" w:rsidRPr="000D7152" w:rsidRDefault="000D7152" w:rsidP="000D7152">
            <w:pPr>
              <w:rPr>
                <w:rFonts w:ascii="Times New Roman" w:hAnsi="Times New Roman"/>
                <w:sz w:val="16"/>
                <w:szCs w:val="16"/>
                <w:lang w:val="fr-FR"/>
              </w:rPr>
            </w:pPr>
          </w:p>
        </w:tc>
        <w:tc>
          <w:tcPr>
            <w:tcW w:w="1120" w:type="dxa"/>
          </w:tcPr>
          <w:p w14:paraId="0546EA82" w14:textId="1DC12513"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R2-1916460</w:t>
            </w:r>
          </w:p>
        </w:tc>
        <w:tc>
          <w:tcPr>
            <w:tcW w:w="1062" w:type="dxa"/>
          </w:tcPr>
          <w:p w14:paraId="0C9F1F53" w14:textId="77777777" w:rsidR="000D7152" w:rsidRPr="000D7152" w:rsidRDefault="000D7152" w:rsidP="000D7152">
            <w:pPr>
              <w:rPr>
                <w:rFonts w:ascii="Times New Roman" w:hAnsi="Times New Roman"/>
                <w:sz w:val="16"/>
                <w:szCs w:val="16"/>
                <w:lang w:val="fr-FR"/>
              </w:rPr>
            </w:pPr>
          </w:p>
        </w:tc>
      </w:tr>
      <w:tr w:rsidR="000D7152" w:rsidRPr="000D7152" w14:paraId="5AACCD31" w14:textId="77777777" w:rsidTr="00350D33">
        <w:trPr>
          <w:trHeight w:val="20"/>
          <w:jc w:val="center"/>
        </w:trPr>
        <w:tc>
          <w:tcPr>
            <w:tcW w:w="1094" w:type="dxa"/>
          </w:tcPr>
          <w:p w14:paraId="3042B792" w14:textId="43C1D167" w:rsidR="000D7152" w:rsidRPr="000D7152" w:rsidRDefault="001B21D3" w:rsidP="000D7152">
            <w:pPr>
              <w:rPr>
                <w:rFonts w:ascii="Times New Roman" w:hAnsi="Times New Roman"/>
                <w:bCs/>
                <w:sz w:val="16"/>
                <w:szCs w:val="16"/>
              </w:rPr>
            </w:pPr>
            <w:hyperlink r:id="rId1701" w:history="1">
              <w:r w:rsidR="00400FBB">
                <w:rPr>
                  <w:rStyle w:val="Hyperlink"/>
                  <w:rFonts w:ascii="Times New Roman" w:hAnsi="Times New Roman"/>
                  <w:sz w:val="16"/>
                  <w:szCs w:val="16"/>
                </w:rPr>
                <w:t>R1-2000160</w:t>
              </w:r>
            </w:hyperlink>
          </w:p>
        </w:tc>
        <w:tc>
          <w:tcPr>
            <w:tcW w:w="2646" w:type="dxa"/>
          </w:tcPr>
          <w:p w14:paraId="0A892014" w14:textId="17701006" w:rsidR="000D7152" w:rsidRPr="000D7152" w:rsidRDefault="000D7152" w:rsidP="000D7152">
            <w:pPr>
              <w:rPr>
                <w:rFonts w:ascii="Times New Roman" w:hAnsi="Times New Roman"/>
                <w:sz w:val="16"/>
                <w:szCs w:val="16"/>
              </w:rPr>
            </w:pPr>
            <w:r w:rsidRPr="000D7152">
              <w:rPr>
                <w:rFonts w:ascii="Times New Roman" w:hAnsi="Times New Roman"/>
                <w:sz w:val="16"/>
                <w:szCs w:val="16"/>
              </w:rPr>
              <w:t>Reply LS on sidelink synchronization under multiple synchronization sources with different timing</w:t>
            </w:r>
          </w:p>
        </w:tc>
        <w:tc>
          <w:tcPr>
            <w:tcW w:w="1583" w:type="dxa"/>
          </w:tcPr>
          <w:p w14:paraId="49A0500B" w14:textId="4123756B" w:rsidR="000D7152" w:rsidRPr="000D7152" w:rsidRDefault="000D7152" w:rsidP="000D7152">
            <w:pPr>
              <w:rPr>
                <w:rFonts w:ascii="Times New Roman" w:hAnsi="Times New Roman"/>
                <w:sz w:val="16"/>
                <w:szCs w:val="16"/>
              </w:rPr>
            </w:pPr>
            <w:r w:rsidRPr="000D7152">
              <w:rPr>
                <w:rFonts w:ascii="Times New Roman" w:hAnsi="Times New Roman"/>
                <w:sz w:val="16"/>
                <w:szCs w:val="16"/>
              </w:rPr>
              <w:t>RAN2, Qualcomm</w:t>
            </w:r>
          </w:p>
        </w:tc>
        <w:tc>
          <w:tcPr>
            <w:tcW w:w="909" w:type="dxa"/>
          </w:tcPr>
          <w:p w14:paraId="262B995A" w14:textId="78D8A191" w:rsidR="000D7152" w:rsidRPr="000D7152" w:rsidRDefault="000D7152" w:rsidP="000D7152">
            <w:pPr>
              <w:rPr>
                <w:rFonts w:ascii="Times New Roman" w:hAnsi="Times New Roman"/>
                <w:bCs/>
                <w:sz w:val="16"/>
                <w:szCs w:val="16"/>
              </w:rPr>
            </w:pPr>
            <w:r w:rsidRPr="000D7152">
              <w:rPr>
                <w:rFonts w:ascii="Times New Roman" w:hAnsi="Times New Roman"/>
                <w:sz w:val="16"/>
                <w:szCs w:val="16"/>
              </w:rPr>
              <w:t>Rel-16</w:t>
            </w:r>
          </w:p>
        </w:tc>
        <w:tc>
          <w:tcPr>
            <w:tcW w:w="2600" w:type="dxa"/>
          </w:tcPr>
          <w:p w14:paraId="71A6E5FD" w14:textId="1E8468E8" w:rsidR="000D7152" w:rsidRPr="000D7152" w:rsidRDefault="000D7152" w:rsidP="000D7152">
            <w:pPr>
              <w:rPr>
                <w:rFonts w:ascii="Times New Roman" w:hAnsi="Times New Roman"/>
                <w:bCs/>
                <w:sz w:val="16"/>
                <w:szCs w:val="16"/>
                <w:lang w:val="fr-FR"/>
              </w:rPr>
            </w:pPr>
            <w:r w:rsidRPr="000D7152">
              <w:rPr>
                <w:rFonts w:ascii="Times New Roman" w:hAnsi="Times New Roman"/>
                <w:sz w:val="16"/>
                <w:szCs w:val="16"/>
              </w:rPr>
              <w:t>5G_V2X_NRSL-Core</w:t>
            </w:r>
          </w:p>
        </w:tc>
        <w:tc>
          <w:tcPr>
            <w:tcW w:w="1065" w:type="dxa"/>
          </w:tcPr>
          <w:p w14:paraId="2AD20203" w14:textId="15B80A1E"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R4-1912826</w:t>
            </w:r>
          </w:p>
        </w:tc>
        <w:tc>
          <w:tcPr>
            <w:tcW w:w="994" w:type="dxa"/>
          </w:tcPr>
          <w:p w14:paraId="55A40488" w14:textId="5068EDED"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RAN4, RAN1</w:t>
            </w:r>
          </w:p>
        </w:tc>
        <w:tc>
          <w:tcPr>
            <w:tcW w:w="994" w:type="dxa"/>
          </w:tcPr>
          <w:p w14:paraId="104EAE46" w14:textId="2EA0B342" w:rsidR="000D7152" w:rsidRPr="000D7152" w:rsidRDefault="000D7152" w:rsidP="000D7152">
            <w:pPr>
              <w:rPr>
                <w:rFonts w:ascii="Times New Roman" w:hAnsi="Times New Roman"/>
                <w:sz w:val="16"/>
                <w:szCs w:val="16"/>
                <w:lang w:val="fr-FR"/>
              </w:rPr>
            </w:pPr>
          </w:p>
        </w:tc>
        <w:tc>
          <w:tcPr>
            <w:tcW w:w="1120" w:type="dxa"/>
          </w:tcPr>
          <w:p w14:paraId="3580773E" w14:textId="647C6C72"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R2-1916465</w:t>
            </w:r>
          </w:p>
        </w:tc>
        <w:tc>
          <w:tcPr>
            <w:tcW w:w="1062" w:type="dxa"/>
          </w:tcPr>
          <w:p w14:paraId="1C6B47C3" w14:textId="77777777" w:rsidR="000D7152" w:rsidRPr="000D7152" w:rsidRDefault="000D7152" w:rsidP="000D7152">
            <w:pPr>
              <w:rPr>
                <w:rFonts w:ascii="Times New Roman" w:hAnsi="Times New Roman"/>
                <w:sz w:val="16"/>
                <w:szCs w:val="16"/>
                <w:lang w:val="fr-FR"/>
              </w:rPr>
            </w:pPr>
          </w:p>
        </w:tc>
      </w:tr>
      <w:tr w:rsidR="000D7152" w:rsidRPr="000D7152" w14:paraId="49A305B3" w14:textId="77777777" w:rsidTr="00350D33">
        <w:trPr>
          <w:trHeight w:val="20"/>
          <w:jc w:val="center"/>
        </w:trPr>
        <w:tc>
          <w:tcPr>
            <w:tcW w:w="1094" w:type="dxa"/>
          </w:tcPr>
          <w:p w14:paraId="3248CA56" w14:textId="0A9EC8C6" w:rsidR="000D7152" w:rsidRPr="000D7152" w:rsidRDefault="001B21D3" w:rsidP="000D7152">
            <w:pPr>
              <w:rPr>
                <w:rFonts w:ascii="Times New Roman" w:hAnsi="Times New Roman"/>
                <w:bCs/>
                <w:sz w:val="16"/>
                <w:szCs w:val="16"/>
              </w:rPr>
            </w:pPr>
            <w:hyperlink r:id="rId1702" w:history="1">
              <w:r w:rsidR="00400FBB">
                <w:rPr>
                  <w:rStyle w:val="Hyperlink"/>
                  <w:rFonts w:ascii="Times New Roman" w:hAnsi="Times New Roman"/>
                  <w:sz w:val="16"/>
                  <w:szCs w:val="16"/>
                </w:rPr>
                <w:t>R1-2000161</w:t>
              </w:r>
            </w:hyperlink>
          </w:p>
        </w:tc>
        <w:tc>
          <w:tcPr>
            <w:tcW w:w="2646" w:type="dxa"/>
          </w:tcPr>
          <w:p w14:paraId="2D87108C" w14:textId="5D2A7A9D" w:rsidR="000D7152" w:rsidRPr="000D7152" w:rsidRDefault="000D7152" w:rsidP="000D7152">
            <w:pPr>
              <w:rPr>
                <w:rFonts w:ascii="Times New Roman" w:hAnsi="Times New Roman"/>
                <w:sz w:val="16"/>
                <w:szCs w:val="16"/>
              </w:rPr>
            </w:pPr>
            <w:r w:rsidRPr="000D7152">
              <w:rPr>
                <w:rFonts w:ascii="Times New Roman" w:hAnsi="Times New Roman"/>
                <w:sz w:val="16"/>
                <w:szCs w:val="16"/>
              </w:rPr>
              <w:t>Reply LS on UL-SL prioritization</w:t>
            </w:r>
          </w:p>
        </w:tc>
        <w:tc>
          <w:tcPr>
            <w:tcW w:w="1583" w:type="dxa"/>
          </w:tcPr>
          <w:p w14:paraId="31929364" w14:textId="41AEBBB7" w:rsidR="000D7152" w:rsidRPr="000D7152" w:rsidRDefault="000D7152" w:rsidP="000D7152">
            <w:pPr>
              <w:rPr>
                <w:rFonts w:ascii="Times New Roman" w:hAnsi="Times New Roman"/>
                <w:sz w:val="16"/>
                <w:szCs w:val="16"/>
              </w:rPr>
            </w:pPr>
            <w:r w:rsidRPr="000D7152">
              <w:rPr>
                <w:rFonts w:ascii="Times New Roman" w:hAnsi="Times New Roman"/>
                <w:sz w:val="16"/>
                <w:szCs w:val="16"/>
              </w:rPr>
              <w:t>RAN2, OPPO</w:t>
            </w:r>
          </w:p>
        </w:tc>
        <w:tc>
          <w:tcPr>
            <w:tcW w:w="909" w:type="dxa"/>
          </w:tcPr>
          <w:p w14:paraId="5F2D3692" w14:textId="29BB30FD" w:rsidR="000D7152" w:rsidRPr="000D7152" w:rsidRDefault="000D7152" w:rsidP="000D7152">
            <w:pPr>
              <w:rPr>
                <w:rFonts w:ascii="Times New Roman" w:hAnsi="Times New Roman"/>
                <w:bCs/>
                <w:sz w:val="16"/>
                <w:szCs w:val="16"/>
              </w:rPr>
            </w:pPr>
            <w:r w:rsidRPr="000D7152">
              <w:rPr>
                <w:rFonts w:ascii="Times New Roman" w:hAnsi="Times New Roman"/>
                <w:sz w:val="16"/>
                <w:szCs w:val="16"/>
              </w:rPr>
              <w:t>Rel-16</w:t>
            </w:r>
          </w:p>
        </w:tc>
        <w:tc>
          <w:tcPr>
            <w:tcW w:w="2600" w:type="dxa"/>
          </w:tcPr>
          <w:p w14:paraId="649377AC" w14:textId="58B93FD5" w:rsidR="000D7152" w:rsidRPr="000D7152" w:rsidRDefault="000D7152" w:rsidP="000D7152">
            <w:pPr>
              <w:rPr>
                <w:rFonts w:ascii="Times New Roman" w:hAnsi="Times New Roman"/>
                <w:bCs/>
                <w:sz w:val="16"/>
                <w:szCs w:val="16"/>
                <w:lang w:val="fr-FR"/>
              </w:rPr>
            </w:pPr>
            <w:r w:rsidRPr="000D7152">
              <w:rPr>
                <w:rFonts w:ascii="Times New Roman" w:hAnsi="Times New Roman"/>
                <w:sz w:val="16"/>
                <w:szCs w:val="16"/>
              </w:rPr>
              <w:t>5G_V2X_NRSL-Core</w:t>
            </w:r>
          </w:p>
        </w:tc>
        <w:tc>
          <w:tcPr>
            <w:tcW w:w="1065" w:type="dxa"/>
          </w:tcPr>
          <w:p w14:paraId="0862EC43" w14:textId="145938F8"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R1-1911720</w:t>
            </w:r>
          </w:p>
        </w:tc>
        <w:tc>
          <w:tcPr>
            <w:tcW w:w="994" w:type="dxa"/>
          </w:tcPr>
          <w:p w14:paraId="560E7398" w14:textId="3DEB369E"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RAN1, RAN4</w:t>
            </w:r>
          </w:p>
        </w:tc>
        <w:tc>
          <w:tcPr>
            <w:tcW w:w="994" w:type="dxa"/>
          </w:tcPr>
          <w:p w14:paraId="03758356" w14:textId="5A1634AD" w:rsidR="000D7152" w:rsidRPr="000D7152" w:rsidRDefault="000D7152" w:rsidP="000D7152">
            <w:pPr>
              <w:rPr>
                <w:rFonts w:ascii="Times New Roman" w:hAnsi="Times New Roman"/>
                <w:sz w:val="16"/>
                <w:szCs w:val="16"/>
                <w:lang w:val="fr-FR"/>
              </w:rPr>
            </w:pPr>
          </w:p>
        </w:tc>
        <w:tc>
          <w:tcPr>
            <w:tcW w:w="1120" w:type="dxa"/>
          </w:tcPr>
          <w:p w14:paraId="4E3C2A0C" w14:textId="039B31E8"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R2-1916468</w:t>
            </w:r>
          </w:p>
        </w:tc>
        <w:tc>
          <w:tcPr>
            <w:tcW w:w="1062" w:type="dxa"/>
          </w:tcPr>
          <w:p w14:paraId="7525E3DA" w14:textId="77777777" w:rsidR="000D7152" w:rsidRPr="000D7152" w:rsidRDefault="000D7152" w:rsidP="000D7152">
            <w:pPr>
              <w:rPr>
                <w:rFonts w:ascii="Times New Roman" w:hAnsi="Times New Roman"/>
                <w:sz w:val="16"/>
                <w:szCs w:val="16"/>
                <w:lang w:val="fr-FR"/>
              </w:rPr>
            </w:pPr>
          </w:p>
        </w:tc>
      </w:tr>
      <w:tr w:rsidR="000D7152" w:rsidRPr="000D7152" w14:paraId="1E784FAD" w14:textId="77777777" w:rsidTr="00350D33">
        <w:trPr>
          <w:trHeight w:val="20"/>
          <w:jc w:val="center"/>
        </w:trPr>
        <w:tc>
          <w:tcPr>
            <w:tcW w:w="1094" w:type="dxa"/>
          </w:tcPr>
          <w:p w14:paraId="0E1E8643" w14:textId="32DD86FB" w:rsidR="000D7152" w:rsidRPr="000D7152" w:rsidRDefault="001B21D3" w:rsidP="000D7152">
            <w:pPr>
              <w:rPr>
                <w:rFonts w:ascii="Times New Roman" w:hAnsi="Times New Roman"/>
                <w:bCs/>
                <w:sz w:val="16"/>
                <w:szCs w:val="16"/>
              </w:rPr>
            </w:pPr>
            <w:hyperlink r:id="rId1703" w:history="1">
              <w:r w:rsidR="00400FBB">
                <w:rPr>
                  <w:rStyle w:val="Hyperlink"/>
                  <w:rFonts w:ascii="Times New Roman" w:hAnsi="Times New Roman"/>
                  <w:sz w:val="16"/>
                  <w:szCs w:val="16"/>
                </w:rPr>
                <w:t>R1-2000162</w:t>
              </w:r>
            </w:hyperlink>
          </w:p>
        </w:tc>
        <w:tc>
          <w:tcPr>
            <w:tcW w:w="2646" w:type="dxa"/>
          </w:tcPr>
          <w:p w14:paraId="441170D6" w14:textId="0BA32DDA" w:rsidR="000D7152" w:rsidRPr="000D7152" w:rsidRDefault="000D7152" w:rsidP="000D7152">
            <w:pPr>
              <w:rPr>
                <w:rFonts w:ascii="Times New Roman" w:hAnsi="Times New Roman"/>
                <w:sz w:val="16"/>
                <w:szCs w:val="16"/>
              </w:rPr>
            </w:pPr>
            <w:r w:rsidRPr="000D7152">
              <w:rPr>
                <w:rFonts w:ascii="Times New Roman" w:hAnsi="Times New Roman"/>
                <w:sz w:val="16"/>
                <w:szCs w:val="16"/>
              </w:rPr>
              <w:t>LS to RAN1 for clarification of PUCCH configuration</w:t>
            </w:r>
          </w:p>
        </w:tc>
        <w:tc>
          <w:tcPr>
            <w:tcW w:w="1583" w:type="dxa"/>
          </w:tcPr>
          <w:p w14:paraId="6C2299EE" w14:textId="0E22B1E8" w:rsidR="000D7152" w:rsidRPr="000D7152" w:rsidRDefault="000D7152" w:rsidP="000D7152">
            <w:pPr>
              <w:rPr>
                <w:rFonts w:ascii="Times New Roman" w:hAnsi="Times New Roman"/>
                <w:sz w:val="16"/>
                <w:szCs w:val="16"/>
              </w:rPr>
            </w:pPr>
            <w:r w:rsidRPr="000D7152">
              <w:rPr>
                <w:rFonts w:ascii="Times New Roman" w:hAnsi="Times New Roman"/>
                <w:sz w:val="16"/>
                <w:szCs w:val="16"/>
              </w:rPr>
              <w:t>RAN2, Huawei</w:t>
            </w:r>
          </w:p>
        </w:tc>
        <w:tc>
          <w:tcPr>
            <w:tcW w:w="909" w:type="dxa"/>
          </w:tcPr>
          <w:p w14:paraId="067837A6" w14:textId="0D531063" w:rsidR="000D7152" w:rsidRPr="000D7152" w:rsidRDefault="000D7152" w:rsidP="000D7152">
            <w:pPr>
              <w:rPr>
                <w:rFonts w:ascii="Times New Roman" w:hAnsi="Times New Roman"/>
                <w:bCs/>
                <w:sz w:val="16"/>
                <w:szCs w:val="16"/>
              </w:rPr>
            </w:pPr>
            <w:r w:rsidRPr="000D7152">
              <w:rPr>
                <w:rFonts w:ascii="Times New Roman" w:hAnsi="Times New Roman"/>
                <w:sz w:val="16"/>
                <w:szCs w:val="16"/>
              </w:rPr>
              <w:t>Rel-15</w:t>
            </w:r>
          </w:p>
        </w:tc>
        <w:tc>
          <w:tcPr>
            <w:tcW w:w="2600" w:type="dxa"/>
          </w:tcPr>
          <w:p w14:paraId="4CFB9C44" w14:textId="55D2A705" w:rsidR="000D7152" w:rsidRPr="000D7152" w:rsidRDefault="000D7152" w:rsidP="000D7152">
            <w:pPr>
              <w:rPr>
                <w:rFonts w:ascii="Times New Roman" w:hAnsi="Times New Roman"/>
                <w:bCs/>
                <w:sz w:val="16"/>
                <w:szCs w:val="16"/>
              </w:rPr>
            </w:pPr>
            <w:r w:rsidRPr="000D7152">
              <w:rPr>
                <w:rFonts w:ascii="Times New Roman" w:hAnsi="Times New Roman"/>
                <w:sz w:val="16"/>
                <w:szCs w:val="16"/>
              </w:rPr>
              <w:t>NR_newRAT-Core</w:t>
            </w:r>
          </w:p>
        </w:tc>
        <w:tc>
          <w:tcPr>
            <w:tcW w:w="1065" w:type="dxa"/>
          </w:tcPr>
          <w:p w14:paraId="6BA6C90C" w14:textId="634E918A" w:rsidR="000D7152" w:rsidRPr="000D7152" w:rsidRDefault="000D7152" w:rsidP="000D7152">
            <w:pPr>
              <w:rPr>
                <w:rFonts w:ascii="Times New Roman" w:hAnsi="Times New Roman"/>
                <w:sz w:val="16"/>
                <w:szCs w:val="16"/>
              </w:rPr>
            </w:pPr>
          </w:p>
        </w:tc>
        <w:tc>
          <w:tcPr>
            <w:tcW w:w="994" w:type="dxa"/>
          </w:tcPr>
          <w:p w14:paraId="787BC439" w14:textId="73D630F9" w:rsidR="000D7152" w:rsidRPr="000D7152" w:rsidRDefault="000D7152" w:rsidP="000D7152">
            <w:pPr>
              <w:rPr>
                <w:rFonts w:ascii="Times New Roman" w:hAnsi="Times New Roman"/>
                <w:sz w:val="16"/>
                <w:szCs w:val="16"/>
              </w:rPr>
            </w:pPr>
            <w:r w:rsidRPr="000D7152">
              <w:rPr>
                <w:rFonts w:ascii="Times New Roman" w:hAnsi="Times New Roman"/>
                <w:sz w:val="16"/>
                <w:szCs w:val="16"/>
              </w:rPr>
              <w:t>RAN1</w:t>
            </w:r>
          </w:p>
        </w:tc>
        <w:tc>
          <w:tcPr>
            <w:tcW w:w="994" w:type="dxa"/>
          </w:tcPr>
          <w:p w14:paraId="3F23AA14" w14:textId="02750422" w:rsidR="000D7152" w:rsidRPr="000D7152" w:rsidRDefault="000D7152" w:rsidP="000D7152">
            <w:pPr>
              <w:rPr>
                <w:rFonts w:ascii="Times New Roman" w:hAnsi="Times New Roman"/>
                <w:sz w:val="16"/>
                <w:szCs w:val="16"/>
              </w:rPr>
            </w:pPr>
          </w:p>
        </w:tc>
        <w:tc>
          <w:tcPr>
            <w:tcW w:w="1120" w:type="dxa"/>
          </w:tcPr>
          <w:p w14:paraId="5640A658" w14:textId="7B21BA4A" w:rsidR="000D7152" w:rsidRPr="000D7152" w:rsidRDefault="000D7152" w:rsidP="000D7152">
            <w:pPr>
              <w:rPr>
                <w:rFonts w:ascii="Times New Roman" w:hAnsi="Times New Roman"/>
                <w:sz w:val="16"/>
                <w:szCs w:val="16"/>
              </w:rPr>
            </w:pPr>
            <w:r w:rsidRPr="000D7152">
              <w:rPr>
                <w:rFonts w:ascii="Times New Roman" w:hAnsi="Times New Roman"/>
                <w:sz w:val="16"/>
                <w:szCs w:val="16"/>
              </w:rPr>
              <w:t>R2-1916481</w:t>
            </w:r>
          </w:p>
        </w:tc>
        <w:tc>
          <w:tcPr>
            <w:tcW w:w="1062" w:type="dxa"/>
          </w:tcPr>
          <w:p w14:paraId="093A5916" w14:textId="50A5FA22" w:rsidR="000D7152" w:rsidRPr="000D7152" w:rsidRDefault="000D7152" w:rsidP="000D7152">
            <w:pPr>
              <w:rPr>
                <w:rFonts w:ascii="Times New Roman" w:hAnsi="Times New Roman"/>
                <w:sz w:val="16"/>
                <w:szCs w:val="16"/>
              </w:rPr>
            </w:pPr>
          </w:p>
        </w:tc>
      </w:tr>
      <w:tr w:rsidR="000D7152" w:rsidRPr="000D7152" w14:paraId="23EDDC22" w14:textId="77777777" w:rsidTr="00350D33">
        <w:trPr>
          <w:trHeight w:val="20"/>
          <w:jc w:val="center"/>
        </w:trPr>
        <w:tc>
          <w:tcPr>
            <w:tcW w:w="1094" w:type="dxa"/>
          </w:tcPr>
          <w:p w14:paraId="0895598C" w14:textId="47366A56" w:rsidR="000D7152" w:rsidRPr="000D7152" w:rsidRDefault="001B21D3" w:rsidP="000D7152">
            <w:pPr>
              <w:rPr>
                <w:rFonts w:ascii="Times New Roman" w:hAnsi="Times New Roman"/>
                <w:bCs/>
                <w:sz w:val="16"/>
                <w:szCs w:val="16"/>
              </w:rPr>
            </w:pPr>
            <w:hyperlink r:id="rId1704" w:history="1">
              <w:r w:rsidR="00400FBB">
                <w:rPr>
                  <w:rStyle w:val="Hyperlink"/>
                  <w:rFonts w:ascii="Times New Roman" w:hAnsi="Times New Roman"/>
                  <w:sz w:val="16"/>
                  <w:szCs w:val="16"/>
                </w:rPr>
                <w:t>R1-2000163</w:t>
              </w:r>
            </w:hyperlink>
          </w:p>
        </w:tc>
        <w:tc>
          <w:tcPr>
            <w:tcW w:w="2646" w:type="dxa"/>
          </w:tcPr>
          <w:p w14:paraId="6498FE17" w14:textId="4AD6E557" w:rsidR="000D7152" w:rsidRPr="000D7152" w:rsidRDefault="000D7152" w:rsidP="000D7152">
            <w:pPr>
              <w:rPr>
                <w:rFonts w:ascii="Times New Roman" w:hAnsi="Times New Roman"/>
                <w:sz w:val="16"/>
                <w:szCs w:val="16"/>
              </w:rPr>
            </w:pPr>
            <w:r w:rsidRPr="000D7152">
              <w:rPr>
                <w:rFonts w:ascii="Times New Roman" w:hAnsi="Times New Roman"/>
                <w:sz w:val="16"/>
                <w:szCs w:val="16"/>
              </w:rPr>
              <w:t>LS on Uplink skipping</w:t>
            </w:r>
          </w:p>
        </w:tc>
        <w:tc>
          <w:tcPr>
            <w:tcW w:w="1583" w:type="dxa"/>
          </w:tcPr>
          <w:p w14:paraId="5C5894F7" w14:textId="31291259" w:rsidR="000D7152" w:rsidRPr="000D7152" w:rsidRDefault="000D7152" w:rsidP="000D7152">
            <w:pPr>
              <w:rPr>
                <w:rFonts w:ascii="Times New Roman" w:hAnsi="Times New Roman"/>
                <w:sz w:val="16"/>
                <w:szCs w:val="16"/>
              </w:rPr>
            </w:pPr>
            <w:r w:rsidRPr="000D7152">
              <w:rPr>
                <w:rFonts w:ascii="Times New Roman" w:hAnsi="Times New Roman"/>
                <w:sz w:val="16"/>
                <w:szCs w:val="16"/>
              </w:rPr>
              <w:t>RAN2, vivo</w:t>
            </w:r>
          </w:p>
        </w:tc>
        <w:tc>
          <w:tcPr>
            <w:tcW w:w="909" w:type="dxa"/>
          </w:tcPr>
          <w:p w14:paraId="4D57B50D" w14:textId="46A85B77" w:rsidR="000D7152" w:rsidRPr="000D7152" w:rsidRDefault="000D7152" w:rsidP="000D7152">
            <w:pPr>
              <w:rPr>
                <w:rFonts w:ascii="Times New Roman" w:hAnsi="Times New Roman"/>
                <w:bCs/>
                <w:sz w:val="16"/>
                <w:szCs w:val="16"/>
              </w:rPr>
            </w:pPr>
            <w:r w:rsidRPr="000D7152">
              <w:rPr>
                <w:rFonts w:ascii="Times New Roman" w:hAnsi="Times New Roman"/>
                <w:sz w:val="16"/>
                <w:szCs w:val="16"/>
              </w:rPr>
              <w:t>Rel-15</w:t>
            </w:r>
          </w:p>
        </w:tc>
        <w:tc>
          <w:tcPr>
            <w:tcW w:w="2600" w:type="dxa"/>
          </w:tcPr>
          <w:p w14:paraId="38C98E16" w14:textId="0D5E4017" w:rsidR="000D7152" w:rsidRPr="000D7152" w:rsidRDefault="000D7152" w:rsidP="000D7152">
            <w:pPr>
              <w:rPr>
                <w:rFonts w:ascii="Times New Roman" w:hAnsi="Times New Roman"/>
                <w:bCs/>
                <w:sz w:val="16"/>
                <w:szCs w:val="16"/>
                <w:lang w:val="fr-FR"/>
              </w:rPr>
            </w:pPr>
            <w:r w:rsidRPr="000D7152">
              <w:rPr>
                <w:rFonts w:ascii="Times New Roman" w:hAnsi="Times New Roman"/>
                <w:sz w:val="16"/>
                <w:szCs w:val="16"/>
              </w:rPr>
              <w:t>NR_newRAT-Core</w:t>
            </w:r>
          </w:p>
        </w:tc>
        <w:tc>
          <w:tcPr>
            <w:tcW w:w="1065" w:type="dxa"/>
          </w:tcPr>
          <w:p w14:paraId="275CBE15" w14:textId="4E9334F8" w:rsidR="000D7152" w:rsidRPr="000D7152" w:rsidRDefault="000D7152" w:rsidP="000D7152">
            <w:pPr>
              <w:rPr>
                <w:rFonts w:ascii="Times New Roman" w:hAnsi="Times New Roman"/>
                <w:sz w:val="16"/>
                <w:szCs w:val="16"/>
                <w:lang w:val="fr-FR"/>
              </w:rPr>
            </w:pPr>
          </w:p>
        </w:tc>
        <w:tc>
          <w:tcPr>
            <w:tcW w:w="994" w:type="dxa"/>
          </w:tcPr>
          <w:p w14:paraId="2BF4E82C" w14:textId="57F49035"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RAN1</w:t>
            </w:r>
          </w:p>
        </w:tc>
        <w:tc>
          <w:tcPr>
            <w:tcW w:w="994" w:type="dxa"/>
          </w:tcPr>
          <w:p w14:paraId="6D7BB0D4" w14:textId="732CC56E" w:rsidR="000D7152" w:rsidRPr="000D7152" w:rsidRDefault="000D7152" w:rsidP="000D7152">
            <w:pPr>
              <w:rPr>
                <w:rFonts w:ascii="Times New Roman" w:hAnsi="Times New Roman"/>
                <w:sz w:val="16"/>
                <w:szCs w:val="16"/>
                <w:lang w:val="fr-FR"/>
              </w:rPr>
            </w:pPr>
          </w:p>
        </w:tc>
        <w:tc>
          <w:tcPr>
            <w:tcW w:w="1120" w:type="dxa"/>
          </w:tcPr>
          <w:p w14:paraId="3D3BB4D8" w14:textId="5C4D2DAC"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R2-1916572</w:t>
            </w:r>
          </w:p>
        </w:tc>
        <w:tc>
          <w:tcPr>
            <w:tcW w:w="1062" w:type="dxa"/>
          </w:tcPr>
          <w:p w14:paraId="369597D0" w14:textId="77777777" w:rsidR="000D7152" w:rsidRPr="000D7152" w:rsidRDefault="000D7152" w:rsidP="000D7152">
            <w:pPr>
              <w:rPr>
                <w:rFonts w:ascii="Times New Roman" w:hAnsi="Times New Roman"/>
                <w:sz w:val="16"/>
                <w:szCs w:val="16"/>
                <w:lang w:val="fr-FR"/>
              </w:rPr>
            </w:pPr>
          </w:p>
        </w:tc>
      </w:tr>
      <w:tr w:rsidR="000D7152" w:rsidRPr="000D7152" w14:paraId="54EF9C76" w14:textId="77777777" w:rsidTr="00350D33">
        <w:trPr>
          <w:trHeight w:val="20"/>
          <w:jc w:val="center"/>
        </w:trPr>
        <w:tc>
          <w:tcPr>
            <w:tcW w:w="1094" w:type="dxa"/>
          </w:tcPr>
          <w:p w14:paraId="7722C875" w14:textId="25CF2E4A" w:rsidR="000D7152" w:rsidRPr="000D7152" w:rsidRDefault="001B21D3" w:rsidP="000D7152">
            <w:pPr>
              <w:rPr>
                <w:rFonts w:ascii="Times New Roman" w:hAnsi="Times New Roman"/>
                <w:bCs/>
                <w:sz w:val="16"/>
                <w:szCs w:val="16"/>
              </w:rPr>
            </w:pPr>
            <w:hyperlink r:id="rId1705" w:history="1">
              <w:r w:rsidR="00400FBB">
                <w:rPr>
                  <w:rStyle w:val="Hyperlink"/>
                  <w:rFonts w:ascii="Times New Roman" w:hAnsi="Times New Roman"/>
                  <w:sz w:val="16"/>
                  <w:szCs w:val="16"/>
                </w:rPr>
                <w:t>R1-2000164</w:t>
              </w:r>
            </w:hyperlink>
          </w:p>
        </w:tc>
        <w:tc>
          <w:tcPr>
            <w:tcW w:w="2646" w:type="dxa"/>
          </w:tcPr>
          <w:p w14:paraId="0C7134FB" w14:textId="2E882F72" w:rsidR="000D7152" w:rsidRPr="000D7152" w:rsidRDefault="000D7152" w:rsidP="000D7152">
            <w:pPr>
              <w:rPr>
                <w:rFonts w:ascii="Times New Roman" w:hAnsi="Times New Roman"/>
                <w:sz w:val="16"/>
                <w:szCs w:val="16"/>
              </w:rPr>
            </w:pPr>
            <w:r w:rsidRPr="000D7152">
              <w:rPr>
                <w:rFonts w:ascii="Times New Roman" w:hAnsi="Times New Roman"/>
                <w:sz w:val="16"/>
                <w:szCs w:val="16"/>
              </w:rPr>
              <w:t>LS on default codebook parameters</w:t>
            </w:r>
          </w:p>
        </w:tc>
        <w:tc>
          <w:tcPr>
            <w:tcW w:w="1583" w:type="dxa"/>
          </w:tcPr>
          <w:p w14:paraId="6E0A3A0D" w14:textId="3990EC26" w:rsidR="000D7152" w:rsidRPr="000D7152" w:rsidRDefault="000D7152" w:rsidP="000D7152">
            <w:pPr>
              <w:rPr>
                <w:rFonts w:ascii="Times New Roman" w:hAnsi="Times New Roman"/>
                <w:sz w:val="16"/>
                <w:szCs w:val="16"/>
              </w:rPr>
            </w:pPr>
            <w:r w:rsidRPr="000D7152">
              <w:rPr>
                <w:rFonts w:ascii="Times New Roman" w:hAnsi="Times New Roman"/>
                <w:sz w:val="16"/>
                <w:szCs w:val="16"/>
              </w:rPr>
              <w:t>RAN2, Nokia</w:t>
            </w:r>
          </w:p>
        </w:tc>
        <w:tc>
          <w:tcPr>
            <w:tcW w:w="909" w:type="dxa"/>
          </w:tcPr>
          <w:p w14:paraId="1961FFC2" w14:textId="43C9B23B" w:rsidR="000D7152" w:rsidRPr="000D7152" w:rsidRDefault="000D7152" w:rsidP="000D7152">
            <w:pPr>
              <w:rPr>
                <w:rFonts w:ascii="Times New Roman" w:hAnsi="Times New Roman"/>
                <w:bCs/>
                <w:sz w:val="16"/>
                <w:szCs w:val="16"/>
              </w:rPr>
            </w:pPr>
            <w:r w:rsidRPr="000D7152">
              <w:rPr>
                <w:rFonts w:ascii="Times New Roman" w:hAnsi="Times New Roman"/>
                <w:sz w:val="16"/>
                <w:szCs w:val="16"/>
              </w:rPr>
              <w:t>Rel-15</w:t>
            </w:r>
          </w:p>
        </w:tc>
        <w:tc>
          <w:tcPr>
            <w:tcW w:w="2600" w:type="dxa"/>
          </w:tcPr>
          <w:p w14:paraId="5F9D72D7" w14:textId="73CD5A97" w:rsidR="000D7152" w:rsidRPr="000D7152" w:rsidRDefault="000D7152" w:rsidP="000D7152">
            <w:pPr>
              <w:rPr>
                <w:rFonts w:ascii="Times New Roman" w:hAnsi="Times New Roman"/>
                <w:bCs/>
                <w:sz w:val="16"/>
                <w:szCs w:val="16"/>
              </w:rPr>
            </w:pPr>
            <w:r w:rsidRPr="000D7152">
              <w:rPr>
                <w:rFonts w:ascii="Times New Roman" w:hAnsi="Times New Roman"/>
                <w:sz w:val="16"/>
                <w:szCs w:val="16"/>
              </w:rPr>
              <w:t>NR_newRAT-Core</w:t>
            </w:r>
          </w:p>
        </w:tc>
        <w:tc>
          <w:tcPr>
            <w:tcW w:w="1065" w:type="dxa"/>
          </w:tcPr>
          <w:p w14:paraId="364B993E" w14:textId="77777777" w:rsidR="000D7152" w:rsidRPr="000D7152" w:rsidRDefault="000D7152" w:rsidP="000D7152">
            <w:pPr>
              <w:rPr>
                <w:rFonts w:ascii="Times New Roman" w:hAnsi="Times New Roman"/>
                <w:sz w:val="16"/>
                <w:szCs w:val="16"/>
              </w:rPr>
            </w:pPr>
          </w:p>
        </w:tc>
        <w:tc>
          <w:tcPr>
            <w:tcW w:w="994" w:type="dxa"/>
          </w:tcPr>
          <w:p w14:paraId="0D42B206" w14:textId="17DE1952" w:rsidR="000D7152" w:rsidRPr="000D7152" w:rsidRDefault="000D7152" w:rsidP="000D7152">
            <w:pPr>
              <w:rPr>
                <w:rFonts w:ascii="Times New Roman" w:hAnsi="Times New Roman"/>
                <w:sz w:val="16"/>
                <w:szCs w:val="16"/>
              </w:rPr>
            </w:pPr>
            <w:r w:rsidRPr="000D7152">
              <w:rPr>
                <w:rFonts w:ascii="Times New Roman" w:hAnsi="Times New Roman"/>
                <w:sz w:val="16"/>
                <w:szCs w:val="16"/>
              </w:rPr>
              <w:t>RAN1</w:t>
            </w:r>
          </w:p>
        </w:tc>
        <w:tc>
          <w:tcPr>
            <w:tcW w:w="994" w:type="dxa"/>
          </w:tcPr>
          <w:p w14:paraId="52B44321" w14:textId="5FCD9D64" w:rsidR="000D7152" w:rsidRPr="000D7152" w:rsidRDefault="000D7152" w:rsidP="000D7152">
            <w:pPr>
              <w:rPr>
                <w:rFonts w:ascii="Times New Roman" w:hAnsi="Times New Roman"/>
                <w:sz w:val="16"/>
                <w:szCs w:val="16"/>
              </w:rPr>
            </w:pPr>
          </w:p>
        </w:tc>
        <w:tc>
          <w:tcPr>
            <w:tcW w:w="1120" w:type="dxa"/>
          </w:tcPr>
          <w:p w14:paraId="6880369B" w14:textId="3E7E1F9A" w:rsidR="000D7152" w:rsidRPr="000D7152" w:rsidRDefault="000D7152" w:rsidP="000D7152">
            <w:pPr>
              <w:rPr>
                <w:rFonts w:ascii="Times New Roman" w:hAnsi="Times New Roman"/>
                <w:sz w:val="16"/>
                <w:szCs w:val="16"/>
              </w:rPr>
            </w:pPr>
            <w:r w:rsidRPr="000D7152">
              <w:rPr>
                <w:rFonts w:ascii="Times New Roman" w:hAnsi="Times New Roman"/>
                <w:sz w:val="16"/>
                <w:szCs w:val="16"/>
              </w:rPr>
              <w:t>R2-1916592</w:t>
            </w:r>
          </w:p>
        </w:tc>
        <w:tc>
          <w:tcPr>
            <w:tcW w:w="1062" w:type="dxa"/>
          </w:tcPr>
          <w:p w14:paraId="19BBCE8C" w14:textId="77777777" w:rsidR="000D7152" w:rsidRPr="000D7152" w:rsidRDefault="000D7152" w:rsidP="000D7152">
            <w:pPr>
              <w:rPr>
                <w:rFonts w:ascii="Times New Roman" w:hAnsi="Times New Roman"/>
                <w:sz w:val="16"/>
                <w:szCs w:val="16"/>
              </w:rPr>
            </w:pPr>
          </w:p>
        </w:tc>
      </w:tr>
      <w:tr w:rsidR="000D7152" w:rsidRPr="000D7152" w14:paraId="520E9D99" w14:textId="77777777" w:rsidTr="00350D33">
        <w:trPr>
          <w:trHeight w:val="20"/>
          <w:jc w:val="center"/>
        </w:trPr>
        <w:tc>
          <w:tcPr>
            <w:tcW w:w="1094" w:type="dxa"/>
          </w:tcPr>
          <w:p w14:paraId="07523F46" w14:textId="6E9F6F52" w:rsidR="000D7152" w:rsidRPr="000D7152" w:rsidRDefault="001B21D3" w:rsidP="000D7152">
            <w:pPr>
              <w:rPr>
                <w:rFonts w:ascii="Times New Roman" w:hAnsi="Times New Roman"/>
                <w:sz w:val="16"/>
                <w:szCs w:val="16"/>
              </w:rPr>
            </w:pPr>
            <w:hyperlink r:id="rId1706" w:history="1">
              <w:r w:rsidR="00400FBB">
                <w:rPr>
                  <w:rStyle w:val="Hyperlink"/>
                  <w:rFonts w:ascii="Times New Roman" w:hAnsi="Times New Roman"/>
                  <w:sz w:val="16"/>
                  <w:szCs w:val="16"/>
                </w:rPr>
                <w:t>R1-2000165</w:t>
              </w:r>
            </w:hyperlink>
          </w:p>
        </w:tc>
        <w:tc>
          <w:tcPr>
            <w:tcW w:w="2646" w:type="dxa"/>
          </w:tcPr>
          <w:p w14:paraId="79522330" w14:textId="77B44929" w:rsidR="000D7152" w:rsidRPr="000D7152" w:rsidRDefault="000D7152" w:rsidP="000D7152">
            <w:pPr>
              <w:rPr>
                <w:rFonts w:ascii="Times New Roman" w:hAnsi="Times New Roman"/>
                <w:sz w:val="16"/>
                <w:szCs w:val="16"/>
              </w:rPr>
            </w:pPr>
            <w:r w:rsidRPr="000D7152">
              <w:rPr>
                <w:rFonts w:ascii="Times New Roman" w:hAnsi="Times New Roman"/>
                <w:sz w:val="16"/>
                <w:szCs w:val="16"/>
              </w:rPr>
              <w:t>LS on secondary DRX group</w:t>
            </w:r>
          </w:p>
        </w:tc>
        <w:tc>
          <w:tcPr>
            <w:tcW w:w="1583" w:type="dxa"/>
          </w:tcPr>
          <w:p w14:paraId="5F1CE292" w14:textId="5A67A30D" w:rsidR="000D7152" w:rsidRPr="000D7152" w:rsidRDefault="000D7152" w:rsidP="000D7152">
            <w:pPr>
              <w:rPr>
                <w:rFonts w:ascii="Times New Roman" w:hAnsi="Times New Roman"/>
                <w:sz w:val="16"/>
                <w:szCs w:val="16"/>
              </w:rPr>
            </w:pPr>
            <w:r w:rsidRPr="000D7152">
              <w:rPr>
                <w:rFonts w:ascii="Times New Roman" w:hAnsi="Times New Roman"/>
                <w:sz w:val="16"/>
                <w:szCs w:val="16"/>
              </w:rPr>
              <w:t>RAN2, Ericsson</w:t>
            </w:r>
          </w:p>
        </w:tc>
        <w:tc>
          <w:tcPr>
            <w:tcW w:w="909" w:type="dxa"/>
          </w:tcPr>
          <w:p w14:paraId="722CD7DF" w14:textId="2BC75EA5" w:rsidR="000D7152" w:rsidRPr="000D7152" w:rsidRDefault="000D7152" w:rsidP="000D7152">
            <w:pPr>
              <w:rPr>
                <w:rFonts w:ascii="Times New Roman" w:hAnsi="Times New Roman"/>
                <w:sz w:val="16"/>
                <w:szCs w:val="16"/>
              </w:rPr>
            </w:pPr>
            <w:r w:rsidRPr="000D7152">
              <w:rPr>
                <w:rFonts w:ascii="Times New Roman" w:hAnsi="Times New Roman"/>
                <w:sz w:val="16"/>
                <w:szCs w:val="16"/>
              </w:rPr>
              <w:t>Rel-16</w:t>
            </w:r>
          </w:p>
        </w:tc>
        <w:tc>
          <w:tcPr>
            <w:tcW w:w="2600" w:type="dxa"/>
          </w:tcPr>
          <w:p w14:paraId="3D62883D" w14:textId="28194174" w:rsidR="000D7152" w:rsidRPr="000D7152" w:rsidRDefault="000D7152" w:rsidP="000D7152">
            <w:pPr>
              <w:rPr>
                <w:rFonts w:ascii="Times New Roman" w:hAnsi="Times New Roman"/>
                <w:sz w:val="16"/>
                <w:szCs w:val="16"/>
              </w:rPr>
            </w:pPr>
            <w:r w:rsidRPr="000D7152">
              <w:rPr>
                <w:rFonts w:ascii="Times New Roman" w:hAnsi="Times New Roman"/>
                <w:sz w:val="16"/>
                <w:szCs w:val="16"/>
              </w:rPr>
              <w:t>TEI16</w:t>
            </w:r>
          </w:p>
        </w:tc>
        <w:tc>
          <w:tcPr>
            <w:tcW w:w="1065" w:type="dxa"/>
          </w:tcPr>
          <w:p w14:paraId="08115A50" w14:textId="4B0D1EF3" w:rsidR="000D7152" w:rsidRPr="000D7152" w:rsidRDefault="000D7152" w:rsidP="000D7152">
            <w:pPr>
              <w:rPr>
                <w:rFonts w:ascii="Times New Roman" w:hAnsi="Times New Roman"/>
                <w:sz w:val="16"/>
                <w:szCs w:val="16"/>
              </w:rPr>
            </w:pPr>
          </w:p>
        </w:tc>
        <w:tc>
          <w:tcPr>
            <w:tcW w:w="994" w:type="dxa"/>
          </w:tcPr>
          <w:p w14:paraId="1CC273D9" w14:textId="078F355C" w:rsidR="000D7152" w:rsidRPr="000D7152" w:rsidRDefault="000D7152" w:rsidP="000D7152">
            <w:pPr>
              <w:rPr>
                <w:rFonts w:ascii="Times New Roman" w:hAnsi="Times New Roman"/>
                <w:sz w:val="16"/>
                <w:szCs w:val="16"/>
              </w:rPr>
            </w:pPr>
            <w:r w:rsidRPr="000D7152">
              <w:rPr>
                <w:rFonts w:ascii="Times New Roman" w:hAnsi="Times New Roman"/>
                <w:sz w:val="16"/>
                <w:szCs w:val="16"/>
              </w:rPr>
              <w:t>RAN1, RAN4</w:t>
            </w:r>
          </w:p>
        </w:tc>
        <w:tc>
          <w:tcPr>
            <w:tcW w:w="994" w:type="dxa"/>
          </w:tcPr>
          <w:p w14:paraId="6AE31BEE" w14:textId="538D9D1D" w:rsidR="000D7152" w:rsidRPr="000D7152" w:rsidRDefault="000D7152" w:rsidP="000D7152">
            <w:pPr>
              <w:rPr>
                <w:rFonts w:ascii="Times New Roman" w:hAnsi="Times New Roman"/>
                <w:sz w:val="16"/>
                <w:szCs w:val="16"/>
              </w:rPr>
            </w:pPr>
          </w:p>
        </w:tc>
        <w:tc>
          <w:tcPr>
            <w:tcW w:w="1120" w:type="dxa"/>
          </w:tcPr>
          <w:p w14:paraId="25B359F8" w14:textId="1BFEB8CE" w:rsidR="000D7152" w:rsidRPr="000D7152" w:rsidRDefault="000D7152" w:rsidP="000D7152">
            <w:pPr>
              <w:rPr>
                <w:rFonts w:ascii="Times New Roman" w:hAnsi="Times New Roman"/>
                <w:sz w:val="16"/>
                <w:szCs w:val="16"/>
              </w:rPr>
            </w:pPr>
            <w:r w:rsidRPr="000D7152">
              <w:rPr>
                <w:rFonts w:ascii="Times New Roman" w:hAnsi="Times New Roman"/>
                <w:sz w:val="16"/>
                <w:szCs w:val="16"/>
              </w:rPr>
              <w:t>R2-1916597</w:t>
            </w:r>
          </w:p>
        </w:tc>
        <w:tc>
          <w:tcPr>
            <w:tcW w:w="1062" w:type="dxa"/>
          </w:tcPr>
          <w:p w14:paraId="6C8F5722" w14:textId="77777777" w:rsidR="000D7152" w:rsidRPr="000D7152" w:rsidRDefault="000D7152" w:rsidP="000D7152">
            <w:pPr>
              <w:rPr>
                <w:rFonts w:ascii="Times New Roman" w:hAnsi="Times New Roman"/>
                <w:sz w:val="16"/>
                <w:szCs w:val="16"/>
              </w:rPr>
            </w:pPr>
          </w:p>
        </w:tc>
      </w:tr>
      <w:tr w:rsidR="000D7152" w:rsidRPr="000D7152" w14:paraId="6C231735" w14:textId="77777777" w:rsidTr="00350D33">
        <w:trPr>
          <w:trHeight w:val="20"/>
          <w:jc w:val="center"/>
        </w:trPr>
        <w:tc>
          <w:tcPr>
            <w:tcW w:w="1094" w:type="dxa"/>
          </w:tcPr>
          <w:p w14:paraId="15C0E64E" w14:textId="41691FEE" w:rsidR="000D7152" w:rsidRPr="000D7152" w:rsidRDefault="001B21D3" w:rsidP="000D7152">
            <w:pPr>
              <w:rPr>
                <w:rFonts w:ascii="Times New Roman" w:hAnsi="Times New Roman"/>
                <w:bCs/>
                <w:sz w:val="16"/>
                <w:szCs w:val="16"/>
              </w:rPr>
            </w:pPr>
            <w:hyperlink r:id="rId1707" w:history="1">
              <w:r w:rsidR="00400FBB">
                <w:rPr>
                  <w:rStyle w:val="Hyperlink"/>
                  <w:rFonts w:ascii="Times New Roman" w:hAnsi="Times New Roman"/>
                  <w:sz w:val="16"/>
                  <w:szCs w:val="16"/>
                </w:rPr>
                <w:t>R1-2000166</w:t>
              </w:r>
            </w:hyperlink>
          </w:p>
        </w:tc>
        <w:tc>
          <w:tcPr>
            <w:tcW w:w="2646" w:type="dxa"/>
          </w:tcPr>
          <w:p w14:paraId="244FEB25" w14:textId="419C8DA7" w:rsidR="000D7152" w:rsidRPr="000D7152" w:rsidRDefault="000D7152" w:rsidP="000D7152">
            <w:pPr>
              <w:rPr>
                <w:rFonts w:ascii="Times New Roman" w:hAnsi="Times New Roman"/>
                <w:sz w:val="16"/>
                <w:szCs w:val="16"/>
              </w:rPr>
            </w:pPr>
            <w:r w:rsidRPr="000D7152">
              <w:rPr>
                <w:rFonts w:ascii="Times New Roman" w:hAnsi="Times New Roman"/>
                <w:sz w:val="16"/>
                <w:szCs w:val="16"/>
              </w:rPr>
              <w:t>LS on RAN2 progress on Scell uplink behaviour of the UE in dormancy</w:t>
            </w:r>
          </w:p>
        </w:tc>
        <w:tc>
          <w:tcPr>
            <w:tcW w:w="1583" w:type="dxa"/>
          </w:tcPr>
          <w:p w14:paraId="28FCB5BF" w14:textId="2DF30CEC" w:rsidR="000D7152" w:rsidRPr="000D7152" w:rsidRDefault="000D7152" w:rsidP="000D7152">
            <w:pPr>
              <w:rPr>
                <w:rFonts w:ascii="Times New Roman" w:hAnsi="Times New Roman"/>
                <w:sz w:val="16"/>
                <w:szCs w:val="16"/>
              </w:rPr>
            </w:pPr>
            <w:r w:rsidRPr="000D7152">
              <w:rPr>
                <w:rFonts w:ascii="Times New Roman" w:hAnsi="Times New Roman"/>
                <w:sz w:val="16"/>
                <w:szCs w:val="16"/>
              </w:rPr>
              <w:t>RAN2, Intel</w:t>
            </w:r>
          </w:p>
        </w:tc>
        <w:tc>
          <w:tcPr>
            <w:tcW w:w="909" w:type="dxa"/>
          </w:tcPr>
          <w:p w14:paraId="01D528EC" w14:textId="1A86B849" w:rsidR="000D7152" w:rsidRPr="000D7152" w:rsidRDefault="000D7152" w:rsidP="000D7152">
            <w:pPr>
              <w:rPr>
                <w:rFonts w:ascii="Times New Roman" w:hAnsi="Times New Roman"/>
                <w:bCs/>
                <w:sz w:val="16"/>
                <w:szCs w:val="16"/>
              </w:rPr>
            </w:pPr>
            <w:r w:rsidRPr="000D7152">
              <w:rPr>
                <w:rFonts w:ascii="Times New Roman" w:hAnsi="Times New Roman"/>
                <w:sz w:val="16"/>
                <w:szCs w:val="16"/>
              </w:rPr>
              <w:t>Rel-16</w:t>
            </w:r>
          </w:p>
        </w:tc>
        <w:tc>
          <w:tcPr>
            <w:tcW w:w="2600" w:type="dxa"/>
          </w:tcPr>
          <w:p w14:paraId="698F929D" w14:textId="6BF0B683" w:rsidR="000D7152" w:rsidRPr="000D7152" w:rsidRDefault="000D7152" w:rsidP="000D7152">
            <w:pPr>
              <w:rPr>
                <w:rFonts w:ascii="Times New Roman" w:hAnsi="Times New Roman"/>
                <w:bCs/>
                <w:sz w:val="16"/>
                <w:szCs w:val="16"/>
                <w:lang w:val="fr-FR"/>
              </w:rPr>
            </w:pPr>
            <w:r w:rsidRPr="000D7152">
              <w:rPr>
                <w:rFonts w:ascii="Times New Roman" w:hAnsi="Times New Roman"/>
                <w:sz w:val="16"/>
                <w:szCs w:val="16"/>
                <w:lang w:val="fr-FR"/>
              </w:rPr>
              <w:t>LTE_NR_DC_CA_enh-Core</w:t>
            </w:r>
          </w:p>
        </w:tc>
        <w:tc>
          <w:tcPr>
            <w:tcW w:w="1065" w:type="dxa"/>
          </w:tcPr>
          <w:p w14:paraId="43F889AC" w14:textId="77777777" w:rsidR="000D7152" w:rsidRPr="000D7152" w:rsidRDefault="000D7152" w:rsidP="000D7152">
            <w:pPr>
              <w:rPr>
                <w:rFonts w:ascii="Times New Roman" w:hAnsi="Times New Roman"/>
                <w:sz w:val="16"/>
                <w:szCs w:val="16"/>
                <w:lang w:val="fr-FR"/>
              </w:rPr>
            </w:pPr>
          </w:p>
        </w:tc>
        <w:tc>
          <w:tcPr>
            <w:tcW w:w="994" w:type="dxa"/>
          </w:tcPr>
          <w:p w14:paraId="30C666E6" w14:textId="16047B06"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RAN1</w:t>
            </w:r>
          </w:p>
        </w:tc>
        <w:tc>
          <w:tcPr>
            <w:tcW w:w="994" w:type="dxa"/>
          </w:tcPr>
          <w:p w14:paraId="4666501C" w14:textId="44F053E5"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RAN4</w:t>
            </w:r>
          </w:p>
        </w:tc>
        <w:tc>
          <w:tcPr>
            <w:tcW w:w="1120" w:type="dxa"/>
          </w:tcPr>
          <w:p w14:paraId="5E1C11BF" w14:textId="52CF534E"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R2-1916601</w:t>
            </w:r>
          </w:p>
        </w:tc>
        <w:tc>
          <w:tcPr>
            <w:tcW w:w="1062" w:type="dxa"/>
          </w:tcPr>
          <w:p w14:paraId="75E1A27A" w14:textId="77777777" w:rsidR="000D7152" w:rsidRPr="000D7152" w:rsidRDefault="000D7152" w:rsidP="000D7152">
            <w:pPr>
              <w:rPr>
                <w:rFonts w:ascii="Times New Roman" w:hAnsi="Times New Roman"/>
                <w:sz w:val="16"/>
                <w:szCs w:val="16"/>
                <w:lang w:val="fr-FR"/>
              </w:rPr>
            </w:pPr>
          </w:p>
        </w:tc>
      </w:tr>
      <w:tr w:rsidR="000D7152" w:rsidRPr="000D7152" w14:paraId="697C37E8" w14:textId="77777777" w:rsidTr="00350D33">
        <w:trPr>
          <w:trHeight w:val="20"/>
          <w:jc w:val="center"/>
        </w:trPr>
        <w:tc>
          <w:tcPr>
            <w:tcW w:w="1094" w:type="dxa"/>
          </w:tcPr>
          <w:p w14:paraId="193E33E2" w14:textId="15E9104B" w:rsidR="000D7152" w:rsidRPr="000D7152" w:rsidRDefault="001B21D3" w:rsidP="000D7152">
            <w:pPr>
              <w:rPr>
                <w:rFonts w:ascii="Times New Roman" w:hAnsi="Times New Roman"/>
                <w:bCs/>
                <w:sz w:val="16"/>
                <w:szCs w:val="16"/>
              </w:rPr>
            </w:pPr>
            <w:hyperlink r:id="rId1708" w:history="1">
              <w:r w:rsidR="00400FBB">
                <w:rPr>
                  <w:rStyle w:val="Hyperlink"/>
                  <w:rFonts w:ascii="Times New Roman" w:hAnsi="Times New Roman"/>
                  <w:sz w:val="16"/>
                  <w:szCs w:val="16"/>
                </w:rPr>
                <w:t>R1-2000167</w:t>
              </w:r>
            </w:hyperlink>
          </w:p>
        </w:tc>
        <w:tc>
          <w:tcPr>
            <w:tcW w:w="2646" w:type="dxa"/>
          </w:tcPr>
          <w:p w14:paraId="025920AC" w14:textId="17511051" w:rsidR="000D7152" w:rsidRPr="000D7152" w:rsidRDefault="000D7152" w:rsidP="000D7152">
            <w:pPr>
              <w:rPr>
                <w:rFonts w:ascii="Times New Roman" w:hAnsi="Times New Roman"/>
                <w:sz w:val="16"/>
                <w:szCs w:val="16"/>
              </w:rPr>
            </w:pPr>
            <w:r w:rsidRPr="000D7152">
              <w:rPr>
                <w:rFonts w:ascii="Times New Roman" w:hAnsi="Times New Roman"/>
                <w:sz w:val="16"/>
                <w:szCs w:val="16"/>
              </w:rPr>
              <w:t>Response LS on SL RLM/RLF</w:t>
            </w:r>
          </w:p>
        </w:tc>
        <w:tc>
          <w:tcPr>
            <w:tcW w:w="1583" w:type="dxa"/>
          </w:tcPr>
          <w:p w14:paraId="30472979" w14:textId="1BEBA914" w:rsidR="000D7152" w:rsidRPr="000D7152" w:rsidRDefault="000D7152" w:rsidP="000D7152">
            <w:pPr>
              <w:rPr>
                <w:rFonts w:ascii="Times New Roman" w:hAnsi="Times New Roman"/>
                <w:sz w:val="16"/>
                <w:szCs w:val="16"/>
              </w:rPr>
            </w:pPr>
            <w:r w:rsidRPr="000D7152">
              <w:rPr>
                <w:rFonts w:ascii="Times New Roman" w:hAnsi="Times New Roman"/>
                <w:sz w:val="16"/>
                <w:szCs w:val="16"/>
              </w:rPr>
              <w:t>RAN2, InterDigital</w:t>
            </w:r>
          </w:p>
        </w:tc>
        <w:tc>
          <w:tcPr>
            <w:tcW w:w="909" w:type="dxa"/>
          </w:tcPr>
          <w:p w14:paraId="350EC946" w14:textId="3D5881EA" w:rsidR="000D7152" w:rsidRPr="000D7152" w:rsidRDefault="000D7152" w:rsidP="000D7152">
            <w:pPr>
              <w:rPr>
                <w:rFonts w:ascii="Times New Roman" w:hAnsi="Times New Roman"/>
                <w:bCs/>
                <w:sz w:val="16"/>
                <w:szCs w:val="16"/>
              </w:rPr>
            </w:pPr>
            <w:r w:rsidRPr="000D7152">
              <w:rPr>
                <w:rFonts w:ascii="Times New Roman" w:hAnsi="Times New Roman"/>
                <w:sz w:val="16"/>
                <w:szCs w:val="16"/>
              </w:rPr>
              <w:t>Rel-16</w:t>
            </w:r>
          </w:p>
        </w:tc>
        <w:tc>
          <w:tcPr>
            <w:tcW w:w="2600" w:type="dxa"/>
          </w:tcPr>
          <w:p w14:paraId="134C4365" w14:textId="0C96A259" w:rsidR="000D7152" w:rsidRPr="000D7152" w:rsidRDefault="000D7152" w:rsidP="000D7152">
            <w:pPr>
              <w:rPr>
                <w:rFonts w:ascii="Times New Roman" w:hAnsi="Times New Roman"/>
                <w:bCs/>
                <w:sz w:val="16"/>
                <w:szCs w:val="16"/>
              </w:rPr>
            </w:pPr>
            <w:r w:rsidRPr="000D7152">
              <w:rPr>
                <w:rFonts w:ascii="Times New Roman" w:hAnsi="Times New Roman"/>
                <w:sz w:val="16"/>
                <w:szCs w:val="16"/>
              </w:rPr>
              <w:t>5G_V2X_NRSL-Core</w:t>
            </w:r>
          </w:p>
        </w:tc>
        <w:tc>
          <w:tcPr>
            <w:tcW w:w="1065" w:type="dxa"/>
          </w:tcPr>
          <w:p w14:paraId="6FC23FAC" w14:textId="76BBAC60" w:rsidR="000D7152" w:rsidRPr="000D7152" w:rsidRDefault="000D7152" w:rsidP="000D7152">
            <w:pPr>
              <w:rPr>
                <w:rFonts w:ascii="Times New Roman" w:hAnsi="Times New Roman"/>
                <w:sz w:val="16"/>
                <w:szCs w:val="16"/>
              </w:rPr>
            </w:pPr>
            <w:r w:rsidRPr="000D7152">
              <w:rPr>
                <w:rFonts w:ascii="Times New Roman" w:hAnsi="Times New Roman"/>
                <w:sz w:val="16"/>
                <w:szCs w:val="16"/>
              </w:rPr>
              <w:t>R1-1913464</w:t>
            </w:r>
          </w:p>
        </w:tc>
        <w:tc>
          <w:tcPr>
            <w:tcW w:w="994" w:type="dxa"/>
          </w:tcPr>
          <w:p w14:paraId="0A119C5A" w14:textId="18D0E54D" w:rsidR="000D7152" w:rsidRPr="000D7152" w:rsidRDefault="000D7152" w:rsidP="000D7152">
            <w:pPr>
              <w:rPr>
                <w:rFonts w:ascii="Times New Roman" w:hAnsi="Times New Roman"/>
                <w:sz w:val="16"/>
                <w:szCs w:val="16"/>
              </w:rPr>
            </w:pPr>
            <w:r w:rsidRPr="000D7152">
              <w:rPr>
                <w:rFonts w:ascii="Times New Roman" w:hAnsi="Times New Roman"/>
                <w:sz w:val="16"/>
                <w:szCs w:val="16"/>
              </w:rPr>
              <w:t>RAN1, SA2</w:t>
            </w:r>
          </w:p>
        </w:tc>
        <w:tc>
          <w:tcPr>
            <w:tcW w:w="994" w:type="dxa"/>
          </w:tcPr>
          <w:p w14:paraId="60A7EDB4" w14:textId="5B623E1E" w:rsidR="000D7152" w:rsidRPr="000D7152" w:rsidRDefault="000D7152" w:rsidP="000D7152">
            <w:pPr>
              <w:rPr>
                <w:rFonts w:ascii="Times New Roman" w:hAnsi="Times New Roman"/>
                <w:sz w:val="16"/>
                <w:szCs w:val="16"/>
              </w:rPr>
            </w:pPr>
          </w:p>
        </w:tc>
        <w:tc>
          <w:tcPr>
            <w:tcW w:w="1120" w:type="dxa"/>
          </w:tcPr>
          <w:p w14:paraId="2556F765" w14:textId="20F9695B" w:rsidR="000D7152" w:rsidRPr="000D7152" w:rsidRDefault="000D7152" w:rsidP="000D7152">
            <w:pPr>
              <w:rPr>
                <w:rFonts w:ascii="Times New Roman" w:hAnsi="Times New Roman"/>
                <w:sz w:val="16"/>
                <w:szCs w:val="16"/>
              </w:rPr>
            </w:pPr>
            <w:r w:rsidRPr="000D7152">
              <w:rPr>
                <w:rFonts w:ascii="Times New Roman" w:hAnsi="Times New Roman"/>
                <w:sz w:val="16"/>
                <w:szCs w:val="16"/>
              </w:rPr>
              <w:t>R2-1916621</w:t>
            </w:r>
          </w:p>
        </w:tc>
        <w:tc>
          <w:tcPr>
            <w:tcW w:w="1062" w:type="dxa"/>
          </w:tcPr>
          <w:p w14:paraId="145DB1D7" w14:textId="77777777" w:rsidR="000D7152" w:rsidRPr="000D7152" w:rsidRDefault="000D7152" w:rsidP="000D7152">
            <w:pPr>
              <w:rPr>
                <w:rFonts w:ascii="Times New Roman" w:hAnsi="Times New Roman"/>
                <w:sz w:val="16"/>
                <w:szCs w:val="16"/>
              </w:rPr>
            </w:pPr>
          </w:p>
        </w:tc>
      </w:tr>
      <w:tr w:rsidR="000D7152" w:rsidRPr="000D7152" w14:paraId="2856B2F3" w14:textId="77777777" w:rsidTr="00350D33">
        <w:trPr>
          <w:trHeight w:val="20"/>
          <w:jc w:val="center"/>
        </w:trPr>
        <w:tc>
          <w:tcPr>
            <w:tcW w:w="1094" w:type="dxa"/>
          </w:tcPr>
          <w:p w14:paraId="5D799EF7" w14:textId="00599078" w:rsidR="000D7152" w:rsidRPr="000D7152" w:rsidRDefault="001B21D3" w:rsidP="000D7152">
            <w:pPr>
              <w:rPr>
                <w:rFonts w:ascii="Times New Roman" w:hAnsi="Times New Roman"/>
                <w:sz w:val="16"/>
                <w:szCs w:val="16"/>
              </w:rPr>
            </w:pPr>
            <w:hyperlink r:id="rId1709" w:history="1">
              <w:r w:rsidR="00400FBB">
                <w:rPr>
                  <w:rStyle w:val="Hyperlink"/>
                  <w:rFonts w:ascii="Times New Roman" w:hAnsi="Times New Roman"/>
                  <w:sz w:val="16"/>
                  <w:szCs w:val="16"/>
                </w:rPr>
                <w:t>R1-2000168</w:t>
              </w:r>
            </w:hyperlink>
          </w:p>
        </w:tc>
        <w:tc>
          <w:tcPr>
            <w:tcW w:w="2646" w:type="dxa"/>
          </w:tcPr>
          <w:p w14:paraId="1DD441D9" w14:textId="43662213" w:rsidR="000D7152" w:rsidRPr="000D7152" w:rsidRDefault="000D7152" w:rsidP="000D7152">
            <w:pPr>
              <w:rPr>
                <w:rFonts w:ascii="Times New Roman" w:hAnsi="Times New Roman"/>
                <w:sz w:val="16"/>
                <w:szCs w:val="16"/>
              </w:rPr>
            </w:pPr>
            <w:r w:rsidRPr="000D7152">
              <w:rPr>
                <w:rFonts w:ascii="Times New Roman" w:hAnsi="Times New Roman"/>
                <w:sz w:val="16"/>
                <w:szCs w:val="16"/>
              </w:rPr>
              <w:t>LS on clarification of CLI resource configuration</w:t>
            </w:r>
          </w:p>
        </w:tc>
        <w:tc>
          <w:tcPr>
            <w:tcW w:w="1583" w:type="dxa"/>
          </w:tcPr>
          <w:p w14:paraId="72EEECAF" w14:textId="40360BFE" w:rsidR="000D7152" w:rsidRPr="000D7152" w:rsidRDefault="000D7152" w:rsidP="000D7152">
            <w:pPr>
              <w:rPr>
                <w:rFonts w:ascii="Times New Roman" w:hAnsi="Times New Roman"/>
                <w:sz w:val="16"/>
                <w:szCs w:val="16"/>
              </w:rPr>
            </w:pPr>
            <w:r w:rsidRPr="000D7152">
              <w:rPr>
                <w:rFonts w:ascii="Times New Roman" w:hAnsi="Times New Roman"/>
                <w:sz w:val="16"/>
                <w:szCs w:val="16"/>
              </w:rPr>
              <w:t>RAN2, LG Electronics</w:t>
            </w:r>
          </w:p>
        </w:tc>
        <w:tc>
          <w:tcPr>
            <w:tcW w:w="909" w:type="dxa"/>
          </w:tcPr>
          <w:p w14:paraId="52FAE105" w14:textId="077CCD18" w:rsidR="000D7152" w:rsidRPr="000D7152" w:rsidRDefault="000D7152" w:rsidP="000D7152">
            <w:pPr>
              <w:rPr>
                <w:rStyle w:val="Hyperlink"/>
                <w:rFonts w:ascii="Times New Roman" w:hAnsi="Times New Roman"/>
                <w:bCs/>
                <w:color w:val="auto"/>
                <w:sz w:val="16"/>
                <w:szCs w:val="16"/>
                <w:u w:val="none"/>
              </w:rPr>
            </w:pPr>
            <w:r w:rsidRPr="000D7152">
              <w:rPr>
                <w:rFonts w:ascii="Times New Roman" w:hAnsi="Times New Roman"/>
                <w:sz w:val="16"/>
                <w:szCs w:val="16"/>
              </w:rPr>
              <w:t>Rel-16</w:t>
            </w:r>
          </w:p>
        </w:tc>
        <w:tc>
          <w:tcPr>
            <w:tcW w:w="2600" w:type="dxa"/>
          </w:tcPr>
          <w:p w14:paraId="7D9768EF" w14:textId="09DEF366" w:rsidR="000D7152" w:rsidRPr="000D7152" w:rsidRDefault="000D7152" w:rsidP="000D7152">
            <w:pPr>
              <w:rPr>
                <w:rStyle w:val="Hyperlink"/>
                <w:rFonts w:ascii="Times New Roman" w:hAnsi="Times New Roman"/>
                <w:bCs/>
                <w:color w:val="auto"/>
                <w:sz w:val="16"/>
                <w:szCs w:val="16"/>
                <w:u w:val="none"/>
                <w:lang w:val="fr-FR"/>
              </w:rPr>
            </w:pPr>
            <w:r w:rsidRPr="000D7152">
              <w:rPr>
                <w:rFonts w:ascii="Times New Roman" w:hAnsi="Times New Roman"/>
                <w:sz w:val="16"/>
                <w:szCs w:val="16"/>
              </w:rPr>
              <w:t>NR_CLI_RIM-Core</w:t>
            </w:r>
          </w:p>
        </w:tc>
        <w:tc>
          <w:tcPr>
            <w:tcW w:w="1065" w:type="dxa"/>
          </w:tcPr>
          <w:p w14:paraId="34A19D26" w14:textId="47E97B70" w:rsidR="000D7152" w:rsidRPr="000D7152" w:rsidRDefault="000D7152" w:rsidP="000D7152">
            <w:pPr>
              <w:rPr>
                <w:rFonts w:ascii="Times New Roman" w:hAnsi="Times New Roman"/>
                <w:sz w:val="16"/>
                <w:szCs w:val="16"/>
                <w:lang w:val="fr-FR"/>
              </w:rPr>
            </w:pPr>
          </w:p>
        </w:tc>
        <w:tc>
          <w:tcPr>
            <w:tcW w:w="994" w:type="dxa"/>
          </w:tcPr>
          <w:p w14:paraId="37168C41" w14:textId="1B4B8C3F"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RAN1</w:t>
            </w:r>
          </w:p>
        </w:tc>
        <w:tc>
          <w:tcPr>
            <w:tcW w:w="994" w:type="dxa"/>
          </w:tcPr>
          <w:p w14:paraId="770F5E18" w14:textId="4753CDE4" w:rsidR="000D7152" w:rsidRPr="000D7152" w:rsidRDefault="000D7152" w:rsidP="000D7152">
            <w:pPr>
              <w:rPr>
                <w:rFonts w:ascii="Times New Roman" w:hAnsi="Times New Roman"/>
                <w:sz w:val="16"/>
                <w:szCs w:val="16"/>
                <w:lang w:val="fr-FR"/>
              </w:rPr>
            </w:pPr>
          </w:p>
        </w:tc>
        <w:tc>
          <w:tcPr>
            <w:tcW w:w="1120" w:type="dxa"/>
          </w:tcPr>
          <w:p w14:paraId="2399BFAC" w14:textId="3C500B9A"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R2-1916645</w:t>
            </w:r>
          </w:p>
        </w:tc>
        <w:tc>
          <w:tcPr>
            <w:tcW w:w="1062" w:type="dxa"/>
          </w:tcPr>
          <w:p w14:paraId="5C5AF430" w14:textId="77777777" w:rsidR="000D7152" w:rsidRPr="000D7152" w:rsidRDefault="000D7152" w:rsidP="000D7152">
            <w:pPr>
              <w:rPr>
                <w:rFonts w:ascii="Times New Roman" w:hAnsi="Times New Roman"/>
                <w:sz w:val="16"/>
                <w:szCs w:val="16"/>
                <w:lang w:val="fr-FR"/>
              </w:rPr>
            </w:pPr>
          </w:p>
        </w:tc>
      </w:tr>
      <w:tr w:rsidR="000D7152" w:rsidRPr="000D7152" w14:paraId="47D6CE29" w14:textId="77777777" w:rsidTr="00350D33">
        <w:trPr>
          <w:trHeight w:val="20"/>
          <w:jc w:val="center"/>
        </w:trPr>
        <w:tc>
          <w:tcPr>
            <w:tcW w:w="1094" w:type="dxa"/>
          </w:tcPr>
          <w:p w14:paraId="211BE221" w14:textId="71955863" w:rsidR="000D7152" w:rsidRPr="000D7152" w:rsidRDefault="001B21D3" w:rsidP="000D7152">
            <w:pPr>
              <w:rPr>
                <w:rFonts w:ascii="Times New Roman" w:hAnsi="Times New Roman"/>
                <w:sz w:val="16"/>
                <w:szCs w:val="16"/>
              </w:rPr>
            </w:pPr>
            <w:hyperlink r:id="rId1710" w:history="1">
              <w:r w:rsidR="00400FBB">
                <w:rPr>
                  <w:rStyle w:val="Hyperlink"/>
                  <w:rFonts w:ascii="Times New Roman" w:hAnsi="Times New Roman"/>
                  <w:sz w:val="16"/>
                  <w:szCs w:val="16"/>
                </w:rPr>
                <w:t>R1-2000169</w:t>
              </w:r>
            </w:hyperlink>
          </w:p>
        </w:tc>
        <w:tc>
          <w:tcPr>
            <w:tcW w:w="2646" w:type="dxa"/>
          </w:tcPr>
          <w:p w14:paraId="45BEDB43" w14:textId="10AEB126" w:rsidR="000D7152" w:rsidRPr="000D7152" w:rsidRDefault="000D7152" w:rsidP="000D7152">
            <w:pPr>
              <w:rPr>
                <w:rFonts w:ascii="Times New Roman" w:hAnsi="Times New Roman"/>
                <w:sz w:val="16"/>
                <w:szCs w:val="16"/>
              </w:rPr>
            </w:pPr>
            <w:r w:rsidRPr="000D7152">
              <w:rPr>
                <w:rFonts w:ascii="Times New Roman" w:hAnsi="Times New Roman"/>
                <w:sz w:val="16"/>
                <w:szCs w:val="16"/>
              </w:rPr>
              <w:t>LS on updates for TS 36.300 and TS 38.300</w:t>
            </w:r>
          </w:p>
        </w:tc>
        <w:tc>
          <w:tcPr>
            <w:tcW w:w="1583" w:type="dxa"/>
          </w:tcPr>
          <w:p w14:paraId="45EE79EC" w14:textId="18CEC95C" w:rsidR="000D7152" w:rsidRPr="000D7152" w:rsidRDefault="000D7152" w:rsidP="000D7152">
            <w:pPr>
              <w:rPr>
                <w:rFonts w:ascii="Times New Roman" w:hAnsi="Times New Roman"/>
                <w:sz w:val="16"/>
                <w:szCs w:val="16"/>
              </w:rPr>
            </w:pPr>
            <w:r w:rsidRPr="000D7152">
              <w:rPr>
                <w:rFonts w:ascii="Times New Roman" w:hAnsi="Times New Roman"/>
                <w:sz w:val="16"/>
                <w:szCs w:val="16"/>
              </w:rPr>
              <w:t>RAN2, Huawei</w:t>
            </w:r>
          </w:p>
        </w:tc>
        <w:tc>
          <w:tcPr>
            <w:tcW w:w="909" w:type="dxa"/>
          </w:tcPr>
          <w:p w14:paraId="68C831BE" w14:textId="59D4D873" w:rsidR="000D7152" w:rsidRPr="000D7152" w:rsidRDefault="000D7152" w:rsidP="000D7152">
            <w:pPr>
              <w:rPr>
                <w:rStyle w:val="Hyperlink"/>
                <w:rFonts w:ascii="Times New Roman" w:hAnsi="Times New Roman"/>
                <w:bCs/>
                <w:color w:val="auto"/>
                <w:sz w:val="16"/>
                <w:szCs w:val="16"/>
                <w:u w:val="none"/>
              </w:rPr>
            </w:pPr>
            <w:r w:rsidRPr="000D7152">
              <w:rPr>
                <w:rFonts w:ascii="Times New Roman" w:hAnsi="Times New Roman"/>
                <w:sz w:val="16"/>
                <w:szCs w:val="16"/>
              </w:rPr>
              <w:t>Rel-16</w:t>
            </w:r>
          </w:p>
        </w:tc>
        <w:tc>
          <w:tcPr>
            <w:tcW w:w="2600" w:type="dxa"/>
          </w:tcPr>
          <w:p w14:paraId="63292C26" w14:textId="492C32F9" w:rsidR="000D7152" w:rsidRPr="000D7152" w:rsidRDefault="000D7152" w:rsidP="000D7152">
            <w:pPr>
              <w:rPr>
                <w:rStyle w:val="Hyperlink"/>
                <w:rFonts w:ascii="Times New Roman" w:hAnsi="Times New Roman"/>
                <w:bCs/>
                <w:color w:val="auto"/>
                <w:sz w:val="16"/>
                <w:szCs w:val="16"/>
                <w:u w:val="none"/>
                <w:lang w:val="fr-FR"/>
              </w:rPr>
            </w:pPr>
            <w:r w:rsidRPr="000D7152">
              <w:rPr>
                <w:rFonts w:ascii="Times New Roman" w:hAnsi="Times New Roman"/>
                <w:sz w:val="16"/>
                <w:szCs w:val="16"/>
                <w:lang w:val="fr-FR"/>
              </w:rPr>
              <w:t>NB_IOTenh3-Core, LTE_eMTC5-Core</w:t>
            </w:r>
          </w:p>
        </w:tc>
        <w:tc>
          <w:tcPr>
            <w:tcW w:w="1065" w:type="dxa"/>
          </w:tcPr>
          <w:p w14:paraId="3D8F9DBF" w14:textId="77777777" w:rsidR="000D7152" w:rsidRPr="000D7152" w:rsidRDefault="000D7152" w:rsidP="000D7152">
            <w:pPr>
              <w:rPr>
                <w:rFonts w:ascii="Times New Roman" w:hAnsi="Times New Roman"/>
                <w:sz w:val="16"/>
                <w:szCs w:val="16"/>
                <w:lang w:val="fr-FR"/>
              </w:rPr>
            </w:pPr>
          </w:p>
        </w:tc>
        <w:tc>
          <w:tcPr>
            <w:tcW w:w="994" w:type="dxa"/>
          </w:tcPr>
          <w:p w14:paraId="49A39076" w14:textId="65D9EE0E"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RAN3</w:t>
            </w:r>
          </w:p>
        </w:tc>
        <w:tc>
          <w:tcPr>
            <w:tcW w:w="994" w:type="dxa"/>
          </w:tcPr>
          <w:p w14:paraId="22E9E42C" w14:textId="748E8A7D"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RAN1</w:t>
            </w:r>
          </w:p>
        </w:tc>
        <w:tc>
          <w:tcPr>
            <w:tcW w:w="1120" w:type="dxa"/>
          </w:tcPr>
          <w:p w14:paraId="01E335A5" w14:textId="1B63E3D6"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R2-1916563</w:t>
            </w:r>
          </w:p>
        </w:tc>
        <w:tc>
          <w:tcPr>
            <w:tcW w:w="1062" w:type="dxa"/>
          </w:tcPr>
          <w:p w14:paraId="048D9D43" w14:textId="77777777" w:rsidR="000D7152" w:rsidRPr="000D7152" w:rsidRDefault="000D7152" w:rsidP="000D7152">
            <w:pPr>
              <w:rPr>
                <w:rFonts w:ascii="Times New Roman" w:hAnsi="Times New Roman"/>
                <w:sz w:val="16"/>
                <w:szCs w:val="16"/>
                <w:lang w:val="fr-FR"/>
              </w:rPr>
            </w:pPr>
          </w:p>
        </w:tc>
      </w:tr>
      <w:tr w:rsidR="000D7152" w:rsidRPr="000D7152" w14:paraId="2F8E9F8C" w14:textId="77777777" w:rsidTr="00350D33">
        <w:trPr>
          <w:trHeight w:val="20"/>
          <w:jc w:val="center"/>
        </w:trPr>
        <w:tc>
          <w:tcPr>
            <w:tcW w:w="1094" w:type="dxa"/>
          </w:tcPr>
          <w:p w14:paraId="16AFDBEC" w14:textId="0B4B9AC9" w:rsidR="000D7152" w:rsidRPr="000D7152" w:rsidRDefault="001B21D3" w:rsidP="000D7152">
            <w:pPr>
              <w:rPr>
                <w:rFonts w:ascii="Times New Roman" w:hAnsi="Times New Roman"/>
                <w:sz w:val="16"/>
                <w:szCs w:val="16"/>
              </w:rPr>
            </w:pPr>
            <w:hyperlink r:id="rId1711" w:history="1">
              <w:r w:rsidR="00400FBB">
                <w:rPr>
                  <w:rStyle w:val="Hyperlink"/>
                  <w:rFonts w:ascii="Times New Roman" w:hAnsi="Times New Roman"/>
                  <w:sz w:val="16"/>
                  <w:szCs w:val="16"/>
                </w:rPr>
                <w:t>R1-2000170</w:t>
              </w:r>
            </w:hyperlink>
          </w:p>
        </w:tc>
        <w:tc>
          <w:tcPr>
            <w:tcW w:w="2646" w:type="dxa"/>
          </w:tcPr>
          <w:p w14:paraId="7394998A" w14:textId="022D15BC" w:rsidR="000D7152" w:rsidRPr="000D7152" w:rsidRDefault="000D7152" w:rsidP="000D7152">
            <w:pPr>
              <w:rPr>
                <w:rFonts w:ascii="Times New Roman" w:hAnsi="Times New Roman"/>
                <w:sz w:val="16"/>
                <w:szCs w:val="16"/>
              </w:rPr>
            </w:pPr>
            <w:r w:rsidRPr="000D7152">
              <w:rPr>
                <w:rFonts w:ascii="Times New Roman" w:hAnsi="Times New Roman"/>
                <w:sz w:val="16"/>
                <w:szCs w:val="16"/>
              </w:rPr>
              <w:t>Reply LS on clarification of OAM requirements for RIM</w:t>
            </w:r>
          </w:p>
        </w:tc>
        <w:tc>
          <w:tcPr>
            <w:tcW w:w="1583" w:type="dxa"/>
          </w:tcPr>
          <w:p w14:paraId="26D334CD" w14:textId="16A77576" w:rsidR="000D7152" w:rsidRPr="000D7152" w:rsidRDefault="000D7152" w:rsidP="000D7152">
            <w:pPr>
              <w:rPr>
                <w:rFonts w:ascii="Times New Roman" w:hAnsi="Times New Roman"/>
                <w:sz w:val="16"/>
                <w:szCs w:val="16"/>
              </w:rPr>
            </w:pPr>
            <w:r w:rsidRPr="000D7152">
              <w:rPr>
                <w:rFonts w:ascii="Times New Roman" w:hAnsi="Times New Roman"/>
                <w:sz w:val="16"/>
                <w:szCs w:val="16"/>
              </w:rPr>
              <w:t>RAN3, Nokia</w:t>
            </w:r>
          </w:p>
        </w:tc>
        <w:tc>
          <w:tcPr>
            <w:tcW w:w="909" w:type="dxa"/>
          </w:tcPr>
          <w:p w14:paraId="0F9D6515" w14:textId="55809F99" w:rsidR="000D7152" w:rsidRPr="000D7152" w:rsidRDefault="000D7152" w:rsidP="000D7152">
            <w:pPr>
              <w:rPr>
                <w:rStyle w:val="Hyperlink"/>
                <w:rFonts w:ascii="Times New Roman" w:hAnsi="Times New Roman"/>
                <w:bCs/>
                <w:color w:val="auto"/>
                <w:sz w:val="16"/>
                <w:szCs w:val="16"/>
                <w:u w:val="none"/>
              </w:rPr>
            </w:pPr>
            <w:r w:rsidRPr="000D7152">
              <w:rPr>
                <w:rFonts w:ascii="Times New Roman" w:hAnsi="Times New Roman"/>
                <w:sz w:val="16"/>
                <w:szCs w:val="16"/>
              </w:rPr>
              <w:t>Rel-16</w:t>
            </w:r>
          </w:p>
        </w:tc>
        <w:tc>
          <w:tcPr>
            <w:tcW w:w="2600" w:type="dxa"/>
          </w:tcPr>
          <w:p w14:paraId="243B8A7B" w14:textId="3FAC46A9" w:rsidR="000D7152" w:rsidRPr="000D7152" w:rsidRDefault="000D7152" w:rsidP="000D7152">
            <w:pPr>
              <w:rPr>
                <w:rStyle w:val="Hyperlink"/>
                <w:rFonts w:ascii="Times New Roman" w:hAnsi="Times New Roman"/>
                <w:bCs/>
                <w:color w:val="auto"/>
                <w:sz w:val="16"/>
                <w:szCs w:val="16"/>
                <w:u w:val="none"/>
              </w:rPr>
            </w:pPr>
            <w:r w:rsidRPr="000D7152">
              <w:rPr>
                <w:rFonts w:ascii="Times New Roman" w:hAnsi="Times New Roman"/>
                <w:sz w:val="16"/>
                <w:szCs w:val="16"/>
              </w:rPr>
              <w:t>NR_CLI_RIM-Core</w:t>
            </w:r>
          </w:p>
        </w:tc>
        <w:tc>
          <w:tcPr>
            <w:tcW w:w="1065" w:type="dxa"/>
          </w:tcPr>
          <w:p w14:paraId="1B3C5ED6" w14:textId="6228371F" w:rsidR="000D7152" w:rsidRPr="000D7152" w:rsidRDefault="000D7152" w:rsidP="000D7152">
            <w:pPr>
              <w:rPr>
                <w:rFonts w:ascii="Times New Roman" w:hAnsi="Times New Roman"/>
                <w:sz w:val="16"/>
                <w:szCs w:val="16"/>
              </w:rPr>
            </w:pPr>
            <w:r w:rsidRPr="000D7152">
              <w:rPr>
                <w:rFonts w:ascii="Times New Roman" w:hAnsi="Times New Roman"/>
                <w:sz w:val="16"/>
                <w:szCs w:val="16"/>
              </w:rPr>
              <w:t>S5-195662</w:t>
            </w:r>
          </w:p>
        </w:tc>
        <w:tc>
          <w:tcPr>
            <w:tcW w:w="994" w:type="dxa"/>
          </w:tcPr>
          <w:p w14:paraId="760EFC86" w14:textId="3BD78ACF"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SA5</w:t>
            </w:r>
          </w:p>
        </w:tc>
        <w:tc>
          <w:tcPr>
            <w:tcW w:w="994" w:type="dxa"/>
          </w:tcPr>
          <w:p w14:paraId="37FA9724" w14:textId="56F50C47" w:rsidR="000D7152" w:rsidRPr="000D7152" w:rsidRDefault="000D7152" w:rsidP="000D7152">
            <w:pPr>
              <w:rPr>
                <w:rFonts w:ascii="Times New Roman" w:hAnsi="Times New Roman"/>
                <w:sz w:val="16"/>
                <w:szCs w:val="16"/>
              </w:rPr>
            </w:pPr>
            <w:r w:rsidRPr="000D7152">
              <w:rPr>
                <w:rFonts w:ascii="Times New Roman" w:hAnsi="Times New Roman"/>
                <w:sz w:val="16"/>
                <w:szCs w:val="16"/>
              </w:rPr>
              <w:t>RAN1</w:t>
            </w:r>
          </w:p>
        </w:tc>
        <w:tc>
          <w:tcPr>
            <w:tcW w:w="1120" w:type="dxa"/>
          </w:tcPr>
          <w:p w14:paraId="238520AA" w14:textId="11E4DAE9" w:rsidR="000D7152" w:rsidRPr="000D7152" w:rsidRDefault="000D7152" w:rsidP="000D7152">
            <w:pPr>
              <w:rPr>
                <w:rFonts w:ascii="Times New Roman" w:hAnsi="Times New Roman"/>
                <w:sz w:val="16"/>
                <w:szCs w:val="16"/>
              </w:rPr>
            </w:pPr>
            <w:r w:rsidRPr="000D7152">
              <w:rPr>
                <w:rFonts w:ascii="Times New Roman" w:hAnsi="Times New Roman"/>
                <w:sz w:val="16"/>
                <w:szCs w:val="16"/>
              </w:rPr>
              <w:t>R3-197540</w:t>
            </w:r>
          </w:p>
        </w:tc>
        <w:tc>
          <w:tcPr>
            <w:tcW w:w="1062" w:type="dxa"/>
          </w:tcPr>
          <w:p w14:paraId="4542D267" w14:textId="77777777" w:rsidR="000D7152" w:rsidRPr="000D7152" w:rsidRDefault="000D7152" w:rsidP="000D7152">
            <w:pPr>
              <w:rPr>
                <w:rFonts w:ascii="Times New Roman" w:hAnsi="Times New Roman"/>
                <w:sz w:val="16"/>
                <w:szCs w:val="16"/>
              </w:rPr>
            </w:pPr>
          </w:p>
        </w:tc>
      </w:tr>
      <w:tr w:rsidR="000D7152" w:rsidRPr="000D7152" w14:paraId="38AAB9BD" w14:textId="77777777" w:rsidTr="00350D33">
        <w:trPr>
          <w:trHeight w:val="20"/>
          <w:jc w:val="center"/>
        </w:trPr>
        <w:tc>
          <w:tcPr>
            <w:tcW w:w="1094" w:type="dxa"/>
          </w:tcPr>
          <w:p w14:paraId="0D8B8771" w14:textId="3DC0F776" w:rsidR="000D7152" w:rsidRPr="000D7152" w:rsidRDefault="001B21D3" w:rsidP="000D7152">
            <w:pPr>
              <w:rPr>
                <w:rFonts w:ascii="Times New Roman" w:hAnsi="Times New Roman"/>
                <w:sz w:val="16"/>
                <w:szCs w:val="16"/>
              </w:rPr>
            </w:pPr>
            <w:hyperlink r:id="rId1712" w:history="1">
              <w:r w:rsidR="00400FBB">
                <w:rPr>
                  <w:rStyle w:val="Hyperlink"/>
                  <w:rFonts w:ascii="Times New Roman" w:hAnsi="Times New Roman"/>
                  <w:sz w:val="16"/>
                  <w:szCs w:val="16"/>
                </w:rPr>
                <w:t>R1-2000171</w:t>
              </w:r>
            </w:hyperlink>
          </w:p>
        </w:tc>
        <w:tc>
          <w:tcPr>
            <w:tcW w:w="2646" w:type="dxa"/>
          </w:tcPr>
          <w:p w14:paraId="3CD7BBC3" w14:textId="2F9C77D9" w:rsidR="000D7152" w:rsidRPr="000D7152" w:rsidRDefault="000D7152" w:rsidP="000D7152">
            <w:pPr>
              <w:rPr>
                <w:rFonts w:ascii="Times New Roman" w:hAnsi="Times New Roman"/>
                <w:sz w:val="16"/>
                <w:szCs w:val="16"/>
              </w:rPr>
            </w:pPr>
            <w:r w:rsidRPr="000D7152">
              <w:rPr>
                <w:rFonts w:ascii="Times New Roman" w:hAnsi="Times New Roman"/>
                <w:sz w:val="16"/>
                <w:szCs w:val="16"/>
              </w:rPr>
              <w:t>Reply LS on Tx DC location</w:t>
            </w:r>
          </w:p>
        </w:tc>
        <w:tc>
          <w:tcPr>
            <w:tcW w:w="1583" w:type="dxa"/>
          </w:tcPr>
          <w:p w14:paraId="3B4B0D25" w14:textId="20AE9926" w:rsidR="000D7152" w:rsidRPr="000D7152" w:rsidRDefault="000D7152" w:rsidP="000D7152">
            <w:pPr>
              <w:rPr>
                <w:rFonts w:ascii="Times New Roman" w:hAnsi="Times New Roman"/>
                <w:sz w:val="16"/>
                <w:szCs w:val="16"/>
              </w:rPr>
            </w:pPr>
            <w:r w:rsidRPr="000D7152">
              <w:rPr>
                <w:rFonts w:ascii="Times New Roman" w:hAnsi="Times New Roman"/>
                <w:sz w:val="16"/>
                <w:szCs w:val="16"/>
              </w:rPr>
              <w:t>RAN4, Huawei</w:t>
            </w:r>
          </w:p>
        </w:tc>
        <w:tc>
          <w:tcPr>
            <w:tcW w:w="909" w:type="dxa"/>
          </w:tcPr>
          <w:p w14:paraId="49440E18" w14:textId="42779908" w:rsidR="000D7152" w:rsidRPr="000D7152" w:rsidRDefault="000D7152" w:rsidP="000D7152">
            <w:pPr>
              <w:rPr>
                <w:rStyle w:val="Hyperlink"/>
                <w:rFonts w:ascii="Times New Roman" w:hAnsi="Times New Roman"/>
                <w:bCs/>
                <w:color w:val="auto"/>
                <w:sz w:val="16"/>
                <w:szCs w:val="16"/>
                <w:u w:val="none"/>
              </w:rPr>
            </w:pPr>
            <w:r w:rsidRPr="000D7152">
              <w:rPr>
                <w:rFonts w:ascii="Times New Roman" w:hAnsi="Times New Roman"/>
                <w:sz w:val="16"/>
                <w:szCs w:val="16"/>
              </w:rPr>
              <w:t>Rel-15</w:t>
            </w:r>
          </w:p>
        </w:tc>
        <w:tc>
          <w:tcPr>
            <w:tcW w:w="2600" w:type="dxa"/>
          </w:tcPr>
          <w:p w14:paraId="52DD9DC3" w14:textId="4F1F90D1" w:rsidR="000D7152" w:rsidRPr="000D7152" w:rsidRDefault="000D7152" w:rsidP="000D7152">
            <w:pPr>
              <w:rPr>
                <w:rStyle w:val="Hyperlink"/>
                <w:rFonts w:ascii="Times New Roman" w:hAnsi="Times New Roman"/>
                <w:bCs/>
                <w:color w:val="auto"/>
                <w:sz w:val="16"/>
                <w:szCs w:val="16"/>
                <w:u w:val="none"/>
              </w:rPr>
            </w:pPr>
            <w:r w:rsidRPr="000D7152">
              <w:rPr>
                <w:rFonts w:ascii="Times New Roman" w:hAnsi="Times New Roman"/>
                <w:sz w:val="16"/>
                <w:szCs w:val="16"/>
              </w:rPr>
              <w:t>NR_newRAT-Core</w:t>
            </w:r>
          </w:p>
        </w:tc>
        <w:tc>
          <w:tcPr>
            <w:tcW w:w="1065" w:type="dxa"/>
          </w:tcPr>
          <w:p w14:paraId="1AFA2306" w14:textId="13AECB54" w:rsidR="000D7152" w:rsidRPr="000D7152" w:rsidRDefault="000D7152" w:rsidP="000D7152">
            <w:pPr>
              <w:rPr>
                <w:rFonts w:ascii="Times New Roman" w:hAnsi="Times New Roman"/>
                <w:sz w:val="16"/>
                <w:szCs w:val="16"/>
              </w:rPr>
            </w:pPr>
            <w:r w:rsidRPr="000D7152">
              <w:rPr>
                <w:rFonts w:ascii="Times New Roman" w:hAnsi="Times New Roman"/>
                <w:sz w:val="16"/>
                <w:szCs w:val="16"/>
              </w:rPr>
              <w:t>R1-1909849</w:t>
            </w:r>
          </w:p>
        </w:tc>
        <w:tc>
          <w:tcPr>
            <w:tcW w:w="994" w:type="dxa"/>
          </w:tcPr>
          <w:p w14:paraId="091E6736" w14:textId="33BB0F36" w:rsidR="000D7152" w:rsidRPr="000D7152" w:rsidRDefault="000D7152" w:rsidP="000D7152">
            <w:pPr>
              <w:rPr>
                <w:rFonts w:ascii="Times New Roman" w:hAnsi="Times New Roman"/>
                <w:sz w:val="16"/>
                <w:szCs w:val="16"/>
              </w:rPr>
            </w:pPr>
            <w:r w:rsidRPr="000D7152">
              <w:rPr>
                <w:rFonts w:ascii="Times New Roman" w:hAnsi="Times New Roman"/>
                <w:sz w:val="16"/>
                <w:szCs w:val="16"/>
              </w:rPr>
              <w:t>RAN1, RAN2</w:t>
            </w:r>
          </w:p>
        </w:tc>
        <w:tc>
          <w:tcPr>
            <w:tcW w:w="994" w:type="dxa"/>
          </w:tcPr>
          <w:p w14:paraId="6E6A47C6" w14:textId="380B7BA6" w:rsidR="000D7152" w:rsidRPr="000D7152" w:rsidRDefault="000D7152" w:rsidP="000D7152">
            <w:pPr>
              <w:rPr>
                <w:rFonts w:ascii="Times New Roman" w:hAnsi="Times New Roman"/>
                <w:sz w:val="16"/>
                <w:szCs w:val="16"/>
              </w:rPr>
            </w:pPr>
          </w:p>
        </w:tc>
        <w:tc>
          <w:tcPr>
            <w:tcW w:w="1120" w:type="dxa"/>
          </w:tcPr>
          <w:p w14:paraId="7E5069DE" w14:textId="2A435F36" w:rsidR="000D7152" w:rsidRPr="000D7152" w:rsidRDefault="000D7152" w:rsidP="000D7152">
            <w:pPr>
              <w:rPr>
                <w:rFonts w:ascii="Times New Roman" w:hAnsi="Times New Roman"/>
                <w:sz w:val="16"/>
                <w:szCs w:val="16"/>
              </w:rPr>
            </w:pPr>
            <w:r w:rsidRPr="000D7152">
              <w:rPr>
                <w:rFonts w:ascii="Times New Roman" w:hAnsi="Times New Roman"/>
                <w:sz w:val="16"/>
                <w:szCs w:val="16"/>
              </w:rPr>
              <w:t>R4-1915361</w:t>
            </w:r>
          </w:p>
        </w:tc>
        <w:tc>
          <w:tcPr>
            <w:tcW w:w="1062" w:type="dxa"/>
          </w:tcPr>
          <w:p w14:paraId="6DFA5C10" w14:textId="77777777" w:rsidR="000D7152" w:rsidRPr="000D7152" w:rsidRDefault="000D7152" w:rsidP="000D7152">
            <w:pPr>
              <w:rPr>
                <w:rFonts w:ascii="Times New Roman" w:hAnsi="Times New Roman"/>
                <w:sz w:val="16"/>
                <w:szCs w:val="16"/>
              </w:rPr>
            </w:pPr>
          </w:p>
        </w:tc>
      </w:tr>
      <w:tr w:rsidR="000D7152" w:rsidRPr="000D7152" w14:paraId="7B7256E0" w14:textId="77777777" w:rsidTr="00350D33">
        <w:trPr>
          <w:trHeight w:val="20"/>
          <w:jc w:val="center"/>
        </w:trPr>
        <w:tc>
          <w:tcPr>
            <w:tcW w:w="1094" w:type="dxa"/>
          </w:tcPr>
          <w:p w14:paraId="08A45F1B" w14:textId="7F1B421A" w:rsidR="000D7152" w:rsidRPr="000D7152" w:rsidRDefault="001B21D3" w:rsidP="000D7152">
            <w:pPr>
              <w:rPr>
                <w:rFonts w:ascii="Times New Roman" w:hAnsi="Times New Roman"/>
                <w:sz w:val="16"/>
                <w:szCs w:val="16"/>
              </w:rPr>
            </w:pPr>
            <w:hyperlink r:id="rId1713" w:history="1">
              <w:r w:rsidR="00400FBB">
                <w:rPr>
                  <w:rStyle w:val="Hyperlink"/>
                  <w:rFonts w:ascii="Times New Roman" w:hAnsi="Times New Roman"/>
                  <w:sz w:val="16"/>
                  <w:szCs w:val="16"/>
                </w:rPr>
                <w:t>R1-2000172</w:t>
              </w:r>
            </w:hyperlink>
          </w:p>
        </w:tc>
        <w:tc>
          <w:tcPr>
            <w:tcW w:w="2646" w:type="dxa"/>
          </w:tcPr>
          <w:p w14:paraId="24E14150" w14:textId="65C64BAF" w:rsidR="000D7152" w:rsidRPr="000D7152" w:rsidRDefault="000D7152" w:rsidP="000D7152">
            <w:pPr>
              <w:rPr>
                <w:rFonts w:ascii="Times New Roman" w:hAnsi="Times New Roman"/>
                <w:sz w:val="16"/>
                <w:szCs w:val="16"/>
              </w:rPr>
            </w:pPr>
            <w:r w:rsidRPr="000D7152">
              <w:rPr>
                <w:rFonts w:ascii="Times New Roman" w:hAnsi="Times New Roman"/>
                <w:sz w:val="16"/>
                <w:szCs w:val="16"/>
              </w:rPr>
              <w:t>Response LS on Reference Point for Timing Related Measurements in FR2</w:t>
            </w:r>
          </w:p>
        </w:tc>
        <w:tc>
          <w:tcPr>
            <w:tcW w:w="1583" w:type="dxa"/>
          </w:tcPr>
          <w:p w14:paraId="70935DDF" w14:textId="03526A8B" w:rsidR="000D7152" w:rsidRPr="000D7152" w:rsidRDefault="000D7152" w:rsidP="000D7152">
            <w:pPr>
              <w:rPr>
                <w:rFonts w:ascii="Times New Roman" w:hAnsi="Times New Roman"/>
                <w:sz w:val="16"/>
                <w:szCs w:val="16"/>
              </w:rPr>
            </w:pPr>
            <w:r w:rsidRPr="000D7152">
              <w:rPr>
                <w:rFonts w:ascii="Times New Roman" w:hAnsi="Times New Roman"/>
                <w:sz w:val="16"/>
                <w:szCs w:val="16"/>
              </w:rPr>
              <w:t>RAN4, CATT</w:t>
            </w:r>
          </w:p>
        </w:tc>
        <w:tc>
          <w:tcPr>
            <w:tcW w:w="909" w:type="dxa"/>
          </w:tcPr>
          <w:p w14:paraId="60851C9C" w14:textId="0136A9B1" w:rsidR="000D7152" w:rsidRPr="000D7152" w:rsidRDefault="000D7152" w:rsidP="000D7152">
            <w:pPr>
              <w:rPr>
                <w:rStyle w:val="Hyperlink"/>
                <w:rFonts w:ascii="Times New Roman" w:hAnsi="Times New Roman"/>
                <w:bCs/>
                <w:color w:val="auto"/>
                <w:sz w:val="16"/>
                <w:szCs w:val="16"/>
                <w:u w:val="none"/>
              </w:rPr>
            </w:pPr>
            <w:r w:rsidRPr="000D7152">
              <w:rPr>
                <w:rFonts w:ascii="Times New Roman" w:hAnsi="Times New Roman"/>
                <w:sz w:val="16"/>
                <w:szCs w:val="16"/>
              </w:rPr>
              <w:t>Rel-16</w:t>
            </w:r>
          </w:p>
        </w:tc>
        <w:tc>
          <w:tcPr>
            <w:tcW w:w="2600" w:type="dxa"/>
          </w:tcPr>
          <w:p w14:paraId="6DA77C63" w14:textId="09039073" w:rsidR="000D7152" w:rsidRPr="000D7152" w:rsidRDefault="000D7152" w:rsidP="000D7152">
            <w:pPr>
              <w:rPr>
                <w:rStyle w:val="Hyperlink"/>
                <w:rFonts w:ascii="Times New Roman" w:hAnsi="Times New Roman"/>
                <w:bCs/>
                <w:color w:val="auto"/>
                <w:sz w:val="16"/>
                <w:szCs w:val="16"/>
                <w:u w:val="none"/>
                <w:lang w:val="fr-FR"/>
              </w:rPr>
            </w:pPr>
            <w:r w:rsidRPr="000D7152">
              <w:rPr>
                <w:rFonts w:ascii="Times New Roman" w:hAnsi="Times New Roman"/>
                <w:sz w:val="16"/>
                <w:szCs w:val="16"/>
              </w:rPr>
              <w:t>NR_pos-Core</w:t>
            </w:r>
          </w:p>
        </w:tc>
        <w:tc>
          <w:tcPr>
            <w:tcW w:w="1065" w:type="dxa"/>
          </w:tcPr>
          <w:p w14:paraId="4D5BDB80" w14:textId="75A8773A" w:rsidR="000D7152" w:rsidRPr="000D7152" w:rsidRDefault="000D7152" w:rsidP="000D7152">
            <w:pPr>
              <w:rPr>
                <w:rFonts w:ascii="Times New Roman" w:hAnsi="Times New Roman"/>
                <w:sz w:val="16"/>
                <w:szCs w:val="16"/>
              </w:rPr>
            </w:pPr>
            <w:r w:rsidRPr="000D7152">
              <w:rPr>
                <w:rFonts w:ascii="Times New Roman" w:hAnsi="Times New Roman"/>
                <w:sz w:val="16"/>
                <w:szCs w:val="16"/>
              </w:rPr>
              <w:t>R1-1907869</w:t>
            </w:r>
          </w:p>
        </w:tc>
        <w:tc>
          <w:tcPr>
            <w:tcW w:w="994" w:type="dxa"/>
          </w:tcPr>
          <w:p w14:paraId="580088F4" w14:textId="5AF2D964" w:rsidR="000D7152" w:rsidRPr="000D7152" w:rsidRDefault="000D7152" w:rsidP="000D7152">
            <w:pPr>
              <w:rPr>
                <w:rFonts w:ascii="Times New Roman" w:hAnsi="Times New Roman"/>
                <w:sz w:val="16"/>
                <w:szCs w:val="16"/>
              </w:rPr>
            </w:pPr>
            <w:r w:rsidRPr="000D7152">
              <w:rPr>
                <w:rFonts w:ascii="Times New Roman" w:hAnsi="Times New Roman"/>
                <w:sz w:val="16"/>
                <w:szCs w:val="16"/>
              </w:rPr>
              <w:t>RAN1</w:t>
            </w:r>
          </w:p>
        </w:tc>
        <w:tc>
          <w:tcPr>
            <w:tcW w:w="994" w:type="dxa"/>
          </w:tcPr>
          <w:p w14:paraId="2792CF1C" w14:textId="318AABC5" w:rsidR="000D7152" w:rsidRPr="000D7152" w:rsidRDefault="000D7152" w:rsidP="000D7152">
            <w:pPr>
              <w:rPr>
                <w:rFonts w:ascii="Times New Roman" w:hAnsi="Times New Roman"/>
                <w:sz w:val="16"/>
                <w:szCs w:val="16"/>
              </w:rPr>
            </w:pPr>
            <w:r w:rsidRPr="000D7152">
              <w:rPr>
                <w:rFonts w:ascii="Times New Roman" w:hAnsi="Times New Roman"/>
                <w:sz w:val="16"/>
                <w:szCs w:val="16"/>
              </w:rPr>
              <w:t>RAN2, RAN3</w:t>
            </w:r>
          </w:p>
        </w:tc>
        <w:tc>
          <w:tcPr>
            <w:tcW w:w="1120" w:type="dxa"/>
          </w:tcPr>
          <w:p w14:paraId="4620302D" w14:textId="2FEC6142" w:rsidR="000D7152" w:rsidRPr="000D7152" w:rsidRDefault="000D7152" w:rsidP="000D7152">
            <w:pPr>
              <w:rPr>
                <w:rFonts w:ascii="Times New Roman" w:hAnsi="Times New Roman"/>
                <w:sz w:val="16"/>
                <w:szCs w:val="16"/>
              </w:rPr>
            </w:pPr>
            <w:r w:rsidRPr="000D7152">
              <w:rPr>
                <w:rFonts w:ascii="Times New Roman" w:hAnsi="Times New Roman"/>
                <w:sz w:val="16"/>
                <w:szCs w:val="16"/>
              </w:rPr>
              <w:t>R4-1915801</w:t>
            </w:r>
          </w:p>
        </w:tc>
        <w:tc>
          <w:tcPr>
            <w:tcW w:w="1062" w:type="dxa"/>
          </w:tcPr>
          <w:p w14:paraId="5BE5015E" w14:textId="77777777" w:rsidR="000D7152" w:rsidRPr="000D7152" w:rsidRDefault="000D7152" w:rsidP="000D7152">
            <w:pPr>
              <w:rPr>
                <w:rFonts w:ascii="Times New Roman" w:hAnsi="Times New Roman"/>
                <w:sz w:val="16"/>
                <w:szCs w:val="16"/>
              </w:rPr>
            </w:pPr>
          </w:p>
        </w:tc>
      </w:tr>
      <w:tr w:rsidR="000D7152" w:rsidRPr="000D7152" w14:paraId="3FA77532" w14:textId="77777777" w:rsidTr="00350D33">
        <w:trPr>
          <w:trHeight w:val="20"/>
          <w:jc w:val="center"/>
        </w:trPr>
        <w:tc>
          <w:tcPr>
            <w:tcW w:w="1094" w:type="dxa"/>
          </w:tcPr>
          <w:p w14:paraId="6C7BC682" w14:textId="47F2E293" w:rsidR="000D7152" w:rsidRPr="000D7152" w:rsidRDefault="001B21D3" w:rsidP="000D7152">
            <w:pPr>
              <w:rPr>
                <w:rFonts w:ascii="Times New Roman" w:hAnsi="Times New Roman"/>
                <w:sz w:val="16"/>
                <w:szCs w:val="16"/>
              </w:rPr>
            </w:pPr>
            <w:hyperlink r:id="rId1714" w:history="1">
              <w:r w:rsidR="00400FBB">
                <w:rPr>
                  <w:rStyle w:val="Hyperlink"/>
                  <w:rFonts w:ascii="Times New Roman" w:hAnsi="Times New Roman"/>
                  <w:sz w:val="16"/>
                  <w:szCs w:val="16"/>
                </w:rPr>
                <w:t>R1-2000173</w:t>
              </w:r>
            </w:hyperlink>
          </w:p>
        </w:tc>
        <w:tc>
          <w:tcPr>
            <w:tcW w:w="2646" w:type="dxa"/>
          </w:tcPr>
          <w:p w14:paraId="637B623C" w14:textId="7BF6B4E5" w:rsidR="000D7152" w:rsidRPr="000D7152" w:rsidRDefault="000D7152" w:rsidP="000D7152">
            <w:pPr>
              <w:rPr>
                <w:rFonts w:ascii="Times New Roman" w:hAnsi="Times New Roman"/>
                <w:sz w:val="16"/>
                <w:szCs w:val="16"/>
              </w:rPr>
            </w:pPr>
            <w:r w:rsidRPr="000D7152">
              <w:rPr>
                <w:rFonts w:ascii="Times New Roman" w:hAnsi="Times New Roman"/>
                <w:sz w:val="16"/>
                <w:szCs w:val="16"/>
              </w:rPr>
              <w:t>Reply LS on applicable timing for pathloss RS activated/updated by MAC-CE</w:t>
            </w:r>
          </w:p>
        </w:tc>
        <w:tc>
          <w:tcPr>
            <w:tcW w:w="1583" w:type="dxa"/>
          </w:tcPr>
          <w:p w14:paraId="0F747F20" w14:textId="42869FF4" w:rsidR="000D7152" w:rsidRPr="000D7152" w:rsidRDefault="000D7152" w:rsidP="000D7152">
            <w:pPr>
              <w:rPr>
                <w:rFonts w:ascii="Times New Roman" w:hAnsi="Times New Roman"/>
                <w:sz w:val="16"/>
                <w:szCs w:val="16"/>
              </w:rPr>
            </w:pPr>
            <w:r w:rsidRPr="000D7152">
              <w:rPr>
                <w:rFonts w:ascii="Times New Roman" w:hAnsi="Times New Roman"/>
                <w:sz w:val="16"/>
                <w:szCs w:val="16"/>
              </w:rPr>
              <w:t>RAN4, Apple</w:t>
            </w:r>
          </w:p>
        </w:tc>
        <w:tc>
          <w:tcPr>
            <w:tcW w:w="909" w:type="dxa"/>
          </w:tcPr>
          <w:p w14:paraId="033DB49D" w14:textId="2918A05A" w:rsidR="000D7152" w:rsidRPr="000D7152" w:rsidRDefault="000D7152" w:rsidP="000D7152">
            <w:pPr>
              <w:rPr>
                <w:rStyle w:val="Hyperlink"/>
                <w:rFonts w:ascii="Times New Roman" w:hAnsi="Times New Roman"/>
                <w:bCs/>
                <w:color w:val="auto"/>
                <w:sz w:val="16"/>
                <w:szCs w:val="16"/>
                <w:u w:val="none"/>
              </w:rPr>
            </w:pPr>
            <w:r w:rsidRPr="000D7152">
              <w:rPr>
                <w:rFonts w:ascii="Times New Roman" w:hAnsi="Times New Roman"/>
                <w:sz w:val="16"/>
                <w:szCs w:val="16"/>
              </w:rPr>
              <w:t>Rel-16</w:t>
            </w:r>
          </w:p>
        </w:tc>
        <w:tc>
          <w:tcPr>
            <w:tcW w:w="2600" w:type="dxa"/>
          </w:tcPr>
          <w:p w14:paraId="7146912C" w14:textId="68C93C2E" w:rsidR="000D7152" w:rsidRPr="000D7152" w:rsidRDefault="000D7152" w:rsidP="000D7152">
            <w:pPr>
              <w:rPr>
                <w:rStyle w:val="Hyperlink"/>
                <w:rFonts w:ascii="Times New Roman" w:hAnsi="Times New Roman"/>
                <w:bCs/>
                <w:color w:val="auto"/>
                <w:sz w:val="16"/>
                <w:szCs w:val="16"/>
                <w:u w:val="none"/>
                <w:lang w:val="fr-FR"/>
              </w:rPr>
            </w:pPr>
            <w:r w:rsidRPr="000D7152">
              <w:rPr>
                <w:rFonts w:ascii="Times New Roman" w:hAnsi="Times New Roman"/>
                <w:sz w:val="16"/>
                <w:szCs w:val="16"/>
              </w:rPr>
              <w:t>NR_eMIMO-Core</w:t>
            </w:r>
          </w:p>
        </w:tc>
        <w:tc>
          <w:tcPr>
            <w:tcW w:w="1065" w:type="dxa"/>
          </w:tcPr>
          <w:p w14:paraId="3B3C3049" w14:textId="1A5BFFC3"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R1-1911616</w:t>
            </w:r>
          </w:p>
        </w:tc>
        <w:tc>
          <w:tcPr>
            <w:tcW w:w="994" w:type="dxa"/>
          </w:tcPr>
          <w:p w14:paraId="0F152F46" w14:textId="566FAD10"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RAN1</w:t>
            </w:r>
          </w:p>
        </w:tc>
        <w:tc>
          <w:tcPr>
            <w:tcW w:w="994" w:type="dxa"/>
          </w:tcPr>
          <w:p w14:paraId="3AC3403C" w14:textId="77777777" w:rsidR="000D7152" w:rsidRPr="000D7152" w:rsidRDefault="000D7152" w:rsidP="000D7152">
            <w:pPr>
              <w:rPr>
                <w:rFonts w:ascii="Times New Roman" w:hAnsi="Times New Roman"/>
                <w:sz w:val="16"/>
                <w:szCs w:val="16"/>
                <w:lang w:val="fr-FR"/>
              </w:rPr>
            </w:pPr>
          </w:p>
        </w:tc>
        <w:tc>
          <w:tcPr>
            <w:tcW w:w="1120" w:type="dxa"/>
          </w:tcPr>
          <w:p w14:paraId="6F84134A" w14:textId="154F14C2"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R4-1915929</w:t>
            </w:r>
          </w:p>
        </w:tc>
        <w:tc>
          <w:tcPr>
            <w:tcW w:w="1062" w:type="dxa"/>
          </w:tcPr>
          <w:p w14:paraId="38E4E163" w14:textId="77777777" w:rsidR="000D7152" w:rsidRPr="000D7152" w:rsidRDefault="000D7152" w:rsidP="000D7152">
            <w:pPr>
              <w:rPr>
                <w:rFonts w:ascii="Times New Roman" w:hAnsi="Times New Roman"/>
                <w:sz w:val="16"/>
                <w:szCs w:val="16"/>
                <w:lang w:val="fr-FR"/>
              </w:rPr>
            </w:pPr>
          </w:p>
        </w:tc>
      </w:tr>
      <w:tr w:rsidR="000D7152" w:rsidRPr="000D7152" w14:paraId="7365F48C" w14:textId="77777777" w:rsidTr="00350D33">
        <w:trPr>
          <w:trHeight w:val="20"/>
          <w:jc w:val="center"/>
        </w:trPr>
        <w:tc>
          <w:tcPr>
            <w:tcW w:w="1094" w:type="dxa"/>
          </w:tcPr>
          <w:p w14:paraId="1647DE07" w14:textId="1EE91E6B" w:rsidR="000D7152" w:rsidRPr="000D7152" w:rsidRDefault="001B21D3" w:rsidP="000D7152">
            <w:pPr>
              <w:rPr>
                <w:rFonts w:ascii="Times New Roman" w:hAnsi="Times New Roman"/>
                <w:sz w:val="16"/>
                <w:szCs w:val="16"/>
              </w:rPr>
            </w:pPr>
            <w:hyperlink r:id="rId1715" w:history="1">
              <w:r w:rsidR="00400FBB">
                <w:rPr>
                  <w:rStyle w:val="Hyperlink"/>
                  <w:rFonts w:ascii="Times New Roman" w:hAnsi="Times New Roman"/>
                  <w:sz w:val="16"/>
                  <w:szCs w:val="16"/>
                </w:rPr>
                <w:t>R1-2000174</w:t>
              </w:r>
            </w:hyperlink>
          </w:p>
        </w:tc>
        <w:tc>
          <w:tcPr>
            <w:tcW w:w="2646" w:type="dxa"/>
          </w:tcPr>
          <w:p w14:paraId="5E1D645E" w14:textId="146E3C21" w:rsidR="000D7152" w:rsidRPr="000D7152" w:rsidRDefault="000D7152" w:rsidP="000D7152">
            <w:pPr>
              <w:rPr>
                <w:rFonts w:ascii="Times New Roman" w:hAnsi="Times New Roman"/>
                <w:sz w:val="16"/>
                <w:szCs w:val="16"/>
              </w:rPr>
            </w:pPr>
            <w:r w:rsidRPr="000D7152">
              <w:rPr>
                <w:rFonts w:ascii="Times New Roman" w:hAnsi="Times New Roman"/>
                <w:sz w:val="16"/>
                <w:szCs w:val="16"/>
              </w:rPr>
              <w:t>Reply LS to RAN2 on UL-SL Prioritization</w:t>
            </w:r>
          </w:p>
        </w:tc>
        <w:tc>
          <w:tcPr>
            <w:tcW w:w="1583" w:type="dxa"/>
          </w:tcPr>
          <w:p w14:paraId="28A06256" w14:textId="64058CBC" w:rsidR="000D7152" w:rsidRPr="000D7152" w:rsidRDefault="000D7152" w:rsidP="000D7152">
            <w:pPr>
              <w:rPr>
                <w:rFonts w:ascii="Times New Roman" w:hAnsi="Times New Roman"/>
                <w:sz w:val="16"/>
                <w:szCs w:val="16"/>
              </w:rPr>
            </w:pPr>
            <w:r w:rsidRPr="000D7152">
              <w:rPr>
                <w:rFonts w:ascii="Times New Roman" w:hAnsi="Times New Roman"/>
                <w:sz w:val="16"/>
                <w:szCs w:val="16"/>
              </w:rPr>
              <w:t>RAN4, Futurewei</w:t>
            </w:r>
          </w:p>
        </w:tc>
        <w:tc>
          <w:tcPr>
            <w:tcW w:w="909" w:type="dxa"/>
          </w:tcPr>
          <w:p w14:paraId="2BE93E35" w14:textId="30CC6740" w:rsidR="000D7152" w:rsidRPr="000D7152" w:rsidRDefault="000D7152" w:rsidP="000D7152">
            <w:pPr>
              <w:rPr>
                <w:rStyle w:val="Hyperlink"/>
                <w:rFonts w:ascii="Times New Roman" w:hAnsi="Times New Roman"/>
                <w:bCs/>
                <w:color w:val="auto"/>
                <w:sz w:val="16"/>
                <w:szCs w:val="16"/>
                <w:u w:val="none"/>
              </w:rPr>
            </w:pPr>
            <w:r w:rsidRPr="000D7152">
              <w:rPr>
                <w:rFonts w:ascii="Times New Roman" w:hAnsi="Times New Roman"/>
                <w:sz w:val="16"/>
                <w:szCs w:val="16"/>
              </w:rPr>
              <w:t>Rel-16</w:t>
            </w:r>
          </w:p>
        </w:tc>
        <w:tc>
          <w:tcPr>
            <w:tcW w:w="2600" w:type="dxa"/>
          </w:tcPr>
          <w:p w14:paraId="2E043D3D" w14:textId="0B169797" w:rsidR="000D7152" w:rsidRPr="000D7152" w:rsidRDefault="000D7152" w:rsidP="000D7152">
            <w:pPr>
              <w:rPr>
                <w:rStyle w:val="Hyperlink"/>
                <w:rFonts w:ascii="Times New Roman" w:hAnsi="Times New Roman"/>
                <w:bCs/>
                <w:color w:val="auto"/>
                <w:sz w:val="16"/>
                <w:szCs w:val="16"/>
                <w:u w:val="none"/>
                <w:lang w:val="fr-FR"/>
              </w:rPr>
            </w:pPr>
            <w:r w:rsidRPr="000D7152">
              <w:rPr>
                <w:rFonts w:ascii="Times New Roman" w:hAnsi="Times New Roman"/>
                <w:sz w:val="16"/>
                <w:szCs w:val="16"/>
              </w:rPr>
              <w:t>5G_V2X_NRSL-Core</w:t>
            </w:r>
          </w:p>
        </w:tc>
        <w:tc>
          <w:tcPr>
            <w:tcW w:w="1065" w:type="dxa"/>
          </w:tcPr>
          <w:p w14:paraId="73AE19A9" w14:textId="15DC1711"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R2-1911679</w:t>
            </w:r>
          </w:p>
        </w:tc>
        <w:tc>
          <w:tcPr>
            <w:tcW w:w="994" w:type="dxa"/>
          </w:tcPr>
          <w:p w14:paraId="791B53B0" w14:textId="376DB0AE"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RAN2, RAN1</w:t>
            </w:r>
          </w:p>
        </w:tc>
        <w:tc>
          <w:tcPr>
            <w:tcW w:w="994" w:type="dxa"/>
          </w:tcPr>
          <w:p w14:paraId="28668B56" w14:textId="2CEBFDAB" w:rsidR="000D7152" w:rsidRPr="000D7152" w:rsidRDefault="000D7152" w:rsidP="000D7152">
            <w:pPr>
              <w:rPr>
                <w:rFonts w:ascii="Times New Roman" w:hAnsi="Times New Roman"/>
                <w:sz w:val="16"/>
                <w:szCs w:val="16"/>
                <w:lang w:val="fr-FR"/>
              </w:rPr>
            </w:pPr>
          </w:p>
        </w:tc>
        <w:tc>
          <w:tcPr>
            <w:tcW w:w="1120" w:type="dxa"/>
          </w:tcPr>
          <w:p w14:paraId="00FC3A96" w14:textId="061FE452"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R4-1915985</w:t>
            </w:r>
          </w:p>
        </w:tc>
        <w:tc>
          <w:tcPr>
            <w:tcW w:w="1062" w:type="dxa"/>
          </w:tcPr>
          <w:p w14:paraId="676045E3" w14:textId="77777777" w:rsidR="000D7152" w:rsidRPr="000D7152" w:rsidRDefault="000D7152" w:rsidP="000D7152">
            <w:pPr>
              <w:rPr>
                <w:rFonts w:ascii="Times New Roman" w:hAnsi="Times New Roman"/>
                <w:sz w:val="16"/>
                <w:szCs w:val="16"/>
                <w:lang w:val="fr-FR"/>
              </w:rPr>
            </w:pPr>
          </w:p>
        </w:tc>
      </w:tr>
      <w:tr w:rsidR="000D7152" w:rsidRPr="000D7152" w14:paraId="10DD1150" w14:textId="77777777" w:rsidTr="00350D33">
        <w:trPr>
          <w:trHeight w:val="20"/>
          <w:jc w:val="center"/>
        </w:trPr>
        <w:tc>
          <w:tcPr>
            <w:tcW w:w="1094" w:type="dxa"/>
          </w:tcPr>
          <w:p w14:paraId="2963976C" w14:textId="3E85C749" w:rsidR="000D7152" w:rsidRPr="000D7152" w:rsidRDefault="001B21D3" w:rsidP="000D7152">
            <w:pPr>
              <w:rPr>
                <w:rFonts w:ascii="Times New Roman" w:hAnsi="Times New Roman"/>
                <w:sz w:val="16"/>
                <w:szCs w:val="16"/>
              </w:rPr>
            </w:pPr>
            <w:hyperlink r:id="rId1716" w:history="1">
              <w:r w:rsidR="00400FBB">
                <w:rPr>
                  <w:rStyle w:val="Hyperlink"/>
                  <w:rFonts w:ascii="Times New Roman" w:hAnsi="Times New Roman"/>
                  <w:sz w:val="16"/>
                  <w:szCs w:val="16"/>
                </w:rPr>
                <w:t>R1-2000175</w:t>
              </w:r>
            </w:hyperlink>
          </w:p>
        </w:tc>
        <w:tc>
          <w:tcPr>
            <w:tcW w:w="2646" w:type="dxa"/>
          </w:tcPr>
          <w:p w14:paraId="6CB4C7C0" w14:textId="29C70E83" w:rsidR="000D7152" w:rsidRPr="000D7152" w:rsidRDefault="000D7152" w:rsidP="000D7152">
            <w:pPr>
              <w:rPr>
                <w:rFonts w:ascii="Times New Roman" w:hAnsi="Times New Roman"/>
                <w:sz w:val="16"/>
                <w:szCs w:val="16"/>
              </w:rPr>
            </w:pPr>
            <w:r w:rsidRPr="000D7152">
              <w:rPr>
                <w:rFonts w:ascii="Times New Roman" w:hAnsi="Times New Roman"/>
                <w:sz w:val="16"/>
                <w:szCs w:val="16"/>
              </w:rPr>
              <w:t>Reply to LS on UE capabilities on DAPS HO</w:t>
            </w:r>
          </w:p>
        </w:tc>
        <w:tc>
          <w:tcPr>
            <w:tcW w:w="1583" w:type="dxa"/>
          </w:tcPr>
          <w:p w14:paraId="6E5FEF75" w14:textId="548474BB" w:rsidR="000D7152" w:rsidRPr="000D7152" w:rsidRDefault="000D7152" w:rsidP="000D7152">
            <w:pPr>
              <w:rPr>
                <w:rFonts w:ascii="Times New Roman" w:hAnsi="Times New Roman"/>
                <w:sz w:val="16"/>
                <w:szCs w:val="16"/>
              </w:rPr>
            </w:pPr>
            <w:r w:rsidRPr="000D7152">
              <w:rPr>
                <w:rFonts w:ascii="Times New Roman" w:hAnsi="Times New Roman"/>
                <w:sz w:val="16"/>
                <w:szCs w:val="16"/>
              </w:rPr>
              <w:t>RAN4, Qualcomm Incorporated</w:t>
            </w:r>
          </w:p>
        </w:tc>
        <w:tc>
          <w:tcPr>
            <w:tcW w:w="909" w:type="dxa"/>
          </w:tcPr>
          <w:p w14:paraId="71724C1E" w14:textId="2CA1DD54" w:rsidR="000D7152" w:rsidRPr="000D7152" w:rsidRDefault="000D7152" w:rsidP="000D7152">
            <w:pPr>
              <w:rPr>
                <w:rStyle w:val="Hyperlink"/>
                <w:rFonts w:ascii="Times New Roman" w:hAnsi="Times New Roman"/>
                <w:bCs/>
                <w:color w:val="auto"/>
                <w:sz w:val="16"/>
                <w:szCs w:val="16"/>
                <w:u w:val="none"/>
              </w:rPr>
            </w:pPr>
            <w:r w:rsidRPr="000D7152">
              <w:rPr>
                <w:rFonts w:ascii="Times New Roman" w:hAnsi="Times New Roman"/>
                <w:sz w:val="16"/>
                <w:szCs w:val="16"/>
              </w:rPr>
              <w:t>Rel-16</w:t>
            </w:r>
          </w:p>
        </w:tc>
        <w:tc>
          <w:tcPr>
            <w:tcW w:w="2600" w:type="dxa"/>
          </w:tcPr>
          <w:p w14:paraId="48DF1B66" w14:textId="7CC23E63" w:rsidR="000D7152" w:rsidRPr="000D7152" w:rsidRDefault="000D7152" w:rsidP="000D7152">
            <w:pPr>
              <w:rPr>
                <w:rStyle w:val="Hyperlink"/>
                <w:rFonts w:ascii="Times New Roman" w:hAnsi="Times New Roman"/>
                <w:bCs/>
                <w:color w:val="auto"/>
                <w:sz w:val="16"/>
                <w:szCs w:val="16"/>
                <w:u w:val="none"/>
                <w:lang w:val="fr-FR"/>
              </w:rPr>
            </w:pPr>
            <w:r w:rsidRPr="000D7152">
              <w:rPr>
                <w:rFonts w:ascii="Times New Roman" w:hAnsi="Times New Roman"/>
                <w:sz w:val="16"/>
                <w:szCs w:val="16"/>
              </w:rPr>
              <w:t>NR_Mob_enh-Core, LTE_feMob-Core</w:t>
            </w:r>
          </w:p>
        </w:tc>
        <w:tc>
          <w:tcPr>
            <w:tcW w:w="1065" w:type="dxa"/>
          </w:tcPr>
          <w:p w14:paraId="322B05AD" w14:textId="1086E0DA"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R2-1913999</w:t>
            </w:r>
          </w:p>
        </w:tc>
        <w:tc>
          <w:tcPr>
            <w:tcW w:w="994" w:type="dxa"/>
          </w:tcPr>
          <w:p w14:paraId="37858DB9" w14:textId="216CD47A"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RAN2</w:t>
            </w:r>
          </w:p>
        </w:tc>
        <w:tc>
          <w:tcPr>
            <w:tcW w:w="994" w:type="dxa"/>
          </w:tcPr>
          <w:p w14:paraId="199ABDD0" w14:textId="67201885"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RAN1</w:t>
            </w:r>
          </w:p>
        </w:tc>
        <w:tc>
          <w:tcPr>
            <w:tcW w:w="1120" w:type="dxa"/>
          </w:tcPr>
          <w:p w14:paraId="6070929A" w14:textId="55599C1A"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R4-1915781</w:t>
            </w:r>
          </w:p>
        </w:tc>
        <w:tc>
          <w:tcPr>
            <w:tcW w:w="1062" w:type="dxa"/>
          </w:tcPr>
          <w:p w14:paraId="59B50712" w14:textId="77777777" w:rsidR="000D7152" w:rsidRPr="000D7152" w:rsidRDefault="000D7152" w:rsidP="000D7152">
            <w:pPr>
              <w:rPr>
                <w:rFonts w:ascii="Times New Roman" w:hAnsi="Times New Roman"/>
                <w:sz w:val="16"/>
                <w:szCs w:val="16"/>
                <w:lang w:val="fr-FR"/>
              </w:rPr>
            </w:pPr>
          </w:p>
        </w:tc>
      </w:tr>
      <w:tr w:rsidR="000D7152" w:rsidRPr="000D7152" w14:paraId="4CA6310A" w14:textId="77777777" w:rsidTr="00350D33">
        <w:trPr>
          <w:trHeight w:val="20"/>
          <w:jc w:val="center"/>
        </w:trPr>
        <w:tc>
          <w:tcPr>
            <w:tcW w:w="1094" w:type="dxa"/>
          </w:tcPr>
          <w:p w14:paraId="0BEDE064" w14:textId="413329E5" w:rsidR="000D7152" w:rsidRPr="000D7152" w:rsidRDefault="001B21D3" w:rsidP="000D7152">
            <w:pPr>
              <w:rPr>
                <w:rFonts w:ascii="Times New Roman" w:hAnsi="Times New Roman"/>
                <w:sz w:val="16"/>
                <w:szCs w:val="16"/>
              </w:rPr>
            </w:pPr>
            <w:hyperlink r:id="rId1717" w:history="1">
              <w:r w:rsidR="00400FBB">
                <w:rPr>
                  <w:rStyle w:val="Hyperlink"/>
                  <w:rFonts w:ascii="Times New Roman" w:hAnsi="Times New Roman"/>
                  <w:sz w:val="16"/>
                  <w:szCs w:val="16"/>
                </w:rPr>
                <w:t>R1-2000176</w:t>
              </w:r>
            </w:hyperlink>
          </w:p>
        </w:tc>
        <w:tc>
          <w:tcPr>
            <w:tcW w:w="2646" w:type="dxa"/>
          </w:tcPr>
          <w:p w14:paraId="3FC603E4" w14:textId="3D02861E" w:rsidR="000D7152" w:rsidRPr="000D7152" w:rsidRDefault="000D7152" w:rsidP="000D7152">
            <w:pPr>
              <w:rPr>
                <w:rFonts w:ascii="Times New Roman" w:hAnsi="Times New Roman"/>
                <w:sz w:val="16"/>
                <w:szCs w:val="16"/>
              </w:rPr>
            </w:pPr>
            <w:r w:rsidRPr="000D7152">
              <w:rPr>
                <w:rFonts w:ascii="Times New Roman" w:hAnsi="Times New Roman"/>
                <w:sz w:val="16"/>
                <w:szCs w:val="16"/>
              </w:rPr>
              <w:t>LS on UE capabilities and RRC signalling on Tx switching period delay</w:t>
            </w:r>
          </w:p>
        </w:tc>
        <w:tc>
          <w:tcPr>
            <w:tcW w:w="1583" w:type="dxa"/>
          </w:tcPr>
          <w:p w14:paraId="2A901812" w14:textId="24E0053E" w:rsidR="000D7152" w:rsidRPr="000D7152" w:rsidRDefault="000D7152" w:rsidP="000D7152">
            <w:pPr>
              <w:rPr>
                <w:rFonts w:ascii="Times New Roman" w:hAnsi="Times New Roman"/>
                <w:sz w:val="16"/>
                <w:szCs w:val="16"/>
              </w:rPr>
            </w:pPr>
            <w:r w:rsidRPr="000D7152">
              <w:rPr>
                <w:rFonts w:ascii="Times New Roman" w:hAnsi="Times New Roman"/>
                <w:sz w:val="16"/>
                <w:szCs w:val="16"/>
              </w:rPr>
              <w:t>RAN4, Apple</w:t>
            </w:r>
          </w:p>
        </w:tc>
        <w:tc>
          <w:tcPr>
            <w:tcW w:w="909" w:type="dxa"/>
          </w:tcPr>
          <w:p w14:paraId="74F846FF" w14:textId="58B49DE4" w:rsidR="000D7152" w:rsidRPr="000D7152" w:rsidRDefault="000D7152" w:rsidP="000D7152">
            <w:pPr>
              <w:rPr>
                <w:rStyle w:val="Hyperlink"/>
                <w:rFonts w:ascii="Times New Roman" w:hAnsi="Times New Roman"/>
                <w:bCs/>
                <w:color w:val="auto"/>
                <w:sz w:val="16"/>
                <w:szCs w:val="16"/>
                <w:u w:val="none"/>
              </w:rPr>
            </w:pPr>
            <w:r w:rsidRPr="000D7152">
              <w:rPr>
                <w:rFonts w:ascii="Times New Roman" w:hAnsi="Times New Roman"/>
                <w:sz w:val="16"/>
                <w:szCs w:val="16"/>
              </w:rPr>
              <w:t>Rel-16</w:t>
            </w:r>
          </w:p>
        </w:tc>
        <w:tc>
          <w:tcPr>
            <w:tcW w:w="2600" w:type="dxa"/>
          </w:tcPr>
          <w:p w14:paraId="73C8AA62" w14:textId="42E0678E" w:rsidR="000D7152" w:rsidRPr="000D7152" w:rsidRDefault="000D7152" w:rsidP="000D7152">
            <w:pPr>
              <w:rPr>
                <w:rStyle w:val="Hyperlink"/>
                <w:rFonts w:ascii="Times New Roman" w:hAnsi="Times New Roman"/>
                <w:bCs/>
                <w:color w:val="auto"/>
                <w:sz w:val="16"/>
                <w:szCs w:val="16"/>
                <w:u w:val="none"/>
              </w:rPr>
            </w:pPr>
            <w:r w:rsidRPr="000D7152">
              <w:rPr>
                <w:rFonts w:ascii="Times New Roman" w:hAnsi="Times New Roman"/>
                <w:sz w:val="16"/>
                <w:szCs w:val="16"/>
              </w:rPr>
              <w:t>NR_RF_FR1</w:t>
            </w:r>
          </w:p>
        </w:tc>
        <w:tc>
          <w:tcPr>
            <w:tcW w:w="1065" w:type="dxa"/>
          </w:tcPr>
          <w:p w14:paraId="743D5447" w14:textId="19BB5EBE" w:rsidR="000D7152" w:rsidRPr="000D7152" w:rsidRDefault="000D7152" w:rsidP="000D7152">
            <w:pPr>
              <w:rPr>
                <w:rFonts w:ascii="Times New Roman" w:hAnsi="Times New Roman"/>
                <w:sz w:val="16"/>
                <w:szCs w:val="16"/>
              </w:rPr>
            </w:pPr>
          </w:p>
        </w:tc>
        <w:tc>
          <w:tcPr>
            <w:tcW w:w="994" w:type="dxa"/>
          </w:tcPr>
          <w:p w14:paraId="6FD73089" w14:textId="69C67FF6" w:rsidR="000D7152" w:rsidRPr="000D7152" w:rsidRDefault="000D7152" w:rsidP="000D7152">
            <w:pPr>
              <w:rPr>
                <w:rFonts w:ascii="Times New Roman" w:hAnsi="Times New Roman"/>
                <w:sz w:val="16"/>
                <w:szCs w:val="16"/>
              </w:rPr>
            </w:pPr>
            <w:r w:rsidRPr="000D7152">
              <w:rPr>
                <w:rFonts w:ascii="Times New Roman" w:hAnsi="Times New Roman"/>
                <w:sz w:val="16"/>
                <w:szCs w:val="16"/>
              </w:rPr>
              <w:t>RAN2</w:t>
            </w:r>
          </w:p>
        </w:tc>
        <w:tc>
          <w:tcPr>
            <w:tcW w:w="994" w:type="dxa"/>
          </w:tcPr>
          <w:p w14:paraId="2D6DE4A4" w14:textId="7F27FD7E" w:rsidR="000D7152" w:rsidRPr="000D7152" w:rsidRDefault="000D7152" w:rsidP="000D7152">
            <w:pPr>
              <w:rPr>
                <w:rFonts w:ascii="Times New Roman" w:hAnsi="Times New Roman"/>
                <w:sz w:val="16"/>
                <w:szCs w:val="16"/>
              </w:rPr>
            </w:pPr>
            <w:r w:rsidRPr="000D7152">
              <w:rPr>
                <w:rFonts w:ascii="Times New Roman" w:hAnsi="Times New Roman"/>
                <w:sz w:val="16"/>
                <w:szCs w:val="16"/>
              </w:rPr>
              <w:t>RAN1</w:t>
            </w:r>
          </w:p>
        </w:tc>
        <w:tc>
          <w:tcPr>
            <w:tcW w:w="1120" w:type="dxa"/>
          </w:tcPr>
          <w:p w14:paraId="6BE93E91" w14:textId="3C34D804" w:rsidR="000D7152" w:rsidRPr="000D7152" w:rsidRDefault="000D7152" w:rsidP="000D7152">
            <w:pPr>
              <w:rPr>
                <w:rFonts w:ascii="Times New Roman" w:hAnsi="Times New Roman"/>
                <w:sz w:val="16"/>
                <w:szCs w:val="16"/>
              </w:rPr>
            </w:pPr>
            <w:r w:rsidRPr="000D7152">
              <w:rPr>
                <w:rFonts w:ascii="Times New Roman" w:hAnsi="Times New Roman"/>
                <w:sz w:val="16"/>
                <w:szCs w:val="16"/>
              </w:rPr>
              <w:t>R4-1916083</w:t>
            </w:r>
          </w:p>
        </w:tc>
        <w:tc>
          <w:tcPr>
            <w:tcW w:w="1062" w:type="dxa"/>
          </w:tcPr>
          <w:p w14:paraId="6E123C74" w14:textId="77777777" w:rsidR="000D7152" w:rsidRPr="000D7152" w:rsidRDefault="000D7152" w:rsidP="000D7152">
            <w:pPr>
              <w:rPr>
                <w:rFonts w:ascii="Times New Roman" w:hAnsi="Times New Roman"/>
                <w:sz w:val="16"/>
                <w:szCs w:val="16"/>
              </w:rPr>
            </w:pPr>
          </w:p>
        </w:tc>
      </w:tr>
      <w:tr w:rsidR="000D7152" w:rsidRPr="000D7152" w14:paraId="79775E1B" w14:textId="77777777" w:rsidTr="00350D33">
        <w:trPr>
          <w:trHeight w:val="20"/>
          <w:jc w:val="center"/>
        </w:trPr>
        <w:tc>
          <w:tcPr>
            <w:tcW w:w="1094" w:type="dxa"/>
          </w:tcPr>
          <w:p w14:paraId="0B78987A" w14:textId="0881CCE5" w:rsidR="000D7152" w:rsidRPr="000D7152" w:rsidRDefault="001B21D3" w:rsidP="000D7152">
            <w:pPr>
              <w:rPr>
                <w:rFonts w:ascii="Times New Roman" w:hAnsi="Times New Roman"/>
                <w:bCs/>
                <w:sz w:val="16"/>
                <w:szCs w:val="16"/>
              </w:rPr>
            </w:pPr>
            <w:hyperlink r:id="rId1718" w:history="1">
              <w:r w:rsidR="00400FBB">
                <w:rPr>
                  <w:rStyle w:val="Hyperlink"/>
                  <w:rFonts w:ascii="Times New Roman" w:hAnsi="Times New Roman"/>
                  <w:sz w:val="16"/>
                  <w:szCs w:val="16"/>
                </w:rPr>
                <w:t>R1-2000177</w:t>
              </w:r>
            </w:hyperlink>
          </w:p>
        </w:tc>
        <w:tc>
          <w:tcPr>
            <w:tcW w:w="2646" w:type="dxa"/>
          </w:tcPr>
          <w:p w14:paraId="2C7E4422" w14:textId="49361A74" w:rsidR="000D7152" w:rsidRPr="000D7152" w:rsidRDefault="000D7152" w:rsidP="000D7152">
            <w:pPr>
              <w:rPr>
                <w:rFonts w:ascii="Times New Roman" w:hAnsi="Times New Roman"/>
                <w:sz w:val="16"/>
                <w:szCs w:val="16"/>
              </w:rPr>
            </w:pPr>
            <w:r w:rsidRPr="000D7152">
              <w:rPr>
                <w:rFonts w:ascii="Times New Roman" w:hAnsi="Times New Roman"/>
                <w:sz w:val="16"/>
                <w:szCs w:val="16"/>
              </w:rPr>
              <w:t>LS on channel raster for NR V2X UE</w:t>
            </w:r>
          </w:p>
        </w:tc>
        <w:tc>
          <w:tcPr>
            <w:tcW w:w="1583" w:type="dxa"/>
          </w:tcPr>
          <w:p w14:paraId="03088E98" w14:textId="3BA1C13D" w:rsidR="000D7152" w:rsidRPr="000D7152" w:rsidRDefault="000D7152" w:rsidP="000D7152">
            <w:pPr>
              <w:rPr>
                <w:rFonts w:ascii="Times New Roman" w:hAnsi="Times New Roman"/>
                <w:sz w:val="16"/>
                <w:szCs w:val="16"/>
              </w:rPr>
            </w:pPr>
            <w:r w:rsidRPr="000D7152">
              <w:rPr>
                <w:rFonts w:ascii="Times New Roman" w:hAnsi="Times New Roman"/>
                <w:sz w:val="16"/>
                <w:szCs w:val="16"/>
              </w:rPr>
              <w:t>RAN4, CATT</w:t>
            </w:r>
          </w:p>
        </w:tc>
        <w:tc>
          <w:tcPr>
            <w:tcW w:w="909" w:type="dxa"/>
          </w:tcPr>
          <w:p w14:paraId="7A530035" w14:textId="241A2921" w:rsidR="000D7152" w:rsidRPr="000D7152" w:rsidRDefault="000D7152" w:rsidP="000D7152">
            <w:pPr>
              <w:rPr>
                <w:rFonts w:ascii="Times New Roman" w:hAnsi="Times New Roman"/>
                <w:bCs/>
                <w:sz w:val="16"/>
                <w:szCs w:val="16"/>
              </w:rPr>
            </w:pPr>
            <w:r w:rsidRPr="000D7152">
              <w:rPr>
                <w:rFonts w:ascii="Times New Roman" w:hAnsi="Times New Roman"/>
                <w:sz w:val="16"/>
                <w:szCs w:val="16"/>
              </w:rPr>
              <w:t>Rel-16</w:t>
            </w:r>
          </w:p>
        </w:tc>
        <w:tc>
          <w:tcPr>
            <w:tcW w:w="2600" w:type="dxa"/>
          </w:tcPr>
          <w:p w14:paraId="5D3BEACA" w14:textId="35F19BB6" w:rsidR="000D7152" w:rsidRPr="000D7152" w:rsidRDefault="000D7152" w:rsidP="000D7152">
            <w:pPr>
              <w:rPr>
                <w:rFonts w:ascii="Times New Roman" w:hAnsi="Times New Roman"/>
                <w:bCs/>
                <w:sz w:val="16"/>
                <w:szCs w:val="16"/>
              </w:rPr>
            </w:pPr>
            <w:r w:rsidRPr="000D7152">
              <w:rPr>
                <w:rFonts w:ascii="Times New Roman" w:hAnsi="Times New Roman"/>
                <w:sz w:val="16"/>
                <w:szCs w:val="16"/>
              </w:rPr>
              <w:t>5G_V2X_NRSL-Core</w:t>
            </w:r>
          </w:p>
        </w:tc>
        <w:tc>
          <w:tcPr>
            <w:tcW w:w="1065" w:type="dxa"/>
          </w:tcPr>
          <w:p w14:paraId="5EAB29C3" w14:textId="4C143DF6" w:rsidR="000D7152" w:rsidRPr="000D7152" w:rsidRDefault="000D7152" w:rsidP="000D7152">
            <w:pPr>
              <w:rPr>
                <w:rFonts w:ascii="Times New Roman" w:hAnsi="Times New Roman"/>
                <w:sz w:val="16"/>
                <w:szCs w:val="16"/>
              </w:rPr>
            </w:pPr>
          </w:p>
        </w:tc>
        <w:tc>
          <w:tcPr>
            <w:tcW w:w="994" w:type="dxa"/>
          </w:tcPr>
          <w:p w14:paraId="676E0AA2" w14:textId="524FD410" w:rsidR="000D7152" w:rsidRPr="000D7152" w:rsidRDefault="000D7152" w:rsidP="000D7152">
            <w:pPr>
              <w:rPr>
                <w:rFonts w:ascii="Times New Roman" w:hAnsi="Times New Roman"/>
                <w:sz w:val="16"/>
                <w:szCs w:val="16"/>
              </w:rPr>
            </w:pPr>
            <w:r w:rsidRPr="000D7152">
              <w:rPr>
                <w:rFonts w:ascii="Times New Roman" w:hAnsi="Times New Roman"/>
                <w:sz w:val="16"/>
                <w:szCs w:val="16"/>
              </w:rPr>
              <w:t>RAN2</w:t>
            </w:r>
          </w:p>
        </w:tc>
        <w:tc>
          <w:tcPr>
            <w:tcW w:w="994" w:type="dxa"/>
          </w:tcPr>
          <w:p w14:paraId="039ADF2B" w14:textId="5B875602" w:rsidR="000D7152" w:rsidRPr="000D7152" w:rsidRDefault="000D7152" w:rsidP="000D7152">
            <w:pPr>
              <w:rPr>
                <w:rFonts w:ascii="Times New Roman" w:hAnsi="Times New Roman"/>
                <w:sz w:val="16"/>
                <w:szCs w:val="16"/>
              </w:rPr>
            </w:pPr>
            <w:r w:rsidRPr="000D7152">
              <w:rPr>
                <w:rFonts w:ascii="Times New Roman" w:hAnsi="Times New Roman"/>
                <w:sz w:val="16"/>
                <w:szCs w:val="16"/>
              </w:rPr>
              <w:t>RAN1</w:t>
            </w:r>
          </w:p>
        </w:tc>
        <w:tc>
          <w:tcPr>
            <w:tcW w:w="1120" w:type="dxa"/>
          </w:tcPr>
          <w:p w14:paraId="677020D4" w14:textId="71FB6FA7" w:rsidR="000D7152" w:rsidRPr="000D7152" w:rsidRDefault="000D7152" w:rsidP="000D7152">
            <w:pPr>
              <w:rPr>
                <w:rFonts w:ascii="Times New Roman" w:hAnsi="Times New Roman"/>
                <w:sz w:val="16"/>
                <w:szCs w:val="16"/>
              </w:rPr>
            </w:pPr>
            <w:r w:rsidRPr="000D7152">
              <w:rPr>
                <w:rFonts w:ascii="Times New Roman" w:hAnsi="Times New Roman"/>
                <w:sz w:val="16"/>
                <w:szCs w:val="16"/>
              </w:rPr>
              <w:t>R4-1916146</w:t>
            </w:r>
          </w:p>
        </w:tc>
        <w:tc>
          <w:tcPr>
            <w:tcW w:w="1062" w:type="dxa"/>
          </w:tcPr>
          <w:p w14:paraId="53A8454C" w14:textId="77777777" w:rsidR="000D7152" w:rsidRPr="000D7152" w:rsidRDefault="000D7152" w:rsidP="000D7152">
            <w:pPr>
              <w:rPr>
                <w:rFonts w:ascii="Times New Roman" w:hAnsi="Times New Roman"/>
                <w:sz w:val="16"/>
                <w:szCs w:val="16"/>
              </w:rPr>
            </w:pPr>
          </w:p>
        </w:tc>
      </w:tr>
      <w:tr w:rsidR="000D7152" w:rsidRPr="000D7152" w14:paraId="1FB90A7C" w14:textId="77777777" w:rsidTr="00350D33">
        <w:trPr>
          <w:trHeight w:val="20"/>
          <w:jc w:val="center"/>
        </w:trPr>
        <w:tc>
          <w:tcPr>
            <w:tcW w:w="1094" w:type="dxa"/>
          </w:tcPr>
          <w:p w14:paraId="7362286B" w14:textId="3791ACFE" w:rsidR="000D7152" w:rsidRPr="000D7152" w:rsidRDefault="001B21D3" w:rsidP="000D7152">
            <w:pPr>
              <w:rPr>
                <w:rFonts w:ascii="Times New Roman" w:hAnsi="Times New Roman"/>
                <w:sz w:val="16"/>
                <w:szCs w:val="16"/>
              </w:rPr>
            </w:pPr>
            <w:hyperlink r:id="rId1719" w:history="1">
              <w:r w:rsidR="00400FBB">
                <w:rPr>
                  <w:rStyle w:val="Hyperlink"/>
                  <w:rFonts w:ascii="Times New Roman" w:hAnsi="Times New Roman"/>
                  <w:sz w:val="16"/>
                  <w:szCs w:val="16"/>
                </w:rPr>
                <w:t>R1-2000178</w:t>
              </w:r>
            </w:hyperlink>
          </w:p>
        </w:tc>
        <w:tc>
          <w:tcPr>
            <w:tcW w:w="2646" w:type="dxa"/>
          </w:tcPr>
          <w:p w14:paraId="17B57F65" w14:textId="6F2DC3D9" w:rsidR="000D7152" w:rsidRPr="000D7152" w:rsidRDefault="000D7152" w:rsidP="000D7152">
            <w:pPr>
              <w:rPr>
                <w:rFonts w:ascii="Times New Roman" w:hAnsi="Times New Roman"/>
                <w:sz w:val="16"/>
                <w:szCs w:val="16"/>
              </w:rPr>
            </w:pPr>
            <w:r w:rsidRPr="000D7152">
              <w:rPr>
                <w:rFonts w:ascii="Times New Roman" w:hAnsi="Times New Roman"/>
                <w:sz w:val="16"/>
                <w:szCs w:val="16"/>
              </w:rPr>
              <w:t>LS on clarifying NR PC5 priority level</w:t>
            </w:r>
          </w:p>
        </w:tc>
        <w:tc>
          <w:tcPr>
            <w:tcW w:w="1583" w:type="dxa"/>
          </w:tcPr>
          <w:p w14:paraId="28E4F62C" w14:textId="49BF3D9D" w:rsidR="000D7152" w:rsidRPr="000D7152" w:rsidRDefault="000D7152" w:rsidP="000D7152">
            <w:pPr>
              <w:rPr>
                <w:rFonts w:ascii="Times New Roman" w:hAnsi="Times New Roman"/>
                <w:sz w:val="16"/>
                <w:szCs w:val="16"/>
              </w:rPr>
            </w:pPr>
            <w:r w:rsidRPr="000D7152">
              <w:rPr>
                <w:rFonts w:ascii="Times New Roman" w:hAnsi="Times New Roman"/>
                <w:sz w:val="16"/>
                <w:szCs w:val="16"/>
              </w:rPr>
              <w:t>SA2, LG Electronics</w:t>
            </w:r>
          </w:p>
        </w:tc>
        <w:tc>
          <w:tcPr>
            <w:tcW w:w="909" w:type="dxa"/>
          </w:tcPr>
          <w:p w14:paraId="72C4BD77" w14:textId="1AA8AB5C" w:rsidR="000D7152" w:rsidRPr="000D7152" w:rsidRDefault="000D7152" w:rsidP="000D7152">
            <w:pPr>
              <w:rPr>
                <w:rFonts w:ascii="Times New Roman" w:hAnsi="Times New Roman"/>
                <w:sz w:val="16"/>
                <w:szCs w:val="16"/>
              </w:rPr>
            </w:pPr>
            <w:r w:rsidRPr="000D7152">
              <w:rPr>
                <w:rFonts w:ascii="Times New Roman" w:hAnsi="Times New Roman"/>
                <w:sz w:val="16"/>
                <w:szCs w:val="16"/>
              </w:rPr>
              <w:t>Rel-16</w:t>
            </w:r>
          </w:p>
        </w:tc>
        <w:tc>
          <w:tcPr>
            <w:tcW w:w="2600" w:type="dxa"/>
          </w:tcPr>
          <w:p w14:paraId="00A56303" w14:textId="10EF68E4" w:rsidR="000D7152" w:rsidRPr="000D7152" w:rsidRDefault="000D7152" w:rsidP="000D7152">
            <w:pPr>
              <w:rPr>
                <w:rFonts w:ascii="Times New Roman" w:hAnsi="Times New Roman"/>
                <w:sz w:val="16"/>
                <w:szCs w:val="16"/>
              </w:rPr>
            </w:pPr>
            <w:r w:rsidRPr="000D7152">
              <w:rPr>
                <w:rFonts w:ascii="Times New Roman" w:hAnsi="Times New Roman"/>
                <w:sz w:val="16"/>
                <w:szCs w:val="16"/>
              </w:rPr>
              <w:t>eV2XARC</w:t>
            </w:r>
          </w:p>
        </w:tc>
        <w:tc>
          <w:tcPr>
            <w:tcW w:w="1065" w:type="dxa"/>
          </w:tcPr>
          <w:p w14:paraId="63D42967" w14:textId="5660EE79" w:rsidR="000D7152" w:rsidRPr="000D7152" w:rsidRDefault="000D7152" w:rsidP="000D7152">
            <w:pPr>
              <w:rPr>
                <w:rFonts w:ascii="Times New Roman" w:hAnsi="Times New Roman"/>
                <w:sz w:val="16"/>
                <w:szCs w:val="16"/>
              </w:rPr>
            </w:pPr>
          </w:p>
        </w:tc>
        <w:tc>
          <w:tcPr>
            <w:tcW w:w="994" w:type="dxa"/>
          </w:tcPr>
          <w:p w14:paraId="5D4540EA" w14:textId="55F74D35" w:rsidR="000D7152" w:rsidRPr="000D7152" w:rsidRDefault="000D7152" w:rsidP="000D7152">
            <w:pPr>
              <w:rPr>
                <w:rFonts w:ascii="Times New Roman" w:hAnsi="Times New Roman"/>
                <w:sz w:val="16"/>
                <w:szCs w:val="16"/>
              </w:rPr>
            </w:pPr>
            <w:r w:rsidRPr="000D7152">
              <w:rPr>
                <w:rFonts w:ascii="Times New Roman" w:hAnsi="Times New Roman"/>
                <w:sz w:val="16"/>
                <w:szCs w:val="16"/>
              </w:rPr>
              <w:t>RAN1</w:t>
            </w:r>
          </w:p>
        </w:tc>
        <w:tc>
          <w:tcPr>
            <w:tcW w:w="994" w:type="dxa"/>
          </w:tcPr>
          <w:p w14:paraId="44D836E9" w14:textId="0B59C7B1"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RAN2</w:t>
            </w:r>
          </w:p>
        </w:tc>
        <w:tc>
          <w:tcPr>
            <w:tcW w:w="1120" w:type="dxa"/>
          </w:tcPr>
          <w:p w14:paraId="35BF63AF" w14:textId="0E4E9830" w:rsidR="000D7152" w:rsidRPr="000D7152" w:rsidRDefault="000D7152" w:rsidP="000D7152">
            <w:pPr>
              <w:rPr>
                <w:rFonts w:ascii="Times New Roman" w:hAnsi="Times New Roman"/>
                <w:sz w:val="16"/>
                <w:szCs w:val="16"/>
              </w:rPr>
            </w:pPr>
            <w:r w:rsidRPr="000D7152">
              <w:rPr>
                <w:rFonts w:ascii="Times New Roman" w:hAnsi="Times New Roman"/>
                <w:sz w:val="16"/>
                <w:szCs w:val="16"/>
              </w:rPr>
              <w:t>S2-1912003</w:t>
            </w:r>
          </w:p>
        </w:tc>
        <w:tc>
          <w:tcPr>
            <w:tcW w:w="1062" w:type="dxa"/>
          </w:tcPr>
          <w:p w14:paraId="0A5FFEA7" w14:textId="77777777" w:rsidR="000D7152" w:rsidRPr="000D7152" w:rsidRDefault="000D7152" w:rsidP="000D7152">
            <w:pPr>
              <w:rPr>
                <w:rFonts w:ascii="Times New Roman" w:hAnsi="Times New Roman"/>
                <w:sz w:val="16"/>
                <w:szCs w:val="16"/>
              </w:rPr>
            </w:pPr>
          </w:p>
        </w:tc>
      </w:tr>
      <w:tr w:rsidR="000D7152" w:rsidRPr="000D7152" w14:paraId="2FB47A09" w14:textId="77777777" w:rsidTr="00350D33">
        <w:trPr>
          <w:trHeight w:val="20"/>
          <w:jc w:val="center"/>
        </w:trPr>
        <w:tc>
          <w:tcPr>
            <w:tcW w:w="1094" w:type="dxa"/>
          </w:tcPr>
          <w:p w14:paraId="18D40B45" w14:textId="37C5B9EE" w:rsidR="000D7152" w:rsidRPr="000D7152" w:rsidRDefault="001B21D3" w:rsidP="000D7152">
            <w:pPr>
              <w:rPr>
                <w:rFonts w:ascii="Times New Roman" w:hAnsi="Times New Roman"/>
                <w:bCs/>
                <w:sz w:val="16"/>
                <w:szCs w:val="16"/>
              </w:rPr>
            </w:pPr>
            <w:hyperlink r:id="rId1720" w:history="1">
              <w:r w:rsidR="00400FBB">
                <w:rPr>
                  <w:rStyle w:val="Hyperlink"/>
                  <w:rFonts w:ascii="Times New Roman" w:hAnsi="Times New Roman"/>
                  <w:sz w:val="16"/>
                  <w:szCs w:val="16"/>
                </w:rPr>
                <w:t>R1-2000179</w:t>
              </w:r>
            </w:hyperlink>
          </w:p>
        </w:tc>
        <w:tc>
          <w:tcPr>
            <w:tcW w:w="2646" w:type="dxa"/>
          </w:tcPr>
          <w:p w14:paraId="19C10FD7" w14:textId="78146533" w:rsidR="000D7152" w:rsidRPr="000D7152" w:rsidRDefault="000D7152" w:rsidP="000D7152">
            <w:pPr>
              <w:rPr>
                <w:rFonts w:ascii="Times New Roman" w:hAnsi="Times New Roman"/>
                <w:sz w:val="16"/>
                <w:szCs w:val="16"/>
              </w:rPr>
            </w:pPr>
            <w:r w:rsidRPr="000D7152">
              <w:rPr>
                <w:rFonts w:ascii="Times New Roman" w:hAnsi="Times New Roman"/>
                <w:sz w:val="16"/>
                <w:szCs w:val="16"/>
              </w:rPr>
              <w:t>Reply LS on Response LS on SL RLM/RLF</w:t>
            </w:r>
          </w:p>
        </w:tc>
        <w:tc>
          <w:tcPr>
            <w:tcW w:w="1583" w:type="dxa"/>
          </w:tcPr>
          <w:p w14:paraId="1E89604F" w14:textId="417B4758" w:rsidR="000D7152" w:rsidRPr="000D7152" w:rsidRDefault="000D7152" w:rsidP="000D7152">
            <w:pPr>
              <w:rPr>
                <w:rFonts w:ascii="Times New Roman" w:hAnsi="Times New Roman"/>
                <w:sz w:val="16"/>
                <w:szCs w:val="16"/>
              </w:rPr>
            </w:pPr>
            <w:r w:rsidRPr="000D7152">
              <w:rPr>
                <w:rFonts w:ascii="Times New Roman" w:hAnsi="Times New Roman"/>
                <w:sz w:val="16"/>
                <w:szCs w:val="16"/>
              </w:rPr>
              <w:t>SA2, Qualcomm</w:t>
            </w:r>
          </w:p>
        </w:tc>
        <w:tc>
          <w:tcPr>
            <w:tcW w:w="909" w:type="dxa"/>
            <w:vAlign w:val="center"/>
          </w:tcPr>
          <w:p w14:paraId="174068D4" w14:textId="706F8B19" w:rsidR="000D7152" w:rsidRPr="000D7152" w:rsidRDefault="000D7152" w:rsidP="000D7152">
            <w:pPr>
              <w:rPr>
                <w:rFonts w:ascii="Times New Roman" w:hAnsi="Times New Roman"/>
                <w:bCs/>
                <w:sz w:val="16"/>
                <w:szCs w:val="16"/>
              </w:rPr>
            </w:pPr>
          </w:p>
        </w:tc>
        <w:tc>
          <w:tcPr>
            <w:tcW w:w="2600" w:type="dxa"/>
          </w:tcPr>
          <w:p w14:paraId="1D02545A" w14:textId="4B97A927" w:rsidR="000D7152" w:rsidRPr="000D7152" w:rsidRDefault="000D7152" w:rsidP="000D7152">
            <w:pPr>
              <w:rPr>
                <w:rFonts w:ascii="Times New Roman" w:hAnsi="Times New Roman"/>
                <w:bCs/>
                <w:sz w:val="16"/>
                <w:szCs w:val="16"/>
              </w:rPr>
            </w:pPr>
            <w:r w:rsidRPr="000D7152">
              <w:rPr>
                <w:rFonts w:ascii="Times New Roman" w:hAnsi="Times New Roman"/>
                <w:sz w:val="16"/>
                <w:szCs w:val="16"/>
              </w:rPr>
              <w:t>eV2XARC</w:t>
            </w:r>
          </w:p>
        </w:tc>
        <w:tc>
          <w:tcPr>
            <w:tcW w:w="1065" w:type="dxa"/>
          </w:tcPr>
          <w:p w14:paraId="7D6AB12C" w14:textId="78311677" w:rsidR="000D7152" w:rsidRPr="000D7152" w:rsidRDefault="000D7152" w:rsidP="000D7152">
            <w:pPr>
              <w:rPr>
                <w:rFonts w:ascii="Times New Roman" w:hAnsi="Times New Roman"/>
                <w:sz w:val="16"/>
                <w:szCs w:val="16"/>
              </w:rPr>
            </w:pPr>
            <w:r w:rsidRPr="000D7152">
              <w:rPr>
                <w:rFonts w:ascii="Times New Roman" w:hAnsi="Times New Roman"/>
                <w:sz w:val="16"/>
                <w:szCs w:val="16"/>
              </w:rPr>
              <w:t>R2-1916621</w:t>
            </w:r>
          </w:p>
        </w:tc>
        <w:tc>
          <w:tcPr>
            <w:tcW w:w="994" w:type="dxa"/>
          </w:tcPr>
          <w:p w14:paraId="011BD2D5" w14:textId="0E37D9CE" w:rsidR="000D7152" w:rsidRPr="000D7152" w:rsidRDefault="000D7152" w:rsidP="000D7152">
            <w:pPr>
              <w:rPr>
                <w:rFonts w:ascii="Times New Roman" w:hAnsi="Times New Roman"/>
                <w:sz w:val="16"/>
                <w:szCs w:val="16"/>
              </w:rPr>
            </w:pPr>
            <w:r w:rsidRPr="000D7152">
              <w:rPr>
                <w:rFonts w:ascii="Times New Roman" w:hAnsi="Times New Roman"/>
                <w:sz w:val="16"/>
                <w:szCs w:val="16"/>
              </w:rPr>
              <w:t>RAN2, RAN1, CT1</w:t>
            </w:r>
          </w:p>
        </w:tc>
        <w:tc>
          <w:tcPr>
            <w:tcW w:w="994" w:type="dxa"/>
          </w:tcPr>
          <w:p w14:paraId="2373F3F2" w14:textId="3DA27E5B" w:rsidR="000D7152" w:rsidRPr="000D7152" w:rsidRDefault="000D7152" w:rsidP="000D7152">
            <w:pPr>
              <w:rPr>
                <w:rFonts w:ascii="Times New Roman" w:hAnsi="Times New Roman"/>
                <w:sz w:val="16"/>
                <w:szCs w:val="16"/>
              </w:rPr>
            </w:pPr>
          </w:p>
        </w:tc>
        <w:tc>
          <w:tcPr>
            <w:tcW w:w="1120" w:type="dxa"/>
          </w:tcPr>
          <w:p w14:paraId="32625818" w14:textId="0FAB7002" w:rsidR="000D7152" w:rsidRPr="000D7152" w:rsidRDefault="000D7152" w:rsidP="000D7152">
            <w:pPr>
              <w:rPr>
                <w:rFonts w:ascii="Times New Roman" w:hAnsi="Times New Roman"/>
                <w:sz w:val="16"/>
                <w:szCs w:val="16"/>
              </w:rPr>
            </w:pPr>
            <w:r w:rsidRPr="000D7152">
              <w:rPr>
                <w:rFonts w:ascii="Times New Roman" w:hAnsi="Times New Roman"/>
                <w:sz w:val="16"/>
                <w:szCs w:val="16"/>
              </w:rPr>
              <w:t>S2-2000973</w:t>
            </w:r>
          </w:p>
        </w:tc>
        <w:tc>
          <w:tcPr>
            <w:tcW w:w="1062" w:type="dxa"/>
          </w:tcPr>
          <w:p w14:paraId="01DA5326" w14:textId="77777777" w:rsidR="000D7152" w:rsidRPr="000D7152" w:rsidRDefault="000D7152" w:rsidP="000D7152">
            <w:pPr>
              <w:rPr>
                <w:rFonts w:ascii="Times New Roman" w:hAnsi="Times New Roman"/>
                <w:sz w:val="16"/>
                <w:szCs w:val="16"/>
              </w:rPr>
            </w:pPr>
          </w:p>
        </w:tc>
      </w:tr>
      <w:tr w:rsidR="000D7152" w:rsidRPr="000D7152" w14:paraId="2F61A202" w14:textId="77777777" w:rsidTr="00350D33">
        <w:trPr>
          <w:trHeight w:val="20"/>
          <w:jc w:val="center"/>
        </w:trPr>
        <w:tc>
          <w:tcPr>
            <w:tcW w:w="1094" w:type="dxa"/>
          </w:tcPr>
          <w:p w14:paraId="39BA8752" w14:textId="7AAC0E63" w:rsidR="000D7152" w:rsidRPr="000D7152" w:rsidRDefault="001B21D3" w:rsidP="000D7152">
            <w:pPr>
              <w:rPr>
                <w:rFonts w:ascii="Times New Roman" w:hAnsi="Times New Roman"/>
                <w:bCs/>
                <w:sz w:val="16"/>
                <w:szCs w:val="16"/>
              </w:rPr>
            </w:pPr>
            <w:hyperlink r:id="rId1721" w:history="1">
              <w:r w:rsidR="00400FBB">
                <w:rPr>
                  <w:rStyle w:val="Hyperlink"/>
                  <w:rFonts w:ascii="Times New Roman" w:hAnsi="Times New Roman"/>
                  <w:sz w:val="16"/>
                  <w:szCs w:val="16"/>
                </w:rPr>
                <w:t>R1-2001236</w:t>
              </w:r>
            </w:hyperlink>
          </w:p>
        </w:tc>
        <w:tc>
          <w:tcPr>
            <w:tcW w:w="2646" w:type="dxa"/>
          </w:tcPr>
          <w:p w14:paraId="43E63808" w14:textId="36AE6090" w:rsidR="000D7152" w:rsidRPr="000D7152" w:rsidRDefault="000D7152" w:rsidP="000D7152">
            <w:pPr>
              <w:rPr>
                <w:rFonts w:ascii="Times New Roman" w:hAnsi="Times New Roman"/>
                <w:sz w:val="16"/>
                <w:szCs w:val="16"/>
              </w:rPr>
            </w:pPr>
            <w:r w:rsidRPr="000D7152">
              <w:rPr>
                <w:rFonts w:ascii="Times New Roman" w:hAnsi="Times New Roman"/>
                <w:sz w:val="16"/>
                <w:szCs w:val="16"/>
              </w:rPr>
              <w:t>LS to RAN1 on Support of 2-step CFRA</w:t>
            </w:r>
          </w:p>
        </w:tc>
        <w:tc>
          <w:tcPr>
            <w:tcW w:w="1583" w:type="dxa"/>
          </w:tcPr>
          <w:p w14:paraId="720067F7" w14:textId="5ABB4336" w:rsidR="000D7152" w:rsidRPr="000D7152" w:rsidRDefault="000D7152" w:rsidP="000D7152">
            <w:pPr>
              <w:rPr>
                <w:rFonts w:ascii="Times New Roman" w:hAnsi="Times New Roman"/>
                <w:sz w:val="16"/>
                <w:szCs w:val="16"/>
              </w:rPr>
            </w:pPr>
            <w:r w:rsidRPr="000D7152">
              <w:rPr>
                <w:rFonts w:ascii="Times New Roman" w:hAnsi="Times New Roman"/>
                <w:sz w:val="16"/>
                <w:szCs w:val="16"/>
              </w:rPr>
              <w:t>RAN2, ZTE</w:t>
            </w:r>
          </w:p>
        </w:tc>
        <w:tc>
          <w:tcPr>
            <w:tcW w:w="909" w:type="dxa"/>
            <w:vAlign w:val="center"/>
          </w:tcPr>
          <w:p w14:paraId="14A15F80" w14:textId="5837A599" w:rsidR="000D7152" w:rsidRPr="000D7152" w:rsidRDefault="000D7152" w:rsidP="000D7152">
            <w:pPr>
              <w:rPr>
                <w:rFonts w:ascii="Times New Roman" w:hAnsi="Times New Roman"/>
                <w:bCs/>
                <w:sz w:val="16"/>
                <w:szCs w:val="16"/>
              </w:rPr>
            </w:pPr>
          </w:p>
        </w:tc>
        <w:tc>
          <w:tcPr>
            <w:tcW w:w="2600" w:type="dxa"/>
          </w:tcPr>
          <w:p w14:paraId="0DD97337" w14:textId="14410B19" w:rsidR="000D7152" w:rsidRPr="000D7152" w:rsidRDefault="000D7152" w:rsidP="000D7152">
            <w:pPr>
              <w:rPr>
                <w:rFonts w:ascii="Times New Roman" w:hAnsi="Times New Roman"/>
                <w:bCs/>
                <w:sz w:val="16"/>
                <w:szCs w:val="16"/>
                <w:lang w:val="fr-FR"/>
              </w:rPr>
            </w:pPr>
            <w:r w:rsidRPr="000D7152">
              <w:rPr>
                <w:rFonts w:ascii="Times New Roman" w:hAnsi="Times New Roman"/>
                <w:sz w:val="16"/>
                <w:szCs w:val="16"/>
              </w:rPr>
              <w:t>NR_2step_RACH-Core</w:t>
            </w:r>
          </w:p>
        </w:tc>
        <w:tc>
          <w:tcPr>
            <w:tcW w:w="1065" w:type="dxa"/>
          </w:tcPr>
          <w:p w14:paraId="6A25C3EB" w14:textId="633F3CE4" w:rsidR="000D7152" w:rsidRPr="000D7152" w:rsidRDefault="000D7152" w:rsidP="000D7152">
            <w:pPr>
              <w:rPr>
                <w:rFonts w:ascii="Times New Roman" w:hAnsi="Times New Roman"/>
                <w:sz w:val="16"/>
                <w:szCs w:val="16"/>
                <w:lang w:val="fr-FR"/>
              </w:rPr>
            </w:pPr>
          </w:p>
        </w:tc>
        <w:tc>
          <w:tcPr>
            <w:tcW w:w="994" w:type="dxa"/>
          </w:tcPr>
          <w:p w14:paraId="45D9FE64" w14:textId="3EF4AABC"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RAN1</w:t>
            </w:r>
          </w:p>
        </w:tc>
        <w:tc>
          <w:tcPr>
            <w:tcW w:w="994" w:type="dxa"/>
          </w:tcPr>
          <w:p w14:paraId="57010B02" w14:textId="57621787" w:rsidR="000D7152" w:rsidRPr="000D7152" w:rsidRDefault="000D7152" w:rsidP="000D7152">
            <w:pPr>
              <w:rPr>
                <w:rFonts w:ascii="Times New Roman" w:hAnsi="Times New Roman"/>
                <w:sz w:val="16"/>
                <w:szCs w:val="16"/>
                <w:lang w:val="fr-FR"/>
              </w:rPr>
            </w:pPr>
          </w:p>
        </w:tc>
        <w:tc>
          <w:tcPr>
            <w:tcW w:w="1120" w:type="dxa"/>
          </w:tcPr>
          <w:p w14:paraId="5E102CE8" w14:textId="4B46B601" w:rsidR="000D7152" w:rsidRPr="000D7152" w:rsidRDefault="000D7152" w:rsidP="000D7152">
            <w:pPr>
              <w:rPr>
                <w:rFonts w:ascii="Times New Roman" w:hAnsi="Times New Roman"/>
                <w:sz w:val="16"/>
                <w:szCs w:val="16"/>
                <w:lang w:val="fr-FR"/>
              </w:rPr>
            </w:pPr>
            <w:r w:rsidRPr="000D7152">
              <w:rPr>
                <w:rFonts w:ascii="Times New Roman" w:hAnsi="Times New Roman"/>
                <w:sz w:val="16"/>
                <w:szCs w:val="16"/>
              </w:rPr>
              <w:t>R2-2001929</w:t>
            </w:r>
          </w:p>
        </w:tc>
        <w:tc>
          <w:tcPr>
            <w:tcW w:w="1062" w:type="dxa"/>
          </w:tcPr>
          <w:p w14:paraId="2D97B0AD" w14:textId="77777777" w:rsidR="000D7152" w:rsidRPr="000D7152" w:rsidRDefault="000D7152" w:rsidP="000D7152">
            <w:pPr>
              <w:rPr>
                <w:rFonts w:ascii="Times New Roman" w:hAnsi="Times New Roman"/>
                <w:sz w:val="16"/>
                <w:szCs w:val="16"/>
                <w:lang w:val="fr-FR"/>
              </w:rPr>
            </w:pPr>
          </w:p>
        </w:tc>
      </w:tr>
      <w:tr w:rsidR="000D7152" w:rsidRPr="000D7152" w14:paraId="7384091C" w14:textId="77777777" w:rsidTr="00350D33">
        <w:trPr>
          <w:trHeight w:val="20"/>
          <w:jc w:val="center"/>
        </w:trPr>
        <w:tc>
          <w:tcPr>
            <w:tcW w:w="1094" w:type="dxa"/>
          </w:tcPr>
          <w:p w14:paraId="4F90F34D" w14:textId="381BA085" w:rsidR="000D7152" w:rsidRPr="000D7152" w:rsidRDefault="001B21D3" w:rsidP="000D7152">
            <w:pPr>
              <w:rPr>
                <w:rFonts w:ascii="Times New Roman" w:hAnsi="Times New Roman"/>
                <w:bCs/>
                <w:sz w:val="16"/>
                <w:szCs w:val="16"/>
              </w:rPr>
            </w:pPr>
            <w:hyperlink r:id="rId1722" w:history="1">
              <w:r w:rsidR="00400FBB">
                <w:rPr>
                  <w:rStyle w:val="Hyperlink"/>
                  <w:rFonts w:ascii="Times New Roman" w:hAnsi="Times New Roman"/>
                  <w:sz w:val="16"/>
                  <w:szCs w:val="16"/>
                </w:rPr>
                <w:t>R1-2001237</w:t>
              </w:r>
            </w:hyperlink>
          </w:p>
        </w:tc>
        <w:tc>
          <w:tcPr>
            <w:tcW w:w="2646" w:type="dxa"/>
          </w:tcPr>
          <w:p w14:paraId="06D2C33E" w14:textId="09885076" w:rsidR="000D7152" w:rsidRPr="000D7152" w:rsidRDefault="000D7152" w:rsidP="000D7152">
            <w:pPr>
              <w:rPr>
                <w:rFonts w:ascii="Times New Roman" w:hAnsi="Times New Roman"/>
                <w:sz w:val="16"/>
                <w:szCs w:val="16"/>
              </w:rPr>
            </w:pPr>
            <w:r w:rsidRPr="000D7152">
              <w:rPr>
                <w:rFonts w:ascii="Times New Roman" w:hAnsi="Times New Roman"/>
                <w:sz w:val="16"/>
                <w:szCs w:val="16"/>
              </w:rPr>
              <w:t>LS to RAN1 on NR-U PRACH root sequence for 2-step RA</w:t>
            </w:r>
          </w:p>
        </w:tc>
        <w:tc>
          <w:tcPr>
            <w:tcW w:w="1583" w:type="dxa"/>
          </w:tcPr>
          <w:p w14:paraId="5E98D513" w14:textId="4D837CC2" w:rsidR="000D7152" w:rsidRPr="000D7152" w:rsidRDefault="000D7152" w:rsidP="000D7152">
            <w:pPr>
              <w:rPr>
                <w:rFonts w:ascii="Times New Roman" w:hAnsi="Times New Roman"/>
                <w:sz w:val="16"/>
                <w:szCs w:val="16"/>
              </w:rPr>
            </w:pPr>
            <w:r w:rsidRPr="000D7152">
              <w:rPr>
                <w:rFonts w:ascii="Times New Roman" w:hAnsi="Times New Roman"/>
                <w:sz w:val="16"/>
                <w:szCs w:val="16"/>
              </w:rPr>
              <w:t>RAN2, Ericsson</w:t>
            </w:r>
          </w:p>
        </w:tc>
        <w:tc>
          <w:tcPr>
            <w:tcW w:w="909" w:type="dxa"/>
            <w:vAlign w:val="center"/>
          </w:tcPr>
          <w:p w14:paraId="2833128B" w14:textId="0981DFD1" w:rsidR="000D7152" w:rsidRPr="000D7152" w:rsidRDefault="000D7152" w:rsidP="000D7152">
            <w:pPr>
              <w:rPr>
                <w:rFonts w:ascii="Times New Roman" w:hAnsi="Times New Roman"/>
                <w:bCs/>
                <w:sz w:val="16"/>
                <w:szCs w:val="16"/>
              </w:rPr>
            </w:pPr>
          </w:p>
        </w:tc>
        <w:tc>
          <w:tcPr>
            <w:tcW w:w="2600" w:type="dxa"/>
          </w:tcPr>
          <w:p w14:paraId="4A5B33C4" w14:textId="1E536DF7" w:rsidR="000D7152" w:rsidRPr="000D7152" w:rsidRDefault="000D7152" w:rsidP="000D7152">
            <w:pPr>
              <w:rPr>
                <w:rFonts w:ascii="Times New Roman" w:hAnsi="Times New Roman"/>
                <w:bCs/>
                <w:sz w:val="16"/>
                <w:szCs w:val="16"/>
              </w:rPr>
            </w:pPr>
            <w:r w:rsidRPr="000D7152">
              <w:rPr>
                <w:rFonts w:ascii="Times New Roman" w:hAnsi="Times New Roman"/>
                <w:sz w:val="16"/>
                <w:szCs w:val="16"/>
              </w:rPr>
              <w:t>NR_unlic-Core, NR_2step_RACH-Core</w:t>
            </w:r>
          </w:p>
        </w:tc>
        <w:tc>
          <w:tcPr>
            <w:tcW w:w="1065" w:type="dxa"/>
          </w:tcPr>
          <w:p w14:paraId="27DDB4CE" w14:textId="5C7A51AB" w:rsidR="000D7152" w:rsidRPr="000D7152" w:rsidRDefault="000D7152" w:rsidP="000D7152">
            <w:pPr>
              <w:rPr>
                <w:rFonts w:ascii="Times New Roman" w:hAnsi="Times New Roman"/>
                <w:sz w:val="16"/>
                <w:szCs w:val="16"/>
              </w:rPr>
            </w:pPr>
          </w:p>
        </w:tc>
        <w:tc>
          <w:tcPr>
            <w:tcW w:w="994" w:type="dxa"/>
          </w:tcPr>
          <w:p w14:paraId="7F6E0B10" w14:textId="72C117AE" w:rsidR="000D7152" w:rsidRPr="000D7152" w:rsidRDefault="000D7152" w:rsidP="000D7152">
            <w:pPr>
              <w:rPr>
                <w:rFonts w:ascii="Times New Roman" w:hAnsi="Times New Roman"/>
                <w:sz w:val="16"/>
                <w:szCs w:val="16"/>
              </w:rPr>
            </w:pPr>
            <w:r w:rsidRPr="000D7152">
              <w:rPr>
                <w:rFonts w:ascii="Times New Roman" w:hAnsi="Times New Roman"/>
                <w:sz w:val="16"/>
                <w:szCs w:val="16"/>
              </w:rPr>
              <w:t>RAN1</w:t>
            </w:r>
          </w:p>
        </w:tc>
        <w:tc>
          <w:tcPr>
            <w:tcW w:w="994" w:type="dxa"/>
          </w:tcPr>
          <w:p w14:paraId="3BAB68E9" w14:textId="77777777" w:rsidR="000D7152" w:rsidRPr="000D7152" w:rsidRDefault="000D7152" w:rsidP="000D7152">
            <w:pPr>
              <w:rPr>
                <w:rFonts w:ascii="Times New Roman" w:hAnsi="Times New Roman"/>
                <w:sz w:val="16"/>
                <w:szCs w:val="16"/>
              </w:rPr>
            </w:pPr>
          </w:p>
        </w:tc>
        <w:tc>
          <w:tcPr>
            <w:tcW w:w="1120" w:type="dxa"/>
          </w:tcPr>
          <w:p w14:paraId="39E4957A" w14:textId="74B66DD0" w:rsidR="000D7152" w:rsidRPr="000D7152" w:rsidRDefault="000D7152" w:rsidP="000D7152">
            <w:pPr>
              <w:rPr>
                <w:rFonts w:ascii="Times New Roman" w:hAnsi="Times New Roman"/>
                <w:sz w:val="16"/>
                <w:szCs w:val="16"/>
              </w:rPr>
            </w:pPr>
            <w:r w:rsidRPr="000D7152">
              <w:rPr>
                <w:rFonts w:ascii="Times New Roman" w:hAnsi="Times New Roman"/>
                <w:sz w:val="16"/>
                <w:szCs w:val="16"/>
              </w:rPr>
              <w:t>R2-2002138</w:t>
            </w:r>
          </w:p>
        </w:tc>
        <w:tc>
          <w:tcPr>
            <w:tcW w:w="1062" w:type="dxa"/>
          </w:tcPr>
          <w:p w14:paraId="11473334" w14:textId="77777777" w:rsidR="000D7152" w:rsidRPr="000D7152" w:rsidRDefault="000D7152" w:rsidP="000D7152">
            <w:pPr>
              <w:rPr>
                <w:rFonts w:ascii="Times New Roman" w:hAnsi="Times New Roman"/>
                <w:sz w:val="16"/>
                <w:szCs w:val="16"/>
              </w:rPr>
            </w:pPr>
          </w:p>
        </w:tc>
      </w:tr>
    </w:tbl>
    <w:p w14:paraId="6E4BEA79" w14:textId="716F0AFB" w:rsidR="007B422F" w:rsidRDefault="007B422F" w:rsidP="005C5573">
      <w:pPr>
        <w:rPr>
          <w:szCs w:val="20"/>
        </w:rPr>
      </w:pPr>
    </w:p>
    <w:p w14:paraId="50EC24DA" w14:textId="77777777" w:rsidR="00853B87" w:rsidRPr="000B1042" w:rsidRDefault="00853B87" w:rsidP="009643F7">
      <w:pPr>
        <w:rPr>
          <w:rFonts w:ascii="Times New Roman" w:hAnsi="Times New Roman"/>
          <w:szCs w:val="20"/>
        </w:rPr>
      </w:pPr>
    </w:p>
    <w:p w14:paraId="77D091CD" w14:textId="49CD53D3"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73" w:name="_Toc37949913"/>
      <w:r w:rsidRPr="000B1042">
        <w:rPr>
          <w:rFonts w:ascii="Times New Roman" w:hAnsi="Times New Roman" w:cs="Times New Roman"/>
          <w:sz w:val="20"/>
          <w:szCs w:val="20"/>
        </w:rPr>
        <w:lastRenderedPageBreak/>
        <w:t>Annex D:</w:t>
      </w:r>
      <w:r w:rsidRPr="000B1042">
        <w:rPr>
          <w:rFonts w:ascii="Times New Roman" w:hAnsi="Times New Roman" w:cs="Times New Roman"/>
          <w:sz w:val="20"/>
          <w:szCs w:val="20"/>
        </w:rPr>
        <w:tab/>
        <w:t>List of Approved updated WIDs</w:t>
      </w:r>
      <w:bookmarkEnd w:id="373"/>
    </w:p>
    <w:p w14:paraId="19A169FA" w14:textId="77777777" w:rsidR="005C5573" w:rsidRPr="000B1042" w:rsidRDefault="005C5573" w:rsidP="005C5573">
      <w:pPr>
        <w:rPr>
          <w:szCs w:val="20"/>
        </w:rPr>
      </w:pPr>
    </w:p>
    <w:p w14:paraId="17765E43"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None</w:t>
      </w:r>
    </w:p>
    <w:p w14:paraId="330ADC53" w14:textId="77777777" w:rsidR="007A5AC0" w:rsidRPr="000B1042" w:rsidRDefault="007A5AC0" w:rsidP="009643F7">
      <w:pPr>
        <w:rPr>
          <w:rFonts w:ascii="Times New Roman" w:eastAsia="SimSun" w:hAnsi="Times New Roman"/>
          <w:kern w:val="2"/>
          <w:szCs w:val="20"/>
        </w:rPr>
      </w:pPr>
    </w:p>
    <w:p w14:paraId="42B32788" w14:textId="0459C0CD"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74" w:name="_Toc37949914"/>
      <w:r w:rsidRPr="000B1042">
        <w:rPr>
          <w:rFonts w:ascii="Times New Roman" w:hAnsi="Times New Roman" w:cs="Times New Roman"/>
          <w:sz w:val="20"/>
          <w:szCs w:val="20"/>
        </w:rPr>
        <w:lastRenderedPageBreak/>
        <w:t>Annex E:</w:t>
      </w:r>
      <w:r w:rsidRPr="000B1042">
        <w:rPr>
          <w:rFonts w:ascii="Times New Roman" w:hAnsi="Times New Roman" w:cs="Times New Roman"/>
          <w:sz w:val="20"/>
          <w:szCs w:val="20"/>
        </w:rPr>
        <w:tab/>
        <w:t xml:space="preserve">List of draft TSs/TRs agreed at </w:t>
      </w:r>
      <w:r w:rsidR="00F2328C">
        <w:rPr>
          <w:rFonts w:ascii="Times New Roman" w:hAnsi="Times New Roman" w:cs="Times New Roman"/>
          <w:sz w:val="20"/>
          <w:szCs w:val="20"/>
        </w:rPr>
        <w:t xml:space="preserve">RAN1 </w:t>
      </w:r>
      <w:r w:rsidR="00B53CE9">
        <w:rPr>
          <w:rFonts w:ascii="Times New Roman" w:hAnsi="Times New Roman" w:cs="Times New Roman"/>
          <w:sz w:val="20"/>
          <w:szCs w:val="20"/>
        </w:rPr>
        <w:t>#100-e</w:t>
      </w:r>
      <w:bookmarkEnd w:id="374"/>
    </w:p>
    <w:p w14:paraId="606B555D" w14:textId="77777777" w:rsidR="005C5573" w:rsidRPr="000B1042" w:rsidRDefault="005C5573" w:rsidP="005C5573">
      <w:pPr>
        <w:rPr>
          <w:szCs w:val="20"/>
        </w:rPr>
      </w:pPr>
    </w:p>
    <w:tbl>
      <w:tblPr>
        <w:tblW w:w="13708" w:type="dxa"/>
        <w:tblInd w:w="216" w:type="dxa"/>
        <w:tblLayout w:type="fixed"/>
        <w:tblLook w:val="0000" w:firstRow="0" w:lastRow="0" w:firstColumn="0" w:lastColumn="0" w:noHBand="0" w:noVBand="0"/>
      </w:tblPr>
      <w:tblGrid>
        <w:gridCol w:w="1612"/>
        <w:gridCol w:w="5242"/>
        <w:gridCol w:w="2554"/>
        <w:gridCol w:w="4300"/>
      </w:tblGrid>
      <w:tr w:rsidR="000B1042" w:rsidRPr="00FC308D" w14:paraId="54770836" w14:textId="77777777" w:rsidTr="00EB2F97">
        <w:trPr>
          <w:trHeight w:val="480"/>
        </w:trPr>
        <w:tc>
          <w:tcPr>
            <w:tcW w:w="1612"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Tdoc Number</w:t>
            </w:r>
          </w:p>
        </w:tc>
        <w:tc>
          <w:tcPr>
            <w:tcW w:w="5242"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Title</w:t>
            </w:r>
          </w:p>
        </w:tc>
        <w:tc>
          <w:tcPr>
            <w:tcW w:w="2554"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Source</w:t>
            </w:r>
          </w:p>
        </w:tc>
        <w:tc>
          <w:tcPr>
            <w:tcW w:w="430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Conclusion/Decision</w:t>
            </w:r>
          </w:p>
        </w:tc>
      </w:tr>
      <w:tr w:rsidR="00D02122" w:rsidRPr="00A808D8" w14:paraId="5DB30577"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154146C2" w14:textId="36D0C56F" w:rsidR="00D02122" w:rsidRPr="00A808D8" w:rsidRDefault="001B21D3" w:rsidP="00D02122">
            <w:pPr>
              <w:rPr>
                <w:rFonts w:ascii="Times New Roman" w:hAnsi="Times New Roman"/>
                <w:szCs w:val="20"/>
              </w:rPr>
            </w:pPr>
            <w:hyperlink r:id="rId1723" w:history="1">
              <w:r w:rsidR="00400FBB">
                <w:rPr>
                  <w:rStyle w:val="Hyperlink"/>
                  <w:b/>
                  <w:bCs/>
                  <w:sz w:val="16"/>
                  <w:szCs w:val="16"/>
                </w:rPr>
                <w:t>R1-2001230</w:t>
              </w:r>
            </w:hyperlink>
          </w:p>
        </w:tc>
        <w:tc>
          <w:tcPr>
            <w:tcW w:w="5242" w:type="dxa"/>
            <w:tcBorders>
              <w:top w:val="single" w:sz="4" w:space="0" w:color="auto"/>
              <w:left w:val="nil"/>
              <w:bottom w:val="single" w:sz="4" w:space="0" w:color="auto"/>
              <w:right w:val="single" w:sz="4" w:space="0" w:color="auto"/>
            </w:tcBorders>
            <w:shd w:val="clear" w:color="auto" w:fill="auto"/>
          </w:tcPr>
          <w:p w14:paraId="04443C20" w14:textId="58C263F2" w:rsidR="00D02122" w:rsidRPr="00A808D8" w:rsidRDefault="00D02122" w:rsidP="00D02122">
            <w:pPr>
              <w:rPr>
                <w:rFonts w:ascii="Times New Roman" w:hAnsi="Times New Roman"/>
                <w:szCs w:val="20"/>
              </w:rPr>
            </w:pPr>
            <w:r>
              <w:rPr>
                <w:rFonts w:ascii="Arial" w:hAnsi="Arial" w:cs="Arial"/>
                <w:sz w:val="16"/>
                <w:szCs w:val="16"/>
              </w:rPr>
              <w:t>TR 36.976 Overall description of LTE-based 5G broadcast</w:t>
            </w:r>
          </w:p>
        </w:tc>
        <w:tc>
          <w:tcPr>
            <w:tcW w:w="2554" w:type="dxa"/>
            <w:tcBorders>
              <w:top w:val="single" w:sz="4" w:space="0" w:color="auto"/>
              <w:left w:val="nil"/>
              <w:bottom w:val="single" w:sz="4" w:space="0" w:color="auto"/>
              <w:right w:val="single" w:sz="4" w:space="0" w:color="auto"/>
            </w:tcBorders>
            <w:shd w:val="clear" w:color="auto" w:fill="auto"/>
          </w:tcPr>
          <w:p w14:paraId="48C33B37" w14:textId="34811DD2" w:rsidR="00D02122" w:rsidRPr="00A808D8" w:rsidRDefault="00D02122" w:rsidP="00D02122">
            <w:pPr>
              <w:rPr>
                <w:rFonts w:ascii="Times New Roman" w:hAnsi="Times New Roman"/>
                <w:szCs w:val="20"/>
              </w:rPr>
            </w:pPr>
            <w:r>
              <w:rPr>
                <w:rFonts w:ascii="Arial" w:hAnsi="Arial" w:cs="Arial"/>
                <w:sz w:val="16"/>
                <w:szCs w:val="16"/>
              </w:rPr>
              <w:t>Qualcomm Incorporated</w:t>
            </w:r>
          </w:p>
        </w:tc>
        <w:tc>
          <w:tcPr>
            <w:tcW w:w="4300" w:type="dxa"/>
            <w:tcBorders>
              <w:top w:val="single" w:sz="4" w:space="0" w:color="auto"/>
              <w:left w:val="nil"/>
              <w:bottom w:val="single" w:sz="4" w:space="0" w:color="auto"/>
              <w:right w:val="single" w:sz="4" w:space="0" w:color="auto"/>
            </w:tcBorders>
            <w:shd w:val="clear" w:color="auto" w:fill="auto"/>
            <w:vAlign w:val="center"/>
          </w:tcPr>
          <w:p w14:paraId="04C3918A" w14:textId="5778223B" w:rsidR="00D02122" w:rsidRPr="00A808D8" w:rsidRDefault="00D02122" w:rsidP="00D02122">
            <w:pPr>
              <w:rPr>
                <w:rFonts w:ascii="Times New Roman" w:eastAsia="SimSun" w:hAnsi="Times New Roman"/>
                <w:kern w:val="2"/>
                <w:szCs w:val="20"/>
              </w:rPr>
            </w:pPr>
            <w:r>
              <w:rPr>
                <w:rFonts w:ascii="Times New Roman" w:eastAsia="SimSun" w:hAnsi="Times New Roman"/>
                <w:kern w:val="2"/>
                <w:szCs w:val="20"/>
              </w:rPr>
              <w:t>Endorsed by RAN1 as version 2.0.0 for approval</w:t>
            </w:r>
          </w:p>
        </w:tc>
      </w:tr>
      <w:tr w:rsidR="001D324D" w:rsidRPr="00A808D8" w14:paraId="302AEF34"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7ED1E29D" w14:textId="1CE914BF" w:rsidR="001D324D" w:rsidRDefault="001B21D3" w:rsidP="001D324D">
            <w:pPr>
              <w:rPr>
                <w:b/>
                <w:bCs/>
                <w:sz w:val="16"/>
                <w:szCs w:val="16"/>
              </w:rPr>
            </w:pPr>
            <w:hyperlink r:id="rId1724" w:history="1">
              <w:r w:rsidR="00400FBB">
                <w:rPr>
                  <w:rStyle w:val="Hyperlink"/>
                  <w:b/>
                  <w:bCs/>
                  <w:sz w:val="16"/>
                  <w:szCs w:val="16"/>
                </w:rPr>
                <w:t>R1-2001223</w:t>
              </w:r>
            </w:hyperlink>
          </w:p>
          <w:p w14:paraId="4B4DA902" w14:textId="5B2A3F79" w:rsidR="00EE1589" w:rsidRPr="00A808D8" w:rsidRDefault="00EE1589" w:rsidP="001D324D">
            <w:pPr>
              <w:rPr>
                <w:rFonts w:ascii="Times New Roman" w:hAnsi="Times New Roman"/>
                <w:szCs w:val="20"/>
              </w:rPr>
            </w:pPr>
          </w:p>
        </w:tc>
        <w:tc>
          <w:tcPr>
            <w:tcW w:w="5242" w:type="dxa"/>
            <w:tcBorders>
              <w:top w:val="single" w:sz="4" w:space="0" w:color="auto"/>
              <w:left w:val="nil"/>
              <w:bottom w:val="single" w:sz="4" w:space="0" w:color="auto"/>
              <w:right w:val="single" w:sz="4" w:space="0" w:color="auto"/>
            </w:tcBorders>
            <w:shd w:val="clear" w:color="auto" w:fill="auto"/>
          </w:tcPr>
          <w:p w14:paraId="7D598C3D" w14:textId="38FAF9B7" w:rsidR="001D324D" w:rsidRPr="00A808D8" w:rsidRDefault="001D324D" w:rsidP="001D324D">
            <w:pPr>
              <w:rPr>
                <w:rFonts w:ascii="Times New Roman" w:hAnsi="Times New Roman"/>
                <w:szCs w:val="20"/>
              </w:rPr>
            </w:pPr>
            <w:r>
              <w:rPr>
                <w:rFonts w:ascii="Arial" w:hAnsi="Arial" w:cs="Arial"/>
                <w:sz w:val="16"/>
                <w:szCs w:val="16"/>
              </w:rPr>
              <w:t>TR 37.985, “Overall description of Radio Access Network (RAN) aspects for Vehicle-to-everything (V2X) based on LTE and NR”, v1.1.0</w:t>
            </w:r>
          </w:p>
        </w:tc>
        <w:tc>
          <w:tcPr>
            <w:tcW w:w="2554" w:type="dxa"/>
            <w:tcBorders>
              <w:top w:val="single" w:sz="4" w:space="0" w:color="auto"/>
              <w:left w:val="nil"/>
              <w:bottom w:val="single" w:sz="4" w:space="0" w:color="auto"/>
              <w:right w:val="single" w:sz="4" w:space="0" w:color="auto"/>
            </w:tcBorders>
            <w:shd w:val="clear" w:color="auto" w:fill="auto"/>
          </w:tcPr>
          <w:p w14:paraId="6F65EA2E" w14:textId="0F4ABFE5" w:rsidR="001D324D" w:rsidRPr="00A808D8" w:rsidRDefault="001D324D" w:rsidP="001D324D">
            <w:pPr>
              <w:rPr>
                <w:rFonts w:ascii="Times New Roman" w:hAnsi="Times New Roman"/>
                <w:szCs w:val="20"/>
              </w:rPr>
            </w:pPr>
            <w:r>
              <w:rPr>
                <w:rFonts w:ascii="Arial" w:hAnsi="Arial" w:cs="Arial"/>
                <w:sz w:val="16"/>
                <w:szCs w:val="16"/>
              </w:rPr>
              <w:t>Huawei</w:t>
            </w:r>
          </w:p>
        </w:tc>
        <w:tc>
          <w:tcPr>
            <w:tcW w:w="4300" w:type="dxa"/>
            <w:tcBorders>
              <w:top w:val="single" w:sz="4" w:space="0" w:color="auto"/>
              <w:left w:val="nil"/>
              <w:bottom w:val="single" w:sz="4" w:space="0" w:color="auto"/>
              <w:right w:val="single" w:sz="4" w:space="0" w:color="auto"/>
            </w:tcBorders>
            <w:shd w:val="clear" w:color="auto" w:fill="auto"/>
            <w:vAlign w:val="center"/>
          </w:tcPr>
          <w:p w14:paraId="33D5E7D0" w14:textId="65CD5051" w:rsidR="001D324D" w:rsidRPr="00A808D8" w:rsidRDefault="001D324D" w:rsidP="001D324D">
            <w:pPr>
              <w:rPr>
                <w:rFonts w:ascii="Times New Roman" w:eastAsia="SimSun" w:hAnsi="Times New Roman"/>
                <w:kern w:val="2"/>
                <w:szCs w:val="20"/>
              </w:rPr>
            </w:pPr>
            <w:r>
              <w:rPr>
                <w:rFonts w:ascii="Times New Roman" w:eastAsia="SimSun" w:hAnsi="Times New Roman"/>
                <w:kern w:val="2"/>
                <w:szCs w:val="20"/>
              </w:rPr>
              <w:t>Endorsed version by RAN1</w:t>
            </w:r>
          </w:p>
        </w:tc>
      </w:tr>
    </w:tbl>
    <w:p w14:paraId="37398D75" w14:textId="44F54BD9" w:rsidR="007A5AC0" w:rsidRDefault="007A5AC0" w:rsidP="009643F7">
      <w:pPr>
        <w:rPr>
          <w:rFonts w:ascii="Times New Roman" w:eastAsia="SimSun" w:hAnsi="Times New Roman"/>
          <w:kern w:val="2"/>
          <w:szCs w:val="20"/>
        </w:rPr>
      </w:pPr>
    </w:p>
    <w:p w14:paraId="7E6D4450" w14:textId="77777777" w:rsidR="007A7F63" w:rsidRDefault="007A7F63" w:rsidP="007A7F63"/>
    <w:p w14:paraId="35F4A0AA" w14:textId="2E4DEC41" w:rsidR="007A5AC0" w:rsidRPr="007A002D"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75" w:name="_Toc37949915"/>
      <w:r w:rsidRPr="007A002D">
        <w:rPr>
          <w:rFonts w:ascii="Times New Roman" w:hAnsi="Times New Roman" w:cs="Times New Roman"/>
          <w:sz w:val="20"/>
          <w:szCs w:val="20"/>
        </w:rPr>
        <w:lastRenderedPageBreak/>
        <w:t>Annex F:</w:t>
      </w:r>
      <w:r w:rsidRPr="007A002D">
        <w:rPr>
          <w:rFonts w:ascii="Times New Roman" w:hAnsi="Times New Roman" w:cs="Times New Roman"/>
          <w:sz w:val="20"/>
          <w:szCs w:val="20"/>
        </w:rPr>
        <w:tab/>
        <w:t>List of actions</w:t>
      </w:r>
      <w:bookmarkEnd w:id="375"/>
    </w:p>
    <w:p w14:paraId="4D9C5812" w14:textId="77777777" w:rsidR="00FC4D55" w:rsidRPr="007A002D" w:rsidRDefault="00FC4D55" w:rsidP="00FC4D55">
      <w:pPr>
        <w:rPr>
          <w:szCs w:val="20"/>
        </w:rPr>
      </w:pPr>
    </w:p>
    <w:p w14:paraId="04C46776" w14:textId="7F25C2A5" w:rsidR="007A5AC0" w:rsidRPr="007A002D" w:rsidRDefault="00DE04FB" w:rsidP="0078744C">
      <w:pPr>
        <w:numPr>
          <w:ilvl w:val="0"/>
          <w:numId w:val="9"/>
        </w:numPr>
        <w:rPr>
          <w:rFonts w:ascii="Times New Roman" w:hAnsi="Times New Roman"/>
          <w:b/>
          <w:szCs w:val="20"/>
        </w:rPr>
      </w:pPr>
      <w:r w:rsidRPr="007A002D">
        <w:rPr>
          <w:rFonts w:ascii="Times New Roman" w:hAnsi="Times New Roman"/>
          <w:b/>
          <w:szCs w:val="20"/>
        </w:rPr>
        <w:t>Outgoing LS</w:t>
      </w:r>
    </w:p>
    <w:p w14:paraId="6D3B578A" w14:textId="77777777" w:rsidR="00536D59" w:rsidRDefault="00536D59" w:rsidP="00536D59">
      <w:pPr>
        <w:rPr>
          <w:lang w:val="en-US"/>
        </w:rPr>
      </w:pPr>
    </w:p>
    <w:p w14:paraId="55E75144" w14:textId="631F398A" w:rsidR="008C7588" w:rsidRPr="008C7588" w:rsidRDefault="008C7588" w:rsidP="008C7588">
      <w:pPr>
        <w:rPr>
          <w:b/>
          <w:bCs/>
          <w:color w:val="C00000"/>
          <w:lang w:eastAsia="en-GB"/>
        </w:rPr>
      </w:pPr>
      <w:r w:rsidRPr="008C7588">
        <w:rPr>
          <w:b/>
          <w:bCs/>
          <w:color w:val="C00000"/>
          <w:lang w:eastAsia="en-GB"/>
        </w:rPr>
        <w:t xml:space="preserve">Further to </w:t>
      </w:r>
      <w:r w:rsidRPr="008C7588">
        <w:rPr>
          <w:b/>
          <w:bCs/>
          <w:color w:val="C00000"/>
          <w:lang w:eastAsia="x-none"/>
        </w:rPr>
        <w:t xml:space="preserve">[100e-LTE-Rel-16-UEFeatures] email thread, </w:t>
      </w:r>
      <w:r w:rsidRPr="008C7588">
        <w:rPr>
          <w:b/>
          <w:bCs/>
          <w:color w:val="C00000"/>
          <w:lang w:eastAsia="en-GB"/>
        </w:rPr>
        <w:t>the following LS to RAN2, Cc RAN4 is approved</w:t>
      </w:r>
      <w:r>
        <w:rPr>
          <w:b/>
          <w:bCs/>
          <w:color w:val="C00000"/>
          <w:lang w:eastAsia="en-GB"/>
        </w:rPr>
        <w:t>.</w:t>
      </w:r>
    </w:p>
    <w:p w14:paraId="26258794" w14:textId="22C93EA9" w:rsidR="008C7588" w:rsidRPr="001618A5" w:rsidRDefault="001B21D3" w:rsidP="008C7588">
      <w:pPr>
        <w:rPr>
          <w:b/>
          <w:bCs/>
          <w:lang w:eastAsia="en-GB"/>
        </w:rPr>
      </w:pPr>
      <w:hyperlink r:id="rId1725" w:history="1">
        <w:r w:rsidR="00400FBB">
          <w:rPr>
            <w:rStyle w:val="Hyperlink"/>
            <w:b/>
            <w:bCs/>
            <w:highlight w:val="green"/>
            <w:lang w:eastAsia="en-GB"/>
          </w:rPr>
          <w:t>R1-2001486</w:t>
        </w:r>
      </w:hyperlink>
      <w:r w:rsidR="008C7588" w:rsidRPr="001618A5">
        <w:rPr>
          <w:b/>
          <w:bCs/>
          <w:lang w:eastAsia="en-GB"/>
        </w:rPr>
        <w:tab/>
        <w:t>LS on Rel-16 RAN1 UE features lists for LTE</w:t>
      </w:r>
      <w:r w:rsidR="008C7588" w:rsidRPr="001618A5">
        <w:rPr>
          <w:b/>
          <w:bCs/>
          <w:lang w:eastAsia="en-GB"/>
        </w:rPr>
        <w:tab/>
        <w:t>RAN1, NTT DOCOMO</w:t>
      </w:r>
    </w:p>
    <w:p w14:paraId="713D13D8" w14:textId="77777777" w:rsidR="002B4130" w:rsidRPr="008C7588" w:rsidRDefault="002B4130" w:rsidP="001D6031">
      <w:pPr>
        <w:ind w:left="1440" w:hanging="1440"/>
      </w:pPr>
    </w:p>
    <w:p w14:paraId="232A412B" w14:textId="7C04EBF2" w:rsidR="007A5AC0" w:rsidRPr="007A002D" w:rsidRDefault="007A5AC0" w:rsidP="001D6031">
      <w:pPr>
        <w:numPr>
          <w:ilvl w:val="0"/>
          <w:numId w:val="9"/>
        </w:numPr>
        <w:rPr>
          <w:rFonts w:ascii="Times New Roman" w:hAnsi="Times New Roman"/>
          <w:b/>
          <w:szCs w:val="20"/>
        </w:rPr>
      </w:pPr>
      <w:r w:rsidRPr="007A002D">
        <w:rPr>
          <w:rFonts w:ascii="Times New Roman" w:hAnsi="Times New Roman"/>
          <w:b/>
          <w:szCs w:val="20"/>
        </w:rPr>
        <w:t>CR approval</w:t>
      </w:r>
    </w:p>
    <w:p w14:paraId="759892FC" w14:textId="0636D85A" w:rsidR="004E0162" w:rsidRDefault="004E0162" w:rsidP="004E0162">
      <w:pPr>
        <w:ind w:left="1440" w:hanging="1440"/>
        <w:rPr>
          <w:lang w:val="en-US"/>
        </w:rPr>
      </w:pPr>
    </w:p>
    <w:p w14:paraId="74BF7ADD" w14:textId="77777777" w:rsidR="0044577D" w:rsidRDefault="0044577D" w:rsidP="0044577D">
      <w:pPr>
        <w:rPr>
          <w:szCs w:val="20"/>
          <w:lang w:val="en-US" w:eastAsia="ja-JP"/>
        </w:rPr>
      </w:pPr>
      <w:r>
        <w:rPr>
          <w:szCs w:val="20"/>
          <w:lang w:val="en-US" w:eastAsia="ja-JP"/>
        </w:rPr>
        <w:t>None</w:t>
      </w:r>
    </w:p>
    <w:p w14:paraId="1E874558" w14:textId="77777777" w:rsidR="005D26DE" w:rsidRPr="007A002D" w:rsidRDefault="005D26DE" w:rsidP="004E0162">
      <w:pPr>
        <w:ind w:left="1440" w:hanging="1440"/>
        <w:rPr>
          <w:lang w:val="en-US"/>
        </w:rPr>
      </w:pPr>
    </w:p>
    <w:p w14:paraId="794BBEE9" w14:textId="64E99A73" w:rsidR="004E0162" w:rsidRPr="007A002D" w:rsidRDefault="004E0162" w:rsidP="004E0162">
      <w:pPr>
        <w:numPr>
          <w:ilvl w:val="0"/>
          <w:numId w:val="9"/>
        </w:numPr>
        <w:rPr>
          <w:rFonts w:ascii="Times New Roman" w:hAnsi="Times New Roman"/>
          <w:b/>
          <w:szCs w:val="20"/>
        </w:rPr>
      </w:pPr>
      <w:r>
        <w:rPr>
          <w:rFonts w:ascii="Times New Roman" w:hAnsi="Times New Roman"/>
          <w:b/>
          <w:szCs w:val="20"/>
        </w:rPr>
        <w:t>TS/TR</w:t>
      </w:r>
    </w:p>
    <w:p w14:paraId="69E7EA1A" w14:textId="69BA45A8" w:rsidR="004E0162" w:rsidRDefault="004E0162" w:rsidP="004E0162">
      <w:pPr>
        <w:rPr>
          <w:szCs w:val="20"/>
          <w:lang w:val="en-US" w:eastAsia="ja-JP"/>
        </w:rPr>
      </w:pPr>
    </w:p>
    <w:p w14:paraId="2A0F3971" w14:textId="6E63E889" w:rsidR="00E371A0" w:rsidRDefault="00E371A0" w:rsidP="004E0162">
      <w:pPr>
        <w:rPr>
          <w:szCs w:val="20"/>
          <w:lang w:val="en-US" w:eastAsia="ja-JP"/>
        </w:rPr>
      </w:pPr>
      <w:r>
        <w:rPr>
          <w:szCs w:val="20"/>
          <w:lang w:val="en-US" w:eastAsia="ja-JP"/>
        </w:rPr>
        <w:t>None</w:t>
      </w:r>
    </w:p>
    <w:p w14:paraId="09DCD260" w14:textId="77777777" w:rsidR="00E371A0" w:rsidRDefault="00E371A0" w:rsidP="004E0162">
      <w:pPr>
        <w:rPr>
          <w:szCs w:val="20"/>
          <w:lang w:val="en-US" w:eastAsia="ja-JP"/>
        </w:rPr>
      </w:pPr>
    </w:p>
    <w:p w14:paraId="762BFF75" w14:textId="77777777" w:rsidR="004F28C6" w:rsidRPr="007A002D" w:rsidRDefault="004F28C6" w:rsidP="004F28C6">
      <w:pPr>
        <w:numPr>
          <w:ilvl w:val="0"/>
          <w:numId w:val="9"/>
        </w:numPr>
        <w:rPr>
          <w:rFonts w:ascii="Times New Roman" w:hAnsi="Times New Roman"/>
          <w:b/>
          <w:szCs w:val="20"/>
        </w:rPr>
      </w:pPr>
      <w:r w:rsidRPr="007A002D">
        <w:rPr>
          <w:rFonts w:ascii="Times New Roman" w:hAnsi="Times New Roman"/>
          <w:b/>
          <w:szCs w:val="20"/>
        </w:rPr>
        <w:t>Miscellaneous</w:t>
      </w:r>
    </w:p>
    <w:p w14:paraId="05E8E18A" w14:textId="056EB646" w:rsidR="00F50557" w:rsidRDefault="00F50557" w:rsidP="00D140DA">
      <w:pPr>
        <w:rPr>
          <w:highlight w:val="green"/>
          <w:lang w:val="en-US"/>
        </w:rPr>
      </w:pPr>
    </w:p>
    <w:p w14:paraId="013FF7F6" w14:textId="77777777" w:rsidR="001078C6" w:rsidRPr="001078C6" w:rsidRDefault="001078C6" w:rsidP="001078C6">
      <w:pPr>
        <w:rPr>
          <w:lang w:eastAsia="x-none"/>
        </w:rPr>
      </w:pPr>
      <w:r w:rsidRPr="001618A5">
        <w:rPr>
          <w:highlight w:val="green"/>
          <w:lang w:eastAsia="x-none"/>
        </w:rPr>
        <w:t>[100e-LTE-Rel-16-UEFeatures] – Hiroki (DCM)/Xiaoyi (ATT)</w:t>
      </w:r>
    </w:p>
    <w:p w14:paraId="0E1849C0" w14:textId="77777777" w:rsidR="001078C6" w:rsidRPr="001078C6" w:rsidRDefault="001078C6" w:rsidP="001078C6">
      <w:pPr>
        <w:rPr>
          <w:lang w:eastAsia="x-none"/>
        </w:rPr>
      </w:pPr>
      <w:r w:rsidRPr="001078C6">
        <w:rPr>
          <w:lang w:eastAsia="x-none"/>
        </w:rPr>
        <w:t>Email discussion/approval of Rel-16 LTE UE feature till next meeting (starting no earlier than 3/6)</w:t>
      </w:r>
    </w:p>
    <w:p w14:paraId="312CE728" w14:textId="597B3ACC" w:rsidR="002B4130" w:rsidRPr="001078C6" w:rsidRDefault="002B4130" w:rsidP="002B4130">
      <w:pPr>
        <w:rPr>
          <w:b/>
          <w:color w:val="C00000"/>
          <w:lang w:val="en-US"/>
        </w:rPr>
      </w:pPr>
      <w:r w:rsidRPr="001078C6">
        <w:rPr>
          <w:b/>
          <w:color w:val="C00000"/>
          <w:lang w:val="en-US"/>
        </w:rPr>
        <w:t>Done:</w:t>
      </w:r>
      <w:r w:rsidR="001618A5">
        <w:rPr>
          <w:b/>
          <w:color w:val="C00000"/>
          <w:lang w:val="en-US"/>
        </w:rPr>
        <w:t xml:space="preserve"> According to Chair's decision posted on April 10</w:t>
      </w:r>
      <w:r w:rsidR="001618A5" w:rsidRPr="001618A5">
        <w:rPr>
          <w:b/>
          <w:color w:val="C00000"/>
          <w:vertAlign w:val="superscript"/>
          <w:lang w:val="en-US"/>
        </w:rPr>
        <w:t>th</w:t>
      </w:r>
      <w:r w:rsidR="001618A5">
        <w:rPr>
          <w:b/>
          <w:color w:val="C00000"/>
          <w:lang w:val="en-US"/>
        </w:rPr>
        <w:t xml:space="preserve">, the LTE UE features </w:t>
      </w:r>
      <w:r w:rsidR="004C49B2">
        <w:rPr>
          <w:b/>
          <w:color w:val="C00000"/>
          <w:lang w:val="en-US"/>
        </w:rPr>
        <w:t xml:space="preserve">(intermediate) </w:t>
      </w:r>
      <w:r w:rsidR="001618A5">
        <w:rPr>
          <w:b/>
          <w:color w:val="C00000"/>
          <w:lang w:val="en-US"/>
        </w:rPr>
        <w:t xml:space="preserve">list for Rel-16 </w:t>
      </w:r>
      <w:r w:rsidR="001618A5" w:rsidRPr="001618A5">
        <w:rPr>
          <w:b/>
          <w:color w:val="C00000"/>
          <w:lang w:val="en-US"/>
        </w:rPr>
        <w:t xml:space="preserve">is </w:t>
      </w:r>
      <w:r w:rsidR="001618A5">
        <w:rPr>
          <w:b/>
          <w:color w:val="C00000"/>
          <w:lang w:val="en-US"/>
        </w:rPr>
        <w:t xml:space="preserve">endorsed, </w:t>
      </w:r>
      <w:r w:rsidR="001618A5" w:rsidRPr="001618A5">
        <w:rPr>
          <w:b/>
          <w:color w:val="C00000"/>
          <w:lang w:val="en-US"/>
        </w:rPr>
        <w:t>to be used as the baseline/reference for the next update</w:t>
      </w:r>
      <w:r w:rsidR="001618A5">
        <w:rPr>
          <w:b/>
          <w:color w:val="C00000"/>
          <w:lang w:val="en-US"/>
        </w:rPr>
        <w:t>.</w:t>
      </w:r>
    </w:p>
    <w:p w14:paraId="67264465" w14:textId="0A9DDFA2" w:rsidR="002C68CE" w:rsidRPr="001618A5" w:rsidRDefault="001B21D3" w:rsidP="00AF20AA">
      <w:pPr>
        <w:rPr>
          <w:b/>
          <w:bCs/>
          <w:lang w:eastAsia="en-GB"/>
        </w:rPr>
      </w:pPr>
      <w:hyperlink r:id="rId1726" w:history="1">
        <w:r w:rsidR="00400FBB">
          <w:rPr>
            <w:rStyle w:val="Hyperlink"/>
            <w:b/>
            <w:bCs/>
            <w:lang w:eastAsia="en-GB"/>
          </w:rPr>
          <w:t>R1-2001485</w:t>
        </w:r>
      </w:hyperlink>
      <w:r w:rsidR="00AF20AA" w:rsidRPr="001618A5">
        <w:rPr>
          <w:b/>
          <w:bCs/>
          <w:lang w:eastAsia="en-GB"/>
        </w:rPr>
        <w:tab/>
        <w:t>RAN1 UE features list for Rel-16 LTE after RAN1#100-</w:t>
      </w:r>
      <w:r w:rsidR="00FD6F83">
        <w:rPr>
          <w:b/>
          <w:bCs/>
          <w:lang w:eastAsia="en-GB"/>
        </w:rPr>
        <w:t>e</w:t>
      </w:r>
      <w:r w:rsidR="00AF20AA" w:rsidRPr="001618A5">
        <w:rPr>
          <w:b/>
          <w:bCs/>
          <w:lang w:eastAsia="en-GB"/>
        </w:rPr>
        <w:tab/>
        <w:t>Moderator (AT&amp;T, NTT DOCOMO, INC.)</w:t>
      </w:r>
    </w:p>
    <w:p w14:paraId="2A46E0EF" w14:textId="77777777" w:rsidR="001618A5" w:rsidRPr="001078C6" w:rsidRDefault="001618A5" w:rsidP="00AF20AA">
      <w:pPr>
        <w:rPr>
          <w:lang w:eastAsia="en-GB"/>
        </w:rPr>
      </w:pPr>
    </w:p>
    <w:p w14:paraId="2C92C6AA" w14:textId="77777777" w:rsidR="001078C6" w:rsidRPr="001078C6" w:rsidRDefault="001078C6" w:rsidP="001078C6">
      <w:pPr>
        <w:rPr>
          <w:lang w:eastAsia="x-none"/>
        </w:rPr>
      </w:pPr>
      <w:r w:rsidRPr="005655F7">
        <w:rPr>
          <w:highlight w:val="green"/>
          <w:lang w:eastAsia="x-none"/>
        </w:rPr>
        <w:t>[100e-NR-Rel-16-UEFeatures] – Hiroki (DCM)/Xiaoyi (ATT)</w:t>
      </w:r>
    </w:p>
    <w:p w14:paraId="15DC3769" w14:textId="77777777" w:rsidR="001078C6" w:rsidRPr="001078C6" w:rsidRDefault="001078C6" w:rsidP="001078C6">
      <w:pPr>
        <w:rPr>
          <w:lang w:eastAsia="x-none"/>
        </w:rPr>
      </w:pPr>
      <w:r w:rsidRPr="001078C6">
        <w:rPr>
          <w:lang w:eastAsia="x-none"/>
        </w:rPr>
        <w:t xml:space="preserve">Email discussion/approval of Rel-16 NR UE feature till next meeting (starting no earlier than 3/6) </w:t>
      </w:r>
    </w:p>
    <w:p w14:paraId="413BE19D" w14:textId="6EC9405E" w:rsidR="004C49B2" w:rsidRPr="001078C6" w:rsidRDefault="004C49B2" w:rsidP="004C49B2">
      <w:pPr>
        <w:rPr>
          <w:b/>
          <w:color w:val="C00000"/>
          <w:lang w:val="en-US"/>
        </w:rPr>
      </w:pPr>
      <w:r w:rsidRPr="001078C6">
        <w:rPr>
          <w:b/>
          <w:color w:val="C00000"/>
          <w:lang w:val="en-US"/>
        </w:rPr>
        <w:t>Done:</w:t>
      </w:r>
      <w:r>
        <w:rPr>
          <w:b/>
          <w:color w:val="C00000"/>
          <w:lang w:val="en-US"/>
        </w:rPr>
        <w:t xml:space="preserve"> According to Chair's decision posted on April 9</w:t>
      </w:r>
      <w:r w:rsidRPr="001618A5">
        <w:rPr>
          <w:b/>
          <w:color w:val="C00000"/>
          <w:vertAlign w:val="superscript"/>
          <w:lang w:val="en-US"/>
        </w:rPr>
        <w:t>th</w:t>
      </w:r>
      <w:r>
        <w:rPr>
          <w:b/>
          <w:color w:val="C00000"/>
          <w:lang w:val="en-US"/>
        </w:rPr>
        <w:t xml:space="preserve">, the NR UE features (intermediate) list for Rel-16 </w:t>
      </w:r>
      <w:r w:rsidRPr="001618A5">
        <w:rPr>
          <w:b/>
          <w:color w:val="C00000"/>
          <w:lang w:val="en-US"/>
        </w:rPr>
        <w:t xml:space="preserve">is </w:t>
      </w:r>
      <w:r>
        <w:rPr>
          <w:b/>
          <w:color w:val="C00000"/>
          <w:lang w:val="en-US"/>
        </w:rPr>
        <w:t xml:space="preserve">endorsed, </w:t>
      </w:r>
      <w:r w:rsidRPr="001618A5">
        <w:rPr>
          <w:b/>
          <w:color w:val="C00000"/>
          <w:lang w:val="en-US"/>
        </w:rPr>
        <w:t>to be used as the baseline/reference for the next update</w:t>
      </w:r>
      <w:r>
        <w:rPr>
          <w:b/>
          <w:color w:val="C00000"/>
          <w:lang w:val="en-US"/>
        </w:rPr>
        <w:t>.</w:t>
      </w:r>
    </w:p>
    <w:p w14:paraId="09B72586" w14:textId="248CD540" w:rsidR="00AF20AA" w:rsidRPr="005655F7" w:rsidRDefault="001B21D3" w:rsidP="00AF20AA">
      <w:pPr>
        <w:rPr>
          <w:b/>
          <w:bCs/>
          <w:lang w:eastAsia="en-GB"/>
        </w:rPr>
      </w:pPr>
      <w:hyperlink r:id="rId1727" w:history="1">
        <w:r w:rsidR="00400FBB">
          <w:rPr>
            <w:rStyle w:val="Hyperlink"/>
            <w:b/>
            <w:bCs/>
            <w:lang w:eastAsia="en-GB"/>
          </w:rPr>
          <w:t>R1-2001484</w:t>
        </w:r>
      </w:hyperlink>
      <w:r w:rsidR="00AF20AA" w:rsidRPr="005655F7">
        <w:rPr>
          <w:b/>
          <w:bCs/>
          <w:lang w:eastAsia="en-GB"/>
        </w:rPr>
        <w:tab/>
        <w:t>RAN1 UE features list for Rel-16 NR after RAN1#100-</w:t>
      </w:r>
      <w:r w:rsidR="00FD6F83">
        <w:rPr>
          <w:b/>
          <w:bCs/>
          <w:lang w:eastAsia="en-GB"/>
        </w:rPr>
        <w:t>e</w:t>
      </w:r>
      <w:r w:rsidR="00AF20AA" w:rsidRPr="005655F7">
        <w:rPr>
          <w:b/>
          <w:bCs/>
          <w:lang w:eastAsia="en-GB"/>
        </w:rPr>
        <w:tab/>
        <w:t>Moderator (AT&amp;T, NTT DOCOMO, INC.)</w:t>
      </w:r>
    </w:p>
    <w:p w14:paraId="4C02E35B" w14:textId="77777777" w:rsidR="00CD7A92" w:rsidRPr="00AF20AA" w:rsidRDefault="00CD7A92" w:rsidP="00D233DD">
      <w:pPr>
        <w:rPr>
          <w:rFonts w:ascii="Times New Roman" w:hAnsi="Times New Roman"/>
        </w:rPr>
      </w:pPr>
    </w:p>
    <w:p w14:paraId="2EE22E6C" w14:textId="5B2782E5" w:rsidR="00F445D6"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sz w:val="20"/>
          <w:szCs w:val="20"/>
        </w:rPr>
        <w:br w:type="page"/>
      </w:r>
      <w:bookmarkStart w:id="376" w:name="_Toc37949916"/>
      <w:r w:rsidR="00F445D6" w:rsidRPr="000B1042">
        <w:rPr>
          <w:rFonts w:ascii="Times New Roman" w:hAnsi="Times New Roman" w:cs="Times New Roman"/>
          <w:sz w:val="20"/>
          <w:szCs w:val="20"/>
        </w:rPr>
        <w:lastRenderedPageBreak/>
        <w:t>Annex</w:t>
      </w:r>
      <w:r w:rsidR="00261D87">
        <w:rPr>
          <w:rFonts w:ascii="Times New Roman" w:hAnsi="Times New Roman" w:cs="Times New Roman"/>
          <w:sz w:val="20"/>
          <w:szCs w:val="20"/>
        </w:rPr>
        <w:t xml:space="preserve"> </w:t>
      </w:r>
      <w:r w:rsidR="00F445D6" w:rsidRPr="000B1042">
        <w:rPr>
          <w:rFonts w:ascii="Times New Roman" w:hAnsi="Times New Roman" w:cs="Times New Roman"/>
          <w:sz w:val="20"/>
          <w:szCs w:val="20"/>
        </w:rPr>
        <w:t>G:</w:t>
      </w:r>
      <w:r w:rsidR="00F445D6" w:rsidRPr="000B1042">
        <w:rPr>
          <w:rFonts w:ascii="Times New Roman" w:hAnsi="Times New Roman" w:cs="Times New Roman"/>
          <w:sz w:val="20"/>
          <w:szCs w:val="20"/>
        </w:rPr>
        <w:tab/>
        <w:t>List</w:t>
      </w:r>
      <w:r w:rsidR="00261D87">
        <w:rPr>
          <w:rFonts w:ascii="Times New Roman" w:hAnsi="Times New Roman" w:cs="Times New Roman"/>
          <w:sz w:val="20"/>
          <w:szCs w:val="20"/>
        </w:rPr>
        <w:t xml:space="preserve"> </w:t>
      </w:r>
      <w:r w:rsidR="00F445D6" w:rsidRPr="000B1042">
        <w:rPr>
          <w:rFonts w:ascii="Times New Roman" w:hAnsi="Times New Roman" w:cs="Times New Roman"/>
          <w:sz w:val="20"/>
          <w:szCs w:val="20"/>
        </w:rPr>
        <w:t>of</w:t>
      </w:r>
      <w:r w:rsidR="00261D87">
        <w:rPr>
          <w:rFonts w:ascii="Times New Roman" w:hAnsi="Times New Roman" w:cs="Times New Roman"/>
          <w:sz w:val="20"/>
          <w:szCs w:val="20"/>
        </w:rPr>
        <w:t xml:space="preserve"> </w:t>
      </w:r>
      <w:r w:rsidR="00F445D6" w:rsidRPr="000B1042">
        <w:rPr>
          <w:rFonts w:ascii="Times New Roman" w:hAnsi="Times New Roman" w:cs="Times New Roman"/>
          <w:sz w:val="20"/>
          <w:szCs w:val="20"/>
        </w:rPr>
        <w:t>participants</w:t>
      </w:r>
      <w:r w:rsidR="00261D87">
        <w:rPr>
          <w:rFonts w:ascii="Times New Roman" w:hAnsi="Times New Roman" w:cs="Times New Roman"/>
          <w:sz w:val="20"/>
          <w:szCs w:val="20"/>
        </w:rPr>
        <w:t xml:space="preserve"> </w:t>
      </w:r>
      <w:r w:rsidR="00F445D6" w:rsidRPr="000B1042">
        <w:rPr>
          <w:rFonts w:ascii="Times New Roman" w:hAnsi="Times New Roman" w:cs="Times New Roman"/>
          <w:sz w:val="20"/>
          <w:szCs w:val="20"/>
        </w:rPr>
        <w:t>at</w:t>
      </w:r>
      <w:r w:rsidR="00261D87">
        <w:rPr>
          <w:rFonts w:ascii="Times New Roman" w:hAnsi="Times New Roman" w:cs="Times New Roman"/>
          <w:sz w:val="20"/>
          <w:szCs w:val="20"/>
        </w:rPr>
        <w:t xml:space="preserve"> </w:t>
      </w:r>
      <w:r w:rsidR="00F2328C">
        <w:rPr>
          <w:rFonts w:ascii="Times New Roman" w:hAnsi="Times New Roman" w:cs="Times New Roman"/>
          <w:sz w:val="20"/>
          <w:szCs w:val="20"/>
        </w:rPr>
        <w:t xml:space="preserve">RAN1 </w:t>
      </w:r>
      <w:r w:rsidR="00B53CE9">
        <w:rPr>
          <w:rFonts w:ascii="Times New Roman" w:hAnsi="Times New Roman" w:cs="Times New Roman"/>
          <w:sz w:val="20"/>
          <w:szCs w:val="20"/>
        </w:rPr>
        <w:t>#100-e</w:t>
      </w:r>
      <w:bookmarkEnd w:id="376"/>
    </w:p>
    <w:p w14:paraId="7AC8532D" w14:textId="77777777" w:rsidR="005C5573" w:rsidRPr="000B1042" w:rsidRDefault="005C5573" w:rsidP="005C5573">
      <w:pPr>
        <w:rPr>
          <w:szCs w:val="20"/>
        </w:rPr>
      </w:pPr>
    </w:p>
    <w:p w14:paraId="7D0188F5" w14:textId="1A231ADB" w:rsidR="007A5AC0" w:rsidRPr="000B1042" w:rsidRDefault="007A5AC0" w:rsidP="009643F7">
      <w:pPr>
        <w:rPr>
          <w:szCs w:val="20"/>
        </w:rPr>
      </w:pPr>
      <w:r w:rsidRPr="000B1042">
        <w:rPr>
          <w:szCs w:val="20"/>
        </w:rPr>
        <w:t>Please</w:t>
      </w:r>
      <w:r w:rsidR="00261D87">
        <w:rPr>
          <w:szCs w:val="20"/>
        </w:rPr>
        <w:t xml:space="preserve"> </w:t>
      </w:r>
      <w:r w:rsidRPr="000B1042">
        <w:rPr>
          <w:szCs w:val="20"/>
        </w:rPr>
        <w:t>see</w:t>
      </w:r>
      <w:r w:rsidR="00261D87">
        <w:rPr>
          <w:szCs w:val="20"/>
        </w:rPr>
        <w:t xml:space="preserve"> </w:t>
      </w:r>
      <w:r w:rsidRPr="000B1042">
        <w:rPr>
          <w:szCs w:val="20"/>
        </w:rPr>
        <w:t>excel</w:t>
      </w:r>
      <w:r w:rsidR="00261D87">
        <w:rPr>
          <w:szCs w:val="20"/>
        </w:rPr>
        <w:t xml:space="preserve"> </w:t>
      </w:r>
      <w:r w:rsidRPr="000B1042">
        <w:rPr>
          <w:szCs w:val="20"/>
        </w:rPr>
        <w:t>file</w:t>
      </w:r>
      <w:r w:rsidR="00261D87">
        <w:rPr>
          <w:szCs w:val="20"/>
        </w:rPr>
        <w:t xml:space="preserve"> </w:t>
      </w:r>
      <w:r w:rsidRPr="000B1042">
        <w:rPr>
          <w:szCs w:val="20"/>
        </w:rPr>
        <w:t>attached</w:t>
      </w:r>
      <w:r w:rsidR="00261D87">
        <w:rPr>
          <w:szCs w:val="20"/>
        </w:rPr>
        <w:t xml:space="preserve"> </w:t>
      </w:r>
      <w:r w:rsidRPr="000B1042">
        <w:rPr>
          <w:szCs w:val="20"/>
        </w:rPr>
        <w:t>to</w:t>
      </w:r>
      <w:r w:rsidR="00261D87">
        <w:rPr>
          <w:szCs w:val="20"/>
        </w:rPr>
        <w:t xml:space="preserve"> </w:t>
      </w:r>
      <w:r w:rsidRPr="000B1042">
        <w:rPr>
          <w:szCs w:val="20"/>
        </w:rPr>
        <w:t>this</w:t>
      </w:r>
      <w:r w:rsidR="00261D87">
        <w:rPr>
          <w:szCs w:val="20"/>
        </w:rPr>
        <w:t xml:space="preserve"> </w:t>
      </w:r>
      <w:r w:rsidRPr="000B1042">
        <w:rPr>
          <w:szCs w:val="20"/>
        </w:rPr>
        <w:t>report</w:t>
      </w:r>
    </w:p>
    <w:p w14:paraId="3EF024D4" w14:textId="77777777" w:rsidR="007A5AC0" w:rsidRPr="000B1042" w:rsidRDefault="007A5AC0" w:rsidP="009643F7">
      <w:pPr>
        <w:rPr>
          <w:rFonts w:ascii="Times New Roman" w:eastAsia="SimSun" w:hAnsi="Times New Roman"/>
          <w:kern w:val="2"/>
          <w:szCs w:val="20"/>
        </w:rPr>
      </w:pPr>
    </w:p>
    <w:p w14:paraId="242BFCB6" w14:textId="088E7F12" w:rsidR="008755AE" w:rsidRPr="000B1042" w:rsidRDefault="007A5AC0" w:rsidP="008755AE">
      <w:pPr>
        <w:pStyle w:val="Heading1"/>
        <w:numPr>
          <w:ilvl w:val="0"/>
          <w:numId w:val="0"/>
        </w:numPr>
        <w:spacing w:before="0" w:after="0"/>
        <w:rPr>
          <w:rFonts w:ascii="Times New Roman" w:eastAsia="MS Mincho" w:hAnsi="Times New Roman" w:cs="Times New Roman"/>
          <w:sz w:val="20"/>
          <w:szCs w:val="20"/>
          <w:lang w:eastAsia="ja-JP"/>
        </w:rPr>
      </w:pPr>
      <w:r w:rsidRPr="000B1042">
        <w:rPr>
          <w:rFonts w:ascii="Times New Roman" w:hAnsi="Times New Roman" w:cs="Times New Roman"/>
          <w:sz w:val="20"/>
          <w:szCs w:val="20"/>
        </w:rPr>
        <w:br w:type="page"/>
      </w:r>
      <w:bookmarkStart w:id="377" w:name="_Toc436387513"/>
      <w:bookmarkStart w:id="378" w:name="_Toc37949917"/>
      <w:r w:rsidR="008755AE" w:rsidRPr="000B1042">
        <w:rPr>
          <w:rFonts w:ascii="Times New Roman" w:hAnsi="Times New Roman" w:cs="Times New Roman"/>
          <w:sz w:val="20"/>
          <w:szCs w:val="20"/>
        </w:rPr>
        <w:lastRenderedPageBreak/>
        <w:t>Annex</w:t>
      </w:r>
      <w:r w:rsidR="00261D87">
        <w:rPr>
          <w:rFonts w:ascii="Times New Roman" w:hAnsi="Times New Roman" w:cs="Times New Roman"/>
          <w:sz w:val="20"/>
          <w:szCs w:val="20"/>
        </w:rPr>
        <w:t xml:space="preserve"> </w:t>
      </w:r>
      <w:r w:rsidR="008755AE" w:rsidRPr="000B1042">
        <w:rPr>
          <w:rFonts w:ascii="Times New Roman" w:hAnsi="Times New Roman" w:cs="Times New Roman"/>
          <w:sz w:val="20"/>
          <w:szCs w:val="20"/>
        </w:rPr>
        <w:t>H:</w:t>
      </w:r>
      <w:r w:rsidR="008755AE" w:rsidRPr="000B1042">
        <w:rPr>
          <w:rFonts w:ascii="Times New Roman" w:hAnsi="Times New Roman" w:cs="Times New Roman"/>
          <w:sz w:val="20"/>
          <w:szCs w:val="20"/>
        </w:rPr>
        <w:tab/>
        <w:t>TSG</w:t>
      </w:r>
      <w:r w:rsidR="00261D87">
        <w:rPr>
          <w:rFonts w:ascii="Times New Roman" w:hAnsi="Times New Roman" w:cs="Times New Roman"/>
          <w:sz w:val="20"/>
          <w:szCs w:val="20"/>
        </w:rPr>
        <w:t xml:space="preserve"> </w:t>
      </w:r>
      <w:r w:rsidR="008755AE" w:rsidRPr="000B1042">
        <w:rPr>
          <w:rFonts w:ascii="Times New Roman" w:hAnsi="Times New Roman" w:cs="Times New Roman"/>
          <w:sz w:val="20"/>
          <w:szCs w:val="20"/>
        </w:rPr>
        <w:t>RAN</w:t>
      </w:r>
      <w:r w:rsidR="00261D87">
        <w:rPr>
          <w:rFonts w:ascii="Times New Roman" w:hAnsi="Times New Roman" w:cs="Times New Roman"/>
          <w:sz w:val="20"/>
          <w:szCs w:val="20"/>
        </w:rPr>
        <w:t xml:space="preserve"> </w:t>
      </w:r>
      <w:r w:rsidR="008755AE" w:rsidRPr="000B1042">
        <w:rPr>
          <w:rFonts w:ascii="Times New Roman" w:hAnsi="Times New Roman" w:cs="Times New Roman"/>
          <w:sz w:val="20"/>
          <w:szCs w:val="20"/>
        </w:rPr>
        <w:t>WG1</w:t>
      </w:r>
      <w:r w:rsidR="00261D87">
        <w:rPr>
          <w:rFonts w:ascii="Times New Roman" w:hAnsi="Times New Roman" w:cs="Times New Roman"/>
          <w:sz w:val="20"/>
          <w:szCs w:val="20"/>
        </w:rPr>
        <w:t xml:space="preserve"> </w:t>
      </w:r>
      <w:r w:rsidR="008755AE" w:rsidRPr="000B1042">
        <w:rPr>
          <w:rFonts w:ascii="Times New Roman" w:hAnsi="Times New Roman" w:cs="Times New Roman"/>
          <w:sz w:val="20"/>
          <w:szCs w:val="20"/>
        </w:rPr>
        <w:t>meetings</w:t>
      </w:r>
      <w:r w:rsidR="00261D87">
        <w:rPr>
          <w:rFonts w:ascii="Times New Roman" w:hAnsi="Times New Roman" w:cs="Times New Roman"/>
          <w:sz w:val="20"/>
          <w:szCs w:val="20"/>
        </w:rPr>
        <w:t xml:space="preserve"> </w:t>
      </w:r>
      <w:r w:rsidR="008755AE" w:rsidRPr="000B1042">
        <w:rPr>
          <w:rFonts w:ascii="Times New Roman" w:hAnsi="Times New Roman" w:cs="Times New Roman"/>
          <w:sz w:val="20"/>
          <w:szCs w:val="20"/>
        </w:rPr>
        <w:t>in</w:t>
      </w:r>
      <w:r w:rsidR="00261D87">
        <w:rPr>
          <w:rFonts w:ascii="Times New Roman" w:hAnsi="Times New Roman" w:cs="Times New Roman"/>
          <w:sz w:val="20"/>
          <w:szCs w:val="20"/>
        </w:rPr>
        <w:t xml:space="preserve"> </w:t>
      </w:r>
      <w:r w:rsidR="008755AE" w:rsidRPr="000B1042">
        <w:rPr>
          <w:rFonts w:ascii="Times New Roman" w:eastAsia="MS Mincho" w:hAnsi="Times New Roman" w:cs="Times New Roman"/>
          <w:sz w:val="20"/>
          <w:szCs w:val="20"/>
          <w:lang w:eastAsia="ja-JP"/>
        </w:rPr>
        <w:t>20</w:t>
      </w:r>
      <w:r w:rsidR="00104FF5">
        <w:rPr>
          <w:rFonts w:ascii="Times New Roman" w:eastAsia="MS Mincho" w:hAnsi="Times New Roman" w:cs="Times New Roman"/>
          <w:sz w:val="20"/>
          <w:szCs w:val="20"/>
          <w:lang w:eastAsia="ja-JP"/>
        </w:rPr>
        <w:t>20</w:t>
      </w:r>
      <w:r w:rsidR="00261D87">
        <w:rPr>
          <w:rFonts w:ascii="Times New Roman" w:eastAsia="MS Mincho" w:hAnsi="Times New Roman" w:cs="Times New Roman"/>
          <w:sz w:val="20"/>
          <w:szCs w:val="20"/>
          <w:lang w:eastAsia="ja-JP"/>
        </w:rPr>
        <w:t xml:space="preserve"> </w:t>
      </w:r>
      <w:r w:rsidR="008755AE" w:rsidRPr="000B1042">
        <w:rPr>
          <w:rFonts w:ascii="Times New Roman" w:eastAsia="MS Mincho" w:hAnsi="Times New Roman" w:cs="Times New Roman"/>
          <w:sz w:val="20"/>
          <w:szCs w:val="20"/>
          <w:lang w:eastAsia="ja-JP"/>
        </w:rPr>
        <w:t>–</w:t>
      </w:r>
      <w:r w:rsidR="00261D87">
        <w:rPr>
          <w:rFonts w:ascii="Times New Roman" w:eastAsia="MS Mincho" w:hAnsi="Times New Roman" w:cs="Times New Roman"/>
          <w:sz w:val="20"/>
          <w:szCs w:val="20"/>
          <w:lang w:eastAsia="ja-JP"/>
        </w:rPr>
        <w:t xml:space="preserve"> </w:t>
      </w:r>
      <w:r w:rsidR="008755AE" w:rsidRPr="000B1042">
        <w:rPr>
          <w:rFonts w:ascii="Times New Roman" w:eastAsia="MS Mincho" w:hAnsi="Times New Roman" w:cs="Times New Roman"/>
          <w:sz w:val="20"/>
          <w:szCs w:val="20"/>
          <w:lang w:eastAsia="ja-JP"/>
        </w:rPr>
        <w:t>20</w:t>
      </w:r>
      <w:bookmarkEnd w:id="377"/>
      <w:r w:rsidR="00136559">
        <w:rPr>
          <w:rFonts w:ascii="Times New Roman" w:eastAsia="MS Mincho" w:hAnsi="Times New Roman" w:cs="Times New Roman"/>
          <w:sz w:val="20"/>
          <w:szCs w:val="20"/>
          <w:lang w:eastAsia="ja-JP"/>
        </w:rPr>
        <w:t>2</w:t>
      </w:r>
      <w:r w:rsidR="006A1A4C">
        <w:rPr>
          <w:rFonts w:ascii="Times New Roman" w:eastAsia="MS Mincho" w:hAnsi="Times New Roman" w:cs="Times New Roman"/>
          <w:sz w:val="20"/>
          <w:szCs w:val="20"/>
          <w:lang w:eastAsia="ja-JP"/>
        </w:rPr>
        <w:t>1</w:t>
      </w:r>
      <w:bookmarkEnd w:id="378"/>
    </w:p>
    <w:p w14:paraId="468AA5E3" w14:textId="77777777" w:rsidR="008755AE" w:rsidRPr="000B1042" w:rsidRDefault="008755AE" w:rsidP="008755AE">
      <w:pPr>
        <w:rPr>
          <w:szCs w:val="20"/>
          <w:lang w:eastAsia="ja-JP"/>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48"/>
        <w:gridCol w:w="1119"/>
        <w:gridCol w:w="3151"/>
        <w:gridCol w:w="1975"/>
        <w:gridCol w:w="1008"/>
      </w:tblGrid>
      <w:tr w:rsidR="00F40D66" w:rsidRPr="000B1042" w14:paraId="38078086" w14:textId="77777777" w:rsidTr="00765707">
        <w:trPr>
          <w:cantSplit/>
          <w:trHeight w:val="255"/>
          <w:jc w:val="center"/>
        </w:trPr>
        <w:tc>
          <w:tcPr>
            <w:tcW w:w="3348" w:type="dxa"/>
            <w:shd w:val="clear" w:color="auto" w:fill="FFFFCC"/>
            <w:noWrap/>
            <w:vAlign w:val="center"/>
          </w:tcPr>
          <w:p w14:paraId="1BE737CE"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TITLE</w:t>
            </w:r>
          </w:p>
        </w:tc>
        <w:tc>
          <w:tcPr>
            <w:tcW w:w="1119" w:type="dxa"/>
            <w:shd w:val="clear" w:color="auto" w:fill="FFFFCC"/>
            <w:noWrap/>
            <w:vAlign w:val="center"/>
          </w:tcPr>
          <w:p w14:paraId="10549FE6"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TYPE</w:t>
            </w:r>
          </w:p>
        </w:tc>
        <w:tc>
          <w:tcPr>
            <w:tcW w:w="3151" w:type="dxa"/>
            <w:shd w:val="clear" w:color="auto" w:fill="FFFFCC"/>
            <w:noWrap/>
            <w:vAlign w:val="center"/>
          </w:tcPr>
          <w:p w14:paraId="1986E7AA"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DATES</w:t>
            </w:r>
          </w:p>
        </w:tc>
        <w:tc>
          <w:tcPr>
            <w:tcW w:w="1975" w:type="dxa"/>
            <w:shd w:val="clear" w:color="auto" w:fill="FFFFCC"/>
            <w:noWrap/>
            <w:vAlign w:val="center"/>
          </w:tcPr>
          <w:p w14:paraId="67722592"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LOCATION</w:t>
            </w:r>
          </w:p>
        </w:tc>
        <w:tc>
          <w:tcPr>
            <w:tcW w:w="1008" w:type="dxa"/>
            <w:shd w:val="clear" w:color="auto" w:fill="FFFFCC"/>
            <w:noWrap/>
            <w:vAlign w:val="center"/>
          </w:tcPr>
          <w:p w14:paraId="21183073"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CTRY</w:t>
            </w:r>
          </w:p>
        </w:tc>
      </w:tr>
      <w:tr w:rsidR="006A1A4C" w:rsidRPr="000B1042" w14:paraId="4DD06F2D" w14:textId="77777777" w:rsidTr="00425D04">
        <w:trPr>
          <w:cantSplit/>
          <w:trHeight w:val="20"/>
          <w:jc w:val="center"/>
        </w:trPr>
        <w:tc>
          <w:tcPr>
            <w:tcW w:w="3348" w:type="dxa"/>
            <w:noWrap/>
            <w:tcMar>
              <w:top w:w="57" w:type="dxa"/>
              <w:left w:w="57" w:type="dxa"/>
              <w:bottom w:w="57" w:type="dxa"/>
              <w:right w:w="57" w:type="dxa"/>
            </w:tcMar>
          </w:tcPr>
          <w:p w14:paraId="65A6D6CE" w14:textId="77777777" w:rsidR="006A1A4C" w:rsidRPr="001E4E41" w:rsidRDefault="006A1A4C" w:rsidP="00425D04">
            <w:pPr>
              <w:rPr>
                <w:rFonts w:ascii="Times New Roman" w:hAnsi="Times New Roman"/>
                <w:strike/>
                <w:szCs w:val="20"/>
                <w:u w:val="single"/>
              </w:rPr>
            </w:pPr>
            <w:r w:rsidRPr="001E4E41">
              <w:rPr>
                <w:rFonts w:ascii="Times New Roman" w:hAnsi="Times New Roman"/>
                <w:strike/>
                <w:szCs w:val="20"/>
                <w:u w:val="single"/>
              </w:rPr>
              <w:t>3GPPRAN1#100bis</w:t>
            </w:r>
          </w:p>
          <w:p w14:paraId="2A9CA01D" w14:textId="31C47E15" w:rsidR="001E4E41" w:rsidRDefault="001E4E41" w:rsidP="00425D04">
            <w:pPr>
              <w:rPr>
                <w:rFonts w:ascii="Times New Roman" w:hAnsi="Times New Roman"/>
                <w:szCs w:val="20"/>
                <w:u w:val="single"/>
              </w:rPr>
            </w:pPr>
            <w:r>
              <w:rPr>
                <w:rFonts w:ascii="Times New Roman" w:hAnsi="Times New Roman"/>
                <w:szCs w:val="20"/>
                <w:u w:val="single"/>
              </w:rPr>
              <w:t>3GPPRAN1#100bis-e</w:t>
            </w:r>
          </w:p>
        </w:tc>
        <w:tc>
          <w:tcPr>
            <w:tcW w:w="1119" w:type="dxa"/>
            <w:noWrap/>
            <w:tcMar>
              <w:top w:w="57" w:type="dxa"/>
              <w:left w:w="57" w:type="dxa"/>
              <w:bottom w:w="57" w:type="dxa"/>
              <w:right w:w="57" w:type="dxa"/>
            </w:tcMar>
          </w:tcPr>
          <w:p w14:paraId="2A0CC1DA" w14:textId="77777777" w:rsidR="006A1A4C" w:rsidRPr="001A72A8" w:rsidRDefault="006A1A4C" w:rsidP="00425D04">
            <w:pPr>
              <w:rPr>
                <w:rFonts w:ascii="Times New Roman" w:hAnsi="Times New Roman"/>
                <w:strike/>
                <w:szCs w:val="20"/>
                <w:u w:val="single"/>
              </w:rPr>
            </w:pPr>
            <w:r w:rsidRPr="001A72A8">
              <w:rPr>
                <w:rFonts w:ascii="Times New Roman" w:hAnsi="Times New Roman"/>
                <w:strike/>
                <w:szCs w:val="20"/>
                <w:u w:val="single"/>
              </w:rPr>
              <w:t>WG</w:t>
            </w:r>
          </w:p>
          <w:p w14:paraId="55B739A6" w14:textId="29298CB4" w:rsidR="001E4E41" w:rsidRPr="000B1042" w:rsidRDefault="001E4E41" w:rsidP="00425D04">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712B6939" w14:textId="022F7E61" w:rsidR="006A1A4C" w:rsidRPr="00992482" w:rsidRDefault="006A1A4C" w:rsidP="00425D04">
            <w:pPr>
              <w:rPr>
                <w:rFonts w:ascii="Times New Roman" w:hAnsi="Times New Roman"/>
                <w:szCs w:val="20"/>
              </w:rPr>
            </w:pPr>
            <w:r>
              <w:rPr>
                <w:rFonts w:ascii="Times New Roman" w:hAnsi="Times New Roman"/>
                <w:szCs w:val="20"/>
              </w:rPr>
              <w:t xml:space="preserve">20 </w:t>
            </w:r>
            <w:r w:rsidRPr="00992482">
              <w:rPr>
                <w:rFonts w:ascii="Times New Roman" w:hAnsi="Times New Roman"/>
                <w:szCs w:val="20"/>
              </w:rPr>
              <w:t>-</w:t>
            </w:r>
            <w:r>
              <w:rPr>
                <w:rFonts w:ascii="Times New Roman" w:hAnsi="Times New Roman"/>
                <w:szCs w:val="20"/>
              </w:rPr>
              <w:t xml:space="preserve"> </w:t>
            </w:r>
            <w:r w:rsidR="00F9628B">
              <w:rPr>
                <w:rFonts w:ascii="Times New Roman" w:hAnsi="Times New Roman"/>
                <w:szCs w:val="20"/>
              </w:rPr>
              <w:t>30</w:t>
            </w:r>
            <w:r>
              <w:rPr>
                <w:rFonts w:ascii="Times New Roman" w:hAnsi="Times New Roman"/>
                <w:szCs w:val="20"/>
              </w:rPr>
              <w:t xml:space="preserve"> </w:t>
            </w:r>
            <w:r w:rsidRPr="00992482">
              <w:rPr>
                <w:rFonts w:ascii="Times New Roman" w:hAnsi="Times New Roman"/>
                <w:szCs w:val="20"/>
              </w:rPr>
              <w:t>Apr</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20</w:t>
            </w:r>
          </w:p>
        </w:tc>
        <w:tc>
          <w:tcPr>
            <w:tcW w:w="1975" w:type="dxa"/>
            <w:noWrap/>
            <w:tcMar>
              <w:top w:w="57" w:type="dxa"/>
              <w:left w:w="57" w:type="dxa"/>
              <w:bottom w:w="57" w:type="dxa"/>
              <w:right w:w="57" w:type="dxa"/>
            </w:tcMar>
          </w:tcPr>
          <w:p w14:paraId="12562223" w14:textId="77777777" w:rsidR="006A1A4C" w:rsidRPr="001A72A8" w:rsidRDefault="006A1A4C" w:rsidP="00425D04">
            <w:pPr>
              <w:rPr>
                <w:rFonts w:ascii="Times New Roman" w:eastAsia="Arial Unicode MS" w:hAnsi="Times New Roman"/>
                <w:strike/>
                <w:szCs w:val="20"/>
              </w:rPr>
            </w:pPr>
            <w:r w:rsidRPr="001A72A8">
              <w:rPr>
                <w:rFonts w:ascii="Times New Roman" w:eastAsia="Arial Unicode MS" w:hAnsi="Times New Roman"/>
                <w:strike/>
                <w:szCs w:val="20"/>
              </w:rPr>
              <w:t>Busan</w:t>
            </w:r>
          </w:p>
          <w:p w14:paraId="29709A55" w14:textId="168AF766" w:rsidR="001A72A8" w:rsidRDefault="001A72A8" w:rsidP="00425D04">
            <w:pPr>
              <w:rPr>
                <w:rFonts w:ascii="Times New Roman" w:eastAsia="Arial Unicode MS" w:hAnsi="Times New Roman"/>
                <w:szCs w:val="20"/>
              </w:rPr>
            </w:pPr>
            <w:r>
              <w:rPr>
                <w:rFonts w:ascii="Times New Roman" w:eastAsia="Arial Unicode MS" w:hAnsi="Times New Roman"/>
                <w:szCs w:val="20"/>
              </w:rPr>
              <w:t>e-meeting</w:t>
            </w:r>
          </w:p>
        </w:tc>
        <w:tc>
          <w:tcPr>
            <w:tcW w:w="1008" w:type="dxa"/>
            <w:noWrap/>
            <w:tcMar>
              <w:top w:w="57" w:type="dxa"/>
              <w:left w:w="57" w:type="dxa"/>
              <w:bottom w:w="57" w:type="dxa"/>
              <w:right w:w="57" w:type="dxa"/>
            </w:tcMar>
          </w:tcPr>
          <w:p w14:paraId="5FDD74A3" w14:textId="1E193727" w:rsidR="006A1A4C" w:rsidRDefault="006A1A4C" w:rsidP="00425D04">
            <w:pPr>
              <w:rPr>
                <w:rFonts w:ascii="Times New Roman" w:eastAsia="Arial Unicode MS" w:hAnsi="Times New Roman"/>
                <w:szCs w:val="20"/>
              </w:rPr>
            </w:pPr>
          </w:p>
        </w:tc>
      </w:tr>
      <w:tr w:rsidR="001A72A8" w:rsidRPr="000B1042" w14:paraId="53E4251B" w14:textId="77777777" w:rsidTr="00425D04">
        <w:trPr>
          <w:cantSplit/>
          <w:trHeight w:val="20"/>
          <w:jc w:val="center"/>
        </w:trPr>
        <w:tc>
          <w:tcPr>
            <w:tcW w:w="3348" w:type="dxa"/>
            <w:noWrap/>
            <w:tcMar>
              <w:top w:w="57" w:type="dxa"/>
              <w:left w:w="57" w:type="dxa"/>
              <w:bottom w:w="57" w:type="dxa"/>
              <w:right w:w="57" w:type="dxa"/>
            </w:tcMar>
          </w:tcPr>
          <w:p w14:paraId="4F16ACD8" w14:textId="77777777" w:rsidR="001A72A8" w:rsidRPr="001A72A8" w:rsidRDefault="001A72A8" w:rsidP="001A72A8">
            <w:pPr>
              <w:rPr>
                <w:rFonts w:ascii="Times New Roman" w:hAnsi="Times New Roman"/>
                <w:strike/>
                <w:szCs w:val="20"/>
                <w:u w:val="single"/>
              </w:rPr>
            </w:pPr>
            <w:r w:rsidRPr="001A72A8">
              <w:rPr>
                <w:rFonts w:ascii="Times New Roman" w:hAnsi="Times New Roman"/>
                <w:strike/>
                <w:szCs w:val="20"/>
                <w:u w:val="single"/>
              </w:rPr>
              <w:t>3GPPRAN1#101</w:t>
            </w:r>
          </w:p>
          <w:p w14:paraId="5045E2A5" w14:textId="63BD010A" w:rsidR="001A72A8" w:rsidRDefault="001A72A8" w:rsidP="001A72A8">
            <w:pPr>
              <w:rPr>
                <w:rFonts w:ascii="Times New Roman" w:hAnsi="Times New Roman"/>
                <w:szCs w:val="20"/>
                <w:u w:val="single"/>
              </w:rPr>
            </w:pPr>
            <w:r>
              <w:rPr>
                <w:rFonts w:ascii="Times New Roman" w:hAnsi="Times New Roman"/>
                <w:szCs w:val="20"/>
                <w:u w:val="single"/>
              </w:rPr>
              <w:t>3GPPRAN1#101-e</w:t>
            </w:r>
          </w:p>
        </w:tc>
        <w:tc>
          <w:tcPr>
            <w:tcW w:w="1119" w:type="dxa"/>
            <w:noWrap/>
            <w:tcMar>
              <w:top w:w="57" w:type="dxa"/>
              <w:left w:w="57" w:type="dxa"/>
              <w:bottom w:w="57" w:type="dxa"/>
              <w:right w:w="57" w:type="dxa"/>
            </w:tcMar>
          </w:tcPr>
          <w:p w14:paraId="18A35742" w14:textId="77777777" w:rsidR="001A72A8" w:rsidRPr="001A72A8" w:rsidRDefault="001A72A8" w:rsidP="001A72A8">
            <w:pPr>
              <w:rPr>
                <w:rFonts w:ascii="Times New Roman" w:hAnsi="Times New Roman"/>
                <w:strike/>
                <w:szCs w:val="20"/>
                <w:u w:val="single"/>
              </w:rPr>
            </w:pPr>
            <w:r w:rsidRPr="001A72A8">
              <w:rPr>
                <w:rFonts w:ascii="Times New Roman" w:hAnsi="Times New Roman"/>
                <w:strike/>
                <w:szCs w:val="20"/>
                <w:u w:val="single"/>
              </w:rPr>
              <w:t>WG</w:t>
            </w:r>
          </w:p>
          <w:p w14:paraId="2414B0DB" w14:textId="4D573380" w:rsidR="001A72A8" w:rsidRPr="000B1042" w:rsidRDefault="001A72A8" w:rsidP="001A72A8">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48D17E07" w14:textId="075FF12E" w:rsidR="001A72A8" w:rsidRPr="00992482" w:rsidRDefault="001A72A8" w:rsidP="001A72A8">
            <w:pPr>
              <w:rPr>
                <w:rFonts w:ascii="Times New Roman" w:hAnsi="Times New Roman"/>
                <w:szCs w:val="20"/>
              </w:rPr>
            </w:pPr>
            <w:r>
              <w:rPr>
                <w:rFonts w:ascii="Times New Roman" w:hAnsi="Times New Roman"/>
                <w:szCs w:val="20"/>
              </w:rPr>
              <w:t>25</w:t>
            </w:r>
            <w:r w:rsidR="00F9628B">
              <w:rPr>
                <w:rFonts w:ascii="Times New Roman" w:hAnsi="Times New Roman"/>
                <w:szCs w:val="20"/>
              </w:rPr>
              <w:t xml:space="preserve"> May</w:t>
            </w:r>
            <w:r>
              <w:rPr>
                <w:rFonts w:ascii="Times New Roman" w:hAnsi="Times New Roman"/>
                <w:szCs w:val="20"/>
              </w:rPr>
              <w:t xml:space="preserve"> </w:t>
            </w:r>
            <w:r w:rsidR="00F9628B">
              <w:rPr>
                <w:rFonts w:ascii="Times New Roman" w:hAnsi="Times New Roman"/>
                <w:szCs w:val="20"/>
              </w:rPr>
              <w:t>–</w:t>
            </w:r>
            <w:r>
              <w:rPr>
                <w:rFonts w:ascii="Times New Roman" w:hAnsi="Times New Roman"/>
                <w:szCs w:val="20"/>
              </w:rPr>
              <w:t xml:space="preserve"> </w:t>
            </w:r>
            <w:r w:rsidR="00F9628B">
              <w:rPr>
                <w:rFonts w:ascii="Times New Roman" w:hAnsi="Times New Roman"/>
                <w:szCs w:val="20"/>
              </w:rPr>
              <w:t>05 Jun</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20</w:t>
            </w:r>
          </w:p>
        </w:tc>
        <w:tc>
          <w:tcPr>
            <w:tcW w:w="1975" w:type="dxa"/>
            <w:noWrap/>
            <w:tcMar>
              <w:top w:w="57" w:type="dxa"/>
              <w:left w:w="57" w:type="dxa"/>
              <w:bottom w:w="57" w:type="dxa"/>
              <w:right w:w="57" w:type="dxa"/>
            </w:tcMar>
          </w:tcPr>
          <w:p w14:paraId="2EE01CF4" w14:textId="77777777" w:rsidR="001A72A8" w:rsidRPr="001A72A8" w:rsidRDefault="001A72A8" w:rsidP="001A72A8">
            <w:pPr>
              <w:rPr>
                <w:rFonts w:ascii="Times New Roman" w:eastAsia="Arial Unicode MS" w:hAnsi="Times New Roman"/>
                <w:strike/>
                <w:szCs w:val="20"/>
              </w:rPr>
            </w:pPr>
            <w:r w:rsidRPr="001A72A8">
              <w:rPr>
                <w:rFonts w:ascii="Times New Roman" w:eastAsia="Arial Unicode MS" w:hAnsi="Times New Roman"/>
                <w:strike/>
                <w:szCs w:val="20"/>
              </w:rPr>
              <w:t>Athens</w:t>
            </w:r>
          </w:p>
          <w:p w14:paraId="27DC9C6D" w14:textId="1A3FD69E" w:rsidR="001A72A8" w:rsidRDefault="001A72A8" w:rsidP="001A72A8">
            <w:pPr>
              <w:rPr>
                <w:rFonts w:ascii="Times New Roman" w:eastAsia="Arial Unicode MS" w:hAnsi="Times New Roman"/>
                <w:szCs w:val="20"/>
              </w:rPr>
            </w:pPr>
            <w:r>
              <w:rPr>
                <w:rFonts w:ascii="Times New Roman" w:eastAsia="Arial Unicode MS" w:hAnsi="Times New Roman"/>
                <w:szCs w:val="20"/>
              </w:rPr>
              <w:t>e-meeting</w:t>
            </w:r>
          </w:p>
        </w:tc>
        <w:tc>
          <w:tcPr>
            <w:tcW w:w="1008" w:type="dxa"/>
            <w:noWrap/>
            <w:tcMar>
              <w:top w:w="57" w:type="dxa"/>
              <w:left w:w="57" w:type="dxa"/>
              <w:bottom w:w="57" w:type="dxa"/>
              <w:right w:w="57" w:type="dxa"/>
            </w:tcMar>
          </w:tcPr>
          <w:p w14:paraId="5569B8D2" w14:textId="48659F25" w:rsidR="001A72A8" w:rsidRDefault="001A72A8" w:rsidP="001A72A8">
            <w:pPr>
              <w:rPr>
                <w:rFonts w:ascii="Times New Roman" w:eastAsia="Arial Unicode MS" w:hAnsi="Times New Roman"/>
                <w:szCs w:val="20"/>
              </w:rPr>
            </w:pPr>
          </w:p>
        </w:tc>
      </w:tr>
      <w:tr w:rsidR="006A1A4C" w:rsidRPr="000B1042" w14:paraId="3EA54B87" w14:textId="77777777" w:rsidTr="00425D04">
        <w:trPr>
          <w:cantSplit/>
          <w:trHeight w:val="20"/>
          <w:jc w:val="center"/>
        </w:trPr>
        <w:tc>
          <w:tcPr>
            <w:tcW w:w="3348" w:type="dxa"/>
            <w:noWrap/>
            <w:tcMar>
              <w:top w:w="57" w:type="dxa"/>
              <w:left w:w="57" w:type="dxa"/>
              <w:bottom w:w="57" w:type="dxa"/>
              <w:right w:w="57" w:type="dxa"/>
            </w:tcMar>
          </w:tcPr>
          <w:p w14:paraId="72706E52" w14:textId="77777777" w:rsidR="006A1A4C" w:rsidRDefault="006A1A4C" w:rsidP="00425D04">
            <w:pPr>
              <w:rPr>
                <w:rFonts w:ascii="Times New Roman" w:hAnsi="Times New Roman"/>
                <w:szCs w:val="20"/>
                <w:u w:val="single"/>
              </w:rPr>
            </w:pPr>
            <w:r>
              <w:rPr>
                <w:rFonts w:ascii="Times New Roman" w:hAnsi="Times New Roman"/>
                <w:szCs w:val="20"/>
                <w:u w:val="single"/>
              </w:rPr>
              <w:t>3GPPRAN1#102</w:t>
            </w:r>
          </w:p>
        </w:tc>
        <w:tc>
          <w:tcPr>
            <w:tcW w:w="1119" w:type="dxa"/>
            <w:noWrap/>
            <w:tcMar>
              <w:top w:w="57" w:type="dxa"/>
              <w:left w:w="57" w:type="dxa"/>
              <w:bottom w:w="57" w:type="dxa"/>
              <w:right w:w="57" w:type="dxa"/>
            </w:tcMar>
          </w:tcPr>
          <w:p w14:paraId="5E45471C" w14:textId="77777777" w:rsidR="006A1A4C" w:rsidRPr="000B1042" w:rsidRDefault="006A1A4C" w:rsidP="00425D04">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2C5D8D0" w14:textId="77777777" w:rsidR="006A1A4C" w:rsidRPr="00992482" w:rsidRDefault="006A1A4C" w:rsidP="00425D04">
            <w:pPr>
              <w:rPr>
                <w:rFonts w:ascii="Times New Roman" w:hAnsi="Times New Roman"/>
                <w:szCs w:val="20"/>
              </w:rPr>
            </w:pPr>
            <w:r w:rsidRPr="00992482">
              <w:rPr>
                <w:rFonts w:ascii="Times New Roman" w:hAnsi="Times New Roman"/>
                <w:szCs w:val="20"/>
              </w:rPr>
              <w:t>2</w:t>
            </w:r>
            <w:r>
              <w:rPr>
                <w:rFonts w:ascii="Times New Roman" w:hAnsi="Times New Roman"/>
                <w:szCs w:val="20"/>
              </w:rPr>
              <w:t xml:space="preserve">4 </w:t>
            </w:r>
            <w:r w:rsidRPr="00992482">
              <w:rPr>
                <w:rFonts w:ascii="Times New Roman" w:hAnsi="Times New Roman"/>
                <w:szCs w:val="20"/>
              </w:rPr>
              <w:t>-</w:t>
            </w:r>
            <w:r>
              <w:rPr>
                <w:rFonts w:ascii="Times New Roman" w:hAnsi="Times New Roman"/>
                <w:szCs w:val="20"/>
              </w:rPr>
              <w:t xml:space="preserve"> 28 </w:t>
            </w:r>
            <w:r w:rsidRPr="00992482">
              <w:rPr>
                <w:rFonts w:ascii="Times New Roman" w:hAnsi="Times New Roman"/>
                <w:szCs w:val="20"/>
              </w:rPr>
              <w:t>Aug</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20</w:t>
            </w:r>
          </w:p>
        </w:tc>
        <w:tc>
          <w:tcPr>
            <w:tcW w:w="1975" w:type="dxa"/>
            <w:noWrap/>
            <w:tcMar>
              <w:top w:w="57" w:type="dxa"/>
              <w:left w:w="57" w:type="dxa"/>
              <w:bottom w:w="57" w:type="dxa"/>
              <w:right w:w="57" w:type="dxa"/>
            </w:tcMar>
          </w:tcPr>
          <w:p w14:paraId="1B1B5CA9" w14:textId="77777777" w:rsidR="006A1A4C" w:rsidRDefault="006A1A4C" w:rsidP="00425D04">
            <w:pPr>
              <w:rPr>
                <w:rFonts w:ascii="Times New Roman" w:eastAsia="Arial Unicode MS" w:hAnsi="Times New Roman"/>
                <w:szCs w:val="20"/>
              </w:rPr>
            </w:pPr>
            <w:r>
              <w:rPr>
                <w:rFonts w:ascii="Times New Roman" w:eastAsia="Arial Unicode MS" w:hAnsi="Times New Roman"/>
                <w:szCs w:val="20"/>
              </w:rPr>
              <w:t>Toulouse</w:t>
            </w:r>
          </w:p>
        </w:tc>
        <w:tc>
          <w:tcPr>
            <w:tcW w:w="1008" w:type="dxa"/>
            <w:noWrap/>
            <w:tcMar>
              <w:top w:w="57" w:type="dxa"/>
              <w:left w:w="57" w:type="dxa"/>
              <w:bottom w:w="57" w:type="dxa"/>
              <w:right w:w="57" w:type="dxa"/>
            </w:tcMar>
          </w:tcPr>
          <w:p w14:paraId="03BE829C" w14:textId="77777777" w:rsidR="006A1A4C" w:rsidRDefault="006A1A4C" w:rsidP="00425D04">
            <w:pPr>
              <w:rPr>
                <w:rFonts w:ascii="Times New Roman" w:eastAsia="Arial Unicode MS" w:hAnsi="Times New Roman"/>
                <w:szCs w:val="20"/>
              </w:rPr>
            </w:pPr>
            <w:r>
              <w:rPr>
                <w:rFonts w:ascii="Times New Roman" w:eastAsia="Arial Unicode MS" w:hAnsi="Times New Roman"/>
                <w:szCs w:val="20"/>
              </w:rPr>
              <w:t>France</w:t>
            </w:r>
          </w:p>
        </w:tc>
      </w:tr>
      <w:tr w:rsidR="006A1A4C" w:rsidRPr="000B1042" w14:paraId="275E448D" w14:textId="77777777" w:rsidTr="00425D04">
        <w:trPr>
          <w:cantSplit/>
          <w:trHeight w:val="20"/>
          <w:jc w:val="center"/>
        </w:trPr>
        <w:tc>
          <w:tcPr>
            <w:tcW w:w="3348" w:type="dxa"/>
            <w:noWrap/>
            <w:tcMar>
              <w:top w:w="57" w:type="dxa"/>
              <w:left w:w="57" w:type="dxa"/>
              <w:bottom w:w="57" w:type="dxa"/>
              <w:right w:w="57" w:type="dxa"/>
            </w:tcMar>
          </w:tcPr>
          <w:p w14:paraId="664F3E00" w14:textId="77777777" w:rsidR="006A1A4C" w:rsidRDefault="006A1A4C" w:rsidP="00425D04">
            <w:pPr>
              <w:rPr>
                <w:rFonts w:ascii="Times New Roman" w:hAnsi="Times New Roman"/>
                <w:szCs w:val="20"/>
                <w:u w:val="single"/>
              </w:rPr>
            </w:pPr>
            <w:r>
              <w:rPr>
                <w:rFonts w:ascii="Times New Roman" w:hAnsi="Times New Roman"/>
                <w:szCs w:val="20"/>
                <w:u w:val="single"/>
              </w:rPr>
              <w:t>3GPPRAN1#102bis</w:t>
            </w:r>
          </w:p>
        </w:tc>
        <w:tc>
          <w:tcPr>
            <w:tcW w:w="1119" w:type="dxa"/>
            <w:noWrap/>
            <w:tcMar>
              <w:top w:w="57" w:type="dxa"/>
              <w:left w:w="57" w:type="dxa"/>
              <w:bottom w:w="57" w:type="dxa"/>
              <w:right w:w="57" w:type="dxa"/>
            </w:tcMar>
          </w:tcPr>
          <w:p w14:paraId="090A7C8A" w14:textId="77777777" w:rsidR="006A1A4C" w:rsidRPr="000B1042" w:rsidRDefault="006A1A4C" w:rsidP="00425D04">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72587B3E" w14:textId="77777777" w:rsidR="006A1A4C" w:rsidRPr="00992482" w:rsidRDefault="006A1A4C" w:rsidP="00425D04">
            <w:pPr>
              <w:rPr>
                <w:rFonts w:ascii="Times New Roman" w:hAnsi="Times New Roman"/>
                <w:szCs w:val="20"/>
              </w:rPr>
            </w:pPr>
            <w:r w:rsidRPr="00992482">
              <w:rPr>
                <w:rFonts w:ascii="Times New Roman" w:hAnsi="Times New Roman"/>
                <w:szCs w:val="20"/>
              </w:rPr>
              <w:t>1</w:t>
            </w:r>
            <w:r>
              <w:rPr>
                <w:rFonts w:ascii="Times New Roman" w:hAnsi="Times New Roman"/>
                <w:szCs w:val="20"/>
              </w:rPr>
              <w:t xml:space="preserve">2 </w:t>
            </w:r>
            <w:r w:rsidRPr="00992482">
              <w:rPr>
                <w:rFonts w:ascii="Times New Roman" w:hAnsi="Times New Roman"/>
                <w:szCs w:val="20"/>
              </w:rPr>
              <w:t>-</w:t>
            </w:r>
            <w:r>
              <w:rPr>
                <w:rFonts w:ascii="Times New Roman" w:hAnsi="Times New Roman"/>
                <w:szCs w:val="20"/>
              </w:rPr>
              <w:t xml:space="preserve"> </w:t>
            </w:r>
            <w:r w:rsidRPr="00992482">
              <w:rPr>
                <w:rFonts w:ascii="Times New Roman" w:hAnsi="Times New Roman"/>
                <w:szCs w:val="20"/>
              </w:rPr>
              <w:t>1</w:t>
            </w:r>
            <w:r>
              <w:rPr>
                <w:rFonts w:ascii="Times New Roman" w:hAnsi="Times New Roman"/>
                <w:szCs w:val="20"/>
              </w:rPr>
              <w:t xml:space="preserve">6 </w:t>
            </w:r>
            <w:r w:rsidRPr="00992482">
              <w:rPr>
                <w:rFonts w:ascii="Times New Roman" w:hAnsi="Times New Roman"/>
                <w:szCs w:val="20"/>
              </w:rPr>
              <w:t>Oct</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20</w:t>
            </w:r>
          </w:p>
        </w:tc>
        <w:tc>
          <w:tcPr>
            <w:tcW w:w="1975" w:type="dxa"/>
            <w:noWrap/>
            <w:tcMar>
              <w:top w:w="57" w:type="dxa"/>
              <w:left w:w="57" w:type="dxa"/>
              <w:bottom w:w="57" w:type="dxa"/>
              <w:right w:w="57" w:type="dxa"/>
            </w:tcMar>
          </w:tcPr>
          <w:p w14:paraId="477CF3CE" w14:textId="77777777" w:rsidR="006A1A4C" w:rsidRDefault="006A1A4C" w:rsidP="00425D04">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1FA21076" w14:textId="77777777" w:rsidR="006A1A4C" w:rsidRDefault="006A1A4C" w:rsidP="00425D04">
            <w:pPr>
              <w:rPr>
                <w:rFonts w:ascii="Times New Roman" w:eastAsia="Arial Unicode MS" w:hAnsi="Times New Roman"/>
                <w:szCs w:val="20"/>
              </w:rPr>
            </w:pPr>
            <w:r>
              <w:rPr>
                <w:rFonts w:ascii="Times New Roman" w:eastAsia="Arial Unicode MS" w:hAnsi="Times New Roman"/>
                <w:szCs w:val="20"/>
              </w:rPr>
              <w:t>China</w:t>
            </w:r>
          </w:p>
        </w:tc>
      </w:tr>
      <w:tr w:rsidR="006A1A4C" w:rsidRPr="000B1042" w14:paraId="295D981E" w14:textId="77777777" w:rsidTr="00425D04">
        <w:trPr>
          <w:cantSplit/>
          <w:trHeight w:val="20"/>
          <w:jc w:val="center"/>
        </w:trPr>
        <w:tc>
          <w:tcPr>
            <w:tcW w:w="3348" w:type="dxa"/>
            <w:noWrap/>
            <w:tcMar>
              <w:top w:w="57" w:type="dxa"/>
              <w:left w:w="57" w:type="dxa"/>
              <w:bottom w:w="57" w:type="dxa"/>
              <w:right w:w="57" w:type="dxa"/>
            </w:tcMar>
          </w:tcPr>
          <w:p w14:paraId="6678AC36" w14:textId="77777777" w:rsidR="006A1A4C" w:rsidRDefault="006A1A4C" w:rsidP="00425D04">
            <w:pPr>
              <w:rPr>
                <w:rFonts w:ascii="Times New Roman" w:hAnsi="Times New Roman"/>
                <w:szCs w:val="20"/>
                <w:u w:val="single"/>
              </w:rPr>
            </w:pPr>
            <w:r>
              <w:rPr>
                <w:rFonts w:ascii="Times New Roman" w:hAnsi="Times New Roman"/>
                <w:szCs w:val="20"/>
                <w:u w:val="single"/>
              </w:rPr>
              <w:t>3GPPRAN1#103</w:t>
            </w:r>
          </w:p>
        </w:tc>
        <w:tc>
          <w:tcPr>
            <w:tcW w:w="1119" w:type="dxa"/>
            <w:noWrap/>
            <w:tcMar>
              <w:top w:w="57" w:type="dxa"/>
              <w:left w:w="57" w:type="dxa"/>
              <w:bottom w:w="57" w:type="dxa"/>
              <w:right w:w="57" w:type="dxa"/>
            </w:tcMar>
          </w:tcPr>
          <w:p w14:paraId="3E738F66" w14:textId="77777777" w:rsidR="006A1A4C" w:rsidRPr="000B1042" w:rsidRDefault="006A1A4C" w:rsidP="00425D04">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72511897" w14:textId="77777777" w:rsidR="006A1A4C" w:rsidRPr="00992482" w:rsidRDefault="006A1A4C" w:rsidP="00425D04">
            <w:pPr>
              <w:rPr>
                <w:rFonts w:ascii="Times New Roman" w:hAnsi="Times New Roman"/>
                <w:szCs w:val="20"/>
              </w:rPr>
            </w:pPr>
            <w:r w:rsidRPr="00992482">
              <w:rPr>
                <w:rFonts w:ascii="Times New Roman" w:hAnsi="Times New Roman"/>
                <w:szCs w:val="20"/>
              </w:rPr>
              <w:t>1</w:t>
            </w:r>
            <w:r>
              <w:rPr>
                <w:rFonts w:ascii="Times New Roman" w:hAnsi="Times New Roman"/>
                <w:szCs w:val="20"/>
              </w:rPr>
              <w:t xml:space="preserve">6 </w:t>
            </w:r>
            <w:r w:rsidRPr="00992482">
              <w:rPr>
                <w:rFonts w:ascii="Times New Roman" w:hAnsi="Times New Roman"/>
                <w:szCs w:val="20"/>
              </w:rPr>
              <w:t>-</w:t>
            </w:r>
            <w:r>
              <w:rPr>
                <w:rFonts w:ascii="Times New Roman" w:hAnsi="Times New Roman"/>
                <w:szCs w:val="20"/>
              </w:rPr>
              <w:t xml:space="preserve"> </w:t>
            </w:r>
            <w:r w:rsidRPr="00992482">
              <w:rPr>
                <w:rFonts w:ascii="Times New Roman" w:hAnsi="Times New Roman"/>
                <w:szCs w:val="20"/>
              </w:rPr>
              <w:t>2</w:t>
            </w:r>
            <w:r>
              <w:rPr>
                <w:rFonts w:ascii="Times New Roman" w:hAnsi="Times New Roman"/>
                <w:szCs w:val="20"/>
              </w:rPr>
              <w:t xml:space="preserve">0 </w:t>
            </w:r>
            <w:r w:rsidRPr="00992482">
              <w:rPr>
                <w:rFonts w:ascii="Times New Roman" w:hAnsi="Times New Roman"/>
                <w:szCs w:val="20"/>
              </w:rPr>
              <w:t>Nov</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20</w:t>
            </w:r>
          </w:p>
        </w:tc>
        <w:tc>
          <w:tcPr>
            <w:tcW w:w="1975" w:type="dxa"/>
            <w:noWrap/>
            <w:tcMar>
              <w:top w:w="57" w:type="dxa"/>
              <w:left w:w="57" w:type="dxa"/>
              <w:bottom w:w="57" w:type="dxa"/>
              <w:right w:w="57" w:type="dxa"/>
            </w:tcMar>
          </w:tcPr>
          <w:p w14:paraId="2C293F36" w14:textId="77777777" w:rsidR="006A1A4C" w:rsidRDefault="006A1A4C" w:rsidP="00425D04">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456AB2E3" w14:textId="77777777" w:rsidR="006A1A4C" w:rsidRDefault="006A1A4C" w:rsidP="00425D04">
            <w:pPr>
              <w:rPr>
                <w:rFonts w:ascii="Times New Roman" w:eastAsia="Arial Unicode MS" w:hAnsi="Times New Roman"/>
                <w:szCs w:val="20"/>
              </w:rPr>
            </w:pPr>
            <w:r>
              <w:rPr>
                <w:rFonts w:ascii="Times New Roman" w:eastAsia="Arial Unicode MS" w:hAnsi="Times New Roman"/>
                <w:szCs w:val="20"/>
              </w:rPr>
              <w:t>US</w:t>
            </w:r>
          </w:p>
        </w:tc>
      </w:tr>
      <w:tr w:rsidR="006A1A4C" w:rsidRPr="000B1042" w14:paraId="49F54E91" w14:textId="77777777" w:rsidTr="00765707">
        <w:trPr>
          <w:cantSplit/>
          <w:trHeight w:val="20"/>
          <w:jc w:val="center"/>
        </w:trPr>
        <w:tc>
          <w:tcPr>
            <w:tcW w:w="3348" w:type="dxa"/>
            <w:noWrap/>
            <w:tcMar>
              <w:top w:w="57" w:type="dxa"/>
              <w:left w:w="57" w:type="dxa"/>
              <w:bottom w:w="57" w:type="dxa"/>
              <w:right w:w="57" w:type="dxa"/>
            </w:tcMar>
          </w:tcPr>
          <w:p w14:paraId="43C3D1B7" w14:textId="7A216F0B" w:rsidR="006A1A4C" w:rsidRDefault="006A1A4C" w:rsidP="006A1A4C">
            <w:pPr>
              <w:rPr>
                <w:rFonts w:ascii="Times New Roman" w:hAnsi="Times New Roman"/>
                <w:szCs w:val="20"/>
                <w:u w:val="single"/>
              </w:rPr>
            </w:pPr>
            <w:r>
              <w:rPr>
                <w:rFonts w:ascii="Times New Roman" w:hAnsi="Times New Roman"/>
                <w:szCs w:val="20"/>
                <w:u w:val="single"/>
              </w:rPr>
              <w:t>3GPPRAN1#104</w:t>
            </w:r>
          </w:p>
        </w:tc>
        <w:tc>
          <w:tcPr>
            <w:tcW w:w="1119" w:type="dxa"/>
            <w:noWrap/>
            <w:tcMar>
              <w:top w:w="57" w:type="dxa"/>
              <w:left w:w="57" w:type="dxa"/>
              <w:bottom w:w="57" w:type="dxa"/>
              <w:right w:w="57" w:type="dxa"/>
            </w:tcMar>
          </w:tcPr>
          <w:p w14:paraId="4A51295B" w14:textId="7F6D54B8" w:rsidR="006A1A4C" w:rsidRPr="000B1042" w:rsidRDefault="006A1A4C" w:rsidP="006A1A4C">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6AC53AA" w14:textId="36345E1E" w:rsidR="006A1A4C" w:rsidRPr="00992482" w:rsidRDefault="006A1A4C" w:rsidP="006A1A4C">
            <w:pPr>
              <w:rPr>
                <w:rFonts w:ascii="Times New Roman" w:hAnsi="Times New Roman"/>
                <w:szCs w:val="20"/>
              </w:rPr>
            </w:pPr>
            <w:r>
              <w:rPr>
                <w:rFonts w:ascii="Times New Roman" w:hAnsi="Times New Roman"/>
                <w:szCs w:val="20"/>
              </w:rPr>
              <w:t xml:space="preserve">01 - 05 Mar </w:t>
            </w:r>
            <w:r w:rsidRPr="00992482">
              <w:rPr>
                <w:rFonts w:ascii="Times New Roman" w:hAnsi="Times New Roman"/>
                <w:szCs w:val="20"/>
              </w:rPr>
              <w:t>20</w:t>
            </w:r>
            <w:r>
              <w:rPr>
                <w:rFonts w:ascii="Times New Roman" w:hAnsi="Times New Roman"/>
                <w:szCs w:val="20"/>
              </w:rPr>
              <w:t>21</w:t>
            </w:r>
          </w:p>
        </w:tc>
        <w:tc>
          <w:tcPr>
            <w:tcW w:w="1975" w:type="dxa"/>
            <w:noWrap/>
            <w:tcMar>
              <w:top w:w="57" w:type="dxa"/>
              <w:left w:w="57" w:type="dxa"/>
              <w:bottom w:w="57" w:type="dxa"/>
              <w:right w:w="57" w:type="dxa"/>
            </w:tcMar>
          </w:tcPr>
          <w:p w14:paraId="3C125ECD" w14:textId="5E348486" w:rsidR="006A1A4C" w:rsidRDefault="006A1A4C" w:rsidP="006A1A4C">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27CBA13C" w14:textId="6F594E48" w:rsidR="006A1A4C" w:rsidRDefault="006A1A4C" w:rsidP="006A1A4C">
            <w:pPr>
              <w:rPr>
                <w:rFonts w:ascii="Times New Roman" w:eastAsia="Arial Unicode MS" w:hAnsi="Times New Roman"/>
                <w:szCs w:val="20"/>
              </w:rPr>
            </w:pPr>
            <w:r>
              <w:rPr>
                <w:rFonts w:ascii="Times New Roman" w:eastAsia="Arial Unicode MS" w:hAnsi="Times New Roman"/>
                <w:szCs w:val="20"/>
              </w:rPr>
              <w:t>EU</w:t>
            </w:r>
          </w:p>
        </w:tc>
      </w:tr>
      <w:tr w:rsidR="006A1A4C" w:rsidRPr="000B1042" w14:paraId="6690B73E" w14:textId="77777777" w:rsidTr="00765707">
        <w:trPr>
          <w:cantSplit/>
          <w:trHeight w:val="20"/>
          <w:jc w:val="center"/>
        </w:trPr>
        <w:tc>
          <w:tcPr>
            <w:tcW w:w="3348" w:type="dxa"/>
            <w:noWrap/>
            <w:tcMar>
              <w:top w:w="57" w:type="dxa"/>
              <w:left w:w="57" w:type="dxa"/>
              <w:bottom w:w="57" w:type="dxa"/>
              <w:right w:w="57" w:type="dxa"/>
            </w:tcMar>
          </w:tcPr>
          <w:p w14:paraId="56EF0AA3" w14:textId="7ED97B4F" w:rsidR="006A1A4C" w:rsidRDefault="006A1A4C" w:rsidP="006A1A4C">
            <w:pPr>
              <w:rPr>
                <w:rFonts w:ascii="Times New Roman" w:hAnsi="Times New Roman"/>
                <w:szCs w:val="20"/>
                <w:u w:val="single"/>
              </w:rPr>
            </w:pPr>
            <w:r>
              <w:rPr>
                <w:rFonts w:ascii="Times New Roman" w:hAnsi="Times New Roman"/>
                <w:szCs w:val="20"/>
                <w:u w:val="single"/>
              </w:rPr>
              <w:t>3GPPRAN1#104bis</w:t>
            </w:r>
          </w:p>
        </w:tc>
        <w:tc>
          <w:tcPr>
            <w:tcW w:w="1119" w:type="dxa"/>
            <w:noWrap/>
            <w:tcMar>
              <w:top w:w="57" w:type="dxa"/>
              <w:left w:w="57" w:type="dxa"/>
              <w:bottom w:w="57" w:type="dxa"/>
              <w:right w:w="57" w:type="dxa"/>
            </w:tcMar>
          </w:tcPr>
          <w:p w14:paraId="2B77EAB4" w14:textId="20580C09" w:rsidR="006A1A4C" w:rsidRPr="000B1042" w:rsidRDefault="006A1A4C" w:rsidP="006A1A4C">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3273CCEA" w14:textId="53717C80" w:rsidR="006A1A4C" w:rsidRPr="00992482" w:rsidRDefault="006A1A4C" w:rsidP="006A1A4C">
            <w:pPr>
              <w:rPr>
                <w:rFonts w:ascii="Times New Roman" w:hAnsi="Times New Roman"/>
                <w:szCs w:val="20"/>
              </w:rPr>
            </w:pPr>
            <w:r>
              <w:rPr>
                <w:rFonts w:ascii="Times New Roman" w:hAnsi="Times New Roman"/>
                <w:szCs w:val="20"/>
              </w:rPr>
              <w:t xml:space="preserve">19 </w:t>
            </w:r>
            <w:r w:rsidRPr="00992482">
              <w:rPr>
                <w:rFonts w:ascii="Times New Roman" w:hAnsi="Times New Roman"/>
                <w:szCs w:val="20"/>
              </w:rPr>
              <w:t>-</w:t>
            </w:r>
            <w:r>
              <w:rPr>
                <w:rFonts w:ascii="Times New Roman" w:hAnsi="Times New Roman"/>
                <w:szCs w:val="20"/>
              </w:rPr>
              <w:t xml:space="preserve"> 23 </w:t>
            </w:r>
            <w:r w:rsidRPr="00992482">
              <w:rPr>
                <w:rFonts w:ascii="Times New Roman" w:hAnsi="Times New Roman"/>
                <w:szCs w:val="20"/>
              </w:rPr>
              <w:t>Apr</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21</w:t>
            </w:r>
          </w:p>
        </w:tc>
        <w:tc>
          <w:tcPr>
            <w:tcW w:w="1975" w:type="dxa"/>
            <w:noWrap/>
            <w:tcMar>
              <w:top w:w="57" w:type="dxa"/>
              <w:left w:w="57" w:type="dxa"/>
              <w:bottom w:w="57" w:type="dxa"/>
              <w:right w:w="57" w:type="dxa"/>
            </w:tcMar>
          </w:tcPr>
          <w:p w14:paraId="1F88F877" w14:textId="121AD9FE" w:rsidR="006A1A4C" w:rsidRDefault="006A1A4C" w:rsidP="006A1A4C">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64B09D55" w14:textId="61470A02" w:rsidR="006A1A4C" w:rsidRDefault="006A1A4C" w:rsidP="006A1A4C">
            <w:pPr>
              <w:rPr>
                <w:rFonts w:ascii="Times New Roman" w:eastAsia="Arial Unicode MS" w:hAnsi="Times New Roman"/>
                <w:szCs w:val="20"/>
              </w:rPr>
            </w:pPr>
            <w:r>
              <w:rPr>
                <w:rFonts w:ascii="Times New Roman" w:eastAsia="Arial Unicode MS" w:hAnsi="Times New Roman"/>
                <w:szCs w:val="20"/>
              </w:rPr>
              <w:t>China</w:t>
            </w:r>
          </w:p>
        </w:tc>
      </w:tr>
      <w:tr w:rsidR="006A1A4C" w:rsidRPr="000B1042" w14:paraId="5B6E53D0" w14:textId="77777777" w:rsidTr="00765707">
        <w:trPr>
          <w:cantSplit/>
          <w:trHeight w:val="20"/>
          <w:jc w:val="center"/>
        </w:trPr>
        <w:tc>
          <w:tcPr>
            <w:tcW w:w="3348" w:type="dxa"/>
            <w:noWrap/>
            <w:tcMar>
              <w:top w:w="57" w:type="dxa"/>
              <w:left w:w="57" w:type="dxa"/>
              <w:bottom w:w="57" w:type="dxa"/>
              <w:right w:w="57" w:type="dxa"/>
            </w:tcMar>
          </w:tcPr>
          <w:p w14:paraId="5669FC6A" w14:textId="0D9E624B" w:rsidR="006A1A4C" w:rsidRDefault="006A1A4C" w:rsidP="006A1A4C">
            <w:pPr>
              <w:rPr>
                <w:rFonts w:ascii="Times New Roman" w:hAnsi="Times New Roman"/>
                <w:szCs w:val="20"/>
                <w:u w:val="single"/>
              </w:rPr>
            </w:pPr>
            <w:r>
              <w:rPr>
                <w:rFonts w:ascii="Times New Roman" w:hAnsi="Times New Roman"/>
                <w:szCs w:val="20"/>
                <w:u w:val="single"/>
              </w:rPr>
              <w:t>3GPPRAN1#105</w:t>
            </w:r>
          </w:p>
        </w:tc>
        <w:tc>
          <w:tcPr>
            <w:tcW w:w="1119" w:type="dxa"/>
            <w:noWrap/>
            <w:tcMar>
              <w:top w:w="57" w:type="dxa"/>
              <w:left w:w="57" w:type="dxa"/>
              <w:bottom w:w="57" w:type="dxa"/>
              <w:right w:w="57" w:type="dxa"/>
            </w:tcMar>
          </w:tcPr>
          <w:p w14:paraId="3B0557DC" w14:textId="6CD26C0A" w:rsidR="006A1A4C" w:rsidRPr="000B1042" w:rsidRDefault="006A1A4C" w:rsidP="006A1A4C">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5708553B" w14:textId="70F88DFB" w:rsidR="006A1A4C" w:rsidRPr="00992482" w:rsidRDefault="006A1A4C" w:rsidP="006A1A4C">
            <w:pPr>
              <w:rPr>
                <w:rFonts w:ascii="Times New Roman" w:hAnsi="Times New Roman"/>
                <w:szCs w:val="20"/>
              </w:rPr>
            </w:pPr>
            <w:r>
              <w:rPr>
                <w:rFonts w:ascii="Times New Roman" w:hAnsi="Times New Roman"/>
                <w:szCs w:val="20"/>
              </w:rPr>
              <w:t xml:space="preserve">24 </w:t>
            </w:r>
            <w:r w:rsidRPr="00992482">
              <w:rPr>
                <w:rFonts w:ascii="Times New Roman" w:hAnsi="Times New Roman"/>
                <w:szCs w:val="20"/>
              </w:rPr>
              <w:t>-</w:t>
            </w:r>
            <w:r>
              <w:rPr>
                <w:rFonts w:ascii="Times New Roman" w:hAnsi="Times New Roman"/>
                <w:szCs w:val="20"/>
              </w:rPr>
              <w:t xml:space="preserve"> 28 </w:t>
            </w:r>
            <w:r w:rsidRPr="00992482">
              <w:rPr>
                <w:rFonts w:ascii="Times New Roman" w:hAnsi="Times New Roman"/>
                <w:szCs w:val="20"/>
              </w:rPr>
              <w:t>May</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21</w:t>
            </w:r>
          </w:p>
        </w:tc>
        <w:tc>
          <w:tcPr>
            <w:tcW w:w="1975" w:type="dxa"/>
            <w:noWrap/>
            <w:tcMar>
              <w:top w:w="57" w:type="dxa"/>
              <w:left w:w="57" w:type="dxa"/>
              <w:bottom w:w="57" w:type="dxa"/>
              <w:right w:w="57" w:type="dxa"/>
            </w:tcMar>
          </w:tcPr>
          <w:p w14:paraId="75BAAF1E" w14:textId="75C49032" w:rsidR="006A1A4C" w:rsidRDefault="006A1A4C" w:rsidP="006A1A4C">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15DD0750" w14:textId="04A378E7" w:rsidR="006A1A4C" w:rsidRDefault="006A1A4C" w:rsidP="006A1A4C">
            <w:pPr>
              <w:rPr>
                <w:rFonts w:ascii="Times New Roman" w:eastAsia="Arial Unicode MS" w:hAnsi="Times New Roman"/>
                <w:szCs w:val="20"/>
              </w:rPr>
            </w:pPr>
            <w:r>
              <w:rPr>
                <w:rFonts w:ascii="Times New Roman" w:eastAsia="Arial Unicode MS" w:hAnsi="Times New Roman"/>
                <w:szCs w:val="20"/>
              </w:rPr>
              <w:t>US</w:t>
            </w:r>
          </w:p>
        </w:tc>
      </w:tr>
      <w:tr w:rsidR="006A1A4C" w:rsidRPr="000B1042" w14:paraId="17420C7D" w14:textId="77777777" w:rsidTr="00765707">
        <w:trPr>
          <w:cantSplit/>
          <w:trHeight w:val="20"/>
          <w:jc w:val="center"/>
        </w:trPr>
        <w:tc>
          <w:tcPr>
            <w:tcW w:w="3348" w:type="dxa"/>
            <w:noWrap/>
            <w:tcMar>
              <w:top w:w="57" w:type="dxa"/>
              <w:left w:w="57" w:type="dxa"/>
              <w:bottom w:w="57" w:type="dxa"/>
              <w:right w:w="57" w:type="dxa"/>
            </w:tcMar>
          </w:tcPr>
          <w:p w14:paraId="6EEEB89A" w14:textId="3EC52628" w:rsidR="006A1A4C" w:rsidRDefault="006A1A4C" w:rsidP="006A1A4C">
            <w:pPr>
              <w:rPr>
                <w:rFonts w:ascii="Times New Roman" w:hAnsi="Times New Roman"/>
                <w:szCs w:val="20"/>
                <w:u w:val="single"/>
              </w:rPr>
            </w:pPr>
            <w:r>
              <w:rPr>
                <w:rFonts w:ascii="Times New Roman" w:hAnsi="Times New Roman"/>
                <w:szCs w:val="20"/>
                <w:u w:val="single"/>
              </w:rPr>
              <w:t>3GPPRAN1#106</w:t>
            </w:r>
          </w:p>
        </w:tc>
        <w:tc>
          <w:tcPr>
            <w:tcW w:w="1119" w:type="dxa"/>
            <w:noWrap/>
            <w:tcMar>
              <w:top w:w="57" w:type="dxa"/>
              <w:left w:w="57" w:type="dxa"/>
              <w:bottom w:w="57" w:type="dxa"/>
              <w:right w:w="57" w:type="dxa"/>
            </w:tcMar>
          </w:tcPr>
          <w:p w14:paraId="572CE0AF" w14:textId="5F87B35E" w:rsidR="006A1A4C" w:rsidRPr="000B1042" w:rsidRDefault="006A1A4C" w:rsidP="006A1A4C">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6FB47369" w14:textId="3E280197" w:rsidR="006A1A4C" w:rsidRPr="00992482" w:rsidRDefault="006A1A4C" w:rsidP="006A1A4C">
            <w:pPr>
              <w:rPr>
                <w:rFonts w:ascii="Times New Roman" w:hAnsi="Times New Roman"/>
                <w:szCs w:val="20"/>
              </w:rPr>
            </w:pPr>
            <w:r w:rsidRPr="00992482">
              <w:rPr>
                <w:rFonts w:ascii="Times New Roman" w:hAnsi="Times New Roman"/>
                <w:szCs w:val="20"/>
              </w:rPr>
              <w:t>2</w:t>
            </w:r>
            <w:r>
              <w:rPr>
                <w:rFonts w:ascii="Times New Roman" w:hAnsi="Times New Roman"/>
                <w:szCs w:val="20"/>
              </w:rPr>
              <w:t xml:space="preserve">3 </w:t>
            </w:r>
            <w:r w:rsidRPr="00992482">
              <w:rPr>
                <w:rFonts w:ascii="Times New Roman" w:hAnsi="Times New Roman"/>
                <w:szCs w:val="20"/>
              </w:rPr>
              <w:t>-</w:t>
            </w:r>
            <w:r>
              <w:rPr>
                <w:rFonts w:ascii="Times New Roman" w:hAnsi="Times New Roman"/>
                <w:szCs w:val="20"/>
              </w:rPr>
              <w:t xml:space="preserve"> 27 </w:t>
            </w:r>
            <w:r w:rsidRPr="00992482">
              <w:rPr>
                <w:rFonts w:ascii="Times New Roman" w:hAnsi="Times New Roman"/>
                <w:szCs w:val="20"/>
              </w:rPr>
              <w:t>Aug</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21</w:t>
            </w:r>
          </w:p>
        </w:tc>
        <w:tc>
          <w:tcPr>
            <w:tcW w:w="1975" w:type="dxa"/>
            <w:noWrap/>
            <w:tcMar>
              <w:top w:w="57" w:type="dxa"/>
              <w:left w:w="57" w:type="dxa"/>
              <w:bottom w:w="57" w:type="dxa"/>
              <w:right w:w="57" w:type="dxa"/>
            </w:tcMar>
          </w:tcPr>
          <w:p w14:paraId="78BC7B2D" w14:textId="7FC95634" w:rsidR="006A1A4C" w:rsidRDefault="006A1A4C" w:rsidP="006A1A4C">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71CE6D3F" w14:textId="5C4F13EE" w:rsidR="006A1A4C" w:rsidRDefault="006A1A4C" w:rsidP="006A1A4C">
            <w:pPr>
              <w:rPr>
                <w:rFonts w:ascii="Times New Roman" w:eastAsia="Arial Unicode MS" w:hAnsi="Times New Roman"/>
                <w:szCs w:val="20"/>
              </w:rPr>
            </w:pPr>
            <w:r>
              <w:rPr>
                <w:rFonts w:ascii="Times New Roman" w:eastAsia="Arial Unicode MS" w:hAnsi="Times New Roman"/>
                <w:szCs w:val="20"/>
              </w:rPr>
              <w:t>EU</w:t>
            </w:r>
          </w:p>
        </w:tc>
      </w:tr>
      <w:tr w:rsidR="006A1A4C" w:rsidRPr="000B1042" w14:paraId="2D0A744A" w14:textId="77777777" w:rsidTr="00765707">
        <w:trPr>
          <w:cantSplit/>
          <w:trHeight w:val="20"/>
          <w:jc w:val="center"/>
        </w:trPr>
        <w:tc>
          <w:tcPr>
            <w:tcW w:w="3348" w:type="dxa"/>
            <w:noWrap/>
            <w:tcMar>
              <w:top w:w="57" w:type="dxa"/>
              <w:left w:w="57" w:type="dxa"/>
              <w:bottom w:w="57" w:type="dxa"/>
              <w:right w:w="57" w:type="dxa"/>
            </w:tcMar>
          </w:tcPr>
          <w:p w14:paraId="3CF03BA1" w14:textId="696CC3C1" w:rsidR="006A1A4C" w:rsidRDefault="006A1A4C" w:rsidP="006A1A4C">
            <w:pPr>
              <w:rPr>
                <w:rFonts w:ascii="Times New Roman" w:hAnsi="Times New Roman"/>
                <w:szCs w:val="20"/>
                <w:u w:val="single"/>
              </w:rPr>
            </w:pPr>
            <w:r>
              <w:rPr>
                <w:rFonts w:ascii="Times New Roman" w:hAnsi="Times New Roman"/>
                <w:szCs w:val="20"/>
                <w:u w:val="single"/>
              </w:rPr>
              <w:t>3GPPRAN1#106bis</w:t>
            </w:r>
          </w:p>
        </w:tc>
        <w:tc>
          <w:tcPr>
            <w:tcW w:w="1119" w:type="dxa"/>
            <w:noWrap/>
            <w:tcMar>
              <w:top w:w="57" w:type="dxa"/>
              <w:left w:w="57" w:type="dxa"/>
              <w:bottom w:w="57" w:type="dxa"/>
              <w:right w:w="57" w:type="dxa"/>
            </w:tcMar>
          </w:tcPr>
          <w:p w14:paraId="672C7514" w14:textId="73F9012D" w:rsidR="006A1A4C" w:rsidRPr="000B1042" w:rsidRDefault="006A1A4C" w:rsidP="006A1A4C">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F947CDF" w14:textId="5A9F6F70" w:rsidR="006A1A4C" w:rsidRPr="00992482" w:rsidRDefault="006A1A4C" w:rsidP="006A1A4C">
            <w:pPr>
              <w:rPr>
                <w:rFonts w:ascii="Times New Roman" w:hAnsi="Times New Roman"/>
                <w:szCs w:val="20"/>
              </w:rPr>
            </w:pPr>
            <w:r w:rsidRPr="00992482">
              <w:rPr>
                <w:rFonts w:ascii="Times New Roman" w:hAnsi="Times New Roman"/>
                <w:szCs w:val="20"/>
              </w:rPr>
              <w:t>1</w:t>
            </w:r>
            <w:r>
              <w:rPr>
                <w:rFonts w:ascii="Times New Roman" w:hAnsi="Times New Roman"/>
                <w:szCs w:val="20"/>
              </w:rPr>
              <w:t xml:space="preserve">1 </w:t>
            </w:r>
            <w:r w:rsidRPr="00992482">
              <w:rPr>
                <w:rFonts w:ascii="Times New Roman" w:hAnsi="Times New Roman"/>
                <w:szCs w:val="20"/>
              </w:rPr>
              <w:t>-</w:t>
            </w:r>
            <w:r>
              <w:rPr>
                <w:rFonts w:ascii="Times New Roman" w:hAnsi="Times New Roman"/>
                <w:szCs w:val="20"/>
              </w:rPr>
              <w:t xml:space="preserve"> </w:t>
            </w:r>
            <w:r w:rsidRPr="00992482">
              <w:rPr>
                <w:rFonts w:ascii="Times New Roman" w:hAnsi="Times New Roman"/>
                <w:szCs w:val="20"/>
              </w:rPr>
              <w:t>1</w:t>
            </w:r>
            <w:r>
              <w:rPr>
                <w:rFonts w:ascii="Times New Roman" w:hAnsi="Times New Roman"/>
                <w:szCs w:val="20"/>
              </w:rPr>
              <w:t xml:space="preserve">5 </w:t>
            </w:r>
            <w:r w:rsidRPr="00992482">
              <w:rPr>
                <w:rFonts w:ascii="Times New Roman" w:hAnsi="Times New Roman"/>
                <w:szCs w:val="20"/>
              </w:rPr>
              <w:t>Oct</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21</w:t>
            </w:r>
          </w:p>
        </w:tc>
        <w:tc>
          <w:tcPr>
            <w:tcW w:w="1975" w:type="dxa"/>
            <w:noWrap/>
            <w:tcMar>
              <w:top w:w="57" w:type="dxa"/>
              <w:left w:w="57" w:type="dxa"/>
              <w:bottom w:w="57" w:type="dxa"/>
              <w:right w:w="57" w:type="dxa"/>
            </w:tcMar>
          </w:tcPr>
          <w:p w14:paraId="6E875379" w14:textId="2D6C375C" w:rsidR="006A1A4C" w:rsidRDefault="006A1A4C" w:rsidP="006A1A4C">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589A2857" w14:textId="23921E8E" w:rsidR="006A1A4C" w:rsidRDefault="006A1A4C" w:rsidP="006A1A4C">
            <w:pPr>
              <w:rPr>
                <w:rFonts w:ascii="Times New Roman" w:eastAsia="Arial Unicode MS" w:hAnsi="Times New Roman"/>
                <w:szCs w:val="20"/>
              </w:rPr>
            </w:pPr>
            <w:r>
              <w:rPr>
                <w:rFonts w:ascii="Times New Roman" w:eastAsia="Arial Unicode MS" w:hAnsi="Times New Roman"/>
                <w:szCs w:val="20"/>
              </w:rPr>
              <w:t>China</w:t>
            </w:r>
          </w:p>
        </w:tc>
      </w:tr>
      <w:tr w:rsidR="006A1A4C" w:rsidRPr="000B1042" w14:paraId="1D16CF12" w14:textId="77777777" w:rsidTr="00765707">
        <w:trPr>
          <w:cantSplit/>
          <w:trHeight w:val="20"/>
          <w:jc w:val="center"/>
        </w:trPr>
        <w:tc>
          <w:tcPr>
            <w:tcW w:w="3348" w:type="dxa"/>
            <w:noWrap/>
            <w:tcMar>
              <w:top w:w="57" w:type="dxa"/>
              <w:left w:w="57" w:type="dxa"/>
              <w:bottom w:w="57" w:type="dxa"/>
              <w:right w:w="57" w:type="dxa"/>
            </w:tcMar>
          </w:tcPr>
          <w:p w14:paraId="15044E8F" w14:textId="40E8D569" w:rsidR="006A1A4C" w:rsidRDefault="006A1A4C" w:rsidP="006A1A4C">
            <w:pPr>
              <w:rPr>
                <w:rFonts w:ascii="Times New Roman" w:hAnsi="Times New Roman"/>
                <w:szCs w:val="20"/>
                <w:u w:val="single"/>
              </w:rPr>
            </w:pPr>
            <w:r>
              <w:rPr>
                <w:rFonts w:ascii="Times New Roman" w:hAnsi="Times New Roman"/>
                <w:szCs w:val="20"/>
                <w:u w:val="single"/>
              </w:rPr>
              <w:t>3GPPRAN1#107</w:t>
            </w:r>
          </w:p>
        </w:tc>
        <w:tc>
          <w:tcPr>
            <w:tcW w:w="1119" w:type="dxa"/>
            <w:noWrap/>
            <w:tcMar>
              <w:top w:w="57" w:type="dxa"/>
              <w:left w:w="57" w:type="dxa"/>
              <w:bottom w:w="57" w:type="dxa"/>
              <w:right w:w="57" w:type="dxa"/>
            </w:tcMar>
          </w:tcPr>
          <w:p w14:paraId="614686EF" w14:textId="32AF07FF" w:rsidR="006A1A4C" w:rsidRPr="000B1042" w:rsidRDefault="006A1A4C" w:rsidP="006A1A4C">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69B3677F" w14:textId="29A5D448" w:rsidR="006A1A4C" w:rsidRPr="00992482" w:rsidRDefault="006A1A4C" w:rsidP="006A1A4C">
            <w:pPr>
              <w:rPr>
                <w:rFonts w:ascii="Times New Roman" w:hAnsi="Times New Roman"/>
                <w:szCs w:val="20"/>
              </w:rPr>
            </w:pPr>
            <w:r w:rsidRPr="00992482">
              <w:rPr>
                <w:rFonts w:ascii="Times New Roman" w:hAnsi="Times New Roman"/>
                <w:szCs w:val="20"/>
              </w:rPr>
              <w:t>1</w:t>
            </w:r>
            <w:r>
              <w:rPr>
                <w:rFonts w:ascii="Times New Roman" w:hAnsi="Times New Roman"/>
                <w:szCs w:val="20"/>
              </w:rPr>
              <w:t xml:space="preserve">5 </w:t>
            </w:r>
            <w:r w:rsidRPr="00992482">
              <w:rPr>
                <w:rFonts w:ascii="Times New Roman" w:hAnsi="Times New Roman"/>
                <w:szCs w:val="20"/>
              </w:rPr>
              <w:t>-</w:t>
            </w:r>
            <w:r>
              <w:rPr>
                <w:rFonts w:ascii="Times New Roman" w:hAnsi="Times New Roman"/>
                <w:szCs w:val="20"/>
              </w:rPr>
              <w:t xml:space="preserve"> 19 </w:t>
            </w:r>
            <w:r w:rsidRPr="00992482">
              <w:rPr>
                <w:rFonts w:ascii="Times New Roman" w:hAnsi="Times New Roman"/>
                <w:szCs w:val="20"/>
              </w:rPr>
              <w:t>Nov</w:t>
            </w:r>
            <w:r>
              <w:rPr>
                <w:rFonts w:ascii="Times New Roman" w:hAnsi="Times New Roman"/>
                <w:szCs w:val="20"/>
              </w:rPr>
              <w:t xml:space="preserve"> </w:t>
            </w:r>
            <w:r w:rsidRPr="00992482">
              <w:rPr>
                <w:rFonts w:ascii="Times New Roman" w:hAnsi="Times New Roman"/>
                <w:szCs w:val="20"/>
              </w:rPr>
              <w:t>20</w:t>
            </w:r>
            <w:r>
              <w:rPr>
                <w:rFonts w:ascii="Times New Roman" w:hAnsi="Times New Roman"/>
                <w:szCs w:val="20"/>
              </w:rPr>
              <w:t>21</w:t>
            </w:r>
          </w:p>
        </w:tc>
        <w:tc>
          <w:tcPr>
            <w:tcW w:w="1975" w:type="dxa"/>
            <w:noWrap/>
            <w:tcMar>
              <w:top w:w="57" w:type="dxa"/>
              <w:left w:w="57" w:type="dxa"/>
              <w:bottom w:w="57" w:type="dxa"/>
              <w:right w:w="57" w:type="dxa"/>
            </w:tcMar>
          </w:tcPr>
          <w:p w14:paraId="229669D3" w14:textId="7B4C92C4" w:rsidR="006A1A4C" w:rsidRDefault="006A1A4C" w:rsidP="006A1A4C">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7F6692B3" w14:textId="6A23DCF4" w:rsidR="006A1A4C" w:rsidRDefault="006A1A4C" w:rsidP="006A1A4C">
            <w:pPr>
              <w:rPr>
                <w:rFonts w:ascii="Times New Roman" w:eastAsia="Arial Unicode MS" w:hAnsi="Times New Roman"/>
                <w:szCs w:val="20"/>
              </w:rPr>
            </w:pPr>
            <w:r>
              <w:rPr>
                <w:rFonts w:ascii="Times New Roman" w:eastAsia="Arial Unicode MS" w:hAnsi="Times New Roman"/>
                <w:szCs w:val="20"/>
              </w:rPr>
              <w:t>US</w:t>
            </w:r>
          </w:p>
        </w:tc>
      </w:tr>
    </w:tbl>
    <w:p w14:paraId="1E25283C" w14:textId="677C3C8E" w:rsidR="007A5AC0" w:rsidRPr="000B1042" w:rsidRDefault="007A5AC0" w:rsidP="008755AE"/>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3397"/>
        <w:gridCol w:w="3402"/>
        <w:gridCol w:w="3544"/>
      </w:tblGrid>
      <w:tr w:rsidR="00037679" w14:paraId="615E8568" w14:textId="77777777" w:rsidTr="00037679">
        <w:trPr>
          <w:jc w:val="center"/>
        </w:trPr>
        <w:tc>
          <w:tcPr>
            <w:tcW w:w="10343" w:type="dxa"/>
            <w:gridSpan w:val="3"/>
          </w:tcPr>
          <w:p w14:paraId="68FD8830" w14:textId="2AF9F178" w:rsidR="00037679" w:rsidRDefault="00037679" w:rsidP="00037679">
            <w:r w:rsidRPr="000B1042">
              <w:rPr>
                <w:rFonts w:ascii="Times New Roman" w:hAnsi="Times New Roman"/>
                <w:szCs w:val="20"/>
                <w:u w:val="single"/>
              </w:rPr>
              <w:t>MEETING</w:t>
            </w:r>
            <w:r w:rsidR="00261D87">
              <w:rPr>
                <w:rFonts w:ascii="Times New Roman" w:hAnsi="Times New Roman"/>
                <w:szCs w:val="20"/>
                <w:u w:val="single"/>
              </w:rPr>
              <w:t xml:space="preserve"> </w:t>
            </w:r>
            <w:r w:rsidRPr="000B1042">
              <w:rPr>
                <w:rFonts w:ascii="Times New Roman" w:hAnsi="Times New Roman"/>
                <w:szCs w:val="20"/>
                <w:u w:val="single"/>
              </w:rPr>
              <w:t>TYPES</w:t>
            </w:r>
          </w:p>
        </w:tc>
      </w:tr>
      <w:tr w:rsidR="00037679" w14:paraId="173DAAF7" w14:textId="77777777" w:rsidTr="00037679">
        <w:trPr>
          <w:jc w:val="center"/>
        </w:trPr>
        <w:tc>
          <w:tcPr>
            <w:tcW w:w="3397" w:type="dxa"/>
            <w:vAlign w:val="bottom"/>
          </w:tcPr>
          <w:p w14:paraId="0230DD2C" w14:textId="6F7CA92C" w:rsidR="00037679" w:rsidRDefault="00037679" w:rsidP="00037679">
            <w:r w:rsidRPr="000B1042">
              <w:rPr>
                <w:rFonts w:ascii="Times New Roman" w:hAnsi="Times New Roman"/>
                <w:szCs w:val="20"/>
              </w:rPr>
              <w:t>AH</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Ad</w:t>
            </w:r>
            <w:r w:rsidR="00261D87">
              <w:rPr>
                <w:rFonts w:ascii="Times New Roman" w:hAnsi="Times New Roman"/>
                <w:szCs w:val="20"/>
              </w:rPr>
              <w:t xml:space="preserve"> </w:t>
            </w:r>
            <w:r w:rsidRPr="000B1042">
              <w:rPr>
                <w:rFonts w:ascii="Times New Roman" w:hAnsi="Times New Roman"/>
                <w:szCs w:val="20"/>
              </w:rPr>
              <w:t>Hoc</w:t>
            </w:r>
          </w:p>
        </w:tc>
        <w:tc>
          <w:tcPr>
            <w:tcW w:w="3402" w:type="dxa"/>
            <w:vAlign w:val="bottom"/>
          </w:tcPr>
          <w:p w14:paraId="27A1942A" w14:textId="04B6B211" w:rsidR="00037679" w:rsidRDefault="00037679" w:rsidP="00037679">
            <w:r w:rsidRPr="000B1042">
              <w:rPr>
                <w:rFonts w:ascii="Times New Roman" w:hAnsi="Times New Roman"/>
                <w:szCs w:val="20"/>
              </w:rPr>
              <w:t>ST</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Startup</w:t>
            </w:r>
            <w:r w:rsidR="00261D87">
              <w:rPr>
                <w:rFonts w:ascii="Times New Roman" w:hAnsi="Times New Roman"/>
                <w:szCs w:val="20"/>
              </w:rPr>
              <w:t xml:space="preserve"> </w:t>
            </w:r>
            <w:r w:rsidRPr="000B1042">
              <w:rPr>
                <w:rFonts w:ascii="Times New Roman" w:hAnsi="Times New Roman"/>
                <w:szCs w:val="20"/>
              </w:rPr>
              <w:t>Meeting</w:t>
            </w:r>
          </w:p>
        </w:tc>
        <w:tc>
          <w:tcPr>
            <w:tcW w:w="3544" w:type="dxa"/>
            <w:vAlign w:val="bottom"/>
          </w:tcPr>
          <w:p w14:paraId="7CBDC50E" w14:textId="00ACD8BB" w:rsidR="00037679" w:rsidRDefault="00037679" w:rsidP="00037679">
            <w:r w:rsidRPr="000B1042">
              <w:rPr>
                <w:rFonts w:ascii="Times New Roman" w:hAnsi="Times New Roman"/>
                <w:szCs w:val="20"/>
              </w:rPr>
              <w:t>RG</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Rapporteurs</w:t>
            </w:r>
            <w:r w:rsidR="00261D87">
              <w:rPr>
                <w:rFonts w:ascii="Times New Roman" w:hAnsi="Times New Roman"/>
                <w:szCs w:val="20"/>
              </w:rPr>
              <w:t xml:space="preserve"> </w:t>
            </w:r>
            <w:r w:rsidRPr="000B1042">
              <w:rPr>
                <w:rFonts w:ascii="Times New Roman" w:hAnsi="Times New Roman"/>
                <w:szCs w:val="20"/>
              </w:rPr>
              <w:t>Group</w:t>
            </w:r>
          </w:p>
        </w:tc>
      </w:tr>
      <w:tr w:rsidR="00037679" w14:paraId="0317AD83" w14:textId="77777777" w:rsidTr="00037679">
        <w:trPr>
          <w:jc w:val="center"/>
        </w:trPr>
        <w:tc>
          <w:tcPr>
            <w:tcW w:w="3397" w:type="dxa"/>
            <w:vAlign w:val="bottom"/>
          </w:tcPr>
          <w:p w14:paraId="33D48964" w14:textId="10CBC104" w:rsidR="00037679" w:rsidRDefault="00037679" w:rsidP="00037679">
            <w:r w:rsidRPr="000B1042">
              <w:rPr>
                <w:rFonts w:ascii="Times New Roman" w:hAnsi="Times New Roman"/>
                <w:szCs w:val="20"/>
              </w:rPr>
              <w:t>JM</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Joint</w:t>
            </w:r>
          </w:p>
        </w:tc>
        <w:tc>
          <w:tcPr>
            <w:tcW w:w="3402" w:type="dxa"/>
            <w:vAlign w:val="bottom"/>
          </w:tcPr>
          <w:p w14:paraId="7BA79BFD" w14:textId="3C9FE2F4" w:rsidR="00037679" w:rsidRDefault="00037679" w:rsidP="00037679">
            <w:r w:rsidRPr="000B1042">
              <w:rPr>
                <w:rFonts w:ascii="Times New Roman" w:hAnsi="Times New Roman"/>
                <w:szCs w:val="20"/>
              </w:rPr>
              <w:t>WG</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Working</w:t>
            </w:r>
            <w:r w:rsidR="00261D87">
              <w:rPr>
                <w:rFonts w:ascii="Times New Roman" w:hAnsi="Times New Roman"/>
                <w:szCs w:val="20"/>
              </w:rPr>
              <w:t xml:space="preserve"> </w:t>
            </w:r>
            <w:r w:rsidRPr="000B1042">
              <w:rPr>
                <w:rFonts w:ascii="Times New Roman" w:hAnsi="Times New Roman"/>
                <w:szCs w:val="20"/>
              </w:rPr>
              <w:t>Group</w:t>
            </w:r>
          </w:p>
        </w:tc>
        <w:tc>
          <w:tcPr>
            <w:tcW w:w="3544" w:type="dxa"/>
            <w:vAlign w:val="bottom"/>
          </w:tcPr>
          <w:p w14:paraId="681830DE" w14:textId="35602336" w:rsidR="00037679" w:rsidRDefault="00037679" w:rsidP="00037679">
            <w:r w:rsidRPr="000B1042">
              <w:rPr>
                <w:rFonts w:ascii="Times New Roman" w:hAnsi="Times New Roman"/>
                <w:szCs w:val="20"/>
              </w:rPr>
              <w:t>SG</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Steering</w:t>
            </w:r>
            <w:r w:rsidR="00261D87">
              <w:rPr>
                <w:rFonts w:ascii="Times New Roman" w:hAnsi="Times New Roman"/>
                <w:szCs w:val="20"/>
              </w:rPr>
              <w:t xml:space="preserve"> </w:t>
            </w:r>
            <w:r w:rsidRPr="000B1042">
              <w:rPr>
                <w:rFonts w:ascii="Times New Roman" w:hAnsi="Times New Roman"/>
                <w:szCs w:val="20"/>
              </w:rPr>
              <w:t>Group</w:t>
            </w:r>
          </w:p>
        </w:tc>
      </w:tr>
      <w:tr w:rsidR="00037679" w14:paraId="2292B0D0" w14:textId="77777777" w:rsidTr="00037679">
        <w:trPr>
          <w:jc w:val="center"/>
        </w:trPr>
        <w:tc>
          <w:tcPr>
            <w:tcW w:w="3397" w:type="dxa"/>
            <w:vAlign w:val="bottom"/>
          </w:tcPr>
          <w:p w14:paraId="3E682D8B" w14:textId="70D19C1F" w:rsidR="00037679" w:rsidRDefault="00037679" w:rsidP="00037679">
            <w:r w:rsidRPr="000B1042">
              <w:rPr>
                <w:rFonts w:ascii="Times New Roman" w:hAnsi="Times New Roman"/>
                <w:szCs w:val="20"/>
              </w:rPr>
              <w:t>PM</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Preparatory</w:t>
            </w:r>
            <w:r w:rsidR="00261D87">
              <w:rPr>
                <w:rFonts w:ascii="Times New Roman" w:hAnsi="Times New Roman"/>
                <w:szCs w:val="20"/>
              </w:rPr>
              <w:t xml:space="preserve"> </w:t>
            </w:r>
            <w:r w:rsidRPr="000B1042">
              <w:rPr>
                <w:rFonts w:ascii="Times New Roman" w:hAnsi="Times New Roman"/>
                <w:szCs w:val="20"/>
              </w:rPr>
              <w:t>Meeting</w:t>
            </w:r>
          </w:p>
        </w:tc>
        <w:tc>
          <w:tcPr>
            <w:tcW w:w="3402" w:type="dxa"/>
            <w:vAlign w:val="bottom"/>
          </w:tcPr>
          <w:p w14:paraId="3DA7F4C1" w14:textId="49EF389B" w:rsidR="00037679" w:rsidRDefault="00037679" w:rsidP="00037679">
            <w:r w:rsidRPr="000B1042">
              <w:rPr>
                <w:rFonts w:ascii="Times New Roman" w:hAnsi="Times New Roman"/>
                <w:szCs w:val="20"/>
              </w:rPr>
              <w:t>CM</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Chairmen's</w:t>
            </w:r>
            <w:r w:rsidR="00261D87">
              <w:rPr>
                <w:rFonts w:ascii="Times New Roman" w:hAnsi="Times New Roman"/>
                <w:szCs w:val="20"/>
              </w:rPr>
              <w:t xml:space="preserve"> </w:t>
            </w:r>
            <w:r w:rsidRPr="000B1042">
              <w:rPr>
                <w:rFonts w:ascii="Times New Roman" w:hAnsi="Times New Roman"/>
                <w:szCs w:val="20"/>
              </w:rPr>
              <w:t>meeting</w:t>
            </w:r>
          </w:p>
        </w:tc>
        <w:tc>
          <w:tcPr>
            <w:tcW w:w="3544" w:type="dxa"/>
            <w:vAlign w:val="bottom"/>
          </w:tcPr>
          <w:p w14:paraId="6F6576FD" w14:textId="091B5503" w:rsidR="00037679" w:rsidRDefault="00037679" w:rsidP="00037679">
            <w:r w:rsidRPr="000B1042">
              <w:rPr>
                <w:rFonts w:ascii="Times New Roman" w:hAnsi="Times New Roman"/>
                <w:szCs w:val="20"/>
              </w:rPr>
              <w:t>TG</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Task</w:t>
            </w:r>
            <w:r w:rsidR="00261D87">
              <w:rPr>
                <w:rFonts w:ascii="Times New Roman" w:hAnsi="Times New Roman"/>
                <w:szCs w:val="20"/>
              </w:rPr>
              <w:t xml:space="preserve"> </w:t>
            </w:r>
            <w:r w:rsidRPr="000B1042">
              <w:rPr>
                <w:rFonts w:ascii="Times New Roman" w:hAnsi="Times New Roman"/>
                <w:szCs w:val="20"/>
              </w:rPr>
              <w:t>Group</w:t>
            </w:r>
          </w:p>
        </w:tc>
      </w:tr>
      <w:tr w:rsidR="00037679" w14:paraId="31EF974C" w14:textId="77777777" w:rsidTr="00037679">
        <w:trPr>
          <w:jc w:val="center"/>
        </w:trPr>
        <w:tc>
          <w:tcPr>
            <w:tcW w:w="3397" w:type="dxa"/>
            <w:vAlign w:val="bottom"/>
          </w:tcPr>
          <w:p w14:paraId="01A3F6BB" w14:textId="1C56EEA5" w:rsidR="00037679" w:rsidRDefault="00037679" w:rsidP="00037679">
            <w:r w:rsidRPr="000B1042">
              <w:rPr>
                <w:rFonts w:ascii="Times New Roman" w:hAnsi="Times New Roman"/>
                <w:szCs w:val="20"/>
              </w:rPr>
              <w:t>RM</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Resolution</w:t>
            </w:r>
            <w:r w:rsidR="00261D87">
              <w:rPr>
                <w:rFonts w:ascii="Times New Roman" w:hAnsi="Times New Roman"/>
                <w:szCs w:val="20"/>
              </w:rPr>
              <w:t xml:space="preserve"> </w:t>
            </w:r>
            <w:r w:rsidRPr="000B1042">
              <w:rPr>
                <w:rFonts w:ascii="Times New Roman" w:hAnsi="Times New Roman"/>
                <w:szCs w:val="20"/>
              </w:rPr>
              <w:t>Meeting</w:t>
            </w:r>
          </w:p>
        </w:tc>
        <w:tc>
          <w:tcPr>
            <w:tcW w:w="3402" w:type="dxa"/>
            <w:vAlign w:val="bottom"/>
          </w:tcPr>
          <w:p w14:paraId="0A3D0AC0" w14:textId="65E177C4" w:rsidR="00037679" w:rsidRDefault="00037679" w:rsidP="00037679">
            <w:r w:rsidRPr="000B1042">
              <w:rPr>
                <w:rFonts w:ascii="Times New Roman" w:hAnsi="Times New Roman"/>
                <w:szCs w:val="20"/>
              </w:rPr>
              <w:t>OR</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Ordinary</w:t>
            </w:r>
          </w:p>
        </w:tc>
        <w:tc>
          <w:tcPr>
            <w:tcW w:w="3544" w:type="dxa"/>
            <w:vAlign w:val="bottom"/>
          </w:tcPr>
          <w:p w14:paraId="62D21EAC" w14:textId="1C59B608" w:rsidR="00037679" w:rsidRDefault="00037679" w:rsidP="00037679">
            <w:r w:rsidRPr="000B1042">
              <w:rPr>
                <w:rFonts w:ascii="Times New Roman" w:hAnsi="Times New Roman"/>
                <w:szCs w:val="20"/>
              </w:rPr>
              <w:t>XO</w:t>
            </w:r>
            <w:r w:rsidR="00261D87">
              <w:rPr>
                <w:rFonts w:ascii="Times New Roman" w:hAnsi="Times New Roman"/>
                <w:szCs w:val="20"/>
              </w:rPr>
              <w:t xml:space="preserve"> </w:t>
            </w:r>
            <w:r w:rsidRPr="000B1042">
              <w:rPr>
                <w:rFonts w:ascii="Times New Roman" w:hAnsi="Times New Roman"/>
                <w:szCs w:val="20"/>
              </w:rPr>
              <w:t>=</w:t>
            </w:r>
            <w:r w:rsidR="00261D87">
              <w:rPr>
                <w:rFonts w:ascii="Times New Roman" w:hAnsi="Times New Roman"/>
                <w:szCs w:val="20"/>
              </w:rPr>
              <w:t xml:space="preserve"> </w:t>
            </w:r>
            <w:r w:rsidRPr="000B1042">
              <w:rPr>
                <w:rFonts w:ascii="Times New Roman" w:hAnsi="Times New Roman"/>
                <w:szCs w:val="20"/>
              </w:rPr>
              <w:t>Extraordinary</w:t>
            </w:r>
          </w:p>
        </w:tc>
      </w:tr>
    </w:tbl>
    <w:p w14:paraId="4897B3D2" w14:textId="77777777" w:rsidR="00037679" w:rsidRDefault="00037679" w:rsidP="00037679"/>
    <w:p w14:paraId="5401C302" w14:textId="0289D572" w:rsidR="007A5AC0" w:rsidRPr="000B1042" w:rsidRDefault="007A5AC0" w:rsidP="00F53443">
      <w:pPr>
        <w:rPr>
          <w:rFonts w:ascii="Times New Roman" w:hAnsi="Times New Roman"/>
          <w:i/>
          <w:szCs w:val="20"/>
        </w:rPr>
      </w:pPr>
      <w:r w:rsidRPr="000B1042">
        <w:rPr>
          <w:rFonts w:ascii="Times New Roman" w:hAnsi="Times New Roman"/>
          <w:i/>
          <w:szCs w:val="20"/>
        </w:rPr>
        <w:t>End</w:t>
      </w:r>
      <w:r w:rsidR="00261D87">
        <w:rPr>
          <w:rFonts w:ascii="Times New Roman" w:hAnsi="Times New Roman"/>
          <w:i/>
          <w:szCs w:val="20"/>
        </w:rPr>
        <w:t xml:space="preserve"> </w:t>
      </w:r>
      <w:r w:rsidRPr="000B1042">
        <w:rPr>
          <w:rFonts w:ascii="Times New Roman" w:hAnsi="Times New Roman"/>
          <w:i/>
          <w:szCs w:val="20"/>
        </w:rPr>
        <w:t>of</w:t>
      </w:r>
      <w:r w:rsidR="00261D87">
        <w:rPr>
          <w:rFonts w:ascii="Times New Roman" w:hAnsi="Times New Roman"/>
          <w:i/>
          <w:szCs w:val="20"/>
        </w:rPr>
        <w:t xml:space="preserve"> </w:t>
      </w:r>
      <w:r w:rsidRPr="000B1042">
        <w:rPr>
          <w:rFonts w:ascii="Times New Roman" w:hAnsi="Times New Roman"/>
          <w:i/>
          <w:szCs w:val="20"/>
        </w:rPr>
        <w:t>document</w:t>
      </w:r>
    </w:p>
    <w:sectPr w:rsidR="007A5AC0" w:rsidRPr="000B1042" w:rsidSect="00B72744">
      <w:headerReference w:type="default" r:id="rId1728"/>
      <w:pgSz w:w="16834" w:h="11909" w:orient="landscape" w:code="9"/>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keymaps>
    <wne:keymap wne:mask="1" wne:kcmPrimary="024C" wne:kcmSecondary="0063"/>
    <wne:keymap wne:kcmPrimary="06BA">
      <wne:macro wne:macroName="TEMPLATEPROJECT.MCCSTYLEBAR.ABBREVIATIONSOREXAMPLEWITHOUTTRAILINGSPACE"/>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731827" w14:textId="77777777" w:rsidR="00975CED" w:rsidRDefault="00975CED">
      <w:r>
        <w:separator/>
      </w:r>
    </w:p>
  </w:endnote>
  <w:endnote w:type="continuationSeparator" w:id="0">
    <w:p w14:paraId="43A4DF91" w14:textId="77777777" w:rsidR="00975CED" w:rsidRDefault="00975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SimHei"/>
    <w:panose1 w:val="00000000000000000000"/>
    <w:charset w:val="00"/>
    <w:family w:val="roman"/>
    <w:notTrueType/>
    <w:pitch w:val="default"/>
  </w:font>
  <w:font w:name="楷体">
    <w:charset w:val="86"/>
    <w:family w:val="modern"/>
    <w:pitch w:val="fixed"/>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1109F" w14:textId="7D914003" w:rsidR="001B21D3" w:rsidRPr="000B6FA8" w:rsidRDefault="001B21D3"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Pr>
        <w:rStyle w:val="PageNumber"/>
        <w:noProof/>
      </w:rPr>
      <w:t>187</w:t>
    </w:r>
    <w:r w:rsidRPr="000B6FA8">
      <w:rPr>
        <w:rStyle w:val="PageNumber"/>
      </w:rPr>
      <w:fldChar w:fldCharType="end"/>
    </w:r>
  </w:p>
  <w:p w14:paraId="497760C1" w14:textId="77777777" w:rsidR="001B21D3" w:rsidRDefault="001B21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E1E653" w14:textId="77777777" w:rsidR="00975CED" w:rsidRDefault="00975CED">
      <w:r>
        <w:separator/>
      </w:r>
    </w:p>
  </w:footnote>
  <w:footnote w:type="continuationSeparator" w:id="0">
    <w:p w14:paraId="0619C2D7" w14:textId="77777777" w:rsidR="00975CED" w:rsidRDefault="00975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2388C" w14:textId="0365F865" w:rsidR="001B21D3" w:rsidRDefault="001B21D3" w:rsidP="007C2B63">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#100bis-e</w:t>
    </w:r>
    <w:r>
      <w:rPr>
        <w:rFonts w:ascii="Arial" w:hAnsi="Arial" w:cs="Arial"/>
        <w:b/>
        <w:bCs/>
        <w:sz w:val="28"/>
      </w:rPr>
      <w:tab/>
    </w:r>
    <w:r>
      <w:rPr>
        <w:rFonts w:ascii="Arial" w:hAnsi="Arial" w:cs="Arial"/>
        <w:b/>
        <w:bCs/>
        <w:sz w:val="28"/>
      </w:rPr>
      <w:tab/>
      <w:t>R1-2001502</w:t>
    </w:r>
  </w:p>
  <w:p w14:paraId="1845C2DB" w14:textId="77777777" w:rsidR="001B21D3" w:rsidRPr="009513AC" w:rsidRDefault="001B21D3" w:rsidP="001E4E41">
    <w:pPr>
      <w:tabs>
        <w:tab w:val="center" w:pos="4536"/>
        <w:tab w:val="right" w:pos="9072"/>
      </w:tabs>
      <w:rPr>
        <w:rFonts w:ascii="Arial" w:eastAsia="MS Mincho" w:hAnsi="Arial" w:cs="Arial"/>
        <w:b/>
        <w:bCs/>
        <w:sz w:val="28"/>
        <w:lang w:eastAsia="ja-JP"/>
      </w:rPr>
    </w:pPr>
    <w:bookmarkStart w:id="368" w:name="_Hlk36104658"/>
    <w:r>
      <w:rPr>
        <w:rFonts w:ascii="Arial" w:eastAsia="MS Mincho" w:hAnsi="Arial" w:cs="Arial"/>
        <w:b/>
        <w:bCs/>
        <w:sz w:val="28"/>
        <w:lang w:eastAsia="ja-JP"/>
      </w:rPr>
      <w:t>e-Meeting, April 20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2020</w:t>
    </w:r>
  </w:p>
  <w:bookmarkEnd w:id="368"/>
  <w:p w14:paraId="7A99501D" w14:textId="156A73B2" w:rsidR="001B21D3" w:rsidRPr="00AB5995" w:rsidRDefault="001B21D3" w:rsidP="00FD1435">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73FE5" w14:textId="77777777" w:rsidR="001B21D3" w:rsidRDefault="001B21D3" w:rsidP="001E4E41">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#100bis-e</w:t>
    </w:r>
    <w:r>
      <w:rPr>
        <w:rFonts w:ascii="Arial" w:hAnsi="Arial" w:cs="Arial"/>
        <w:b/>
        <w:bCs/>
        <w:sz w:val="28"/>
      </w:rPr>
      <w:tab/>
    </w:r>
    <w:r>
      <w:rPr>
        <w:rFonts w:ascii="Arial" w:hAnsi="Arial" w:cs="Arial"/>
        <w:b/>
        <w:bCs/>
        <w:sz w:val="28"/>
      </w:rPr>
      <w:tab/>
      <w:t>R1-2001502</w:t>
    </w:r>
  </w:p>
  <w:p w14:paraId="400AF24F" w14:textId="77777777" w:rsidR="001B21D3" w:rsidRPr="009513AC" w:rsidRDefault="001B21D3" w:rsidP="001E4E4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20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26C6EA5D" w14:textId="77777777" w:rsidR="001B21D3" w:rsidRPr="001E4E41" w:rsidRDefault="001B21D3" w:rsidP="00B53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18B5DC2"/>
    <w:multiLevelType w:val="multilevel"/>
    <w:tmpl w:val="737CC4C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2035B14"/>
    <w:multiLevelType w:val="hybridMultilevel"/>
    <w:tmpl w:val="A9F6E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2761B7E"/>
    <w:multiLevelType w:val="hybridMultilevel"/>
    <w:tmpl w:val="87D45C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4043770"/>
    <w:multiLevelType w:val="hybridMultilevel"/>
    <w:tmpl w:val="0BF8A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8D7F4E"/>
    <w:multiLevelType w:val="hybridMultilevel"/>
    <w:tmpl w:val="5A1670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6FA6710"/>
    <w:multiLevelType w:val="hybridMultilevel"/>
    <w:tmpl w:val="432E9286"/>
    <w:name w:val="Heading"/>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72675E0"/>
    <w:multiLevelType w:val="multilevel"/>
    <w:tmpl w:val="072675E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7655A46"/>
    <w:multiLevelType w:val="multilevel"/>
    <w:tmpl w:val="C504D8B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099549F3"/>
    <w:multiLevelType w:val="hybridMultilevel"/>
    <w:tmpl w:val="946EC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0B0A3D39"/>
    <w:multiLevelType w:val="hybridMultilevel"/>
    <w:tmpl w:val="82DEDF4C"/>
    <w:name w:val="Heading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B1D0E24"/>
    <w:multiLevelType w:val="hybridMultilevel"/>
    <w:tmpl w:val="5A8AD378"/>
    <w:lvl w:ilvl="0" w:tplc="04090001">
      <w:start w:val="1"/>
      <w:numFmt w:val="bullet"/>
      <w:lvlText w:val=""/>
      <w:lvlJc w:val="left"/>
      <w:pPr>
        <w:ind w:left="800" w:hanging="400"/>
      </w:pPr>
      <w:rPr>
        <w:rFonts w:ascii="Symbol" w:hAnsi="Symbol" w:hint="default"/>
      </w:rPr>
    </w:lvl>
    <w:lvl w:ilvl="1" w:tplc="376A60C4">
      <w:start w:val="4"/>
      <w:numFmt w:val="bullet"/>
      <w:lvlText w:val=""/>
      <w:lvlJc w:val="left"/>
      <w:pPr>
        <w:ind w:left="1440" w:hanging="360"/>
      </w:pPr>
      <w:rPr>
        <w:rFonts w:ascii="Wingdings" w:eastAsia="Batang" w:hAnsi="Wingding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BDB0FD3"/>
    <w:multiLevelType w:val="hybridMultilevel"/>
    <w:tmpl w:val="8D461B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0D104BE3"/>
    <w:multiLevelType w:val="multilevel"/>
    <w:tmpl w:val="14E4E9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EAF11F9"/>
    <w:multiLevelType w:val="hybridMultilevel"/>
    <w:tmpl w:val="7F30E3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0845D81"/>
    <w:multiLevelType w:val="hybridMultilevel"/>
    <w:tmpl w:val="B478E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1F7650A"/>
    <w:multiLevelType w:val="hybridMultilevel"/>
    <w:tmpl w:val="F29E3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21D2326"/>
    <w:multiLevelType w:val="hybridMultilevel"/>
    <w:tmpl w:val="420A0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2AE4C40"/>
    <w:multiLevelType w:val="multilevel"/>
    <w:tmpl w:val="FDA4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2D068AF"/>
    <w:multiLevelType w:val="hybridMultilevel"/>
    <w:tmpl w:val="DF7E8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13CC39A5"/>
    <w:multiLevelType w:val="hybridMultilevel"/>
    <w:tmpl w:val="7F5428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3ED0F03"/>
    <w:multiLevelType w:val="multilevel"/>
    <w:tmpl w:val="FA7E3A5A"/>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1574"/>
        </w:tabs>
        <w:ind w:left="1574" w:hanging="864"/>
      </w:pPr>
      <w:rPr>
        <w:rFonts w:hint="default"/>
      </w:rPr>
    </w:lvl>
    <w:lvl w:ilvl="4">
      <w:start w:val="1"/>
      <w:numFmt w:val="decimal"/>
      <w:pStyle w:val="Heading5"/>
      <w:lvlText w:val="%1.%2.%3.%4.%5"/>
      <w:lvlJc w:val="left"/>
      <w:pPr>
        <w:tabs>
          <w:tab w:val="num" w:pos="1575"/>
        </w:tabs>
        <w:ind w:left="1575"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15C43A62"/>
    <w:multiLevelType w:val="hybridMultilevel"/>
    <w:tmpl w:val="B3C4E0F8"/>
    <w:lvl w:ilvl="0" w:tplc="08090001">
      <w:start w:val="1"/>
      <w:numFmt w:val="bullet"/>
      <w:lvlText w:val=""/>
      <w:lvlJc w:val="left"/>
      <w:pPr>
        <w:ind w:left="720" w:hanging="360"/>
      </w:pPr>
      <w:rPr>
        <w:rFonts w:ascii="Symbol" w:hAnsi="Symbol" w:hint="default"/>
      </w:rPr>
    </w:lvl>
    <w:lvl w:ilvl="1" w:tplc="A4E6BDAC">
      <w:numFmt w:val="bullet"/>
      <w:lvlText w:val="-"/>
      <w:lvlJc w:val="left"/>
      <w:pPr>
        <w:ind w:left="1440" w:hanging="360"/>
      </w:pPr>
      <w:rPr>
        <w:rFonts w:ascii="Times" w:eastAsia="Batang" w:hAnsi="Times" w:cs="Times" w:hint="default"/>
      </w:rPr>
    </w:lvl>
    <w:lvl w:ilvl="2" w:tplc="2EBA0D26">
      <w:numFmt w:val="bullet"/>
      <w:lvlText w:val="•"/>
      <w:lvlJc w:val="left"/>
      <w:pPr>
        <w:ind w:left="2520" w:hanging="7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6381975"/>
    <w:multiLevelType w:val="hybridMultilevel"/>
    <w:tmpl w:val="91FA9F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165B638C"/>
    <w:multiLevelType w:val="multilevel"/>
    <w:tmpl w:val="8F52BB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175D75EC"/>
    <w:multiLevelType w:val="hybridMultilevel"/>
    <w:tmpl w:val="462C6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19087AB1"/>
    <w:multiLevelType w:val="hybridMultilevel"/>
    <w:tmpl w:val="C90A3744"/>
    <w:lvl w:ilvl="0" w:tplc="C6B4A22C">
      <w:start w:val="16"/>
      <w:numFmt w:val="bullet"/>
      <w:lvlText w:val="·"/>
      <w:lvlJc w:val="left"/>
      <w:pPr>
        <w:ind w:left="765" w:hanging="405"/>
      </w:pPr>
      <w:rPr>
        <w:rFonts w:ascii="Batang" w:eastAsia="Batang" w:hAnsi="Batang"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919143F"/>
    <w:multiLevelType w:val="hybridMultilevel"/>
    <w:tmpl w:val="D4E01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1A7534D3"/>
    <w:multiLevelType w:val="hybridMultilevel"/>
    <w:tmpl w:val="2D5EE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4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B972D7D"/>
    <w:multiLevelType w:val="hybridMultilevel"/>
    <w:tmpl w:val="9E92F5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1C2865DA"/>
    <w:multiLevelType w:val="hybridMultilevel"/>
    <w:tmpl w:val="F362B8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1C53518B"/>
    <w:multiLevelType w:val="multilevel"/>
    <w:tmpl w:val="5C964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1D5870EF"/>
    <w:multiLevelType w:val="hybridMultilevel"/>
    <w:tmpl w:val="BC860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F675CFC"/>
    <w:multiLevelType w:val="hybridMultilevel"/>
    <w:tmpl w:val="099C0916"/>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9" w15:restartNumberingAfterBreak="0">
    <w:nsid w:val="1F9F56FF"/>
    <w:multiLevelType w:val="multilevel"/>
    <w:tmpl w:val="C504D8B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1FA23F3B"/>
    <w:multiLevelType w:val="hybridMultilevel"/>
    <w:tmpl w:val="027CC3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203F3E9B"/>
    <w:multiLevelType w:val="hybridMultilevel"/>
    <w:tmpl w:val="C6B45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083743A"/>
    <w:multiLevelType w:val="multilevel"/>
    <w:tmpl w:val="30ACA5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20A0502D"/>
    <w:multiLevelType w:val="multilevel"/>
    <w:tmpl w:val="738A01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21377452"/>
    <w:multiLevelType w:val="hybridMultilevel"/>
    <w:tmpl w:val="A0CE706C"/>
    <w:lvl w:ilvl="0" w:tplc="0409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5"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2335733C"/>
    <w:multiLevelType w:val="hybridMultilevel"/>
    <w:tmpl w:val="2054C11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23412E8C"/>
    <w:multiLevelType w:val="multilevel"/>
    <w:tmpl w:val="23412E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24033403"/>
    <w:multiLevelType w:val="hybridMultilevel"/>
    <w:tmpl w:val="3E1AF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24603004"/>
    <w:multiLevelType w:val="hybridMultilevel"/>
    <w:tmpl w:val="8C948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24BB55C1"/>
    <w:multiLevelType w:val="multilevel"/>
    <w:tmpl w:val="737CC4C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 w15:restartNumberingAfterBreak="0">
    <w:nsid w:val="2599261F"/>
    <w:multiLevelType w:val="hybridMultilevel"/>
    <w:tmpl w:val="D58625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4" w15:restartNumberingAfterBreak="0">
    <w:nsid w:val="271E52B9"/>
    <w:multiLevelType w:val="hybridMultilevel"/>
    <w:tmpl w:val="15F23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275F210A"/>
    <w:multiLevelType w:val="hybridMultilevel"/>
    <w:tmpl w:val="58320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27871567"/>
    <w:multiLevelType w:val="hybridMultilevel"/>
    <w:tmpl w:val="6DF02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29792F3A"/>
    <w:multiLevelType w:val="multilevel"/>
    <w:tmpl w:val="F34C5F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29A856A8"/>
    <w:multiLevelType w:val="hybridMultilevel"/>
    <w:tmpl w:val="63AC5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AEA15A8"/>
    <w:multiLevelType w:val="hybridMultilevel"/>
    <w:tmpl w:val="0EC6F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2B3706E2"/>
    <w:multiLevelType w:val="hybridMultilevel"/>
    <w:tmpl w:val="22FA56F0"/>
    <w:lvl w:ilvl="0" w:tplc="04090001">
      <w:start w:val="1"/>
      <w:numFmt w:val="bullet"/>
      <w:lvlText w:val=""/>
      <w:lvlJc w:val="left"/>
      <w:pPr>
        <w:ind w:left="720" w:hanging="360"/>
      </w:pPr>
      <w:rPr>
        <w:rFonts w:ascii="Symbol" w:hAnsi="Symbol" w:hint="default"/>
      </w:rPr>
    </w:lvl>
    <w:lvl w:ilvl="1" w:tplc="7438F206">
      <w:numFmt w:val="bullet"/>
      <w:lvlText w:val="·"/>
      <w:lvlJc w:val="left"/>
      <w:pPr>
        <w:ind w:left="1590" w:hanging="510"/>
      </w:pPr>
      <w:rPr>
        <w:rFonts w:ascii="Calibri" w:eastAsia="DengXian"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2B63206F"/>
    <w:multiLevelType w:val="hybridMultilevel"/>
    <w:tmpl w:val="1616B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2BA46A7B"/>
    <w:multiLevelType w:val="hybridMultilevel"/>
    <w:tmpl w:val="DAD0F6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4" w15:restartNumberingAfterBreak="0">
    <w:nsid w:val="2D205EFC"/>
    <w:multiLevelType w:val="hybridMultilevel"/>
    <w:tmpl w:val="89CCCF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2D4A3154"/>
    <w:multiLevelType w:val="multilevel"/>
    <w:tmpl w:val="5C964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2DEC6D96"/>
    <w:multiLevelType w:val="hybridMultilevel"/>
    <w:tmpl w:val="D3B2D9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2EB63C22"/>
    <w:multiLevelType w:val="hybridMultilevel"/>
    <w:tmpl w:val="545487DE"/>
    <w:lvl w:ilvl="0" w:tplc="466A9E5A">
      <w:start w:val="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0"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2FF21032"/>
    <w:multiLevelType w:val="multilevel"/>
    <w:tmpl w:val="0290B8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3" w15:restartNumberingAfterBreak="0">
    <w:nsid w:val="306B3D5C"/>
    <w:multiLevelType w:val="multilevel"/>
    <w:tmpl w:val="737CC4C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4" w15:restartNumberingAfterBreak="0">
    <w:nsid w:val="312E6DF8"/>
    <w:multiLevelType w:val="hybridMultilevel"/>
    <w:tmpl w:val="1E66AF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32094528"/>
    <w:multiLevelType w:val="hybridMultilevel"/>
    <w:tmpl w:val="904EA4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8" w15:restartNumberingAfterBreak="0">
    <w:nsid w:val="34E33345"/>
    <w:multiLevelType w:val="hybridMultilevel"/>
    <w:tmpl w:val="6F58E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354E2E11"/>
    <w:multiLevelType w:val="hybridMultilevel"/>
    <w:tmpl w:val="A0EE3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5AE19DD"/>
    <w:multiLevelType w:val="hybridMultilevel"/>
    <w:tmpl w:val="D83AD2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383B645E"/>
    <w:multiLevelType w:val="hybridMultilevel"/>
    <w:tmpl w:val="7C66E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 w15:restartNumberingAfterBreak="0">
    <w:nsid w:val="385D0D80"/>
    <w:multiLevelType w:val="hybridMultilevel"/>
    <w:tmpl w:val="470035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9C449B6"/>
    <w:multiLevelType w:val="hybridMultilevel"/>
    <w:tmpl w:val="125ED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9"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0" w15:restartNumberingAfterBreak="0">
    <w:nsid w:val="3B490E13"/>
    <w:multiLevelType w:val="hybridMultilevel"/>
    <w:tmpl w:val="3CD88A8E"/>
    <w:lvl w:ilvl="0" w:tplc="04090001">
      <w:start w:val="1"/>
      <w:numFmt w:val="bullet"/>
      <w:lvlText w:val=""/>
      <w:lvlJc w:val="left"/>
      <w:pPr>
        <w:ind w:left="800" w:hanging="40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3EE21A0B"/>
    <w:multiLevelType w:val="hybridMultilevel"/>
    <w:tmpl w:val="B6964F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0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5" w15:restartNumberingAfterBreak="0">
    <w:nsid w:val="41976D1A"/>
    <w:multiLevelType w:val="hybridMultilevel"/>
    <w:tmpl w:val="A874F2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427965FA"/>
    <w:multiLevelType w:val="hybridMultilevel"/>
    <w:tmpl w:val="ECA8701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42D70724"/>
    <w:multiLevelType w:val="hybridMultilevel"/>
    <w:tmpl w:val="66FC5DC0"/>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9" w15:restartNumberingAfterBreak="0">
    <w:nsid w:val="430D13BA"/>
    <w:multiLevelType w:val="multilevel"/>
    <w:tmpl w:val="737CC4C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0" w15:restartNumberingAfterBreak="0">
    <w:nsid w:val="444E1CAE"/>
    <w:multiLevelType w:val="hybridMultilevel"/>
    <w:tmpl w:val="56068A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45FB5F2B"/>
    <w:multiLevelType w:val="hybridMultilevel"/>
    <w:tmpl w:val="A252A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46015491"/>
    <w:multiLevelType w:val="hybridMultilevel"/>
    <w:tmpl w:val="35EE735C"/>
    <w:name w:val="Heading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5" w15:restartNumberingAfterBreak="0">
    <w:nsid w:val="472E7A94"/>
    <w:multiLevelType w:val="hybridMultilevel"/>
    <w:tmpl w:val="C27EE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477D46B0"/>
    <w:multiLevelType w:val="hybridMultilevel"/>
    <w:tmpl w:val="233AE5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48F34F63"/>
    <w:multiLevelType w:val="hybridMultilevel"/>
    <w:tmpl w:val="CA34DBCC"/>
    <w:lvl w:ilvl="0" w:tplc="04090001">
      <w:start w:val="1"/>
      <w:numFmt w:val="bullet"/>
      <w:lvlText w:val=""/>
      <w:lvlJc w:val="left"/>
      <w:pPr>
        <w:ind w:left="720" w:hanging="360"/>
      </w:pPr>
      <w:rPr>
        <w:rFonts w:ascii="Symbol" w:hAnsi="Symbol" w:hint="default"/>
      </w:rPr>
    </w:lvl>
    <w:lvl w:ilvl="1" w:tplc="C7F22F5C">
      <w:numFmt w:val="bullet"/>
      <w:lvlText w:val=""/>
      <w:lvlJc w:val="left"/>
      <w:pPr>
        <w:ind w:left="1440" w:hanging="360"/>
      </w:pPr>
      <w:rPr>
        <w:rFonts w:ascii="Wingdings" w:eastAsia="Batang" w:hAnsi="Wingding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9" w15:restartNumberingAfterBreak="0">
    <w:nsid w:val="4A816CCB"/>
    <w:multiLevelType w:val="multilevel"/>
    <w:tmpl w:val="EAFEA8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1"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3" w15:restartNumberingAfterBreak="0">
    <w:nsid w:val="4C9D623F"/>
    <w:multiLevelType w:val="hybridMultilevel"/>
    <w:tmpl w:val="8F8425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4CED786A"/>
    <w:multiLevelType w:val="hybridMultilevel"/>
    <w:tmpl w:val="7BFA84D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25" w15:restartNumberingAfterBreak="0">
    <w:nsid w:val="4DF0303A"/>
    <w:multiLevelType w:val="multilevel"/>
    <w:tmpl w:val="AEB62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508B342E"/>
    <w:multiLevelType w:val="multilevel"/>
    <w:tmpl w:val="738A01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0" w15:restartNumberingAfterBreak="0">
    <w:nsid w:val="532F76A5"/>
    <w:multiLevelType w:val="hybridMultilevel"/>
    <w:tmpl w:val="EEC0D6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1" w15:restartNumberingAfterBreak="0">
    <w:nsid w:val="538607FA"/>
    <w:multiLevelType w:val="multilevel"/>
    <w:tmpl w:val="7E4CB2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2" w15:restartNumberingAfterBreak="0">
    <w:nsid w:val="53C730D2"/>
    <w:multiLevelType w:val="hybridMultilevel"/>
    <w:tmpl w:val="558C3EAC"/>
    <w:lvl w:ilvl="0" w:tplc="08090001">
      <w:start w:val="1"/>
      <w:numFmt w:val="bullet"/>
      <w:lvlText w:val=""/>
      <w:lvlJc w:val="left"/>
      <w:pPr>
        <w:ind w:left="780" w:hanging="4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15:restartNumberingAfterBreak="0">
    <w:nsid w:val="53EB2637"/>
    <w:multiLevelType w:val="hybridMultilevel"/>
    <w:tmpl w:val="A89628D6"/>
    <w:name w:val="Heading2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53F53295"/>
    <w:multiLevelType w:val="multilevel"/>
    <w:tmpl w:val="81F890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54B862D7"/>
    <w:multiLevelType w:val="hybridMultilevel"/>
    <w:tmpl w:val="395AA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6" w15:restartNumberingAfterBreak="0">
    <w:nsid w:val="555F5707"/>
    <w:multiLevelType w:val="hybridMultilevel"/>
    <w:tmpl w:val="E4A88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556015BE"/>
    <w:multiLevelType w:val="hybridMultilevel"/>
    <w:tmpl w:val="844837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57577C94"/>
    <w:multiLevelType w:val="multilevel"/>
    <w:tmpl w:val="407092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9" w15:restartNumberingAfterBreak="0">
    <w:nsid w:val="57A635A5"/>
    <w:multiLevelType w:val="hybridMultilevel"/>
    <w:tmpl w:val="56AA3E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0" w15:restartNumberingAfterBreak="0">
    <w:nsid w:val="581D245B"/>
    <w:multiLevelType w:val="hybridMultilevel"/>
    <w:tmpl w:val="F8E4D4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1" w15:restartNumberingAfterBreak="0">
    <w:nsid w:val="5A22063D"/>
    <w:multiLevelType w:val="hybridMultilevel"/>
    <w:tmpl w:val="4F1675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5A72155F"/>
    <w:multiLevelType w:val="hybridMultilevel"/>
    <w:tmpl w:val="28CA3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C254A30"/>
    <w:multiLevelType w:val="hybridMultilevel"/>
    <w:tmpl w:val="BEECFD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4"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5" w15:restartNumberingAfterBreak="0">
    <w:nsid w:val="5D50030D"/>
    <w:multiLevelType w:val="multilevel"/>
    <w:tmpl w:val="5C964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6" w15:restartNumberingAfterBreak="0">
    <w:nsid w:val="5DB530FD"/>
    <w:multiLevelType w:val="multilevel"/>
    <w:tmpl w:val="737CC4C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7" w15:restartNumberingAfterBreak="0">
    <w:nsid w:val="5E275100"/>
    <w:multiLevelType w:val="multilevel"/>
    <w:tmpl w:val="737CC4C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8" w15:restartNumberingAfterBreak="0">
    <w:nsid w:val="5F0D378E"/>
    <w:multiLevelType w:val="hybridMultilevel"/>
    <w:tmpl w:val="1F7062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9"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50"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1" w15:restartNumberingAfterBreak="0">
    <w:nsid w:val="5F5A523B"/>
    <w:multiLevelType w:val="hybridMultilevel"/>
    <w:tmpl w:val="2F7AC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53" w15:restartNumberingAfterBreak="0">
    <w:nsid w:val="6156791B"/>
    <w:multiLevelType w:val="hybridMultilevel"/>
    <w:tmpl w:val="94D409FE"/>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Symbol" w:hAnsi="Symbol"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Symbol" w:hAnsi="Symbol"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4"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5" w15:restartNumberingAfterBreak="0">
    <w:nsid w:val="62674B26"/>
    <w:multiLevelType w:val="hybridMultilevel"/>
    <w:tmpl w:val="724665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628E2926"/>
    <w:multiLevelType w:val="hybridMultilevel"/>
    <w:tmpl w:val="8910C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7" w15:restartNumberingAfterBreak="0">
    <w:nsid w:val="62D3799D"/>
    <w:multiLevelType w:val="hybridMultilevel"/>
    <w:tmpl w:val="8BDC0AAC"/>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8" w15:restartNumberingAfterBreak="0">
    <w:nsid w:val="63230BF5"/>
    <w:multiLevelType w:val="hybridMultilevel"/>
    <w:tmpl w:val="0EDA0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60" w15:restartNumberingAfterBreak="0">
    <w:nsid w:val="64887C68"/>
    <w:multiLevelType w:val="hybridMultilevel"/>
    <w:tmpl w:val="9754F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15:restartNumberingAfterBreak="0">
    <w:nsid w:val="649625BE"/>
    <w:multiLevelType w:val="hybridMultilevel"/>
    <w:tmpl w:val="EB22F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2" w15:restartNumberingAfterBreak="0">
    <w:nsid w:val="64E152A5"/>
    <w:multiLevelType w:val="multilevel"/>
    <w:tmpl w:val="737CC4C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3" w15:restartNumberingAfterBreak="0">
    <w:nsid w:val="64F55AAB"/>
    <w:multiLevelType w:val="hybridMultilevel"/>
    <w:tmpl w:val="450656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15:restartNumberingAfterBreak="0">
    <w:nsid w:val="662F6EAA"/>
    <w:multiLevelType w:val="hybridMultilevel"/>
    <w:tmpl w:val="87B6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5" w15:restartNumberingAfterBreak="0">
    <w:nsid w:val="664D6D44"/>
    <w:multiLevelType w:val="hybridMultilevel"/>
    <w:tmpl w:val="0D38A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6" w15:restartNumberingAfterBreak="0">
    <w:nsid w:val="666906B6"/>
    <w:multiLevelType w:val="hybridMultilevel"/>
    <w:tmpl w:val="6A188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7" w15:restartNumberingAfterBreak="0">
    <w:nsid w:val="67190113"/>
    <w:multiLevelType w:val="hybridMultilevel"/>
    <w:tmpl w:val="BF64E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8" w15:restartNumberingAfterBreak="0">
    <w:nsid w:val="67BA1347"/>
    <w:multiLevelType w:val="hybridMultilevel"/>
    <w:tmpl w:val="7100838E"/>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9" w15:restartNumberingAfterBreak="0">
    <w:nsid w:val="6C176F35"/>
    <w:multiLevelType w:val="hybridMultilevel"/>
    <w:tmpl w:val="FD7C23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0" w15:restartNumberingAfterBreak="0">
    <w:nsid w:val="6C4F5C38"/>
    <w:multiLevelType w:val="hybridMultilevel"/>
    <w:tmpl w:val="49944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1"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2" w15:restartNumberingAfterBreak="0">
    <w:nsid w:val="6D5E0F11"/>
    <w:multiLevelType w:val="hybridMultilevel"/>
    <w:tmpl w:val="4866F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DB338D6"/>
    <w:multiLevelType w:val="hybridMultilevel"/>
    <w:tmpl w:val="03867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6DEC4061"/>
    <w:multiLevelType w:val="hybridMultilevel"/>
    <w:tmpl w:val="1F6E2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6E377CF9"/>
    <w:multiLevelType w:val="hybridMultilevel"/>
    <w:tmpl w:val="8F0EB248"/>
    <w:lvl w:ilvl="0" w:tplc="C29A150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6" w15:restartNumberingAfterBreak="0">
    <w:nsid w:val="6E673BA0"/>
    <w:multiLevelType w:val="hybridMultilevel"/>
    <w:tmpl w:val="57604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8" w15:restartNumberingAfterBreak="0">
    <w:nsid w:val="6F590527"/>
    <w:multiLevelType w:val="hybridMultilevel"/>
    <w:tmpl w:val="AD4A7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9" w15:restartNumberingAfterBreak="0">
    <w:nsid w:val="6F850062"/>
    <w:multiLevelType w:val="hybridMultilevel"/>
    <w:tmpl w:val="9A622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0" w15:restartNumberingAfterBreak="0">
    <w:nsid w:val="6FBE1A63"/>
    <w:multiLevelType w:val="hybridMultilevel"/>
    <w:tmpl w:val="109807BA"/>
    <w:name w:val="Heading22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1"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82" w15:restartNumberingAfterBreak="0">
    <w:nsid w:val="711D372E"/>
    <w:multiLevelType w:val="hybridMultilevel"/>
    <w:tmpl w:val="A42EE5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4" w15:restartNumberingAfterBreak="0">
    <w:nsid w:val="71B4638F"/>
    <w:multiLevelType w:val="hybridMultilevel"/>
    <w:tmpl w:val="3A1EE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5" w15:restartNumberingAfterBreak="0">
    <w:nsid w:val="72085FEE"/>
    <w:multiLevelType w:val="hybridMultilevel"/>
    <w:tmpl w:val="C44E697E"/>
    <w:lvl w:ilvl="0" w:tplc="9FBA1AE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6" w15:restartNumberingAfterBreak="0">
    <w:nsid w:val="722308CA"/>
    <w:multiLevelType w:val="hybridMultilevel"/>
    <w:tmpl w:val="9BE641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7" w15:restartNumberingAfterBreak="0">
    <w:nsid w:val="730B3296"/>
    <w:multiLevelType w:val="hybridMultilevel"/>
    <w:tmpl w:val="B13E2F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8" w15:restartNumberingAfterBreak="0">
    <w:nsid w:val="737F1707"/>
    <w:multiLevelType w:val="hybridMultilevel"/>
    <w:tmpl w:val="C952D9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9" w15:restartNumberingAfterBreak="0">
    <w:nsid w:val="73A3772E"/>
    <w:multiLevelType w:val="hybridMultilevel"/>
    <w:tmpl w:val="DCC40C52"/>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76E73E45"/>
    <w:multiLevelType w:val="hybridMultilevel"/>
    <w:tmpl w:val="CD7E1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9948018">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77555C94"/>
    <w:multiLevelType w:val="hybridMultilevel"/>
    <w:tmpl w:val="E932B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6" w15:restartNumberingAfterBreak="0">
    <w:nsid w:val="779D040D"/>
    <w:multiLevelType w:val="hybridMultilevel"/>
    <w:tmpl w:val="0CB6F3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7" w15:restartNumberingAfterBreak="0">
    <w:nsid w:val="77EA17EE"/>
    <w:multiLevelType w:val="multilevel"/>
    <w:tmpl w:val="737CC4C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8" w15:restartNumberingAfterBreak="0">
    <w:nsid w:val="786C0853"/>
    <w:multiLevelType w:val="hybridMultilevel"/>
    <w:tmpl w:val="2766E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0" w15:restartNumberingAfterBreak="0">
    <w:nsid w:val="793F4359"/>
    <w:multiLevelType w:val="hybridMultilevel"/>
    <w:tmpl w:val="08561A6A"/>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01" w15:restartNumberingAfterBreak="0">
    <w:nsid w:val="79673C48"/>
    <w:multiLevelType w:val="hybridMultilevel"/>
    <w:tmpl w:val="C34CB4E0"/>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2" w15:restartNumberingAfterBreak="0">
    <w:nsid w:val="79783703"/>
    <w:multiLevelType w:val="hybridMultilevel"/>
    <w:tmpl w:val="48EC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3" w15:restartNumberingAfterBreak="0">
    <w:nsid w:val="798375BB"/>
    <w:multiLevelType w:val="hybridMultilevel"/>
    <w:tmpl w:val="E0CCA0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4" w15:restartNumberingAfterBreak="0">
    <w:nsid w:val="79D70AB4"/>
    <w:multiLevelType w:val="hybridMultilevel"/>
    <w:tmpl w:val="1BF005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F6F6EC2E">
      <w:start w:val="4"/>
      <w:numFmt w:val="bullet"/>
      <w:lvlText w:val="•"/>
      <w:lvlJc w:val="left"/>
      <w:pPr>
        <w:ind w:left="2520" w:hanging="7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15:restartNumberingAfterBreak="0">
    <w:nsid w:val="7A0906F4"/>
    <w:multiLevelType w:val="hybridMultilevel"/>
    <w:tmpl w:val="EE9A09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7" w15:restartNumberingAfterBreak="0">
    <w:nsid w:val="7A333DC4"/>
    <w:multiLevelType w:val="hybridMultilevel"/>
    <w:tmpl w:val="9F6C5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8"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209"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0" w15:restartNumberingAfterBreak="0">
    <w:nsid w:val="7C5A6989"/>
    <w:multiLevelType w:val="hybridMultilevel"/>
    <w:tmpl w:val="D230F3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1" w15:restartNumberingAfterBreak="0">
    <w:nsid w:val="7CF222DC"/>
    <w:multiLevelType w:val="hybridMultilevel"/>
    <w:tmpl w:val="8014EA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2" w15:restartNumberingAfterBreak="0">
    <w:nsid w:val="7DAC1423"/>
    <w:multiLevelType w:val="hybridMultilevel"/>
    <w:tmpl w:val="93522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3" w15:restartNumberingAfterBreak="0">
    <w:nsid w:val="7DC719B2"/>
    <w:multiLevelType w:val="hybridMultilevel"/>
    <w:tmpl w:val="D2EC2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4" w15:restartNumberingAfterBreak="0">
    <w:nsid w:val="7E5437AE"/>
    <w:multiLevelType w:val="multilevel"/>
    <w:tmpl w:val="737CC4C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5" w15:restartNumberingAfterBreak="0">
    <w:nsid w:val="7F4D7AD6"/>
    <w:multiLevelType w:val="hybridMultilevel"/>
    <w:tmpl w:val="92D6B0C8"/>
    <w:lvl w:ilvl="0" w:tplc="8E6E993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7" w15:restartNumberingAfterBreak="0">
    <w:nsid w:val="7FA24A11"/>
    <w:multiLevelType w:val="hybridMultilevel"/>
    <w:tmpl w:val="20CEF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3"/>
  </w:num>
  <w:num w:numId="2">
    <w:abstractNumId w:val="177"/>
  </w:num>
  <w:num w:numId="3">
    <w:abstractNumId w:val="29"/>
  </w:num>
  <w:num w:numId="4">
    <w:abstractNumId w:val="8"/>
  </w:num>
  <w:num w:numId="5">
    <w:abstractNumId w:val="209"/>
  </w:num>
  <w:num w:numId="6">
    <w:abstractNumId w:val="98"/>
  </w:num>
  <w:num w:numId="7">
    <w:abstractNumId w:val="208"/>
  </w:num>
  <w:num w:numId="8">
    <w:abstractNumId w:val="30"/>
  </w:num>
  <w:num w:numId="9">
    <w:abstractNumId w:val="95"/>
  </w:num>
  <w:num w:numId="10">
    <w:abstractNumId w:val="2"/>
  </w:num>
  <w:num w:numId="11">
    <w:abstractNumId w:val="127"/>
  </w:num>
  <w:num w:numId="12">
    <w:abstractNumId w:val="55"/>
  </w:num>
  <w:num w:numId="13">
    <w:abstractNumId w:val="171"/>
  </w:num>
  <w:num w:numId="14">
    <w:abstractNumId w:val="102"/>
  </w:num>
  <w:num w:numId="15">
    <w:abstractNumId w:val="36"/>
  </w:num>
  <w:num w:numId="16">
    <w:abstractNumId w:val="195"/>
  </w:num>
  <w:num w:numId="17">
    <w:abstractNumId w:val="122"/>
  </w:num>
  <w:num w:numId="18">
    <w:abstractNumId w:val="99"/>
  </w:num>
  <w:num w:numId="19">
    <w:abstractNumId w:val="43"/>
  </w:num>
  <w:num w:numId="20">
    <w:abstractNumId w:val="128"/>
  </w:num>
  <w:num w:numId="21">
    <w:abstractNumId w:val="181"/>
  </w:num>
  <w:num w:numId="22">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4"/>
  </w:num>
  <w:num w:numId="24">
    <w:abstractNumId w:val="35"/>
  </w:num>
  <w:num w:numId="25">
    <w:abstractNumId w:val="218"/>
  </w:num>
  <w:num w:numId="26">
    <w:abstractNumId w:val="77"/>
  </w:num>
  <w:num w:numId="27">
    <w:abstractNumId w:val="190"/>
  </w:num>
  <w:num w:numId="28">
    <w:abstractNumId w:val="150"/>
  </w:num>
  <w:num w:numId="29">
    <w:abstractNumId w:val="56"/>
  </w:num>
  <w:num w:numId="30">
    <w:abstractNumId w:val="12"/>
  </w:num>
  <w:num w:numId="31">
    <w:abstractNumId w:val="192"/>
  </w:num>
  <w:num w:numId="32">
    <w:abstractNumId w:val="7"/>
  </w:num>
  <w:num w:numId="33">
    <w:abstractNumId w:val="87"/>
  </w:num>
  <w:num w:numId="34">
    <w:abstractNumId w:val="149"/>
  </w:num>
  <w:num w:numId="35">
    <w:abstractNumId w:val="0"/>
  </w:num>
  <w:num w:numId="36">
    <w:abstractNumId w:val="129"/>
  </w:num>
  <w:num w:numId="37">
    <w:abstractNumId w:val="85"/>
  </w:num>
  <w:num w:numId="38">
    <w:abstractNumId w:val="111"/>
  </w:num>
  <w:num w:numId="39">
    <w:abstractNumId w:val="92"/>
  </w:num>
  <w:num w:numId="40">
    <w:abstractNumId w:val="118"/>
  </w:num>
  <w:num w:numId="41">
    <w:abstractNumId w:val="216"/>
  </w:num>
  <w:num w:numId="42">
    <w:abstractNumId w:val="120"/>
  </w:num>
  <w:num w:numId="43">
    <w:abstractNumId w:val="199"/>
  </w:num>
  <w:num w:numId="44">
    <w:abstractNumId w:val="73"/>
  </w:num>
  <w:num w:numId="45">
    <w:abstractNumId w:val="63"/>
  </w:num>
  <w:num w:numId="46">
    <w:abstractNumId w:val="159"/>
  </w:num>
  <w:num w:numId="47">
    <w:abstractNumId w:val="42"/>
  </w:num>
  <w:num w:numId="48">
    <w:abstractNumId w:val="191"/>
  </w:num>
  <w:num w:numId="49">
    <w:abstractNumId w:val="79"/>
  </w:num>
  <w:num w:numId="50">
    <w:abstractNumId w:val="104"/>
  </w:num>
  <w:num w:numId="51">
    <w:abstractNumId w:val="33"/>
  </w:num>
  <w:num w:numId="52">
    <w:abstractNumId w:val="82"/>
  </w:num>
  <w:num w:numId="53">
    <w:abstractNumId w:val="152"/>
  </w:num>
  <w:num w:numId="54">
    <w:abstractNumId w:val="10"/>
  </w:num>
  <w:num w:numId="55">
    <w:abstractNumId w:val="193"/>
  </w:num>
  <w:num w:numId="56">
    <w:abstractNumId w:val="189"/>
  </w:num>
  <w:num w:numId="57">
    <w:abstractNumId w:val="25"/>
  </w:num>
  <w:num w:numId="58">
    <w:abstractNumId w:val="9"/>
  </w:num>
  <w:num w:numId="59">
    <w:abstractNumId w:val="158"/>
  </w:num>
  <w:num w:numId="60">
    <w:abstractNumId w:val="185"/>
  </w:num>
  <w:num w:numId="61">
    <w:abstractNumId w:val="54"/>
  </w:num>
  <w:num w:numId="62">
    <w:abstractNumId w:val="59"/>
  </w:num>
  <w:num w:numId="63">
    <w:abstractNumId w:val="172"/>
  </w:num>
  <w:num w:numId="64">
    <w:abstractNumId w:val="179"/>
  </w:num>
  <w:num w:numId="65">
    <w:abstractNumId w:val="60"/>
  </w:num>
  <w:num w:numId="66">
    <w:abstractNumId w:val="91"/>
  </w:num>
  <w:num w:numId="67">
    <w:abstractNumId w:val="131"/>
  </w:num>
  <w:num w:numId="68">
    <w:abstractNumId w:val="26"/>
  </w:num>
  <w:num w:numId="69">
    <w:abstractNumId w:val="81"/>
  </w:num>
  <w:num w:numId="70">
    <w:abstractNumId w:val="164"/>
  </w:num>
  <w:num w:numId="71">
    <w:abstractNumId w:val="17"/>
  </w:num>
  <w:num w:numId="72">
    <w:abstractNumId w:val="31"/>
  </w:num>
  <w:num w:numId="73">
    <w:abstractNumId w:val="212"/>
  </w:num>
  <w:num w:numId="74">
    <w:abstractNumId w:val="68"/>
  </w:num>
  <w:num w:numId="7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8"/>
  </w:num>
  <w:num w:numId="77">
    <w:abstractNumId w:val="211"/>
  </w:num>
  <w:num w:numId="78">
    <w:abstractNumId w:val="169"/>
  </w:num>
  <w:num w:numId="79">
    <w:abstractNumId w:val="78"/>
  </w:num>
  <w:num w:numId="80">
    <w:abstractNumId w:val="176"/>
  </w:num>
  <w:num w:numId="81">
    <w:abstractNumId w:val="136"/>
  </w:num>
  <w:num w:numId="82">
    <w:abstractNumId w:val="201"/>
  </w:num>
  <w:num w:numId="83">
    <w:abstractNumId w:val="6"/>
  </w:num>
  <w:num w:numId="84">
    <w:abstractNumId w:val="123"/>
  </w:num>
  <w:num w:numId="85">
    <w:abstractNumId w:val="45"/>
  </w:num>
  <w:num w:numId="86">
    <w:abstractNumId w:val="203"/>
  </w:num>
  <w:num w:numId="87">
    <w:abstractNumId w:val="140"/>
  </w:num>
  <w:num w:numId="88">
    <w:abstractNumId w:val="130"/>
  </w:num>
  <w:num w:numId="89">
    <w:abstractNumId w:val="188"/>
  </w:num>
  <w:num w:numId="90">
    <w:abstractNumId w:val="86"/>
  </w:num>
  <w:num w:numId="91">
    <w:abstractNumId w:val="96"/>
  </w:num>
  <w:num w:numId="92">
    <w:abstractNumId w:val="142"/>
  </w:num>
  <w:num w:numId="93">
    <w:abstractNumId w:val="200"/>
  </w:num>
  <w:num w:numId="94">
    <w:abstractNumId w:val="174"/>
  </w:num>
  <w:num w:numId="95">
    <w:abstractNumId w:val="213"/>
  </w:num>
  <w:num w:numId="96">
    <w:abstractNumId w:val="115"/>
  </w:num>
  <w:num w:numId="97">
    <w:abstractNumId w:val="23"/>
  </w:num>
  <w:num w:numId="98">
    <w:abstractNumId w:val="74"/>
  </w:num>
  <w:num w:numId="99">
    <w:abstractNumId w:val="65"/>
  </w:num>
  <w:num w:numId="100">
    <w:abstractNumId w:val="101"/>
  </w:num>
  <w:num w:numId="101">
    <w:abstractNumId w:val="69"/>
  </w:num>
  <w:num w:numId="102">
    <w:abstractNumId w:val="44"/>
  </w:num>
  <w:num w:numId="103">
    <w:abstractNumId w:val="37"/>
  </w:num>
  <w:num w:numId="104">
    <w:abstractNumId w:val="110"/>
  </w:num>
  <w:num w:numId="105">
    <w:abstractNumId w:val="58"/>
  </w:num>
  <w:num w:numId="106">
    <w:abstractNumId w:val="165"/>
  </w:num>
  <w:num w:numId="107">
    <w:abstractNumId w:val="50"/>
  </w:num>
  <w:num w:numId="108">
    <w:abstractNumId w:val="173"/>
  </w:num>
  <w:num w:numId="109">
    <w:abstractNumId w:val="170"/>
  </w:num>
  <w:num w:numId="110">
    <w:abstractNumId w:val="205"/>
  </w:num>
  <w:num w:numId="111">
    <w:abstractNumId w:val="89"/>
  </w:num>
  <w:num w:numId="112">
    <w:abstractNumId w:val="125"/>
  </w:num>
  <w:num w:numId="113">
    <w:abstractNumId w:val="21"/>
  </w:num>
  <w:num w:numId="114">
    <w:abstractNumId w:val="138"/>
  </w:num>
  <w:num w:numId="115">
    <w:abstractNumId w:val="210"/>
  </w:num>
  <w:num w:numId="116">
    <w:abstractNumId w:val="5"/>
  </w:num>
  <w:num w:numId="117">
    <w:abstractNumId w:val="15"/>
  </w:num>
  <w:num w:numId="118">
    <w:abstractNumId w:val="186"/>
  </w:num>
  <w:num w:numId="119">
    <w:abstractNumId w:val="141"/>
  </w:num>
  <w:num w:numId="120">
    <w:abstractNumId w:val="62"/>
  </w:num>
  <w:num w:numId="121">
    <w:abstractNumId w:val="97"/>
  </w:num>
  <w:num w:numId="122">
    <w:abstractNumId w:val="187"/>
  </w:num>
  <w:num w:numId="123">
    <w:abstractNumId w:val="105"/>
  </w:num>
  <w:num w:numId="124">
    <w:abstractNumId w:val="178"/>
  </w:num>
  <w:num w:numId="125">
    <w:abstractNumId w:val="135"/>
  </w:num>
  <w:num w:numId="126">
    <w:abstractNumId w:val="166"/>
  </w:num>
  <w:num w:numId="127">
    <w:abstractNumId w:val="121"/>
  </w:num>
  <w:num w:numId="128">
    <w:abstractNumId w:val="204"/>
  </w:num>
  <w:num w:numId="129">
    <w:abstractNumId w:val="22"/>
  </w:num>
  <w:num w:numId="130">
    <w:abstractNumId w:val="61"/>
  </w:num>
  <w:num w:numId="131">
    <w:abstractNumId w:val="4"/>
  </w:num>
  <w:num w:numId="132">
    <w:abstractNumId w:val="146"/>
  </w:num>
  <w:num w:numId="133">
    <w:abstractNumId w:val="41"/>
  </w:num>
  <w:num w:numId="134">
    <w:abstractNumId w:val="11"/>
  </w:num>
  <w:num w:numId="135">
    <w:abstractNumId w:val="144"/>
  </w:num>
  <w:num w:numId="136">
    <w:abstractNumId w:val="27"/>
  </w:num>
  <w:num w:numId="137">
    <w:abstractNumId w:val="154"/>
  </w:num>
  <w:num w:numId="138">
    <w:abstractNumId w:val="80"/>
  </w:num>
  <w:num w:numId="139">
    <w:abstractNumId w:val="66"/>
  </w:num>
  <w:num w:numId="140">
    <w:abstractNumId w:val="94"/>
  </w:num>
  <w:num w:numId="141">
    <w:abstractNumId w:val="147"/>
  </w:num>
  <w:num w:numId="142">
    <w:abstractNumId w:val="109"/>
  </w:num>
  <w:num w:numId="143">
    <w:abstractNumId w:val="132"/>
  </w:num>
  <w:num w:numId="144">
    <w:abstractNumId w:val="32"/>
  </w:num>
  <w:num w:numId="145">
    <w:abstractNumId w:val="194"/>
  </w:num>
  <w:num w:numId="146">
    <w:abstractNumId w:val="24"/>
  </w:num>
  <w:num w:numId="147">
    <w:abstractNumId w:val="117"/>
  </w:num>
  <w:num w:numId="148">
    <w:abstractNumId w:val="153"/>
  </w:num>
  <w:num w:numId="149">
    <w:abstractNumId w:val="84"/>
  </w:num>
  <w:num w:numId="150">
    <w:abstractNumId w:val="196"/>
  </w:num>
  <w:num w:numId="151">
    <w:abstractNumId w:val="116"/>
  </w:num>
  <w:num w:numId="152">
    <w:abstractNumId w:val="184"/>
  </w:num>
  <w:num w:numId="153">
    <w:abstractNumId w:val="100"/>
  </w:num>
  <w:num w:numId="154">
    <w:abstractNumId w:val="19"/>
  </w:num>
  <w:num w:numId="155">
    <w:abstractNumId w:val="217"/>
  </w:num>
  <w:num w:numId="156">
    <w:abstractNumId w:val="72"/>
  </w:num>
  <w:num w:numId="157">
    <w:abstractNumId w:val="64"/>
  </w:num>
  <w:num w:numId="158">
    <w:abstractNumId w:val="134"/>
  </w:num>
  <w:num w:numId="159">
    <w:abstractNumId w:val="52"/>
  </w:num>
  <w:num w:numId="160">
    <w:abstractNumId w:val="88"/>
  </w:num>
  <w:num w:numId="161">
    <w:abstractNumId w:val="34"/>
  </w:num>
  <w:num w:numId="162">
    <w:abstractNumId w:val="112"/>
  </w:num>
  <w:num w:numId="163">
    <w:abstractNumId w:val="155"/>
  </w:num>
  <w:num w:numId="164">
    <w:abstractNumId w:val="47"/>
  </w:num>
  <w:num w:numId="165">
    <w:abstractNumId w:val="161"/>
  </w:num>
  <w:num w:numId="166">
    <w:abstractNumId w:val="202"/>
  </w:num>
  <w:num w:numId="167">
    <w:abstractNumId w:val="13"/>
  </w:num>
  <w:num w:numId="168">
    <w:abstractNumId w:val="70"/>
  </w:num>
  <w:num w:numId="169">
    <w:abstractNumId w:val="160"/>
  </w:num>
  <w:num w:numId="170">
    <w:abstractNumId w:val="139"/>
  </w:num>
  <w:num w:numId="171">
    <w:abstractNumId w:val="175"/>
  </w:num>
  <w:num w:numId="172">
    <w:abstractNumId w:val="137"/>
  </w:num>
  <w:num w:numId="173">
    <w:abstractNumId w:val="106"/>
  </w:num>
  <w:num w:numId="174">
    <w:abstractNumId w:val="198"/>
  </w:num>
  <w:num w:numId="175">
    <w:abstractNumId w:val="148"/>
  </w:num>
  <w:num w:numId="176">
    <w:abstractNumId w:val="90"/>
  </w:num>
  <w:num w:numId="177">
    <w:abstractNumId w:val="76"/>
  </w:num>
  <w:num w:numId="178">
    <w:abstractNumId w:val="53"/>
  </w:num>
  <w:num w:numId="179">
    <w:abstractNumId w:val="126"/>
  </w:num>
  <w:num w:numId="180">
    <w:abstractNumId w:val="38"/>
  </w:num>
  <w:num w:numId="181">
    <w:abstractNumId w:val="124"/>
  </w:num>
  <w:num w:numId="182">
    <w:abstractNumId w:val="51"/>
  </w:num>
  <w:num w:numId="183">
    <w:abstractNumId w:val="207"/>
  </w:num>
  <w:num w:numId="184">
    <w:abstractNumId w:val="157"/>
  </w:num>
  <w:num w:numId="185">
    <w:abstractNumId w:val="168"/>
  </w:num>
  <w:num w:numId="186">
    <w:abstractNumId w:val="108"/>
  </w:num>
  <w:num w:numId="187">
    <w:abstractNumId w:val="163"/>
  </w:num>
  <w:num w:numId="188">
    <w:abstractNumId w:val="167"/>
  </w:num>
  <w:num w:numId="189">
    <w:abstractNumId w:val="206"/>
  </w:num>
  <w:num w:numId="190">
    <w:abstractNumId w:val="16"/>
  </w:num>
  <w:num w:numId="191">
    <w:abstractNumId w:val="67"/>
  </w:num>
  <w:num w:numId="192">
    <w:abstractNumId w:val="214"/>
  </w:num>
  <w:num w:numId="193">
    <w:abstractNumId w:val="197"/>
  </w:num>
  <w:num w:numId="194">
    <w:abstractNumId w:val="83"/>
  </w:num>
  <w:num w:numId="195">
    <w:abstractNumId w:val="93"/>
  </w:num>
  <w:num w:numId="196">
    <w:abstractNumId w:val="46"/>
  </w:num>
  <w:num w:numId="197">
    <w:abstractNumId w:val="49"/>
  </w:num>
  <w:num w:numId="198">
    <w:abstractNumId w:val="162"/>
  </w:num>
  <w:num w:numId="199">
    <w:abstractNumId w:val="119"/>
  </w:num>
  <w:num w:numId="200">
    <w:abstractNumId w:val="215"/>
  </w:num>
  <w:num w:numId="201">
    <w:abstractNumId w:val="145"/>
  </w:num>
  <w:num w:numId="202">
    <w:abstractNumId w:val="75"/>
  </w:num>
  <w:num w:numId="203">
    <w:abstractNumId w:val="151"/>
  </w:num>
  <w:num w:numId="204">
    <w:abstractNumId w:val="156"/>
  </w:num>
  <w:num w:numId="205">
    <w:abstractNumId w:val="57"/>
  </w:num>
  <w:num w:numId="206">
    <w:abstractNumId w:val="71"/>
  </w:num>
  <w:num w:numId="207">
    <w:abstractNumId w:val="182"/>
  </w:num>
  <w:num w:numId="208">
    <w:abstractNumId w:val="20"/>
  </w:num>
  <w:num w:numId="209">
    <w:abstractNumId w:val="39"/>
  </w:num>
  <w:num w:numId="210">
    <w:abstractNumId w:val="143"/>
  </w:num>
  <w:numIdMacAtCleanup w:val="2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김선욱/책임연구원/미래기술센터 C&amp;M표준(연)5G무선통신표준Task(seonwook.kim@lge.com)">
    <w15:presenceInfo w15:providerId="AD" w15:userId="S-1-5-21-2543426832-1914326140-3112152631-1404202"/>
  </w15:person>
  <w15:person w15:author="Huawei1">
    <w15:presenceInfo w15:providerId="None" w15:userId="Huawei1"/>
  </w15:person>
  <w15:person w15:author="Xueming Pan">
    <w15:presenceInfo w15:providerId="None" w15:userId="Xueming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1E"/>
    <w:rsid w:val="0000013F"/>
    <w:rsid w:val="00000238"/>
    <w:rsid w:val="00000339"/>
    <w:rsid w:val="00000491"/>
    <w:rsid w:val="000004A3"/>
    <w:rsid w:val="00000609"/>
    <w:rsid w:val="000008A4"/>
    <w:rsid w:val="000011FF"/>
    <w:rsid w:val="00001387"/>
    <w:rsid w:val="00001808"/>
    <w:rsid w:val="00001BCD"/>
    <w:rsid w:val="00001C57"/>
    <w:rsid w:val="00001F7B"/>
    <w:rsid w:val="00002561"/>
    <w:rsid w:val="0000260F"/>
    <w:rsid w:val="000026FC"/>
    <w:rsid w:val="00002B32"/>
    <w:rsid w:val="00002BB0"/>
    <w:rsid w:val="00002C6E"/>
    <w:rsid w:val="00002F18"/>
    <w:rsid w:val="000031A3"/>
    <w:rsid w:val="0000356D"/>
    <w:rsid w:val="000039F5"/>
    <w:rsid w:val="00003DC8"/>
    <w:rsid w:val="00003F1D"/>
    <w:rsid w:val="00004006"/>
    <w:rsid w:val="000040E7"/>
    <w:rsid w:val="000041DF"/>
    <w:rsid w:val="00004430"/>
    <w:rsid w:val="000044A0"/>
    <w:rsid w:val="000044DF"/>
    <w:rsid w:val="00004720"/>
    <w:rsid w:val="00004723"/>
    <w:rsid w:val="000049C7"/>
    <w:rsid w:val="00004E35"/>
    <w:rsid w:val="00004E6C"/>
    <w:rsid w:val="00005177"/>
    <w:rsid w:val="000053C5"/>
    <w:rsid w:val="00005AA6"/>
    <w:rsid w:val="000063DE"/>
    <w:rsid w:val="000067D7"/>
    <w:rsid w:val="000068B9"/>
    <w:rsid w:val="00006E91"/>
    <w:rsid w:val="0000704A"/>
    <w:rsid w:val="0000704F"/>
    <w:rsid w:val="0000718E"/>
    <w:rsid w:val="00007236"/>
    <w:rsid w:val="00007449"/>
    <w:rsid w:val="000078AF"/>
    <w:rsid w:val="00007B1B"/>
    <w:rsid w:val="00007C8B"/>
    <w:rsid w:val="00007CD7"/>
    <w:rsid w:val="00007DCB"/>
    <w:rsid w:val="00007DD1"/>
    <w:rsid w:val="00007E17"/>
    <w:rsid w:val="00007EDD"/>
    <w:rsid w:val="00007EFB"/>
    <w:rsid w:val="00007FAA"/>
    <w:rsid w:val="00010432"/>
    <w:rsid w:val="0001043D"/>
    <w:rsid w:val="0001083D"/>
    <w:rsid w:val="000108E2"/>
    <w:rsid w:val="00010D11"/>
    <w:rsid w:val="00010E5E"/>
    <w:rsid w:val="00010EB9"/>
    <w:rsid w:val="00010F11"/>
    <w:rsid w:val="000110D0"/>
    <w:rsid w:val="00011365"/>
    <w:rsid w:val="00011381"/>
    <w:rsid w:val="000114A0"/>
    <w:rsid w:val="000115EB"/>
    <w:rsid w:val="00011614"/>
    <w:rsid w:val="00011697"/>
    <w:rsid w:val="000117A7"/>
    <w:rsid w:val="00011DBA"/>
    <w:rsid w:val="00011E0A"/>
    <w:rsid w:val="00011E5B"/>
    <w:rsid w:val="0001205D"/>
    <w:rsid w:val="00012099"/>
    <w:rsid w:val="000120A3"/>
    <w:rsid w:val="000121E6"/>
    <w:rsid w:val="0001222C"/>
    <w:rsid w:val="000122B2"/>
    <w:rsid w:val="000123C0"/>
    <w:rsid w:val="0001285D"/>
    <w:rsid w:val="00012D15"/>
    <w:rsid w:val="00012F0D"/>
    <w:rsid w:val="00012F9C"/>
    <w:rsid w:val="000136EA"/>
    <w:rsid w:val="00013758"/>
    <w:rsid w:val="00013A5B"/>
    <w:rsid w:val="00013A9A"/>
    <w:rsid w:val="00013B03"/>
    <w:rsid w:val="00013BE4"/>
    <w:rsid w:val="00014186"/>
    <w:rsid w:val="00014253"/>
    <w:rsid w:val="000144D9"/>
    <w:rsid w:val="000144E8"/>
    <w:rsid w:val="0001452A"/>
    <w:rsid w:val="000146A5"/>
    <w:rsid w:val="00014724"/>
    <w:rsid w:val="000149B3"/>
    <w:rsid w:val="00014E55"/>
    <w:rsid w:val="00014F90"/>
    <w:rsid w:val="000150B2"/>
    <w:rsid w:val="00015149"/>
    <w:rsid w:val="00015297"/>
    <w:rsid w:val="0001565D"/>
    <w:rsid w:val="00015AF0"/>
    <w:rsid w:val="00015CB8"/>
    <w:rsid w:val="00015E45"/>
    <w:rsid w:val="00015F37"/>
    <w:rsid w:val="00015FB9"/>
    <w:rsid w:val="00015FFD"/>
    <w:rsid w:val="00016716"/>
    <w:rsid w:val="0001673B"/>
    <w:rsid w:val="00016CD2"/>
    <w:rsid w:val="00016DAF"/>
    <w:rsid w:val="00017304"/>
    <w:rsid w:val="0001784F"/>
    <w:rsid w:val="00017E12"/>
    <w:rsid w:val="0002018B"/>
    <w:rsid w:val="00020268"/>
    <w:rsid w:val="000203FF"/>
    <w:rsid w:val="00020654"/>
    <w:rsid w:val="000207B2"/>
    <w:rsid w:val="000209B3"/>
    <w:rsid w:val="00020A60"/>
    <w:rsid w:val="00020CD1"/>
    <w:rsid w:val="00020CF1"/>
    <w:rsid w:val="00020DC6"/>
    <w:rsid w:val="00020DFB"/>
    <w:rsid w:val="00020E44"/>
    <w:rsid w:val="00021426"/>
    <w:rsid w:val="000214FC"/>
    <w:rsid w:val="000216DF"/>
    <w:rsid w:val="000217B1"/>
    <w:rsid w:val="000217EF"/>
    <w:rsid w:val="00021820"/>
    <w:rsid w:val="00021869"/>
    <w:rsid w:val="000218E4"/>
    <w:rsid w:val="00021CE4"/>
    <w:rsid w:val="00021D2B"/>
    <w:rsid w:val="00021E0C"/>
    <w:rsid w:val="0002224E"/>
    <w:rsid w:val="00022329"/>
    <w:rsid w:val="00022370"/>
    <w:rsid w:val="0002270B"/>
    <w:rsid w:val="000228F8"/>
    <w:rsid w:val="00022CEB"/>
    <w:rsid w:val="00022F1D"/>
    <w:rsid w:val="00022F69"/>
    <w:rsid w:val="00023308"/>
    <w:rsid w:val="000233A9"/>
    <w:rsid w:val="00023467"/>
    <w:rsid w:val="00023468"/>
    <w:rsid w:val="00023B08"/>
    <w:rsid w:val="00023B76"/>
    <w:rsid w:val="00023E81"/>
    <w:rsid w:val="00024121"/>
    <w:rsid w:val="00024216"/>
    <w:rsid w:val="000242C4"/>
    <w:rsid w:val="0002454E"/>
    <w:rsid w:val="000245BD"/>
    <w:rsid w:val="0002461B"/>
    <w:rsid w:val="000247E6"/>
    <w:rsid w:val="00024A93"/>
    <w:rsid w:val="00024B8A"/>
    <w:rsid w:val="00024DBA"/>
    <w:rsid w:val="00024FFC"/>
    <w:rsid w:val="00025028"/>
    <w:rsid w:val="00025078"/>
    <w:rsid w:val="000251A7"/>
    <w:rsid w:val="000252A8"/>
    <w:rsid w:val="000252C3"/>
    <w:rsid w:val="0002552A"/>
    <w:rsid w:val="0002595F"/>
    <w:rsid w:val="00025B9D"/>
    <w:rsid w:val="00025FE6"/>
    <w:rsid w:val="00026440"/>
    <w:rsid w:val="0002694C"/>
    <w:rsid w:val="00026B4C"/>
    <w:rsid w:val="00026C21"/>
    <w:rsid w:val="00026C93"/>
    <w:rsid w:val="00026EA0"/>
    <w:rsid w:val="00026F49"/>
    <w:rsid w:val="00026F68"/>
    <w:rsid w:val="00026FC9"/>
    <w:rsid w:val="000270FA"/>
    <w:rsid w:val="00027176"/>
    <w:rsid w:val="00027236"/>
    <w:rsid w:val="000272D7"/>
    <w:rsid w:val="0002731D"/>
    <w:rsid w:val="00027560"/>
    <w:rsid w:val="00027848"/>
    <w:rsid w:val="00027C05"/>
    <w:rsid w:val="00027C52"/>
    <w:rsid w:val="00027EA6"/>
    <w:rsid w:val="0003013B"/>
    <w:rsid w:val="0003027C"/>
    <w:rsid w:val="000302E5"/>
    <w:rsid w:val="00030491"/>
    <w:rsid w:val="00030579"/>
    <w:rsid w:val="000305AD"/>
    <w:rsid w:val="00030600"/>
    <w:rsid w:val="00030656"/>
    <w:rsid w:val="00030673"/>
    <w:rsid w:val="00030808"/>
    <w:rsid w:val="00030BD6"/>
    <w:rsid w:val="00030C5B"/>
    <w:rsid w:val="00030D25"/>
    <w:rsid w:val="00030D98"/>
    <w:rsid w:val="00030DAD"/>
    <w:rsid w:val="00030E10"/>
    <w:rsid w:val="00031054"/>
    <w:rsid w:val="0003111F"/>
    <w:rsid w:val="0003129F"/>
    <w:rsid w:val="000313F3"/>
    <w:rsid w:val="000314C8"/>
    <w:rsid w:val="00031755"/>
    <w:rsid w:val="000317FD"/>
    <w:rsid w:val="000319B9"/>
    <w:rsid w:val="00031A99"/>
    <w:rsid w:val="00032046"/>
    <w:rsid w:val="000322D0"/>
    <w:rsid w:val="0003242A"/>
    <w:rsid w:val="00032716"/>
    <w:rsid w:val="0003273A"/>
    <w:rsid w:val="00032A11"/>
    <w:rsid w:val="00032D06"/>
    <w:rsid w:val="00032D4E"/>
    <w:rsid w:val="0003324A"/>
    <w:rsid w:val="000338CE"/>
    <w:rsid w:val="0003394D"/>
    <w:rsid w:val="00033C77"/>
    <w:rsid w:val="000341B7"/>
    <w:rsid w:val="000343AF"/>
    <w:rsid w:val="000345AE"/>
    <w:rsid w:val="00034845"/>
    <w:rsid w:val="00034B93"/>
    <w:rsid w:val="00034C5E"/>
    <w:rsid w:val="00034DDA"/>
    <w:rsid w:val="000352B5"/>
    <w:rsid w:val="000356AE"/>
    <w:rsid w:val="0003574E"/>
    <w:rsid w:val="000358ED"/>
    <w:rsid w:val="00035B2F"/>
    <w:rsid w:val="00035DD0"/>
    <w:rsid w:val="00035DE3"/>
    <w:rsid w:val="00036451"/>
    <w:rsid w:val="0003652E"/>
    <w:rsid w:val="00036580"/>
    <w:rsid w:val="000366BE"/>
    <w:rsid w:val="00036715"/>
    <w:rsid w:val="00036761"/>
    <w:rsid w:val="000369F3"/>
    <w:rsid w:val="00036CB7"/>
    <w:rsid w:val="00036DBD"/>
    <w:rsid w:val="000370C2"/>
    <w:rsid w:val="000370F9"/>
    <w:rsid w:val="00037246"/>
    <w:rsid w:val="000372C7"/>
    <w:rsid w:val="000372EF"/>
    <w:rsid w:val="000374F5"/>
    <w:rsid w:val="000375FD"/>
    <w:rsid w:val="00037679"/>
    <w:rsid w:val="00037829"/>
    <w:rsid w:val="00037E76"/>
    <w:rsid w:val="0004004A"/>
    <w:rsid w:val="000400A1"/>
    <w:rsid w:val="00040120"/>
    <w:rsid w:val="00040666"/>
    <w:rsid w:val="0004066F"/>
    <w:rsid w:val="00040C86"/>
    <w:rsid w:val="000410F4"/>
    <w:rsid w:val="000411DE"/>
    <w:rsid w:val="00041322"/>
    <w:rsid w:val="00041362"/>
    <w:rsid w:val="000413A7"/>
    <w:rsid w:val="000416A3"/>
    <w:rsid w:val="000416F6"/>
    <w:rsid w:val="00041882"/>
    <w:rsid w:val="000418D0"/>
    <w:rsid w:val="00041A80"/>
    <w:rsid w:val="00041AF5"/>
    <w:rsid w:val="00041E0A"/>
    <w:rsid w:val="00041F03"/>
    <w:rsid w:val="00041FCE"/>
    <w:rsid w:val="00041FF8"/>
    <w:rsid w:val="000423DC"/>
    <w:rsid w:val="00042496"/>
    <w:rsid w:val="00042771"/>
    <w:rsid w:val="00042C08"/>
    <w:rsid w:val="00042C35"/>
    <w:rsid w:val="00042E8F"/>
    <w:rsid w:val="00042FD7"/>
    <w:rsid w:val="000433BD"/>
    <w:rsid w:val="000433E2"/>
    <w:rsid w:val="00043425"/>
    <w:rsid w:val="000435F2"/>
    <w:rsid w:val="000438EF"/>
    <w:rsid w:val="00043CAB"/>
    <w:rsid w:val="0004406F"/>
    <w:rsid w:val="000440AF"/>
    <w:rsid w:val="000441BC"/>
    <w:rsid w:val="0004431F"/>
    <w:rsid w:val="0004453A"/>
    <w:rsid w:val="0004466E"/>
    <w:rsid w:val="00044671"/>
    <w:rsid w:val="00044ABA"/>
    <w:rsid w:val="00044BC5"/>
    <w:rsid w:val="00044C27"/>
    <w:rsid w:val="00044CB1"/>
    <w:rsid w:val="00044D18"/>
    <w:rsid w:val="00044DD3"/>
    <w:rsid w:val="00044E04"/>
    <w:rsid w:val="00044E41"/>
    <w:rsid w:val="00044F78"/>
    <w:rsid w:val="0004513F"/>
    <w:rsid w:val="00045B07"/>
    <w:rsid w:val="00046194"/>
    <w:rsid w:val="000461DB"/>
    <w:rsid w:val="00046208"/>
    <w:rsid w:val="00046463"/>
    <w:rsid w:val="00046502"/>
    <w:rsid w:val="000468FF"/>
    <w:rsid w:val="00046AC0"/>
    <w:rsid w:val="00046C95"/>
    <w:rsid w:val="00046CFC"/>
    <w:rsid w:val="0004707A"/>
    <w:rsid w:val="00047083"/>
    <w:rsid w:val="00047315"/>
    <w:rsid w:val="0004734B"/>
    <w:rsid w:val="0004737C"/>
    <w:rsid w:val="0004764D"/>
    <w:rsid w:val="000477BA"/>
    <w:rsid w:val="00047813"/>
    <w:rsid w:val="00047950"/>
    <w:rsid w:val="00047CFD"/>
    <w:rsid w:val="00047E19"/>
    <w:rsid w:val="0005028F"/>
    <w:rsid w:val="00050682"/>
    <w:rsid w:val="00050A54"/>
    <w:rsid w:val="00050AC9"/>
    <w:rsid w:val="00050CF1"/>
    <w:rsid w:val="00050D36"/>
    <w:rsid w:val="000510CE"/>
    <w:rsid w:val="000511DF"/>
    <w:rsid w:val="000514D1"/>
    <w:rsid w:val="00051552"/>
    <w:rsid w:val="000515A4"/>
    <w:rsid w:val="0005182A"/>
    <w:rsid w:val="00051D25"/>
    <w:rsid w:val="0005254D"/>
    <w:rsid w:val="00052658"/>
    <w:rsid w:val="00052758"/>
    <w:rsid w:val="000528FB"/>
    <w:rsid w:val="00052AEF"/>
    <w:rsid w:val="00052BBF"/>
    <w:rsid w:val="00052E9E"/>
    <w:rsid w:val="000531C9"/>
    <w:rsid w:val="0005321A"/>
    <w:rsid w:val="000534D6"/>
    <w:rsid w:val="000536E7"/>
    <w:rsid w:val="00053CB7"/>
    <w:rsid w:val="00053D96"/>
    <w:rsid w:val="00053E7C"/>
    <w:rsid w:val="000542D6"/>
    <w:rsid w:val="00054352"/>
    <w:rsid w:val="00054379"/>
    <w:rsid w:val="000543C3"/>
    <w:rsid w:val="00054A7D"/>
    <w:rsid w:val="00054D11"/>
    <w:rsid w:val="00054F40"/>
    <w:rsid w:val="000552C2"/>
    <w:rsid w:val="00055363"/>
    <w:rsid w:val="00055390"/>
    <w:rsid w:val="00055601"/>
    <w:rsid w:val="00055922"/>
    <w:rsid w:val="00055BC9"/>
    <w:rsid w:val="00055E3B"/>
    <w:rsid w:val="00055E79"/>
    <w:rsid w:val="00055E83"/>
    <w:rsid w:val="00055ED0"/>
    <w:rsid w:val="0005615D"/>
    <w:rsid w:val="00056242"/>
    <w:rsid w:val="000565CE"/>
    <w:rsid w:val="000566FF"/>
    <w:rsid w:val="00056C55"/>
    <w:rsid w:val="00056E85"/>
    <w:rsid w:val="000570B9"/>
    <w:rsid w:val="00057569"/>
    <w:rsid w:val="0005769F"/>
    <w:rsid w:val="00057764"/>
    <w:rsid w:val="00057CC4"/>
    <w:rsid w:val="00057DFA"/>
    <w:rsid w:val="00057F10"/>
    <w:rsid w:val="000602C2"/>
    <w:rsid w:val="000602D4"/>
    <w:rsid w:val="00060301"/>
    <w:rsid w:val="0006044E"/>
    <w:rsid w:val="00060847"/>
    <w:rsid w:val="00060B9E"/>
    <w:rsid w:val="00060C5B"/>
    <w:rsid w:val="0006113A"/>
    <w:rsid w:val="0006144C"/>
    <w:rsid w:val="00061525"/>
    <w:rsid w:val="000616F5"/>
    <w:rsid w:val="00061813"/>
    <w:rsid w:val="00061A8D"/>
    <w:rsid w:val="00061B32"/>
    <w:rsid w:val="00061CE3"/>
    <w:rsid w:val="00061D9C"/>
    <w:rsid w:val="0006221C"/>
    <w:rsid w:val="000625CA"/>
    <w:rsid w:val="0006260E"/>
    <w:rsid w:val="00062684"/>
    <w:rsid w:val="00062B9E"/>
    <w:rsid w:val="00062CA4"/>
    <w:rsid w:val="00062CE1"/>
    <w:rsid w:val="0006301B"/>
    <w:rsid w:val="000630C1"/>
    <w:rsid w:val="000631A2"/>
    <w:rsid w:val="00063417"/>
    <w:rsid w:val="0006380E"/>
    <w:rsid w:val="00063ADF"/>
    <w:rsid w:val="00063BD2"/>
    <w:rsid w:val="00063C35"/>
    <w:rsid w:val="00063CD3"/>
    <w:rsid w:val="0006465B"/>
    <w:rsid w:val="0006467D"/>
    <w:rsid w:val="00064757"/>
    <w:rsid w:val="000647DF"/>
    <w:rsid w:val="00064CC9"/>
    <w:rsid w:val="00064CD0"/>
    <w:rsid w:val="00064D3E"/>
    <w:rsid w:val="00064E78"/>
    <w:rsid w:val="000650B8"/>
    <w:rsid w:val="0006524A"/>
    <w:rsid w:val="00065273"/>
    <w:rsid w:val="00065A7C"/>
    <w:rsid w:val="00065A93"/>
    <w:rsid w:val="00065AA8"/>
    <w:rsid w:val="00065D36"/>
    <w:rsid w:val="00065DCB"/>
    <w:rsid w:val="00065FD0"/>
    <w:rsid w:val="00066082"/>
    <w:rsid w:val="00066B44"/>
    <w:rsid w:val="00066B4B"/>
    <w:rsid w:val="000672E5"/>
    <w:rsid w:val="000674F9"/>
    <w:rsid w:val="000675C1"/>
    <w:rsid w:val="000678E3"/>
    <w:rsid w:val="00067992"/>
    <w:rsid w:val="00067A26"/>
    <w:rsid w:val="00067DF8"/>
    <w:rsid w:val="00067E92"/>
    <w:rsid w:val="00067FC0"/>
    <w:rsid w:val="00070140"/>
    <w:rsid w:val="00070256"/>
    <w:rsid w:val="000702BF"/>
    <w:rsid w:val="000706EC"/>
    <w:rsid w:val="00070780"/>
    <w:rsid w:val="00070B17"/>
    <w:rsid w:val="00070F5B"/>
    <w:rsid w:val="00071126"/>
    <w:rsid w:val="00071858"/>
    <w:rsid w:val="00071A54"/>
    <w:rsid w:val="00071AFA"/>
    <w:rsid w:val="00071E1E"/>
    <w:rsid w:val="00071E21"/>
    <w:rsid w:val="0007216A"/>
    <w:rsid w:val="0007222F"/>
    <w:rsid w:val="000723C0"/>
    <w:rsid w:val="0007258B"/>
    <w:rsid w:val="000726EA"/>
    <w:rsid w:val="00072D56"/>
    <w:rsid w:val="00072DBB"/>
    <w:rsid w:val="00072E5B"/>
    <w:rsid w:val="00073618"/>
    <w:rsid w:val="00073657"/>
    <w:rsid w:val="0007368E"/>
    <w:rsid w:val="000738E9"/>
    <w:rsid w:val="00073A69"/>
    <w:rsid w:val="00073AC0"/>
    <w:rsid w:val="00073C22"/>
    <w:rsid w:val="00073C7A"/>
    <w:rsid w:val="00073D2F"/>
    <w:rsid w:val="00073D66"/>
    <w:rsid w:val="00074313"/>
    <w:rsid w:val="0007460F"/>
    <w:rsid w:val="000746BF"/>
    <w:rsid w:val="0007472C"/>
    <w:rsid w:val="00074798"/>
    <w:rsid w:val="00074ABE"/>
    <w:rsid w:val="00074C06"/>
    <w:rsid w:val="00074C45"/>
    <w:rsid w:val="00074EB6"/>
    <w:rsid w:val="00074F28"/>
    <w:rsid w:val="0007507E"/>
    <w:rsid w:val="000751BE"/>
    <w:rsid w:val="000751D3"/>
    <w:rsid w:val="000751E2"/>
    <w:rsid w:val="0007534E"/>
    <w:rsid w:val="00075414"/>
    <w:rsid w:val="0007577F"/>
    <w:rsid w:val="00075915"/>
    <w:rsid w:val="00075EBD"/>
    <w:rsid w:val="0007664A"/>
    <w:rsid w:val="00076A6D"/>
    <w:rsid w:val="00076DF8"/>
    <w:rsid w:val="00076EA3"/>
    <w:rsid w:val="00076FA3"/>
    <w:rsid w:val="00077008"/>
    <w:rsid w:val="0007705A"/>
    <w:rsid w:val="00077086"/>
    <w:rsid w:val="0007717C"/>
    <w:rsid w:val="000772BF"/>
    <w:rsid w:val="000772C9"/>
    <w:rsid w:val="0007752C"/>
    <w:rsid w:val="00077628"/>
    <w:rsid w:val="000778C3"/>
    <w:rsid w:val="00077A44"/>
    <w:rsid w:val="00077D8A"/>
    <w:rsid w:val="00077EEC"/>
    <w:rsid w:val="00077F2B"/>
    <w:rsid w:val="0008042F"/>
    <w:rsid w:val="00080575"/>
    <w:rsid w:val="000805FC"/>
    <w:rsid w:val="000807CA"/>
    <w:rsid w:val="0008092E"/>
    <w:rsid w:val="000809C1"/>
    <w:rsid w:val="00080A3A"/>
    <w:rsid w:val="00080C85"/>
    <w:rsid w:val="00081198"/>
    <w:rsid w:val="00081200"/>
    <w:rsid w:val="00081225"/>
    <w:rsid w:val="000812C7"/>
    <w:rsid w:val="000814AA"/>
    <w:rsid w:val="000815DD"/>
    <w:rsid w:val="000816B0"/>
    <w:rsid w:val="000817D4"/>
    <w:rsid w:val="000818C7"/>
    <w:rsid w:val="00081BC0"/>
    <w:rsid w:val="00081D2A"/>
    <w:rsid w:val="00081F5C"/>
    <w:rsid w:val="000820A3"/>
    <w:rsid w:val="000820DE"/>
    <w:rsid w:val="00082277"/>
    <w:rsid w:val="000822FC"/>
    <w:rsid w:val="00082336"/>
    <w:rsid w:val="000823C9"/>
    <w:rsid w:val="00082B16"/>
    <w:rsid w:val="00082C2A"/>
    <w:rsid w:val="00082E9E"/>
    <w:rsid w:val="00082FA2"/>
    <w:rsid w:val="0008309C"/>
    <w:rsid w:val="0008317D"/>
    <w:rsid w:val="0008345D"/>
    <w:rsid w:val="0008349C"/>
    <w:rsid w:val="000838A6"/>
    <w:rsid w:val="0008397C"/>
    <w:rsid w:val="00083CE9"/>
    <w:rsid w:val="00084060"/>
    <w:rsid w:val="000844F1"/>
    <w:rsid w:val="000844F6"/>
    <w:rsid w:val="00084587"/>
    <w:rsid w:val="0008472D"/>
    <w:rsid w:val="00084811"/>
    <w:rsid w:val="00084B0A"/>
    <w:rsid w:val="00084D54"/>
    <w:rsid w:val="00085162"/>
    <w:rsid w:val="00085236"/>
    <w:rsid w:val="00085515"/>
    <w:rsid w:val="000855EF"/>
    <w:rsid w:val="00085602"/>
    <w:rsid w:val="000858EC"/>
    <w:rsid w:val="00085997"/>
    <w:rsid w:val="00085C85"/>
    <w:rsid w:val="00085ECD"/>
    <w:rsid w:val="00085F5E"/>
    <w:rsid w:val="00086360"/>
    <w:rsid w:val="00086435"/>
    <w:rsid w:val="0008654C"/>
    <w:rsid w:val="000868E4"/>
    <w:rsid w:val="0008698A"/>
    <w:rsid w:val="00086B90"/>
    <w:rsid w:val="00086C6D"/>
    <w:rsid w:val="00086E76"/>
    <w:rsid w:val="00086F66"/>
    <w:rsid w:val="00086F96"/>
    <w:rsid w:val="000871D5"/>
    <w:rsid w:val="0008789C"/>
    <w:rsid w:val="00087946"/>
    <w:rsid w:val="00087CA2"/>
    <w:rsid w:val="00087DE1"/>
    <w:rsid w:val="000900DA"/>
    <w:rsid w:val="000904A3"/>
    <w:rsid w:val="00090588"/>
    <w:rsid w:val="00090722"/>
    <w:rsid w:val="000907DE"/>
    <w:rsid w:val="000907DF"/>
    <w:rsid w:val="00090968"/>
    <w:rsid w:val="000909FF"/>
    <w:rsid w:val="00090A71"/>
    <w:rsid w:val="00090A82"/>
    <w:rsid w:val="00090C54"/>
    <w:rsid w:val="000910FA"/>
    <w:rsid w:val="00091200"/>
    <w:rsid w:val="00091514"/>
    <w:rsid w:val="000916EE"/>
    <w:rsid w:val="00091722"/>
    <w:rsid w:val="00091A13"/>
    <w:rsid w:val="00091B09"/>
    <w:rsid w:val="00091C02"/>
    <w:rsid w:val="00091CE4"/>
    <w:rsid w:val="00091E87"/>
    <w:rsid w:val="00091EC9"/>
    <w:rsid w:val="00092210"/>
    <w:rsid w:val="00092260"/>
    <w:rsid w:val="00092386"/>
    <w:rsid w:val="000926E4"/>
    <w:rsid w:val="00092BC3"/>
    <w:rsid w:val="00092DAB"/>
    <w:rsid w:val="00092F2E"/>
    <w:rsid w:val="00093052"/>
    <w:rsid w:val="0009331D"/>
    <w:rsid w:val="000934BA"/>
    <w:rsid w:val="000936FD"/>
    <w:rsid w:val="00093BA2"/>
    <w:rsid w:val="00093D09"/>
    <w:rsid w:val="00093DC9"/>
    <w:rsid w:val="00093DD5"/>
    <w:rsid w:val="00093DEA"/>
    <w:rsid w:val="00093E02"/>
    <w:rsid w:val="00093E52"/>
    <w:rsid w:val="00093E5C"/>
    <w:rsid w:val="00094012"/>
    <w:rsid w:val="000941AA"/>
    <w:rsid w:val="000943D2"/>
    <w:rsid w:val="00094422"/>
    <w:rsid w:val="00094728"/>
    <w:rsid w:val="00094813"/>
    <w:rsid w:val="00094827"/>
    <w:rsid w:val="00094CD3"/>
    <w:rsid w:val="00094EB3"/>
    <w:rsid w:val="00095107"/>
    <w:rsid w:val="000952F7"/>
    <w:rsid w:val="00095399"/>
    <w:rsid w:val="000953D9"/>
    <w:rsid w:val="000955AD"/>
    <w:rsid w:val="00095665"/>
    <w:rsid w:val="00095730"/>
    <w:rsid w:val="00095861"/>
    <w:rsid w:val="00095B2C"/>
    <w:rsid w:val="00095B93"/>
    <w:rsid w:val="00096144"/>
    <w:rsid w:val="00096266"/>
    <w:rsid w:val="00096277"/>
    <w:rsid w:val="00096733"/>
    <w:rsid w:val="000967BE"/>
    <w:rsid w:val="000968E5"/>
    <w:rsid w:val="000968E6"/>
    <w:rsid w:val="00096A7D"/>
    <w:rsid w:val="00096C64"/>
    <w:rsid w:val="00096ED2"/>
    <w:rsid w:val="00097095"/>
    <w:rsid w:val="0009773C"/>
    <w:rsid w:val="000977B1"/>
    <w:rsid w:val="000977CE"/>
    <w:rsid w:val="000978B8"/>
    <w:rsid w:val="0009792D"/>
    <w:rsid w:val="00097A45"/>
    <w:rsid w:val="00097A68"/>
    <w:rsid w:val="00097AA8"/>
    <w:rsid w:val="00097AB9"/>
    <w:rsid w:val="00097C69"/>
    <w:rsid w:val="00097F19"/>
    <w:rsid w:val="000A0100"/>
    <w:rsid w:val="000A0145"/>
    <w:rsid w:val="000A0297"/>
    <w:rsid w:val="000A044C"/>
    <w:rsid w:val="000A076D"/>
    <w:rsid w:val="000A0795"/>
    <w:rsid w:val="000A0933"/>
    <w:rsid w:val="000A0A47"/>
    <w:rsid w:val="000A0B0B"/>
    <w:rsid w:val="000A0CD0"/>
    <w:rsid w:val="000A10A3"/>
    <w:rsid w:val="000A1134"/>
    <w:rsid w:val="000A1249"/>
    <w:rsid w:val="000A146D"/>
    <w:rsid w:val="000A1494"/>
    <w:rsid w:val="000A17A8"/>
    <w:rsid w:val="000A1970"/>
    <w:rsid w:val="000A19A9"/>
    <w:rsid w:val="000A19E6"/>
    <w:rsid w:val="000A1A6C"/>
    <w:rsid w:val="000A1C87"/>
    <w:rsid w:val="000A1DA0"/>
    <w:rsid w:val="000A1F96"/>
    <w:rsid w:val="000A20C6"/>
    <w:rsid w:val="000A2396"/>
    <w:rsid w:val="000A2412"/>
    <w:rsid w:val="000A2510"/>
    <w:rsid w:val="000A2857"/>
    <w:rsid w:val="000A287B"/>
    <w:rsid w:val="000A2958"/>
    <w:rsid w:val="000A29DA"/>
    <w:rsid w:val="000A2A7D"/>
    <w:rsid w:val="000A2B8D"/>
    <w:rsid w:val="000A2C21"/>
    <w:rsid w:val="000A2EFD"/>
    <w:rsid w:val="000A31FD"/>
    <w:rsid w:val="000A338A"/>
    <w:rsid w:val="000A3443"/>
    <w:rsid w:val="000A3475"/>
    <w:rsid w:val="000A35AC"/>
    <w:rsid w:val="000A35BE"/>
    <w:rsid w:val="000A3624"/>
    <w:rsid w:val="000A382E"/>
    <w:rsid w:val="000A3A7D"/>
    <w:rsid w:val="000A3FF6"/>
    <w:rsid w:val="000A416C"/>
    <w:rsid w:val="000A43A3"/>
    <w:rsid w:val="000A43A5"/>
    <w:rsid w:val="000A46BE"/>
    <w:rsid w:val="000A4720"/>
    <w:rsid w:val="000A4756"/>
    <w:rsid w:val="000A4960"/>
    <w:rsid w:val="000A4AC3"/>
    <w:rsid w:val="000A4C1C"/>
    <w:rsid w:val="000A4DB8"/>
    <w:rsid w:val="000A4E43"/>
    <w:rsid w:val="000A5115"/>
    <w:rsid w:val="000A51A3"/>
    <w:rsid w:val="000A5303"/>
    <w:rsid w:val="000A563C"/>
    <w:rsid w:val="000A57E1"/>
    <w:rsid w:val="000A5990"/>
    <w:rsid w:val="000A5BC6"/>
    <w:rsid w:val="000A5CC5"/>
    <w:rsid w:val="000A5CC8"/>
    <w:rsid w:val="000A5D78"/>
    <w:rsid w:val="000A6562"/>
    <w:rsid w:val="000A69E4"/>
    <w:rsid w:val="000A69EC"/>
    <w:rsid w:val="000A6C22"/>
    <w:rsid w:val="000A6D9B"/>
    <w:rsid w:val="000A7163"/>
    <w:rsid w:val="000A7231"/>
    <w:rsid w:val="000A72C7"/>
    <w:rsid w:val="000A7355"/>
    <w:rsid w:val="000A77D7"/>
    <w:rsid w:val="000A793D"/>
    <w:rsid w:val="000A7B2F"/>
    <w:rsid w:val="000A7D61"/>
    <w:rsid w:val="000A7E5C"/>
    <w:rsid w:val="000A7EE3"/>
    <w:rsid w:val="000B003E"/>
    <w:rsid w:val="000B0093"/>
    <w:rsid w:val="000B026F"/>
    <w:rsid w:val="000B02E4"/>
    <w:rsid w:val="000B09DB"/>
    <w:rsid w:val="000B0C94"/>
    <w:rsid w:val="000B0D43"/>
    <w:rsid w:val="000B0E72"/>
    <w:rsid w:val="000B1042"/>
    <w:rsid w:val="000B13CD"/>
    <w:rsid w:val="000B13EF"/>
    <w:rsid w:val="000B14C3"/>
    <w:rsid w:val="000B1513"/>
    <w:rsid w:val="000B151A"/>
    <w:rsid w:val="000B15F2"/>
    <w:rsid w:val="000B1661"/>
    <w:rsid w:val="000B17D3"/>
    <w:rsid w:val="000B1AE7"/>
    <w:rsid w:val="000B1C1C"/>
    <w:rsid w:val="000B1D28"/>
    <w:rsid w:val="000B1F1C"/>
    <w:rsid w:val="000B23B3"/>
    <w:rsid w:val="000B24C9"/>
    <w:rsid w:val="000B2863"/>
    <w:rsid w:val="000B2EBA"/>
    <w:rsid w:val="000B30F6"/>
    <w:rsid w:val="000B3394"/>
    <w:rsid w:val="000B3568"/>
    <w:rsid w:val="000B35D6"/>
    <w:rsid w:val="000B362B"/>
    <w:rsid w:val="000B3705"/>
    <w:rsid w:val="000B39D9"/>
    <w:rsid w:val="000B3A55"/>
    <w:rsid w:val="000B3B7B"/>
    <w:rsid w:val="000B3D36"/>
    <w:rsid w:val="000B4499"/>
    <w:rsid w:val="000B44D7"/>
    <w:rsid w:val="000B45AF"/>
    <w:rsid w:val="000B4A04"/>
    <w:rsid w:val="000B4B9E"/>
    <w:rsid w:val="000B4BE0"/>
    <w:rsid w:val="000B4C5F"/>
    <w:rsid w:val="000B4CD3"/>
    <w:rsid w:val="000B501D"/>
    <w:rsid w:val="000B5620"/>
    <w:rsid w:val="000B5E4D"/>
    <w:rsid w:val="000B5F66"/>
    <w:rsid w:val="000B60AD"/>
    <w:rsid w:val="000B6188"/>
    <w:rsid w:val="000B6367"/>
    <w:rsid w:val="000B6519"/>
    <w:rsid w:val="000B65A8"/>
    <w:rsid w:val="000B66EC"/>
    <w:rsid w:val="000B6B01"/>
    <w:rsid w:val="000B6E9B"/>
    <w:rsid w:val="000B7182"/>
    <w:rsid w:val="000B7342"/>
    <w:rsid w:val="000B76B3"/>
    <w:rsid w:val="000B77D9"/>
    <w:rsid w:val="000B78DF"/>
    <w:rsid w:val="000B7E76"/>
    <w:rsid w:val="000C01BF"/>
    <w:rsid w:val="000C048A"/>
    <w:rsid w:val="000C050B"/>
    <w:rsid w:val="000C0510"/>
    <w:rsid w:val="000C05BD"/>
    <w:rsid w:val="000C06D8"/>
    <w:rsid w:val="000C06EB"/>
    <w:rsid w:val="000C09A9"/>
    <w:rsid w:val="000C0AE8"/>
    <w:rsid w:val="000C0BDE"/>
    <w:rsid w:val="000C0CC6"/>
    <w:rsid w:val="000C0DCB"/>
    <w:rsid w:val="000C1076"/>
    <w:rsid w:val="000C10CF"/>
    <w:rsid w:val="000C10F0"/>
    <w:rsid w:val="000C201E"/>
    <w:rsid w:val="000C2758"/>
    <w:rsid w:val="000C2C05"/>
    <w:rsid w:val="000C2C10"/>
    <w:rsid w:val="000C2D1F"/>
    <w:rsid w:val="000C2DBB"/>
    <w:rsid w:val="000C2F9E"/>
    <w:rsid w:val="000C305F"/>
    <w:rsid w:val="000C307E"/>
    <w:rsid w:val="000C30A7"/>
    <w:rsid w:val="000C3400"/>
    <w:rsid w:val="000C345A"/>
    <w:rsid w:val="000C367F"/>
    <w:rsid w:val="000C37BF"/>
    <w:rsid w:val="000C3941"/>
    <w:rsid w:val="000C399E"/>
    <w:rsid w:val="000C3A1A"/>
    <w:rsid w:val="000C3AF6"/>
    <w:rsid w:val="000C3D59"/>
    <w:rsid w:val="000C3D87"/>
    <w:rsid w:val="000C3DE5"/>
    <w:rsid w:val="000C3EC3"/>
    <w:rsid w:val="000C402F"/>
    <w:rsid w:val="000C41BC"/>
    <w:rsid w:val="000C41F6"/>
    <w:rsid w:val="000C4202"/>
    <w:rsid w:val="000C4324"/>
    <w:rsid w:val="000C432A"/>
    <w:rsid w:val="000C432E"/>
    <w:rsid w:val="000C45F1"/>
    <w:rsid w:val="000C486E"/>
    <w:rsid w:val="000C490B"/>
    <w:rsid w:val="000C4C57"/>
    <w:rsid w:val="000C4D5E"/>
    <w:rsid w:val="000C4D82"/>
    <w:rsid w:val="000C4D9F"/>
    <w:rsid w:val="000C504A"/>
    <w:rsid w:val="000C5370"/>
    <w:rsid w:val="000C539F"/>
    <w:rsid w:val="000C53E1"/>
    <w:rsid w:val="000C543F"/>
    <w:rsid w:val="000C5495"/>
    <w:rsid w:val="000C5580"/>
    <w:rsid w:val="000C56C5"/>
    <w:rsid w:val="000C57B7"/>
    <w:rsid w:val="000C5988"/>
    <w:rsid w:val="000C5B4A"/>
    <w:rsid w:val="000C5BFD"/>
    <w:rsid w:val="000C5CB8"/>
    <w:rsid w:val="000C5D65"/>
    <w:rsid w:val="000C607F"/>
    <w:rsid w:val="000C63FA"/>
    <w:rsid w:val="000C6441"/>
    <w:rsid w:val="000C66C7"/>
    <w:rsid w:val="000C67EE"/>
    <w:rsid w:val="000C684E"/>
    <w:rsid w:val="000C6ABC"/>
    <w:rsid w:val="000C6AFB"/>
    <w:rsid w:val="000C6D70"/>
    <w:rsid w:val="000C6FD0"/>
    <w:rsid w:val="000C6FE9"/>
    <w:rsid w:val="000C7230"/>
    <w:rsid w:val="000C724C"/>
    <w:rsid w:val="000C75BA"/>
    <w:rsid w:val="000C789D"/>
    <w:rsid w:val="000C79A0"/>
    <w:rsid w:val="000C7B70"/>
    <w:rsid w:val="000D0029"/>
    <w:rsid w:val="000D0068"/>
    <w:rsid w:val="000D0249"/>
    <w:rsid w:val="000D03B8"/>
    <w:rsid w:val="000D0693"/>
    <w:rsid w:val="000D0931"/>
    <w:rsid w:val="000D0A3E"/>
    <w:rsid w:val="000D0BBE"/>
    <w:rsid w:val="000D0C6C"/>
    <w:rsid w:val="000D0DC0"/>
    <w:rsid w:val="000D0EA8"/>
    <w:rsid w:val="000D0F9B"/>
    <w:rsid w:val="000D1003"/>
    <w:rsid w:val="000D13E2"/>
    <w:rsid w:val="000D14A9"/>
    <w:rsid w:val="000D16D5"/>
    <w:rsid w:val="000D19EC"/>
    <w:rsid w:val="000D1FC3"/>
    <w:rsid w:val="000D1FD0"/>
    <w:rsid w:val="000D208C"/>
    <w:rsid w:val="000D20C3"/>
    <w:rsid w:val="000D20C9"/>
    <w:rsid w:val="000D21A9"/>
    <w:rsid w:val="000D2452"/>
    <w:rsid w:val="000D2508"/>
    <w:rsid w:val="000D2752"/>
    <w:rsid w:val="000D29DD"/>
    <w:rsid w:val="000D2DB8"/>
    <w:rsid w:val="000D30F5"/>
    <w:rsid w:val="000D33B3"/>
    <w:rsid w:val="000D35D4"/>
    <w:rsid w:val="000D3708"/>
    <w:rsid w:val="000D3710"/>
    <w:rsid w:val="000D396F"/>
    <w:rsid w:val="000D3995"/>
    <w:rsid w:val="000D3AC1"/>
    <w:rsid w:val="000D3B4C"/>
    <w:rsid w:val="000D3B86"/>
    <w:rsid w:val="000D3E68"/>
    <w:rsid w:val="000D41AB"/>
    <w:rsid w:val="000D4748"/>
    <w:rsid w:val="000D49C4"/>
    <w:rsid w:val="000D4AE1"/>
    <w:rsid w:val="000D4B9A"/>
    <w:rsid w:val="000D4DE6"/>
    <w:rsid w:val="000D5051"/>
    <w:rsid w:val="000D52B4"/>
    <w:rsid w:val="000D52D4"/>
    <w:rsid w:val="000D5696"/>
    <w:rsid w:val="000D5F46"/>
    <w:rsid w:val="000D6035"/>
    <w:rsid w:val="000D6093"/>
    <w:rsid w:val="000D60EE"/>
    <w:rsid w:val="000D6395"/>
    <w:rsid w:val="000D63C2"/>
    <w:rsid w:val="000D66A4"/>
    <w:rsid w:val="000D66FE"/>
    <w:rsid w:val="000D6717"/>
    <w:rsid w:val="000D6A9C"/>
    <w:rsid w:val="000D6D49"/>
    <w:rsid w:val="000D6EFF"/>
    <w:rsid w:val="000D7152"/>
    <w:rsid w:val="000D7163"/>
    <w:rsid w:val="000D7390"/>
    <w:rsid w:val="000D74BA"/>
    <w:rsid w:val="000D76DB"/>
    <w:rsid w:val="000D7A4E"/>
    <w:rsid w:val="000D7ADB"/>
    <w:rsid w:val="000E02BE"/>
    <w:rsid w:val="000E06E8"/>
    <w:rsid w:val="000E07C0"/>
    <w:rsid w:val="000E0D92"/>
    <w:rsid w:val="000E10F8"/>
    <w:rsid w:val="000E11A1"/>
    <w:rsid w:val="000E1809"/>
    <w:rsid w:val="000E1848"/>
    <w:rsid w:val="000E1968"/>
    <w:rsid w:val="000E1991"/>
    <w:rsid w:val="000E1C47"/>
    <w:rsid w:val="000E1DB9"/>
    <w:rsid w:val="000E1ED6"/>
    <w:rsid w:val="000E1FB4"/>
    <w:rsid w:val="000E2039"/>
    <w:rsid w:val="000E22E2"/>
    <w:rsid w:val="000E22F2"/>
    <w:rsid w:val="000E240E"/>
    <w:rsid w:val="000E2433"/>
    <w:rsid w:val="000E2435"/>
    <w:rsid w:val="000E254E"/>
    <w:rsid w:val="000E26EE"/>
    <w:rsid w:val="000E2704"/>
    <w:rsid w:val="000E271B"/>
    <w:rsid w:val="000E295D"/>
    <w:rsid w:val="000E2BD8"/>
    <w:rsid w:val="000E2CB4"/>
    <w:rsid w:val="000E3051"/>
    <w:rsid w:val="000E32F1"/>
    <w:rsid w:val="000E3388"/>
    <w:rsid w:val="000E34F2"/>
    <w:rsid w:val="000E36D5"/>
    <w:rsid w:val="000E375B"/>
    <w:rsid w:val="000E3868"/>
    <w:rsid w:val="000E3B78"/>
    <w:rsid w:val="000E3CDE"/>
    <w:rsid w:val="000E3DB8"/>
    <w:rsid w:val="000E40EF"/>
    <w:rsid w:val="000E416D"/>
    <w:rsid w:val="000E4806"/>
    <w:rsid w:val="000E49C3"/>
    <w:rsid w:val="000E49C5"/>
    <w:rsid w:val="000E4D41"/>
    <w:rsid w:val="000E52CB"/>
    <w:rsid w:val="000E5EDC"/>
    <w:rsid w:val="000E618D"/>
    <w:rsid w:val="000E62FE"/>
    <w:rsid w:val="000E630E"/>
    <w:rsid w:val="000E6476"/>
    <w:rsid w:val="000E6491"/>
    <w:rsid w:val="000E68BA"/>
    <w:rsid w:val="000E68CE"/>
    <w:rsid w:val="000E6C90"/>
    <w:rsid w:val="000E6CE5"/>
    <w:rsid w:val="000E6DD4"/>
    <w:rsid w:val="000E709D"/>
    <w:rsid w:val="000E71B0"/>
    <w:rsid w:val="000E7228"/>
    <w:rsid w:val="000E7265"/>
    <w:rsid w:val="000E7520"/>
    <w:rsid w:val="000E77EE"/>
    <w:rsid w:val="000E7C7A"/>
    <w:rsid w:val="000E7D24"/>
    <w:rsid w:val="000E7F96"/>
    <w:rsid w:val="000F0197"/>
    <w:rsid w:val="000F021E"/>
    <w:rsid w:val="000F0B3F"/>
    <w:rsid w:val="000F0CE9"/>
    <w:rsid w:val="000F0E29"/>
    <w:rsid w:val="000F0EB2"/>
    <w:rsid w:val="000F0FBE"/>
    <w:rsid w:val="000F0FC6"/>
    <w:rsid w:val="000F11D2"/>
    <w:rsid w:val="000F1281"/>
    <w:rsid w:val="000F186E"/>
    <w:rsid w:val="000F1930"/>
    <w:rsid w:val="000F1F8C"/>
    <w:rsid w:val="000F1F9F"/>
    <w:rsid w:val="000F20D1"/>
    <w:rsid w:val="000F22BC"/>
    <w:rsid w:val="000F265D"/>
    <w:rsid w:val="000F2830"/>
    <w:rsid w:val="000F28B3"/>
    <w:rsid w:val="000F2AEC"/>
    <w:rsid w:val="000F2B08"/>
    <w:rsid w:val="000F2DDE"/>
    <w:rsid w:val="000F32E2"/>
    <w:rsid w:val="000F33EF"/>
    <w:rsid w:val="000F3571"/>
    <w:rsid w:val="000F3684"/>
    <w:rsid w:val="000F37E6"/>
    <w:rsid w:val="000F3914"/>
    <w:rsid w:val="000F3B00"/>
    <w:rsid w:val="000F3EF4"/>
    <w:rsid w:val="000F4612"/>
    <w:rsid w:val="000F4B1D"/>
    <w:rsid w:val="000F4DC7"/>
    <w:rsid w:val="000F4FBB"/>
    <w:rsid w:val="000F511F"/>
    <w:rsid w:val="000F5259"/>
    <w:rsid w:val="000F55F2"/>
    <w:rsid w:val="000F5740"/>
    <w:rsid w:val="000F59F3"/>
    <w:rsid w:val="000F5CA5"/>
    <w:rsid w:val="000F5D4C"/>
    <w:rsid w:val="000F5F46"/>
    <w:rsid w:val="000F60A3"/>
    <w:rsid w:val="000F61C6"/>
    <w:rsid w:val="000F6396"/>
    <w:rsid w:val="000F644F"/>
    <w:rsid w:val="000F67E6"/>
    <w:rsid w:val="000F68F5"/>
    <w:rsid w:val="000F6961"/>
    <w:rsid w:val="000F6D13"/>
    <w:rsid w:val="000F6F3E"/>
    <w:rsid w:val="000F713F"/>
    <w:rsid w:val="000F7143"/>
    <w:rsid w:val="000F74D7"/>
    <w:rsid w:val="000F7784"/>
    <w:rsid w:val="000F7968"/>
    <w:rsid w:val="0010002B"/>
    <w:rsid w:val="001001FD"/>
    <w:rsid w:val="001004FD"/>
    <w:rsid w:val="001005D7"/>
    <w:rsid w:val="001005F9"/>
    <w:rsid w:val="0010072A"/>
    <w:rsid w:val="00100819"/>
    <w:rsid w:val="0010082E"/>
    <w:rsid w:val="00100CEA"/>
    <w:rsid w:val="001010FD"/>
    <w:rsid w:val="001012DD"/>
    <w:rsid w:val="0010138C"/>
    <w:rsid w:val="001014DE"/>
    <w:rsid w:val="001018E2"/>
    <w:rsid w:val="001018F8"/>
    <w:rsid w:val="00101E20"/>
    <w:rsid w:val="00102181"/>
    <w:rsid w:val="0010234C"/>
    <w:rsid w:val="00102358"/>
    <w:rsid w:val="00102532"/>
    <w:rsid w:val="001026B7"/>
    <w:rsid w:val="001026E1"/>
    <w:rsid w:val="00102AF8"/>
    <w:rsid w:val="00102C65"/>
    <w:rsid w:val="00102DAE"/>
    <w:rsid w:val="001033AB"/>
    <w:rsid w:val="001035F1"/>
    <w:rsid w:val="00103B36"/>
    <w:rsid w:val="00103C6C"/>
    <w:rsid w:val="00103DB3"/>
    <w:rsid w:val="00103E3A"/>
    <w:rsid w:val="00104012"/>
    <w:rsid w:val="001043D6"/>
    <w:rsid w:val="00104489"/>
    <w:rsid w:val="001047EF"/>
    <w:rsid w:val="00104804"/>
    <w:rsid w:val="00104D2F"/>
    <w:rsid w:val="00104D3A"/>
    <w:rsid w:val="00104FF5"/>
    <w:rsid w:val="00105087"/>
    <w:rsid w:val="00105282"/>
    <w:rsid w:val="00105402"/>
    <w:rsid w:val="0010579C"/>
    <w:rsid w:val="001057AF"/>
    <w:rsid w:val="00105DBD"/>
    <w:rsid w:val="00105EB4"/>
    <w:rsid w:val="00105EC0"/>
    <w:rsid w:val="0010605A"/>
    <w:rsid w:val="00106190"/>
    <w:rsid w:val="001064E4"/>
    <w:rsid w:val="001069F3"/>
    <w:rsid w:val="00106B09"/>
    <w:rsid w:val="00106DB6"/>
    <w:rsid w:val="00106E48"/>
    <w:rsid w:val="00106FA7"/>
    <w:rsid w:val="00107079"/>
    <w:rsid w:val="001072F8"/>
    <w:rsid w:val="001078C6"/>
    <w:rsid w:val="0010798C"/>
    <w:rsid w:val="001079B2"/>
    <w:rsid w:val="00107F15"/>
    <w:rsid w:val="001102E6"/>
    <w:rsid w:val="00110332"/>
    <w:rsid w:val="00110404"/>
    <w:rsid w:val="00110973"/>
    <w:rsid w:val="00110C0B"/>
    <w:rsid w:val="001111B5"/>
    <w:rsid w:val="00111217"/>
    <w:rsid w:val="0011125D"/>
    <w:rsid w:val="0011128C"/>
    <w:rsid w:val="0011144A"/>
    <w:rsid w:val="00111681"/>
    <w:rsid w:val="001118C4"/>
    <w:rsid w:val="00112371"/>
    <w:rsid w:val="001126FA"/>
    <w:rsid w:val="0011275B"/>
    <w:rsid w:val="001127F2"/>
    <w:rsid w:val="0011285B"/>
    <w:rsid w:val="00112EF4"/>
    <w:rsid w:val="00112F8A"/>
    <w:rsid w:val="0011304E"/>
    <w:rsid w:val="00113241"/>
    <w:rsid w:val="00113266"/>
    <w:rsid w:val="001133A9"/>
    <w:rsid w:val="001136A3"/>
    <w:rsid w:val="0011379A"/>
    <w:rsid w:val="001139AE"/>
    <w:rsid w:val="00113C74"/>
    <w:rsid w:val="00113EB7"/>
    <w:rsid w:val="00113F6A"/>
    <w:rsid w:val="001142AA"/>
    <w:rsid w:val="001142DB"/>
    <w:rsid w:val="001142F3"/>
    <w:rsid w:val="00114726"/>
    <w:rsid w:val="00114749"/>
    <w:rsid w:val="00114ADD"/>
    <w:rsid w:val="00115279"/>
    <w:rsid w:val="0011532B"/>
    <w:rsid w:val="0011565E"/>
    <w:rsid w:val="001156D9"/>
    <w:rsid w:val="001157D2"/>
    <w:rsid w:val="001158AA"/>
    <w:rsid w:val="001158C0"/>
    <w:rsid w:val="00115909"/>
    <w:rsid w:val="00115A5F"/>
    <w:rsid w:val="00115A93"/>
    <w:rsid w:val="00115B90"/>
    <w:rsid w:val="00115E07"/>
    <w:rsid w:val="00115E4E"/>
    <w:rsid w:val="00115F83"/>
    <w:rsid w:val="00115FD7"/>
    <w:rsid w:val="0011605A"/>
    <w:rsid w:val="001160E5"/>
    <w:rsid w:val="001161A0"/>
    <w:rsid w:val="0011622C"/>
    <w:rsid w:val="001162D1"/>
    <w:rsid w:val="001163F5"/>
    <w:rsid w:val="0011640B"/>
    <w:rsid w:val="001168E3"/>
    <w:rsid w:val="00116A19"/>
    <w:rsid w:val="00116C8D"/>
    <w:rsid w:val="00117216"/>
    <w:rsid w:val="0011744E"/>
    <w:rsid w:val="001174B4"/>
    <w:rsid w:val="001175C1"/>
    <w:rsid w:val="0011795C"/>
    <w:rsid w:val="00117C0A"/>
    <w:rsid w:val="00117C7A"/>
    <w:rsid w:val="00117ECB"/>
    <w:rsid w:val="00120258"/>
    <w:rsid w:val="00120564"/>
    <w:rsid w:val="00120A6C"/>
    <w:rsid w:val="00120C22"/>
    <w:rsid w:val="00120C49"/>
    <w:rsid w:val="00120EB8"/>
    <w:rsid w:val="001212D8"/>
    <w:rsid w:val="0012137D"/>
    <w:rsid w:val="0012142A"/>
    <w:rsid w:val="001214CF"/>
    <w:rsid w:val="001214E2"/>
    <w:rsid w:val="001216BF"/>
    <w:rsid w:val="00121968"/>
    <w:rsid w:val="001219D1"/>
    <w:rsid w:val="00121D83"/>
    <w:rsid w:val="00121DC4"/>
    <w:rsid w:val="0012200F"/>
    <w:rsid w:val="00122149"/>
    <w:rsid w:val="001222AE"/>
    <w:rsid w:val="001222CE"/>
    <w:rsid w:val="00122554"/>
    <w:rsid w:val="00122AF5"/>
    <w:rsid w:val="00122D35"/>
    <w:rsid w:val="00123047"/>
    <w:rsid w:val="00123260"/>
    <w:rsid w:val="0012337D"/>
    <w:rsid w:val="0012340E"/>
    <w:rsid w:val="00123803"/>
    <w:rsid w:val="00123833"/>
    <w:rsid w:val="00123EE6"/>
    <w:rsid w:val="0012425A"/>
    <w:rsid w:val="001244B4"/>
    <w:rsid w:val="001245DE"/>
    <w:rsid w:val="001246D0"/>
    <w:rsid w:val="001247DC"/>
    <w:rsid w:val="00124BAA"/>
    <w:rsid w:val="00124E94"/>
    <w:rsid w:val="00124F5C"/>
    <w:rsid w:val="00125020"/>
    <w:rsid w:val="0012513D"/>
    <w:rsid w:val="00125332"/>
    <w:rsid w:val="0012545D"/>
    <w:rsid w:val="001258A3"/>
    <w:rsid w:val="0012593B"/>
    <w:rsid w:val="00125A4C"/>
    <w:rsid w:val="00125A52"/>
    <w:rsid w:val="00125C63"/>
    <w:rsid w:val="00125F34"/>
    <w:rsid w:val="00125F84"/>
    <w:rsid w:val="0012601B"/>
    <w:rsid w:val="00126104"/>
    <w:rsid w:val="00126446"/>
    <w:rsid w:val="001265F6"/>
    <w:rsid w:val="001267E6"/>
    <w:rsid w:val="00126845"/>
    <w:rsid w:val="001268D6"/>
    <w:rsid w:val="00126B12"/>
    <w:rsid w:val="00126E57"/>
    <w:rsid w:val="001271B9"/>
    <w:rsid w:val="00127394"/>
    <w:rsid w:val="001274B4"/>
    <w:rsid w:val="00127680"/>
    <w:rsid w:val="001278D3"/>
    <w:rsid w:val="001279F0"/>
    <w:rsid w:val="00127AD3"/>
    <w:rsid w:val="00127C69"/>
    <w:rsid w:val="00127E2C"/>
    <w:rsid w:val="00127F9E"/>
    <w:rsid w:val="001303EE"/>
    <w:rsid w:val="001304ED"/>
    <w:rsid w:val="0013051D"/>
    <w:rsid w:val="00130834"/>
    <w:rsid w:val="00130897"/>
    <w:rsid w:val="001308E1"/>
    <w:rsid w:val="00130DE3"/>
    <w:rsid w:val="00130E31"/>
    <w:rsid w:val="001315FD"/>
    <w:rsid w:val="00131A9A"/>
    <w:rsid w:val="001323DF"/>
    <w:rsid w:val="00132423"/>
    <w:rsid w:val="00132573"/>
    <w:rsid w:val="001325EE"/>
    <w:rsid w:val="00132BA3"/>
    <w:rsid w:val="00132C0C"/>
    <w:rsid w:val="00132F45"/>
    <w:rsid w:val="0013303F"/>
    <w:rsid w:val="00133379"/>
    <w:rsid w:val="00133CF6"/>
    <w:rsid w:val="00133D2A"/>
    <w:rsid w:val="001341B5"/>
    <w:rsid w:val="00134655"/>
    <w:rsid w:val="001347B6"/>
    <w:rsid w:val="00134B1B"/>
    <w:rsid w:val="00134FE1"/>
    <w:rsid w:val="00135767"/>
    <w:rsid w:val="001357C6"/>
    <w:rsid w:val="00135A28"/>
    <w:rsid w:val="00135E14"/>
    <w:rsid w:val="00135F7A"/>
    <w:rsid w:val="00135FCA"/>
    <w:rsid w:val="001360DF"/>
    <w:rsid w:val="0013619F"/>
    <w:rsid w:val="00136559"/>
    <w:rsid w:val="00136BC7"/>
    <w:rsid w:val="00137468"/>
    <w:rsid w:val="001375F1"/>
    <w:rsid w:val="00137655"/>
    <w:rsid w:val="001376D7"/>
    <w:rsid w:val="00137815"/>
    <w:rsid w:val="00137CA3"/>
    <w:rsid w:val="00137D07"/>
    <w:rsid w:val="00137DBB"/>
    <w:rsid w:val="00137F9C"/>
    <w:rsid w:val="00140681"/>
    <w:rsid w:val="001408E8"/>
    <w:rsid w:val="00140AD8"/>
    <w:rsid w:val="00140B0E"/>
    <w:rsid w:val="00141279"/>
    <w:rsid w:val="001412EB"/>
    <w:rsid w:val="00141555"/>
    <w:rsid w:val="00141860"/>
    <w:rsid w:val="001418A1"/>
    <w:rsid w:val="001419FB"/>
    <w:rsid w:val="00141B8A"/>
    <w:rsid w:val="00141C16"/>
    <w:rsid w:val="00141CB2"/>
    <w:rsid w:val="00141CF5"/>
    <w:rsid w:val="00141E2D"/>
    <w:rsid w:val="00141F37"/>
    <w:rsid w:val="00142412"/>
    <w:rsid w:val="00142509"/>
    <w:rsid w:val="0014250C"/>
    <w:rsid w:val="00142D6A"/>
    <w:rsid w:val="00142DBD"/>
    <w:rsid w:val="00143313"/>
    <w:rsid w:val="001437BC"/>
    <w:rsid w:val="00143C28"/>
    <w:rsid w:val="00143E6F"/>
    <w:rsid w:val="00143F1B"/>
    <w:rsid w:val="00144180"/>
    <w:rsid w:val="001441A6"/>
    <w:rsid w:val="001441DD"/>
    <w:rsid w:val="001443C3"/>
    <w:rsid w:val="0014448E"/>
    <w:rsid w:val="001445A6"/>
    <w:rsid w:val="001447F9"/>
    <w:rsid w:val="00144AA6"/>
    <w:rsid w:val="00144E1D"/>
    <w:rsid w:val="00144EA6"/>
    <w:rsid w:val="00144EBF"/>
    <w:rsid w:val="00144EC2"/>
    <w:rsid w:val="0014502C"/>
    <w:rsid w:val="0014521C"/>
    <w:rsid w:val="0014577A"/>
    <w:rsid w:val="00145792"/>
    <w:rsid w:val="00145941"/>
    <w:rsid w:val="00145C8E"/>
    <w:rsid w:val="00145CC8"/>
    <w:rsid w:val="001462FB"/>
    <w:rsid w:val="00146355"/>
    <w:rsid w:val="0014659E"/>
    <w:rsid w:val="001466F9"/>
    <w:rsid w:val="0014681B"/>
    <w:rsid w:val="001468A5"/>
    <w:rsid w:val="00146B26"/>
    <w:rsid w:val="00146D05"/>
    <w:rsid w:val="00146D43"/>
    <w:rsid w:val="00146D83"/>
    <w:rsid w:val="00146E58"/>
    <w:rsid w:val="00146E6D"/>
    <w:rsid w:val="0014746F"/>
    <w:rsid w:val="001475FF"/>
    <w:rsid w:val="001476C4"/>
    <w:rsid w:val="0014775A"/>
    <w:rsid w:val="001477B4"/>
    <w:rsid w:val="00147998"/>
    <w:rsid w:val="00147A36"/>
    <w:rsid w:val="00147A8D"/>
    <w:rsid w:val="00147BD3"/>
    <w:rsid w:val="00147D67"/>
    <w:rsid w:val="00147DB0"/>
    <w:rsid w:val="00147F10"/>
    <w:rsid w:val="00147FAA"/>
    <w:rsid w:val="0015002D"/>
    <w:rsid w:val="00150807"/>
    <w:rsid w:val="00150DF2"/>
    <w:rsid w:val="00150EF9"/>
    <w:rsid w:val="0015107E"/>
    <w:rsid w:val="0015139E"/>
    <w:rsid w:val="001514F3"/>
    <w:rsid w:val="00151B37"/>
    <w:rsid w:val="00151B6E"/>
    <w:rsid w:val="00151BC7"/>
    <w:rsid w:val="00151BC9"/>
    <w:rsid w:val="001522A1"/>
    <w:rsid w:val="001522BF"/>
    <w:rsid w:val="001522DE"/>
    <w:rsid w:val="0015256B"/>
    <w:rsid w:val="0015258F"/>
    <w:rsid w:val="0015261D"/>
    <w:rsid w:val="001526B9"/>
    <w:rsid w:val="001526CE"/>
    <w:rsid w:val="00152767"/>
    <w:rsid w:val="0015279C"/>
    <w:rsid w:val="00152831"/>
    <w:rsid w:val="00152AE0"/>
    <w:rsid w:val="00152B05"/>
    <w:rsid w:val="00152B18"/>
    <w:rsid w:val="00152CF8"/>
    <w:rsid w:val="00152EAA"/>
    <w:rsid w:val="001530BA"/>
    <w:rsid w:val="001535F4"/>
    <w:rsid w:val="001535FE"/>
    <w:rsid w:val="00153702"/>
    <w:rsid w:val="001537AA"/>
    <w:rsid w:val="00153CED"/>
    <w:rsid w:val="00153EE1"/>
    <w:rsid w:val="0015417D"/>
    <w:rsid w:val="00154636"/>
    <w:rsid w:val="00154725"/>
    <w:rsid w:val="00154832"/>
    <w:rsid w:val="0015484A"/>
    <w:rsid w:val="001549BD"/>
    <w:rsid w:val="00154BB1"/>
    <w:rsid w:val="00154BBC"/>
    <w:rsid w:val="00154C23"/>
    <w:rsid w:val="00155049"/>
    <w:rsid w:val="0015508A"/>
    <w:rsid w:val="00155262"/>
    <w:rsid w:val="0015542A"/>
    <w:rsid w:val="00155B07"/>
    <w:rsid w:val="00155B57"/>
    <w:rsid w:val="00155B5E"/>
    <w:rsid w:val="00155C8D"/>
    <w:rsid w:val="00155CF7"/>
    <w:rsid w:val="00155F25"/>
    <w:rsid w:val="00156224"/>
    <w:rsid w:val="00156584"/>
    <w:rsid w:val="001565E6"/>
    <w:rsid w:val="001566B8"/>
    <w:rsid w:val="001569FA"/>
    <w:rsid w:val="00156B77"/>
    <w:rsid w:val="00156BB9"/>
    <w:rsid w:val="00156D01"/>
    <w:rsid w:val="001572D9"/>
    <w:rsid w:val="001573B8"/>
    <w:rsid w:val="001577FF"/>
    <w:rsid w:val="00157831"/>
    <w:rsid w:val="0015788B"/>
    <w:rsid w:val="00157B2A"/>
    <w:rsid w:val="00157CF3"/>
    <w:rsid w:val="00157D5D"/>
    <w:rsid w:val="00157EA6"/>
    <w:rsid w:val="0016011D"/>
    <w:rsid w:val="001603DE"/>
    <w:rsid w:val="00160531"/>
    <w:rsid w:val="00160610"/>
    <w:rsid w:val="00160858"/>
    <w:rsid w:val="00160882"/>
    <w:rsid w:val="0016090A"/>
    <w:rsid w:val="00160A0F"/>
    <w:rsid w:val="00160D8E"/>
    <w:rsid w:val="00160E9D"/>
    <w:rsid w:val="00160FB0"/>
    <w:rsid w:val="001610E1"/>
    <w:rsid w:val="00161187"/>
    <w:rsid w:val="001611A8"/>
    <w:rsid w:val="001613B9"/>
    <w:rsid w:val="00161663"/>
    <w:rsid w:val="001616F7"/>
    <w:rsid w:val="001617B0"/>
    <w:rsid w:val="001618A5"/>
    <w:rsid w:val="00161B44"/>
    <w:rsid w:val="0016205A"/>
    <w:rsid w:val="0016231D"/>
    <w:rsid w:val="00162454"/>
    <w:rsid w:val="00162565"/>
    <w:rsid w:val="001626BB"/>
    <w:rsid w:val="00162837"/>
    <w:rsid w:val="00162A63"/>
    <w:rsid w:val="00162CAD"/>
    <w:rsid w:val="00162F51"/>
    <w:rsid w:val="00162F9B"/>
    <w:rsid w:val="0016300F"/>
    <w:rsid w:val="0016303A"/>
    <w:rsid w:val="0016319A"/>
    <w:rsid w:val="0016320A"/>
    <w:rsid w:val="00163246"/>
    <w:rsid w:val="00163517"/>
    <w:rsid w:val="00163824"/>
    <w:rsid w:val="00163A24"/>
    <w:rsid w:val="00163AA3"/>
    <w:rsid w:val="00163B60"/>
    <w:rsid w:val="00163CD3"/>
    <w:rsid w:val="00163DB9"/>
    <w:rsid w:val="00163E83"/>
    <w:rsid w:val="00164512"/>
    <w:rsid w:val="00164788"/>
    <w:rsid w:val="001647EC"/>
    <w:rsid w:val="00164827"/>
    <w:rsid w:val="001649B5"/>
    <w:rsid w:val="001649FD"/>
    <w:rsid w:val="00164AA3"/>
    <w:rsid w:val="00164C24"/>
    <w:rsid w:val="00164CBB"/>
    <w:rsid w:val="0016503F"/>
    <w:rsid w:val="001650A5"/>
    <w:rsid w:val="001654EF"/>
    <w:rsid w:val="001656AF"/>
    <w:rsid w:val="001657C3"/>
    <w:rsid w:val="0016589B"/>
    <w:rsid w:val="001659E4"/>
    <w:rsid w:val="001659F7"/>
    <w:rsid w:val="00165A12"/>
    <w:rsid w:val="00165E3E"/>
    <w:rsid w:val="00165F6D"/>
    <w:rsid w:val="00166033"/>
    <w:rsid w:val="0016605A"/>
    <w:rsid w:val="001660FE"/>
    <w:rsid w:val="00166266"/>
    <w:rsid w:val="001662E8"/>
    <w:rsid w:val="00166469"/>
    <w:rsid w:val="001664E0"/>
    <w:rsid w:val="0016657B"/>
    <w:rsid w:val="001665C0"/>
    <w:rsid w:val="001666D2"/>
    <w:rsid w:val="00166A3C"/>
    <w:rsid w:val="00166B6E"/>
    <w:rsid w:val="00166B73"/>
    <w:rsid w:val="00166F97"/>
    <w:rsid w:val="00167010"/>
    <w:rsid w:val="00167740"/>
    <w:rsid w:val="001677CA"/>
    <w:rsid w:val="001678A9"/>
    <w:rsid w:val="00167ACC"/>
    <w:rsid w:val="00167D56"/>
    <w:rsid w:val="001701FE"/>
    <w:rsid w:val="001703AE"/>
    <w:rsid w:val="00170A52"/>
    <w:rsid w:val="00171003"/>
    <w:rsid w:val="001712CD"/>
    <w:rsid w:val="00171540"/>
    <w:rsid w:val="001715A1"/>
    <w:rsid w:val="001716CA"/>
    <w:rsid w:val="001717F1"/>
    <w:rsid w:val="00171948"/>
    <w:rsid w:val="00171A1F"/>
    <w:rsid w:val="00171AF0"/>
    <w:rsid w:val="00171C3A"/>
    <w:rsid w:val="00171C6F"/>
    <w:rsid w:val="00171EB6"/>
    <w:rsid w:val="00172072"/>
    <w:rsid w:val="0017219B"/>
    <w:rsid w:val="001721E2"/>
    <w:rsid w:val="00172288"/>
    <w:rsid w:val="0017231E"/>
    <w:rsid w:val="0017247C"/>
    <w:rsid w:val="00172A5A"/>
    <w:rsid w:val="00172ABF"/>
    <w:rsid w:val="00172B24"/>
    <w:rsid w:val="00172BC1"/>
    <w:rsid w:val="00172CFC"/>
    <w:rsid w:val="00172E0B"/>
    <w:rsid w:val="00172EDF"/>
    <w:rsid w:val="00172FF5"/>
    <w:rsid w:val="00173008"/>
    <w:rsid w:val="00173198"/>
    <w:rsid w:val="001731F2"/>
    <w:rsid w:val="001736DD"/>
    <w:rsid w:val="00173C6B"/>
    <w:rsid w:val="00173E43"/>
    <w:rsid w:val="00173F1D"/>
    <w:rsid w:val="00173F96"/>
    <w:rsid w:val="001741CE"/>
    <w:rsid w:val="0017431A"/>
    <w:rsid w:val="00174609"/>
    <w:rsid w:val="00174630"/>
    <w:rsid w:val="00174B5A"/>
    <w:rsid w:val="00174CD3"/>
    <w:rsid w:val="00174D61"/>
    <w:rsid w:val="00174E51"/>
    <w:rsid w:val="00174F99"/>
    <w:rsid w:val="00175422"/>
    <w:rsid w:val="00175441"/>
    <w:rsid w:val="00175632"/>
    <w:rsid w:val="0017597A"/>
    <w:rsid w:val="00175A74"/>
    <w:rsid w:val="00175E9D"/>
    <w:rsid w:val="00176069"/>
    <w:rsid w:val="00176390"/>
    <w:rsid w:val="001763B6"/>
    <w:rsid w:val="001765CC"/>
    <w:rsid w:val="00176707"/>
    <w:rsid w:val="00176E09"/>
    <w:rsid w:val="0017727C"/>
    <w:rsid w:val="00177373"/>
    <w:rsid w:val="001773F1"/>
    <w:rsid w:val="00177642"/>
    <w:rsid w:val="00177668"/>
    <w:rsid w:val="00177767"/>
    <w:rsid w:val="00177779"/>
    <w:rsid w:val="001777ED"/>
    <w:rsid w:val="00177AFB"/>
    <w:rsid w:val="00177D9C"/>
    <w:rsid w:val="00177F23"/>
    <w:rsid w:val="00180089"/>
    <w:rsid w:val="001801A1"/>
    <w:rsid w:val="00180374"/>
    <w:rsid w:val="00180406"/>
    <w:rsid w:val="00180658"/>
    <w:rsid w:val="0018082E"/>
    <w:rsid w:val="001808D8"/>
    <w:rsid w:val="00180946"/>
    <w:rsid w:val="00180A68"/>
    <w:rsid w:val="00180BAF"/>
    <w:rsid w:val="00180BC8"/>
    <w:rsid w:val="00180E6B"/>
    <w:rsid w:val="00180F41"/>
    <w:rsid w:val="001810CB"/>
    <w:rsid w:val="001810F0"/>
    <w:rsid w:val="00181117"/>
    <w:rsid w:val="0018121E"/>
    <w:rsid w:val="0018149A"/>
    <w:rsid w:val="00181529"/>
    <w:rsid w:val="00181668"/>
    <w:rsid w:val="0018169F"/>
    <w:rsid w:val="001816A9"/>
    <w:rsid w:val="00181B3E"/>
    <w:rsid w:val="00181D37"/>
    <w:rsid w:val="00181E38"/>
    <w:rsid w:val="00181E6E"/>
    <w:rsid w:val="00181FBD"/>
    <w:rsid w:val="00181FE2"/>
    <w:rsid w:val="0018201A"/>
    <w:rsid w:val="00182181"/>
    <w:rsid w:val="001823A6"/>
    <w:rsid w:val="001824DE"/>
    <w:rsid w:val="00182834"/>
    <w:rsid w:val="00182939"/>
    <w:rsid w:val="001829A8"/>
    <w:rsid w:val="00182EC7"/>
    <w:rsid w:val="00182ECE"/>
    <w:rsid w:val="0018359A"/>
    <w:rsid w:val="0018361B"/>
    <w:rsid w:val="0018388E"/>
    <w:rsid w:val="00183A6E"/>
    <w:rsid w:val="00183E48"/>
    <w:rsid w:val="0018432A"/>
    <w:rsid w:val="00184486"/>
    <w:rsid w:val="0018453C"/>
    <w:rsid w:val="0018469B"/>
    <w:rsid w:val="001847D5"/>
    <w:rsid w:val="001848B7"/>
    <w:rsid w:val="001849D5"/>
    <w:rsid w:val="00184B6D"/>
    <w:rsid w:val="00185071"/>
    <w:rsid w:val="00185246"/>
    <w:rsid w:val="001855DA"/>
    <w:rsid w:val="00185713"/>
    <w:rsid w:val="00185839"/>
    <w:rsid w:val="00185BAB"/>
    <w:rsid w:val="00185BB4"/>
    <w:rsid w:val="00185D3C"/>
    <w:rsid w:val="001860F9"/>
    <w:rsid w:val="001861EA"/>
    <w:rsid w:val="001863D3"/>
    <w:rsid w:val="00186498"/>
    <w:rsid w:val="00186892"/>
    <w:rsid w:val="0018691B"/>
    <w:rsid w:val="00186AB7"/>
    <w:rsid w:val="00186AE3"/>
    <w:rsid w:val="00186C15"/>
    <w:rsid w:val="00186D3D"/>
    <w:rsid w:val="00186E80"/>
    <w:rsid w:val="00186F4C"/>
    <w:rsid w:val="0018706A"/>
    <w:rsid w:val="0018726E"/>
    <w:rsid w:val="00187467"/>
    <w:rsid w:val="0018768E"/>
    <w:rsid w:val="001876A4"/>
    <w:rsid w:val="00187D96"/>
    <w:rsid w:val="00187F6D"/>
    <w:rsid w:val="0019022C"/>
    <w:rsid w:val="00190341"/>
    <w:rsid w:val="0019045D"/>
    <w:rsid w:val="00190606"/>
    <w:rsid w:val="00190869"/>
    <w:rsid w:val="001908B0"/>
    <w:rsid w:val="001908B8"/>
    <w:rsid w:val="00190A44"/>
    <w:rsid w:val="00190DE6"/>
    <w:rsid w:val="001917C0"/>
    <w:rsid w:val="0019192D"/>
    <w:rsid w:val="00191BFA"/>
    <w:rsid w:val="00191C4B"/>
    <w:rsid w:val="00191C67"/>
    <w:rsid w:val="00191DD1"/>
    <w:rsid w:val="00191E05"/>
    <w:rsid w:val="00191E96"/>
    <w:rsid w:val="0019211B"/>
    <w:rsid w:val="001921F0"/>
    <w:rsid w:val="00192309"/>
    <w:rsid w:val="0019234D"/>
    <w:rsid w:val="0019273D"/>
    <w:rsid w:val="001928D8"/>
    <w:rsid w:val="00192BEE"/>
    <w:rsid w:val="00192CA4"/>
    <w:rsid w:val="00192F7C"/>
    <w:rsid w:val="001933EA"/>
    <w:rsid w:val="00193BFB"/>
    <w:rsid w:val="0019409C"/>
    <w:rsid w:val="00194137"/>
    <w:rsid w:val="001941E2"/>
    <w:rsid w:val="00194202"/>
    <w:rsid w:val="0019442C"/>
    <w:rsid w:val="00194511"/>
    <w:rsid w:val="0019489A"/>
    <w:rsid w:val="00194956"/>
    <w:rsid w:val="00194A87"/>
    <w:rsid w:val="00194B8B"/>
    <w:rsid w:val="00194CF1"/>
    <w:rsid w:val="00194FAF"/>
    <w:rsid w:val="00195130"/>
    <w:rsid w:val="0019529D"/>
    <w:rsid w:val="0019533E"/>
    <w:rsid w:val="001953B0"/>
    <w:rsid w:val="001955C9"/>
    <w:rsid w:val="00195656"/>
    <w:rsid w:val="001957CF"/>
    <w:rsid w:val="001957E1"/>
    <w:rsid w:val="001958DB"/>
    <w:rsid w:val="00195973"/>
    <w:rsid w:val="00195B40"/>
    <w:rsid w:val="00195C1F"/>
    <w:rsid w:val="00195C86"/>
    <w:rsid w:val="00195D28"/>
    <w:rsid w:val="001963F5"/>
    <w:rsid w:val="00196720"/>
    <w:rsid w:val="0019675E"/>
    <w:rsid w:val="001967AE"/>
    <w:rsid w:val="00196B93"/>
    <w:rsid w:val="00196D23"/>
    <w:rsid w:val="001970C5"/>
    <w:rsid w:val="0019713C"/>
    <w:rsid w:val="0019758D"/>
    <w:rsid w:val="00197622"/>
    <w:rsid w:val="00197747"/>
    <w:rsid w:val="001978F8"/>
    <w:rsid w:val="00197A1B"/>
    <w:rsid w:val="00197B20"/>
    <w:rsid w:val="00197B3D"/>
    <w:rsid w:val="00197C1C"/>
    <w:rsid w:val="00197C75"/>
    <w:rsid w:val="00197D0F"/>
    <w:rsid w:val="001A0134"/>
    <w:rsid w:val="001A038D"/>
    <w:rsid w:val="001A0432"/>
    <w:rsid w:val="001A04D7"/>
    <w:rsid w:val="001A056C"/>
    <w:rsid w:val="001A0641"/>
    <w:rsid w:val="001A065B"/>
    <w:rsid w:val="001A0711"/>
    <w:rsid w:val="001A0927"/>
    <w:rsid w:val="001A0B82"/>
    <w:rsid w:val="001A0BEE"/>
    <w:rsid w:val="001A0DC3"/>
    <w:rsid w:val="001A0F2B"/>
    <w:rsid w:val="001A12F1"/>
    <w:rsid w:val="001A14ED"/>
    <w:rsid w:val="001A1527"/>
    <w:rsid w:val="001A1539"/>
    <w:rsid w:val="001A162B"/>
    <w:rsid w:val="001A1743"/>
    <w:rsid w:val="001A17BA"/>
    <w:rsid w:val="001A1E4A"/>
    <w:rsid w:val="001A1E76"/>
    <w:rsid w:val="001A202B"/>
    <w:rsid w:val="001A209A"/>
    <w:rsid w:val="001A21F2"/>
    <w:rsid w:val="001A253A"/>
    <w:rsid w:val="001A267A"/>
    <w:rsid w:val="001A287B"/>
    <w:rsid w:val="001A2A57"/>
    <w:rsid w:val="001A2AC2"/>
    <w:rsid w:val="001A2B0F"/>
    <w:rsid w:val="001A2BB7"/>
    <w:rsid w:val="001A2D94"/>
    <w:rsid w:val="001A2FF7"/>
    <w:rsid w:val="001A3198"/>
    <w:rsid w:val="001A3566"/>
    <w:rsid w:val="001A3619"/>
    <w:rsid w:val="001A3700"/>
    <w:rsid w:val="001A3C4E"/>
    <w:rsid w:val="001A3CC1"/>
    <w:rsid w:val="001A3F51"/>
    <w:rsid w:val="001A4048"/>
    <w:rsid w:val="001A4431"/>
    <w:rsid w:val="001A445C"/>
    <w:rsid w:val="001A448B"/>
    <w:rsid w:val="001A4BBF"/>
    <w:rsid w:val="001A4D26"/>
    <w:rsid w:val="001A4F6C"/>
    <w:rsid w:val="001A50F4"/>
    <w:rsid w:val="001A56EC"/>
    <w:rsid w:val="001A5720"/>
    <w:rsid w:val="001A592E"/>
    <w:rsid w:val="001A59F8"/>
    <w:rsid w:val="001A5D0B"/>
    <w:rsid w:val="001A5DAD"/>
    <w:rsid w:val="001A5E2A"/>
    <w:rsid w:val="001A5F9D"/>
    <w:rsid w:val="001A6082"/>
    <w:rsid w:val="001A61BB"/>
    <w:rsid w:val="001A62F6"/>
    <w:rsid w:val="001A6370"/>
    <w:rsid w:val="001A64F2"/>
    <w:rsid w:val="001A6721"/>
    <w:rsid w:val="001A67DF"/>
    <w:rsid w:val="001A681E"/>
    <w:rsid w:val="001A68CE"/>
    <w:rsid w:val="001A6C8D"/>
    <w:rsid w:val="001A6DC3"/>
    <w:rsid w:val="001A7122"/>
    <w:rsid w:val="001A713D"/>
    <w:rsid w:val="001A72A8"/>
    <w:rsid w:val="001A7999"/>
    <w:rsid w:val="001A7CBE"/>
    <w:rsid w:val="001A7D0D"/>
    <w:rsid w:val="001A7D6F"/>
    <w:rsid w:val="001A7DD2"/>
    <w:rsid w:val="001A7EF4"/>
    <w:rsid w:val="001B0146"/>
    <w:rsid w:val="001B0288"/>
    <w:rsid w:val="001B0302"/>
    <w:rsid w:val="001B0442"/>
    <w:rsid w:val="001B0632"/>
    <w:rsid w:val="001B0F01"/>
    <w:rsid w:val="001B0FEB"/>
    <w:rsid w:val="001B10F6"/>
    <w:rsid w:val="001B1116"/>
    <w:rsid w:val="001B121C"/>
    <w:rsid w:val="001B1276"/>
    <w:rsid w:val="001B1345"/>
    <w:rsid w:val="001B1398"/>
    <w:rsid w:val="001B167A"/>
    <w:rsid w:val="001B1767"/>
    <w:rsid w:val="001B17D0"/>
    <w:rsid w:val="001B1865"/>
    <w:rsid w:val="001B1C31"/>
    <w:rsid w:val="001B1C89"/>
    <w:rsid w:val="001B2192"/>
    <w:rsid w:val="001B21D3"/>
    <w:rsid w:val="001B2310"/>
    <w:rsid w:val="001B2406"/>
    <w:rsid w:val="001B290E"/>
    <w:rsid w:val="001B29C1"/>
    <w:rsid w:val="001B2A82"/>
    <w:rsid w:val="001B2A9F"/>
    <w:rsid w:val="001B2ABA"/>
    <w:rsid w:val="001B2EA3"/>
    <w:rsid w:val="001B2FDE"/>
    <w:rsid w:val="001B307A"/>
    <w:rsid w:val="001B321C"/>
    <w:rsid w:val="001B326C"/>
    <w:rsid w:val="001B327F"/>
    <w:rsid w:val="001B34BF"/>
    <w:rsid w:val="001B37B6"/>
    <w:rsid w:val="001B38BA"/>
    <w:rsid w:val="001B38E7"/>
    <w:rsid w:val="001B3987"/>
    <w:rsid w:val="001B3E8D"/>
    <w:rsid w:val="001B3EB5"/>
    <w:rsid w:val="001B3F2D"/>
    <w:rsid w:val="001B43BF"/>
    <w:rsid w:val="001B4514"/>
    <w:rsid w:val="001B47E4"/>
    <w:rsid w:val="001B48E7"/>
    <w:rsid w:val="001B4ABD"/>
    <w:rsid w:val="001B4C72"/>
    <w:rsid w:val="001B4FAC"/>
    <w:rsid w:val="001B50C0"/>
    <w:rsid w:val="001B5332"/>
    <w:rsid w:val="001B53AD"/>
    <w:rsid w:val="001B53AF"/>
    <w:rsid w:val="001B5724"/>
    <w:rsid w:val="001B576B"/>
    <w:rsid w:val="001B5ED1"/>
    <w:rsid w:val="001B64D6"/>
    <w:rsid w:val="001B66B2"/>
    <w:rsid w:val="001B686E"/>
    <w:rsid w:val="001B6E49"/>
    <w:rsid w:val="001B727B"/>
    <w:rsid w:val="001B7BF2"/>
    <w:rsid w:val="001B7DE2"/>
    <w:rsid w:val="001B7E72"/>
    <w:rsid w:val="001C0131"/>
    <w:rsid w:val="001C04F7"/>
    <w:rsid w:val="001C053D"/>
    <w:rsid w:val="001C0791"/>
    <w:rsid w:val="001C0914"/>
    <w:rsid w:val="001C0B12"/>
    <w:rsid w:val="001C0FE6"/>
    <w:rsid w:val="001C118A"/>
    <w:rsid w:val="001C133A"/>
    <w:rsid w:val="001C1405"/>
    <w:rsid w:val="001C181E"/>
    <w:rsid w:val="001C1A9B"/>
    <w:rsid w:val="001C1D51"/>
    <w:rsid w:val="001C2556"/>
    <w:rsid w:val="001C262A"/>
    <w:rsid w:val="001C2CCA"/>
    <w:rsid w:val="001C2D9C"/>
    <w:rsid w:val="001C314D"/>
    <w:rsid w:val="001C32BA"/>
    <w:rsid w:val="001C340D"/>
    <w:rsid w:val="001C3432"/>
    <w:rsid w:val="001C3555"/>
    <w:rsid w:val="001C3575"/>
    <w:rsid w:val="001C4240"/>
    <w:rsid w:val="001C43AF"/>
    <w:rsid w:val="001C443B"/>
    <w:rsid w:val="001C4660"/>
    <w:rsid w:val="001C46F9"/>
    <w:rsid w:val="001C4791"/>
    <w:rsid w:val="001C47D1"/>
    <w:rsid w:val="001C4A65"/>
    <w:rsid w:val="001C4BAF"/>
    <w:rsid w:val="001C4C48"/>
    <w:rsid w:val="001C4F29"/>
    <w:rsid w:val="001C513C"/>
    <w:rsid w:val="001C51A8"/>
    <w:rsid w:val="001C52FB"/>
    <w:rsid w:val="001C5491"/>
    <w:rsid w:val="001C54E3"/>
    <w:rsid w:val="001C54E8"/>
    <w:rsid w:val="001C555A"/>
    <w:rsid w:val="001C56E0"/>
    <w:rsid w:val="001C5869"/>
    <w:rsid w:val="001C5A4B"/>
    <w:rsid w:val="001C5BAA"/>
    <w:rsid w:val="001C5BFB"/>
    <w:rsid w:val="001C5C35"/>
    <w:rsid w:val="001C5D41"/>
    <w:rsid w:val="001C5D9C"/>
    <w:rsid w:val="001C5F6C"/>
    <w:rsid w:val="001C5FFA"/>
    <w:rsid w:val="001C6507"/>
    <w:rsid w:val="001C6569"/>
    <w:rsid w:val="001C673B"/>
    <w:rsid w:val="001C6795"/>
    <w:rsid w:val="001C67C6"/>
    <w:rsid w:val="001C69C9"/>
    <w:rsid w:val="001C6BF2"/>
    <w:rsid w:val="001C6C03"/>
    <w:rsid w:val="001C6CF4"/>
    <w:rsid w:val="001C6E93"/>
    <w:rsid w:val="001C705F"/>
    <w:rsid w:val="001C784E"/>
    <w:rsid w:val="001C7F76"/>
    <w:rsid w:val="001D00CE"/>
    <w:rsid w:val="001D047D"/>
    <w:rsid w:val="001D05F9"/>
    <w:rsid w:val="001D095D"/>
    <w:rsid w:val="001D0AD2"/>
    <w:rsid w:val="001D0BEC"/>
    <w:rsid w:val="001D0C57"/>
    <w:rsid w:val="001D0D45"/>
    <w:rsid w:val="001D0D5B"/>
    <w:rsid w:val="001D0F32"/>
    <w:rsid w:val="001D13D3"/>
    <w:rsid w:val="001D1510"/>
    <w:rsid w:val="001D15B9"/>
    <w:rsid w:val="001D15E8"/>
    <w:rsid w:val="001D1693"/>
    <w:rsid w:val="001D16F3"/>
    <w:rsid w:val="001D1B37"/>
    <w:rsid w:val="001D1C93"/>
    <w:rsid w:val="001D1D9D"/>
    <w:rsid w:val="001D1E86"/>
    <w:rsid w:val="001D250F"/>
    <w:rsid w:val="001D2672"/>
    <w:rsid w:val="001D2AC8"/>
    <w:rsid w:val="001D2BCE"/>
    <w:rsid w:val="001D2BDF"/>
    <w:rsid w:val="001D2C05"/>
    <w:rsid w:val="001D2C8E"/>
    <w:rsid w:val="001D2D34"/>
    <w:rsid w:val="001D2E17"/>
    <w:rsid w:val="001D3033"/>
    <w:rsid w:val="001D3127"/>
    <w:rsid w:val="001D3134"/>
    <w:rsid w:val="001D324D"/>
    <w:rsid w:val="001D34CA"/>
    <w:rsid w:val="001D378E"/>
    <w:rsid w:val="001D3BEC"/>
    <w:rsid w:val="001D3CDB"/>
    <w:rsid w:val="001D3F2C"/>
    <w:rsid w:val="001D4324"/>
    <w:rsid w:val="001D4524"/>
    <w:rsid w:val="001D470D"/>
    <w:rsid w:val="001D4718"/>
    <w:rsid w:val="001D47EE"/>
    <w:rsid w:val="001D4848"/>
    <w:rsid w:val="001D492A"/>
    <w:rsid w:val="001D49E9"/>
    <w:rsid w:val="001D4B43"/>
    <w:rsid w:val="001D4CEE"/>
    <w:rsid w:val="001D4D17"/>
    <w:rsid w:val="001D4F48"/>
    <w:rsid w:val="001D5436"/>
    <w:rsid w:val="001D56C9"/>
    <w:rsid w:val="001D5782"/>
    <w:rsid w:val="001D581D"/>
    <w:rsid w:val="001D5891"/>
    <w:rsid w:val="001D5A7C"/>
    <w:rsid w:val="001D5AF0"/>
    <w:rsid w:val="001D5C9D"/>
    <w:rsid w:val="001D5EA6"/>
    <w:rsid w:val="001D6031"/>
    <w:rsid w:val="001D6164"/>
    <w:rsid w:val="001D6463"/>
    <w:rsid w:val="001D649B"/>
    <w:rsid w:val="001D651C"/>
    <w:rsid w:val="001D65BD"/>
    <w:rsid w:val="001D662A"/>
    <w:rsid w:val="001D6720"/>
    <w:rsid w:val="001D6E2C"/>
    <w:rsid w:val="001D6EA3"/>
    <w:rsid w:val="001D745B"/>
    <w:rsid w:val="001D74C9"/>
    <w:rsid w:val="001D7667"/>
    <w:rsid w:val="001D76C7"/>
    <w:rsid w:val="001D770D"/>
    <w:rsid w:val="001D78DB"/>
    <w:rsid w:val="001D78DC"/>
    <w:rsid w:val="001D790C"/>
    <w:rsid w:val="001D7974"/>
    <w:rsid w:val="001D7F1B"/>
    <w:rsid w:val="001E0067"/>
    <w:rsid w:val="001E0828"/>
    <w:rsid w:val="001E0B22"/>
    <w:rsid w:val="001E0B33"/>
    <w:rsid w:val="001E0C0D"/>
    <w:rsid w:val="001E0F6B"/>
    <w:rsid w:val="001E11F7"/>
    <w:rsid w:val="001E1538"/>
    <w:rsid w:val="001E1562"/>
    <w:rsid w:val="001E15BD"/>
    <w:rsid w:val="001E1709"/>
    <w:rsid w:val="001E170F"/>
    <w:rsid w:val="001E173F"/>
    <w:rsid w:val="001E17A8"/>
    <w:rsid w:val="001E1803"/>
    <w:rsid w:val="001E1C47"/>
    <w:rsid w:val="001E1C6A"/>
    <w:rsid w:val="001E1F4E"/>
    <w:rsid w:val="001E1F87"/>
    <w:rsid w:val="001E20D3"/>
    <w:rsid w:val="001E233F"/>
    <w:rsid w:val="001E254E"/>
    <w:rsid w:val="001E26BE"/>
    <w:rsid w:val="001E2811"/>
    <w:rsid w:val="001E2BF9"/>
    <w:rsid w:val="001E2C4F"/>
    <w:rsid w:val="001E2CB2"/>
    <w:rsid w:val="001E2F46"/>
    <w:rsid w:val="001E307B"/>
    <w:rsid w:val="001E3330"/>
    <w:rsid w:val="001E333E"/>
    <w:rsid w:val="001E35B7"/>
    <w:rsid w:val="001E35C0"/>
    <w:rsid w:val="001E378A"/>
    <w:rsid w:val="001E37F0"/>
    <w:rsid w:val="001E3B7B"/>
    <w:rsid w:val="001E3CB3"/>
    <w:rsid w:val="001E3CCC"/>
    <w:rsid w:val="001E3F7F"/>
    <w:rsid w:val="001E400E"/>
    <w:rsid w:val="001E405D"/>
    <w:rsid w:val="001E419E"/>
    <w:rsid w:val="001E4524"/>
    <w:rsid w:val="001E4852"/>
    <w:rsid w:val="001E4BDF"/>
    <w:rsid w:val="001E4E41"/>
    <w:rsid w:val="001E4E81"/>
    <w:rsid w:val="001E5136"/>
    <w:rsid w:val="001E522A"/>
    <w:rsid w:val="001E58B8"/>
    <w:rsid w:val="001E5A54"/>
    <w:rsid w:val="001E5DB3"/>
    <w:rsid w:val="001E5F26"/>
    <w:rsid w:val="001E5FE7"/>
    <w:rsid w:val="001E6134"/>
    <w:rsid w:val="001E6157"/>
    <w:rsid w:val="001E6347"/>
    <w:rsid w:val="001E6666"/>
    <w:rsid w:val="001E6853"/>
    <w:rsid w:val="001E6AE5"/>
    <w:rsid w:val="001E6B81"/>
    <w:rsid w:val="001E6D13"/>
    <w:rsid w:val="001E6D16"/>
    <w:rsid w:val="001E6E62"/>
    <w:rsid w:val="001E714A"/>
    <w:rsid w:val="001E72AF"/>
    <w:rsid w:val="001E7793"/>
    <w:rsid w:val="001E7C9C"/>
    <w:rsid w:val="001F0261"/>
    <w:rsid w:val="001F0537"/>
    <w:rsid w:val="001F07F0"/>
    <w:rsid w:val="001F090C"/>
    <w:rsid w:val="001F0BF6"/>
    <w:rsid w:val="001F0C50"/>
    <w:rsid w:val="001F0C70"/>
    <w:rsid w:val="001F0D2C"/>
    <w:rsid w:val="001F0F2F"/>
    <w:rsid w:val="001F0FB8"/>
    <w:rsid w:val="001F1023"/>
    <w:rsid w:val="001F1293"/>
    <w:rsid w:val="001F1762"/>
    <w:rsid w:val="001F17F4"/>
    <w:rsid w:val="001F1848"/>
    <w:rsid w:val="001F18DA"/>
    <w:rsid w:val="001F195C"/>
    <w:rsid w:val="001F1A6E"/>
    <w:rsid w:val="001F1ACE"/>
    <w:rsid w:val="001F1B8E"/>
    <w:rsid w:val="001F1BB0"/>
    <w:rsid w:val="001F2006"/>
    <w:rsid w:val="001F2242"/>
    <w:rsid w:val="001F26AC"/>
    <w:rsid w:val="001F2A82"/>
    <w:rsid w:val="001F2C51"/>
    <w:rsid w:val="001F2DB8"/>
    <w:rsid w:val="001F2F1E"/>
    <w:rsid w:val="001F2FC2"/>
    <w:rsid w:val="001F2FDA"/>
    <w:rsid w:val="001F3070"/>
    <w:rsid w:val="001F3124"/>
    <w:rsid w:val="001F31E0"/>
    <w:rsid w:val="001F33E6"/>
    <w:rsid w:val="001F348D"/>
    <w:rsid w:val="001F349C"/>
    <w:rsid w:val="001F34E9"/>
    <w:rsid w:val="001F355F"/>
    <w:rsid w:val="001F3796"/>
    <w:rsid w:val="001F37CA"/>
    <w:rsid w:val="001F3820"/>
    <w:rsid w:val="001F382F"/>
    <w:rsid w:val="001F384D"/>
    <w:rsid w:val="001F3AFE"/>
    <w:rsid w:val="001F3BD5"/>
    <w:rsid w:val="001F3C3E"/>
    <w:rsid w:val="001F3DA9"/>
    <w:rsid w:val="001F4947"/>
    <w:rsid w:val="001F496C"/>
    <w:rsid w:val="001F49FB"/>
    <w:rsid w:val="001F4C44"/>
    <w:rsid w:val="001F4CF0"/>
    <w:rsid w:val="001F4E70"/>
    <w:rsid w:val="001F5256"/>
    <w:rsid w:val="001F5449"/>
    <w:rsid w:val="001F5783"/>
    <w:rsid w:val="001F59A0"/>
    <w:rsid w:val="001F5A64"/>
    <w:rsid w:val="001F5C79"/>
    <w:rsid w:val="001F5D88"/>
    <w:rsid w:val="001F5E51"/>
    <w:rsid w:val="001F60F4"/>
    <w:rsid w:val="001F6123"/>
    <w:rsid w:val="001F6748"/>
    <w:rsid w:val="001F6785"/>
    <w:rsid w:val="001F682B"/>
    <w:rsid w:val="001F6921"/>
    <w:rsid w:val="001F69FA"/>
    <w:rsid w:val="001F6B38"/>
    <w:rsid w:val="001F6C8A"/>
    <w:rsid w:val="001F6CA1"/>
    <w:rsid w:val="001F6D60"/>
    <w:rsid w:val="001F6EC1"/>
    <w:rsid w:val="001F6F81"/>
    <w:rsid w:val="001F7053"/>
    <w:rsid w:val="001F71C1"/>
    <w:rsid w:val="001F764F"/>
    <w:rsid w:val="001F77FF"/>
    <w:rsid w:val="001F79F9"/>
    <w:rsid w:val="001F7E9F"/>
    <w:rsid w:val="00200370"/>
    <w:rsid w:val="002004D2"/>
    <w:rsid w:val="00200610"/>
    <w:rsid w:val="0020062C"/>
    <w:rsid w:val="0020094B"/>
    <w:rsid w:val="00200AAD"/>
    <w:rsid w:val="002011B9"/>
    <w:rsid w:val="00201230"/>
    <w:rsid w:val="00201385"/>
    <w:rsid w:val="0020141E"/>
    <w:rsid w:val="002018A5"/>
    <w:rsid w:val="00201A7E"/>
    <w:rsid w:val="00201AE1"/>
    <w:rsid w:val="00201CC5"/>
    <w:rsid w:val="00201FE3"/>
    <w:rsid w:val="002021F3"/>
    <w:rsid w:val="00202BCE"/>
    <w:rsid w:val="00202C94"/>
    <w:rsid w:val="00202F2F"/>
    <w:rsid w:val="002031DD"/>
    <w:rsid w:val="00203271"/>
    <w:rsid w:val="002032B6"/>
    <w:rsid w:val="002036E9"/>
    <w:rsid w:val="00203CF7"/>
    <w:rsid w:val="00203EC4"/>
    <w:rsid w:val="002040B8"/>
    <w:rsid w:val="002040CD"/>
    <w:rsid w:val="0020418C"/>
    <w:rsid w:val="00204236"/>
    <w:rsid w:val="00204365"/>
    <w:rsid w:val="00204579"/>
    <w:rsid w:val="002045AF"/>
    <w:rsid w:val="00204632"/>
    <w:rsid w:val="002046EF"/>
    <w:rsid w:val="00204A59"/>
    <w:rsid w:val="00204BF9"/>
    <w:rsid w:val="00204D08"/>
    <w:rsid w:val="00205034"/>
    <w:rsid w:val="00205409"/>
    <w:rsid w:val="00205558"/>
    <w:rsid w:val="00205787"/>
    <w:rsid w:val="002057E5"/>
    <w:rsid w:val="002059E2"/>
    <w:rsid w:val="002059E4"/>
    <w:rsid w:val="00205BC1"/>
    <w:rsid w:val="00205BCB"/>
    <w:rsid w:val="00205D7C"/>
    <w:rsid w:val="00205E02"/>
    <w:rsid w:val="00205F1F"/>
    <w:rsid w:val="0020623F"/>
    <w:rsid w:val="0020650E"/>
    <w:rsid w:val="002067E6"/>
    <w:rsid w:val="00206940"/>
    <w:rsid w:val="0020698C"/>
    <w:rsid w:val="00206A0E"/>
    <w:rsid w:val="00206AA8"/>
    <w:rsid w:val="00207438"/>
    <w:rsid w:val="00207997"/>
    <w:rsid w:val="00207F9F"/>
    <w:rsid w:val="002100AC"/>
    <w:rsid w:val="002101B7"/>
    <w:rsid w:val="00210246"/>
    <w:rsid w:val="00210533"/>
    <w:rsid w:val="00210A29"/>
    <w:rsid w:val="00210B92"/>
    <w:rsid w:val="00210C1B"/>
    <w:rsid w:val="00210C79"/>
    <w:rsid w:val="00210FCF"/>
    <w:rsid w:val="00211115"/>
    <w:rsid w:val="0021119D"/>
    <w:rsid w:val="00211236"/>
    <w:rsid w:val="002112E5"/>
    <w:rsid w:val="002115B1"/>
    <w:rsid w:val="00211AFC"/>
    <w:rsid w:val="00211DAF"/>
    <w:rsid w:val="00211FE6"/>
    <w:rsid w:val="0021212A"/>
    <w:rsid w:val="0021232A"/>
    <w:rsid w:val="00212425"/>
    <w:rsid w:val="0021273A"/>
    <w:rsid w:val="0021323F"/>
    <w:rsid w:val="0021342E"/>
    <w:rsid w:val="00213784"/>
    <w:rsid w:val="002138B7"/>
    <w:rsid w:val="00213B39"/>
    <w:rsid w:val="00213FC6"/>
    <w:rsid w:val="00214739"/>
    <w:rsid w:val="002147BA"/>
    <w:rsid w:val="002148ED"/>
    <w:rsid w:val="00214A4A"/>
    <w:rsid w:val="00214AE0"/>
    <w:rsid w:val="00214CCB"/>
    <w:rsid w:val="00214F00"/>
    <w:rsid w:val="0021503E"/>
    <w:rsid w:val="002150FF"/>
    <w:rsid w:val="002151A6"/>
    <w:rsid w:val="0021584D"/>
    <w:rsid w:val="002159EF"/>
    <w:rsid w:val="00215E5A"/>
    <w:rsid w:val="00215FAD"/>
    <w:rsid w:val="00216052"/>
    <w:rsid w:val="002161CB"/>
    <w:rsid w:val="002161F8"/>
    <w:rsid w:val="0021654C"/>
    <w:rsid w:val="002167CA"/>
    <w:rsid w:val="00216871"/>
    <w:rsid w:val="00216873"/>
    <w:rsid w:val="00216AB1"/>
    <w:rsid w:val="00216B11"/>
    <w:rsid w:val="00216B89"/>
    <w:rsid w:val="00216CA1"/>
    <w:rsid w:val="00216D44"/>
    <w:rsid w:val="00216EAB"/>
    <w:rsid w:val="002171CC"/>
    <w:rsid w:val="00217228"/>
    <w:rsid w:val="00217263"/>
    <w:rsid w:val="002178A7"/>
    <w:rsid w:val="00217E2D"/>
    <w:rsid w:val="00217EF4"/>
    <w:rsid w:val="00217F2B"/>
    <w:rsid w:val="00220308"/>
    <w:rsid w:val="00220732"/>
    <w:rsid w:val="00220A1F"/>
    <w:rsid w:val="00220B35"/>
    <w:rsid w:val="00220BFA"/>
    <w:rsid w:val="00220C2B"/>
    <w:rsid w:val="00220DA2"/>
    <w:rsid w:val="00220E21"/>
    <w:rsid w:val="00220E66"/>
    <w:rsid w:val="002210EA"/>
    <w:rsid w:val="00221337"/>
    <w:rsid w:val="002213EA"/>
    <w:rsid w:val="002219FD"/>
    <w:rsid w:val="002222BF"/>
    <w:rsid w:val="0022238A"/>
    <w:rsid w:val="002223A6"/>
    <w:rsid w:val="0022245C"/>
    <w:rsid w:val="00222493"/>
    <w:rsid w:val="0022256C"/>
    <w:rsid w:val="00222817"/>
    <w:rsid w:val="002229E3"/>
    <w:rsid w:val="00222B4B"/>
    <w:rsid w:val="00222D99"/>
    <w:rsid w:val="0022318A"/>
    <w:rsid w:val="00223507"/>
    <w:rsid w:val="002235BD"/>
    <w:rsid w:val="002238D4"/>
    <w:rsid w:val="00223961"/>
    <w:rsid w:val="002239CD"/>
    <w:rsid w:val="002239DC"/>
    <w:rsid w:val="00223E8C"/>
    <w:rsid w:val="00224046"/>
    <w:rsid w:val="002240C0"/>
    <w:rsid w:val="002240EA"/>
    <w:rsid w:val="00224133"/>
    <w:rsid w:val="002241B4"/>
    <w:rsid w:val="00224354"/>
    <w:rsid w:val="00224367"/>
    <w:rsid w:val="00224472"/>
    <w:rsid w:val="00224474"/>
    <w:rsid w:val="00224562"/>
    <w:rsid w:val="00224923"/>
    <w:rsid w:val="00224C9E"/>
    <w:rsid w:val="00224CE5"/>
    <w:rsid w:val="002252D7"/>
    <w:rsid w:val="0022549B"/>
    <w:rsid w:val="002256A9"/>
    <w:rsid w:val="00225A0A"/>
    <w:rsid w:val="00225B3F"/>
    <w:rsid w:val="00225B81"/>
    <w:rsid w:val="002269CE"/>
    <w:rsid w:val="00226D48"/>
    <w:rsid w:val="00226DB4"/>
    <w:rsid w:val="00226DB7"/>
    <w:rsid w:val="00226DF5"/>
    <w:rsid w:val="00226E07"/>
    <w:rsid w:val="00227022"/>
    <w:rsid w:val="002273F4"/>
    <w:rsid w:val="002274A8"/>
    <w:rsid w:val="00227626"/>
    <w:rsid w:val="00227800"/>
    <w:rsid w:val="002278E0"/>
    <w:rsid w:val="00230149"/>
    <w:rsid w:val="0023094B"/>
    <w:rsid w:val="00230954"/>
    <w:rsid w:val="00230ABC"/>
    <w:rsid w:val="002313F1"/>
    <w:rsid w:val="00231419"/>
    <w:rsid w:val="00231492"/>
    <w:rsid w:val="0023165F"/>
    <w:rsid w:val="002317CC"/>
    <w:rsid w:val="00231905"/>
    <w:rsid w:val="00231985"/>
    <w:rsid w:val="00231A9E"/>
    <w:rsid w:val="00231AD4"/>
    <w:rsid w:val="00231C3F"/>
    <w:rsid w:val="00231D42"/>
    <w:rsid w:val="00231E2A"/>
    <w:rsid w:val="00231E51"/>
    <w:rsid w:val="00231F56"/>
    <w:rsid w:val="00231FFF"/>
    <w:rsid w:val="002320D8"/>
    <w:rsid w:val="002321E5"/>
    <w:rsid w:val="002322FE"/>
    <w:rsid w:val="00232639"/>
    <w:rsid w:val="00232734"/>
    <w:rsid w:val="00232B0A"/>
    <w:rsid w:val="00232BAC"/>
    <w:rsid w:val="00232ECE"/>
    <w:rsid w:val="00232F81"/>
    <w:rsid w:val="00233115"/>
    <w:rsid w:val="0023326D"/>
    <w:rsid w:val="002332A7"/>
    <w:rsid w:val="00233455"/>
    <w:rsid w:val="002335C8"/>
    <w:rsid w:val="002335ED"/>
    <w:rsid w:val="00233CF3"/>
    <w:rsid w:val="00233D43"/>
    <w:rsid w:val="00233D9D"/>
    <w:rsid w:val="00233DE1"/>
    <w:rsid w:val="00234215"/>
    <w:rsid w:val="00234611"/>
    <w:rsid w:val="00234627"/>
    <w:rsid w:val="002347C2"/>
    <w:rsid w:val="00234810"/>
    <w:rsid w:val="00234940"/>
    <w:rsid w:val="00234988"/>
    <w:rsid w:val="00234ABE"/>
    <w:rsid w:val="00234D57"/>
    <w:rsid w:val="00234E2F"/>
    <w:rsid w:val="00234F40"/>
    <w:rsid w:val="00235459"/>
    <w:rsid w:val="00235532"/>
    <w:rsid w:val="00235A1D"/>
    <w:rsid w:val="00235B41"/>
    <w:rsid w:val="00235CEC"/>
    <w:rsid w:val="00235D5C"/>
    <w:rsid w:val="0023645F"/>
    <w:rsid w:val="0023652F"/>
    <w:rsid w:val="00236568"/>
    <w:rsid w:val="002365E8"/>
    <w:rsid w:val="0023691D"/>
    <w:rsid w:val="00236AEE"/>
    <w:rsid w:val="00236CBD"/>
    <w:rsid w:val="00236DEB"/>
    <w:rsid w:val="00236F4A"/>
    <w:rsid w:val="00236F95"/>
    <w:rsid w:val="0023753D"/>
    <w:rsid w:val="00237553"/>
    <w:rsid w:val="002376D6"/>
    <w:rsid w:val="00237794"/>
    <w:rsid w:val="002377AC"/>
    <w:rsid w:val="00240689"/>
    <w:rsid w:val="002409CA"/>
    <w:rsid w:val="00240BFE"/>
    <w:rsid w:val="00240C1E"/>
    <w:rsid w:val="00240F77"/>
    <w:rsid w:val="0024152D"/>
    <w:rsid w:val="00241537"/>
    <w:rsid w:val="0024154C"/>
    <w:rsid w:val="002419E5"/>
    <w:rsid w:val="00241F99"/>
    <w:rsid w:val="002420FC"/>
    <w:rsid w:val="00242530"/>
    <w:rsid w:val="0024258C"/>
    <w:rsid w:val="00242769"/>
    <w:rsid w:val="0024279F"/>
    <w:rsid w:val="00242915"/>
    <w:rsid w:val="002429B1"/>
    <w:rsid w:val="00242B0F"/>
    <w:rsid w:val="00242B7D"/>
    <w:rsid w:val="00242CCD"/>
    <w:rsid w:val="00242D16"/>
    <w:rsid w:val="00243060"/>
    <w:rsid w:val="0024340A"/>
    <w:rsid w:val="0024378F"/>
    <w:rsid w:val="002438FA"/>
    <w:rsid w:val="00243967"/>
    <w:rsid w:val="00243DAA"/>
    <w:rsid w:val="00243DAB"/>
    <w:rsid w:val="00243F08"/>
    <w:rsid w:val="00243FF4"/>
    <w:rsid w:val="002440AF"/>
    <w:rsid w:val="0024413A"/>
    <w:rsid w:val="00244290"/>
    <w:rsid w:val="002442F4"/>
    <w:rsid w:val="0024482A"/>
    <w:rsid w:val="0024484D"/>
    <w:rsid w:val="00244B57"/>
    <w:rsid w:val="00244CEB"/>
    <w:rsid w:val="00244D7E"/>
    <w:rsid w:val="00245189"/>
    <w:rsid w:val="00245406"/>
    <w:rsid w:val="0024544E"/>
    <w:rsid w:val="00245594"/>
    <w:rsid w:val="002460B1"/>
    <w:rsid w:val="00246100"/>
    <w:rsid w:val="0024621E"/>
    <w:rsid w:val="0024630C"/>
    <w:rsid w:val="002463C6"/>
    <w:rsid w:val="0024676C"/>
    <w:rsid w:val="0024678A"/>
    <w:rsid w:val="00246DAB"/>
    <w:rsid w:val="00246E77"/>
    <w:rsid w:val="00246EBF"/>
    <w:rsid w:val="00246F18"/>
    <w:rsid w:val="00246F66"/>
    <w:rsid w:val="00246FE5"/>
    <w:rsid w:val="0024715E"/>
    <w:rsid w:val="002475FF"/>
    <w:rsid w:val="002476B2"/>
    <w:rsid w:val="002478C3"/>
    <w:rsid w:val="0024790A"/>
    <w:rsid w:val="00247D2A"/>
    <w:rsid w:val="00247D72"/>
    <w:rsid w:val="00247E7F"/>
    <w:rsid w:val="00247FDA"/>
    <w:rsid w:val="0025000C"/>
    <w:rsid w:val="0025033F"/>
    <w:rsid w:val="002503CD"/>
    <w:rsid w:val="0025040A"/>
    <w:rsid w:val="00250508"/>
    <w:rsid w:val="00250519"/>
    <w:rsid w:val="00250745"/>
    <w:rsid w:val="002507D3"/>
    <w:rsid w:val="0025098E"/>
    <w:rsid w:val="00250AD9"/>
    <w:rsid w:val="00250DB0"/>
    <w:rsid w:val="00250EA7"/>
    <w:rsid w:val="002514E7"/>
    <w:rsid w:val="002515A7"/>
    <w:rsid w:val="002519DB"/>
    <w:rsid w:val="00251C01"/>
    <w:rsid w:val="00251EFD"/>
    <w:rsid w:val="0025212D"/>
    <w:rsid w:val="002524E5"/>
    <w:rsid w:val="002525C5"/>
    <w:rsid w:val="002525D6"/>
    <w:rsid w:val="00252A0F"/>
    <w:rsid w:val="00252BD3"/>
    <w:rsid w:val="00252C12"/>
    <w:rsid w:val="00252C28"/>
    <w:rsid w:val="00252C52"/>
    <w:rsid w:val="00252C7F"/>
    <w:rsid w:val="00252D24"/>
    <w:rsid w:val="00252F6B"/>
    <w:rsid w:val="00253462"/>
    <w:rsid w:val="0025375E"/>
    <w:rsid w:val="002537D3"/>
    <w:rsid w:val="002537DE"/>
    <w:rsid w:val="00253EC5"/>
    <w:rsid w:val="00254009"/>
    <w:rsid w:val="0025405C"/>
    <w:rsid w:val="00254336"/>
    <w:rsid w:val="00254370"/>
    <w:rsid w:val="002543E2"/>
    <w:rsid w:val="00254417"/>
    <w:rsid w:val="00254752"/>
    <w:rsid w:val="00254896"/>
    <w:rsid w:val="00254B35"/>
    <w:rsid w:val="00254B5B"/>
    <w:rsid w:val="00255691"/>
    <w:rsid w:val="002556EB"/>
    <w:rsid w:val="002565BB"/>
    <w:rsid w:val="00256644"/>
    <w:rsid w:val="00256677"/>
    <w:rsid w:val="002567C5"/>
    <w:rsid w:val="002567CD"/>
    <w:rsid w:val="002567CF"/>
    <w:rsid w:val="00256AA2"/>
    <w:rsid w:val="00256B2D"/>
    <w:rsid w:val="00256B39"/>
    <w:rsid w:val="0025717F"/>
    <w:rsid w:val="002572AC"/>
    <w:rsid w:val="0025741D"/>
    <w:rsid w:val="00257488"/>
    <w:rsid w:val="002579D8"/>
    <w:rsid w:val="00257AF2"/>
    <w:rsid w:val="00260012"/>
    <w:rsid w:val="002601BA"/>
    <w:rsid w:val="002602E0"/>
    <w:rsid w:val="002603BA"/>
    <w:rsid w:val="002604F0"/>
    <w:rsid w:val="002609E0"/>
    <w:rsid w:val="00260AF9"/>
    <w:rsid w:val="00260D2A"/>
    <w:rsid w:val="00260F41"/>
    <w:rsid w:val="0026109F"/>
    <w:rsid w:val="0026122A"/>
    <w:rsid w:val="002615D9"/>
    <w:rsid w:val="00261657"/>
    <w:rsid w:val="00261800"/>
    <w:rsid w:val="00261904"/>
    <w:rsid w:val="00261B63"/>
    <w:rsid w:val="00261BB1"/>
    <w:rsid w:val="00261C58"/>
    <w:rsid w:val="00261D58"/>
    <w:rsid w:val="00261D61"/>
    <w:rsid w:val="00261D87"/>
    <w:rsid w:val="00261F8E"/>
    <w:rsid w:val="00261FDC"/>
    <w:rsid w:val="00262111"/>
    <w:rsid w:val="00262154"/>
    <w:rsid w:val="002624CD"/>
    <w:rsid w:val="0026253D"/>
    <w:rsid w:val="0026259F"/>
    <w:rsid w:val="00262A4C"/>
    <w:rsid w:val="00262D19"/>
    <w:rsid w:val="00262D9E"/>
    <w:rsid w:val="00262EA0"/>
    <w:rsid w:val="00262EE6"/>
    <w:rsid w:val="0026307D"/>
    <w:rsid w:val="00263132"/>
    <w:rsid w:val="0026327B"/>
    <w:rsid w:val="00263679"/>
    <w:rsid w:val="002637AB"/>
    <w:rsid w:val="0026390B"/>
    <w:rsid w:val="00263934"/>
    <w:rsid w:val="00263A52"/>
    <w:rsid w:val="00263B64"/>
    <w:rsid w:val="00263E29"/>
    <w:rsid w:val="00264118"/>
    <w:rsid w:val="0026423D"/>
    <w:rsid w:val="00264413"/>
    <w:rsid w:val="00264480"/>
    <w:rsid w:val="0026468C"/>
    <w:rsid w:val="00264A16"/>
    <w:rsid w:val="00264FF1"/>
    <w:rsid w:val="00265195"/>
    <w:rsid w:val="00265289"/>
    <w:rsid w:val="00265347"/>
    <w:rsid w:val="0026552D"/>
    <w:rsid w:val="002656C8"/>
    <w:rsid w:val="00265B85"/>
    <w:rsid w:val="00265B94"/>
    <w:rsid w:val="002662F4"/>
    <w:rsid w:val="002662F7"/>
    <w:rsid w:val="00266384"/>
    <w:rsid w:val="002663A6"/>
    <w:rsid w:val="002663CA"/>
    <w:rsid w:val="002663FB"/>
    <w:rsid w:val="002665D4"/>
    <w:rsid w:val="002668ED"/>
    <w:rsid w:val="00266AD6"/>
    <w:rsid w:val="00266D5E"/>
    <w:rsid w:val="00266EE0"/>
    <w:rsid w:val="00266FC3"/>
    <w:rsid w:val="00266FDE"/>
    <w:rsid w:val="0026711E"/>
    <w:rsid w:val="0026734F"/>
    <w:rsid w:val="0026739E"/>
    <w:rsid w:val="0026766C"/>
    <w:rsid w:val="002676FC"/>
    <w:rsid w:val="00267801"/>
    <w:rsid w:val="002678C1"/>
    <w:rsid w:val="0026796D"/>
    <w:rsid w:val="00267A36"/>
    <w:rsid w:val="00267A93"/>
    <w:rsid w:val="00267BF3"/>
    <w:rsid w:val="00267C54"/>
    <w:rsid w:val="00267D30"/>
    <w:rsid w:val="00267E73"/>
    <w:rsid w:val="00270302"/>
    <w:rsid w:val="00270328"/>
    <w:rsid w:val="002703FA"/>
    <w:rsid w:val="00270583"/>
    <w:rsid w:val="002709BB"/>
    <w:rsid w:val="002709C3"/>
    <w:rsid w:val="002709F6"/>
    <w:rsid w:val="00270B7B"/>
    <w:rsid w:val="00270C39"/>
    <w:rsid w:val="0027108F"/>
    <w:rsid w:val="002711F2"/>
    <w:rsid w:val="0027159A"/>
    <w:rsid w:val="00271797"/>
    <w:rsid w:val="002717FC"/>
    <w:rsid w:val="002718B0"/>
    <w:rsid w:val="00271C40"/>
    <w:rsid w:val="00271D21"/>
    <w:rsid w:val="00271D5C"/>
    <w:rsid w:val="00271E6F"/>
    <w:rsid w:val="00271E92"/>
    <w:rsid w:val="002720B7"/>
    <w:rsid w:val="00272192"/>
    <w:rsid w:val="002721EB"/>
    <w:rsid w:val="0027233E"/>
    <w:rsid w:val="002723C7"/>
    <w:rsid w:val="00272451"/>
    <w:rsid w:val="002725D5"/>
    <w:rsid w:val="002727D6"/>
    <w:rsid w:val="002729ED"/>
    <w:rsid w:val="00272C7A"/>
    <w:rsid w:val="00272E8F"/>
    <w:rsid w:val="00273134"/>
    <w:rsid w:val="002731EA"/>
    <w:rsid w:val="00273619"/>
    <w:rsid w:val="002738D6"/>
    <w:rsid w:val="00273C56"/>
    <w:rsid w:val="00273F3C"/>
    <w:rsid w:val="00273F83"/>
    <w:rsid w:val="00274108"/>
    <w:rsid w:val="0027410A"/>
    <w:rsid w:val="0027411A"/>
    <w:rsid w:val="00274171"/>
    <w:rsid w:val="002742E7"/>
    <w:rsid w:val="00274461"/>
    <w:rsid w:val="00274467"/>
    <w:rsid w:val="00274607"/>
    <w:rsid w:val="002746C7"/>
    <w:rsid w:val="002747A3"/>
    <w:rsid w:val="00274A37"/>
    <w:rsid w:val="00274A8A"/>
    <w:rsid w:val="00274CA2"/>
    <w:rsid w:val="00274F0D"/>
    <w:rsid w:val="002750F9"/>
    <w:rsid w:val="0027540C"/>
    <w:rsid w:val="00275503"/>
    <w:rsid w:val="00275751"/>
    <w:rsid w:val="00275824"/>
    <w:rsid w:val="002759AD"/>
    <w:rsid w:val="00275A33"/>
    <w:rsid w:val="00275CE3"/>
    <w:rsid w:val="00275EBE"/>
    <w:rsid w:val="0027616D"/>
    <w:rsid w:val="002764CC"/>
    <w:rsid w:val="002769A3"/>
    <w:rsid w:val="00276AA8"/>
    <w:rsid w:val="00276C37"/>
    <w:rsid w:val="00276F72"/>
    <w:rsid w:val="00276F91"/>
    <w:rsid w:val="00277081"/>
    <w:rsid w:val="00277160"/>
    <w:rsid w:val="002777FE"/>
    <w:rsid w:val="002778DF"/>
    <w:rsid w:val="00277978"/>
    <w:rsid w:val="00277C0D"/>
    <w:rsid w:val="00277ED4"/>
    <w:rsid w:val="00280156"/>
    <w:rsid w:val="0028031A"/>
    <w:rsid w:val="002803EC"/>
    <w:rsid w:val="002805D8"/>
    <w:rsid w:val="0028084A"/>
    <w:rsid w:val="0028095C"/>
    <w:rsid w:val="00280A8F"/>
    <w:rsid w:val="00280BC5"/>
    <w:rsid w:val="00280F34"/>
    <w:rsid w:val="0028102C"/>
    <w:rsid w:val="002810E5"/>
    <w:rsid w:val="00281232"/>
    <w:rsid w:val="002815C1"/>
    <w:rsid w:val="002818C8"/>
    <w:rsid w:val="0028198A"/>
    <w:rsid w:val="00281A0C"/>
    <w:rsid w:val="00281B29"/>
    <w:rsid w:val="00281CDA"/>
    <w:rsid w:val="00281EE9"/>
    <w:rsid w:val="00282377"/>
    <w:rsid w:val="0028245E"/>
    <w:rsid w:val="00282488"/>
    <w:rsid w:val="00282AC0"/>
    <w:rsid w:val="00282C6A"/>
    <w:rsid w:val="00282C75"/>
    <w:rsid w:val="00282EE5"/>
    <w:rsid w:val="00283393"/>
    <w:rsid w:val="002834A6"/>
    <w:rsid w:val="002837E2"/>
    <w:rsid w:val="00283A53"/>
    <w:rsid w:val="00283B24"/>
    <w:rsid w:val="00283C44"/>
    <w:rsid w:val="00283E46"/>
    <w:rsid w:val="00283F31"/>
    <w:rsid w:val="00284405"/>
    <w:rsid w:val="00284676"/>
    <w:rsid w:val="00284735"/>
    <w:rsid w:val="00284763"/>
    <w:rsid w:val="00284BAC"/>
    <w:rsid w:val="00284C00"/>
    <w:rsid w:val="00284FEE"/>
    <w:rsid w:val="002850AD"/>
    <w:rsid w:val="00285277"/>
    <w:rsid w:val="002852A0"/>
    <w:rsid w:val="00285330"/>
    <w:rsid w:val="002855F2"/>
    <w:rsid w:val="00285B05"/>
    <w:rsid w:val="00285D33"/>
    <w:rsid w:val="0028632D"/>
    <w:rsid w:val="002863B9"/>
    <w:rsid w:val="00286431"/>
    <w:rsid w:val="002866D5"/>
    <w:rsid w:val="002867BB"/>
    <w:rsid w:val="00286911"/>
    <w:rsid w:val="00286B70"/>
    <w:rsid w:val="00286BDC"/>
    <w:rsid w:val="00286E71"/>
    <w:rsid w:val="00286F38"/>
    <w:rsid w:val="0028702C"/>
    <w:rsid w:val="0028718F"/>
    <w:rsid w:val="0028728C"/>
    <w:rsid w:val="00287379"/>
    <w:rsid w:val="0028743A"/>
    <w:rsid w:val="002874E9"/>
    <w:rsid w:val="002878B9"/>
    <w:rsid w:val="002879DD"/>
    <w:rsid w:val="00290299"/>
    <w:rsid w:val="002902DD"/>
    <w:rsid w:val="0029034D"/>
    <w:rsid w:val="0029050B"/>
    <w:rsid w:val="0029090E"/>
    <w:rsid w:val="00290C8C"/>
    <w:rsid w:val="00290F63"/>
    <w:rsid w:val="0029110B"/>
    <w:rsid w:val="002912BF"/>
    <w:rsid w:val="002912ED"/>
    <w:rsid w:val="0029143E"/>
    <w:rsid w:val="002914C6"/>
    <w:rsid w:val="002916E8"/>
    <w:rsid w:val="00291800"/>
    <w:rsid w:val="002918C2"/>
    <w:rsid w:val="002919E0"/>
    <w:rsid w:val="00291C5D"/>
    <w:rsid w:val="00291F20"/>
    <w:rsid w:val="00291F93"/>
    <w:rsid w:val="002921FA"/>
    <w:rsid w:val="002922AC"/>
    <w:rsid w:val="002926E7"/>
    <w:rsid w:val="00292824"/>
    <w:rsid w:val="00292850"/>
    <w:rsid w:val="00292992"/>
    <w:rsid w:val="002929C6"/>
    <w:rsid w:val="002929F7"/>
    <w:rsid w:val="00292BFF"/>
    <w:rsid w:val="00292E1F"/>
    <w:rsid w:val="00292E6C"/>
    <w:rsid w:val="00292EAF"/>
    <w:rsid w:val="00292FBD"/>
    <w:rsid w:val="00292FD2"/>
    <w:rsid w:val="002930C9"/>
    <w:rsid w:val="0029318B"/>
    <w:rsid w:val="0029320B"/>
    <w:rsid w:val="002932D6"/>
    <w:rsid w:val="00293492"/>
    <w:rsid w:val="002939F8"/>
    <w:rsid w:val="00293C81"/>
    <w:rsid w:val="00293D1C"/>
    <w:rsid w:val="00293E01"/>
    <w:rsid w:val="00293E12"/>
    <w:rsid w:val="00293F5B"/>
    <w:rsid w:val="002942F7"/>
    <w:rsid w:val="0029490A"/>
    <w:rsid w:val="00294DCB"/>
    <w:rsid w:val="00294F26"/>
    <w:rsid w:val="00295580"/>
    <w:rsid w:val="00295756"/>
    <w:rsid w:val="00295787"/>
    <w:rsid w:val="0029597F"/>
    <w:rsid w:val="002959B5"/>
    <w:rsid w:val="00295F82"/>
    <w:rsid w:val="002960A4"/>
    <w:rsid w:val="0029650E"/>
    <w:rsid w:val="002966F8"/>
    <w:rsid w:val="002967D0"/>
    <w:rsid w:val="00296ACB"/>
    <w:rsid w:val="00296B46"/>
    <w:rsid w:val="00296B92"/>
    <w:rsid w:val="00296D5D"/>
    <w:rsid w:val="00297203"/>
    <w:rsid w:val="0029751C"/>
    <w:rsid w:val="00297706"/>
    <w:rsid w:val="00297D0B"/>
    <w:rsid w:val="002A038C"/>
    <w:rsid w:val="002A03F1"/>
    <w:rsid w:val="002A0A99"/>
    <w:rsid w:val="002A0DC6"/>
    <w:rsid w:val="002A0E5B"/>
    <w:rsid w:val="002A0F48"/>
    <w:rsid w:val="002A1222"/>
    <w:rsid w:val="002A12DF"/>
    <w:rsid w:val="002A12E4"/>
    <w:rsid w:val="002A1400"/>
    <w:rsid w:val="002A143E"/>
    <w:rsid w:val="002A144D"/>
    <w:rsid w:val="002A1469"/>
    <w:rsid w:val="002A14D9"/>
    <w:rsid w:val="002A150C"/>
    <w:rsid w:val="002A15A0"/>
    <w:rsid w:val="002A1953"/>
    <w:rsid w:val="002A19AA"/>
    <w:rsid w:val="002A1A2E"/>
    <w:rsid w:val="002A1AA1"/>
    <w:rsid w:val="002A1C16"/>
    <w:rsid w:val="002A1D99"/>
    <w:rsid w:val="002A1FFA"/>
    <w:rsid w:val="002A2234"/>
    <w:rsid w:val="002A22A2"/>
    <w:rsid w:val="002A23B1"/>
    <w:rsid w:val="002A290F"/>
    <w:rsid w:val="002A29A7"/>
    <w:rsid w:val="002A2C36"/>
    <w:rsid w:val="002A2D3A"/>
    <w:rsid w:val="002A2D42"/>
    <w:rsid w:val="002A2FC5"/>
    <w:rsid w:val="002A301E"/>
    <w:rsid w:val="002A3024"/>
    <w:rsid w:val="002A304E"/>
    <w:rsid w:val="002A31E3"/>
    <w:rsid w:val="002A38B4"/>
    <w:rsid w:val="002A39E2"/>
    <w:rsid w:val="002A3AA9"/>
    <w:rsid w:val="002A3D3C"/>
    <w:rsid w:val="002A3E1D"/>
    <w:rsid w:val="002A3EB4"/>
    <w:rsid w:val="002A4112"/>
    <w:rsid w:val="002A493D"/>
    <w:rsid w:val="002A4B76"/>
    <w:rsid w:val="002A4D57"/>
    <w:rsid w:val="002A509E"/>
    <w:rsid w:val="002A50C8"/>
    <w:rsid w:val="002A539D"/>
    <w:rsid w:val="002A54B8"/>
    <w:rsid w:val="002A57C7"/>
    <w:rsid w:val="002A5BE9"/>
    <w:rsid w:val="002A5CC4"/>
    <w:rsid w:val="002A5DF9"/>
    <w:rsid w:val="002A6478"/>
    <w:rsid w:val="002A6787"/>
    <w:rsid w:val="002A67DB"/>
    <w:rsid w:val="002A6805"/>
    <w:rsid w:val="002A6A5E"/>
    <w:rsid w:val="002A6C62"/>
    <w:rsid w:val="002A6D62"/>
    <w:rsid w:val="002A6E9B"/>
    <w:rsid w:val="002A72FC"/>
    <w:rsid w:val="002A75D3"/>
    <w:rsid w:val="002A7675"/>
    <w:rsid w:val="002A796E"/>
    <w:rsid w:val="002A7AFE"/>
    <w:rsid w:val="002A7C5E"/>
    <w:rsid w:val="002B009B"/>
    <w:rsid w:val="002B015B"/>
    <w:rsid w:val="002B02BA"/>
    <w:rsid w:val="002B06AF"/>
    <w:rsid w:val="002B091F"/>
    <w:rsid w:val="002B0AE4"/>
    <w:rsid w:val="002B0C2B"/>
    <w:rsid w:val="002B0E16"/>
    <w:rsid w:val="002B1108"/>
    <w:rsid w:val="002B1686"/>
    <w:rsid w:val="002B19BA"/>
    <w:rsid w:val="002B1D80"/>
    <w:rsid w:val="002B1EE8"/>
    <w:rsid w:val="002B1EFB"/>
    <w:rsid w:val="002B1F9B"/>
    <w:rsid w:val="002B2250"/>
    <w:rsid w:val="002B24DF"/>
    <w:rsid w:val="002B252C"/>
    <w:rsid w:val="002B2857"/>
    <w:rsid w:val="002B28C6"/>
    <w:rsid w:val="002B2AB9"/>
    <w:rsid w:val="002B2D64"/>
    <w:rsid w:val="002B2E84"/>
    <w:rsid w:val="002B2F71"/>
    <w:rsid w:val="002B317F"/>
    <w:rsid w:val="002B33DD"/>
    <w:rsid w:val="002B354B"/>
    <w:rsid w:val="002B3601"/>
    <w:rsid w:val="002B365A"/>
    <w:rsid w:val="002B3775"/>
    <w:rsid w:val="002B37C5"/>
    <w:rsid w:val="002B3962"/>
    <w:rsid w:val="002B3998"/>
    <w:rsid w:val="002B3B14"/>
    <w:rsid w:val="002B3B85"/>
    <w:rsid w:val="002B3CA4"/>
    <w:rsid w:val="002B3DB5"/>
    <w:rsid w:val="002B3E7D"/>
    <w:rsid w:val="002B3F39"/>
    <w:rsid w:val="002B4130"/>
    <w:rsid w:val="002B4281"/>
    <w:rsid w:val="002B43CE"/>
    <w:rsid w:val="002B4B44"/>
    <w:rsid w:val="002B4CCF"/>
    <w:rsid w:val="002B4D8A"/>
    <w:rsid w:val="002B510A"/>
    <w:rsid w:val="002B5146"/>
    <w:rsid w:val="002B53F5"/>
    <w:rsid w:val="002B57A9"/>
    <w:rsid w:val="002B599D"/>
    <w:rsid w:val="002B5BE7"/>
    <w:rsid w:val="002B5E45"/>
    <w:rsid w:val="002B605B"/>
    <w:rsid w:val="002B66B5"/>
    <w:rsid w:val="002B69DD"/>
    <w:rsid w:val="002B6AB8"/>
    <w:rsid w:val="002B6C11"/>
    <w:rsid w:val="002B708C"/>
    <w:rsid w:val="002B72AB"/>
    <w:rsid w:val="002B7372"/>
    <w:rsid w:val="002B7375"/>
    <w:rsid w:val="002B73A6"/>
    <w:rsid w:val="002B7488"/>
    <w:rsid w:val="002B7AC5"/>
    <w:rsid w:val="002B7E4A"/>
    <w:rsid w:val="002B7E93"/>
    <w:rsid w:val="002C004D"/>
    <w:rsid w:val="002C0135"/>
    <w:rsid w:val="002C03D8"/>
    <w:rsid w:val="002C0859"/>
    <w:rsid w:val="002C0D3D"/>
    <w:rsid w:val="002C0FCC"/>
    <w:rsid w:val="002C10A5"/>
    <w:rsid w:val="002C10D7"/>
    <w:rsid w:val="002C11DC"/>
    <w:rsid w:val="002C144A"/>
    <w:rsid w:val="002C1631"/>
    <w:rsid w:val="002C175D"/>
    <w:rsid w:val="002C1831"/>
    <w:rsid w:val="002C18A7"/>
    <w:rsid w:val="002C18C0"/>
    <w:rsid w:val="002C1D46"/>
    <w:rsid w:val="002C1D49"/>
    <w:rsid w:val="002C1E52"/>
    <w:rsid w:val="002C2133"/>
    <w:rsid w:val="002C2265"/>
    <w:rsid w:val="002C25A8"/>
    <w:rsid w:val="002C2A08"/>
    <w:rsid w:val="002C2A9B"/>
    <w:rsid w:val="002C2CF2"/>
    <w:rsid w:val="002C2FC4"/>
    <w:rsid w:val="002C2FEB"/>
    <w:rsid w:val="002C3192"/>
    <w:rsid w:val="002C3671"/>
    <w:rsid w:val="002C36A7"/>
    <w:rsid w:val="002C36EB"/>
    <w:rsid w:val="002C3A0C"/>
    <w:rsid w:val="002C40AC"/>
    <w:rsid w:val="002C4313"/>
    <w:rsid w:val="002C44B2"/>
    <w:rsid w:val="002C4602"/>
    <w:rsid w:val="002C46AD"/>
    <w:rsid w:val="002C481D"/>
    <w:rsid w:val="002C4B6C"/>
    <w:rsid w:val="002C4D3D"/>
    <w:rsid w:val="002C4E5B"/>
    <w:rsid w:val="002C505E"/>
    <w:rsid w:val="002C50F7"/>
    <w:rsid w:val="002C520F"/>
    <w:rsid w:val="002C5282"/>
    <w:rsid w:val="002C538E"/>
    <w:rsid w:val="002C5736"/>
    <w:rsid w:val="002C5956"/>
    <w:rsid w:val="002C5C2D"/>
    <w:rsid w:val="002C5FA4"/>
    <w:rsid w:val="002C61CD"/>
    <w:rsid w:val="002C631C"/>
    <w:rsid w:val="002C65C1"/>
    <w:rsid w:val="002C6808"/>
    <w:rsid w:val="002C689A"/>
    <w:rsid w:val="002C68CE"/>
    <w:rsid w:val="002C6A75"/>
    <w:rsid w:val="002C6D45"/>
    <w:rsid w:val="002C6DC2"/>
    <w:rsid w:val="002C6EB9"/>
    <w:rsid w:val="002C71ED"/>
    <w:rsid w:val="002C7205"/>
    <w:rsid w:val="002C72B9"/>
    <w:rsid w:val="002C72E7"/>
    <w:rsid w:val="002C7D70"/>
    <w:rsid w:val="002C7F44"/>
    <w:rsid w:val="002D038B"/>
    <w:rsid w:val="002D0AF7"/>
    <w:rsid w:val="002D0B3C"/>
    <w:rsid w:val="002D0BC1"/>
    <w:rsid w:val="002D0C25"/>
    <w:rsid w:val="002D0E89"/>
    <w:rsid w:val="002D1781"/>
    <w:rsid w:val="002D17A0"/>
    <w:rsid w:val="002D181C"/>
    <w:rsid w:val="002D182D"/>
    <w:rsid w:val="002D1964"/>
    <w:rsid w:val="002D1B3E"/>
    <w:rsid w:val="002D1B7F"/>
    <w:rsid w:val="002D1CC3"/>
    <w:rsid w:val="002D1E21"/>
    <w:rsid w:val="002D1E82"/>
    <w:rsid w:val="002D206E"/>
    <w:rsid w:val="002D208B"/>
    <w:rsid w:val="002D23D5"/>
    <w:rsid w:val="002D266F"/>
    <w:rsid w:val="002D2671"/>
    <w:rsid w:val="002D27BC"/>
    <w:rsid w:val="002D28E1"/>
    <w:rsid w:val="002D2BB8"/>
    <w:rsid w:val="002D3085"/>
    <w:rsid w:val="002D347E"/>
    <w:rsid w:val="002D35FE"/>
    <w:rsid w:val="002D365C"/>
    <w:rsid w:val="002D382C"/>
    <w:rsid w:val="002D389C"/>
    <w:rsid w:val="002D3971"/>
    <w:rsid w:val="002D39BE"/>
    <w:rsid w:val="002D3A4C"/>
    <w:rsid w:val="002D3D91"/>
    <w:rsid w:val="002D3FF2"/>
    <w:rsid w:val="002D4081"/>
    <w:rsid w:val="002D4465"/>
    <w:rsid w:val="002D48C2"/>
    <w:rsid w:val="002D5266"/>
    <w:rsid w:val="002D530B"/>
    <w:rsid w:val="002D5589"/>
    <w:rsid w:val="002D55B2"/>
    <w:rsid w:val="002D5862"/>
    <w:rsid w:val="002D58E9"/>
    <w:rsid w:val="002D5987"/>
    <w:rsid w:val="002D5D44"/>
    <w:rsid w:val="002D6671"/>
    <w:rsid w:val="002D673C"/>
    <w:rsid w:val="002D6ABC"/>
    <w:rsid w:val="002D6B10"/>
    <w:rsid w:val="002D6F68"/>
    <w:rsid w:val="002D7043"/>
    <w:rsid w:val="002D711F"/>
    <w:rsid w:val="002D71C1"/>
    <w:rsid w:val="002D7239"/>
    <w:rsid w:val="002D74A0"/>
    <w:rsid w:val="002D755A"/>
    <w:rsid w:val="002D7572"/>
    <w:rsid w:val="002D7775"/>
    <w:rsid w:val="002D787C"/>
    <w:rsid w:val="002D793C"/>
    <w:rsid w:val="002D7A6B"/>
    <w:rsid w:val="002D7D77"/>
    <w:rsid w:val="002D7F09"/>
    <w:rsid w:val="002E04E8"/>
    <w:rsid w:val="002E05B6"/>
    <w:rsid w:val="002E0A2F"/>
    <w:rsid w:val="002E0C49"/>
    <w:rsid w:val="002E136C"/>
    <w:rsid w:val="002E13F8"/>
    <w:rsid w:val="002E1508"/>
    <w:rsid w:val="002E1560"/>
    <w:rsid w:val="002E1713"/>
    <w:rsid w:val="002E1750"/>
    <w:rsid w:val="002E1A8A"/>
    <w:rsid w:val="002E1D36"/>
    <w:rsid w:val="002E1D70"/>
    <w:rsid w:val="002E2028"/>
    <w:rsid w:val="002E2573"/>
    <w:rsid w:val="002E26ED"/>
    <w:rsid w:val="002E284D"/>
    <w:rsid w:val="002E293F"/>
    <w:rsid w:val="002E2CB3"/>
    <w:rsid w:val="002E2EEF"/>
    <w:rsid w:val="002E31CF"/>
    <w:rsid w:val="002E33C7"/>
    <w:rsid w:val="002E33D6"/>
    <w:rsid w:val="002E347B"/>
    <w:rsid w:val="002E37F6"/>
    <w:rsid w:val="002E380C"/>
    <w:rsid w:val="002E382C"/>
    <w:rsid w:val="002E3C2A"/>
    <w:rsid w:val="002E3E0F"/>
    <w:rsid w:val="002E3E44"/>
    <w:rsid w:val="002E3E83"/>
    <w:rsid w:val="002E4024"/>
    <w:rsid w:val="002E42C4"/>
    <w:rsid w:val="002E437E"/>
    <w:rsid w:val="002E44ED"/>
    <w:rsid w:val="002E4520"/>
    <w:rsid w:val="002E47F2"/>
    <w:rsid w:val="002E4835"/>
    <w:rsid w:val="002E4887"/>
    <w:rsid w:val="002E48BE"/>
    <w:rsid w:val="002E4A94"/>
    <w:rsid w:val="002E4AB1"/>
    <w:rsid w:val="002E4AE0"/>
    <w:rsid w:val="002E4B8A"/>
    <w:rsid w:val="002E5041"/>
    <w:rsid w:val="002E5420"/>
    <w:rsid w:val="002E5488"/>
    <w:rsid w:val="002E55D8"/>
    <w:rsid w:val="002E5922"/>
    <w:rsid w:val="002E5B92"/>
    <w:rsid w:val="002E5EDE"/>
    <w:rsid w:val="002E60C0"/>
    <w:rsid w:val="002E615A"/>
    <w:rsid w:val="002E6332"/>
    <w:rsid w:val="002E6630"/>
    <w:rsid w:val="002E671D"/>
    <w:rsid w:val="002E6864"/>
    <w:rsid w:val="002E6EDC"/>
    <w:rsid w:val="002E71A3"/>
    <w:rsid w:val="002E71E9"/>
    <w:rsid w:val="002E751B"/>
    <w:rsid w:val="002E7574"/>
    <w:rsid w:val="002E796E"/>
    <w:rsid w:val="002E7980"/>
    <w:rsid w:val="002E7A1B"/>
    <w:rsid w:val="002E7C94"/>
    <w:rsid w:val="002E7D58"/>
    <w:rsid w:val="002E7E46"/>
    <w:rsid w:val="002E7F97"/>
    <w:rsid w:val="002F02DC"/>
    <w:rsid w:val="002F03E0"/>
    <w:rsid w:val="002F03F0"/>
    <w:rsid w:val="002F05E6"/>
    <w:rsid w:val="002F0617"/>
    <w:rsid w:val="002F087B"/>
    <w:rsid w:val="002F0B07"/>
    <w:rsid w:val="002F0B2A"/>
    <w:rsid w:val="002F0D03"/>
    <w:rsid w:val="002F1172"/>
    <w:rsid w:val="002F1334"/>
    <w:rsid w:val="002F13BA"/>
    <w:rsid w:val="002F159F"/>
    <w:rsid w:val="002F1642"/>
    <w:rsid w:val="002F1777"/>
    <w:rsid w:val="002F187A"/>
    <w:rsid w:val="002F1C71"/>
    <w:rsid w:val="002F1EDC"/>
    <w:rsid w:val="002F1F74"/>
    <w:rsid w:val="002F219F"/>
    <w:rsid w:val="002F2345"/>
    <w:rsid w:val="002F2458"/>
    <w:rsid w:val="002F24B2"/>
    <w:rsid w:val="002F250D"/>
    <w:rsid w:val="002F2C3B"/>
    <w:rsid w:val="002F2EC5"/>
    <w:rsid w:val="002F3288"/>
    <w:rsid w:val="002F3531"/>
    <w:rsid w:val="002F386E"/>
    <w:rsid w:val="002F390B"/>
    <w:rsid w:val="002F3AE3"/>
    <w:rsid w:val="002F3B30"/>
    <w:rsid w:val="002F3C6E"/>
    <w:rsid w:val="002F418A"/>
    <w:rsid w:val="002F4263"/>
    <w:rsid w:val="002F4311"/>
    <w:rsid w:val="002F4485"/>
    <w:rsid w:val="002F46DE"/>
    <w:rsid w:val="002F4A25"/>
    <w:rsid w:val="002F4AAA"/>
    <w:rsid w:val="002F4B44"/>
    <w:rsid w:val="002F4CFF"/>
    <w:rsid w:val="002F4F84"/>
    <w:rsid w:val="002F50A1"/>
    <w:rsid w:val="002F51F0"/>
    <w:rsid w:val="002F52C4"/>
    <w:rsid w:val="002F583C"/>
    <w:rsid w:val="002F59C6"/>
    <w:rsid w:val="002F5E02"/>
    <w:rsid w:val="002F5FF2"/>
    <w:rsid w:val="002F63CF"/>
    <w:rsid w:val="002F6411"/>
    <w:rsid w:val="002F67FD"/>
    <w:rsid w:val="002F6959"/>
    <w:rsid w:val="002F695E"/>
    <w:rsid w:val="002F6E58"/>
    <w:rsid w:val="002F7288"/>
    <w:rsid w:val="002F7944"/>
    <w:rsid w:val="002F79F1"/>
    <w:rsid w:val="002F7AC2"/>
    <w:rsid w:val="0030007C"/>
    <w:rsid w:val="003000D4"/>
    <w:rsid w:val="003005CC"/>
    <w:rsid w:val="00300B65"/>
    <w:rsid w:val="00300BAD"/>
    <w:rsid w:val="00300D61"/>
    <w:rsid w:val="00300DCE"/>
    <w:rsid w:val="0030154A"/>
    <w:rsid w:val="0030155A"/>
    <w:rsid w:val="00301724"/>
    <w:rsid w:val="00301930"/>
    <w:rsid w:val="00301993"/>
    <w:rsid w:val="00301BA5"/>
    <w:rsid w:val="00301D9A"/>
    <w:rsid w:val="00301DE8"/>
    <w:rsid w:val="00301F0F"/>
    <w:rsid w:val="00302048"/>
    <w:rsid w:val="00302440"/>
    <w:rsid w:val="003024C7"/>
    <w:rsid w:val="00302652"/>
    <w:rsid w:val="003026AF"/>
    <w:rsid w:val="00302850"/>
    <w:rsid w:val="003028C3"/>
    <w:rsid w:val="00302906"/>
    <w:rsid w:val="00302A7D"/>
    <w:rsid w:val="00302A83"/>
    <w:rsid w:val="00302B44"/>
    <w:rsid w:val="00302DF2"/>
    <w:rsid w:val="0030302C"/>
    <w:rsid w:val="003031CE"/>
    <w:rsid w:val="003033C6"/>
    <w:rsid w:val="003036B8"/>
    <w:rsid w:val="00303AA5"/>
    <w:rsid w:val="00303AF2"/>
    <w:rsid w:val="00303D99"/>
    <w:rsid w:val="00303E94"/>
    <w:rsid w:val="00303E9D"/>
    <w:rsid w:val="00303EC7"/>
    <w:rsid w:val="00303F16"/>
    <w:rsid w:val="00303FF6"/>
    <w:rsid w:val="003040C6"/>
    <w:rsid w:val="003041F9"/>
    <w:rsid w:val="0030428A"/>
    <w:rsid w:val="00304321"/>
    <w:rsid w:val="00304492"/>
    <w:rsid w:val="00304537"/>
    <w:rsid w:val="003047A5"/>
    <w:rsid w:val="00304A6F"/>
    <w:rsid w:val="00304B00"/>
    <w:rsid w:val="00304BCA"/>
    <w:rsid w:val="00304C8E"/>
    <w:rsid w:val="00304ED0"/>
    <w:rsid w:val="00305046"/>
    <w:rsid w:val="003050EA"/>
    <w:rsid w:val="0030514E"/>
    <w:rsid w:val="00305478"/>
    <w:rsid w:val="003055B1"/>
    <w:rsid w:val="00305648"/>
    <w:rsid w:val="00305682"/>
    <w:rsid w:val="003056A7"/>
    <w:rsid w:val="00305C87"/>
    <w:rsid w:val="00305EC2"/>
    <w:rsid w:val="00306052"/>
    <w:rsid w:val="0030668A"/>
    <w:rsid w:val="00306BF6"/>
    <w:rsid w:val="00306E21"/>
    <w:rsid w:val="00306F39"/>
    <w:rsid w:val="0030720F"/>
    <w:rsid w:val="0030737B"/>
    <w:rsid w:val="00307435"/>
    <w:rsid w:val="00307C3A"/>
    <w:rsid w:val="00307C43"/>
    <w:rsid w:val="00307D16"/>
    <w:rsid w:val="00310076"/>
    <w:rsid w:val="00310796"/>
    <w:rsid w:val="00310A13"/>
    <w:rsid w:val="00310B7B"/>
    <w:rsid w:val="003111E6"/>
    <w:rsid w:val="003116DF"/>
    <w:rsid w:val="00311712"/>
    <w:rsid w:val="00311748"/>
    <w:rsid w:val="00311776"/>
    <w:rsid w:val="00311AD4"/>
    <w:rsid w:val="00311C7D"/>
    <w:rsid w:val="00311E9F"/>
    <w:rsid w:val="003120C6"/>
    <w:rsid w:val="00312272"/>
    <w:rsid w:val="003122EC"/>
    <w:rsid w:val="0031233A"/>
    <w:rsid w:val="003126B8"/>
    <w:rsid w:val="00312761"/>
    <w:rsid w:val="00312944"/>
    <w:rsid w:val="00312BC5"/>
    <w:rsid w:val="00312BF5"/>
    <w:rsid w:val="00312D3D"/>
    <w:rsid w:val="00312E92"/>
    <w:rsid w:val="00312F2C"/>
    <w:rsid w:val="00312F83"/>
    <w:rsid w:val="00313216"/>
    <w:rsid w:val="0031352E"/>
    <w:rsid w:val="003136A7"/>
    <w:rsid w:val="00313A83"/>
    <w:rsid w:val="00313B40"/>
    <w:rsid w:val="00313F08"/>
    <w:rsid w:val="00313F92"/>
    <w:rsid w:val="00313FE8"/>
    <w:rsid w:val="0031401B"/>
    <w:rsid w:val="003141FC"/>
    <w:rsid w:val="0031435E"/>
    <w:rsid w:val="003143AC"/>
    <w:rsid w:val="003144BC"/>
    <w:rsid w:val="003146B6"/>
    <w:rsid w:val="00314879"/>
    <w:rsid w:val="003148C2"/>
    <w:rsid w:val="00314BBE"/>
    <w:rsid w:val="00314CFC"/>
    <w:rsid w:val="00315035"/>
    <w:rsid w:val="003151E3"/>
    <w:rsid w:val="00315744"/>
    <w:rsid w:val="0031585D"/>
    <w:rsid w:val="0031597A"/>
    <w:rsid w:val="00315B39"/>
    <w:rsid w:val="00315C50"/>
    <w:rsid w:val="00315C8F"/>
    <w:rsid w:val="00315CEA"/>
    <w:rsid w:val="003162FA"/>
    <w:rsid w:val="00316326"/>
    <w:rsid w:val="00316384"/>
    <w:rsid w:val="00316B27"/>
    <w:rsid w:val="00317054"/>
    <w:rsid w:val="0031742E"/>
    <w:rsid w:val="0031784A"/>
    <w:rsid w:val="0031799A"/>
    <w:rsid w:val="00317A38"/>
    <w:rsid w:val="00317F3B"/>
    <w:rsid w:val="00320087"/>
    <w:rsid w:val="00320220"/>
    <w:rsid w:val="0032049B"/>
    <w:rsid w:val="0032079F"/>
    <w:rsid w:val="003207F4"/>
    <w:rsid w:val="003208CB"/>
    <w:rsid w:val="00320AE8"/>
    <w:rsid w:val="00320B2F"/>
    <w:rsid w:val="00320ED0"/>
    <w:rsid w:val="00320FFE"/>
    <w:rsid w:val="0032105B"/>
    <w:rsid w:val="0032107C"/>
    <w:rsid w:val="00321148"/>
    <w:rsid w:val="0032134E"/>
    <w:rsid w:val="00321414"/>
    <w:rsid w:val="003215B5"/>
    <w:rsid w:val="00321731"/>
    <w:rsid w:val="003218F0"/>
    <w:rsid w:val="003218FB"/>
    <w:rsid w:val="00321CAC"/>
    <w:rsid w:val="00321CB2"/>
    <w:rsid w:val="00321DF3"/>
    <w:rsid w:val="00322010"/>
    <w:rsid w:val="003220E3"/>
    <w:rsid w:val="0032215F"/>
    <w:rsid w:val="003224D2"/>
    <w:rsid w:val="003228A2"/>
    <w:rsid w:val="00322A57"/>
    <w:rsid w:val="00322E50"/>
    <w:rsid w:val="00322F0B"/>
    <w:rsid w:val="00322FCA"/>
    <w:rsid w:val="00323072"/>
    <w:rsid w:val="0032327D"/>
    <w:rsid w:val="0032333B"/>
    <w:rsid w:val="003237AB"/>
    <w:rsid w:val="0032386C"/>
    <w:rsid w:val="00323C38"/>
    <w:rsid w:val="00323D7B"/>
    <w:rsid w:val="00323D95"/>
    <w:rsid w:val="00323DAC"/>
    <w:rsid w:val="00323F27"/>
    <w:rsid w:val="00323FE7"/>
    <w:rsid w:val="0032429A"/>
    <w:rsid w:val="00324377"/>
    <w:rsid w:val="00324502"/>
    <w:rsid w:val="003245BC"/>
    <w:rsid w:val="003245D1"/>
    <w:rsid w:val="003247C0"/>
    <w:rsid w:val="003247DA"/>
    <w:rsid w:val="00324874"/>
    <w:rsid w:val="00324CBA"/>
    <w:rsid w:val="00324FF3"/>
    <w:rsid w:val="003252F4"/>
    <w:rsid w:val="00325839"/>
    <w:rsid w:val="00325848"/>
    <w:rsid w:val="003258B7"/>
    <w:rsid w:val="00325E53"/>
    <w:rsid w:val="00326087"/>
    <w:rsid w:val="003260DA"/>
    <w:rsid w:val="00326145"/>
    <w:rsid w:val="00326282"/>
    <w:rsid w:val="00326309"/>
    <w:rsid w:val="0032639E"/>
    <w:rsid w:val="00326560"/>
    <w:rsid w:val="0032688B"/>
    <w:rsid w:val="00326AF2"/>
    <w:rsid w:val="00326B2D"/>
    <w:rsid w:val="00327231"/>
    <w:rsid w:val="00327409"/>
    <w:rsid w:val="0032782A"/>
    <w:rsid w:val="00327863"/>
    <w:rsid w:val="003279C9"/>
    <w:rsid w:val="00327A4D"/>
    <w:rsid w:val="00327B4F"/>
    <w:rsid w:val="00327D9F"/>
    <w:rsid w:val="00327E3F"/>
    <w:rsid w:val="00327F22"/>
    <w:rsid w:val="003300DA"/>
    <w:rsid w:val="0033011E"/>
    <w:rsid w:val="00330275"/>
    <w:rsid w:val="00330621"/>
    <w:rsid w:val="0033085B"/>
    <w:rsid w:val="00330C78"/>
    <w:rsid w:val="00330CE1"/>
    <w:rsid w:val="00330E4D"/>
    <w:rsid w:val="00331294"/>
    <w:rsid w:val="00331824"/>
    <w:rsid w:val="003320F4"/>
    <w:rsid w:val="00332183"/>
    <w:rsid w:val="0033245A"/>
    <w:rsid w:val="00332528"/>
    <w:rsid w:val="00332537"/>
    <w:rsid w:val="003325A4"/>
    <w:rsid w:val="0033261D"/>
    <w:rsid w:val="00332A97"/>
    <w:rsid w:val="00332D02"/>
    <w:rsid w:val="00332D50"/>
    <w:rsid w:val="00332E0C"/>
    <w:rsid w:val="00333070"/>
    <w:rsid w:val="003332A3"/>
    <w:rsid w:val="003332B5"/>
    <w:rsid w:val="0033338E"/>
    <w:rsid w:val="00333595"/>
    <w:rsid w:val="00333657"/>
    <w:rsid w:val="003338B1"/>
    <w:rsid w:val="00333AAD"/>
    <w:rsid w:val="00333C9E"/>
    <w:rsid w:val="00333EF9"/>
    <w:rsid w:val="00334011"/>
    <w:rsid w:val="003343CF"/>
    <w:rsid w:val="003344F9"/>
    <w:rsid w:val="003348C8"/>
    <w:rsid w:val="00334BF3"/>
    <w:rsid w:val="00334C98"/>
    <w:rsid w:val="00334CB3"/>
    <w:rsid w:val="00334DA1"/>
    <w:rsid w:val="00334F14"/>
    <w:rsid w:val="00334F35"/>
    <w:rsid w:val="003351A1"/>
    <w:rsid w:val="003351B9"/>
    <w:rsid w:val="00335250"/>
    <w:rsid w:val="003352DA"/>
    <w:rsid w:val="003353A9"/>
    <w:rsid w:val="003353EE"/>
    <w:rsid w:val="00335417"/>
    <w:rsid w:val="003354B9"/>
    <w:rsid w:val="00335667"/>
    <w:rsid w:val="003356C4"/>
    <w:rsid w:val="003358A6"/>
    <w:rsid w:val="00335954"/>
    <w:rsid w:val="00335D19"/>
    <w:rsid w:val="0033614B"/>
    <w:rsid w:val="003361AC"/>
    <w:rsid w:val="00336251"/>
    <w:rsid w:val="0033637F"/>
    <w:rsid w:val="003364FA"/>
    <w:rsid w:val="003365CF"/>
    <w:rsid w:val="00336887"/>
    <w:rsid w:val="00336A9E"/>
    <w:rsid w:val="00336B86"/>
    <w:rsid w:val="00336CEF"/>
    <w:rsid w:val="00336F28"/>
    <w:rsid w:val="00337178"/>
    <w:rsid w:val="0033773D"/>
    <w:rsid w:val="003379DC"/>
    <w:rsid w:val="00337F84"/>
    <w:rsid w:val="00337FA7"/>
    <w:rsid w:val="0034001B"/>
    <w:rsid w:val="0034008A"/>
    <w:rsid w:val="003401CC"/>
    <w:rsid w:val="0034022F"/>
    <w:rsid w:val="003403DF"/>
    <w:rsid w:val="003404C1"/>
    <w:rsid w:val="00340579"/>
    <w:rsid w:val="00340CA8"/>
    <w:rsid w:val="00340DB1"/>
    <w:rsid w:val="00341345"/>
    <w:rsid w:val="003415B3"/>
    <w:rsid w:val="00341850"/>
    <w:rsid w:val="00341B91"/>
    <w:rsid w:val="00341BD3"/>
    <w:rsid w:val="003421D5"/>
    <w:rsid w:val="0034247C"/>
    <w:rsid w:val="00342607"/>
    <w:rsid w:val="00342671"/>
    <w:rsid w:val="00342951"/>
    <w:rsid w:val="00342ACB"/>
    <w:rsid w:val="00342DB4"/>
    <w:rsid w:val="00342E1D"/>
    <w:rsid w:val="0034324A"/>
    <w:rsid w:val="00343625"/>
    <w:rsid w:val="00343FD7"/>
    <w:rsid w:val="003441DC"/>
    <w:rsid w:val="00344375"/>
    <w:rsid w:val="00344420"/>
    <w:rsid w:val="00344BF5"/>
    <w:rsid w:val="00344C75"/>
    <w:rsid w:val="00345194"/>
    <w:rsid w:val="003453C6"/>
    <w:rsid w:val="003453CA"/>
    <w:rsid w:val="00345578"/>
    <w:rsid w:val="003455C1"/>
    <w:rsid w:val="00345896"/>
    <w:rsid w:val="0034594E"/>
    <w:rsid w:val="00345DB4"/>
    <w:rsid w:val="00345DD2"/>
    <w:rsid w:val="003461BC"/>
    <w:rsid w:val="00346246"/>
    <w:rsid w:val="003462FD"/>
    <w:rsid w:val="00346738"/>
    <w:rsid w:val="00346851"/>
    <w:rsid w:val="00346913"/>
    <w:rsid w:val="0034698C"/>
    <w:rsid w:val="0034703B"/>
    <w:rsid w:val="003473F2"/>
    <w:rsid w:val="003477D5"/>
    <w:rsid w:val="00347818"/>
    <w:rsid w:val="00347CA4"/>
    <w:rsid w:val="00347CC8"/>
    <w:rsid w:val="00347E2E"/>
    <w:rsid w:val="00347EE9"/>
    <w:rsid w:val="00347F87"/>
    <w:rsid w:val="003500E3"/>
    <w:rsid w:val="003500FE"/>
    <w:rsid w:val="0035026D"/>
    <w:rsid w:val="003503BB"/>
    <w:rsid w:val="003503E7"/>
    <w:rsid w:val="00350556"/>
    <w:rsid w:val="003505FF"/>
    <w:rsid w:val="00350639"/>
    <w:rsid w:val="00350938"/>
    <w:rsid w:val="00350A93"/>
    <w:rsid w:val="00350C5A"/>
    <w:rsid w:val="00350D33"/>
    <w:rsid w:val="00350ED1"/>
    <w:rsid w:val="003512F4"/>
    <w:rsid w:val="003516FB"/>
    <w:rsid w:val="003519E9"/>
    <w:rsid w:val="00351C0D"/>
    <w:rsid w:val="00351D39"/>
    <w:rsid w:val="00351F92"/>
    <w:rsid w:val="00351FC9"/>
    <w:rsid w:val="00352008"/>
    <w:rsid w:val="003525F6"/>
    <w:rsid w:val="00352876"/>
    <w:rsid w:val="00352B6F"/>
    <w:rsid w:val="00352DA1"/>
    <w:rsid w:val="00352DFB"/>
    <w:rsid w:val="00353048"/>
    <w:rsid w:val="00353168"/>
    <w:rsid w:val="003532F5"/>
    <w:rsid w:val="00353656"/>
    <w:rsid w:val="0035392D"/>
    <w:rsid w:val="003539CB"/>
    <w:rsid w:val="00353B5A"/>
    <w:rsid w:val="00353D01"/>
    <w:rsid w:val="00354017"/>
    <w:rsid w:val="00354192"/>
    <w:rsid w:val="003543B2"/>
    <w:rsid w:val="0035465B"/>
    <w:rsid w:val="003548AE"/>
    <w:rsid w:val="0035491C"/>
    <w:rsid w:val="00354B99"/>
    <w:rsid w:val="00354C36"/>
    <w:rsid w:val="00354E76"/>
    <w:rsid w:val="00354ECD"/>
    <w:rsid w:val="00354FC8"/>
    <w:rsid w:val="003552DB"/>
    <w:rsid w:val="0035530C"/>
    <w:rsid w:val="003554F0"/>
    <w:rsid w:val="0035576A"/>
    <w:rsid w:val="00355829"/>
    <w:rsid w:val="00355863"/>
    <w:rsid w:val="0035665E"/>
    <w:rsid w:val="00356741"/>
    <w:rsid w:val="0035692E"/>
    <w:rsid w:val="003569E9"/>
    <w:rsid w:val="00356A55"/>
    <w:rsid w:val="00356A75"/>
    <w:rsid w:val="00356EB7"/>
    <w:rsid w:val="003570D0"/>
    <w:rsid w:val="003570FA"/>
    <w:rsid w:val="0035736F"/>
    <w:rsid w:val="003573B8"/>
    <w:rsid w:val="003573CB"/>
    <w:rsid w:val="0035753F"/>
    <w:rsid w:val="0035757D"/>
    <w:rsid w:val="0035779E"/>
    <w:rsid w:val="0035793C"/>
    <w:rsid w:val="00357BFD"/>
    <w:rsid w:val="00357DFC"/>
    <w:rsid w:val="00357F4D"/>
    <w:rsid w:val="003600CC"/>
    <w:rsid w:val="00360255"/>
    <w:rsid w:val="00360362"/>
    <w:rsid w:val="00360679"/>
    <w:rsid w:val="003609F6"/>
    <w:rsid w:val="00360F69"/>
    <w:rsid w:val="00361053"/>
    <w:rsid w:val="00361108"/>
    <w:rsid w:val="00361245"/>
    <w:rsid w:val="003613BF"/>
    <w:rsid w:val="003614F4"/>
    <w:rsid w:val="003615E8"/>
    <w:rsid w:val="00361659"/>
    <w:rsid w:val="003616ED"/>
    <w:rsid w:val="00361CD1"/>
    <w:rsid w:val="00361EBE"/>
    <w:rsid w:val="00361F87"/>
    <w:rsid w:val="00361FDC"/>
    <w:rsid w:val="0036206F"/>
    <w:rsid w:val="00362083"/>
    <w:rsid w:val="003621DD"/>
    <w:rsid w:val="00362283"/>
    <w:rsid w:val="0036229C"/>
    <w:rsid w:val="003622AE"/>
    <w:rsid w:val="003623AA"/>
    <w:rsid w:val="0036240D"/>
    <w:rsid w:val="00362489"/>
    <w:rsid w:val="003624BF"/>
    <w:rsid w:val="003624EE"/>
    <w:rsid w:val="003627D4"/>
    <w:rsid w:val="003627ED"/>
    <w:rsid w:val="00362AA6"/>
    <w:rsid w:val="00362C2D"/>
    <w:rsid w:val="00362D11"/>
    <w:rsid w:val="00362EF5"/>
    <w:rsid w:val="00362EFE"/>
    <w:rsid w:val="00362FA9"/>
    <w:rsid w:val="003631C7"/>
    <w:rsid w:val="00363235"/>
    <w:rsid w:val="003637AC"/>
    <w:rsid w:val="003638AC"/>
    <w:rsid w:val="00363990"/>
    <w:rsid w:val="00363B2A"/>
    <w:rsid w:val="00363DC1"/>
    <w:rsid w:val="00363FEE"/>
    <w:rsid w:val="003640B3"/>
    <w:rsid w:val="003640E5"/>
    <w:rsid w:val="0036420A"/>
    <w:rsid w:val="00364265"/>
    <w:rsid w:val="003648B4"/>
    <w:rsid w:val="003648CD"/>
    <w:rsid w:val="00364914"/>
    <w:rsid w:val="00364A3B"/>
    <w:rsid w:val="00364C96"/>
    <w:rsid w:val="00364CC9"/>
    <w:rsid w:val="00364F94"/>
    <w:rsid w:val="003650EB"/>
    <w:rsid w:val="003650FB"/>
    <w:rsid w:val="003652EB"/>
    <w:rsid w:val="00365360"/>
    <w:rsid w:val="00365377"/>
    <w:rsid w:val="00365553"/>
    <w:rsid w:val="00365580"/>
    <w:rsid w:val="003657AD"/>
    <w:rsid w:val="00365A86"/>
    <w:rsid w:val="00365E1F"/>
    <w:rsid w:val="00366309"/>
    <w:rsid w:val="00366343"/>
    <w:rsid w:val="0036643D"/>
    <w:rsid w:val="003666B3"/>
    <w:rsid w:val="0036673D"/>
    <w:rsid w:val="00366A4F"/>
    <w:rsid w:val="00366AAC"/>
    <w:rsid w:val="00366D1D"/>
    <w:rsid w:val="00366DFB"/>
    <w:rsid w:val="0036710B"/>
    <w:rsid w:val="00367128"/>
    <w:rsid w:val="003671F0"/>
    <w:rsid w:val="003675CF"/>
    <w:rsid w:val="00367684"/>
    <w:rsid w:val="0036768E"/>
    <w:rsid w:val="00367751"/>
    <w:rsid w:val="0036775F"/>
    <w:rsid w:val="003677E1"/>
    <w:rsid w:val="003678C2"/>
    <w:rsid w:val="003679CF"/>
    <w:rsid w:val="00367D23"/>
    <w:rsid w:val="003700E2"/>
    <w:rsid w:val="00370146"/>
    <w:rsid w:val="003702EB"/>
    <w:rsid w:val="003704AF"/>
    <w:rsid w:val="003706A3"/>
    <w:rsid w:val="0037072B"/>
    <w:rsid w:val="003707F1"/>
    <w:rsid w:val="00370A62"/>
    <w:rsid w:val="00370A91"/>
    <w:rsid w:val="00370F8A"/>
    <w:rsid w:val="00371000"/>
    <w:rsid w:val="00371028"/>
    <w:rsid w:val="0037105B"/>
    <w:rsid w:val="003711F7"/>
    <w:rsid w:val="003713AE"/>
    <w:rsid w:val="003714CA"/>
    <w:rsid w:val="00371567"/>
    <w:rsid w:val="003715AD"/>
    <w:rsid w:val="003717B5"/>
    <w:rsid w:val="00371D89"/>
    <w:rsid w:val="00371DE5"/>
    <w:rsid w:val="00371E8B"/>
    <w:rsid w:val="00371F0C"/>
    <w:rsid w:val="00372232"/>
    <w:rsid w:val="003723D2"/>
    <w:rsid w:val="0037244A"/>
    <w:rsid w:val="0037246C"/>
    <w:rsid w:val="00372550"/>
    <w:rsid w:val="00372AB3"/>
    <w:rsid w:val="00372BC8"/>
    <w:rsid w:val="0037319D"/>
    <w:rsid w:val="00373447"/>
    <w:rsid w:val="003736D3"/>
    <w:rsid w:val="0037397B"/>
    <w:rsid w:val="00373CA1"/>
    <w:rsid w:val="00373D05"/>
    <w:rsid w:val="00373E56"/>
    <w:rsid w:val="003740E1"/>
    <w:rsid w:val="00374375"/>
    <w:rsid w:val="003743B1"/>
    <w:rsid w:val="003743B5"/>
    <w:rsid w:val="003744AC"/>
    <w:rsid w:val="0037457C"/>
    <w:rsid w:val="00374AC6"/>
    <w:rsid w:val="00374DAE"/>
    <w:rsid w:val="00375204"/>
    <w:rsid w:val="0037532F"/>
    <w:rsid w:val="00375375"/>
    <w:rsid w:val="003754C2"/>
    <w:rsid w:val="00375564"/>
    <w:rsid w:val="00375726"/>
    <w:rsid w:val="00375885"/>
    <w:rsid w:val="00375B5F"/>
    <w:rsid w:val="00375C80"/>
    <w:rsid w:val="00376021"/>
    <w:rsid w:val="003760D4"/>
    <w:rsid w:val="00376221"/>
    <w:rsid w:val="00376663"/>
    <w:rsid w:val="003767E8"/>
    <w:rsid w:val="00376EAB"/>
    <w:rsid w:val="003770D5"/>
    <w:rsid w:val="00377178"/>
    <w:rsid w:val="00377749"/>
    <w:rsid w:val="00377782"/>
    <w:rsid w:val="003777F0"/>
    <w:rsid w:val="0037784C"/>
    <w:rsid w:val="00377A6A"/>
    <w:rsid w:val="00377E3A"/>
    <w:rsid w:val="00380253"/>
    <w:rsid w:val="0038050B"/>
    <w:rsid w:val="00380A0F"/>
    <w:rsid w:val="00380A53"/>
    <w:rsid w:val="00380A6E"/>
    <w:rsid w:val="00380AB6"/>
    <w:rsid w:val="00380B07"/>
    <w:rsid w:val="00380DA4"/>
    <w:rsid w:val="003811C8"/>
    <w:rsid w:val="003811C9"/>
    <w:rsid w:val="0038125B"/>
    <w:rsid w:val="003812AA"/>
    <w:rsid w:val="00381542"/>
    <w:rsid w:val="003818DE"/>
    <w:rsid w:val="00381A3E"/>
    <w:rsid w:val="00381B55"/>
    <w:rsid w:val="00381CA6"/>
    <w:rsid w:val="0038212C"/>
    <w:rsid w:val="0038246B"/>
    <w:rsid w:val="003829A1"/>
    <w:rsid w:val="00382BA4"/>
    <w:rsid w:val="00382C90"/>
    <w:rsid w:val="00382DAE"/>
    <w:rsid w:val="00382DFB"/>
    <w:rsid w:val="00382EBA"/>
    <w:rsid w:val="00382FE3"/>
    <w:rsid w:val="003832A7"/>
    <w:rsid w:val="003832BD"/>
    <w:rsid w:val="0038332E"/>
    <w:rsid w:val="003833E8"/>
    <w:rsid w:val="0038340D"/>
    <w:rsid w:val="0038379E"/>
    <w:rsid w:val="0038394A"/>
    <w:rsid w:val="00383A7B"/>
    <w:rsid w:val="00383BBC"/>
    <w:rsid w:val="00383DB3"/>
    <w:rsid w:val="00383EEC"/>
    <w:rsid w:val="003840C3"/>
    <w:rsid w:val="003845FF"/>
    <w:rsid w:val="00384AC0"/>
    <w:rsid w:val="003855EE"/>
    <w:rsid w:val="003858AD"/>
    <w:rsid w:val="00385906"/>
    <w:rsid w:val="003859AF"/>
    <w:rsid w:val="00385EB0"/>
    <w:rsid w:val="00385F84"/>
    <w:rsid w:val="003860BD"/>
    <w:rsid w:val="00386184"/>
    <w:rsid w:val="00386366"/>
    <w:rsid w:val="003868D5"/>
    <w:rsid w:val="00386B84"/>
    <w:rsid w:val="00386DB2"/>
    <w:rsid w:val="003871DC"/>
    <w:rsid w:val="00387533"/>
    <w:rsid w:val="00387A75"/>
    <w:rsid w:val="00387ADA"/>
    <w:rsid w:val="00387AF2"/>
    <w:rsid w:val="00387B46"/>
    <w:rsid w:val="00387CB0"/>
    <w:rsid w:val="00387DAF"/>
    <w:rsid w:val="00387EF1"/>
    <w:rsid w:val="0039017E"/>
    <w:rsid w:val="00390456"/>
    <w:rsid w:val="0039057B"/>
    <w:rsid w:val="003905E7"/>
    <w:rsid w:val="00390719"/>
    <w:rsid w:val="00390A4D"/>
    <w:rsid w:val="00390D84"/>
    <w:rsid w:val="00390DE6"/>
    <w:rsid w:val="0039111D"/>
    <w:rsid w:val="00391120"/>
    <w:rsid w:val="00391275"/>
    <w:rsid w:val="0039147B"/>
    <w:rsid w:val="003917AF"/>
    <w:rsid w:val="00391C81"/>
    <w:rsid w:val="00391DD9"/>
    <w:rsid w:val="00392140"/>
    <w:rsid w:val="00392221"/>
    <w:rsid w:val="00392F3B"/>
    <w:rsid w:val="00392FB3"/>
    <w:rsid w:val="003931C0"/>
    <w:rsid w:val="00393396"/>
    <w:rsid w:val="003933E4"/>
    <w:rsid w:val="00393713"/>
    <w:rsid w:val="00393942"/>
    <w:rsid w:val="0039394D"/>
    <w:rsid w:val="00393C8A"/>
    <w:rsid w:val="00393E1D"/>
    <w:rsid w:val="00393F38"/>
    <w:rsid w:val="00394126"/>
    <w:rsid w:val="0039465F"/>
    <w:rsid w:val="003946C7"/>
    <w:rsid w:val="00394919"/>
    <w:rsid w:val="00394A1B"/>
    <w:rsid w:val="00394D55"/>
    <w:rsid w:val="00394D9C"/>
    <w:rsid w:val="003952A4"/>
    <w:rsid w:val="00395318"/>
    <w:rsid w:val="00395584"/>
    <w:rsid w:val="003956F0"/>
    <w:rsid w:val="00395A77"/>
    <w:rsid w:val="00395B51"/>
    <w:rsid w:val="00395B74"/>
    <w:rsid w:val="00395B84"/>
    <w:rsid w:val="00395C32"/>
    <w:rsid w:val="00395F91"/>
    <w:rsid w:val="00395FA6"/>
    <w:rsid w:val="00396052"/>
    <w:rsid w:val="0039609A"/>
    <w:rsid w:val="00396131"/>
    <w:rsid w:val="00396246"/>
    <w:rsid w:val="003963AF"/>
    <w:rsid w:val="003965B0"/>
    <w:rsid w:val="00396629"/>
    <w:rsid w:val="00396695"/>
    <w:rsid w:val="00396717"/>
    <w:rsid w:val="00396786"/>
    <w:rsid w:val="003969FD"/>
    <w:rsid w:val="00396C88"/>
    <w:rsid w:val="00396D22"/>
    <w:rsid w:val="00396E45"/>
    <w:rsid w:val="00396E64"/>
    <w:rsid w:val="00396EF7"/>
    <w:rsid w:val="00396FB2"/>
    <w:rsid w:val="00396FD0"/>
    <w:rsid w:val="0039744A"/>
    <w:rsid w:val="00397598"/>
    <w:rsid w:val="003975F1"/>
    <w:rsid w:val="003977D4"/>
    <w:rsid w:val="003977DC"/>
    <w:rsid w:val="00397906"/>
    <w:rsid w:val="00397C98"/>
    <w:rsid w:val="00397FBD"/>
    <w:rsid w:val="003A0168"/>
    <w:rsid w:val="003A03DB"/>
    <w:rsid w:val="003A063F"/>
    <w:rsid w:val="003A07EA"/>
    <w:rsid w:val="003A0874"/>
    <w:rsid w:val="003A08BF"/>
    <w:rsid w:val="003A091E"/>
    <w:rsid w:val="003A0B6F"/>
    <w:rsid w:val="003A0D38"/>
    <w:rsid w:val="003A0EB6"/>
    <w:rsid w:val="003A0FA5"/>
    <w:rsid w:val="003A1500"/>
    <w:rsid w:val="003A1628"/>
    <w:rsid w:val="003A17B9"/>
    <w:rsid w:val="003A1834"/>
    <w:rsid w:val="003A1D1B"/>
    <w:rsid w:val="003A1FDA"/>
    <w:rsid w:val="003A20B7"/>
    <w:rsid w:val="003A21D7"/>
    <w:rsid w:val="003A23C4"/>
    <w:rsid w:val="003A24A0"/>
    <w:rsid w:val="003A24F0"/>
    <w:rsid w:val="003A257E"/>
    <w:rsid w:val="003A258B"/>
    <w:rsid w:val="003A268A"/>
    <w:rsid w:val="003A2797"/>
    <w:rsid w:val="003A27D9"/>
    <w:rsid w:val="003A29A3"/>
    <w:rsid w:val="003A2A38"/>
    <w:rsid w:val="003A2C5A"/>
    <w:rsid w:val="003A2C68"/>
    <w:rsid w:val="003A2DD0"/>
    <w:rsid w:val="003A3427"/>
    <w:rsid w:val="003A3682"/>
    <w:rsid w:val="003A395D"/>
    <w:rsid w:val="003A3961"/>
    <w:rsid w:val="003A3AFF"/>
    <w:rsid w:val="003A3BBE"/>
    <w:rsid w:val="003A3C09"/>
    <w:rsid w:val="003A3C95"/>
    <w:rsid w:val="003A3D35"/>
    <w:rsid w:val="003A3FF4"/>
    <w:rsid w:val="003A44B2"/>
    <w:rsid w:val="003A44D5"/>
    <w:rsid w:val="003A45D0"/>
    <w:rsid w:val="003A4756"/>
    <w:rsid w:val="003A55E8"/>
    <w:rsid w:val="003A5611"/>
    <w:rsid w:val="003A584D"/>
    <w:rsid w:val="003A5E69"/>
    <w:rsid w:val="003A6003"/>
    <w:rsid w:val="003A61C3"/>
    <w:rsid w:val="003A6A09"/>
    <w:rsid w:val="003A6EF3"/>
    <w:rsid w:val="003A718A"/>
    <w:rsid w:val="003A720B"/>
    <w:rsid w:val="003A7BAA"/>
    <w:rsid w:val="003A7BF6"/>
    <w:rsid w:val="003A7C4F"/>
    <w:rsid w:val="003B016F"/>
    <w:rsid w:val="003B05FD"/>
    <w:rsid w:val="003B063B"/>
    <w:rsid w:val="003B06EA"/>
    <w:rsid w:val="003B0762"/>
    <w:rsid w:val="003B0B8D"/>
    <w:rsid w:val="003B0C24"/>
    <w:rsid w:val="003B0C46"/>
    <w:rsid w:val="003B0D3B"/>
    <w:rsid w:val="003B0E39"/>
    <w:rsid w:val="003B1093"/>
    <w:rsid w:val="003B1364"/>
    <w:rsid w:val="003B13C5"/>
    <w:rsid w:val="003B154D"/>
    <w:rsid w:val="003B1632"/>
    <w:rsid w:val="003B1709"/>
    <w:rsid w:val="003B1877"/>
    <w:rsid w:val="003B192B"/>
    <w:rsid w:val="003B1EC4"/>
    <w:rsid w:val="003B1FFC"/>
    <w:rsid w:val="003B2282"/>
    <w:rsid w:val="003B257D"/>
    <w:rsid w:val="003B28AE"/>
    <w:rsid w:val="003B2A24"/>
    <w:rsid w:val="003B2A7B"/>
    <w:rsid w:val="003B2B9E"/>
    <w:rsid w:val="003B3479"/>
    <w:rsid w:val="003B349D"/>
    <w:rsid w:val="003B3756"/>
    <w:rsid w:val="003B384A"/>
    <w:rsid w:val="003B3A66"/>
    <w:rsid w:val="003B3A88"/>
    <w:rsid w:val="003B3C95"/>
    <w:rsid w:val="003B3DD2"/>
    <w:rsid w:val="003B4038"/>
    <w:rsid w:val="003B4B00"/>
    <w:rsid w:val="003B4BD1"/>
    <w:rsid w:val="003B51DA"/>
    <w:rsid w:val="003B52B0"/>
    <w:rsid w:val="003B5500"/>
    <w:rsid w:val="003B591C"/>
    <w:rsid w:val="003B5CB1"/>
    <w:rsid w:val="003B5CDD"/>
    <w:rsid w:val="003B5E0F"/>
    <w:rsid w:val="003B5E66"/>
    <w:rsid w:val="003B5FA9"/>
    <w:rsid w:val="003B60A1"/>
    <w:rsid w:val="003B61F2"/>
    <w:rsid w:val="003B62A1"/>
    <w:rsid w:val="003B639D"/>
    <w:rsid w:val="003B63D4"/>
    <w:rsid w:val="003B63E9"/>
    <w:rsid w:val="003B64A5"/>
    <w:rsid w:val="003B64AC"/>
    <w:rsid w:val="003B6A97"/>
    <w:rsid w:val="003B6B7A"/>
    <w:rsid w:val="003B6C07"/>
    <w:rsid w:val="003B6D75"/>
    <w:rsid w:val="003B709F"/>
    <w:rsid w:val="003B735A"/>
    <w:rsid w:val="003B778A"/>
    <w:rsid w:val="003B7900"/>
    <w:rsid w:val="003B79CC"/>
    <w:rsid w:val="003B7B06"/>
    <w:rsid w:val="003B7C08"/>
    <w:rsid w:val="003C029D"/>
    <w:rsid w:val="003C04F2"/>
    <w:rsid w:val="003C060D"/>
    <w:rsid w:val="003C086A"/>
    <w:rsid w:val="003C08D2"/>
    <w:rsid w:val="003C091B"/>
    <w:rsid w:val="003C0ADF"/>
    <w:rsid w:val="003C0B95"/>
    <w:rsid w:val="003C0CD6"/>
    <w:rsid w:val="003C0FAD"/>
    <w:rsid w:val="003C10E6"/>
    <w:rsid w:val="003C123A"/>
    <w:rsid w:val="003C1309"/>
    <w:rsid w:val="003C1321"/>
    <w:rsid w:val="003C1358"/>
    <w:rsid w:val="003C13D7"/>
    <w:rsid w:val="003C13F7"/>
    <w:rsid w:val="003C15BA"/>
    <w:rsid w:val="003C160C"/>
    <w:rsid w:val="003C19A4"/>
    <w:rsid w:val="003C1A0D"/>
    <w:rsid w:val="003C1ABC"/>
    <w:rsid w:val="003C1C9D"/>
    <w:rsid w:val="003C233A"/>
    <w:rsid w:val="003C27A9"/>
    <w:rsid w:val="003C2B34"/>
    <w:rsid w:val="003C2B8E"/>
    <w:rsid w:val="003C2CF4"/>
    <w:rsid w:val="003C2D59"/>
    <w:rsid w:val="003C2DAD"/>
    <w:rsid w:val="003C3237"/>
    <w:rsid w:val="003C3290"/>
    <w:rsid w:val="003C3385"/>
    <w:rsid w:val="003C358A"/>
    <w:rsid w:val="003C37F8"/>
    <w:rsid w:val="003C38E4"/>
    <w:rsid w:val="003C3ADE"/>
    <w:rsid w:val="003C3E0F"/>
    <w:rsid w:val="003C3FCD"/>
    <w:rsid w:val="003C40D8"/>
    <w:rsid w:val="003C413D"/>
    <w:rsid w:val="003C4324"/>
    <w:rsid w:val="003C438B"/>
    <w:rsid w:val="003C453E"/>
    <w:rsid w:val="003C4AFF"/>
    <w:rsid w:val="003C4B63"/>
    <w:rsid w:val="003C4B89"/>
    <w:rsid w:val="003C4ED7"/>
    <w:rsid w:val="003C4FCE"/>
    <w:rsid w:val="003C50C6"/>
    <w:rsid w:val="003C52B3"/>
    <w:rsid w:val="003C530E"/>
    <w:rsid w:val="003C53F4"/>
    <w:rsid w:val="003C5424"/>
    <w:rsid w:val="003C5CEC"/>
    <w:rsid w:val="003C6085"/>
    <w:rsid w:val="003C6135"/>
    <w:rsid w:val="003C63E5"/>
    <w:rsid w:val="003C6D39"/>
    <w:rsid w:val="003C711F"/>
    <w:rsid w:val="003C76E8"/>
    <w:rsid w:val="003C7733"/>
    <w:rsid w:val="003C77C3"/>
    <w:rsid w:val="003C7848"/>
    <w:rsid w:val="003C7861"/>
    <w:rsid w:val="003C7A5F"/>
    <w:rsid w:val="003C7AF5"/>
    <w:rsid w:val="003C7B85"/>
    <w:rsid w:val="003C7F08"/>
    <w:rsid w:val="003D0013"/>
    <w:rsid w:val="003D0015"/>
    <w:rsid w:val="003D00EE"/>
    <w:rsid w:val="003D03A1"/>
    <w:rsid w:val="003D03C9"/>
    <w:rsid w:val="003D0733"/>
    <w:rsid w:val="003D0861"/>
    <w:rsid w:val="003D0945"/>
    <w:rsid w:val="003D0C48"/>
    <w:rsid w:val="003D120B"/>
    <w:rsid w:val="003D1657"/>
    <w:rsid w:val="003D1ACC"/>
    <w:rsid w:val="003D1BC0"/>
    <w:rsid w:val="003D1BF7"/>
    <w:rsid w:val="003D1F27"/>
    <w:rsid w:val="003D2043"/>
    <w:rsid w:val="003D240D"/>
    <w:rsid w:val="003D2733"/>
    <w:rsid w:val="003D27D5"/>
    <w:rsid w:val="003D2B21"/>
    <w:rsid w:val="003D2E7A"/>
    <w:rsid w:val="003D2F2F"/>
    <w:rsid w:val="003D2F44"/>
    <w:rsid w:val="003D2F6A"/>
    <w:rsid w:val="003D3122"/>
    <w:rsid w:val="003D31C5"/>
    <w:rsid w:val="003D3BBB"/>
    <w:rsid w:val="003D3D3C"/>
    <w:rsid w:val="003D40D9"/>
    <w:rsid w:val="003D41D1"/>
    <w:rsid w:val="003D43C1"/>
    <w:rsid w:val="003D4507"/>
    <w:rsid w:val="003D47B5"/>
    <w:rsid w:val="003D4957"/>
    <w:rsid w:val="003D4971"/>
    <w:rsid w:val="003D4AED"/>
    <w:rsid w:val="003D4CCA"/>
    <w:rsid w:val="003D5001"/>
    <w:rsid w:val="003D52B4"/>
    <w:rsid w:val="003D54CF"/>
    <w:rsid w:val="003D55FA"/>
    <w:rsid w:val="003D57B5"/>
    <w:rsid w:val="003D57B8"/>
    <w:rsid w:val="003D58C8"/>
    <w:rsid w:val="003D5980"/>
    <w:rsid w:val="003D5FBA"/>
    <w:rsid w:val="003D6131"/>
    <w:rsid w:val="003D6187"/>
    <w:rsid w:val="003D61AC"/>
    <w:rsid w:val="003D625A"/>
    <w:rsid w:val="003D63E0"/>
    <w:rsid w:val="003D64A9"/>
    <w:rsid w:val="003D65A3"/>
    <w:rsid w:val="003D67BB"/>
    <w:rsid w:val="003D6A10"/>
    <w:rsid w:val="003D6CA1"/>
    <w:rsid w:val="003D6D08"/>
    <w:rsid w:val="003D6DBC"/>
    <w:rsid w:val="003D7087"/>
    <w:rsid w:val="003D73A6"/>
    <w:rsid w:val="003D747D"/>
    <w:rsid w:val="003D74B5"/>
    <w:rsid w:val="003D74CF"/>
    <w:rsid w:val="003D7696"/>
    <w:rsid w:val="003D76E5"/>
    <w:rsid w:val="003D783B"/>
    <w:rsid w:val="003D7862"/>
    <w:rsid w:val="003D78FF"/>
    <w:rsid w:val="003D790C"/>
    <w:rsid w:val="003D7AAC"/>
    <w:rsid w:val="003D7D38"/>
    <w:rsid w:val="003D7D8B"/>
    <w:rsid w:val="003D7E80"/>
    <w:rsid w:val="003E00A9"/>
    <w:rsid w:val="003E033A"/>
    <w:rsid w:val="003E08E8"/>
    <w:rsid w:val="003E0A47"/>
    <w:rsid w:val="003E0D4B"/>
    <w:rsid w:val="003E0E4E"/>
    <w:rsid w:val="003E0EC1"/>
    <w:rsid w:val="003E1134"/>
    <w:rsid w:val="003E11F8"/>
    <w:rsid w:val="003E1248"/>
    <w:rsid w:val="003E16A4"/>
    <w:rsid w:val="003E1803"/>
    <w:rsid w:val="003E18ED"/>
    <w:rsid w:val="003E1918"/>
    <w:rsid w:val="003E1947"/>
    <w:rsid w:val="003E1A09"/>
    <w:rsid w:val="003E1C81"/>
    <w:rsid w:val="003E1ED8"/>
    <w:rsid w:val="003E1FC5"/>
    <w:rsid w:val="003E1FCD"/>
    <w:rsid w:val="003E1FEF"/>
    <w:rsid w:val="003E212D"/>
    <w:rsid w:val="003E237D"/>
    <w:rsid w:val="003E25CA"/>
    <w:rsid w:val="003E297A"/>
    <w:rsid w:val="003E2B1B"/>
    <w:rsid w:val="003E2D79"/>
    <w:rsid w:val="003E33D8"/>
    <w:rsid w:val="003E34FC"/>
    <w:rsid w:val="003E3B20"/>
    <w:rsid w:val="003E3CD0"/>
    <w:rsid w:val="003E463D"/>
    <w:rsid w:val="003E48D1"/>
    <w:rsid w:val="003E51AB"/>
    <w:rsid w:val="003E5216"/>
    <w:rsid w:val="003E524F"/>
    <w:rsid w:val="003E52C6"/>
    <w:rsid w:val="003E53E1"/>
    <w:rsid w:val="003E5824"/>
    <w:rsid w:val="003E5995"/>
    <w:rsid w:val="003E5C0D"/>
    <w:rsid w:val="003E60AA"/>
    <w:rsid w:val="003E6108"/>
    <w:rsid w:val="003E63A0"/>
    <w:rsid w:val="003E6AD9"/>
    <w:rsid w:val="003E6AFE"/>
    <w:rsid w:val="003E6D5B"/>
    <w:rsid w:val="003E6DD8"/>
    <w:rsid w:val="003E6F0C"/>
    <w:rsid w:val="003E702A"/>
    <w:rsid w:val="003E732C"/>
    <w:rsid w:val="003E7451"/>
    <w:rsid w:val="003E74F1"/>
    <w:rsid w:val="003E7613"/>
    <w:rsid w:val="003E7B7C"/>
    <w:rsid w:val="003E7B95"/>
    <w:rsid w:val="003E7C0F"/>
    <w:rsid w:val="003E7C15"/>
    <w:rsid w:val="003F00AD"/>
    <w:rsid w:val="003F0227"/>
    <w:rsid w:val="003F02B8"/>
    <w:rsid w:val="003F0600"/>
    <w:rsid w:val="003F0B71"/>
    <w:rsid w:val="003F0C80"/>
    <w:rsid w:val="003F1151"/>
    <w:rsid w:val="003F117E"/>
    <w:rsid w:val="003F1505"/>
    <w:rsid w:val="003F18FA"/>
    <w:rsid w:val="003F19F2"/>
    <w:rsid w:val="003F1B2E"/>
    <w:rsid w:val="003F1C57"/>
    <w:rsid w:val="003F1C9C"/>
    <w:rsid w:val="003F1EB3"/>
    <w:rsid w:val="003F1F45"/>
    <w:rsid w:val="003F205C"/>
    <w:rsid w:val="003F20F3"/>
    <w:rsid w:val="003F24CF"/>
    <w:rsid w:val="003F27B5"/>
    <w:rsid w:val="003F2878"/>
    <w:rsid w:val="003F298A"/>
    <w:rsid w:val="003F2B0F"/>
    <w:rsid w:val="003F3260"/>
    <w:rsid w:val="003F3366"/>
    <w:rsid w:val="003F3696"/>
    <w:rsid w:val="003F3714"/>
    <w:rsid w:val="003F3811"/>
    <w:rsid w:val="003F3978"/>
    <w:rsid w:val="003F3986"/>
    <w:rsid w:val="003F39AD"/>
    <w:rsid w:val="003F3A9D"/>
    <w:rsid w:val="003F3AA2"/>
    <w:rsid w:val="003F3C0D"/>
    <w:rsid w:val="003F3EF2"/>
    <w:rsid w:val="003F3F67"/>
    <w:rsid w:val="003F434D"/>
    <w:rsid w:val="003F448D"/>
    <w:rsid w:val="003F4C41"/>
    <w:rsid w:val="003F4C91"/>
    <w:rsid w:val="003F4F49"/>
    <w:rsid w:val="003F5184"/>
    <w:rsid w:val="003F51AC"/>
    <w:rsid w:val="003F545B"/>
    <w:rsid w:val="003F57AD"/>
    <w:rsid w:val="003F5AF2"/>
    <w:rsid w:val="003F5B23"/>
    <w:rsid w:val="003F5DED"/>
    <w:rsid w:val="003F5F5E"/>
    <w:rsid w:val="003F5F8D"/>
    <w:rsid w:val="003F61A8"/>
    <w:rsid w:val="003F622F"/>
    <w:rsid w:val="003F62FA"/>
    <w:rsid w:val="003F636C"/>
    <w:rsid w:val="003F63B3"/>
    <w:rsid w:val="003F645C"/>
    <w:rsid w:val="003F675A"/>
    <w:rsid w:val="003F67EB"/>
    <w:rsid w:val="003F6857"/>
    <w:rsid w:val="003F695B"/>
    <w:rsid w:val="003F6ABE"/>
    <w:rsid w:val="003F6BD2"/>
    <w:rsid w:val="003F6EF6"/>
    <w:rsid w:val="003F6F38"/>
    <w:rsid w:val="003F6FBD"/>
    <w:rsid w:val="003F70DE"/>
    <w:rsid w:val="003F730C"/>
    <w:rsid w:val="003F73AE"/>
    <w:rsid w:val="003F7645"/>
    <w:rsid w:val="003F76BC"/>
    <w:rsid w:val="003F7A69"/>
    <w:rsid w:val="003F7B43"/>
    <w:rsid w:val="003F7CC8"/>
    <w:rsid w:val="003F7D35"/>
    <w:rsid w:val="003F7D5A"/>
    <w:rsid w:val="003F7E68"/>
    <w:rsid w:val="003F7EB5"/>
    <w:rsid w:val="003F7F54"/>
    <w:rsid w:val="003F7F7C"/>
    <w:rsid w:val="004003CD"/>
    <w:rsid w:val="004004DA"/>
    <w:rsid w:val="00400799"/>
    <w:rsid w:val="0040079B"/>
    <w:rsid w:val="004007DC"/>
    <w:rsid w:val="00400802"/>
    <w:rsid w:val="0040091F"/>
    <w:rsid w:val="00400BB7"/>
    <w:rsid w:val="00400BF0"/>
    <w:rsid w:val="00400C92"/>
    <w:rsid w:val="00400FBB"/>
    <w:rsid w:val="0040112C"/>
    <w:rsid w:val="0040118F"/>
    <w:rsid w:val="004011E4"/>
    <w:rsid w:val="004014A2"/>
    <w:rsid w:val="004015D5"/>
    <w:rsid w:val="004017B9"/>
    <w:rsid w:val="00401ABE"/>
    <w:rsid w:val="00401BE4"/>
    <w:rsid w:val="00401D6A"/>
    <w:rsid w:val="00401EC6"/>
    <w:rsid w:val="00401EE8"/>
    <w:rsid w:val="00401F12"/>
    <w:rsid w:val="00402029"/>
    <w:rsid w:val="004022E3"/>
    <w:rsid w:val="00402660"/>
    <w:rsid w:val="00402A9B"/>
    <w:rsid w:val="00402AA7"/>
    <w:rsid w:val="00402B64"/>
    <w:rsid w:val="00402F99"/>
    <w:rsid w:val="0040340F"/>
    <w:rsid w:val="00403419"/>
    <w:rsid w:val="00403DCF"/>
    <w:rsid w:val="00403EF0"/>
    <w:rsid w:val="00404113"/>
    <w:rsid w:val="00404202"/>
    <w:rsid w:val="00404E30"/>
    <w:rsid w:val="00404E80"/>
    <w:rsid w:val="004051FA"/>
    <w:rsid w:val="004053C6"/>
    <w:rsid w:val="00405710"/>
    <w:rsid w:val="00405729"/>
    <w:rsid w:val="00405AF3"/>
    <w:rsid w:val="00405D42"/>
    <w:rsid w:val="00406019"/>
    <w:rsid w:val="00406256"/>
    <w:rsid w:val="0040637E"/>
    <w:rsid w:val="004063C3"/>
    <w:rsid w:val="00406741"/>
    <w:rsid w:val="0040678B"/>
    <w:rsid w:val="00406A38"/>
    <w:rsid w:val="00406C66"/>
    <w:rsid w:val="00407161"/>
    <w:rsid w:val="00407516"/>
    <w:rsid w:val="00407616"/>
    <w:rsid w:val="00407996"/>
    <w:rsid w:val="004079CB"/>
    <w:rsid w:val="00407A3B"/>
    <w:rsid w:val="00407B54"/>
    <w:rsid w:val="00407B89"/>
    <w:rsid w:val="00407BD2"/>
    <w:rsid w:val="00407E49"/>
    <w:rsid w:val="0041017C"/>
    <w:rsid w:val="00410189"/>
    <w:rsid w:val="0041076E"/>
    <w:rsid w:val="00410901"/>
    <w:rsid w:val="0041107B"/>
    <w:rsid w:val="00411330"/>
    <w:rsid w:val="004117B0"/>
    <w:rsid w:val="00411933"/>
    <w:rsid w:val="004119A3"/>
    <w:rsid w:val="004119F7"/>
    <w:rsid w:val="00411ABA"/>
    <w:rsid w:val="0041220E"/>
    <w:rsid w:val="004122A5"/>
    <w:rsid w:val="004122EC"/>
    <w:rsid w:val="00412632"/>
    <w:rsid w:val="004129FF"/>
    <w:rsid w:val="00412A18"/>
    <w:rsid w:val="00412C3C"/>
    <w:rsid w:val="00412D5B"/>
    <w:rsid w:val="00412F98"/>
    <w:rsid w:val="004131BC"/>
    <w:rsid w:val="004133DD"/>
    <w:rsid w:val="004134C2"/>
    <w:rsid w:val="004134C3"/>
    <w:rsid w:val="004135DC"/>
    <w:rsid w:val="00413755"/>
    <w:rsid w:val="00413780"/>
    <w:rsid w:val="00413870"/>
    <w:rsid w:val="00413938"/>
    <w:rsid w:val="0041395B"/>
    <w:rsid w:val="00413A37"/>
    <w:rsid w:val="00413F41"/>
    <w:rsid w:val="00414084"/>
    <w:rsid w:val="0041419E"/>
    <w:rsid w:val="004141EF"/>
    <w:rsid w:val="00414234"/>
    <w:rsid w:val="0041454A"/>
    <w:rsid w:val="0041472B"/>
    <w:rsid w:val="0041490C"/>
    <w:rsid w:val="00414AB9"/>
    <w:rsid w:val="00414FAC"/>
    <w:rsid w:val="00415009"/>
    <w:rsid w:val="00415020"/>
    <w:rsid w:val="00415093"/>
    <w:rsid w:val="0041527C"/>
    <w:rsid w:val="00415307"/>
    <w:rsid w:val="0041538D"/>
    <w:rsid w:val="00415450"/>
    <w:rsid w:val="00415480"/>
    <w:rsid w:val="004158C6"/>
    <w:rsid w:val="00416290"/>
    <w:rsid w:val="0041631F"/>
    <w:rsid w:val="004164A9"/>
    <w:rsid w:val="00416770"/>
    <w:rsid w:val="00416A13"/>
    <w:rsid w:val="00416B15"/>
    <w:rsid w:val="00416B86"/>
    <w:rsid w:val="00417225"/>
    <w:rsid w:val="00417451"/>
    <w:rsid w:val="00417469"/>
    <w:rsid w:val="00417559"/>
    <w:rsid w:val="00417582"/>
    <w:rsid w:val="004176FF"/>
    <w:rsid w:val="00417E6F"/>
    <w:rsid w:val="00417FE0"/>
    <w:rsid w:val="00420234"/>
    <w:rsid w:val="00420241"/>
    <w:rsid w:val="00420328"/>
    <w:rsid w:val="0042065A"/>
    <w:rsid w:val="004208A8"/>
    <w:rsid w:val="00420B81"/>
    <w:rsid w:val="00420C9A"/>
    <w:rsid w:val="00420CC0"/>
    <w:rsid w:val="004213B1"/>
    <w:rsid w:val="0042148D"/>
    <w:rsid w:val="004215C2"/>
    <w:rsid w:val="004217BA"/>
    <w:rsid w:val="00421A4B"/>
    <w:rsid w:val="00421BBD"/>
    <w:rsid w:val="00421BF9"/>
    <w:rsid w:val="0042212D"/>
    <w:rsid w:val="004226F9"/>
    <w:rsid w:val="00422798"/>
    <w:rsid w:val="004227F6"/>
    <w:rsid w:val="004228C0"/>
    <w:rsid w:val="00422CEF"/>
    <w:rsid w:val="00423188"/>
    <w:rsid w:val="00423212"/>
    <w:rsid w:val="00423251"/>
    <w:rsid w:val="00423332"/>
    <w:rsid w:val="0042340D"/>
    <w:rsid w:val="00423621"/>
    <w:rsid w:val="00423A25"/>
    <w:rsid w:val="00423A34"/>
    <w:rsid w:val="00423C24"/>
    <w:rsid w:val="00423FA8"/>
    <w:rsid w:val="0042429B"/>
    <w:rsid w:val="0042433F"/>
    <w:rsid w:val="00424399"/>
    <w:rsid w:val="004246D4"/>
    <w:rsid w:val="004248C8"/>
    <w:rsid w:val="00424A73"/>
    <w:rsid w:val="00424ABB"/>
    <w:rsid w:val="00424C5F"/>
    <w:rsid w:val="00424CBE"/>
    <w:rsid w:val="00424E78"/>
    <w:rsid w:val="004250D6"/>
    <w:rsid w:val="00425273"/>
    <w:rsid w:val="00425696"/>
    <w:rsid w:val="004259CD"/>
    <w:rsid w:val="00425D04"/>
    <w:rsid w:val="00425F09"/>
    <w:rsid w:val="00426062"/>
    <w:rsid w:val="00426157"/>
    <w:rsid w:val="004261AA"/>
    <w:rsid w:val="00426B5E"/>
    <w:rsid w:val="00426EEC"/>
    <w:rsid w:val="00426F2C"/>
    <w:rsid w:val="00427184"/>
    <w:rsid w:val="00427223"/>
    <w:rsid w:val="004272FD"/>
    <w:rsid w:val="00427699"/>
    <w:rsid w:val="00427AEA"/>
    <w:rsid w:val="00427CFE"/>
    <w:rsid w:val="00427DA5"/>
    <w:rsid w:val="00427E5C"/>
    <w:rsid w:val="00427F2B"/>
    <w:rsid w:val="00430010"/>
    <w:rsid w:val="004301AD"/>
    <w:rsid w:val="00430243"/>
    <w:rsid w:val="00430308"/>
    <w:rsid w:val="004307BC"/>
    <w:rsid w:val="00430CE0"/>
    <w:rsid w:val="004310A1"/>
    <w:rsid w:val="00431107"/>
    <w:rsid w:val="00431112"/>
    <w:rsid w:val="00431A43"/>
    <w:rsid w:val="00431C3D"/>
    <w:rsid w:val="00431F38"/>
    <w:rsid w:val="0043229D"/>
    <w:rsid w:val="0043238A"/>
    <w:rsid w:val="0043250D"/>
    <w:rsid w:val="00432C90"/>
    <w:rsid w:val="0043303F"/>
    <w:rsid w:val="0043308A"/>
    <w:rsid w:val="004331A8"/>
    <w:rsid w:val="00433499"/>
    <w:rsid w:val="00433892"/>
    <w:rsid w:val="0043397D"/>
    <w:rsid w:val="00433D0F"/>
    <w:rsid w:val="00433D13"/>
    <w:rsid w:val="004345A9"/>
    <w:rsid w:val="004346BF"/>
    <w:rsid w:val="00434733"/>
    <w:rsid w:val="004347AE"/>
    <w:rsid w:val="004347FB"/>
    <w:rsid w:val="00434939"/>
    <w:rsid w:val="004349D1"/>
    <w:rsid w:val="00434B97"/>
    <w:rsid w:val="00434BC0"/>
    <w:rsid w:val="00434D0E"/>
    <w:rsid w:val="00434F88"/>
    <w:rsid w:val="00434FA3"/>
    <w:rsid w:val="00434FDE"/>
    <w:rsid w:val="004354C4"/>
    <w:rsid w:val="004355DA"/>
    <w:rsid w:val="00435BD9"/>
    <w:rsid w:val="00435D93"/>
    <w:rsid w:val="00435F5F"/>
    <w:rsid w:val="00435F6E"/>
    <w:rsid w:val="00435FA9"/>
    <w:rsid w:val="00435FE8"/>
    <w:rsid w:val="00436166"/>
    <w:rsid w:val="00436757"/>
    <w:rsid w:val="00436A3E"/>
    <w:rsid w:val="00436CA6"/>
    <w:rsid w:val="00436D42"/>
    <w:rsid w:val="00436DC4"/>
    <w:rsid w:val="00436E4A"/>
    <w:rsid w:val="00436EB4"/>
    <w:rsid w:val="00436FB2"/>
    <w:rsid w:val="004370A1"/>
    <w:rsid w:val="00437317"/>
    <w:rsid w:val="00437341"/>
    <w:rsid w:val="00437611"/>
    <w:rsid w:val="00437794"/>
    <w:rsid w:val="0043783D"/>
    <w:rsid w:val="004378EA"/>
    <w:rsid w:val="00437A66"/>
    <w:rsid w:val="00437E28"/>
    <w:rsid w:val="00437ED7"/>
    <w:rsid w:val="00437FA1"/>
    <w:rsid w:val="00440210"/>
    <w:rsid w:val="0044038B"/>
    <w:rsid w:val="00440443"/>
    <w:rsid w:val="0044062C"/>
    <w:rsid w:val="0044069E"/>
    <w:rsid w:val="004406FF"/>
    <w:rsid w:val="004409B8"/>
    <w:rsid w:val="00440EF0"/>
    <w:rsid w:val="00440F54"/>
    <w:rsid w:val="00440F92"/>
    <w:rsid w:val="004411E0"/>
    <w:rsid w:val="0044142E"/>
    <w:rsid w:val="004414B0"/>
    <w:rsid w:val="0044151B"/>
    <w:rsid w:val="004415CB"/>
    <w:rsid w:val="00441887"/>
    <w:rsid w:val="0044189E"/>
    <w:rsid w:val="0044197B"/>
    <w:rsid w:val="00441FA6"/>
    <w:rsid w:val="00441FDE"/>
    <w:rsid w:val="004420C7"/>
    <w:rsid w:val="004420D7"/>
    <w:rsid w:val="00442477"/>
    <w:rsid w:val="004424EF"/>
    <w:rsid w:val="004425D9"/>
    <w:rsid w:val="00442885"/>
    <w:rsid w:val="00442C99"/>
    <w:rsid w:val="004432BE"/>
    <w:rsid w:val="00443515"/>
    <w:rsid w:val="00443760"/>
    <w:rsid w:val="00443CFF"/>
    <w:rsid w:val="00443DE9"/>
    <w:rsid w:val="00443F74"/>
    <w:rsid w:val="00443FDB"/>
    <w:rsid w:val="0044401E"/>
    <w:rsid w:val="00444217"/>
    <w:rsid w:val="00444300"/>
    <w:rsid w:val="0044479D"/>
    <w:rsid w:val="00444D92"/>
    <w:rsid w:val="00444FD4"/>
    <w:rsid w:val="004450C6"/>
    <w:rsid w:val="0044524D"/>
    <w:rsid w:val="00445264"/>
    <w:rsid w:val="004453CA"/>
    <w:rsid w:val="00445696"/>
    <w:rsid w:val="0044575C"/>
    <w:rsid w:val="0044577D"/>
    <w:rsid w:val="004459F4"/>
    <w:rsid w:val="00445BD1"/>
    <w:rsid w:val="00445C8B"/>
    <w:rsid w:val="00445DED"/>
    <w:rsid w:val="00445E43"/>
    <w:rsid w:val="00445F0F"/>
    <w:rsid w:val="0044610F"/>
    <w:rsid w:val="0044623B"/>
    <w:rsid w:val="004462A5"/>
    <w:rsid w:val="00446592"/>
    <w:rsid w:val="004466C1"/>
    <w:rsid w:val="00446818"/>
    <w:rsid w:val="004469C4"/>
    <w:rsid w:val="00446B71"/>
    <w:rsid w:val="00446F58"/>
    <w:rsid w:val="004470D0"/>
    <w:rsid w:val="00447381"/>
    <w:rsid w:val="004473D8"/>
    <w:rsid w:val="004474CE"/>
    <w:rsid w:val="00447628"/>
    <w:rsid w:val="004477BB"/>
    <w:rsid w:val="00447D37"/>
    <w:rsid w:val="00447F12"/>
    <w:rsid w:val="00447F2E"/>
    <w:rsid w:val="00447FE0"/>
    <w:rsid w:val="00450004"/>
    <w:rsid w:val="0045024A"/>
    <w:rsid w:val="0045028C"/>
    <w:rsid w:val="004503DD"/>
    <w:rsid w:val="00450427"/>
    <w:rsid w:val="00450658"/>
    <w:rsid w:val="004507CD"/>
    <w:rsid w:val="00450AB7"/>
    <w:rsid w:val="00450D40"/>
    <w:rsid w:val="004511A0"/>
    <w:rsid w:val="00451233"/>
    <w:rsid w:val="004512D6"/>
    <w:rsid w:val="0045165B"/>
    <w:rsid w:val="00451C0A"/>
    <w:rsid w:val="00451D47"/>
    <w:rsid w:val="00451D6D"/>
    <w:rsid w:val="00451DEE"/>
    <w:rsid w:val="00451DF4"/>
    <w:rsid w:val="00452221"/>
    <w:rsid w:val="00452242"/>
    <w:rsid w:val="00452246"/>
    <w:rsid w:val="0045247B"/>
    <w:rsid w:val="00452484"/>
    <w:rsid w:val="00452590"/>
    <w:rsid w:val="004527EA"/>
    <w:rsid w:val="0045291D"/>
    <w:rsid w:val="00452936"/>
    <w:rsid w:val="00452BAD"/>
    <w:rsid w:val="00452BBE"/>
    <w:rsid w:val="00453207"/>
    <w:rsid w:val="0045323D"/>
    <w:rsid w:val="004537AA"/>
    <w:rsid w:val="0045389E"/>
    <w:rsid w:val="00453AD0"/>
    <w:rsid w:val="00453B70"/>
    <w:rsid w:val="00453CFB"/>
    <w:rsid w:val="00453D78"/>
    <w:rsid w:val="00454340"/>
    <w:rsid w:val="004548DF"/>
    <w:rsid w:val="00454AE0"/>
    <w:rsid w:val="00454CAA"/>
    <w:rsid w:val="00454CBF"/>
    <w:rsid w:val="00454EEA"/>
    <w:rsid w:val="00454F78"/>
    <w:rsid w:val="00455036"/>
    <w:rsid w:val="004550A4"/>
    <w:rsid w:val="004551C9"/>
    <w:rsid w:val="0045527D"/>
    <w:rsid w:val="004553EC"/>
    <w:rsid w:val="00455679"/>
    <w:rsid w:val="004558FF"/>
    <w:rsid w:val="00456030"/>
    <w:rsid w:val="00456142"/>
    <w:rsid w:val="0045629E"/>
    <w:rsid w:val="004562A0"/>
    <w:rsid w:val="00456356"/>
    <w:rsid w:val="004566C0"/>
    <w:rsid w:val="004566D2"/>
    <w:rsid w:val="00456730"/>
    <w:rsid w:val="0045675E"/>
    <w:rsid w:val="0045680C"/>
    <w:rsid w:val="00456920"/>
    <w:rsid w:val="004569D7"/>
    <w:rsid w:val="00456BC6"/>
    <w:rsid w:val="00456E30"/>
    <w:rsid w:val="00456EAF"/>
    <w:rsid w:val="00456F1B"/>
    <w:rsid w:val="00457274"/>
    <w:rsid w:val="0045734C"/>
    <w:rsid w:val="00457356"/>
    <w:rsid w:val="0045751D"/>
    <w:rsid w:val="00457574"/>
    <w:rsid w:val="0045761F"/>
    <w:rsid w:val="00457671"/>
    <w:rsid w:val="004576C9"/>
    <w:rsid w:val="00457872"/>
    <w:rsid w:val="004578D3"/>
    <w:rsid w:val="00457BA6"/>
    <w:rsid w:val="00457F40"/>
    <w:rsid w:val="00460199"/>
    <w:rsid w:val="0046029B"/>
    <w:rsid w:val="00460454"/>
    <w:rsid w:val="004604F0"/>
    <w:rsid w:val="00460A0A"/>
    <w:rsid w:val="00460BCF"/>
    <w:rsid w:val="00460C6B"/>
    <w:rsid w:val="00460D22"/>
    <w:rsid w:val="00460F8D"/>
    <w:rsid w:val="00461101"/>
    <w:rsid w:val="004612C4"/>
    <w:rsid w:val="0046195D"/>
    <w:rsid w:val="00461DAA"/>
    <w:rsid w:val="00461E61"/>
    <w:rsid w:val="00461F07"/>
    <w:rsid w:val="00461F16"/>
    <w:rsid w:val="00461FA5"/>
    <w:rsid w:val="0046214D"/>
    <w:rsid w:val="0046219D"/>
    <w:rsid w:val="00462536"/>
    <w:rsid w:val="004627EC"/>
    <w:rsid w:val="00462A96"/>
    <w:rsid w:val="00462B2C"/>
    <w:rsid w:val="00462B98"/>
    <w:rsid w:val="00462C6F"/>
    <w:rsid w:val="004631FE"/>
    <w:rsid w:val="004633C4"/>
    <w:rsid w:val="004639AA"/>
    <w:rsid w:val="00463ABD"/>
    <w:rsid w:val="00463B31"/>
    <w:rsid w:val="00463DC9"/>
    <w:rsid w:val="00463EE4"/>
    <w:rsid w:val="0046408D"/>
    <w:rsid w:val="004641D4"/>
    <w:rsid w:val="0046477F"/>
    <w:rsid w:val="00464911"/>
    <w:rsid w:val="00464913"/>
    <w:rsid w:val="00464C75"/>
    <w:rsid w:val="00464C81"/>
    <w:rsid w:val="00464D96"/>
    <w:rsid w:val="00464FDC"/>
    <w:rsid w:val="00465146"/>
    <w:rsid w:val="0046522E"/>
    <w:rsid w:val="00465298"/>
    <w:rsid w:val="004652B6"/>
    <w:rsid w:val="00465490"/>
    <w:rsid w:val="004655F3"/>
    <w:rsid w:val="0046582E"/>
    <w:rsid w:val="00465B37"/>
    <w:rsid w:val="00465D37"/>
    <w:rsid w:val="00465D83"/>
    <w:rsid w:val="00465F8C"/>
    <w:rsid w:val="004660B0"/>
    <w:rsid w:val="0046621C"/>
    <w:rsid w:val="004664A6"/>
    <w:rsid w:val="00466813"/>
    <w:rsid w:val="004669D9"/>
    <w:rsid w:val="00466A77"/>
    <w:rsid w:val="00466AD1"/>
    <w:rsid w:val="00466C98"/>
    <w:rsid w:val="00466C9C"/>
    <w:rsid w:val="00466D25"/>
    <w:rsid w:val="00466ED9"/>
    <w:rsid w:val="00466FCA"/>
    <w:rsid w:val="00467438"/>
    <w:rsid w:val="0046745D"/>
    <w:rsid w:val="0046762A"/>
    <w:rsid w:val="004678DE"/>
    <w:rsid w:val="0046791A"/>
    <w:rsid w:val="00467964"/>
    <w:rsid w:val="00467A73"/>
    <w:rsid w:val="00467AF2"/>
    <w:rsid w:val="00467BB3"/>
    <w:rsid w:val="00467BC7"/>
    <w:rsid w:val="00467D27"/>
    <w:rsid w:val="00467E33"/>
    <w:rsid w:val="004700E3"/>
    <w:rsid w:val="00470241"/>
    <w:rsid w:val="004702B1"/>
    <w:rsid w:val="0047037A"/>
    <w:rsid w:val="0047038E"/>
    <w:rsid w:val="004705EE"/>
    <w:rsid w:val="004706C1"/>
    <w:rsid w:val="00470753"/>
    <w:rsid w:val="00470789"/>
    <w:rsid w:val="00470854"/>
    <w:rsid w:val="00470B8B"/>
    <w:rsid w:val="0047106A"/>
    <w:rsid w:val="004710D7"/>
    <w:rsid w:val="004712FA"/>
    <w:rsid w:val="00471597"/>
    <w:rsid w:val="004716B3"/>
    <w:rsid w:val="004718D0"/>
    <w:rsid w:val="0047197B"/>
    <w:rsid w:val="004719AA"/>
    <w:rsid w:val="00472021"/>
    <w:rsid w:val="004721E0"/>
    <w:rsid w:val="00472334"/>
    <w:rsid w:val="00472426"/>
    <w:rsid w:val="004724AF"/>
    <w:rsid w:val="0047261C"/>
    <w:rsid w:val="0047282C"/>
    <w:rsid w:val="00472D74"/>
    <w:rsid w:val="00472E6D"/>
    <w:rsid w:val="00472E8F"/>
    <w:rsid w:val="00472F8F"/>
    <w:rsid w:val="004731DC"/>
    <w:rsid w:val="00473269"/>
    <w:rsid w:val="00473A4B"/>
    <w:rsid w:val="00473D86"/>
    <w:rsid w:val="00473E82"/>
    <w:rsid w:val="00473EFE"/>
    <w:rsid w:val="00473F62"/>
    <w:rsid w:val="00474184"/>
    <w:rsid w:val="004741AC"/>
    <w:rsid w:val="00474422"/>
    <w:rsid w:val="004744EA"/>
    <w:rsid w:val="0047470D"/>
    <w:rsid w:val="004747C3"/>
    <w:rsid w:val="004749B4"/>
    <w:rsid w:val="00474B5E"/>
    <w:rsid w:val="00474FBC"/>
    <w:rsid w:val="0047511A"/>
    <w:rsid w:val="00475132"/>
    <w:rsid w:val="004751BD"/>
    <w:rsid w:val="00475945"/>
    <w:rsid w:val="00475A43"/>
    <w:rsid w:val="00475B11"/>
    <w:rsid w:val="00476264"/>
    <w:rsid w:val="004762F2"/>
    <w:rsid w:val="0047645D"/>
    <w:rsid w:val="004764AA"/>
    <w:rsid w:val="00476563"/>
    <w:rsid w:val="00476792"/>
    <w:rsid w:val="00476941"/>
    <w:rsid w:val="0047698E"/>
    <w:rsid w:val="00476CB9"/>
    <w:rsid w:val="00476D09"/>
    <w:rsid w:val="00476EF6"/>
    <w:rsid w:val="004772BF"/>
    <w:rsid w:val="004774BC"/>
    <w:rsid w:val="00477806"/>
    <w:rsid w:val="0047798D"/>
    <w:rsid w:val="00477AAC"/>
    <w:rsid w:val="00477CC4"/>
    <w:rsid w:val="00480067"/>
    <w:rsid w:val="004801F0"/>
    <w:rsid w:val="004804B9"/>
    <w:rsid w:val="0048050A"/>
    <w:rsid w:val="004806C2"/>
    <w:rsid w:val="004806CB"/>
    <w:rsid w:val="00480704"/>
    <w:rsid w:val="00481044"/>
    <w:rsid w:val="0048141F"/>
    <w:rsid w:val="004815CA"/>
    <w:rsid w:val="0048182E"/>
    <w:rsid w:val="00481D05"/>
    <w:rsid w:val="00481D38"/>
    <w:rsid w:val="00481DAE"/>
    <w:rsid w:val="00481EF1"/>
    <w:rsid w:val="00481F9C"/>
    <w:rsid w:val="0048203D"/>
    <w:rsid w:val="00482108"/>
    <w:rsid w:val="00482186"/>
    <w:rsid w:val="00482221"/>
    <w:rsid w:val="00482253"/>
    <w:rsid w:val="00482268"/>
    <w:rsid w:val="00482495"/>
    <w:rsid w:val="00482571"/>
    <w:rsid w:val="004826B1"/>
    <w:rsid w:val="004826D3"/>
    <w:rsid w:val="004828D8"/>
    <w:rsid w:val="0048290A"/>
    <w:rsid w:val="00482993"/>
    <w:rsid w:val="004829AB"/>
    <w:rsid w:val="00482DD1"/>
    <w:rsid w:val="00482DEF"/>
    <w:rsid w:val="00482E81"/>
    <w:rsid w:val="0048316E"/>
    <w:rsid w:val="0048324D"/>
    <w:rsid w:val="0048342F"/>
    <w:rsid w:val="0048349D"/>
    <w:rsid w:val="004835B8"/>
    <w:rsid w:val="004837AB"/>
    <w:rsid w:val="004838BA"/>
    <w:rsid w:val="00483B0D"/>
    <w:rsid w:val="00483C4B"/>
    <w:rsid w:val="00483E5E"/>
    <w:rsid w:val="00483F3E"/>
    <w:rsid w:val="00484456"/>
    <w:rsid w:val="004845F7"/>
    <w:rsid w:val="00484641"/>
    <w:rsid w:val="0048472B"/>
    <w:rsid w:val="00484786"/>
    <w:rsid w:val="00484D99"/>
    <w:rsid w:val="00484EB6"/>
    <w:rsid w:val="00484F5C"/>
    <w:rsid w:val="00484F79"/>
    <w:rsid w:val="004851D9"/>
    <w:rsid w:val="00485371"/>
    <w:rsid w:val="00485405"/>
    <w:rsid w:val="00485863"/>
    <w:rsid w:val="00485A27"/>
    <w:rsid w:val="00485B78"/>
    <w:rsid w:val="00485C21"/>
    <w:rsid w:val="00485C30"/>
    <w:rsid w:val="00485C48"/>
    <w:rsid w:val="00485C70"/>
    <w:rsid w:val="00485D5A"/>
    <w:rsid w:val="00485D64"/>
    <w:rsid w:val="00485E3E"/>
    <w:rsid w:val="00486013"/>
    <w:rsid w:val="00486043"/>
    <w:rsid w:val="00486333"/>
    <w:rsid w:val="00486433"/>
    <w:rsid w:val="00486769"/>
    <w:rsid w:val="004868EB"/>
    <w:rsid w:val="00486944"/>
    <w:rsid w:val="00486B28"/>
    <w:rsid w:val="00486C09"/>
    <w:rsid w:val="00486D36"/>
    <w:rsid w:val="0048707C"/>
    <w:rsid w:val="004872E6"/>
    <w:rsid w:val="0048736C"/>
    <w:rsid w:val="00487480"/>
    <w:rsid w:val="004874F9"/>
    <w:rsid w:val="00487522"/>
    <w:rsid w:val="004875E4"/>
    <w:rsid w:val="004877E5"/>
    <w:rsid w:val="0048781A"/>
    <w:rsid w:val="00487C57"/>
    <w:rsid w:val="00487CD4"/>
    <w:rsid w:val="004900A0"/>
    <w:rsid w:val="00490125"/>
    <w:rsid w:val="0049022A"/>
    <w:rsid w:val="004903BD"/>
    <w:rsid w:val="004904D7"/>
    <w:rsid w:val="004905B7"/>
    <w:rsid w:val="004905FA"/>
    <w:rsid w:val="0049068A"/>
    <w:rsid w:val="0049077B"/>
    <w:rsid w:val="004907EE"/>
    <w:rsid w:val="0049095C"/>
    <w:rsid w:val="00490A5B"/>
    <w:rsid w:val="00490CEE"/>
    <w:rsid w:val="00490D00"/>
    <w:rsid w:val="00490E2D"/>
    <w:rsid w:val="00491131"/>
    <w:rsid w:val="0049141B"/>
    <w:rsid w:val="0049155E"/>
    <w:rsid w:val="0049157F"/>
    <w:rsid w:val="00491D1F"/>
    <w:rsid w:val="00491D73"/>
    <w:rsid w:val="00492005"/>
    <w:rsid w:val="004920DE"/>
    <w:rsid w:val="00492102"/>
    <w:rsid w:val="00492260"/>
    <w:rsid w:val="00492334"/>
    <w:rsid w:val="0049236C"/>
    <w:rsid w:val="004924A7"/>
    <w:rsid w:val="004924B2"/>
    <w:rsid w:val="004926C6"/>
    <w:rsid w:val="004927AC"/>
    <w:rsid w:val="0049283E"/>
    <w:rsid w:val="004929BE"/>
    <w:rsid w:val="00492B78"/>
    <w:rsid w:val="00492D1F"/>
    <w:rsid w:val="00492D58"/>
    <w:rsid w:val="00492D63"/>
    <w:rsid w:val="00493175"/>
    <w:rsid w:val="0049348D"/>
    <w:rsid w:val="004934A2"/>
    <w:rsid w:val="0049365E"/>
    <w:rsid w:val="00493C10"/>
    <w:rsid w:val="00493DC6"/>
    <w:rsid w:val="00493F5A"/>
    <w:rsid w:val="004942DF"/>
    <w:rsid w:val="004942ED"/>
    <w:rsid w:val="00494651"/>
    <w:rsid w:val="004947F4"/>
    <w:rsid w:val="004948CD"/>
    <w:rsid w:val="004948CF"/>
    <w:rsid w:val="00494962"/>
    <w:rsid w:val="00494A86"/>
    <w:rsid w:val="00494B78"/>
    <w:rsid w:val="00494CD8"/>
    <w:rsid w:val="00494F5A"/>
    <w:rsid w:val="0049500F"/>
    <w:rsid w:val="004951EF"/>
    <w:rsid w:val="00495797"/>
    <w:rsid w:val="00495D1D"/>
    <w:rsid w:val="00495D7D"/>
    <w:rsid w:val="00495DD4"/>
    <w:rsid w:val="00495EE2"/>
    <w:rsid w:val="004962FE"/>
    <w:rsid w:val="004965D8"/>
    <w:rsid w:val="004967B9"/>
    <w:rsid w:val="00496997"/>
    <w:rsid w:val="00496A3D"/>
    <w:rsid w:val="00496E33"/>
    <w:rsid w:val="00496F07"/>
    <w:rsid w:val="00496F2F"/>
    <w:rsid w:val="00496F95"/>
    <w:rsid w:val="00497113"/>
    <w:rsid w:val="004972CC"/>
    <w:rsid w:val="004972D7"/>
    <w:rsid w:val="00497308"/>
    <w:rsid w:val="004973DD"/>
    <w:rsid w:val="004973FD"/>
    <w:rsid w:val="00497506"/>
    <w:rsid w:val="00497535"/>
    <w:rsid w:val="00497600"/>
    <w:rsid w:val="004976A4"/>
    <w:rsid w:val="004976AA"/>
    <w:rsid w:val="004977B6"/>
    <w:rsid w:val="004978E7"/>
    <w:rsid w:val="00497916"/>
    <w:rsid w:val="00497A1D"/>
    <w:rsid w:val="00497BA5"/>
    <w:rsid w:val="00497D1D"/>
    <w:rsid w:val="00497E3A"/>
    <w:rsid w:val="00497E66"/>
    <w:rsid w:val="004A0733"/>
    <w:rsid w:val="004A0780"/>
    <w:rsid w:val="004A079B"/>
    <w:rsid w:val="004A088D"/>
    <w:rsid w:val="004A0916"/>
    <w:rsid w:val="004A0AED"/>
    <w:rsid w:val="004A0D53"/>
    <w:rsid w:val="004A0D80"/>
    <w:rsid w:val="004A0EDF"/>
    <w:rsid w:val="004A0FA4"/>
    <w:rsid w:val="004A12A5"/>
    <w:rsid w:val="004A12CD"/>
    <w:rsid w:val="004A1309"/>
    <w:rsid w:val="004A132B"/>
    <w:rsid w:val="004A195E"/>
    <w:rsid w:val="004A1C06"/>
    <w:rsid w:val="004A1DBA"/>
    <w:rsid w:val="004A21AD"/>
    <w:rsid w:val="004A24CB"/>
    <w:rsid w:val="004A27AD"/>
    <w:rsid w:val="004A2A13"/>
    <w:rsid w:val="004A2A2B"/>
    <w:rsid w:val="004A2DB2"/>
    <w:rsid w:val="004A339F"/>
    <w:rsid w:val="004A33CB"/>
    <w:rsid w:val="004A36EC"/>
    <w:rsid w:val="004A3873"/>
    <w:rsid w:val="004A39BE"/>
    <w:rsid w:val="004A3D0C"/>
    <w:rsid w:val="004A3DD2"/>
    <w:rsid w:val="004A3E59"/>
    <w:rsid w:val="004A40C0"/>
    <w:rsid w:val="004A42DC"/>
    <w:rsid w:val="004A4613"/>
    <w:rsid w:val="004A46C7"/>
    <w:rsid w:val="004A48C2"/>
    <w:rsid w:val="004A4901"/>
    <w:rsid w:val="004A4B66"/>
    <w:rsid w:val="004A4B7E"/>
    <w:rsid w:val="004A4BAD"/>
    <w:rsid w:val="004A4C35"/>
    <w:rsid w:val="004A4CA6"/>
    <w:rsid w:val="004A4D3D"/>
    <w:rsid w:val="004A4DEE"/>
    <w:rsid w:val="004A4EF3"/>
    <w:rsid w:val="004A510B"/>
    <w:rsid w:val="004A516B"/>
    <w:rsid w:val="004A58CA"/>
    <w:rsid w:val="004A58F1"/>
    <w:rsid w:val="004A5BAB"/>
    <w:rsid w:val="004A620E"/>
    <w:rsid w:val="004A63D7"/>
    <w:rsid w:val="004A646B"/>
    <w:rsid w:val="004A66A4"/>
    <w:rsid w:val="004A6718"/>
    <w:rsid w:val="004A67D5"/>
    <w:rsid w:val="004A6A77"/>
    <w:rsid w:val="004A7292"/>
    <w:rsid w:val="004A76E2"/>
    <w:rsid w:val="004A773B"/>
    <w:rsid w:val="004A789A"/>
    <w:rsid w:val="004A791B"/>
    <w:rsid w:val="004A7BA7"/>
    <w:rsid w:val="004B01A5"/>
    <w:rsid w:val="004B022A"/>
    <w:rsid w:val="004B0362"/>
    <w:rsid w:val="004B045B"/>
    <w:rsid w:val="004B0C63"/>
    <w:rsid w:val="004B0D5B"/>
    <w:rsid w:val="004B0E7A"/>
    <w:rsid w:val="004B0F3E"/>
    <w:rsid w:val="004B0FBA"/>
    <w:rsid w:val="004B1063"/>
    <w:rsid w:val="004B1369"/>
    <w:rsid w:val="004B16F9"/>
    <w:rsid w:val="004B178D"/>
    <w:rsid w:val="004B1962"/>
    <w:rsid w:val="004B2000"/>
    <w:rsid w:val="004B204D"/>
    <w:rsid w:val="004B276A"/>
    <w:rsid w:val="004B29D7"/>
    <w:rsid w:val="004B2AB2"/>
    <w:rsid w:val="004B2F86"/>
    <w:rsid w:val="004B3158"/>
    <w:rsid w:val="004B3CD2"/>
    <w:rsid w:val="004B41E9"/>
    <w:rsid w:val="004B451C"/>
    <w:rsid w:val="004B453A"/>
    <w:rsid w:val="004B456B"/>
    <w:rsid w:val="004B4BA3"/>
    <w:rsid w:val="004B4EF5"/>
    <w:rsid w:val="004B4F93"/>
    <w:rsid w:val="004B5056"/>
    <w:rsid w:val="004B50EF"/>
    <w:rsid w:val="004B5125"/>
    <w:rsid w:val="004B51DA"/>
    <w:rsid w:val="004B526A"/>
    <w:rsid w:val="004B59B3"/>
    <w:rsid w:val="004B5C05"/>
    <w:rsid w:val="004B5DED"/>
    <w:rsid w:val="004B5F38"/>
    <w:rsid w:val="004B61FD"/>
    <w:rsid w:val="004B63BD"/>
    <w:rsid w:val="004B63F7"/>
    <w:rsid w:val="004B644A"/>
    <w:rsid w:val="004B6524"/>
    <w:rsid w:val="004B6775"/>
    <w:rsid w:val="004B6CB2"/>
    <w:rsid w:val="004B6F1D"/>
    <w:rsid w:val="004B6FBC"/>
    <w:rsid w:val="004B70B9"/>
    <w:rsid w:val="004B7118"/>
    <w:rsid w:val="004B711C"/>
    <w:rsid w:val="004B73E7"/>
    <w:rsid w:val="004B7739"/>
    <w:rsid w:val="004B7B27"/>
    <w:rsid w:val="004B7DA3"/>
    <w:rsid w:val="004C003D"/>
    <w:rsid w:val="004C0100"/>
    <w:rsid w:val="004C0203"/>
    <w:rsid w:val="004C0301"/>
    <w:rsid w:val="004C0306"/>
    <w:rsid w:val="004C0431"/>
    <w:rsid w:val="004C05B1"/>
    <w:rsid w:val="004C07AE"/>
    <w:rsid w:val="004C0A8F"/>
    <w:rsid w:val="004C0A9E"/>
    <w:rsid w:val="004C0EDC"/>
    <w:rsid w:val="004C10E5"/>
    <w:rsid w:val="004C1296"/>
    <w:rsid w:val="004C1458"/>
    <w:rsid w:val="004C162C"/>
    <w:rsid w:val="004C16B7"/>
    <w:rsid w:val="004C187E"/>
    <w:rsid w:val="004C1901"/>
    <w:rsid w:val="004C1949"/>
    <w:rsid w:val="004C1B16"/>
    <w:rsid w:val="004C1C86"/>
    <w:rsid w:val="004C1D4E"/>
    <w:rsid w:val="004C1FA2"/>
    <w:rsid w:val="004C203B"/>
    <w:rsid w:val="004C2270"/>
    <w:rsid w:val="004C22EC"/>
    <w:rsid w:val="004C23B4"/>
    <w:rsid w:val="004C2620"/>
    <w:rsid w:val="004C29F7"/>
    <w:rsid w:val="004C2B98"/>
    <w:rsid w:val="004C2DD6"/>
    <w:rsid w:val="004C2DF1"/>
    <w:rsid w:val="004C2ECD"/>
    <w:rsid w:val="004C2EE1"/>
    <w:rsid w:val="004C2F44"/>
    <w:rsid w:val="004C328E"/>
    <w:rsid w:val="004C342E"/>
    <w:rsid w:val="004C34F8"/>
    <w:rsid w:val="004C3778"/>
    <w:rsid w:val="004C3A85"/>
    <w:rsid w:val="004C3C24"/>
    <w:rsid w:val="004C3C8F"/>
    <w:rsid w:val="004C3D51"/>
    <w:rsid w:val="004C3DF6"/>
    <w:rsid w:val="004C401B"/>
    <w:rsid w:val="004C419A"/>
    <w:rsid w:val="004C41CE"/>
    <w:rsid w:val="004C423B"/>
    <w:rsid w:val="004C4287"/>
    <w:rsid w:val="004C4676"/>
    <w:rsid w:val="004C49A6"/>
    <w:rsid w:val="004C49B2"/>
    <w:rsid w:val="004C49CD"/>
    <w:rsid w:val="004C4BAE"/>
    <w:rsid w:val="004C4FB2"/>
    <w:rsid w:val="004C511A"/>
    <w:rsid w:val="004C56BA"/>
    <w:rsid w:val="004C59B7"/>
    <w:rsid w:val="004C5B5A"/>
    <w:rsid w:val="004C5E69"/>
    <w:rsid w:val="004C5EC9"/>
    <w:rsid w:val="004C6004"/>
    <w:rsid w:val="004C62CD"/>
    <w:rsid w:val="004C6A79"/>
    <w:rsid w:val="004C6B3B"/>
    <w:rsid w:val="004C6C60"/>
    <w:rsid w:val="004C6D7E"/>
    <w:rsid w:val="004C6F37"/>
    <w:rsid w:val="004C73E7"/>
    <w:rsid w:val="004C7475"/>
    <w:rsid w:val="004C7ADD"/>
    <w:rsid w:val="004C7B31"/>
    <w:rsid w:val="004C7D3D"/>
    <w:rsid w:val="004C7F54"/>
    <w:rsid w:val="004C7FE8"/>
    <w:rsid w:val="004D00A9"/>
    <w:rsid w:val="004D0145"/>
    <w:rsid w:val="004D030A"/>
    <w:rsid w:val="004D049C"/>
    <w:rsid w:val="004D04F1"/>
    <w:rsid w:val="004D0928"/>
    <w:rsid w:val="004D0B38"/>
    <w:rsid w:val="004D0C58"/>
    <w:rsid w:val="004D107B"/>
    <w:rsid w:val="004D12B9"/>
    <w:rsid w:val="004D1336"/>
    <w:rsid w:val="004D1347"/>
    <w:rsid w:val="004D13D6"/>
    <w:rsid w:val="004D153B"/>
    <w:rsid w:val="004D1893"/>
    <w:rsid w:val="004D1A85"/>
    <w:rsid w:val="004D1F2F"/>
    <w:rsid w:val="004D1FFD"/>
    <w:rsid w:val="004D224F"/>
    <w:rsid w:val="004D22DA"/>
    <w:rsid w:val="004D250C"/>
    <w:rsid w:val="004D2536"/>
    <w:rsid w:val="004D2705"/>
    <w:rsid w:val="004D27F5"/>
    <w:rsid w:val="004D29F2"/>
    <w:rsid w:val="004D2A2B"/>
    <w:rsid w:val="004D2BD0"/>
    <w:rsid w:val="004D2DBA"/>
    <w:rsid w:val="004D2EFA"/>
    <w:rsid w:val="004D2F58"/>
    <w:rsid w:val="004D2FB5"/>
    <w:rsid w:val="004D32B7"/>
    <w:rsid w:val="004D358C"/>
    <w:rsid w:val="004D3948"/>
    <w:rsid w:val="004D39D1"/>
    <w:rsid w:val="004D3AA5"/>
    <w:rsid w:val="004D3EA1"/>
    <w:rsid w:val="004D4077"/>
    <w:rsid w:val="004D4331"/>
    <w:rsid w:val="004D4558"/>
    <w:rsid w:val="004D4565"/>
    <w:rsid w:val="004D4817"/>
    <w:rsid w:val="004D4921"/>
    <w:rsid w:val="004D49FB"/>
    <w:rsid w:val="004D4AD7"/>
    <w:rsid w:val="004D4D08"/>
    <w:rsid w:val="004D537D"/>
    <w:rsid w:val="004D55A6"/>
    <w:rsid w:val="004D5947"/>
    <w:rsid w:val="004D5962"/>
    <w:rsid w:val="004D5A8B"/>
    <w:rsid w:val="004D614B"/>
    <w:rsid w:val="004D657E"/>
    <w:rsid w:val="004D665A"/>
    <w:rsid w:val="004D679D"/>
    <w:rsid w:val="004D6A37"/>
    <w:rsid w:val="004D6BDE"/>
    <w:rsid w:val="004D6C98"/>
    <w:rsid w:val="004D6DF0"/>
    <w:rsid w:val="004D6E50"/>
    <w:rsid w:val="004D6F22"/>
    <w:rsid w:val="004D6F24"/>
    <w:rsid w:val="004D6FB9"/>
    <w:rsid w:val="004D706D"/>
    <w:rsid w:val="004D7119"/>
    <w:rsid w:val="004D73B7"/>
    <w:rsid w:val="004D744E"/>
    <w:rsid w:val="004D7A59"/>
    <w:rsid w:val="004D7DF0"/>
    <w:rsid w:val="004E0037"/>
    <w:rsid w:val="004E007D"/>
    <w:rsid w:val="004E0162"/>
    <w:rsid w:val="004E01A4"/>
    <w:rsid w:val="004E01CC"/>
    <w:rsid w:val="004E01F5"/>
    <w:rsid w:val="004E050B"/>
    <w:rsid w:val="004E0790"/>
    <w:rsid w:val="004E0A1E"/>
    <w:rsid w:val="004E0AE6"/>
    <w:rsid w:val="004E0E8F"/>
    <w:rsid w:val="004E0F92"/>
    <w:rsid w:val="004E1288"/>
    <w:rsid w:val="004E14AA"/>
    <w:rsid w:val="004E1522"/>
    <w:rsid w:val="004E18A7"/>
    <w:rsid w:val="004E1BFA"/>
    <w:rsid w:val="004E1E92"/>
    <w:rsid w:val="004E1F56"/>
    <w:rsid w:val="004E23C6"/>
    <w:rsid w:val="004E2427"/>
    <w:rsid w:val="004E2697"/>
    <w:rsid w:val="004E26E5"/>
    <w:rsid w:val="004E2876"/>
    <w:rsid w:val="004E296B"/>
    <w:rsid w:val="004E2AE9"/>
    <w:rsid w:val="004E2B3F"/>
    <w:rsid w:val="004E30C3"/>
    <w:rsid w:val="004E32C1"/>
    <w:rsid w:val="004E32E8"/>
    <w:rsid w:val="004E34E0"/>
    <w:rsid w:val="004E3791"/>
    <w:rsid w:val="004E39FB"/>
    <w:rsid w:val="004E3ADA"/>
    <w:rsid w:val="004E3B0C"/>
    <w:rsid w:val="004E3D6C"/>
    <w:rsid w:val="004E3FB0"/>
    <w:rsid w:val="004E424D"/>
    <w:rsid w:val="004E43B4"/>
    <w:rsid w:val="004E4410"/>
    <w:rsid w:val="004E44BB"/>
    <w:rsid w:val="004E44C6"/>
    <w:rsid w:val="004E44DE"/>
    <w:rsid w:val="004E4947"/>
    <w:rsid w:val="004E4B09"/>
    <w:rsid w:val="004E4B4B"/>
    <w:rsid w:val="004E4CED"/>
    <w:rsid w:val="004E4F00"/>
    <w:rsid w:val="004E50F0"/>
    <w:rsid w:val="004E513C"/>
    <w:rsid w:val="004E54FA"/>
    <w:rsid w:val="004E5960"/>
    <w:rsid w:val="004E5969"/>
    <w:rsid w:val="004E5B89"/>
    <w:rsid w:val="004E5BC6"/>
    <w:rsid w:val="004E5C06"/>
    <w:rsid w:val="004E5F88"/>
    <w:rsid w:val="004E5F96"/>
    <w:rsid w:val="004E60AD"/>
    <w:rsid w:val="004E6152"/>
    <w:rsid w:val="004E65B8"/>
    <w:rsid w:val="004E65D3"/>
    <w:rsid w:val="004E66C2"/>
    <w:rsid w:val="004E6718"/>
    <w:rsid w:val="004E67AD"/>
    <w:rsid w:val="004E6AB9"/>
    <w:rsid w:val="004E6C87"/>
    <w:rsid w:val="004E6D49"/>
    <w:rsid w:val="004E6F74"/>
    <w:rsid w:val="004E6FC3"/>
    <w:rsid w:val="004E73F6"/>
    <w:rsid w:val="004E7AE2"/>
    <w:rsid w:val="004E7CEC"/>
    <w:rsid w:val="004F053A"/>
    <w:rsid w:val="004F1020"/>
    <w:rsid w:val="004F1401"/>
    <w:rsid w:val="004F160C"/>
    <w:rsid w:val="004F186E"/>
    <w:rsid w:val="004F1A76"/>
    <w:rsid w:val="004F1BFE"/>
    <w:rsid w:val="004F1C68"/>
    <w:rsid w:val="004F1F3B"/>
    <w:rsid w:val="004F1FB2"/>
    <w:rsid w:val="004F208D"/>
    <w:rsid w:val="004F214C"/>
    <w:rsid w:val="004F248B"/>
    <w:rsid w:val="004F272B"/>
    <w:rsid w:val="004F2734"/>
    <w:rsid w:val="004F27A0"/>
    <w:rsid w:val="004F28C6"/>
    <w:rsid w:val="004F28E1"/>
    <w:rsid w:val="004F2A02"/>
    <w:rsid w:val="004F2A4A"/>
    <w:rsid w:val="004F2BDD"/>
    <w:rsid w:val="004F2CB5"/>
    <w:rsid w:val="004F2E0F"/>
    <w:rsid w:val="004F2F14"/>
    <w:rsid w:val="004F3148"/>
    <w:rsid w:val="004F3185"/>
    <w:rsid w:val="004F3255"/>
    <w:rsid w:val="004F3493"/>
    <w:rsid w:val="004F368D"/>
    <w:rsid w:val="004F369C"/>
    <w:rsid w:val="004F3829"/>
    <w:rsid w:val="004F3AE3"/>
    <w:rsid w:val="004F3B63"/>
    <w:rsid w:val="004F422B"/>
    <w:rsid w:val="004F47AF"/>
    <w:rsid w:val="004F47CE"/>
    <w:rsid w:val="004F481E"/>
    <w:rsid w:val="004F4875"/>
    <w:rsid w:val="004F4C6D"/>
    <w:rsid w:val="004F4D39"/>
    <w:rsid w:val="004F4FA8"/>
    <w:rsid w:val="004F50B5"/>
    <w:rsid w:val="004F5377"/>
    <w:rsid w:val="004F5531"/>
    <w:rsid w:val="004F56AF"/>
    <w:rsid w:val="004F5897"/>
    <w:rsid w:val="004F5965"/>
    <w:rsid w:val="004F5EC3"/>
    <w:rsid w:val="004F610F"/>
    <w:rsid w:val="004F6B6A"/>
    <w:rsid w:val="004F6BC9"/>
    <w:rsid w:val="004F6DD5"/>
    <w:rsid w:val="004F6E76"/>
    <w:rsid w:val="004F7727"/>
    <w:rsid w:val="004F7860"/>
    <w:rsid w:val="004F7B17"/>
    <w:rsid w:val="004F7D63"/>
    <w:rsid w:val="00500057"/>
    <w:rsid w:val="005000D1"/>
    <w:rsid w:val="005001B3"/>
    <w:rsid w:val="005002D9"/>
    <w:rsid w:val="005002FA"/>
    <w:rsid w:val="00500374"/>
    <w:rsid w:val="005003C9"/>
    <w:rsid w:val="005003D7"/>
    <w:rsid w:val="00500412"/>
    <w:rsid w:val="00500BB5"/>
    <w:rsid w:val="0050117D"/>
    <w:rsid w:val="00501335"/>
    <w:rsid w:val="005013D2"/>
    <w:rsid w:val="00501449"/>
    <w:rsid w:val="00501731"/>
    <w:rsid w:val="0050190B"/>
    <w:rsid w:val="00501B03"/>
    <w:rsid w:val="00501EFC"/>
    <w:rsid w:val="00501EFD"/>
    <w:rsid w:val="0050221C"/>
    <w:rsid w:val="00502630"/>
    <w:rsid w:val="00502941"/>
    <w:rsid w:val="0050296E"/>
    <w:rsid w:val="00502BFB"/>
    <w:rsid w:val="00502C02"/>
    <w:rsid w:val="00502CF2"/>
    <w:rsid w:val="00502DEA"/>
    <w:rsid w:val="00502E6B"/>
    <w:rsid w:val="00503508"/>
    <w:rsid w:val="005035B2"/>
    <w:rsid w:val="00503625"/>
    <w:rsid w:val="005036BB"/>
    <w:rsid w:val="005036E3"/>
    <w:rsid w:val="005036F6"/>
    <w:rsid w:val="0050375C"/>
    <w:rsid w:val="0050377F"/>
    <w:rsid w:val="00503B7B"/>
    <w:rsid w:val="00503D9B"/>
    <w:rsid w:val="00503E2D"/>
    <w:rsid w:val="00503F01"/>
    <w:rsid w:val="00503F42"/>
    <w:rsid w:val="00503FA6"/>
    <w:rsid w:val="00504340"/>
    <w:rsid w:val="00504864"/>
    <w:rsid w:val="005048A9"/>
    <w:rsid w:val="00504A06"/>
    <w:rsid w:val="00504A3A"/>
    <w:rsid w:val="005050FD"/>
    <w:rsid w:val="00505837"/>
    <w:rsid w:val="0050583F"/>
    <w:rsid w:val="00505AB0"/>
    <w:rsid w:val="005060CF"/>
    <w:rsid w:val="00506445"/>
    <w:rsid w:val="00506756"/>
    <w:rsid w:val="00506AEE"/>
    <w:rsid w:val="00506C3C"/>
    <w:rsid w:val="00506F7C"/>
    <w:rsid w:val="00506FCC"/>
    <w:rsid w:val="005070B6"/>
    <w:rsid w:val="0050717F"/>
    <w:rsid w:val="005073FF"/>
    <w:rsid w:val="00507785"/>
    <w:rsid w:val="00507B7C"/>
    <w:rsid w:val="00507EF1"/>
    <w:rsid w:val="00510085"/>
    <w:rsid w:val="005101C1"/>
    <w:rsid w:val="005102D5"/>
    <w:rsid w:val="005102F9"/>
    <w:rsid w:val="00510582"/>
    <w:rsid w:val="00510697"/>
    <w:rsid w:val="00510976"/>
    <w:rsid w:val="00510CD8"/>
    <w:rsid w:val="00510D32"/>
    <w:rsid w:val="00510EB0"/>
    <w:rsid w:val="0051152E"/>
    <w:rsid w:val="0051153D"/>
    <w:rsid w:val="005115FA"/>
    <w:rsid w:val="00511BB2"/>
    <w:rsid w:val="00511CE8"/>
    <w:rsid w:val="00512040"/>
    <w:rsid w:val="0051210D"/>
    <w:rsid w:val="00512312"/>
    <w:rsid w:val="005123EB"/>
    <w:rsid w:val="005127F8"/>
    <w:rsid w:val="00512899"/>
    <w:rsid w:val="00512AC1"/>
    <w:rsid w:val="00512ED8"/>
    <w:rsid w:val="00512F4E"/>
    <w:rsid w:val="00513225"/>
    <w:rsid w:val="005132EA"/>
    <w:rsid w:val="005132F1"/>
    <w:rsid w:val="0051348A"/>
    <w:rsid w:val="00513689"/>
    <w:rsid w:val="005136B2"/>
    <w:rsid w:val="005137ED"/>
    <w:rsid w:val="00513838"/>
    <w:rsid w:val="0051386B"/>
    <w:rsid w:val="0051392F"/>
    <w:rsid w:val="00514076"/>
    <w:rsid w:val="00514327"/>
    <w:rsid w:val="005143E4"/>
    <w:rsid w:val="0051456D"/>
    <w:rsid w:val="00514630"/>
    <w:rsid w:val="0051469C"/>
    <w:rsid w:val="005147DE"/>
    <w:rsid w:val="005148A1"/>
    <w:rsid w:val="00514928"/>
    <w:rsid w:val="00514976"/>
    <w:rsid w:val="00514A76"/>
    <w:rsid w:val="00514C9B"/>
    <w:rsid w:val="00514D35"/>
    <w:rsid w:val="00514D4D"/>
    <w:rsid w:val="00514E0C"/>
    <w:rsid w:val="005152A7"/>
    <w:rsid w:val="005155C5"/>
    <w:rsid w:val="0051566E"/>
    <w:rsid w:val="005159EB"/>
    <w:rsid w:val="00515A7D"/>
    <w:rsid w:val="00515B4F"/>
    <w:rsid w:val="00515DEF"/>
    <w:rsid w:val="00515F1F"/>
    <w:rsid w:val="0051625F"/>
    <w:rsid w:val="005163D4"/>
    <w:rsid w:val="005164AB"/>
    <w:rsid w:val="005164E3"/>
    <w:rsid w:val="005167E5"/>
    <w:rsid w:val="0051688D"/>
    <w:rsid w:val="00516AA0"/>
    <w:rsid w:val="00516B0E"/>
    <w:rsid w:val="00516BEF"/>
    <w:rsid w:val="00516BF8"/>
    <w:rsid w:val="00516CE0"/>
    <w:rsid w:val="005171F7"/>
    <w:rsid w:val="0051756C"/>
    <w:rsid w:val="00517C97"/>
    <w:rsid w:val="00517DE7"/>
    <w:rsid w:val="00517FB8"/>
    <w:rsid w:val="00520131"/>
    <w:rsid w:val="005206B5"/>
    <w:rsid w:val="00520739"/>
    <w:rsid w:val="00520AA6"/>
    <w:rsid w:val="00520D70"/>
    <w:rsid w:val="0052113D"/>
    <w:rsid w:val="0052121F"/>
    <w:rsid w:val="005212CE"/>
    <w:rsid w:val="00521359"/>
    <w:rsid w:val="00521520"/>
    <w:rsid w:val="0052170D"/>
    <w:rsid w:val="00521792"/>
    <w:rsid w:val="00521AE3"/>
    <w:rsid w:val="00521B71"/>
    <w:rsid w:val="00521C61"/>
    <w:rsid w:val="00521DFD"/>
    <w:rsid w:val="00521E96"/>
    <w:rsid w:val="00521F4C"/>
    <w:rsid w:val="0052213C"/>
    <w:rsid w:val="00522291"/>
    <w:rsid w:val="00522312"/>
    <w:rsid w:val="0052279E"/>
    <w:rsid w:val="00522841"/>
    <w:rsid w:val="00522B12"/>
    <w:rsid w:val="00522C3E"/>
    <w:rsid w:val="005230AB"/>
    <w:rsid w:val="005230D6"/>
    <w:rsid w:val="005232B2"/>
    <w:rsid w:val="00523570"/>
    <w:rsid w:val="005239EA"/>
    <w:rsid w:val="00523B88"/>
    <w:rsid w:val="00523BAE"/>
    <w:rsid w:val="00523BDE"/>
    <w:rsid w:val="00523BEA"/>
    <w:rsid w:val="00523EE3"/>
    <w:rsid w:val="005241AE"/>
    <w:rsid w:val="0052452E"/>
    <w:rsid w:val="00524545"/>
    <w:rsid w:val="0052481B"/>
    <w:rsid w:val="005249EE"/>
    <w:rsid w:val="00524AA0"/>
    <w:rsid w:val="00524E93"/>
    <w:rsid w:val="00524EE1"/>
    <w:rsid w:val="005254F7"/>
    <w:rsid w:val="0052555D"/>
    <w:rsid w:val="00525958"/>
    <w:rsid w:val="00525E72"/>
    <w:rsid w:val="0052605E"/>
    <w:rsid w:val="0052631A"/>
    <w:rsid w:val="005263C9"/>
    <w:rsid w:val="005265DA"/>
    <w:rsid w:val="0052692D"/>
    <w:rsid w:val="00526B92"/>
    <w:rsid w:val="00526BE9"/>
    <w:rsid w:val="005270EA"/>
    <w:rsid w:val="00527146"/>
    <w:rsid w:val="0052718D"/>
    <w:rsid w:val="00527307"/>
    <w:rsid w:val="0052730E"/>
    <w:rsid w:val="005273CF"/>
    <w:rsid w:val="0052741C"/>
    <w:rsid w:val="005274A5"/>
    <w:rsid w:val="00527573"/>
    <w:rsid w:val="00527575"/>
    <w:rsid w:val="0052757F"/>
    <w:rsid w:val="005275E0"/>
    <w:rsid w:val="005277D3"/>
    <w:rsid w:val="00527A85"/>
    <w:rsid w:val="00527B82"/>
    <w:rsid w:val="00527E6D"/>
    <w:rsid w:val="00527F0B"/>
    <w:rsid w:val="00527F4B"/>
    <w:rsid w:val="0053000D"/>
    <w:rsid w:val="005300FD"/>
    <w:rsid w:val="00530103"/>
    <w:rsid w:val="0053012D"/>
    <w:rsid w:val="005301AF"/>
    <w:rsid w:val="005307FE"/>
    <w:rsid w:val="00530836"/>
    <w:rsid w:val="00530867"/>
    <w:rsid w:val="00530888"/>
    <w:rsid w:val="00530D0D"/>
    <w:rsid w:val="00530FD2"/>
    <w:rsid w:val="0053113B"/>
    <w:rsid w:val="005311EB"/>
    <w:rsid w:val="0053131B"/>
    <w:rsid w:val="005317A3"/>
    <w:rsid w:val="0053189E"/>
    <w:rsid w:val="00531EDD"/>
    <w:rsid w:val="00531FF7"/>
    <w:rsid w:val="00532194"/>
    <w:rsid w:val="005326A2"/>
    <w:rsid w:val="005328A0"/>
    <w:rsid w:val="00532978"/>
    <w:rsid w:val="00532AC3"/>
    <w:rsid w:val="00533419"/>
    <w:rsid w:val="00533426"/>
    <w:rsid w:val="00533726"/>
    <w:rsid w:val="005339B2"/>
    <w:rsid w:val="00533CC1"/>
    <w:rsid w:val="00533DC1"/>
    <w:rsid w:val="00533E8B"/>
    <w:rsid w:val="00533EB1"/>
    <w:rsid w:val="005341A8"/>
    <w:rsid w:val="005345C5"/>
    <w:rsid w:val="0053467F"/>
    <w:rsid w:val="0053484B"/>
    <w:rsid w:val="00534903"/>
    <w:rsid w:val="0053491E"/>
    <w:rsid w:val="00534920"/>
    <w:rsid w:val="00534AEB"/>
    <w:rsid w:val="00534BCA"/>
    <w:rsid w:val="00534BE3"/>
    <w:rsid w:val="00534CAB"/>
    <w:rsid w:val="005350A0"/>
    <w:rsid w:val="0053517E"/>
    <w:rsid w:val="005351AD"/>
    <w:rsid w:val="005356C2"/>
    <w:rsid w:val="00535881"/>
    <w:rsid w:val="005359DC"/>
    <w:rsid w:val="00535A24"/>
    <w:rsid w:val="00535BDF"/>
    <w:rsid w:val="00535C6F"/>
    <w:rsid w:val="00535DCF"/>
    <w:rsid w:val="00535F18"/>
    <w:rsid w:val="00535F84"/>
    <w:rsid w:val="00536130"/>
    <w:rsid w:val="005361F5"/>
    <w:rsid w:val="005361F6"/>
    <w:rsid w:val="0053620C"/>
    <w:rsid w:val="00536323"/>
    <w:rsid w:val="005365B3"/>
    <w:rsid w:val="0053663B"/>
    <w:rsid w:val="0053694B"/>
    <w:rsid w:val="00536A47"/>
    <w:rsid w:val="00536D59"/>
    <w:rsid w:val="00536ED9"/>
    <w:rsid w:val="00536F1F"/>
    <w:rsid w:val="00536FEF"/>
    <w:rsid w:val="00537034"/>
    <w:rsid w:val="00537205"/>
    <w:rsid w:val="005372C8"/>
    <w:rsid w:val="00537474"/>
    <w:rsid w:val="005374F1"/>
    <w:rsid w:val="00537B43"/>
    <w:rsid w:val="00537D5E"/>
    <w:rsid w:val="00540338"/>
    <w:rsid w:val="00540359"/>
    <w:rsid w:val="005404C8"/>
    <w:rsid w:val="0054086C"/>
    <w:rsid w:val="005409B6"/>
    <w:rsid w:val="00540BC3"/>
    <w:rsid w:val="00540CFF"/>
    <w:rsid w:val="0054141B"/>
    <w:rsid w:val="005416E6"/>
    <w:rsid w:val="005419AD"/>
    <w:rsid w:val="00542110"/>
    <w:rsid w:val="0054263E"/>
    <w:rsid w:val="00542A6F"/>
    <w:rsid w:val="00542B01"/>
    <w:rsid w:val="00542BAA"/>
    <w:rsid w:val="00543494"/>
    <w:rsid w:val="005434C1"/>
    <w:rsid w:val="0054390D"/>
    <w:rsid w:val="00543917"/>
    <w:rsid w:val="0054397F"/>
    <w:rsid w:val="00543A1E"/>
    <w:rsid w:val="00543D9E"/>
    <w:rsid w:val="00543E85"/>
    <w:rsid w:val="0054425B"/>
    <w:rsid w:val="00544577"/>
    <w:rsid w:val="005445BF"/>
    <w:rsid w:val="00544817"/>
    <w:rsid w:val="00544DF2"/>
    <w:rsid w:val="0054505B"/>
    <w:rsid w:val="00545307"/>
    <w:rsid w:val="005453F1"/>
    <w:rsid w:val="00545A5E"/>
    <w:rsid w:val="00545A71"/>
    <w:rsid w:val="00545AA7"/>
    <w:rsid w:val="00545B9A"/>
    <w:rsid w:val="00545C9E"/>
    <w:rsid w:val="00545D4A"/>
    <w:rsid w:val="00545DDF"/>
    <w:rsid w:val="00545EC2"/>
    <w:rsid w:val="00545EFD"/>
    <w:rsid w:val="00545F68"/>
    <w:rsid w:val="005460E0"/>
    <w:rsid w:val="0054615F"/>
    <w:rsid w:val="005461F3"/>
    <w:rsid w:val="00546203"/>
    <w:rsid w:val="00546212"/>
    <w:rsid w:val="0054654A"/>
    <w:rsid w:val="00546C0D"/>
    <w:rsid w:val="00546EDA"/>
    <w:rsid w:val="0054704A"/>
    <w:rsid w:val="005471F3"/>
    <w:rsid w:val="005472C6"/>
    <w:rsid w:val="00547583"/>
    <w:rsid w:val="00547775"/>
    <w:rsid w:val="00547AE0"/>
    <w:rsid w:val="00547CAF"/>
    <w:rsid w:val="00547F20"/>
    <w:rsid w:val="00547FF0"/>
    <w:rsid w:val="0055001E"/>
    <w:rsid w:val="005501D2"/>
    <w:rsid w:val="005502B7"/>
    <w:rsid w:val="00550661"/>
    <w:rsid w:val="005508A1"/>
    <w:rsid w:val="00550A7C"/>
    <w:rsid w:val="00550CF5"/>
    <w:rsid w:val="00550D5B"/>
    <w:rsid w:val="00550FDA"/>
    <w:rsid w:val="00551246"/>
    <w:rsid w:val="00551478"/>
    <w:rsid w:val="00551B25"/>
    <w:rsid w:val="00551C1B"/>
    <w:rsid w:val="0055229C"/>
    <w:rsid w:val="00552306"/>
    <w:rsid w:val="00552331"/>
    <w:rsid w:val="00552565"/>
    <w:rsid w:val="005526A4"/>
    <w:rsid w:val="00552860"/>
    <w:rsid w:val="00552950"/>
    <w:rsid w:val="00552A9B"/>
    <w:rsid w:val="00552B62"/>
    <w:rsid w:val="00552D2C"/>
    <w:rsid w:val="0055300D"/>
    <w:rsid w:val="00553226"/>
    <w:rsid w:val="00553833"/>
    <w:rsid w:val="00553B96"/>
    <w:rsid w:val="00553C1F"/>
    <w:rsid w:val="00553DBE"/>
    <w:rsid w:val="00553DE0"/>
    <w:rsid w:val="00554145"/>
    <w:rsid w:val="005544D1"/>
    <w:rsid w:val="005546EA"/>
    <w:rsid w:val="00554724"/>
    <w:rsid w:val="0055477E"/>
    <w:rsid w:val="00554859"/>
    <w:rsid w:val="00554BD4"/>
    <w:rsid w:val="00554DA3"/>
    <w:rsid w:val="0055537F"/>
    <w:rsid w:val="00555495"/>
    <w:rsid w:val="00555513"/>
    <w:rsid w:val="005555D4"/>
    <w:rsid w:val="005555E3"/>
    <w:rsid w:val="00556601"/>
    <w:rsid w:val="0055662F"/>
    <w:rsid w:val="00556CF7"/>
    <w:rsid w:val="00556DE2"/>
    <w:rsid w:val="00556FAC"/>
    <w:rsid w:val="00557176"/>
    <w:rsid w:val="00557309"/>
    <w:rsid w:val="005574D0"/>
    <w:rsid w:val="0055751B"/>
    <w:rsid w:val="00557533"/>
    <w:rsid w:val="00557612"/>
    <w:rsid w:val="00557634"/>
    <w:rsid w:val="00557644"/>
    <w:rsid w:val="00557732"/>
    <w:rsid w:val="005578A1"/>
    <w:rsid w:val="00557B17"/>
    <w:rsid w:val="00557C11"/>
    <w:rsid w:val="00557D0F"/>
    <w:rsid w:val="00557D98"/>
    <w:rsid w:val="00557DCB"/>
    <w:rsid w:val="00557ECE"/>
    <w:rsid w:val="00557F37"/>
    <w:rsid w:val="0056031B"/>
    <w:rsid w:val="00560647"/>
    <w:rsid w:val="00560777"/>
    <w:rsid w:val="0056077E"/>
    <w:rsid w:val="00560B17"/>
    <w:rsid w:val="00560BFE"/>
    <w:rsid w:val="00560E6B"/>
    <w:rsid w:val="00560F4E"/>
    <w:rsid w:val="00560FE0"/>
    <w:rsid w:val="00561589"/>
    <w:rsid w:val="005615E2"/>
    <w:rsid w:val="00561716"/>
    <w:rsid w:val="00561904"/>
    <w:rsid w:val="00561C22"/>
    <w:rsid w:val="00561C74"/>
    <w:rsid w:val="00561E70"/>
    <w:rsid w:val="00562120"/>
    <w:rsid w:val="00562471"/>
    <w:rsid w:val="0056253B"/>
    <w:rsid w:val="0056259A"/>
    <w:rsid w:val="00562867"/>
    <w:rsid w:val="00562ADC"/>
    <w:rsid w:val="00562C4A"/>
    <w:rsid w:val="00562D0D"/>
    <w:rsid w:val="00562F01"/>
    <w:rsid w:val="005630D5"/>
    <w:rsid w:val="0056315C"/>
    <w:rsid w:val="00563517"/>
    <w:rsid w:val="00563683"/>
    <w:rsid w:val="00563A9C"/>
    <w:rsid w:val="00563C2F"/>
    <w:rsid w:val="00563FE4"/>
    <w:rsid w:val="00564115"/>
    <w:rsid w:val="005641ED"/>
    <w:rsid w:val="005643F2"/>
    <w:rsid w:val="0056443E"/>
    <w:rsid w:val="005645E4"/>
    <w:rsid w:val="00564D42"/>
    <w:rsid w:val="00564E0F"/>
    <w:rsid w:val="00565357"/>
    <w:rsid w:val="00565369"/>
    <w:rsid w:val="005655F7"/>
    <w:rsid w:val="00565987"/>
    <w:rsid w:val="00565A9B"/>
    <w:rsid w:val="00565BB0"/>
    <w:rsid w:val="00565BDC"/>
    <w:rsid w:val="00565C3E"/>
    <w:rsid w:val="00565CDB"/>
    <w:rsid w:val="00565DA6"/>
    <w:rsid w:val="005661B1"/>
    <w:rsid w:val="00566261"/>
    <w:rsid w:val="00566280"/>
    <w:rsid w:val="005662CC"/>
    <w:rsid w:val="00566C76"/>
    <w:rsid w:val="00566F52"/>
    <w:rsid w:val="00567005"/>
    <w:rsid w:val="0056709E"/>
    <w:rsid w:val="005671DD"/>
    <w:rsid w:val="005678A3"/>
    <w:rsid w:val="00567E88"/>
    <w:rsid w:val="00567E92"/>
    <w:rsid w:val="00567EE6"/>
    <w:rsid w:val="00570117"/>
    <w:rsid w:val="00570149"/>
    <w:rsid w:val="00570380"/>
    <w:rsid w:val="005704AE"/>
    <w:rsid w:val="005704BD"/>
    <w:rsid w:val="005704D5"/>
    <w:rsid w:val="00570811"/>
    <w:rsid w:val="0057081A"/>
    <w:rsid w:val="00570903"/>
    <w:rsid w:val="00570928"/>
    <w:rsid w:val="00570A73"/>
    <w:rsid w:val="0057104A"/>
    <w:rsid w:val="0057125D"/>
    <w:rsid w:val="005713EE"/>
    <w:rsid w:val="00571497"/>
    <w:rsid w:val="00571504"/>
    <w:rsid w:val="00571692"/>
    <w:rsid w:val="00571A0F"/>
    <w:rsid w:val="00571CDD"/>
    <w:rsid w:val="0057229F"/>
    <w:rsid w:val="005726C3"/>
    <w:rsid w:val="00572B54"/>
    <w:rsid w:val="00572C84"/>
    <w:rsid w:val="00572EB2"/>
    <w:rsid w:val="00572EE7"/>
    <w:rsid w:val="0057309B"/>
    <w:rsid w:val="00573253"/>
    <w:rsid w:val="0057367B"/>
    <w:rsid w:val="0057372F"/>
    <w:rsid w:val="005739A9"/>
    <w:rsid w:val="00573A66"/>
    <w:rsid w:val="00573CFB"/>
    <w:rsid w:val="00573D44"/>
    <w:rsid w:val="00573EA4"/>
    <w:rsid w:val="0057416C"/>
    <w:rsid w:val="005742B2"/>
    <w:rsid w:val="00574377"/>
    <w:rsid w:val="0057443E"/>
    <w:rsid w:val="005744E1"/>
    <w:rsid w:val="00574697"/>
    <w:rsid w:val="005747A5"/>
    <w:rsid w:val="005749BD"/>
    <w:rsid w:val="00574BD8"/>
    <w:rsid w:val="00574EA0"/>
    <w:rsid w:val="00574F86"/>
    <w:rsid w:val="00575322"/>
    <w:rsid w:val="0057542F"/>
    <w:rsid w:val="00575615"/>
    <w:rsid w:val="00575793"/>
    <w:rsid w:val="00575975"/>
    <w:rsid w:val="00575981"/>
    <w:rsid w:val="00575986"/>
    <w:rsid w:val="005759EF"/>
    <w:rsid w:val="00575AA3"/>
    <w:rsid w:val="00575C5B"/>
    <w:rsid w:val="00575C74"/>
    <w:rsid w:val="00575CAF"/>
    <w:rsid w:val="00575E39"/>
    <w:rsid w:val="00575E78"/>
    <w:rsid w:val="005761E5"/>
    <w:rsid w:val="005762B5"/>
    <w:rsid w:val="005763C6"/>
    <w:rsid w:val="005763F7"/>
    <w:rsid w:val="0057646F"/>
    <w:rsid w:val="00576723"/>
    <w:rsid w:val="00576761"/>
    <w:rsid w:val="005768DB"/>
    <w:rsid w:val="005769F0"/>
    <w:rsid w:val="00576C75"/>
    <w:rsid w:val="005771F3"/>
    <w:rsid w:val="0057720E"/>
    <w:rsid w:val="0057740A"/>
    <w:rsid w:val="005774CB"/>
    <w:rsid w:val="005775C9"/>
    <w:rsid w:val="00577ABB"/>
    <w:rsid w:val="00577BBF"/>
    <w:rsid w:val="005803C8"/>
    <w:rsid w:val="005803D5"/>
    <w:rsid w:val="0058063D"/>
    <w:rsid w:val="005807C4"/>
    <w:rsid w:val="00580895"/>
    <w:rsid w:val="00580C4E"/>
    <w:rsid w:val="00580D49"/>
    <w:rsid w:val="00580E2F"/>
    <w:rsid w:val="00581021"/>
    <w:rsid w:val="00581037"/>
    <w:rsid w:val="005810AF"/>
    <w:rsid w:val="00581511"/>
    <w:rsid w:val="005817C8"/>
    <w:rsid w:val="005818C5"/>
    <w:rsid w:val="00582128"/>
    <w:rsid w:val="005826E1"/>
    <w:rsid w:val="00582B8E"/>
    <w:rsid w:val="00582CE8"/>
    <w:rsid w:val="005830A2"/>
    <w:rsid w:val="00583281"/>
    <w:rsid w:val="0058388E"/>
    <w:rsid w:val="00583A16"/>
    <w:rsid w:val="00583C5D"/>
    <w:rsid w:val="00583FA0"/>
    <w:rsid w:val="00584214"/>
    <w:rsid w:val="0058422B"/>
    <w:rsid w:val="005843EA"/>
    <w:rsid w:val="0058452E"/>
    <w:rsid w:val="00584615"/>
    <w:rsid w:val="0058465C"/>
    <w:rsid w:val="00584F23"/>
    <w:rsid w:val="00584F26"/>
    <w:rsid w:val="00585297"/>
    <w:rsid w:val="00585387"/>
    <w:rsid w:val="0058551E"/>
    <w:rsid w:val="005855C5"/>
    <w:rsid w:val="00585A00"/>
    <w:rsid w:val="00585A07"/>
    <w:rsid w:val="00585DF9"/>
    <w:rsid w:val="00585F54"/>
    <w:rsid w:val="00585F8A"/>
    <w:rsid w:val="00586058"/>
    <w:rsid w:val="00586089"/>
    <w:rsid w:val="005860F0"/>
    <w:rsid w:val="005863DB"/>
    <w:rsid w:val="00586470"/>
    <w:rsid w:val="00586560"/>
    <w:rsid w:val="00586913"/>
    <w:rsid w:val="00586A90"/>
    <w:rsid w:val="00586F78"/>
    <w:rsid w:val="00587036"/>
    <w:rsid w:val="005871EB"/>
    <w:rsid w:val="00587275"/>
    <w:rsid w:val="0058731A"/>
    <w:rsid w:val="005877C7"/>
    <w:rsid w:val="00587AF9"/>
    <w:rsid w:val="00587C43"/>
    <w:rsid w:val="00587C5B"/>
    <w:rsid w:val="00587D8D"/>
    <w:rsid w:val="00587EDC"/>
    <w:rsid w:val="00587F33"/>
    <w:rsid w:val="00590069"/>
    <w:rsid w:val="00590297"/>
    <w:rsid w:val="00590312"/>
    <w:rsid w:val="00590369"/>
    <w:rsid w:val="005903D6"/>
    <w:rsid w:val="005904E5"/>
    <w:rsid w:val="00590648"/>
    <w:rsid w:val="005906B0"/>
    <w:rsid w:val="00590981"/>
    <w:rsid w:val="005909A8"/>
    <w:rsid w:val="00590A0F"/>
    <w:rsid w:val="00590BF4"/>
    <w:rsid w:val="00590D58"/>
    <w:rsid w:val="0059102D"/>
    <w:rsid w:val="005911C0"/>
    <w:rsid w:val="00591B14"/>
    <w:rsid w:val="00591C75"/>
    <w:rsid w:val="00591DCF"/>
    <w:rsid w:val="00591DDE"/>
    <w:rsid w:val="00591EC7"/>
    <w:rsid w:val="00592006"/>
    <w:rsid w:val="00592020"/>
    <w:rsid w:val="0059258F"/>
    <w:rsid w:val="005926FC"/>
    <w:rsid w:val="005928A1"/>
    <w:rsid w:val="005929C3"/>
    <w:rsid w:val="00592A33"/>
    <w:rsid w:val="00592AC8"/>
    <w:rsid w:val="00592E27"/>
    <w:rsid w:val="00592FD1"/>
    <w:rsid w:val="00593134"/>
    <w:rsid w:val="00593296"/>
    <w:rsid w:val="00593415"/>
    <w:rsid w:val="00593428"/>
    <w:rsid w:val="00593433"/>
    <w:rsid w:val="00593663"/>
    <w:rsid w:val="005936E9"/>
    <w:rsid w:val="0059373B"/>
    <w:rsid w:val="00593AD2"/>
    <w:rsid w:val="00593AFE"/>
    <w:rsid w:val="00593B0E"/>
    <w:rsid w:val="00593B29"/>
    <w:rsid w:val="005940A3"/>
    <w:rsid w:val="005941DA"/>
    <w:rsid w:val="005942ED"/>
    <w:rsid w:val="00594534"/>
    <w:rsid w:val="00594811"/>
    <w:rsid w:val="00594C07"/>
    <w:rsid w:val="00594DB9"/>
    <w:rsid w:val="0059538B"/>
    <w:rsid w:val="005955CC"/>
    <w:rsid w:val="0059565A"/>
    <w:rsid w:val="00595758"/>
    <w:rsid w:val="005957E9"/>
    <w:rsid w:val="005959AC"/>
    <w:rsid w:val="00595ABD"/>
    <w:rsid w:val="00595AE7"/>
    <w:rsid w:val="00595D32"/>
    <w:rsid w:val="00595D3D"/>
    <w:rsid w:val="00596218"/>
    <w:rsid w:val="0059629B"/>
    <w:rsid w:val="00596377"/>
    <w:rsid w:val="00596395"/>
    <w:rsid w:val="005963F0"/>
    <w:rsid w:val="005965D7"/>
    <w:rsid w:val="0059679F"/>
    <w:rsid w:val="005967BF"/>
    <w:rsid w:val="005968BE"/>
    <w:rsid w:val="00596AB9"/>
    <w:rsid w:val="00596C6A"/>
    <w:rsid w:val="00596E05"/>
    <w:rsid w:val="00596EA2"/>
    <w:rsid w:val="00596F5B"/>
    <w:rsid w:val="0059723F"/>
    <w:rsid w:val="005973BC"/>
    <w:rsid w:val="005975FA"/>
    <w:rsid w:val="00597754"/>
    <w:rsid w:val="00597861"/>
    <w:rsid w:val="005978E3"/>
    <w:rsid w:val="005979EB"/>
    <w:rsid w:val="00597D78"/>
    <w:rsid w:val="00597DDF"/>
    <w:rsid w:val="005A0187"/>
    <w:rsid w:val="005A018B"/>
    <w:rsid w:val="005A028A"/>
    <w:rsid w:val="005A0B69"/>
    <w:rsid w:val="005A0C34"/>
    <w:rsid w:val="005A0D35"/>
    <w:rsid w:val="005A0D65"/>
    <w:rsid w:val="005A0D79"/>
    <w:rsid w:val="005A0DDD"/>
    <w:rsid w:val="005A0E20"/>
    <w:rsid w:val="005A0F59"/>
    <w:rsid w:val="005A1066"/>
    <w:rsid w:val="005A10C3"/>
    <w:rsid w:val="005A115E"/>
    <w:rsid w:val="005A1185"/>
    <w:rsid w:val="005A12FC"/>
    <w:rsid w:val="005A134A"/>
    <w:rsid w:val="005A1746"/>
    <w:rsid w:val="005A188B"/>
    <w:rsid w:val="005A18C9"/>
    <w:rsid w:val="005A1960"/>
    <w:rsid w:val="005A1A9A"/>
    <w:rsid w:val="005A1E9C"/>
    <w:rsid w:val="005A1F04"/>
    <w:rsid w:val="005A2192"/>
    <w:rsid w:val="005A2199"/>
    <w:rsid w:val="005A22CA"/>
    <w:rsid w:val="005A2344"/>
    <w:rsid w:val="005A2514"/>
    <w:rsid w:val="005A28B0"/>
    <w:rsid w:val="005A2A28"/>
    <w:rsid w:val="005A2AE0"/>
    <w:rsid w:val="005A2B97"/>
    <w:rsid w:val="005A2C15"/>
    <w:rsid w:val="005A2D9A"/>
    <w:rsid w:val="005A2DCE"/>
    <w:rsid w:val="005A3117"/>
    <w:rsid w:val="005A32D4"/>
    <w:rsid w:val="005A33C8"/>
    <w:rsid w:val="005A340D"/>
    <w:rsid w:val="005A364E"/>
    <w:rsid w:val="005A394D"/>
    <w:rsid w:val="005A3D0C"/>
    <w:rsid w:val="005A3DD8"/>
    <w:rsid w:val="005A4075"/>
    <w:rsid w:val="005A4196"/>
    <w:rsid w:val="005A446E"/>
    <w:rsid w:val="005A44F1"/>
    <w:rsid w:val="005A45F6"/>
    <w:rsid w:val="005A467D"/>
    <w:rsid w:val="005A468D"/>
    <w:rsid w:val="005A4975"/>
    <w:rsid w:val="005A4C74"/>
    <w:rsid w:val="005A4F22"/>
    <w:rsid w:val="005A5041"/>
    <w:rsid w:val="005A5356"/>
    <w:rsid w:val="005A5827"/>
    <w:rsid w:val="005A59F7"/>
    <w:rsid w:val="005A5C25"/>
    <w:rsid w:val="005A5DAD"/>
    <w:rsid w:val="005A611F"/>
    <w:rsid w:val="005A6247"/>
    <w:rsid w:val="005A63E7"/>
    <w:rsid w:val="005A64EE"/>
    <w:rsid w:val="005A65B7"/>
    <w:rsid w:val="005A65C2"/>
    <w:rsid w:val="005A6655"/>
    <w:rsid w:val="005A6744"/>
    <w:rsid w:val="005A6C6A"/>
    <w:rsid w:val="005A6CA3"/>
    <w:rsid w:val="005A6E94"/>
    <w:rsid w:val="005A6EBF"/>
    <w:rsid w:val="005A705D"/>
    <w:rsid w:val="005A7416"/>
    <w:rsid w:val="005A75D3"/>
    <w:rsid w:val="005A7606"/>
    <w:rsid w:val="005A7704"/>
    <w:rsid w:val="005A77D2"/>
    <w:rsid w:val="005A7A3E"/>
    <w:rsid w:val="005A7D71"/>
    <w:rsid w:val="005A7D74"/>
    <w:rsid w:val="005B00AB"/>
    <w:rsid w:val="005B021C"/>
    <w:rsid w:val="005B025E"/>
    <w:rsid w:val="005B02CF"/>
    <w:rsid w:val="005B035F"/>
    <w:rsid w:val="005B0435"/>
    <w:rsid w:val="005B050B"/>
    <w:rsid w:val="005B05AD"/>
    <w:rsid w:val="005B0A3D"/>
    <w:rsid w:val="005B1043"/>
    <w:rsid w:val="005B11BA"/>
    <w:rsid w:val="005B1541"/>
    <w:rsid w:val="005B1575"/>
    <w:rsid w:val="005B157A"/>
    <w:rsid w:val="005B15CA"/>
    <w:rsid w:val="005B1859"/>
    <w:rsid w:val="005B1A66"/>
    <w:rsid w:val="005B1FE3"/>
    <w:rsid w:val="005B2105"/>
    <w:rsid w:val="005B210F"/>
    <w:rsid w:val="005B23B6"/>
    <w:rsid w:val="005B23F2"/>
    <w:rsid w:val="005B243C"/>
    <w:rsid w:val="005B25E0"/>
    <w:rsid w:val="005B26BC"/>
    <w:rsid w:val="005B28D3"/>
    <w:rsid w:val="005B2988"/>
    <w:rsid w:val="005B2A21"/>
    <w:rsid w:val="005B2A5D"/>
    <w:rsid w:val="005B3093"/>
    <w:rsid w:val="005B30A7"/>
    <w:rsid w:val="005B354A"/>
    <w:rsid w:val="005B3A2C"/>
    <w:rsid w:val="005B3A75"/>
    <w:rsid w:val="005B3B16"/>
    <w:rsid w:val="005B3C2C"/>
    <w:rsid w:val="005B3D61"/>
    <w:rsid w:val="005B3DB8"/>
    <w:rsid w:val="005B3E0C"/>
    <w:rsid w:val="005B3E12"/>
    <w:rsid w:val="005B3F7E"/>
    <w:rsid w:val="005B4032"/>
    <w:rsid w:val="005B4263"/>
    <w:rsid w:val="005B445E"/>
    <w:rsid w:val="005B44D2"/>
    <w:rsid w:val="005B46C1"/>
    <w:rsid w:val="005B4DB6"/>
    <w:rsid w:val="005B4EDD"/>
    <w:rsid w:val="005B54C5"/>
    <w:rsid w:val="005B565F"/>
    <w:rsid w:val="005B56DC"/>
    <w:rsid w:val="005B57F7"/>
    <w:rsid w:val="005B5841"/>
    <w:rsid w:val="005B5893"/>
    <w:rsid w:val="005B5B3E"/>
    <w:rsid w:val="005B5B40"/>
    <w:rsid w:val="005B611D"/>
    <w:rsid w:val="005B626A"/>
    <w:rsid w:val="005B62D9"/>
    <w:rsid w:val="005B64E8"/>
    <w:rsid w:val="005B65B1"/>
    <w:rsid w:val="005B6743"/>
    <w:rsid w:val="005B678E"/>
    <w:rsid w:val="005B67C3"/>
    <w:rsid w:val="005B689B"/>
    <w:rsid w:val="005B694A"/>
    <w:rsid w:val="005B69D2"/>
    <w:rsid w:val="005B6A10"/>
    <w:rsid w:val="005B6E67"/>
    <w:rsid w:val="005B71CC"/>
    <w:rsid w:val="005B7334"/>
    <w:rsid w:val="005B73D3"/>
    <w:rsid w:val="005B74A4"/>
    <w:rsid w:val="005B7805"/>
    <w:rsid w:val="005B7B9A"/>
    <w:rsid w:val="005C0121"/>
    <w:rsid w:val="005C01D4"/>
    <w:rsid w:val="005C022B"/>
    <w:rsid w:val="005C0722"/>
    <w:rsid w:val="005C07AA"/>
    <w:rsid w:val="005C0B1D"/>
    <w:rsid w:val="005C0B52"/>
    <w:rsid w:val="005C0D7C"/>
    <w:rsid w:val="005C0E96"/>
    <w:rsid w:val="005C0F28"/>
    <w:rsid w:val="005C1161"/>
    <w:rsid w:val="005C123B"/>
    <w:rsid w:val="005C1352"/>
    <w:rsid w:val="005C135E"/>
    <w:rsid w:val="005C13F0"/>
    <w:rsid w:val="005C1436"/>
    <w:rsid w:val="005C1802"/>
    <w:rsid w:val="005C188D"/>
    <w:rsid w:val="005C1A48"/>
    <w:rsid w:val="005C1F71"/>
    <w:rsid w:val="005C29FF"/>
    <w:rsid w:val="005C2A9E"/>
    <w:rsid w:val="005C2E5E"/>
    <w:rsid w:val="005C3058"/>
    <w:rsid w:val="005C3112"/>
    <w:rsid w:val="005C3190"/>
    <w:rsid w:val="005C31A7"/>
    <w:rsid w:val="005C31BA"/>
    <w:rsid w:val="005C372B"/>
    <w:rsid w:val="005C3D2B"/>
    <w:rsid w:val="005C3D50"/>
    <w:rsid w:val="005C3EE9"/>
    <w:rsid w:val="005C4202"/>
    <w:rsid w:val="005C42F6"/>
    <w:rsid w:val="005C44AD"/>
    <w:rsid w:val="005C4833"/>
    <w:rsid w:val="005C4916"/>
    <w:rsid w:val="005C49DB"/>
    <w:rsid w:val="005C4B00"/>
    <w:rsid w:val="005C501B"/>
    <w:rsid w:val="005C50D2"/>
    <w:rsid w:val="005C528B"/>
    <w:rsid w:val="005C5449"/>
    <w:rsid w:val="005C5573"/>
    <w:rsid w:val="005C5733"/>
    <w:rsid w:val="005C5DC2"/>
    <w:rsid w:val="005C6242"/>
    <w:rsid w:val="005C68A1"/>
    <w:rsid w:val="005C69E9"/>
    <w:rsid w:val="005C6C0C"/>
    <w:rsid w:val="005C6C3B"/>
    <w:rsid w:val="005C6C5B"/>
    <w:rsid w:val="005C6DFD"/>
    <w:rsid w:val="005C6FE3"/>
    <w:rsid w:val="005C714A"/>
    <w:rsid w:val="005C7254"/>
    <w:rsid w:val="005C77D5"/>
    <w:rsid w:val="005C7A40"/>
    <w:rsid w:val="005C7BA9"/>
    <w:rsid w:val="005C7C89"/>
    <w:rsid w:val="005C7ED0"/>
    <w:rsid w:val="005C7F57"/>
    <w:rsid w:val="005D0065"/>
    <w:rsid w:val="005D025E"/>
    <w:rsid w:val="005D051A"/>
    <w:rsid w:val="005D06C6"/>
    <w:rsid w:val="005D0B35"/>
    <w:rsid w:val="005D0B5E"/>
    <w:rsid w:val="005D0C87"/>
    <w:rsid w:val="005D0D41"/>
    <w:rsid w:val="005D0FFE"/>
    <w:rsid w:val="005D10A8"/>
    <w:rsid w:val="005D118E"/>
    <w:rsid w:val="005D1428"/>
    <w:rsid w:val="005D1779"/>
    <w:rsid w:val="005D18C6"/>
    <w:rsid w:val="005D195C"/>
    <w:rsid w:val="005D1E83"/>
    <w:rsid w:val="005D2096"/>
    <w:rsid w:val="005D20D9"/>
    <w:rsid w:val="005D2135"/>
    <w:rsid w:val="005D253B"/>
    <w:rsid w:val="005D26DE"/>
    <w:rsid w:val="005D27B6"/>
    <w:rsid w:val="005D27B9"/>
    <w:rsid w:val="005D27C3"/>
    <w:rsid w:val="005D2959"/>
    <w:rsid w:val="005D2B86"/>
    <w:rsid w:val="005D2F1B"/>
    <w:rsid w:val="005D313F"/>
    <w:rsid w:val="005D31EE"/>
    <w:rsid w:val="005D3659"/>
    <w:rsid w:val="005D366D"/>
    <w:rsid w:val="005D37E1"/>
    <w:rsid w:val="005D3CB7"/>
    <w:rsid w:val="005D3F1B"/>
    <w:rsid w:val="005D4139"/>
    <w:rsid w:val="005D43AB"/>
    <w:rsid w:val="005D450C"/>
    <w:rsid w:val="005D4540"/>
    <w:rsid w:val="005D46FC"/>
    <w:rsid w:val="005D4BE9"/>
    <w:rsid w:val="005D4DE5"/>
    <w:rsid w:val="005D4EBE"/>
    <w:rsid w:val="005D562B"/>
    <w:rsid w:val="005D5672"/>
    <w:rsid w:val="005D57B2"/>
    <w:rsid w:val="005D586D"/>
    <w:rsid w:val="005D58CF"/>
    <w:rsid w:val="005D5968"/>
    <w:rsid w:val="005D5ADA"/>
    <w:rsid w:val="005D5BE7"/>
    <w:rsid w:val="005D5C4D"/>
    <w:rsid w:val="005D5ED6"/>
    <w:rsid w:val="005D609F"/>
    <w:rsid w:val="005D621B"/>
    <w:rsid w:val="005D636C"/>
    <w:rsid w:val="005D673E"/>
    <w:rsid w:val="005D6ACC"/>
    <w:rsid w:val="005D6D82"/>
    <w:rsid w:val="005D6DA2"/>
    <w:rsid w:val="005D7083"/>
    <w:rsid w:val="005D7126"/>
    <w:rsid w:val="005D74F7"/>
    <w:rsid w:val="005D76BA"/>
    <w:rsid w:val="005D7786"/>
    <w:rsid w:val="005D7DF8"/>
    <w:rsid w:val="005E009C"/>
    <w:rsid w:val="005E00B5"/>
    <w:rsid w:val="005E04DF"/>
    <w:rsid w:val="005E04E5"/>
    <w:rsid w:val="005E07AF"/>
    <w:rsid w:val="005E0A05"/>
    <w:rsid w:val="005E0E48"/>
    <w:rsid w:val="005E12AB"/>
    <w:rsid w:val="005E133C"/>
    <w:rsid w:val="005E1349"/>
    <w:rsid w:val="005E1456"/>
    <w:rsid w:val="005E17CA"/>
    <w:rsid w:val="005E1870"/>
    <w:rsid w:val="005E18BF"/>
    <w:rsid w:val="005E18D1"/>
    <w:rsid w:val="005E1D01"/>
    <w:rsid w:val="005E1F4D"/>
    <w:rsid w:val="005E2044"/>
    <w:rsid w:val="005E2082"/>
    <w:rsid w:val="005E286D"/>
    <w:rsid w:val="005E2994"/>
    <w:rsid w:val="005E2AFA"/>
    <w:rsid w:val="005E2B56"/>
    <w:rsid w:val="005E2B8E"/>
    <w:rsid w:val="005E2C24"/>
    <w:rsid w:val="005E2DD8"/>
    <w:rsid w:val="005E2F06"/>
    <w:rsid w:val="005E2F0F"/>
    <w:rsid w:val="005E2FC9"/>
    <w:rsid w:val="005E306E"/>
    <w:rsid w:val="005E350C"/>
    <w:rsid w:val="005E359F"/>
    <w:rsid w:val="005E3811"/>
    <w:rsid w:val="005E3F7D"/>
    <w:rsid w:val="005E41E1"/>
    <w:rsid w:val="005E4275"/>
    <w:rsid w:val="005E4649"/>
    <w:rsid w:val="005E4A47"/>
    <w:rsid w:val="005E4B37"/>
    <w:rsid w:val="005E52E3"/>
    <w:rsid w:val="005E55C4"/>
    <w:rsid w:val="005E5600"/>
    <w:rsid w:val="005E5649"/>
    <w:rsid w:val="005E59AD"/>
    <w:rsid w:val="005E5B4B"/>
    <w:rsid w:val="005E5BE4"/>
    <w:rsid w:val="005E6590"/>
    <w:rsid w:val="005E6B3F"/>
    <w:rsid w:val="005E6B5F"/>
    <w:rsid w:val="005E6F74"/>
    <w:rsid w:val="005E7022"/>
    <w:rsid w:val="005E7446"/>
    <w:rsid w:val="005E77B0"/>
    <w:rsid w:val="005E7868"/>
    <w:rsid w:val="005E7891"/>
    <w:rsid w:val="005E7A2B"/>
    <w:rsid w:val="005E7A89"/>
    <w:rsid w:val="005E7A8B"/>
    <w:rsid w:val="005E7D00"/>
    <w:rsid w:val="005E7D31"/>
    <w:rsid w:val="005F0357"/>
    <w:rsid w:val="005F0663"/>
    <w:rsid w:val="005F0675"/>
    <w:rsid w:val="005F0C14"/>
    <w:rsid w:val="005F0FB1"/>
    <w:rsid w:val="005F127D"/>
    <w:rsid w:val="005F12E1"/>
    <w:rsid w:val="005F14AC"/>
    <w:rsid w:val="005F14D7"/>
    <w:rsid w:val="005F154C"/>
    <w:rsid w:val="005F156E"/>
    <w:rsid w:val="005F1593"/>
    <w:rsid w:val="005F1824"/>
    <w:rsid w:val="005F1B7C"/>
    <w:rsid w:val="005F1B89"/>
    <w:rsid w:val="005F1C9F"/>
    <w:rsid w:val="005F1EDC"/>
    <w:rsid w:val="005F2263"/>
    <w:rsid w:val="005F2530"/>
    <w:rsid w:val="005F2733"/>
    <w:rsid w:val="005F27CC"/>
    <w:rsid w:val="005F2AA1"/>
    <w:rsid w:val="005F2B9B"/>
    <w:rsid w:val="005F2E16"/>
    <w:rsid w:val="005F3BEA"/>
    <w:rsid w:val="005F3DA1"/>
    <w:rsid w:val="005F3E84"/>
    <w:rsid w:val="005F4130"/>
    <w:rsid w:val="005F41E1"/>
    <w:rsid w:val="005F420A"/>
    <w:rsid w:val="005F44A1"/>
    <w:rsid w:val="005F4791"/>
    <w:rsid w:val="005F479F"/>
    <w:rsid w:val="005F4BAF"/>
    <w:rsid w:val="005F4E06"/>
    <w:rsid w:val="005F5010"/>
    <w:rsid w:val="005F524C"/>
    <w:rsid w:val="005F5326"/>
    <w:rsid w:val="005F53A7"/>
    <w:rsid w:val="005F53D8"/>
    <w:rsid w:val="005F5468"/>
    <w:rsid w:val="005F5521"/>
    <w:rsid w:val="005F560E"/>
    <w:rsid w:val="005F5856"/>
    <w:rsid w:val="005F58BE"/>
    <w:rsid w:val="005F5DBF"/>
    <w:rsid w:val="005F5E8E"/>
    <w:rsid w:val="005F5EC3"/>
    <w:rsid w:val="005F5EFC"/>
    <w:rsid w:val="005F5F99"/>
    <w:rsid w:val="005F614F"/>
    <w:rsid w:val="005F61EC"/>
    <w:rsid w:val="005F6261"/>
    <w:rsid w:val="005F63AF"/>
    <w:rsid w:val="005F65AA"/>
    <w:rsid w:val="005F66F4"/>
    <w:rsid w:val="005F670B"/>
    <w:rsid w:val="005F6BB6"/>
    <w:rsid w:val="005F6C73"/>
    <w:rsid w:val="005F6CB9"/>
    <w:rsid w:val="005F6CF6"/>
    <w:rsid w:val="005F6F4C"/>
    <w:rsid w:val="005F6FA7"/>
    <w:rsid w:val="005F700E"/>
    <w:rsid w:val="005F71C8"/>
    <w:rsid w:val="005F741E"/>
    <w:rsid w:val="005F76C5"/>
    <w:rsid w:val="005F778D"/>
    <w:rsid w:val="005F7995"/>
    <w:rsid w:val="005F79D3"/>
    <w:rsid w:val="005F7A39"/>
    <w:rsid w:val="005F7CA5"/>
    <w:rsid w:val="005F7EB0"/>
    <w:rsid w:val="005F7F1E"/>
    <w:rsid w:val="00600475"/>
    <w:rsid w:val="0060050B"/>
    <w:rsid w:val="00600711"/>
    <w:rsid w:val="0060072A"/>
    <w:rsid w:val="006009AF"/>
    <w:rsid w:val="00600A22"/>
    <w:rsid w:val="00600A88"/>
    <w:rsid w:val="00600C67"/>
    <w:rsid w:val="00600CBD"/>
    <w:rsid w:val="00600F8F"/>
    <w:rsid w:val="00600FBE"/>
    <w:rsid w:val="00601141"/>
    <w:rsid w:val="006011D2"/>
    <w:rsid w:val="006011EF"/>
    <w:rsid w:val="006011F1"/>
    <w:rsid w:val="006014FA"/>
    <w:rsid w:val="00601833"/>
    <w:rsid w:val="0060190E"/>
    <w:rsid w:val="006019B8"/>
    <w:rsid w:val="006019DE"/>
    <w:rsid w:val="00601CDC"/>
    <w:rsid w:val="006022B9"/>
    <w:rsid w:val="006022F8"/>
    <w:rsid w:val="0060254A"/>
    <w:rsid w:val="00602784"/>
    <w:rsid w:val="00602849"/>
    <w:rsid w:val="0060285B"/>
    <w:rsid w:val="0060297A"/>
    <w:rsid w:val="006029ED"/>
    <w:rsid w:val="00603152"/>
    <w:rsid w:val="0060316B"/>
    <w:rsid w:val="006031FC"/>
    <w:rsid w:val="006032D2"/>
    <w:rsid w:val="006032E9"/>
    <w:rsid w:val="0060393C"/>
    <w:rsid w:val="00603AA5"/>
    <w:rsid w:val="00603D33"/>
    <w:rsid w:val="00603E09"/>
    <w:rsid w:val="00603F00"/>
    <w:rsid w:val="006040D4"/>
    <w:rsid w:val="006040F2"/>
    <w:rsid w:val="00604484"/>
    <w:rsid w:val="006045F5"/>
    <w:rsid w:val="006047AE"/>
    <w:rsid w:val="00604877"/>
    <w:rsid w:val="00604A47"/>
    <w:rsid w:val="00604B50"/>
    <w:rsid w:val="00604DBF"/>
    <w:rsid w:val="00604DF9"/>
    <w:rsid w:val="00604E99"/>
    <w:rsid w:val="00604EC8"/>
    <w:rsid w:val="00604ECE"/>
    <w:rsid w:val="006051A6"/>
    <w:rsid w:val="0060527B"/>
    <w:rsid w:val="00605C44"/>
    <w:rsid w:val="00605C86"/>
    <w:rsid w:val="00605EB9"/>
    <w:rsid w:val="00605F47"/>
    <w:rsid w:val="00605FD1"/>
    <w:rsid w:val="006062B7"/>
    <w:rsid w:val="00606529"/>
    <w:rsid w:val="00606640"/>
    <w:rsid w:val="006068E1"/>
    <w:rsid w:val="006069B7"/>
    <w:rsid w:val="00606A30"/>
    <w:rsid w:val="00606C87"/>
    <w:rsid w:val="00606F69"/>
    <w:rsid w:val="00607026"/>
    <w:rsid w:val="006070CF"/>
    <w:rsid w:val="00607338"/>
    <w:rsid w:val="00607772"/>
    <w:rsid w:val="00607868"/>
    <w:rsid w:val="006078C3"/>
    <w:rsid w:val="00607901"/>
    <w:rsid w:val="006079FC"/>
    <w:rsid w:val="006100F1"/>
    <w:rsid w:val="00610107"/>
    <w:rsid w:val="0061012C"/>
    <w:rsid w:val="00610714"/>
    <w:rsid w:val="00610A3A"/>
    <w:rsid w:val="00610E77"/>
    <w:rsid w:val="0061111C"/>
    <w:rsid w:val="0061140A"/>
    <w:rsid w:val="006116C8"/>
    <w:rsid w:val="00611BFA"/>
    <w:rsid w:val="00611CFA"/>
    <w:rsid w:val="00611E33"/>
    <w:rsid w:val="00611E9D"/>
    <w:rsid w:val="00612239"/>
    <w:rsid w:val="00612622"/>
    <w:rsid w:val="00612774"/>
    <w:rsid w:val="0061298C"/>
    <w:rsid w:val="00612A9F"/>
    <w:rsid w:val="00612AB3"/>
    <w:rsid w:val="00612ADB"/>
    <w:rsid w:val="00612B55"/>
    <w:rsid w:val="00612D15"/>
    <w:rsid w:val="00612E95"/>
    <w:rsid w:val="00612EE7"/>
    <w:rsid w:val="00612F4C"/>
    <w:rsid w:val="006130A2"/>
    <w:rsid w:val="006131C9"/>
    <w:rsid w:val="00613221"/>
    <w:rsid w:val="00613418"/>
    <w:rsid w:val="0061348C"/>
    <w:rsid w:val="00613549"/>
    <w:rsid w:val="00613756"/>
    <w:rsid w:val="006137D9"/>
    <w:rsid w:val="00613E67"/>
    <w:rsid w:val="00613E9D"/>
    <w:rsid w:val="00614066"/>
    <w:rsid w:val="00614274"/>
    <w:rsid w:val="0061430A"/>
    <w:rsid w:val="00614441"/>
    <w:rsid w:val="00614894"/>
    <w:rsid w:val="006148B3"/>
    <w:rsid w:val="00614B70"/>
    <w:rsid w:val="00614C9A"/>
    <w:rsid w:val="00614CCF"/>
    <w:rsid w:val="00614CE2"/>
    <w:rsid w:val="00614EA0"/>
    <w:rsid w:val="00614F27"/>
    <w:rsid w:val="00614F2C"/>
    <w:rsid w:val="00615693"/>
    <w:rsid w:val="0061570E"/>
    <w:rsid w:val="0061589E"/>
    <w:rsid w:val="00615A05"/>
    <w:rsid w:val="00615B58"/>
    <w:rsid w:val="00615C32"/>
    <w:rsid w:val="00615D0A"/>
    <w:rsid w:val="00615F5F"/>
    <w:rsid w:val="00615FFD"/>
    <w:rsid w:val="006161C0"/>
    <w:rsid w:val="006162A3"/>
    <w:rsid w:val="00616586"/>
    <w:rsid w:val="00616707"/>
    <w:rsid w:val="0061671D"/>
    <w:rsid w:val="006167A2"/>
    <w:rsid w:val="0061680F"/>
    <w:rsid w:val="0061682B"/>
    <w:rsid w:val="00616C27"/>
    <w:rsid w:val="00616CC2"/>
    <w:rsid w:val="0061712E"/>
    <w:rsid w:val="0061714F"/>
    <w:rsid w:val="00617182"/>
    <w:rsid w:val="0061719D"/>
    <w:rsid w:val="0061735F"/>
    <w:rsid w:val="006173ED"/>
    <w:rsid w:val="00617853"/>
    <w:rsid w:val="006178F7"/>
    <w:rsid w:val="0061797F"/>
    <w:rsid w:val="00617BC0"/>
    <w:rsid w:val="00617C55"/>
    <w:rsid w:val="00617EDD"/>
    <w:rsid w:val="00620B32"/>
    <w:rsid w:val="00620D3D"/>
    <w:rsid w:val="006210D4"/>
    <w:rsid w:val="0062123B"/>
    <w:rsid w:val="006212E3"/>
    <w:rsid w:val="00621391"/>
    <w:rsid w:val="00621661"/>
    <w:rsid w:val="00621AD5"/>
    <w:rsid w:val="00621DD3"/>
    <w:rsid w:val="00621DEA"/>
    <w:rsid w:val="006220DA"/>
    <w:rsid w:val="00622213"/>
    <w:rsid w:val="00622664"/>
    <w:rsid w:val="00622731"/>
    <w:rsid w:val="006229C1"/>
    <w:rsid w:val="006229DB"/>
    <w:rsid w:val="00622DEB"/>
    <w:rsid w:val="00622EF4"/>
    <w:rsid w:val="006232CA"/>
    <w:rsid w:val="006232E1"/>
    <w:rsid w:val="006232F3"/>
    <w:rsid w:val="006234AD"/>
    <w:rsid w:val="00623AF4"/>
    <w:rsid w:val="00623B3C"/>
    <w:rsid w:val="00623CFC"/>
    <w:rsid w:val="00623D2C"/>
    <w:rsid w:val="00623D6C"/>
    <w:rsid w:val="00623E19"/>
    <w:rsid w:val="00623F24"/>
    <w:rsid w:val="00624194"/>
    <w:rsid w:val="00624224"/>
    <w:rsid w:val="006245F6"/>
    <w:rsid w:val="006247A2"/>
    <w:rsid w:val="00624BEA"/>
    <w:rsid w:val="00624E62"/>
    <w:rsid w:val="00624FB3"/>
    <w:rsid w:val="006256A1"/>
    <w:rsid w:val="006256E6"/>
    <w:rsid w:val="00625873"/>
    <w:rsid w:val="00625875"/>
    <w:rsid w:val="006258B3"/>
    <w:rsid w:val="0062593B"/>
    <w:rsid w:val="00625B06"/>
    <w:rsid w:val="00625B2F"/>
    <w:rsid w:val="00625C0A"/>
    <w:rsid w:val="00625C62"/>
    <w:rsid w:val="00625CDF"/>
    <w:rsid w:val="00625D96"/>
    <w:rsid w:val="00625E37"/>
    <w:rsid w:val="00626012"/>
    <w:rsid w:val="0062605B"/>
    <w:rsid w:val="00626104"/>
    <w:rsid w:val="00626125"/>
    <w:rsid w:val="006261AB"/>
    <w:rsid w:val="00626A9B"/>
    <w:rsid w:val="00626BF9"/>
    <w:rsid w:val="00626D70"/>
    <w:rsid w:val="00627071"/>
    <w:rsid w:val="0062738D"/>
    <w:rsid w:val="006274E3"/>
    <w:rsid w:val="00627623"/>
    <w:rsid w:val="00627F45"/>
    <w:rsid w:val="00630494"/>
    <w:rsid w:val="00630515"/>
    <w:rsid w:val="00630EE1"/>
    <w:rsid w:val="00631136"/>
    <w:rsid w:val="006315EE"/>
    <w:rsid w:val="00631B7C"/>
    <w:rsid w:val="00631E2B"/>
    <w:rsid w:val="00631EBD"/>
    <w:rsid w:val="00631EEA"/>
    <w:rsid w:val="00631FA8"/>
    <w:rsid w:val="00632141"/>
    <w:rsid w:val="00632306"/>
    <w:rsid w:val="006325B1"/>
    <w:rsid w:val="006327A1"/>
    <w:rsid w:val="0063287F"/>
    <w:rsid w:val="006328F0"/>
    <w:rsid w:val="00632B2D"/>
    <w:rsid w:val="006333C1"/>
    <w:rsid w:val="00633708"/>
    <w:rsid w:val="00633C41"/>
    <w:rsid w:val="00633C7C"/>
    <w:rsid w:val="00633E0A"/>
    <w:rsid w:val="00633E2A"/>
    <w:rsid w:val="00633EF0"/>
    <w:rsid w:val="00633FAE"/>
    <w:rsid w:val="0063400E"/>
    <w:rsid w:val="006340EC"/>
    <w:rsid w:val="0063410C"/>
    <w:rsid w:val="00634121"/>
    <w:rsid w:val="00634552"/>
    <w:rsid w:val="0063461C"/>
    <w:rsid w:val="006347B9"/>
    <w:rsid w:val="00634856"/>
    <w:rsid w:val="00634956"/>
    <w:rsid w:val="00634BB5"/>
    <w:rsid w:val="00634DD2"/>
    <w:rsid w:val="00635079"/>
    <w:rsid w:val="006350A1"/>
    <w:rsid w:val="006354E0"/>
    <w:rsid w:val="0063557C"/>
    <w:rsid w:val="00635A58"/>
    <w:rsid w:val="00635B24"/>
    <w:rsid w:val="00635D3B"/>
    <w:rsid w:val="00635FCE"/>
    <w:rsid w:val="00636059"/>
    <w:rsid w:val="00636672"/>
    <w:rsid w:val="00636B0F"/>
    <w:rsid w:val="00636BA1"/>
    <w:rsid w:val="00636D33"/>
    <w:rsid w:val="00636EBE"/>
    <w:rsid w:val="00636F80"/>
    <w:rsid w:val="00636FFF"/>
    <w:rsid w:val="0063702A"/>
    <w:rsid w:val="006370A7"/>
    <w:rsid w:val="00637205"/>
    <w:rsid w:val="00637259"/>
    <w:rsid w:val="006372DA"/>
    <w:rsid w:val="006375DC"/>
    <w:rsid w:val="006375FA"/>
    <w:rsid w:val="00637647"/>
    <w:rsid w:val="00637A00"/>
    <w:rsid w:val="00637C0F"/>
    <w:rsid w:val="006400F9"/>
    <w:rsid w:val="0064010F"/>
    <w:rsid w:val="006403BC"/>
    <w:rsid w:val="006403E6"/>
    <w:rsid w:val="006405CE"/>
    <w:rsid w:val="0064063C"/>
    <w:rsid w:val="00640855"/>
    <w:rsid w:val="00640A58"/>
    <w:rsid w:val="00640C2B"/>
    <w:rsid w:val="00640C6F"/>
    <w:rsid w:val="00640E2E"/>
    <w:rsid w:val="00640F58"/>
    <w:rsid w:val="00640FA9"/>
    <w:rsid w:val="00641030"/>
    <w:rsid w:val="0064110A"/>
    <w:rsid w:val="0064131A"/>
    <w:rsid w:val="006413AD"/>
    <w:rsid w:val="00641887"/>
    <w:rsid w:val="00641B06"/>
    <w:rsid w:val="00641B36"/>
    <w:rsid w:val="00641D2A"/>
    <w:rsid w:val="00641DF4"/>
    <w:rsid w:val="00642383"/>
    <w:rsid w:val="006423BB"/>
    <w:rsid w:val="006423E1"/>
    <w:rsid w:val="00642920"/>
    <w:rsid w:val="00642B25"/>
    <w:rsid w:val="00642D18"/>
    <w:rsid w:val="00642D81"/>
    <w:rsid w:val="00642EC1"/>
    <w:rsid w:val="00642FE3"/>
    <w:rsid w:val="00643301"/>
    <w:rsid w:val="006433D8"/>
    <w:rsid w:val="00643568"/>
    <w:rsid w:val="00643969"/>
    <w:rsid w:val="00643A84"/>
    <w:rsid w:val="00643C57"/>
    <w:rsid w:val="00643E7E"/>
    <w:rsid w:val="00643F2B"/>
    <w:rsid w:val="00644078"/>
    <w:rsid w:val="006443D2"/>
    <w:rsid w:val="00644436"/>
    <w:rsid w:val="006444A9"/>
    <w:rsid w:val="00644625"/>
    <w:rsid w:val="006447A0"/>
    <w:rsid w:val="00644DF3"/>
    <w:rsid w:val="00644E8E"/>
    <w:rsid w:val="00645078"/>
    <w:rsid w:val="006450C0"/>
    <w:rsid w:val="0064556D"/>
    <w:rsid w:val="0064562B"/>
    <w:rsid w:val="00645BCF"/>
    <w:rsid w:val="00645BD1"/>
    <w:rsid w:val="00645D7A"/>
    <w:rsid w:val="006462C1"/>
    <w:rsid w:val="00646337"/>
    <w:rsid w:val="00646462"/>
    <w:rsid w:val="006464A8"/>
    <w:rsid w:val="006464F5"/>
    <w:rsid w:val="00646709"/>
    <w:rsid w:val="006468E2"/>
    <w:rsid w:val="006469AC"/>
    <w:rsid w:val="00646B06"/>
    <w:rsid w:val="00646B1F"/>
    <w:rsid w:val="00646B4B"/>
    <w:rsid w:val="00646CB7"/>
    <w:rsid w:val="00646D8F"/>
    <w:rsid w:val="00646D92"/>
    <w:rsid w:val="00646DB8"/>
    <w:rsid w:val="00646E2D"/>
    <w:rsid w:val="00646F0D"/>
    <w:rsid w:val="00647324"/>
    <w:rsid w:val="00647444"/>
    <w:rsid w:val="00647480"/>
    <w:rsid w:val="006474EF"/>
    <w:rsid w:val="006479CE"/>
    <w:rsid w:val="006500CF"/>
    <w:rsid w:val="0065015F"/>
    <w:rsid w:val="0065033F"/>
    <w:rsid w:val="00650342"/>
    <w:rsid w:val="0065097F"/>
    <w:rsid w:val="00650987"/>
    <w:rsid w:val="00650A21"/>
    <w:rsid w:val="00650C02"/>
    <w:rsid w:val="00650F72"/>
    <w:rsid w:val="00650FB7"/>
    <w:rsid w:val="00651047"/>
    <w:rsid w:val="0065110F"/>
    <w:rsid w:val="00651361"/>
    <w:rsid w:val="00651718"/>
    <w:rsid w:val="00651723"/>
    <w:rsid w:val="00651884"/>
    <w:rsid w:val="00651AF6"/>
    <w:rsid w:val="00651CA3"/>
    <w:rsid w:val="00651E57"/>
    <w:rsid w:val="00651F09"/>
    <w:rsid w:val="00651F59"/>
    <w:rsid w:val="00651FDE"/>
    <w:rsid w:val="00651FE1"/>
    <w:rsid w:val="006520C5"/>
    <w:rsid w:val="006524A3"/>
    <w:rsid w:val="006524A5"/>
    <w:rsid w:val="00652A01"/>
    <w:rsid w:val="00652A7E"/>
    <w:rsid w:val="00652A80"/>
    <w:rsid w:val="00652A81"/>
    <w:rsid w:val="00652A8D"/>
    <w:rsid w:val="00652BA5"/>
    <w:rsid w:val="00652C1D"/>
    <w:rsid w:val="00652D87"/>
    <w:rsid w:val="00652F94"/>
    <w:rsid w:val="00652FED"/>
    <w:rsid w:val="0065315F"/>
    <w:rsid w:val="00653248"/>
    <w:rsid w:val="00653256"/>
    <w:rsid w:val="00653472"/>
    <w:rsid w:val="0065352E"/>
    <w:rsid w:val="006536C2"/>
    <w:rsid w:val="006538C5"/>
    <w:rsid w:val="006539D4"/>
    <w:rsid w:val="006539F4"/>
    <w:rsid w:val="00653A95"/>
    <w:rsid w:val="00653D7D"/>
    <w:rsid w:val="00653D8E"/>
    <w:rsid w:val="00653F8A"/>
    <w:rsid w:val="00653F97"/>
    <w:rsid w:val="00654656"/>
    <w:rsid w:val="0065479C"/>
    <w:rsid w:val="006548C9"/>
    <w:rsid w:val="0065496A"/>
    <w:rsid w:val="00654CDF"/>
    <w:rsid w:val="0065505D"/>
    <w:rsid w:val="0065573E"/>
    <w:rsid w:val="0065578E"/>
    <w:rsid w:val="0065581C"/>
    <w:rsid w:val="00655934"/>
    <w:rsid w:val="0065599E"/>
    <w:rsid w:val="00655B64"/>
    <w:rsid w:val="00655C1E"/>
    <w:rsid w:val="00655C7E"/>
    <w:rsid w:val="00655CDE"/>
    <w:rsid w:val="00655DCB"/>
    <w:rsid w:val="00655E62"/>
    <w:rsid w:val="00655F13"/>
    <w:rsid w:val="00656003"/>
    <w:rsid w:val="00656171"/>
    <w:rsid w:val="0065662C"/>
    <w:rsid w:val="006567A9"/>
    <w:rsid w:val="006568B2"/>
    <w:rsid w:val="00656950"/>
    <w:rsid w:val="00656A6B"/>
    <w:rsid w:val="006571A5"/>
    <w:rsid w:val="00657227"/>
    <w:rsid w:val="006574E0"/>
    <w:rsid w:val="006575A3"/>
    <w:rsid w:val="006578EA"/>
    <w:rsid w:val="00657CE9"/>
    <w:rsid w:val="0066027F"/>
    <w:rsid w:val="00660294"/>
    <w:rsid w:val="00660702"/>
    <w:rsid w:val="00660A3F"/>
    <w:rsid w:val="0066123D"/>
    <w:rsid w:val="006612D6"/>
    <w:rsid w:val="0066142A"/>
    <w:rsid w:val="0066154B"/>
    <w:rsid w:val="00661773"/>
    <w:rsid w:val="00661810"/>
    <w:rsid w:val="00661C22"/>
    <w:rsid w:val="00661D98"/>
    <w:rsid w:val="00662394"/>
    <w:rsid w:val="0066268E"/>
    <w:rsid w:val="00662939"/>
    <w:rsid w:val="00662A1D"/>
    <w:rsid w:val="00662A7C"/>
    <w:rsid w:val="00662AF3"/>
    <w:rsid w:val="00662B50"/>
    <w:rsid w:val="00662D0D"/>
    <w:rsid w:val="00662E79"/>
    <w:rsid w:val="00662F60"/>
    <w:rsid w:val="0066310D"/>
    <w:rsid w:val="006633FC"/>
    <w:rsid w:val="00663557"/>
    <w:rsid w:val="00663ACE"/>
    <w:rsid w:val="00663BC6"/>
    <w:rsid w:val="00663E5A"/>
    <w:rsid w:val="00663EBD"/>
    <w:rsid w:val="006640D6"/>
    <w:rsid w:val="00664391"/>
    <w:rsid w:val="006645A7"/>
    <w:rsid w:val="006645C3"/>
    <w:rsid w:val="00664602"/>
    <w:rsid w:val="006647B1"/>
    <w:rsid w:val="00664941"/>
    <w:rsid w:val="00664A4E"/>
    <w:rsid w:val="00664A80"/>
    <w:rsid w:val="00664F48"/>
    <w:rsid w:val="0066518F"/>
    <w:rsid w:val="00665211"/>
    <w:rsid w:val="00665522"/>
    <w:rsid w:val="00665584"/>
    <w:rsid w:val="006657D5"/>
    <w:rsid w:val="0066584A"/>
    <w:rsid w:val="00665A71"/>
    <w:rsid w:val="00665A9C"/>
    <w:rsid w:val="00665AD9"/>
    <w:rsid w:val="00665D4D"/>
    <w:rsid w:val="00665D7B"/>
    <w:rsid w:val="00665E04"/>
    <w:rsid w:val="00666296"/>
    <w:rsid w:val="00666408"/>
    <w:rsid w:val="0066651C"/>
    <w:rsid w:val="006667B5"/>
    <w:rsid w:val="0066695F"/>
    <w:rsid w:val="006669A0"/>
    <w:rsid w:val="00666A5F"/>
    <w:rsid w:val="00666C15"/>
    <w:rsid w:val="00666CDE"/>
    <w:rsid w:val="00667298"/>
    <w:rsid w:val="00667481"/>
    <w:rsid w:val="006677B5"/>
    <w:rsid w:val="00667C77"/>
    <w:rsid w:val="00667CB6"/>
    <w:rsid w:val="00667D71"/>
    <w:rsid w:val="00667D85"/>
    <w:rsid w:val="00670382"/>
    <w:rsid w:val="00670587"/>
    <w:rsid w:val="00670613"/>
    <w:rsid w:val="006707FC"/>
    <w:rsid w:val="00670A7A"/>
    <w:rsid w:val="00670C8F"/>
    <w:rsid w:val="00670CE0"/>
    <w:rsid w:val="00670E3D"/>
    <w:rsid w:val="00670EA1"/>
    <w:rsid w:val="006711EC"/>
    <w:rsid w:val="00671580"/>
    <w:rsid w:val="00671B91"/>
    <w:rsid w:val="00671E30"/>
    <w:rsid w:val="00672173"/>
    <w:rsid w:val="00672440"/>
    <w:rsid w:val="00672C0B"/>
    <w:rsid w:val="00672C86"/>
    <w:rsid w:val="00672CB1"/>
    <w:rsid w:val="00672DE5"/>
    <w:rsid w:val="00672E07"/>
    <w:rsid w:val="00672E8A"/>
    <w:rsid w:val="006730F0"/>
    <w:rsid w:val="00673196"/>
    <w:rsid w:val="006731BB"/>
    <w:rsid w:val="00673728"/>
    <w:rsid w:val="00673768"/>
    <w:rsid w:val="00673856"/>
    <w:rsid w:val="006738B8"/>
    <w:rsid w:val="00673AAB"/>
    <w:rsid w:val="00673D9D"/>
    <w:rsid w:val="00673F66"/>
    <w:rsid w:val="00673F99"/>
    <w:rsid w:val="00674090"/>
    <w:rsid w:val="0067434D"/>
    <w:rsid w:val="00674729"/>
    <w:rsid w:val="006748FA"/>
    <w:rsid w:val="00674A62"/>
    <w:rsid w:val="00674B1E"/>
    <w:rsid w:val="00674C52"/>
    <w:rsid w:val="00674C75"/>
    <w:rsid w:val="00674DA0"/>
    <w:rsid w:val="0067516F"/>
    <w:rsid w:val="0067529E"/>
    <w:rsid w:val="00675477"/>
    <w:rsid w:val="006755CB"/>
    <w:rsid w:val="0067570A"/>
    <w:rsid w:val="0067576B"/>
    <w:rsid w:val="0067584A"/>
    <w:rsid w:val="00675C6B"/>
    <w:rsid w:val="00675F8B"/>
    <w:rsid w:val="006762CB"/>
    <w:rsid w:val="006762F9"/>
    <w:rsid w:val="0067640A"/>
    <w:rsid w:val="0067661D"/>
    <w:rsid w:val="00676845"/>
    <w:rsid w:val="00676933"/>
    <w:rsid w:val="00676B4B"/>
    <w:rsid w:val="00676B5C"/>
    <w:rsid w:val="00676F99"/>
    <w:rsid w:val="00677129"/>
    <w:rsid w:val="00677198"/>
    <w:rsid w:val="006778D8"/>
    <w:rsid w:val="00677A03"/>
    <w:rsid w:val="00677B1C"/>
    <w:rsid w:val="00677B44"/>
    <w:rsid w:val="00677FBD"/>
    <w:rsid w:val="0068008A"/>
    <w:rsid w:val="006800A6"/>
    <w:rsid w:val="006800E4"/>
    <w:rsid w:val="006801C4"/>
    <w:rsid w:val="00680209"/>
    <w:rsid w:val="00680424"/>
    <w:rsid w:val="00680443"/>
    <w:rsid w:val="006806B6"/>
    <w:rsid w:val="0068075F"/>
    <w:rsid w:val="006807F4"/>
    <w:rsid w:val="00680AA6"/>
    <w:rsid w:val="00680DD3"/>
    <w:rsid w:val="00680E74"/>
    <w:rsid w:val="0068110A"/>
    <w:rsid w:val="00681588"/>
    <w:rsid w:val="006817BA"/>
    <w:rsid w:val="00681AC8"/>
    <w:rsid w:val="00681B3A"/>
    <w:rsid w:val="00681D90"/>
    <w:rsid w:val="00681EC9"/>
    <w:rsid w:val="00682508"/>
    <w:rsid w:val="00682645"/>
    <w:rsid w:val="006827A0"/>
    <w:rsid w:val="00682A9D"/>
    <w:rsid w:val="00682AE6"/>
    <w:rsid w:val="00682C15"/>
    <w:rsid w:val="0068313D"/>
    <w:rsid w:val="006833F0"/>
    <w:rsid w:val="0068365E"/>
    <w:rsid w:val="006839F1"/>
    <w:rsid w:val="00683AC2"/>
    <w:rsid w:val="00683C4A"/>
    <w:rsid w:val="0068404D"/>
    <w:rsid w:val="00684373"/>
    <w:rsid w:val="006844C5"/>
    <w:rsid w:val="00684BF4"/>
    <w:rsid w:val="00684FB8"/>
    <w:rsid w:val="0068551F"/>
    <w:rsid w:val="006856FA"/>
    <w:rsid w:val="006857E5"/>
    <w:rsid w:val="0068598D"/>
    <w:rsid w:val="00685A2E"/>
    <w:rsid w:val="00686057"/>
    <w:rsid w:val="00686133"/>
    <w:rsid w:val="006864B9"/>
    <w:rsid w:val="00686EB0"/>
    <w:rsid w:val="006872E0"/>
    <w:rsid w:val="00687424"/>
    <w:rsid w:val="006876BA"/>
    <w:rsid w:val="00687773"/>
    <w:rsid w:val="00687D51"/>
    <w:rsid w:val="00687FAB"/>
    <w:rsid w:val="00690147"/>
    <w:rsid w:val="006901C3"/>
    <w:rsid w:val="00690212"/>
    <w:rsid w:val="00690656"/>
    <w:rsid w:val="00690C9F"/>
    <w:rsid w:val="006910CE"/>
    <w:rsid w:val="0069117E"/>
    <w:rsid w:val="0069118B"/>
    <w:rsid w:val="0069138D"/>
    <w:rsid w:val="006919C0"/>
    <w:rsid w:val="00691CC2"/>
    <w:rsid w:val="00691EC8"/>
    <w:rsid w:val="00691F57"/>
    <w:rsid w:val="006921EE"/>
    <w:rsid w:val="0069243C"/>
    <w:rsid w:val="006928EE"/>
    <w:rsid w:val="00692A39"/>
    <w:rsid w:val="00692BA8"/>
    <w:rsid w:val="00692DB5"/>
    <w:rsid w:val="006930B5"/>
    <w:rsid w:val="0069311E"/>
    <w:rsid w:val="00693133"/>
    <w:rsid w:val="00693218"/>
    <w:rsid w:val="006934AE"/>
    <w:rsid w:val="006934F0"/>
    <w:rsid w:val="006936F8"/>
    <w:rsid w:val="006937A9"/>
    <w:rsid w:val="00693843"/>
    <w:rsid w:val="0069389A"/>
    <w:rsid w:val="00693A87"/>
    <w:rsid w:val="00693F96"/>
    <w:rsid w:val="006940D0"/>
    <w:rsid w:val="00694246"/>
    <w:rsid w:val="006947EF"/>
    <w:rsid w:val="00694C35"/>
    <w:rsid w:val="00694D53"/>
    <w:rsid w:val="00694DD8"/>
    <w:rsid w:val="00694F7E"/>
    <w:rsid w:val="00695068"/>
    <w:rsid w:val="006950A4"/>
    <w:rsid w:val="00695110"/>
    <w:rsid w:val="006951FB"/>
    <w:rsid w:val="00695347"/>
    <w:rsid w:val="00695465"/>
    <w:rsid w:val="006955E7"/>
    <w:rsid w:val="00695738"/>
    <w:rsid w:val="006957A7"/>
    <w:rsid w:val="006957C0"/>
    <w:rsid w:val="00695C6E"/>
    <w:rsid w:val="00695FB3"/>
    <w:rsid w:val="00696013"/>
    <w:rsid w:val="0069609E"/>
    <w:rsid w:val="00696223"/>
    <w:rsid w:val="006962BB"/>
    <w:rsid w:val="00696378"/>
    <w:rsid w:val="00696619"/>
    <w:rsid w:val="0069696B"/>
    <w:rsid w:val="00696994"/>
    <w:rsid w:val="00696B91"/>
    <w:rsid w:val="00696E70"/>
    <w:rsid w:val="00696F6C"/>
    <w:rsid w:val="006973A8"/>
    <w:rsid w:val="00697630"/>
    <w:rsid w:val="0069790A"/>
    <w:rsid w:val="00697D5A"/>
    <w:rsid w:val="00697E62"/>
    <w:rsid w:val="00697F7E"/>
    <w:rsid w:val="006A01CC"/>
    <w:rsid w:val="006A05C5"/>
    <w:rsid w:val="006A0633"/>
    <w:rsid w:val="006A06C3"/>
    <w:rsid w:val="006A08B3"/>
    <w:rsid w:val="006A0B3E"/>
    <w:rsid w:val="006A0C97"/>
    <w:rsid w:val="006A1697"/>
    <w:rsid w:val="006A184A"/>
    <w:rsid w:val="006A1905"/>
    <w:rsid w:val="006A1A4C"/>
    <w:rsid w:val="006A1CAC"/>
    <w:rsid w:val="006A1CB1"/>
    <w:rsid w:val="006A20AC"/>
    <w:rsid w:val="006A24E6"/>
    <w:rsid w:val="006A294A"/>
    <w:rsid w:val="006A2AE3"/>
    <w:rsid w:val="006A2B9A"/>
    <w:rsid w:val="006A2E85"/>
    <w:rsid w:val="006A2EE1"/>
    <w:rsid w:val="006A30D1"/>
    <w:rsid w:val="006A3286"/>
    <w:rsid w:val="006A32EE"/>
    <w:rsid w:val="006A33E4"/>
    <w:rsid w:val="006A35B0"/>
    <w:rsid w:val="006A3778"/>
    <w:rsid w:val="006A3793"/>
    <w:rsid w:val="006A3AB2"/>
    <w:rsid w:val="006A3C58"/>
    <w:rsid w:val="006A3C5E"/>
    <w:rsid w:val="006A3EF7"/>
    <w:rsid w:val="006A4215"/>
    <w:rsid w:val="006A4297"/>
    <w:rsid w:val="006A43C0"/>
    <w:rsid w:val="006A45B4"/>
    <w:rsid w:val="006A45D9"/>
    <w:rsid w:val="006A474C"/>
    <w:rsid w:val="006A495C"/>
    <w:rsid w:val="006A4A93"/>
    <w:rsid w:val="006A4BB6"/>
    <w:rsid w:val="006A52BD"/>
    <w:rsid w:val="006A530B"/>
    <w:rsid w:val="006A536B"/>
    <w:rsid w:val="006A542F"/>
    <w:rsid w:val="006A5698"/>
    <w:rsid w:val="006A5A3B"/>
    <w:rsid w:val="006A5B22"/>
    <w:rsid w:val="006A5BE7"/>
    <w:rsid w:val="006A5C7F"/>
    <w:rsid w:val="006A5CDC"/>
    <w:rsid w:val="006A5E3C"/>
    <w:rsid w:val="006A643B"/>
    <w:rsid w:val="006A6499"/>
    <w:rsid w:val="006A65C4"/>
    <w:rsid w:val="006A67C7"/>
    <w:rsid w:val="006A683B"/>
    <w:rsid w:val="006A7013"/>
    <w:rsid w:val="006A70F5"/>
    <w:rsid w:val="006A721D"/>
    <w:rsid w:val="006A745D"/>
    <w:rsid w:val="006A7580"/>
    <w:rsid w:val="006A75C7"/>
    <w:rsid w:val="006A7712"/>
    <w:rsid w:val="006A7873"/>
    <w:rsid w:val="006A78C4"/>
    <w:rsid w:val="006A7B6C"/>
    <w:rsid w:val="006A7E4A"/>
    <w:rsid w:val="006B009E"/>
    <w:rsid w:val="006B0127"/>
    <w:rsid w:val="006B0248"/>
    <w:rsid w:val="006B029B"/>
    <w:rsid w:val="006B057D"/>
    <w:rsid w:val="006B0591"/>
    <w:rsid w:val="006B07E9"/>
    <w:rsid w:val="006B0808"/>
    <w:rsid w:val="006B08E3"/>
    <w:rsid w:val="006B0AAC"/>
    <w:rsid w:val="006B0BB7"/>
    <w:rsid w:val="006B0E16"/>
    <w:rsid w:val="006B1064"/>
    <w:rsid w:val="006B11F9"/>
    <w:rsid w:val="006B120C"/>
    <w:rsid w:val="006B149A"/>
    <w:rsid w:val="006B160F"/>
    <w:rsid w:val="006B166C"/>
    <w:rsid w:val="006B18D6"/>
    <w:rsid w:val="006B1987"/>
    <w:rsid w:val="006B19E1"/>
    <w:rsid w:val="006B1B4B"/>
    <w:rsid w:val="006B1B80"/>
    <w:rsid w:val="006B20C7"/>
    <w:rsid w:val="006B25F1"/>
    <w:rsid w:val="006B2707"/>
    <w:rsid w:val="006B2977"/>
    <w:rsid w:val="006B2C8B"/>
    <w:rsid w:val="006B2F51"/>
    <w:rsid w:val="006B3398"/>
    <w:rsid w:val="006B349B"/>
    <w:rsid w:val="006B34DC"/>
    <w:rsid w:val="006B3821"/>
    <w:rsid w:val="006B38C8"/>
    <w:rsid w:val="006B38CD"/>
    <w:rsid w:val="006B3E6B"/>
    <w:rsid w:val="006B4114"/>
    <w:rsid w:val="006B4394"/>
    <w:rsid w:val="006B445B"/>
    <w:rsid w:val="006B4575"/>
    <w:rsid w:val="006B4841"/>
    <w:rsid w:val="006B48FC"/>
    <w:rsid w:val="006B4BA2"/>
    <w:rsid w:val="006B4D00"/>
    <w:rsid w:val="006B519D"/>
    <w:rsid w:val="006B53DA"/>
    <w:rsid w:val="006B559B"/>
    <w:rsid w:val="006B5690"/>
    <w:rsid w:val="006B5919"/>
    <w:rsid w:val="006B5D9B"/>
    <w:rsid w:val="006B5FBF"/>
    <w:rsid w:val="006B60E6"/>
    <w:rsid w:val="006B649F"/>
    <w:rsid w:val="006B66E3"/>
    <w:rsid w:val="006B6842"/>
    <w:rsid w:val="006B68B2"/>
    <w:rsid w:val="006B6ED4"/>
    <w:rsid w:val="006B7069"/>
    <w:rsid w:val="006B70AF"/>
    <w:rsid w:val="006B7198"/>
    <w:rsid w:val="006B71C5"/>
    <w:rsid w:val="006B7289"/>
    <w:rsid w:val="006B734C"/>
    <w:rsid w:val="006B759F"/>
    <w:rsid w:val="006B7641"/>
    <w:rsid w:val="006B784A"/>
    <w:rsid w:val="006B7C19"/>
    <w:rsid w:val="006C0017"/>
    <w:rsid w:val="006C0022"/>
    <w:rsid w:val="006C03C8"/>
    <w:rsid w:val="006C0897"/>
    <w:rsid w:val="006C0948"/>
    <w:rsid w:val="006C0B04"/>
    <w:rsid w:val="006C0C73"/>
    <w:rsid w:val="006C0CF4"/>
    <w:rsid w:val="006C0DD5"/>
    <w:rsid w:val="006C0F4D"/>
    <w:rsid w:val="006C1091"/>
    <w:rsid w:val="006C13DF"/>
    <w:rsid w:val="006C16B9"/>
    <w:rsid w:val="006C188E"/>
    <w:rsid w:val="006C1932"/>
    <w:rsid w:val="006C1A4E"/>
    <w:rsid w:val="006C1B38"/>
    <w:rsid w:val="006C1C7F"/>
    <w:rsid w:val="006C1CE6"/>
    <w:rsid w:val="006C1D91"/>
    <w:rsid w:val="006C1E10"/>
    <w:rsid w:val="006C1ECB"/>
    <w:rsid w:val="006C20FD"/>
    <w:rsid w:val="006C2122"/>
    <w:rsid w:val="006C251F"/>
    <w:rsid w:val="006C25C1"/>
    <w:rsid w:val="006C270C"/>
    <w:rsid w:val="006C2A4A"/>
    <w:rsid w:val="006C2A7B"/>
    <w:rsid w:val="006C2C42"/>
    <w:rsid w:val="006C2D0D"/>
    <w:rsid w:val="006C2EFF"/>
    <w:rsid w:val="006C315F"/>
    <w:rsid w:val="006C3289"/>
    <w:rsid w:val="006C38BA"/>
    <w:rsid w:val="006C3C2C"/>
    <w:rsid w:val="006C3C3D"/>
    <w:rsid w:val="006C3CD9"/>
    <w:rsid w:val="006C3D1B"/>
    <w:rsid w:val="006C3D23"/>
    <w:rsid w:val="006C3D4B"/>
    <w:rsid w:val="006C3FB8"/>
    <w:rsid w:val="006C41FC"/>
    <w:rsid w:val="006C4259"/>
    <w:rsid w:val="006C4405"/>
    <w:rsid w:val="006C4406"/>
    <w:rsid w:val="006C44E3"/>
    <w:rsid w:val="006C4574"/>
    <w:rsid w:val="006C4687"/>
    <w:rsid w:val="006C46B4"/>
    <w:rsid w:val="006C47E8"/>
    <w:rsid w:val="006C4D17"/>
    <w:rsid w:val="006C4EBD"/>
    <w:rsid w:val="006C4FC1"/>
    <w:rsid w:val="006C513D"/>
    <w:rsid w:val="006C55A9"/>
    <w:rsid w:val="006C5607"/>
    <w:rsid w:val="006C576F"/>
    <w:rsid w:val="006C5911"/>
    <w:rsid w:val="006C59B4"/>
    <w:rsid w:val="006C5C55"/>
    <w:rsid w:val="006C5C6B"/>
    <w:rsid w:val="006C60EF"/>
    <w:rsid w:val="006C623B"/>
    <w:rsid w:val="006C62FD"/>
    <w:rsid w:val="006C6494"/>
    <w:rsid w:val="006C6500"/>
    <w:rsid w:val="006C658F"/>
    <w:rsid w:val="006C661D"/>
    <w:rsid w:val="006C667E"/>
    <w:rsid w:val="006C6821"/>
    <w:rsid w:val="006C6902"/>
    <w:rsid w:val="006C6B89"/>
    <w:rsid w:val="006C7006"/>
    <w:rsid w:val="006C798D"/>
    <w:rsid w:val="006C7A57"/>
    <w:rsid w:val="006C7C6F"/>
    <w:rsid w:val="006C7E6E"/>
    <w:rsid w:val="006C7ED4"/>
    <w:rsid w:val="006D04F1"/>
    <w:rsid w:val="006D0588"/>
    <w:rsid w:val="006D066D"/>
    <w:rsid w:val="006D07CE"/>
    <w:rsid w:val="006D07E6"/>
    <w:rsid w:val="006D0959"/>
    <w:rsid w:val="006D0C49"/>
    <w:rsid w:val="006D0D77"/>
    <w:rsid w:val="006D0EE0"/>
    <w:rsid w:val="006D0F2E"/>
    <w:rsid w:val="006D106F"/>
    <w:rsid w:val="006D14B5"/>
    <w:rsid w:val="006D14FB"/>
    <w:rsid w:val="006D153B"/>
    <w:rsid w:val="006D160A"/>
    <w:rsid w:val="006D169F"/>
    <w:rsid w:val="006D1DB6"/>
    <w:rsid w:val="006D25F2"/>
    <w:rsid w:val="006D2748"/>
    <w:rsid w:val="006D298E"/>
    <w:rsid w:val="006D2FE8"/>
    <w:rsid w:val="006D30B1"/>
    <w:rsid w:val="006D32AD"/>
    <w:rsid w:val="006D3341"/>
    <w:rsid w:val="006D35BE"/>
    <w:rsid w:val="006D3A7F"/>
    <w:rsid w:val="006D3A9D"/>
    <w:rsid w:val="006D3CF1"/>
    <w:rsid w:val="006D3F12"/>
    <w:rsid w:val="006D4081"/>
    <w:rsid w:val="006D40C7"/>
    <w:rsid w:val="006D4441"/>
    <w:rsid w:val="006D48F4"/>
    <w:rsid w:val="006D4934"/>
    <w:rsid w:val="006D496B"/>
    <w:rsid w:val="006D4B81"/>
    <w:rsid w:val="006D4CF6"/>
    <w:rsid w:val="006D4D41"/>
    <w:rsid w:val="006D4E66"/>
    <w:rsid w:val="006D4FA6"/>
    <w:rsid w:val="006D4FC6"/>
    <w:rsid w:val="006D5516"/>
    <w:rsid w:val="006D56F9"/>
    <w:rsid w:val="006D574E"/>
    <w:rsid w:val="006D59E9"/>
    <w:rsid w:val="006D5D1C"/>
    <w:rsid w:val="006D5FA0"/>
    <w:rsid w:val="006D61D9"/>
    <w:rsid w:val="006D62B1"/>
    <w:rsid w:val="006D62FB"/>
    <w:rsid w:val="006D64C3"/>
    <w:rsid w:val="006D6668"/>
    <w:rsid w:val="006D6671"/>
    <w:rsid w:val="006D697B"/>
    <w:rsid w:val="006D6EDB"/>
    <w:rsid w:val="006D712F"/>
    <w:rsid w:val="006D724A"/>
    <w:rsid w:val="006D7881"/>
    <w:rsid w:val="006D7946"/>
    <w:rsid w:val="006D7D75"/>
    <w:rsid w:val="006E00BD"/>
    <w:rsid w:val="006E02EA"/>
    <w:rsid w:val="006E03A1"/>
    <w:rsid w:val="006E04CA"/>
    <w:rsid w:val="006E0752"/>
    <w:rsid w:val="006E0889"/>
    <w:rsid w:val="006E08E7"/>
    <w:rsid w:val="006E092B"/>
    <w:rsid w:val="006E098C"/>
    <w:rsid w:val="006E09F4"/>
    <w:rsid w:val="006E0B51"/>
    <w:rsid w:val="006E0F25"/>
    <w:rsid w:val="006E0F4A"/>
    <w:rsid w:val="006E0FA0"/>
    <w:rsid w:val="006E0FB7"/>
    <w:rsid w:val="006E101E"/>
    <w:rsid w:val="006E1032"/>
    <w:rsid w:val="006E136B"/>
    <w:rsid w:val="006E145F"/>
    <w:rsid w:val="006E16EE"/>
    <w:rsid w:val="006E193F"/>
    <w:rsid w:val="006E1B65"/>
    <w:rsid w:val="006E1B94"/>
    <w:rsid w:val="006E1C4A"/>
    <w:rsid w:val="006E1D57"/>
    <w:rsid w:val="006E1DC1"/>
    <w:rsid w:val="006E2426"/>
    <w:rsid w:val="006E24D1"/>
    <w:rsid w:val="006E27A0"/>
    <w:rsid w:val="006E2B0E"/>
    <w:rsid w:val="006E2B6C"/>
    <w:rsid w:val="006E2E7B"/>
    <w:rsid w:val="006E2EFD"/>
    <w:rsid w:val="006E30CC"/>
    <w:rsid w:val="006E3174"/>
    <w:rsid w:val="006E3276"/>
    <w:rsid w:val="006E3374"/>
    <w:rsid w:val="006E33A0"/>
    <w:rsid w:val="006E33BD"/>
    <w:rsid w:val="006E353F"/>
    <w:rsid w:val="006E3602"/>
    <w:rsid w:val="006E36E3"/>
    <w:rsid w:val="006E36E4"/>
    <w:rsid w:val="006E3700"/>
    <w:rsid w:val="006E3A22"/>
    <w:rsid w:val="006E3A40"/>
    <w:rsid w:val="006E3BB1"/>
    <w:rsid w:val="006E3BBD"/>
    <w:rsid w:val="006E3ECB"/>
    <w:rsid w:val="006E401F"/>
    <w:rsid w:val="006E449E"/>
    <w:rsid w:val="006E45F7"/>
    <w:rsid w:val="006E4712"/>
    <w:rsid w:val="006E4852"/>
    <w:rsid w:val="006E4884"/>
    <w:rsid w:val="006E49BA"/>
    <w:rsid w:val="006E4AD5"/>
    <w:rsid w:val="006E4CD1"/>
    <w:rsid w:val="006E4CF0"/>
    <w:rsid w:val="006E5080"/>
    <w:rsid w:val="006E5141"/>
    <w:rsid w:val="006E52C6"/>
    <w:rsid w:val="006E5340"/>
    <w:rsid w:val="006E5432"/>
    <w:rsid w:val="006E54D0"/>
    <w:rsid w:val="006E55D1"/>
    <w:rsid w:val="006E56DA"/>
    <w:rsid w:val="006E5709"/>
    <w:rsid w:val="006E5868"/>
    <w:rsid w:val="006E5DEE"/>
    <w:rsid w:val="006E5E29"/>
    <w:rsid w:val="006E6491"/>
    <w:rsid w:val="006E6540"/>
    <w:rsid w:val="006E6630"/>
    <w:rsid w:val="006E6659"/>
    <w:rsid w:val="006E67CA"/>
    <w:rsid w:val="006E6845"/>
    <w:rsid w:val="006E68A2"/>
    <w:rsid w:val="006E6A1E"/>
    <w:rsid w:val="006E6A32"/>
    <w:rsid w:val="006E6CF9"/>
    <w:rsid w:val="006E6E13"/>
    <w:rsid w:val="006E70E9"/>
    <w:rsid w:val="006E71B4"/>
    <w:rsid w:val="006E7669"/>
    <w:rsid w:val="006E7A05"/>
    <w:rsid w:val="006E7B03"/>
    <w:rsid w:val="006E7CD8"/>
    <w:rsid w:val="006E7DDA"/>
    <w:rsid w:val="006F0022"/>
    <w:rsid w:val="006F0574"/>
    <w:rsid w:val="006F08C1"/>
    <w:rsid w:val="006F08CF"/>
    <w:rsid w:val="006F0923"/>
    <w:rsid w:val="006F09C1"/>
    <w:rsid w:val="006F0ED6"/>
    <w:rsid w:val="006F0EEE"/>
    <w:rsid w:val="006F0F65"/>
    <w:rsid w:val="006F10C4"/>
    <w:rsid w:val="006F1265"/>
    <w:rsid w:val="006F1360"/>
    <w:rsid w:val="006F1604"/>
    <w:rsid w:val="006F188B"/>
    <w:rsid w:val="006F1911"/>
    <w:rsid w:val="006F1A75"/>
    <w:rsid w:val="006F1C75"/>
    <w:rsid w:val="006F1CE1"/>
    <w:rsid w:val="006F1D34"/>
    <w:rsid w:val="006F1FBB"/>
    <w:rsid w:val="006F1FE7"/>
    <w:rsid w:val="006F1FEE"/>
    <w:rsid w:val="006F2091"/>
    <w:rsid w:val="006F23E0"/>
    <w:rsid w:val="006F248F"/>
    <w:rsid w:val="006F24EC"/>
    <w:rsid w:val="006F24F2"/>
    <w:rsid w:val="006F25AE"/>
    <w:rsid w:val="006F25C5"/>
    <w:rsid w:val="006F29F4"/>
    <w:rsid w:val="006F2C0D"/>
    <w:rsid w:val="006F2E8A"/>
    <w:rsid w:val="006F3080"/>
    <w:rsid w:val="006F30BF"/>
    <w:rsid w:val="006F3100"/>
    <w:rsid w:val="006F310D"/>
    <w:rsid w:val="006F314E"/>
    <w:rsid w:val="006F32C4"/>
    <w:rsid w:val="006F3425"/>
    <w:rsid w:val="006F36D6"/>
    <w:rsid w:val="006F3863"/>
    <w:rsid w:val="006F3A83"/>
    <w:rsid w:val="006F3FB0"/>
    <w:rsid w:val="006F4043"/>
    <w:rsid w:val="006F40D1"/>
    <w:rsid w:val="006F419A"/>
    <w:rsid w:val="006F425F"/>
    <w:rsid w:val="006F42E6"/>
    <w:rsid w:val="006F43C5"/>
    <w:rsid w:val="006F4473"/>
    <w:rsid w:val="006F45E8"/>
    <w:rsid w:val="006F462C"/>
    <w:rsid w:val="006F465A"/>
    <w:rsid w:val="006F469A"/>
    <w:rsid w:val="006F4915"/>
    <w:rsid w:val="006F4A4B"/>
    <w:rsid w:val="006F4AE6"/>
    <w:rsid w:val="006F4C93"/>
    <w:rsid w:val="006F4DD5"/>
    <w:rsid w:val="006F546E"/>
    <w:rsid w:val="006F57DB"/>
    <w:rsid w:val="006F59B9"/>
    <w:rsid w:val="006F5BCC"/>
    <w:rsid w:val="006F5C81"/>
    <w:rsid w:val="006F5FD0"/>
    <w:rsid w:val="006F6036"/>
    <w:rsid w:val="006F611E"/>
    <w:rsid w:val="006F6198"/>
    <w:rsid w:val="006F691C"/>
    <w:rsid w:val="006F69F8"/>
    <w:rsid w:val="006F6AD1"/>
    <w:rsid w:val="006F6F35"/>
    <w:rsid w:val="006F7220"/>
    <w:rsid w:val="006F74E2"/>
    <w:rsid w:val="006F762B"/>
    <w:rsid w:val="006F773A"/>
    <w:rsid w:val="006F7756"/>
    <w:rsid w:val="006F790B"/>
    <w:rsid w:val="006F7C8C"/>
    <w:rsid w:val="006F7CE0"/>
    <w:rsid w:val="00700121"/>
    <w:rsid w:val="0070020C"/>
    <w:rsid w:val="007002B7"/>
    <w:rsid w:val="00700955"/>
    <w:rsid w:val="0070097B"/>
    <w:rsid w:val="00700980"/>
    <w:rsid w:val="00700A16"/>
    <w:rsid w:val="00700AC5"/>
    <w:rsid w:val="0070122D"/>
    <w:rsid w:val="007012E3"/>
    <w:rsid w:val="00701369"/>
    <w:rsid w:val="00701459"/>
    <w:rsid w:val="007017BC"/>
    <w:rsid w:val="0070191C"/>
    <w:rsid w:val="00701AA6"/>
    <w:rsid w:val="00701AF5"/>
    <w:rsid w:val="00701BCA"/>
    <w:rsid w:val="00701D4B"/>
    <w:rsid w:val="00701F9B"/>
    <w:rsid w:val="00702156"/>
    <w:rsid w:val="007023B7"/>
    <w:rsid w:val="00702604"/>
    <w:rsid w:val="0070279B"/>
    <w:rsid w:val="007027CF"/>
    <w:rsid w:val="007029CF"/>
    <w:rsid w:val="00702AA2"/>
    <w:rsid w:val="00702C60"/>
    <w:rsid w:val="00702CBF"/>
    <w:rsid w:val="00702DC9"/>
    <w:rsid w:val="00702E8A"/>
    <w:rsid w:val="00702FA0"/>
    <w:rsid w:val="00703198"/>
    <w:rsid w:val="0070322B"/>
    <w:rsid w:val="007032C9"/>
    <w:rsid w:val="00703376"/>
    <w:rsid w:val="00703668"/>
    <w:rsid w:val="00703932"/>
    <w:rsid w:val="00703986"/>
    <w:rsid w:val="00703B4B"/>
    <w:rsid w:val="00703C32"/>
    <w:rsid w:val="007040B9"/>
    <w:rsid w:val="007043EC"/>
    <w:rsid w:val="00704727"/>
    <w:rsid w:val="0070480D"/>
    <w:rsid w:val="007049E0"/>
    <w:rsid w:val="00704AD8"/>
    <w:rsid w:val="00704CBF"/>
    <w:rsid w:val="00704E29"/>
    <w:rsid w:val="00704FA1"/>
    <w:rsid w:val="00705176"/>
    <w:rsid w:val="007051B5"/>
    <w:rsid w:val="00705406"/>
    <w:rsid w:val="007054D2"/>
    <w:rsid w:val="00705544"/>
    <w:rsid w:val="007058A8"/>
    <w:rsid w:val="00705942"/>
    <w:rsid w:val="0070598D"/>
    <w:rsid w:val="007059B2"/>
    <w:rsid w:val="00705C18"/>
    <w:rsid w:val="00705D37"/>
    <w:rsid w:val="00705E60"/>
    <w:rsid w:val="00705F4D"/>
    <w:rsid w:val="0070605C"/>
    <w:rsid w:val="00706277"/>
    <w:rsid w:val="00706615"/>
    <w:rsid w:val="0070694F"/>
    <w:rsid w:val="007069BE"/>
    <w:rsid w:val="00706AC7"/>
    <w:rsid w:val="00706CA1"/>
    <w:rsid w:val="00706DE4"/>
    <w:rsid w:val="00706EF9"/>
    <w:rsid w:val="00707080"/>
    <w:rsid w:val="00707265"/>
    <w:rsid w:val="00707308"/>
    <w:rsid w:val="007078C8"/>
    <w:rsid w:val="007079BE"/>
    <w:rsid w:val="00707DAC"/>
    <w:rsid w:val="00707F92"/>
    <w:rsid w:val="007100DF"/>
    <w:rsid w:val="00710181"/>
    <w:rsid w:val="00710798"/>
    <w:rsid w:val="007107AE"/>
    <w:rsid w:val="00710A49"/>
    <w:rsid w:val="00710C69"/>
    <w:rsid w:val="00710D59"/>
    <w:rsid w:val="00710DE1"/>
    <w:rsid w:val="00710EA5"/>
    <w:rsid w:val="00710EA9"/>
    <w:rsid w:val="00710F6C"/>
    <w:rsid w:val="007111E3"/>
    <w:rsid w:val="0071156A"/>
    <w:rsid w:val="007117EA"/>
    <w:rsid w:val="0071185B"/>
    <w:rsid w:val="00711C8D"/>
    <w:rsid w:val="00711C94"/>
    <w:rsid w:val="00711C96"/>
    <w:rsid w:val="00711FC9"/>
    <w:rsid w:val="007122C4"/>
    <w:rsid w:val="0071245D"/>
    <w:rsid w:val="007125A7"/>
    <w:rsid w:val="007128BB"/>
    <w:rsid w:val="00712B46"/>
    <w:rsid w:val="00712D6B"/>
    <w:rsid w:val="007131DB"/>
    <w:rsid w:val="00713287"/>
    <w:rsid w:val="00713323"/>
    <w:rsid w:val="00713378"/>
    <w:rsid w:val="00713484"/>
    <w:rsid w:val="00713693"/>
    <w:rsid w:val="007136D0"/>
    <w:rsid w:val="007137D4"/>
    <w:rsid w:val="007138AB"/>
    <w:rsid w:val="00713DA0"/>
    <w:rsid w:val="007141DA"/>
    <w:rsid w:val="007143E7"/>
    <w:rsid w:val="007148C8"/>
    <w:rsid w:val="00714A89"/>
    <w:rsid w:val="00714D98"/>
    <w:rsid w:val="00714E1C"/>
    <w:rsid w:val="007150F8"/>
    <w:rsid w:val="00715130"/>
    <w:rsid w:val="00715202"/>
    <w:rsid w:val="007155CB"/>
    <w:rsid w:val="00715621"/>
    <w:rsid w:val="007159E0"/>
    <w:rsid w:val="00715C08"/>
    <w:rsid w:val="007162A3"/>
    <w:rsid w:val="0071633C"/>
    <w:rsid w:val="007166A0"/>
    <w:rsid w:val="0071672A"/>
    <w:rsid w:val="0071673B"/>
    <w:rsid w:val="0071687E"/>
    <w:rsid w:val="007168D0"/>
    <w:rsid w:val="00716A41"/>
    <w:rsid w:val="00716AAB"/>
    <w:rsid w:val="00716B1D"/>
    <w:rsid w:val="00716C69"/>
    <w:rsid w:val="00716CB9"/>
    <w:rsid w:val="00716D2C"/>
    <w:rsid w:val="007173AC"/>
    <w:rsid w:val="0071743E"/>
    <w:rsid w:val="0071753D"/>
    <w:rsid w:val="007175E7"/>
    <w:rsid w:val="00717727"/>
    <w:rsid w:val="007177A3"/>
    <w:rsid w:val="0071782D"/>
    <w:rsid w:val="00717A26"/>
    <w:rsid w:val="00717D37"/>
    <w:rsid w:val="00717DD3"/>
    <w:rsid w:val="007200CC"/>
    <w:rsid w:val="007201C4"/>
    <w:rsid w:val="00720B15"/>
    <w:rsid w:val="00720BB4"/>
    <w:rsid w:val="00720D32"/>
    <w:rsid w:val="00720F5E"/>
    <w:rsid w:val="00721101"/>
    <w:rsid w:val="007211E1"/>
    <w:rsid w:val="007216A0"/>
    <w:rsid w:val="007217C4"/>
    <w:rsid w:val="0072194D"/>
    <w:rsid w:val="00721B06"/>
    <w:rsid w:val="00721BCA"/>
    <w:rsid w:val="00721EAF"/>
    <w:rsid w:val="00721EEE"/>
    <w:rsid w:val="007222F1"/>
    <w:rsid w:val="00722319"/>
    <w:rsid w:val="007224D8"/>
    <w:rsid w:val="007226F9"/>
    <w:rsid w:val="007228C5"/>
    <w:rsid w:val="00722A73"/>
    <w:rsid w:val="00722A80"/>
    <w:rsid w:val="00722CC0"/>
    <w:rsid w:val="00722DF9"/>
    <w:rsid w:val="00722E01"/>
    <w:rsid w:val="00722E62"/>
    <w:rsid w:val="00723022"/>
    <w:rsid w:val="0072314B"/>
    <w:rsid w:val="00723204"/>
    <w:rsid w:val="007236A6"/>
    <w:rsid w:val="007238F0"/>
    <w:rsid w:val="00724312"/>
    <w:rsid w:val="0072436E"/>
    <w:rsid w:val="00724838"/>
    <w:rsid w:val="00724B5C"/>
    <w:rsid w:val="00724CA8"/>
    <w:rsid w:val="00724CFD"/>
    <w:rsid w:val="00724E4C"/>
    <w:rsid w:val="00725528"/>
    <w:rsid w:val="00725986"/>
    <w:rsid w:val="00725B08"/>
    <w:rsid w:val="00725D15"/>
    <w:rsid w:val="00725E95"/>
    <w:rsid w:val="00726021"/>
    <w:rsid w:val="00726277"/>
    <w:rsid w:val="00726576"/>
    <w:rsid w:val="00726642"/>
    <w:rsid w:val="0072664C"/>
    <w:rsid w:val="007266BD"/>
    <w:rsid w:val="00726973"/>
    <w:rsid w:val="00726D99"/>
    <w:rsid w:val="00726DDD"/>
    <w:rsid w:val="00726E00"/>
    <w:rsid w:val="00727CB3"/>
    <w:rsid w:val="00727E41"/>
    <w:rsid w:val="0073034E"/>
    <w:rsid w:val="00730748"/>
    <w:rsid w:val="00730841"/>
    <w:rsid w:val="007309EF"/>
    <w:rsid w:val="00730A7C"/>
    <w:rsid w:val="00730F34"/>
    <w:rsid w:val="00731214"/>
    <w:rsid w:val="00731709"/>
    <w:rsid w:val="00731785"/>
    <w:rsid w:val="007317CD"/>
    <w:rsid w:val="00731BC1"/>
    <w:rsid w:val="00731C8A"/>
    <w:rsid w:val="00731C9F"/>
    <w:rsid w:val="00731E5C"/>
    <w:rsid w:val="00731E9E"/>
    <w:rsid w:val="00731FD0"/>
    <w:rsid w:val="007320A2"/>
    <w:rsid w:val="00732863"/>
    <w:rsid w:val="00732A0F"/>
    <w:rsid w:val="0073374B"/>
    <w:rsid w:val="007337EC"/>
    <w:rsid w:val="00733902"/>
    <w:rsid w:val="00733F31"/>
    <w:rsid w:val="00733F7D"/>
    <w:rsid w:val="00733FE2"/>
    <w:rsid w:val="007343FF"/>
    <w:rsid w:val="00734797"/>
    <w:rsid w:val="0073485F"/>
    <w:rsid w:val="007348C5"/>
    <w:rsid w:val="0073499F"/>
    <w:rsid w:val="00734B4A"/>
    <w:rsid w:val="00734DF3"/>
    <w:rsid w:val="00734EF4"/>
    <w:rsid w:val="0073501F"/>
    <w:rsid w:val="00735054"/>
    <w:rsid w:val="0073569B"/>
    <w:rsid w:val="00735A03"/>
    <w:rsid w:val="00735A84"/>
    <w:rsid w:val="00735CE6"/>
    <w:rsid w:val="00735E6F"/>
    <w:rsid w:val="00735FD2"/>
    <w:rsid w:val="0073608A"/>
    <w:rsid w:val="007362B5"/>
    <w:rsid w:val="007363BF"/>
    <w:rsid w:val="00736665"/>
    <w:rsid w:val="0073667D"/>
    <w:rsid w:val="007367A6"/>
    <w:rsid w:val="00736A5A"/>
    <w:rsid w:val="007370A8"/>
    <w:rsid w:val="0073713D"/>
    <w:rsid w:val="00737602"/>
    <w:rsid w:val="007379E3"/>
    <w:rsid w:val="00737A07"/>
    <w:rsid w:val="00737B83"/>
    <w:rsid w:val="00737BF5"/>
    <w:rsid w:val="00737F73"/>
    <w:rsid w:val="00740002"/>
    <w:rsid w:val="00740209"/>
    <w:rsid w:val="007402BB"/>
    <w:rsid w:val="007402D7"/>
    <w:rsid w:val="007402DA"/>
    <w:rsid w:val="007402E0"/>
    <w:rsid w:val="007404C4"/>
    <w:rsid w:val="007404E1"/>
    <w:rsid w:val="00740A5A"/>
    <w:rsid w:val="00740AF8"/>
    <w:rsid w:val="00740ECF"/>
    <w:rsid w:val="00740F1E"/>
    <w:rsid w:val="00740F6D"/>
    <w:rsid w:val="0074120E"/>
    <w:rsid w:val="007412C6"/>
    <w:rsid w:val="007412CD"/>
    <w:rsid w:val="00741332"/>
    <w:rsid w:val="007413E9"/>
    <w:rsid w:val="00741669"/>
    <w:rsid w:val="007416CE"/>
    <w:rsid w:val="00741825"/>
    <w:rsid w:val="00741868"/>
    <w:rsid w:val="00741D2A"/>
    <w:rsid w:val="00741D65"/>
    <w:rsid w:val="00741F1C"/>
    <w:rsid w:val="00742052"/>
    <w:rsid w:val="007420B3"/>
    <w:rsid w:val="007422AC"/>
    <w:rsid w:val="007422C8"/>
    <w:rsid w:val="00742521"/>
    <w:rsid w:val="00743229"/>
    <w:rsid w:val="00743285"/>
    <w:rsid w:val="007435FF"/>
    <w:rsid w:val="00743730"/>
    <w:rsid w:val="007438A5"/>
    <w:rsid w:val="007438F0"/>
    <w:rsid w:val="00743912"/>
    <w:rsid w:val="00743BB2"/>
    <w:rsid w:val="00743F67"/>
    <w:rsid w:val="00744001"/>
    <w:rsid w:val="007440D4"/>
    <w:rsid w:val="007440DD"/>
    <w:rsid w:val="007441E2"/>
    <w:rsid w:val="00744246"/>
    <w:rsid w:val="00744444"/>
    <w:rsid w:val="007444F4"/>
    <w:rsid w:val="00744521"/>
    <w:rsid w:val="0074458B"/>
    <w:rsid w:val="00744646"/>
    <w:rsid w:val="0074477C"/>
    <w:rsid w:val="00744CAC"/>
    <w:rsid w:val="00744D0C"/>
    <w:rsid w:val="00745023"/>
    <w:rsid w:val="00745162"/>
    <w:rsid w:val="0074564F"/>
    <w:rsid w:val="007456AC"/>
    <w:rsid w:val="00745B59"/>
    <w:rsid w:val="00746016"/>
    <w:rsid w:val="0074640F"/>
    <w:rsid w:val="007465EA"/>
    <w:rsid w:val="00746E2C"/>
    <w:rsid w:val="00746E92"/>
    <w:rsid w:val="00746F73"/>
    <w:rsid w:val="00747188"/>
    <w:rsid w:val="0074747D"/>
    <w:rsid w:val="00747A2B"/>
    <w:rsid w:val="00747AD9"/>
    <w:rsid w:val="00747C5F"/>
    <w:rsid w:val="00747CB4"/>
    <w:rsid w:val="00747F4F"/>
    <w:rsid w:val="00747F85"/>
    <w:rsid w:val="00747FA0"/>
    <w:rsid w:val="0075018F"/>
    <w:rsid w:val="0075019C"/>
    <w:rsid w:val="00750230"/>
    <w:rsid w:val="0075023A"/>
    <w:rsid w:val="007506B5"/>
    <w:rsid w:val="00750881"/>
    <w:rsid w:val="00750EE9"/>
    <w:rsid w:val="00751055"/>
    <w:rsid w:val="0075112F"/>
    <w:rsid w:val="007511D0"/>
    <w:rsid w:val="007512A6"/>
    <w:rsid w:val="00751389"/>
    <w:rsid w:val="00751398"/>
    <w:rsid w:val="00751421"/>
    <w:rsid w:val="0075148F"/>
    <w:rsid w:val="0075174D"/>
    <w:rsid w:val="00751811"/>
    <w:rsid w:val="00751817"/>
    <w:rsid w:val="007518B6"/>
    <w:rsid w:val="00751AB1"/>
    <w:rsid w:val="00751C27"/>
    <w:rsid w:val="00751CF5"/>
    <w:rsid w:val="00751E5C"/>
    <w:rsid w:val="00751FF5"/>
    <w:rsid w:val="00752031"/>
    <w:rsid w:val="0075218B"/>
    <w:rsid w:val="007521F9"/>
    <w:rsid w:val="00752422"/>
    <w:rsid w:val="007525A3"/>
    <w:rsid w:val="007525D9"/>
    <w:rsid w:val="00752897"/>
    <w:rsid w:val="00752CE9"/>
    <w:rsid w:val="00752E82"/>
    <w:rsid w:val="00752FF0"/>
    <w:rsid w:val="0075310A"/>
    <w:rsid w:val="00753677"/>
    <w:rsid w:val="00753881"/>
    <w:rsid w:val="00753A95"/>
    <w:rsid w:val="00753B0E"/>
    <w:rsid w:val="00753B8A"/>
    <w:rsid w:val="00753BA3"/>
    <w:rsid w:val="00753D19"/>
    <w:rsid w:val="00753F40"/>
    <w:rsid w:val="00753F4B"/>
    <w:rsid w:val="0075400E"/>
    <w:rsid w:val="00754225"/>
    <w:rsid w:val="00754383"/>
    <w:rsid w:val="007543EC"/>
    <w:rsid w:val="007545AE"/>
    <w:rsid w:val="0075473D"/>
    <w:rsid w:val="007547F4"/>
    <w:rsid w:val="00754BD4"/>
    <w:rsid w:val="00754BEC"/>
    <w:rsid w:val="00754D20"/>
    <w:rsid w:val="00754EDC"/>
    <w:rsid w:val="007552F7"/>
    <w:rsid w:val="0075551E"/>
    <w:rsid w:val="00755742"/>
    <w:rsid w:val="007559F4"/>
    <w:rsid w:val="00755CD3"/>
    <w:rsid w:val="00755DA0"/>
    <w:rsid w:val="00755F6C"/>
    <w:rsid w:val="00755F7F"/>
    <w:rsid w:val="0075618B"/>
    <w:rsid w:val="00756385"/>
    <w:rsid w:val="00756397"/>
    <w:rsid w:val="00756505"/>
    <w:rsid w:val="007566D1"/>
    <w:rsid w:val="007568E8"/>
    <w:rsid w:val="007568F0"/>
    <w:rsid w:val="00756C9C"/>
    <w:rsid w:val="00756E11"/>
    <w:rsid w:val="00756F06"/>
    <w:rsid w:val="007570DA"/>
    <w:rsid w:val="00757151"/>
    <w:rsid w:val="007571A6"/>
    <w:rsid w:val="00757511"/>
    <w:rsid w:val="00757683"/>
    <w:rsid w:val="0075775E"/>
    <w:rsid w:val="007577CC"/>
    <w:rsid w:val="007577D7"/>
    <w:rsid w:val="00757872"/>
    <w:rsid w:val="00757AB6"/>
    <w:rsid w:val="00757C48"/>
    <w:rsid w:val="00757CA1"/>
    <w:rsid w:val="00757D88"/>
    <w:rsid w:val="007600A4"/>
    <w:rsid w:val="007600C0"/>
    <w:rsid w:val="0076010F"/>
    <w:rsid w:val="0076018A"/>
    <w:rsid w:val="007604FA"/>
    <w:rsid w:val="007605A8"/>
    <w:rsid w:val="007605AE"/>
    <w:rsid w:val="0076085D"/>
    <w:rsid w:val="00760A3C"/>
    <w:rsid w:val="00760B8B"/>
    <w:rsid w:val="00760CC8"/>
    <w:rsid w:val="00760E34"/>
    <w:rsid w:val="0076106D"/>
    <w:rsid w:val="00761536"/>
    <w:rsid w:val="00761581"/>
    <w:rsid w:val="0076171E"/>
    <w:rsid w:val="00761844"/>
    <w:rsid w:val="00761882"/>
    <w:rsid w:val="00761C1D"/>
    <w:rsid w:val="00761CE3"/>
    <w:rsid w:val="00761E79"/>
    <w:rsid w:val="00761EAD"/>
    <w:rsid w:val="00761F81"/>
    <w:rsid w:val="007620E4"/>
    <w:rsid w:val="0076210B"/>
    <w:rsid w:val="00762807"/>
    <w:rsid w:val="00762C35"/>
    <w:rsid w:val="00762C38"/>
    <w:rsid w:val="00762D9C"/>
    <w:rsid w:val="00763AFA"/>
    <w:rsid w:val="00763B1E"/>
    <w:rsid w:val="0076420A"/>
    <w:rsid w:val="00764620"/>
    <w:rsid w:val="00764970"/>
    <w:rsid w:val="007649FA"/>
    <w:rsid w:val="00764B05"/>
    <w:rsid w:val="00764C00"/>
    <w:rsid w:val="00764CDF"/>
    <w:rsid w:val="00764CF2"/>
    <w:rsid w:val="00764F16"/>
    <w:rsid w:val="00764FB6"/>
    <w:rsid w:val="00765479"/>
    <w:rsid w:val="00765707"/>
    <w:rsid w:val="007658A0"/>
    <w:rsid w:val="00765AAB"/>
    <w:rsid w:val="00765ABF"/>
    <w:rsid w:val="00765D00"/>
    <w:rsid w:val="00766268"/>
    <w:rsid w:val="0076629A"/>
    <w:rsid w:val="0076634D"/>
    <w:rsid w:val="0076651D"/>
    <w:rsid w:val="00766637"/>
    <w:rsid w:val="00766761"/>
    <w:rsid w:val="007669AF"/>
    <w:rsid w:val="00766B4B"/>
    <w:rsid w:val="00766F03"/>
    <w:rsid w:val="00766F65"/>
    <w:rsid w:val="00767215"/>
    <w:rsid w:val="007673C2"/>
    <w:rsid w:val="007675CF"/>
    <w:rsid w:val="0076787B"/>
    <w:rsid w:val="00767944"/>
    <w:rsid w:val="00767A0A"/>
    <w:rsid w:val="00767A8D"/>
    <w:rsid w:val="00767A99"/>
    <w:rsid w:val="00767B3C"/>
    <w:rsid w:val="00767B50"/>
    <w:rsid w:val="00767BE5"/>
    <w:rsid w:val="00767C0E"/>
    <w:rsid w:val="00767DBC"/>
    <w:rsid w:val="00767DDA"/>
    <w:rsid w:val="00767ECA"/>
    <w:rsid w:val="00767F3C"/>
    <w:rsid w:val="00767F86"/>
    <w:rsid w:val="00770156"/>
    <w:rsid w:val="00770181"/>
    <w:rsid w:val="007704C1"/>
    <w:rsid w:val="007705CA"/>
    <w:rsid w:val="007705FC"/>
    <w:rsid w:val="00770608"/>
    <w:rsid w:val="00770B6D"/>
    <w:rsid w:val="00770BCC"/>
    <w:rsid w:val="00770D3F"/>
    <w:rsid w:val="007710FD"/>
    <w:rsid w:val="007711C1"/>
    <w:rsid w:val="0077133F"/>
    <w:rsid w:val="0077170A"/>
    <w:rsid w:val="00771824"/>
    <w:rsid w:val="00771856"/>
    <w:rsid w:val="007719AA"/>
    <w:rsid w:val="007719AC"/>
    <w:rsid w:val="007719FC"/>
    <w:rsid w:val="00771B76"/>
    <w:rsid w:val="00771C54"/>
    <w:rsid w:val="0077212C"/>
    <w:rsid w:val="00772658"/>
    <w:rsid w:val="00773272"/>
    <w:rsid w:val="00773468"/>
    <w:rsid w:val="0077374F"/>
    <w:rsid w:val="0077383C"/>
    <w:rsid w:val="00773D28"/>
    <w:rsid w:val="00773E42"/>
    <w:rsid w:val="00773ED1"/>
    <w:rsid w:val="00773F2C"/>
    <w:rsid w:val="0077407D"/>
    <w:rsid w:val="0077430A"/>
    <w:rsid w:val="007746FE"/>
    <w:rsid w:val="00774727"/>
    <w:rsid w:val="00774B67"/>
    <w:rsid w:val="00774BD9"/>
    <w:rsid w:val="00774D00"/>
    <w:rsid w:val="00774DCC"/>
    <w:rsid w:val="00774F09"/>
    <w:rsid w:val="00774FB6"/>
    <w:rsid w:val="00774FC7"/>
    <w:rsid w:val="00775068"/>
    <w:rsid w:val="00775095"/>
    <w:rsid w:val="007751A3"/>
    <w:rsid w:val="007751D5"/>
    <w:rsid w:val="0077542C"/>
    <w:rsid w:val="00775533"/>
    <w:rsid w:val="007755B8"/>
    <w:rsid w:val="00775742"/>
    <w:rsid w:val="00775859"/>
    <w:rsid w:val="00775BF6"/>
    <w:rsid w:val="00775CA3"/>
    <w:rsid w:val="007762AA"/>
    <w:rsid w:val="00776945"/>
    <w:rsid w:val="007769D5"/>
    <w:rsid w:val="00776B9A"/>
    <w:rsid w:val="00776BDF"/>
    <w:rsid w:val="00776C87"/>
    <w:rsid w:val="00776F79"/>
    <w:rsid w:val="00776F99"/>
    <w:rsid w:val="00777035"/>
    <w:rsid w:val="007770E7"/>
    <w:rsid w:val="0077723D"/>
    <w:rsid w:val="007772E6"/>
    <w:rsid w:val="0077781D"/>
    <w:rsid w:val="00777850"/>
    <w:rsid w:val="00777864"/>
    <w:rsid w:val="00777B9F"/>
    <w:rsid w:val="00777E9C"/>
    <w:rsid w:val="00777EBC"/>
    <w:rsid w:val="00777FA2"/>
    <w:rsid w:val="00780028"/>
    <w:rsid w:val="0078027D"/>
    <w:rsid w:val="00780582"/>
    <w:rsid w:val="0078061D"/>
    <w:rsid w:val="0078064F"/>
    <w:rsid w:val="007807DD"/>
    <w:rsid w:val="00780B42"/>
    <w:rsid w:val="00780B4E"/>
    <w:rsid w:val="00780EE0"/>
    <w:rsid w:val="00781168"/>
    <w:rsid w:val="00781478"/>
    <w:rsid w:val="007815C8"/>
    <w:rsid w:val="0078161C"/>
    <w:rsid w:val="0078167B"/>
    <w:rsid w:val="00781C32"/>
    <w:rsid w:val="00781D77"/>
    <w:rsid w:val="00781D8A"/>
    <w:rsid w:val="00782224"/>
    <w:rsid w:val="0078232B"/>
    <w:rsid w:val="00782433"/>
    <w:rsid w:val="00782484"/>
    <w:rsid w:val="007824A7"/>
    <w:rsid w:val="00782629"/>
    <w:rsid w:val="0078267A"/>
    <w:rsid w:val="00782968"/>
    <w:rsid w:val="00783336"/>
    <w:rsid w:val="00783371"/>
    <w:rsid w:val="0078353B"/>
    <w:rsid w:val="00783592"/>
    <w:rsid w:val="007838C4"/>
    <w:rsid w:val="00783947"/>
    <w:rsid w:val="00783A2D"/>
    <w:rsid w:val="00783A9A"/>
    <w:rsid w:val="00783B4F"/>
    <w:rsid w:val="00783C96"/>
    <w:rsid w:val="00783E5D"/>
    <w:rsid w:val="00783EC1"/>
    <w:rsid w:val="00783FB7"/>
    <w:rsid w:val="007845C0"/>
    <w:rsid w:val="0078493F"/>
    <w:rsid w:val="00784CDB"/>
    <w:rsid w:val="00784CEA"/>
    <w:rsid w:val="007854C1"/>
    <w:rsid w:val="0078553F"/>
    <w:rsid w:val="00785596"/>
    <w:rsid w:val="00785945"/>
    <w:rsid w:val="00785AAA"/>
    <w:rsid w:val="00785CD0"/>
    <w:rsid w:val="00785DD6"/>
    <w:rsid w:val="00785DFD"/>
    <w:rsid w:val="007860D0"/>
    <w:rsid w:val="007860EA"/>
    <w:rsid w:val="007861C7"/>
    <w:rsid w:val="0078662D"/>
    <w:rsid w:val="007867E2"/>
    <w:rsid w:val="00786999"/>
    <w:rsid w:val="00786C8B"/>
    <w:rsid w:val="00786C97"/>
    <w:rsid w:val="00786CCA"/>
    <w:rsid w:val="00786EEF"/>
    <w:rsid w:val="00786F7F"/>
    <w:rsid w:val="0078723F"/>
    <w:rsid w:val="00787342"/>
    <w:rsid w:val="00787407"/>
    <w:rsid w:val="0078744C"/>
    <w:rsid w:val="00787493"/>
    <w:rsid w:val="00787723"/>
    <w:rsid w:val="0079004B"/>
    <w:rsid w:val="00790051"/>
    <w:rsid w:val="0079010D"/>
    <w:rsid w:val="007901E6"/>
    <w:rsid w:val="0079036C"/>
    <w:rsid w:val="007906C3"/>
    <w:rsid w:val="00790837"/>
    <w:rsid w:val="00790C04"/>
    <w:rsid w:val="00790C15"/>
    <w:rsid w:val="00790C4E"/>
    <w:rsid w:val="00790D59"/>
    <w:rsid w:val="00790D87"/>
    <w:rsid w:val="00790EE0"/>
    <w:rsid w:val="007913AE"/>
    <w:rsid w:val="00791475"/>
    <w:rsid w:val="007917C1"/>
    <w:rsid w:val="00791C48"/>
    <w:rsid w:val="00791CCB"/>
    <w:rsid w:val="00791E34"/>
    <w:rsid w:val="00791FAA"/>
    <w:rsid w:val="0079232D"/>
    <w:rsid w:val="00792650"/>
    <w:rsid w:val="00792721"/>
    <w:rsid w:val="00792918"/>
    <w:rsid w:val="00792DED"/>
    <w:rsid w:val="00792DF5"/>
    <w:rsid w:val="00793222"/>
    <w:rsid w:val="007934D6"/>
    <w:rsid w:val="00793504"/>
    <w:rsid w:val="00793605"/>
    <w:rsid w:val="00793692"/>
    <w:rsid w:val="0079369A"/>
    <w:rsid w:val="007936C9"/>
    <w:rsid w:val="0079376A"/>
    <w:rsid w:val="00793805"/>
    <w:rsid w:val="007939FC"/>
    <w:rsid w:val="00793C24"/>
    <w:rsid w:val="00793D85"/>
    <w:rsid w:val="00793EE7"/>
    <w:rsid w:val="00794063"/>
    <w:rsid w:val="00794110"/>
    <w:rsid w:val="00794262"/>
    <w:rsid w:val="00794367"/>
    <w:rsid w:val="00794864"/>
    <w:rsid w:val="00795158"/>
    <w:rsid w:val="00795349"/>
    <w:rsid w:val="00795407"/>
    <w:rsid w:val="007957BA"/>
    <w:rsid w:val="00795AEF"/>
    <w:rsid w:val="00795D07"/>
    <w:rsid w:val="00795FCF"/>
    <w:rsid w:val="007961FE"/>
    <w:rsid w:val="0079620D"/>
    <w:rsid w:val="007963B2"/>
    <w:rsid w:val="007964A1"/>
    <w:rsid w:val="007964BC"/>
    <w:rsid w:val="00796556"/>
    <w:rsid w:val="007965DC"/>
    <w:rsid w:val="0079669E"/>
    <w:rsid w:val="00796753"/>
    <w:rsid w:val="007967EF"/>
    <w:rsid w:val="007969FF"/>
    <w:rsid w:val="00796A00"/>
    <w:rsid w:val="00796FE5"/>
    <w:rsid w:val="0079760B"/>
    <w:rsid w:val="00797696"/>
    <w:rsid w:val="007979A2"/>
    <w:rsid w:val="00797CA4"/>
    <w:rsid w:val="00797D25"/>
    <w:rsid w:val="00797EAB"/>
    <w:rsid w:val="00797FE5"/>
    <w:rsid w:val="007A002D"/>
    <w:rsid w:val="007A005B"/>
    <w:rsid w:val="007A032B"/>
    <w:rsid w:val="007A0682"/>
    <w:rsid w:val="007A0C1F"/>
    <w:rsid w:val="007A0C66"/>
    <w:rsid w:val="007A0FF0"/>
    <w:rsid w:val="007A104A"/>
    <w:rsid w:val="007A1056"/>
    <w:rsid w:val="007A10E3"/>
    <w:rsid w:val="007A1112"/>
    <w:rsid w:val="007A1279"/>
    <w:rsid w:val="007A1539"/>
    <w:rsid w:val="007A1637"/>
    <w:rsid w:val="007A1890"/>
    <w:rsid w:val="007A1897"/>
    <w:rsid w:val="007A18E3"/>
    <w:rsid w:val="007A1CBA"/>
    <w:rsid w:val="007A1ED6"/>
    <w:rsid w:val="007A2099"/>
    <w:rsid w:val="007A2140"/>
    <w:rsid w:val="007A22A8"/>
    <w:rsid w:val="007A22D2"/>
    <w:rsid w:val="007A2388"/>
    <w:rsid w:val="007A2681"/>
    <w:rsid w:val="007A26BE"/>
    <w:rsid w:val="007A297E"/>
    <w:rsid w:val="007A2A5E"/>
    <w:rsid w:val="007A2BBC"/>
    <w:rsid w:val="007A2EC2"/>
    <w:rsid w:val="007A33DE"/>
    <w:rsid w:val="007A3868"/>
    <w:rsid w:val="007A3D92"/>
    <w:rsid w:val="007A3DF3"/>
    <w:rsid w:val="007A4114"/>
    <w:rsid w:val="007A43D1"/>
    <w:rsid w:val="007A4599"/>
    <w:rsid w:val="007A4C5C"/>
    <w:rsid w:val="007A4E8D"/>
    <w:rsid w:val="007A5089"/>
    <w:rsid w:val="007A5094"/>
    <w:rsid w:val="007A515A"/>
    <w:rsid w:val="007A51B4"/>
    <w:rsid w:val="007A5267"/>
    <w:rsid w:val="007A52D8"/>
    <w:rsid w:val="007A5927"/>
    <w:rsid w:val="007A5A0D"/>
    <w:rsid w:val="007A5AB1"/>
    <w:rsid w:val="007A5AC0"/>
    <w:rsid w:val="007A5B22"/>
    <w:rsid w:val="007A5BC8"/>
    <w:rsid w:val="007A5C41"/>
    <w:rsid w:val="007A5E48"/>
    <w:rsid w:val="007A605D"/>
    <w:rsid w:val="007A6176"/>
    <w:rsid w:val="007A6428"/>
    <w:rsid w:val="007A648E"/>
    <w:rsid w:val="007A670D"/>
    <w:rsid w:val="007A670F"/>
    <w:rsid w:val="007A67EB"/>
    <w:rsid w:val="007A699D"/>
    <w:rsid w:val="007A6BD2"/>
    <w:rsid w:val="007A70A5"/>
    <w:rsid w:val="007A71A1"/>
    <w:rsid w:val="007A71E7"/>
    <w:rsid w:val="007A7205"/>
    <w:rsid w:val="007A759E"/>
    <w:rsid w:val="007A77ED"/>
    <w:rsid w:val="007A7A81"/>
    <w:rsid w:val="007A7B7C"/>
    <w:rsid w:val="007A7E96"/>
    <w:rsid w:val="007A7F63"/>
    <w:rsid w:val="007B03A9"/>
    <w:rsid w:val="007B07C5"/>
    <w:rsid w:val="007B0A94"/>
    <w:rsid w:val="007B0ADA"/>
    <w:rsid w:val="007B0C4B"/>
    <w:rsid w:val="007B0DA8"/>
    <w:rsid w:val="007B11EC"/>
    <w:rsid w:val="007B135F"/>
    <w:rsid w:val="007B1A6D"/>
    <w:rsid w:val="007B1C22"/>
    <w:rsid w:val="007B1CD8"/>
    <w:rsid w:val="007B202E"/>
    <w:rsid w:val="007B21F1"/>
    <w:rsid w:val="007B24DE"/>
    <w:rsid w:val="007B2624"/>
    <w:rsid w:val="007B270D"/>
    <w:rsid w:val="007B28B5"/>
    <w:rsid w:val="007B299C"/>
    <w:rsid w:val="007B2E65"/>
    <w:rsid w:val="007B2E8F"/>
    <w:rsid w:val="007B2FFF"/>
    <w:rsid w:val="007B3041"/>
    <w:rsid w:val="007B315A"/>
    <w:rsid w:val="007B326C"/>
    <w:rsid w:val="007B343C"/>
    <w:rsid w:val="007B356D"/>
    <w:rsid w:val="007B39DB"/>
    <w:rsid w:val="007B3D70"/>
    <w:rsid w:val="007B3D91"/>
    <w:rsid w:val="007B3EAD"/>
    <w:rsid w:val="007B422F"/>
    <w:rsid w:val="007B42B9"/>
    <w:rsid w:val="007B47C9"/>
    <w:rsid w:val="007B4956"/>
    <w:rsid w:val="007B4BB7"/>
    <w:rsid w:val="007B4BFC"/>
    <w:rsid w:val="007B4EA4"/>
    <w:rsid w:val="007B4EE1"/>
    <w:rsid w:val="007B4FDB"/>
    <w:rsid w:val="007B57D1"/>
    <w:rsid w:val="007B5ADD"/>
    <w:rsid w:val="007B5BC6"/>
    <w:rsid w:val="007B5DF7"/>
    <w:rsid w:val="007B5EDD"/>
    <w:rsid w:val="007B60F4"/>
    <w:rsid w:val="007B6216"/>
    <w:rsid w:val="007B621A"/>
    <w:rsid w:val="007B6329"/>
    <w:rsid w:val="007B6502"/>
    <w:rsid w:val="007B66A1"/>
    <w:rsid w:val="007B6D2D"/>
    <w:rsid w:val="007B6D6E"/>
    <w:rsid w:val="007B6DBE"/>
    <w:rsid w:val="007B738E"/>
    <w:rsid w:val="007B73AA"/>
    <w:rsid w:val="007B746F"/>
    <w:rsid w:val="007B7470"/>
    <w:rsid w:val="007B7704"/>
    <w:rsid w:val="007B77B6"/>
    <w:rsid w:val="007B7ACF"/>
    <w:rsid w:val="007B7E04"/>
    <w:rsid w:val="007C0180"/>
    <w:rsid w:val="007C023B"/>
    <w:rsid w:val="007C0358"/>
    <w:rsid w:val="007C0410"/>
    <w:rsid w:val="007C0432"/>
    <w:rsid w:val="007C061C"/>
    <w:rsid w:val="007C0BA4"/>
    <w:rsid w:val="007C0C7A"/>
    <w:rsid w:val="007C0D03"/>
    <w:rsid w:val="007C104D"/>
    <w:rsid w:val="007C1238"/>
    <w:rsid w:val="007C1251"/>
    <w:rsid w:val="007C129F"/>
    <w:rsid w:val="007C12C5"/>
    <w:rsid w:val="007C1319"/>
    <w:rsid w:val="007C1323"/>
    <w:rsid w:val="007C15CE"/>
    <w:rsid w:val="007C160C"/>
    <w:rsid w:val="007C1624"/>
    <w:rsid w:val="007C1671"/>
    <w:rsid w:val="007C18AF"/>
    <w:rsid w:val="007C19A7"/>
    <w:rsid w:val="007C19B6"/>
    <w:rsid w:val="007C19EB"/>
    <w:rsid w:val="007C1A63"/>
    <w:rsid w:val="007C1E89"/>
    <w:rsid w:val="007C20BC"/>
    <w:rsid w:val="007C2145"/>
    <w:rsid w:val="007C2481"/>
    <w:rsid w:val="007C252F"/>
    <w:rsid w:val="007C27F4"/>
    <w:rsid w:val="007C2B63"/>
    <w:rsid w:val="007C2F7F"/>
    <w:rsid w:val="007C321A"/>
    <w:rsid w:val="007C337F"/>
    <w:rsid w:val="007C3415"/>
    <w:rsid w:val="007C356B"/>
    <w:rsid w:val="007C35DB"/>
    <w:rsid w:val="007C36A6"/>
    <w:rsid w:val="007C3B7C"/>
    <w:rsid w:val="007C3D15"/>
    <w:rsid w:val="007C3DEC"/>
    <w:rsid w:val="007C4760"/>
    <w:rsid w:val="007C48AA"/>
    <w:rsid w:val="007C4B8C"/>
    <w:rsid w:val="007C4D38"/>
    <w:rsid w:val="007C4DA0"/>
    <w:rsid w:val="007C4EC1"/>
    <w:rsid w:val="007C4FCA"/>
    <w:rsid w:val="007C50AB"/>
    <w:rsid w:val="007C5112"/>
    <w:rsid w:val="007C5307"/>
    <w:rsid w:val="007C53B4"/>
    <w:rsid w:val="007C5671"/>
    <w:rsid w:val="007C567B"/>
    <w:rsid w:val="007C5A19"/>
    <w:rsid w:val="007C5E71"/>
    <w:rsid w:val="007C5FDD"/>
    <w:rsid w:val="007C644B"/>
    <w:rsid w:val="007C6987"/>
    <w:rsid w:val="007C6D11"/>
    <w:rsid w:val="007C71CD"/>
    <w:rsid w:val="007C7292"/>
    <w:rsid w:val="007C74A1"/>
    <w:rsid w:val="007C76D4"/>
    <w:rsid w:val="007C786F"/>
    <w:rsid w:val="007C7A86"/>
    <w:rsid w:val="007C7B11"/>
    <w:rsid w:val="007C7C79"/>
    <w:rsid w:val="007C7FFD"/>
    <w:rsid w:val="007D032F"/>
    <w:rsid w:val="007D0377"/>
    <w:rsid w:val="007D0556"/>
    <w:rsid w:val="007D0704"/>
    <w:rsid w:val="007D0992"/>
    <w:rsid w:val="007D0A23"/>
    <w:rsid w:val="007D0B4E"/>
    <w:rsid w:val="007D0E6D"/>
    <w:rsid w:val="007D0E71"/>
    <w:rsid w:val="007D0F8C"/>
    <w:rsid w:val="007D106C"/>
    <w:rsid w:val="007D1196"/>
    <w:rsid w:val="007D1284"/>
    <w:rsid w:val="007D1510"/>
    <w:rsid w:val="007D16F7"/>
    <w:rsid w:val="007D1719"/>
    <w:rsid w:val="007D17D7"/>
    <w:rsid w:val="007D1916"/>
    <w:rsid w:val="007D1A5B"/>
    <w:rsid w:val="007D1E84"/>
    <w:rsid w:val="007D1EA1"/>
    <w:rsid w:val="007D205B"/>
    <w:rsid w:val="007D2538"/>
    <w:rsid w:val="007D2803"/>
    <w:rsid w:val="007D29ED"/>
    <w:rsid w:val="007D2EDC"/>
    <w:rsid w:val="007D31E0"/>
    <w:rsid w:val="007D328A"/>
    <w:rsid w:val="007D363D"/>
    <w:rsid w:val="007D3748"/>
    <w:rsid w:val="007D3ACA"/>
    <w:rsid w:val="007D41D7"/>
    <w:rsid w:val="007D4358"/>
    <w:rsid w:val="007D43DD"/>
    <w:rsid w:val="007D456F"/>
    <w:rsid w:val="007D4598"/>
    <w:rsid w:val="007D4A98"/>
    <w:rsid w:val="007D4F6B"/>
    <w:rsid w:val="007D5027"/>
    <w:rsid w:val="007D5480"/>
    <w:rsid w:val="007D553D"/>
    <w:rsid w:val="007D5598"/>
    <w:rsid w:val="007D5618"/>
    <w:rsid w:val="007D59E0"/>
    <w:rsid w:val="007D5B55"/>
    <w:rsid w:val="007D5FA1"/>
    <w:rsid w:val="007D6166"/>
    <w:rsid w:val="007D6246"/>
    <w:rsid w:val="007D624A"/>
    <w:rsid w:val="007D6255"/>
    <w:rsid w:val="007D625D"/>
    <w:rsid w:val="007D6681"/>
    <w:rsid w:val="007D670A"/>
    <w:rsid w:val="007D6A8D"/>
    <w:rsid w:val="007D6C40"/>
    <w:rsid w:val="007D6E67"/>
    <w:rsid w:val="007D6E7C"/>
    <w:rsid w:val="007D7263"/>
    <w:rsid w:val="007D74AA"/>
    <w:rsid w:val="007D75D8"/>
    <w:rsid w:val="007D76BC"/>
    <w:rsid w:val="007D7A8A"/>
    <w:rsid w:val="007D7E30"/>
    <w:rsid w:val="007D7F65"/>
    <w:rsid w:val="007E029C"/>
    <w:rsid w:val="007E038C"/>
    <w:rsid w:val="007E04B7"/>
    <w:rsid w:val="007E0635"/>
    <w:rsid w:val="007E0668"/>
    <w:rsid w:val="007E0AB9"/>
    <w:rsid w:val="007E0B58"/>
    <w:rsid w:val="007E0E64"/>
    <w:rsid w:val="007E0F3D"/>
    <w:rsid w:val="007E0F94"/>
    <w:rsid w:val="007E106D"/>
    <w:rsid w:val="007E1247"/>
    <w:rsid w:val="007E12ED"/>
    <w:rsid w:val="007E1773"/>
    <w:rsid w:val="007E184F"/>
    <w:rsid w:val="007E198A"/>
    <w:rsid w:val="007E1BBF"/>
    <w:rsid w:val="007E1F11"/>
    <w:rsid w:val="007E1F85"/>
    <w:rsid w:val="007E1FF5"/>
    <w:rsid w:val="007E20B6"/>
    <w:rsid w:val="007E236B"/>
    <w:rsid w:val="007E23AA"/>
    <w:rsid w:val="007E2599"/>
    <w:rsid w:val="007E26E1"/>
    <w:rsid w:val="007E2942"/>
    <w:rsid w:val="007E2ACB"/>
    <w:rsid w:val="007E2B38"/>
    <w:rsid w:val="007E2CA1"/>
    <w:rsid w:val="007E2D1E"/>
    <w:rsid w:val="007E2E09"/>
    <w:rsid w:val="007E2E62"/>
    <w:rsid w:val="007E3430"/>
    <w:rsid w:val="007E392B"/>
    <w:rsid w:val="007E3A3C"/>
    <w:rsid w:val="007E3BFB"/>
    <w:rsid w:val="007E3DC0"/>
    <w:rsid w:val="007E3E56"/>
    <w:rsid w:val="007E415C"/>
    <w:rsid w:val="007E4213"/>
    <w:rsid w:val="007E45AE"/>
    <w:rsid w:val="007E45CE"/>
    <w:rsid w:val="007E4740"/>
    <w:rsid w:val="007E4893"/>
    <w:rsid w:val="007E4A3E"/>
    <w:rsid w:val="007E4ADD"/>
    <w:rsid w:val="007E4C9D"/>
    <w:rsid w:val="007E5109"/>
    <w:rsid w:val="007E5120"/>
    <w:rsid w:val="007E513B"/>
    <w:rsid w:val="007E52E5"/>
    <w:rsid w:val="007E54DC"/>
    <w:rsid w:val="007E56D2"/>
    <w:rsid w:val="007E5727"/>
    <w:rsid w:val="007E5742"/>
    <w:rsid w:val="007E592E"/>
    <w:rsid w:val="007E59FF"/>
    <w:rsid w:val="007E5A9E"/>
    <w:rsid w:val="007E5CE0"/>
    <w:rsid w:val="007E5DDA"/>
    <w:rsid w:val="007E6051"/>
    <w:rsid w:val="007E62CB"/>
    <w:rsid w:val="007E66CF"/>
    <w:rsid w:val="007E6982"/>
    <w:rsid w:val="007E699D"/>
    <w:rsid w:val="007E6AE4"/>
    <w:rsid w:val="007E6BF4"/>
    <w:rsid w:val="007E6D25"/>
    <w:rsid w:val="007E6E3F"/>
    <w:rsid w:val="007E6F95"/>
    <w:rsid w:val="007E6FB7"/>
    <w:rsid w:val="007E702C"/>
    <w:rsid w:val="007E72AD"/>
    <w:rsid w:val="007E7638"/>
    <w:rsid w:val="007E788D"/>
    <w:rsid w:val="007E78A3"/>
    <w:rsid w:val="007E791A"/>
    <w:rsid w:val="007E7DAA"/>
    <w:rsid w:val="007E7DE0"/>
    <w:rsid w:val="007F0015"/>
    <w:rsid w:val="007F0059"/>
    <w:rsid w:val="007F0080"/>
    <w:rsid w:val="007F02AE"/>
    <w:rsid w:val="007F08A4"/>
    <w:rsid w:val="007F0A24"/>
    <w:rsid w:val="007F0A3E"/>
    <w:rsid w:val="007F0A52"/>
    <w:rsid w:val="007F0CC3"/>
    <w:rsid w:val="007F0EE7"/>
    <w:rsid w:val="007F0FB3"/>
    <w:rsid w:val="007F1530"/>
    <w:rsid w:val="007F17B6"/>
    <w:rsid w:val="007F18B9"/>
    <w:rsid w:val="007F1A1D"/>
    <w:rsid w:val="007F1AEB"/>
    <w:rsid w:val="007F1CC0"/>
    <w:rsid w:val="007F1D1D"/>
    <w:rsid w:val="007F1F86"/>
    <w:rsid w:val="007F1FB2"/>
    <w:rsid w:val="007F24A3"/>
    <w:rsid w:val="007F268C"/>
    <w:rsid w:val="007F2920"/>
    <w:rsid w:val="007F2937"/>
    <w:rsid w:val="007F29E0"/>
    <w:rsid w:val="007F2C1D"/>
    <w:rsid w:val="007F2CAF"/>
    <w:rsid w:val="007F2E3E"/>
    <w:rsid w:val="007F316C"/>
    <w:rsid w:val="007F380B"/>
    <w:rsid w:val="007F389C"/>
    <w:rsid w:val="007F38FD"/>
    <w:rsid w:val="007F3E70"/>
    <w:rsid w:val="007F456F"/>
    <w:rsid w:val="007F45E5"/>
    <w:rsid w:val="007F46EF"/>
    <w:rsid w:val="007F46F7"/>
    <w:rsid w:val="007F47D7"/>
    <w:rsid w:val="007F47F5"/>
    <w:rsid w:val="007F4A06"/>
    <w:rsid w:val="007F4B09"/>
    <w:rsid w:val="007F4BC3"/>
    <w:rsid w:val="007F4C99"/>
    <w:rsid w:val="007F4DE1"/>
    <w:rsid w:val="007F4F44"/>
    <w:rsid w:val="007F4FE6"/>
    <w:rsid w:val="007F51CD"/>
    <w:rsid w:val="007F533D"/>
    <w:rsid w:val="007F6022"/>
    <w:rsid w:val="007F603D"/>
    <w:rsid w:val="007F61C9"/>
    <w:rsid w:val="007F6812"/>
    <w:rsid w:val="007F6842"/>
    <w:rsid w:val="007F6967"/>
    <w:rsid w:val="007F6A2D"/>
    <w:rsid w:val="007F6CF0"/>
    <w:rsid w:val="007F7040"/>
    <w:rsid w:val="007F7436"/>
    <w:rsid w:val="007F7646"/>
    <w:rsid w:val="007F77DF"/>
    <w:rsid w:val="00800015"/>
    <w:rsid w:val="008005A3"/>
    <w:rsid w:val="008007C5"/>
    <w:rsid w:val="00800D99"/>
    <w:rsid w:val="008011C5"/>
    <w:rsid w:val="0080146E"/>
    <w:rsid w:val="00801491"/>
    <w:rsid w:val="0080171D"/>
    <w:rsid w:val="008019D1"/>
    <w:rsid w:val="00801ABF"/>
    <w:rsid w:val="00801E79"/>
    <w:rsid w:val="00801E98"/>
    <w:rsid w:val="008020A1"/>
    <w:rsid w:val="00802400"/>
    <w:rsid w:val="00802484"/>
    <w:rsid w:val="00802683"/>
    <w:rsid w:val="008027D1"/>
    <w:rsid w:val="00802D53"/>
    <w:rsid w:val="00802E39"/>
    <w:rsid w:val="00803155"/>
    <w:rsid w:val="0080319C"/>
    <w:rsid w:val="008031D5"/>
    <w:rsid w:val="008035C4"/>
    <w:rsid w:val="00803673"/>
    <w:rsid w:val="00803823"/>
    <w:rsid w:val="00803868"/>
    <w:rsid w:val="008039AD"/>
    <w:rsid w:val="00803AC7"/>
    <w:rsid w:val="00803AD2"/>
    <w:rsid w:val="00803C25"/>
    <w:rsid w:val="00803D5F"/>
    <w:rsid w:val="00803EA8"/>
    <w:rsid w:val="00803F51"/>
    <w:rsid w:val="00804329"/>
    <w:rsid w:val="008043DB"/>
    <w:rsid w:val="00804700"/>
    <w:rsid w:val="00804768"/>
    <w:rsid w:val="00804860"/>
    <w:rsid w:val="00804D5C"/>
    <w:rsid w:val="00804E3F"/>
    <w:rsid w:val="00804F53"/>
    <w:rsid w:val="00804FBE"/>
    <w:rsid w:val="0080516B"/>
    <w:rsid w:val="00805286"/>
    <w:rsid w:val="0080529F"/>
    <w:rsid w:val="008054BA"/>
    <w:rsid w:val="00805734"/>
    <w:rsid w:val="00805A42"/>
    <w:rsid w:val="00805AD9"/>
    <w:rsid w:val="00806069"/>
    <w:rsid w:val="008064E4"/>
    <w:rsid w:val="00806704"/>
    <w:rsid w:val="00806BB8"/>
    <w:rsid w:val="00806E4E"/>
    <w:rsid w:val="00806E82"/>
    <w:rsid w:val="00806E86"/>
    <w:rsid w:val="008073D4"/>
    <w:rsid w:val="00807928"/>
    <w:rsid w:val="00807930"/>
    <w:rsid w:val="0080797E"/>
    <w:rsid w:val="008079B9"/>
    <w:rsid w:val="00807B48"/>
    <w:rsid w:val="00807EB8"/>
    <w:rsid w:val="008101C4"/>
    <w:rsid w:val="0081035F"/>
    <w:rsid w:val="00810C7A"/>
    <w:rsid w:val="00811103"/>
    <w:rsid w:val="00811236"/>
    <w:rsid w:val="008112E2"/>
    <w:rsid w:val="00811491"/>
    <w:rsid w:val="008116AA"/>
    <w:rsid w:val="0081188E"/>
    <w:rsid w:val="00811B48"/>
    <w:rsid w:val="00811D49"/>
    <w:rsid w:val="00811EDC"/>
    <w:rsid w:val="00812261"/>
    <w:rsid w:val="0081227C"/>
    <w:rsid w:val="008126F9"/>
    <w:rsid w:val="00812B92"/>
    <w:rsid w:val="00812C99"/>
    <w:rsid w:val="00812F27"/>
    <w:rsid w:val="00813041"/>
    <w:rsid w:val="008134B5"/>
    <w:rsid w:val="008137EE"/>
    <w:rsid w:val="008138EA"/>
    <w:rsid w:val="008139B8"/>
    <w:rsid w:val="00813A7C"/>
    <w:rsid w:val="00813CFA"/>
    <w:rsid w:val="00813DEF"/>
    <w:rsid w:val="00813F5F"/>
    <w:rsid w:val="00814021"/>
    <w:rsid w:val="008143DD"/>
    <w:rsid w:val="0081447A"/>
    <w:rsid w:val="008148AD"/>
    <w:rsid w:val="008148B0"/>
    <w:rsid w:val="00814DAA"/>
    <w:rsid w:val="008150CD"/>
    <w:rsid w:val="00815128"/>
    <w:rsid w:val="0081515E"/>
    <w:rsid w:val="00815566"/>
    <w:rsid w:val="00815571"/>
    <w:rsid w:val="008157A3"/>
    <w:rsid w:val="0081593A"/>
    <w:rsid w:val="0081598D"/>
    <w:rsid w:val="00815E71"/>
    <w:rsid w:val="008161A5"/>
    <w:rsid w:val="0081624A"/>
    <w:rsid w:val="00816298"/>
    <w:rsid w:val="008165AF"/>
    <w:rsid w:val="008165E6"/>
    <w:rsid w:val="00816C64"/>
    <w:rsid w:val="00816D1F"/>
    <w:rsid w:val="00816E0A"/>
    <w:rsid w:val="0081710A"/>
    <w:rsid w:val="00817151"/>
    <w:rsid w:val="0081748D"/>
    <w:rsid w:val="0081757E"/>
    <w:rsid w:val="0081765A"/>
    <w:rsid w:val="0081781C"/>
    <w:rsid w:val="00817917"/>
    <w:rsid w:val="00817A92"/>
    <w:rsid w:val="00817CD1"/>
    <w:rsid w:val="00817E6D"/>
    <w:rsid w:val="00817F6E"/>
    <w:rsid w:val="00817FB4"/>
    <w:rsid w:val="00820078"/>
    <w:rsid w:val="00820089"/>
    <w:rsid w:val="0082047D"/>
    <w:rsid w:val="0082065B"/>
    <w:rsid w:val="008207BC"/>
    <w:rsid w:val="00820A5B"/>
    <w:rsid w:val="00820E05"/>
    <w:rsid w:val="00820F5D"/>
    <w:rsid w:val="00821089"/>
    <w:rsid w:val="00821193"/>
    <w:rsid w:val="008211CF"/>
    <w:rsid w:val="0082129E"/>
    <w:rsid w:val="008212A6"/>
    <w:rsid w:val="008213FD"/>
    <w:rsid w:val="0082146E"/>
    <w:rsid w:val="008215E5"/>
    <w:rsid w:val="008216D1"/>
    <w:rsid w:val="00821A30"/>
    <w:rsid w:val="00821A7E"/>
    <w:rsid w:val="00821E87"/>
    <w:rsid w:val="00822179"/>
    <w:rsid w:val="008223DC"/>
    <w:rsid w:val="0082255A"/>
    <w:rsid w:val="0082259C"/>
    <w:rsid w:val="00822610"/>
    <w:rsid w:val="00822615"/>
    <w:rsid w:val="008226CE"/>
    <w:rsid w:val="0082290F"/>
    <w:rsid w:val="00822939"/>
    <w:rsid w:val="00822B87"/>
    <w:rsid w:val="00822C6C"/>
    <w:rsid w:val="00822CCA"/>
    <w:rsid w:val="00822CDB"/>
    <w:rsid w:val="00822D01"/>
    <w:rsid w:val="00822F6A"/>
    <w:rsid w:val="00822FC9"/>
    <w:rsid w:val="0082300C"/>
    <w:rsid w:val="008230E4"/>
    <w:rsid w:val="00823127"/>
    <w:rsid w:val="00823264"/>
    <w:rsid w:val="0082347D"/>
    <w:rsid w:val="008234AB"/>
    <w:rsid w:val="008234D3"/>
    <w:rsid w:val="00823510"/>
    <w:rsid w:val="00823577"/>
    <w:rsid w:val="00824150"/>
    <w:rsid w:val="008243FF"/>
    <w:rsid w:val="008244AB"/>
    <w:rsid w:val="00824595"/>
    <w:rsid w:val="008248C2"/>
    <w:rsid w:val="008248E6"/>
    <w:rsid w:val="0082490C"/>
    <w:rsid w:val="00824B45"/>
    <w:rsid w:val="00824C22"/>
    <w:rsid w:val="00824C47"/>
    <w:rsid w:val="00824FFB"/>
    <w:rsid w:val="008252CF"/>
    <w:rsid w:val="00825852"/>
    <w:rsid w:val="008258C7"/>
    <w:rsid w:val="00825DE3"/>
    <w:rsid w:val="00825EDC"/>
    <w:rsid w:val="008261CF"/>
    <w:rsid w:val="00826242"/>
    <w:rsid w:val="00826297"/>
    <w:rsid w:val="00826392"/>
    <w:rsid w:val="00826E35"/>
    <w:rsid w:val="00826EA3"/>
    <w:rsid w:val="0082717E"/>
    <w:rsid w:val="008271A1"/>
    <w:rsid w:val="008271A3"/>
    <w:rsid w:val="008271B6"/>
    <w:rsid w:val="008277F9"/>
    <w:rsid w:val="00827D22"/>
    <w:rsid w:val="00827D3C"/>
    <w:rsid w:val="00827DE5"/>
    <w:rsid w:val="008300A5"/>
    <w:rsid w:val="008303A9"/>
    <w:rsid w:val="008307F5"/>
    <w:rsid w:val="00830A99"/>
    <w:rsid w:val="00830E2B"/>
    <w:rsid w:val="00830EF3"/>
    <w:rsid w:val="00830F86"/>
    <w:rsid w:val="0083128D"/>
    <w:rsid w:val="0083169A"/>
    <w:rsid w:val="00831A5F"/>
    <w:rsid w:val="00831E25"/>
    <w:rsid w:val="0083211C"/>
    <w:rsid w:val="0083230B"/>
    <w:rsid w:val="008325ED"/>
    <w:rsid w:val="00833091"/>
    <w:rsid w:val="00833158"/>
    <w:rsid w:val="0083315C"/>
    <w:rsid w:val="0083315D"/>
    <w:rsid w:val="0083338D"/>
    <w:rsid w:val="00833647"/>
    <w:rsid w:val="0083371D"/>
    <w:rsid w:val="00833723"/>
    <w:rsid w:val="008338B4"/>
    <w:rsid w:val="00833A2A"/>
    <w:rsid w:val="008343C6"/>
    <w:rsid w:val="00834AD4"/>
    <w:rsid w:val="00834AFB"/>
    <w:rsid w:val="00834B01"/>
    <w:rsid w:val="00834B5A"/>
    <w:rsid w:val="00834B65"/>
    <w:rsid w:val="00834BEC"/>
    <w:rsid w:val="00834D3A"/>
    <w:rsid w:val="00834F12"/>
    <w:rsid w:val="0083503A"/>
    <w:rsid w:val="008350EE"/>
    <w:rsid w:val="00835212"/>
    <w:rsid w:val="008355F6"/>
    <w:rsid w:val="008356C8"/>
    <w:rsid w:val="0083591B"/>
    <w:rsid w:val="00835AAF"/>
    <w:rsid w:val="00836033"/>
    <w:rsid w:val="008361D4"/>
    <w:rsid w:val="00836264"/>
    <w:rsid w:val="008364A3"/>
    <w:rsid w:val="008365F2"/>
    <w:rsid w:val="00836900"/>
    <w:rsid w:val="00836918"/>
    <w:rsid w:val="00836933"/>
    <w:rsid w:val="00836A67"/>
    <w:rsid w:val="00837215"/>
    <w:rsid w:val="00837452"/>
    <w:rsid w:val="00837573"/>
    <w:rsid w:val="00837654"/>
    <w:rsid w:val="00837802"/>
    <w:rsid w:val="00837852"/>
    <w:rsid w:val="00837953"/>
    <w:rsid w:val="00837B26"/>
    <w:rsid w:val="00837CA7"/>
    <w:rsid w:val="00837D23"/>
    <w:rsid w:val="00837D26"/>
    <w:rsid w:val="00837DC5"/>
    <w:rsid w:val="00837E3A"/>
    <w:rsid w:val="008400A9"/>
    <w:rsid w:val="008401D8"/>
    <w:rsid w:val="0084036B"/>
    <w:rsid w:val="008404D3"/>
    <w:rsid w:val="00840707"/>
    <w:rsid w:val="00840A1E"/>
    <w:rsid w:val="00840A6D"/>
    <w:rsid w:val="00840AA2"/>
    <w:rsid w:val="00840E53"/>
    <w:rsid w:val="008412FF"/>
    <w:rsid w:val="008413BB"/>
    <w:rsid w:val="008416A1"/>
    <w:rsid w:val="0084176D"/>
    <w:rsid w:val="008419C9"/>
    <w:rsid w:val="008419D9"/>
    <w:rsid w:val="00841A11"/>
    <w:rsid w:val="00841A3B"/>
    <w:rsid w:val="00841B3F"/>
    <w:rsid w:val="00841BD8"/>
    <w:rsid w:val="00841C7B"/>
    <w:rsid w:val="00842389"/>
    <w:rsid w:val="00842772"/>
    <w:rsid w:val="00842834"/>
    <w:rsid w:val="00842B0F"/>
    <w:rsid w:val="00842B9C"/>
    <w:rsid w:val="00842D38"/>
    <w:rsid w:val="00842FD4"/>
    <w:rsid w:val="00842FD9"/>
    <w:rsid w:val="00843038"/>
    <w:rsid w:val="008431ED"/>
    <w:rsid w:val="00843412"/>
    <w:rsid w:val="008436A3"/>
    <w:rsid w:val="00843B1A"/>
    <w:rsid w:val="00843B4F"/>
    <w:rsid w:val="00843D3A"/>
    <w:rsid w:val="008442EC"/>
    <w:rsid w:val="00844362"/>
    <w:rsid w:val="0084447C"/>
    <w:rsid w:val="00844664"/>
    <w:rsid w:val="00844759"/>
    <w:rsid w:val="00844909"/>
    <w:rsid w:val="00844AA8"/>
    <w:rsid w:val="00844BDC"/>
    <w:rsid w:val="00844CEA"/>
    <w:rsid w:val="00844D45"/>
    <w:rsid w:val="00844EF7"/>
    <w:rsid w:val="008451F0"/>
    <w:rsid w:val="008452B6"/>
    <w:rsid w:val="008452CE"/>
    <w:rsid w:val="008453A7"/>
    <w:rsid w:val="008455DC"/>
    <w:rsid w:val="00845679"/>
    <w:rsid w:val="008456E7"/>
    <w:rsid w:val="00845823"/>
    <w:rsid w:val="00845853"/>
    <w:rsid w:val="00845E35"/>
    <w:rsid w:val="00845FEC"/>
    <w:rsid w:val="008461E1"/>
    <w:rsid w:val="008462A0"/>
    <w:rsid w:val="008462C4"/>
    <w:rsid w:val="008463F6"/>
    <w:rsid w:val="00846496"/>
    <w:rsid w:val="0084653F"/>
    <w:rsid w:val="0084686A"/>
    <w:rsid w:val="00846888"/>
    <w:rsid w:val="00846AD5"/>
    <w:rsid w:val="00846B1C"/>
    <w:rsid w:val="00846D89"/>
    <w:rsid w:val="00846D8F"/>
    <w:rsid w:val="00846DDD"/>
    <w:rsid w:val="00846F2D"/>
    <w:rsid w:val="00847260"/>
    <w:rsid w:val="008478DA"/>
    <w:rsid w:val="00847A12"/>
    <w:rsid w:val="00847AEC"/>
    <w:rsid w:val="00847C49"/>
    <w:rsid w:val="00847D58"/>
    <w:rsid w:val="00850461"/>
    <w:rsid w:val="008508FF"/>
    <w:rsid w:val="00850ABB"/>
    <w:rsid w:val="00850B8A"/>
    <w:rsid w:val="00850D36"/>
    <w:rsid w:val="00850DFB"/>
    <w:rsid w:val="00850F40"/>
    <w:rsid w:val="0085120A"/>
    <w:rsid w:val="0085123B"/>
    <w:rsid w:val="00851448"/>
    <w:rsid w:val="00851913"/>
    <w:rsid w:val="00851919"/>
    <w:rsid w:val="00851A1C"/>
    <w:rsid w:val="00851F79"/>
    <w:rsid w:val="008522D1"/>
    <w:rsid w:val="0085234A"/>
    <w:rsid w:val="00852356"/>
    <w:rsid w:val="008524CD"/>
    <w:rsid w:val="008527BF"/>
    <w:rsid w:val="00852956"/>
    <w:rsid w:val="00852972"/>
    <w:rsid w:val="00852B1F"/>
    <w:rsid w:val="00852C1A"/>
    <w:rsid w:val="00852F48"/>
    <w:rsid w:val="00852F75"/>
    <w:rsid w:val="00852FA2"/>
    <w:rsid w:val="00853328"/>
    <w:rsid w:val="008534EC"/>
    <w:rsid w:val="008537A1"/>
    <w:rsid w:val="0085395D"/>
    <w:rsid w:val="00853AD1"/>
    <w:rsid w:val="00853B87"/>
    <w:rsid w:val="00853BB6"/>
    <w:rsid w:val="00853C25"/>
    <w:rsid w:val="00854015"/>
    <w:rsid w:val="00854299"/>
    <w:rsid w:val="0085449A"/>
    <w:rsid w:val="008544F3"/>
    <w:rsid w:val="0085478B"/>
    <w:rsid w:val="00854B66"/>
    <w:rsid w:val="00854FA8"/>
    <w:rsid w:val="0085501B"/>
    <w:rsid w:val="00855076"/>
    <w:rsid w:val="008553CB"/>
    <w:rsid w:val="00855B13"/>
    <w:rsid w:val="00855DB4"/>
    <w:rsid w:val="00855F34"/>
    <w:rsid w:val="00855F5F"/>
    <w:rsid w:val="00856038"/>
    <w:rsid w:val="00856084"/>
    <w:rsid w:val="0085668C"/>
    <w:rsid w:val="00856697"/>
    <w:rsid w:val="00856830"/>
    <w:rsid w:val="00856DB7"/>
    <w:rsid w:val="00856F84"/>
    <w:rsid w:val="008570AD"/>
    <w:rsid w:val="008570C0"/>
    <w:rsid w:val="00857106"/>
    <w:rsid w:val="00857221"/>
    <w:rsid w:val="0085734D"/>
    <w:rsid w:val="0085755B"/>
    <w:rsid w:val="0085769B"/>
    <w:rsid w:val="008577F9"/>
    <w:rsid w:val="00857867"/>
    <w:rsid w:val="00857D45"/>
    <w:rsid w:val="00857DC7"/>
    <w:rsid w:val="00857E21"/>
    <w:rsid w:val="00857EBE"/>
    <w:rsid w:val="008604CE"/>
    <w:rsid w:val="00860640"/>
    <w:rsid w:val="00860AED"/>
    <w:rsid w:val="00860BD1"/>
    <w:rsid w:val="00860D29"/>
    <w:rsid w:val="00860FD8"/>
    <w:rsid w:val="00861324"/>
    <w:rsid w:val="0086132C"/>
    <w:rsid w:val="008615EA"/>
    <w:rsid w:val="00861797"/>
    <w:rsid w:val="00861874"/>
    <w:rsid w:val="0086196C"/>
    <w:rsid w:val="008619ED"/>
    <w:rsid w:val="00861A6A"/>
    <w:rsid w:val="00861B43"/>
    <w:rsid w:val="00861CC5"/>
    <w:rsid w:val="00861DCE"/>
    <w:rsid w:val="00861E23"/>
    <w:rsid w:val="00862132"/>
    <w:rsid w:val="008623B4"/>
    <w:rsid w:val="008623CB"/>
    <w:rsid w:val="008625A2"/>
    <w:rsid w:val="0086263F"/>
    <w:rsid w:val="0086277A"/>
    <w:rsid w:val="00862896"/>
    <w:rsid w:val="008628E9"/>
    <w:rsid w:val="00862A02"/>
    <w:rsid w:val="00862A49"/>
    <w:rsid w:val="00862CFA"/>
    <w:rsid w:val="00863003"/>
    <w:rsid w:val="008633F3"/>
    <w:rsid w:val="0086365A"/>
    <w:rsid w:val="00863882"/>
    <w:rsid w:val="008639A8"/>
    <w:rsid w:val="00863B77"/>
    <w:rsid w:val="00863C45"/>
    <w:rsid w:val="00863C5A"/>
    <w:rsid w:val="00863D28"/>
    <w:rsid w:val="00863DA7"/>
    <w:rsid w:val="00864272"/>
    <w:rsid w:val="0086434E"/>
    <w:rsid w:val="0086454A"/>
    <w:rsid w:val="00864570"/>
    <w:rsid w:val="0086466C"/>
    <w:rsid w:val="00864D48"/>
    <w:rsid w:val="00864E75"/>
    <w:rsid w:val="00864E76"/>
    <w:rsid w:val="00864FEC"/>
    <w:rsid w:val="00865591"/>
    <w:rsid w:val="008655EA"/>
    <w:rsid w:val="008658E1"/>
    <w:rsid w:val="0086590C"/>
    <w:rsid w:val="00865A8D"/>
    <w:rsid w:val="00865D9B"/>
    <w:rsid w:val="00865DC5"/>
    <w:rsid w:val="00865E3F"/>
    <w:rsid w:val="00865FAC"/>
    <w:rsid w:val="00866017"/>
    <w:rsid w:val="0086603C"/>
    <w:rsid w:val="00866441"/>
    <w:rsid w:val="00866484"/>
    <w:rsid w:val="00866580"/>
    <w:rsid w:val="008667C4"/>
    <w:rsid w:val="00866C9A"/>
    <w:rsid w:val="00866D9A"/>
    <w:rsid w:val="00866FB9"/>
    <w:rsid w:val="00867237"/>
    <w:rsid w:val="0086785D"/>
    <w:rsid w:val="00867B8C"/>
    <w:rsid w:val="00867FC3"/>
    <w:rsid w:val="0087006B"/>
    <w:rsid w:val="008703CB"/>
    <w:rsid w:val="008703D3"/>
    <w:rsid w:val="00870BD0"/>
    <w:rsid w:val="00870CF2"/>
    <w:rsid w:val="00870F58"/>
    <w:rsid w:val="00871106"/>
    <w:rsid w:val="00871122"/>
    <w:rsid w:val="0087125A"/>
    <w:rsid w:val="0087130F"/>
    <w:rsid w:val="0087131C"/>
    <w:rsid w:val="0087143A"/>
    <w:rsid w:val="0087151A"/>
    <w:rsid w:val="008717BE"/>
    <w:rsid w:val="00871B20"/>
    <w:rsid w:val="00871CAF"/>
    <w:rsid w:val="00871D16"/>
    <w:rsid w:val="00871F28"/>
    <w:rsid w:val="00871F86"/>
    <w:rsid w:val="008720B5"/>
    <w:rsid w:val="0087239D"/>
    <w:rsid w:val="008723A8"/>
    <w:rsid w:val="00872513"/>
    <w:rsid w:val="008729AD"/>
    <w:rsid w:val="00872CC3"/>
    <w:rsid w:val="00872F98"/>
    <w:rsid w:val="008731DB"/>
    <w:rsid w:val="00873440"/>
    <w:rsid w:val="008735E9"/>
    <w:rsid w:val="00873ACA"/>
    <w:rsid w:val="00873B74"/>
    <w:rsid w:val="00873BD1"/>
    <w:rsid w:val="00873E2C"/>
    <w:rsid w:val="00874020"/>
    <w:rsid w:val="00874022"/>
    <w:rsid w:val="0087403E"/>
    <w:rsid w:val="00874088"/>
    <w:rsid w:val="00874136"/>
    <w:rsid w:val="0087414E"/>
    <w:rsid w:val="00874495"/>
    <w:rsid w:val="008744B9"/>
    <w:rsid w:val="00874D71"/>
    <w:rsid w:val="00874E40"/>
    <w:rsid w:val="00874E44"/>
    <w:rsid w:val="00874E7A"/>
    <w:rsid w:val="008750A0"/>
    <w:rsid w:val="0087513F"/>
    <w:rsid w:val="00875198"/>
    <w:rsid w:val="008754BB"/>
    <w:rsid w:val="00875521"/>
    <w:rsid w:val="0087554E"/>
    <w:rsid w:val="008755AE"/>
    <w:rsid w:val="00875661"/>
    <w:rsid w:val="00875CFC"/>
    <w:rsid w:val="008764C5"/>
    <w:rsid w:val="008765CB"/>
    <w:rsid w:val="0087667F"/>
    <w:rsid w:val="00876A88"/>
    <w:rsid w:val="00876AF0"/>
    <w:rsid w:val="00876D2B"/>
    <w:rsid w:val="00876F77"/>
    <w:rsid w:val="00876FC6"/>
    <w:rsid w:val="0087711A"/>
    <w:rsid w:val="0087761B"/>
    <w:rsid w:val="00877684"/>
    <w:rsid w:val="008778D8"/>
    <w:rsid w:val="008778EC"/>
    <w:rsid w:val="00877D92"/>
    <w:rsid w:val="00877E10"/>
    <w:rsid w:val="0088007A"/>
    <w:rsid w:val="00880441"/>
    <w:rsid w:val="00880590"/>
    <w:rsid w:val="008807FE"/>
    <w:rsid w:val="00880993"/>
    <w:rsid w:val="00880B34"/>
    <w:rsid w:val="00880BC5"/>
    <w:rsid w:val="00881229"/>
    <w:rsid w:val="008813D1"/>
    <w:rsid w:val="00881600"/>
    <w:rsid w:val="0088176A"/>
    <w:rsid w:val="008817AD"/>
    <w:rsid w:val="00881984"/>
    <w:rsid w:val="00881A3F"/>
    <w:rsid w:val="00881BE0"/>
    <w:rsid w:val="00881D35"/>
    <w:rsid w:val="00881E23"/>
    <w:rsid w:val="00881F55"/>
    <w:rsid w:val="008823DC"/>
    <w:rsid w:val="00882675"/>
    <w:rsid w:val="008829C9"/>
    <w:rsid w:val="00882A7D"/>
    <w:rsid w:val="00882C18"/>
    <w:rsid w:val="00882C7E"/>
    <w:rsid w:val="00882C96"/>
    <w:rsid w:val="008830DE"/>
    <w:rsid w:val="008834FE"/>
    <w:rsid w:val="008837EB"/>
    <w:rsid w:val="00883981"/>
    <w:rsid w:val="00883F5C"/>
    <w:rsid w:val="0088417D"/>
    <w:rsid w:val="0088420A"/>
    <w:rsid w:val="008844CF"/>
    <w:rsid w:val="008844E7"/>
    <w:rsid w:val="008844F5"/>
    <w:rsid w:val="00884507"/>
    <w:rsid w:val="00884545"/>
    <w:rsid w:val="00884921"/>
    <w:rsid w:val="00884A7B"/>
    <w:rsid w:val="00884B4C"/>
    <w:rsid w:val="00884C6F"/>
    <w:rsid w:val="00884FC4"/>
    <w:rsid w:val="00885335"/>
    <w:rsid w:val="0088554F"/>
    <w:rsid w:val="00885573"/>
    <w:rsid w:val="0088557B"/>
    <w:rsid w:val="008855CF"/>
    <w:rsid w:val="00885C79"/>
    <w:rsid w:val="008861EC"/>
    <w:rsid w:val="00886229"/>
    <w:rsid w:val="00886459"/>
    <w:rsid w:val="00886580"/>
    <w:rsid w:val="0088662A"/>
    <w:rsid w:val="0088671E"/>
    <w:rsid w:val="00886722"/>
    <w:rsid w:val="00886840"/>
    <w:rsid w:val="008869F3"/>
    <w:rsid w:val="00886AFF"/>
    <w:rsid w:val="00886B30"/>
    <w:rsid w:val="00886C3E"/>
    <w:rsid w:val="00886D4A"/>
    <w:rsid w:val="00886DBB"/>
    <w:rsid w:val="0088703D"/>
    <w:rsid w:val="00887075"/>
    <w:rsid w:val="00887345"/>
    <w:rsid w:val="00887617"/>
    <w:rsid w:val="0088790D"/>
    <w:rsid w:val="00887D23"/>
    <w:rsid w:val="00887D52"/>
    <w:rsid w:val="00887F9D"/>
    <w:rsid w:val="00887FF5"/>
    <w:rsid w:val="00890549"/>
    <w:rsid w:val="00890602"/>
    <w:rsid w:val="0089091B"/>
    <w:rsid w:val="00890C4F"/>
    <w:rsid w:val="00890C8E"/>
    <w:rsid w:val="00890D58"/>
    <w:rsid w:val="00890F9E"/>
    <w:rsid w:val="00891264"/>
    <w:rsid w:val="0089152E"/>
    <w:rsid w:val="00891537"/>
    <w:rsid w:val="00891620"/>
    <w:rsid w:val="00891BFB"/>
    <w:rsid w:val="00891C4F"/>
    <w:rsid w:val="00891F5E"/>
    <w:rsid w:val="008921B8"/>
    <w:rsid w:val="0089225B"/>
    <w:rsid w:val="008922D6"/>
    <w:rsid w:val="008922FD"/>
    <w:rsid w:val="008924E1"/>
    <w:rsid w:val="008925B8"/>
    <w:rsid w:val="00892719"/>
    <w:rsid w:val="008927FD"/>
    <w:rsid w:val="00893012"/>
    <w:rsid w:val="00893299"/>
    <w:rsid w:val="008933AC"/>
    <w:rsid w:val="0089348F"/>
    <w:rsid w:val="00893648"/>
    <w:rsid w:val="00893AB7"/>
    <w:rsid w:val="00893AF1"/>
    <w:rsid w:val="00893B88"/>
    <w:rsid w:val="00893CCB"/>
    <w:rsid w:val="00893E13"/>
    <w:rsid w:val="00893E8E"/>
    <w:rsid w:val="00894287"/>
    <w:rsid w:val="00894A08"/>
    <w:rsid w:val="00894C6D"/>
    <w:rsid w:val="0089543D"/>
    <w:rsid w:val="008954B6"/>
    <w:rsid w:val="00895AC2"/>
    <w:rsid w:val="00895BEE"/>
    <w:rsid w:val="00896264"/>
    <w:rsid w:val="00896458"/>
    <w:rsid w:val="008965D9"/>
    <w:rsid w:val="0089677C"/>
    <w:rsid w:val="008967E8"/>
    <w:rsid w:val="00896BD2"/>
    <w:rsid w:val="00896E0B"/>
    <w:rsid w:val="00896E0E"/>
    <w:rsid w:val="00896EB6"/>
    <w:rsid w:val="00896FDE"/>
    <w:rsid w:val="00897007"/>
    <w:rsid w:val="008971E6"/>
    <w:rsid w:val="00897471"/>
    <w:rsid w:val="00897788"/>
    <w:rsid w:val="00897C32"/>
    <w:rsid w:val="00897CF5"/>
    <w:rsid w:val="008A006F"/>
    <w:rsid w:val="008A00CD"/>
    <w:rsid w:val="008A0174"/>
    <w:rsid w:val="008A01C5"/>
    <w:rsid w:val="008A023A"/>
    <w:rsid w:val="008A0399"/>
    <w:rsid w:val="008A059F"/>
    <w:rsid w:val="008A05F8"/>
    <w:rsid w:val="008A0701"/>
    <w:rsid w:val="008A0787"/>
    <w:rsid w:val="008A0860"/>
    <w:rsid w:val="008A086F"/>
    <w:rsid w:val="008A09C6"/>
    <w:rsid w:val="008A0A0F"/>
    <w:rsid w:val="008A1115"/>
    <w:rsid w:val="008A1128"/>
    <w:rsid w:val="008A1268"/>
    <w:rsid w:val="008A176E"/>
    <w:rsid w:val="008A1780"/>
    <w:rsid w:val="008A1A1E"/>
    <w:rsid w:val="008A1AAD"/>
    <w:rsid w:val="008A1B45"/>
    <w:rsid w:val="008A1B8C"/>
    <w:rsid w:val="008A20F3"/>
    <w:rsid w:val="008A23DB"/>
    <w:rsid w:val="008A27A5"/>
    <w:rsid w:val="008A28C3"/>
    <w:rsid w:val="008A2A7A"/>
    <w:rsid w:val="008A2BAE"/>
    <w:rsid w:val="008A2BC9"/>
    <w:rsid w:val="008A2C04"/>
    <w:rsid w:val="008A2D21"/>
    <w:rsid w:val="008A2F6A"/>
    <w:rsid w:val="008A2F7A"/>
    <w:rsid w:val="008A3062"/>
    <w:rsid w:val="008A32B6"/>
    <w:rsid w:val="008A335B"/>
    <w:rsid w:val="008A34AA"/>
    <w:rsid w:val="008A3526"/>
    <w:rsid w:val="008A356C"/>
    <w:rsid w:val="008A37A1"/>
    <w:rsid w:val="008A3867"/>
    <w:rsid w:val="008A3988"/>
    <w:rsid w:val="008A3A92"/>
    <w:rsid w:val="008A3D09"/>
    <w:rsid w:val="008A3D1B"/>
    <w:rsid w:val="008A3E12"/>
    <w:rsid w:val="008A41B6"/>
    <w:rsid w:val="008A420E"/>
    <w:rsid w:val="008A4228"/>
    <w:rsid w:val="008A429D"/>
    <w:rsid w:val="008A42DA"/>
    <w:rsid w:val="008A42F6"/>
    <w:rsid w:val="008A464A"/>
    <w:rsid w:val="008A4788"/>
    <w:rsid w:val="008A47FB"/>
    <w:rsid w:val="008A48AF"/>
    <w:rsid w:val="008A48D2"/>
    <w:rsid w:val="008A4A79"/>
    <w:rsid w:val="008A4B57"/>
    <w:rsid w:val="008A4D06"/>
    <w:rsid w:val="008A4D83"/>
    <w:rsid w:val="008A4F2C"/>
    <w:rsid w:val="008A5022"/>
    <w:rsid w:val="008A50CC"/>
    <w:rsid w:val="008A5188"/>
    <w:rsid w:val="008A5321"/>
    <w:rsid w:val="008A5458"/>
    <w:rsid w:val="008A55D6"/>
    <w:rsid w:val="008A5746"/>
    <w:rsid w:val="008A5A3D"/>
    <w:rsid w:val="008A5BE6"/>
    <w:rsid w:val="008A5BE9"/>
    <w:rsid w:val="008A5E08"/>
    <w:rsid w:val="008A5EEF"/>
    <w:rsid w:val="008A5FF2"/>
    <w:rsid w:val="008A608B"/>
    <w:rsid w:val="008A6519"/>
    <w:rsid w:val="008A65AF"/>
    <w:rsid w:val="008A6784"/>
    <w:rsid w:val="008A6934"/>
    <w:rsid w:val="008A69AA"/>
    <w:rsid w:val="008A69D1"/>
    <w:rsid w:val="008A69EB"/>
    <w:rsid w:val="008A6AB1"/>
    <w:rsid w:val="008A6ADF"/>
    <w:rsid w:val="008A6D32"/>
    <w:rsid w:val="008A6D89"/>
    <w:rsid w:val="008A6E42"/>
    <w:rsid w:val="008A6F13"/>
    <w:rsid w:val="008A6F76"/>
    <w:rsid w:val="008A7310"/>
    <w:rsid w:val="008A7323"/>
    <w:rsid w:val="008A748B"/>
    <w:rsid w:val="008A756D"/>
    <w:rsid w:val="008A771A"/>
    <w:rsid w:val="008A77D5"/>
    <w:rsid w:val="008A7AE2"/>
    <w:rsid w:val="008A7ED2"/>
    <w:rsid w:val="008B0251"/>
    <w:rsid w:val="008B0281"/>
    <w:rsid w:val="008B0330"/>
    <w:rsid w:val="008B0407"/>
    <w:rsid w:val="008B0652"/>
    <w:rsid w:val="008B06FF"/>
    <w:rsid w:val="008B0727"/>
    <w:rsid w:val="008B0754"/>
    <w:rsid w:val="008B08C8"/>
    <w:rsid w:val="008B0A7C"/>
    <w:rsid w:val="008B0B6E"/>
    <w:rsid w:val="008B0B8D"/>
    <w:rsid w:val="008B0CE3"/>
    <w:rsid w:val="008B0F1E"/>
    <w:rsid w:val="008B1582"/>
    <w:rsid w:val="008B1908"/>
    <w:rsid w:val="008B1915"/>
    <w:rsid w:val="008B1AD9"/>
    <w:rsid w:val="008B1CB6"/>
    <w:rsid w:val="008B1D50"/>
    <w:rsid w:val="008B1DD2"/>
    <w:rsid w:val="008B2027"/>
    <w:rsid w:val="008B21B6"/>
    <w:rsid w:val="008B22A0"/>
    <w:rsid w:val="008B2549"/>
    <w:rsid w:val="008B2550"/>
    <w:rsid w:val="008B2864"/>
    <w:rsid w:val="008B2ACF"/>
    <w:rsid w:val="008B2D9D"/>
    <w:rsid w:val="008B3068"/>
    <w:rsid w:val="008B307D"/>
    <w:rsid w:val="008B310E"/>
    <w:rsid w:val="008B32CF"/>
    <w:rsid w:val="008B34BE"/>
    <w:rsid w:val="008B37E5"/>
    <w:rsid w:val="008B38F4"/>
    <w:rsid w:val="008B3A56"/>
    <w:rsid w:val="008B3ED3"/>
    <w:rsid w:val="008B3F1A"/>
    <w:rsid w:val="008B44FF"/>
    <w:rsid w:val="008B462C"/>
    <w:rsid w:val="008B4983"/>
    <w:rsid w:val="008B4CE4"/>
    <w:rsid w:val="008B4D04"/>
    <w:rsid w:val="008B4FA7"/>
    <w:rsid w:val="008B5191"/>
    <w:rsid w:val="008B51B5"/>
    <w:rsid w:val="008B51FC"/>
    <w:rsid w:val="008B524F"/>
    <w:rsid w:val="008B552D"/>
    <w:rsid w:val="008B5549"/>
    <w:rsid w:val="008B5615"/>
    <w:rsid w:val="008B6067"/>
    <w:rsid w:val="008B6128"/>
    <w:rsid w:val="008B6360"/>
    <w:rsid w:val="008B639A"/>
    <w:rsid w:val="008B670E"/>
    <w:rsid w:val="008B6B54"/>
    <w:rsid w:val="008B6B76"/>
    <w:rsid w:val="008B6EAC"/>
    <w:rsid w:val="008B700B"/>
    <w:rsid w:val="008B71C8"/>
    <w:rsid w:val="008B7227"/>
    <w:rsid w:val="008B734F"/>
    <w:rsid w:val="008B74AA"/>
    <w:rsid w:val="008B7578"/>
    <w:rsid w:val="008B7ADB"/>
    <w:rsid w:val="008B7CB9"/>
    <w:rsid w:val="008B7D53"/>
    <w:rsid w:val="008B7DE8"/>
    <w:rsid w:val="008B7F5E"/>
    <w:rsid w:val="008C0045"/>
    <w:rsid w:val="008C0146"/>
    <w:rsid w:val="008C0211"/>
    <w:rsid w:val="008C04B8"/>
    <w:rsid w:val="008C04E8"/>
    <w:rsid w:val="008C0545"/>
    <w:rsid w:val="008C0575"/>
    <w:rsid w:val="008C0711"/>
    <w:rsid w:val="008C0844"/>
    <w:rsid w:val="008C0910"/>
    <w:rsid w:val="008C0ABD"/>
    <w:rsid w:val="008C0C03"/>
    <w:rsid w:val="008C103E"/>
    <w:rsid w:val="008C1145"/>
    <w:rsid w:val="008C12FC"/>
    <w:rsid w:val="008C14D8"/>
    <w:rsid w:val="008C1550"/>
    <w:rsid w:val="008C16C1"/>
    <w:rsid w:val="008C187B"/>
    <w:rsid w:val="008C192C"/>
    <w:rsid w:val="008C199A"/>
    <w:rsid w:val="008C1B34"/>
    <w:rsid w:val="008C1B4B"/>
    <w:rsid w:val="008C1C14"/>
    <w:rsid w:val="008C1D2C"/>
    <w:rsid w:val="008C20CF"/>
    <w:rsid w:val="008C23AD"/>
    <w:rsid w:val="008C27C0"/>
    <w:rsid w:val="008C28DC"/>
    <w:rsid w:val="008C2AA9"/>
    <w:rsid w:val="008C2DBD"/>
    <w:rsid w:val="008C2E09"/>
    <w:rsid w:val="008C2F39"/>
    <w:rsid w:val="008C2FD1"/>
    <w:rsid w:val="008C2FFD"/>
    <w:rsid w:val="008C3207"/>
    <w:rsid w:val="008C3806"/>
    <w:rsid w:val="008C38EB"/>
    <w:rsid w:val="008C392E"/>
    <w:rsid w:val="008C3D55"/>
    <w:rsid w:val="008C3E52"/>
    <w:rsid w:val="008C403D"/>
    <w:rsid w:val="008C4285"/>
    <w:rsid w:val="008C429E"/>
    <w:rsid w:val="008C42FA"/>
    <w:rsid w:val="008C44B0"/>
    <w:rsid w:val="008C4845"/>
    <w:rsid w:val="008C48ED"/>
    <w:rsid w:val="008C4BDA"/>
    <w:rsid w:val="008C4C58"/>
    <w:rsid w:val="008C4DA4"/>
    <w:rsid w:val="008C536D"/>
    <w:rsid w:val="008C557E"/>
    <w:rsid w:val="008C559E"/>
    <w:rsid w:val="008C572D"/>
    <w:rsid w:val="008C5879"/>
    <w:rsid w:val="008C588E"/>
    <w:rsid w:val="008C59F7"/>
    <w:rsid w:val="008C5B8B"/>
    <w:rsid w:val="008C5B9E"/>
    <w:rsid w:val="008C5CD0"/>
    <w:rsid w:val="008C5CD4"/>
    <w:rsid w:val="008C5CE6"/>
    <w:rsid w:val="008C5FF3"/>
    <w:rsid w:val="008C60D1"/>
    <w:rsid w:val="008C6345"/>
    <w:rsid w:val="008C6556"/>
    <w:rsid w:val="008C6601"/>
    <w:rsid w:val="008C67D7"/>
    <w:rsid w:val="008C67FE"/>
    <w:rsid w:val="008C6A05"/>
    <w:rsid w:val="008C6B52"/>
    <w:rsid w:val="008C6B91"/>
    <w:rsid w:val="008C6C96"/>
    <w:rsid w:val="008C6CEB"/>
    <w:rsid w:val="008C7042"/>
    <w:rsid w:val="008C707F"/>
    <w:rsid w:val="008C7172"/>
    <w:rsid w:val="008C7434"/>
    <w:rsid w:val="008C7536"/>
    <w:rsid w:val="008C7588"/>
    <w:rsid w:val="008C779D"/>
    <w:rsid w:val="008C7B1E"/>
    <w:rsid w:val="008C7EC7"/>
    <w:rsid w:val="008D01E6"/>
    <w:rsid w:val="008D048B"/>
    <w:rsid w:val="008D058A"/>
    <w:rsid w:val="008D0606"/>
    <w:rsid w:val="008D06C8"/>
    <w:rsid w:val="008D0732"/>
    <w:rsid w:val="008D0882"/>
    <w:rsid w:val="008D09B1"/>
    <w:rsid w:val="008D0AD8"/>
    <w:rsid w:val="008D0B33"/>
    <w:rsid w:val="008D0B77"/>
    <w:rsid w:val="008D0D56"/>
    <w:rsid w:val="008D0DD4"/>
    <w:rsid w:val="008D0DF7"/>
    <w:rsid w:val="008D0E86"/>
    <w:rsid w:val="008D0E99"/>
    <w:rsid w:val="008D11EF"/>
    <w:rsid w:val="008D17F6"/>
    <w:rsid w:val="008D1957"/>
    <w:rsid w:val="008D1D31"/>
    <w:rsid w:val="008D1EC7"/>
    <w:rsid w:val="008D1F72"/>
    <w:rsid w:val="008D1FD1"/>
    <w:rsid w:val="008D2674"/>
    <w:rsid w:val="008D28A5"/>
    <w:rsid w:val="008D28D5"/>
    <w:rsid w:val="008D2B0D"/>
    <w:rsid w:val="008D2B7D"/>
    <w:rsid w:val="008D2D02"/>
    <w:rsid w:val="008D2E9B"/>
    <w:rsid w:val="008D31D8"/>
    <w:rsid w:val="008D31F2"/>
    <w:rsid w:val="008D3223"/>
    <w:rsid w:val="008D3264"/>
    <w:rsid w:val="008D3566"/>
    <w:rsid w:val="008D368D"/>
    <w:rsid w:val="008D3793"/>
    <w:rsid w:val="008D3C7D"/>
    <w:rsid w:val="008D3D03"/>
    <w:rsid w:val="008D3EE1"/>
    <w:rsid w:val="008D4011"/>
    <w:rsid w:val="008D4054"/>
    <w:rsid w:val="008D424E"/>
    <w:rsid w:val="008D49EF"/>
    <w:rsid w:val="008D4A40"/>
    <w:rsid w:val="008D4E12"/>
    <w:rsid w:val="008D4FBA"/>
    <w:rsid w:val="008D4FE1"/>
    <w:rsid w:val="008D5759"/>
    <w:rsid w:val="008D5862"/>
    <w:rsid w:val="008D5901"/>
    <w:rsid w:val="008D59D4"/>
    <w:rsid w:val="008D5B09"/>
    <w:rsid w:val="008D5BC0"/>
    <w:rsid w:val="008D5D7D"/>
    <w:rsid w:val="008D5E91"/>
    <w:rsid w:val="008D5F5F"/>
    <w:rsid w:val="008D6591"/>
    <w:rsid w:val="008D667C"/>
    <w:rsid w:val="008D6810"/>
    <w:rsid w:val="008D6CE4"/>
    <w:rsid w:val="008D73F9"/>
    <w:rsid w:val="008D7410"/>
    <w:rsid w:val="008D743A"/>
    <w:rsid w:val="008D7452"/>
    <w:rsid w:val="008D75B4"/>
    <w:rsid w:val="008D76D1"/>
    <w:rsid w:val="008D781C"/>
    <w:rsid w:val="008D7BC9"/>
    <w:rsid w:val="008D7E29"/>
    <w:rsid w:val="008E00FA"/>
    <w:rsid w:val="008E01F8"/>
    <w:rsid w:val="008E02C8"/>
    <w:rsid w:val="008E05D1"/>
    <w:rsid w:val="008E0948"/>
    <w:rsid w:val="008E09F5"/>
    <w:rsid w:val="008E0B07"/>
    <w:rsid w:val="008E0D2B"/>
    <w:rsid w:val="008E0F66"/>
    <w:rsid w:val="008E1318"/>
    <w:rsid w:val="008E1604"/>
    <w:rsid w:val="008E16A4"/>
    <w:rsid w:val="008E16F8"/>
    <w:rsid w:val="008E18F8"/>
    <w:rsid w:val="008E19EC"/>
    <w:rsid w:val="008E1C93"/>
    <w:rsid w:val="008E1CBF"/>
    <w:rsid w:val="008E207E"/>
    <w:rsid w:val="008E209D"/>
    <w:rsid w:val="008E237B"/>
    <w:rsid w:val="008E247A"/>
    <w:rsid w:val="008E24A9"/>
    <w:rsid w:val="008E2609"/>
    <w:rsid w:val="008E2A1C"/>
    <w:rsid w:val="008E2A22"/>
    <w:rsid w:val="008E2E3F"/>
    <w:rsid w:val="008E2FB9"/>
    <w:rsid w:val="008E314A"/>
    <w:rsid w:val="008E3275"/>
    <w:rsid w:val="008E3412"/>
    <w:rsid w:val="008E3525"/>
    <w:rsid w:val="008E3694"/>
    <w:rsid w:val="008E3773"/>
    <w:rsid w:val="008E3A0A"/>
    <w:rsid w:val="008E3D0F"/>
    <w:rsid w:val="008E3E74"/>
    <w:rsid w:val="008E3ECF"/>
    <w:rsid w:val="008E3FA0"/>
    <w:rsid w:val="008E4168"/>
    <w:rsid w:val="008E421E"/>
    <w:rsid w:val="008E43D4"/>
    <w:rsid w:val="008E442F"/>
    <w:rsid w:val="008E453D"/>
    <w:rsid w:val="008E46AB"/>
    <w:rsid w:val="008E4809"/>
    <w:rsid w:val="008E4832"/>
    <w:rsid w:val="008E4A68"/>
    <w:rsid w:val="008E4B2D"/>
    <w:rsid w:val="008E4E40"/>
    <w:rsid w:val="008E4F58"/>
    <w:rsid w:val="008E55A3"/>
    <w:rsid w:val="008E55A4"/>
    <w:rsid w:val="008E56E4"/>
    <w:rsid w:val="008E5738"/>
    <w:rsid w:val="008E5754"/>
    <w:rsid w:val="008E57C3"/>
    <w:rsid w:val="008E589F"/>
    <w:rsid w:val="008E5938"/>
    <w:rsid w:val="008E5D20"/>
    <w:rsid w:val="008E5D75"/>
    <w:rsid w:val="008E5F27"/>
    <w:rsid w:val="008E5F51"/>
    <w:rsid w:val="008E6021"/>
    <w:rsid w:val="008E624A"/>
    <w:rsid w:val="008E660E"/>
    <w:rsid w:val="008E6DBF"/>
    <w:rsid w:val="008E6EA9"/>
    <w:rsid w:val="008E6FDF"/>
    <w:rsid w:val="008E7328"/>
    <w:rsid w:val="008E7382"/>
    <w:rsid w:val="008E741D"/>
    <w:rsid w:val="008E742A"/>
    <w:rsid w:val="008E76F0"/>
    <w:rsid w:val="008E772F"/>
    <w:rsid w:val="008E79A5"/>
    <w:rsid w:val="008E7EA8"/>
    <w:rsid w:val="008F0027"/>
    <w:rsid w:val="008F011A"/>
    <w:rsid w:val="008F0145"/>
    <w:rsid w:val="008F02FF"/>
    <w:rsid w:val="008F03FC"/>
    <w:rsid w:val="008F0A32"/>
    <w:rsid w:val="008F0AC4"/>
    <w:rsid w:val="008F0EB0"/>
    <w:rsid w:val="008F10BB"/>
    <w:rsid w:val="008F12CD"/>
    <w:rsid w:val="008F1513"/>
    <w:rsid w:val="008F1BF8"/>
    <w:rsid w:val="008F1D07"/>
    <w:rsid w:val="008F1D61"/>
    <w:rsid w:val="008F204B"/>
    <w:rsid w:val="008F21C8"/>
    <w:rsid w:val="008F2375"/>
    <w:rsid w:val="008F2547"/>
    <w:rsid w:val="008F299A"/>
    <w:rsid w:val="008F2A34"/>
    <w:rsid w:val="008F2A4B"/>
    <w:rsid w:val="008F2B8F"/>
    <w:rsid w:val="008F2C09"/>
    <w:rsid w:val="008F2C54"/>
    <w:rsid w:val="008F2DB5"/>
    <w:rsid w:val="008F309C"/>
    <w:rsid w:val="008F3159"/>
    <w:rsid w:val="008F31E9"/>
    <w:rsid w:val="008F3384"/>
    <w:rsid w:val="008F35C4"/>
    <w:rsid w:val="008F35F7"/>
    <w:rsid w:val="008F395B"/>
    <w:rsid w:val="008F3BE4"/>
    <w:rsid w:val="008F3FA6"/>
    <w:rsid w:val="008F4058"/>
    <w:rsid w:val="008F41D1"/>
    <w:rsid w:val="008F435B"/>
    <w:rsid w:val="008F4459"/>
    <w:rsid w:val="008F44C1"/>
    <w:rsid w:val="008F4563"/>
    <w:rsid w:val="008F46BC"/>
    <w:rsid w:val="008F495B"/>
    <w:rsid w:val="008F4A21"/>
    <w:rsid w:val="008F4A70"/>
    <w:rsid w:val="008F4B26"/>
    <w:rsid w:val="008F4FD3"/>
    <w:rsid w:val="008F5202"/>
    <w:rsid w:val="008F5297"/>
    <w:rsid w:val="008F541A"/>
    <w:rsid w:val="008F55CF"/>
    <w:rsid w:val="008F5916"/>
    <w:rsid w:val="008F5A9A"/>
    <w:rsid w:val="008F5AFB"/>
    <w:rsid w:val="008F5BB7"/>
    <w:rsid w:val="008F6501"/>
    <w:rsid w:val="008F68DE"/>
    <w:rsid w:val="008F69AD"/>
    <w:rsid w:val="008F69EA"/>
    <w:rsid w:val="008F6B5D"/>
    <w:rsid w:val="008F6C25"/>
    <w:rsid w:val="008F7211"/>
    <w:rsid w:val="008F7989"/>
    <w:rsid w:val="008F7B34"/>
    <w:rsid w:val="008F7E6F"/>
    <w:rsid w:val="008F7E88"/>
    <w:rsid w:val="008F7EEF"/>
    <w:rsid w:val="008F7F82"/>
    <w:rsid w:val="00900249"/>
    <w:rsid w:val="0090037A"/>
    <w:rsid w:val="009003C9"/>
    <w:rsid w:val="009003E6"/>
    <w:rsid w:val="009004A3"/>
    <w:rsid w:val="0090059F"/>
    <w:rsid w:val="009006E4"/>
    <w:rsid w:val="009008A5"/>
    <w:rsid w:val="00900C03"/>
    <w:rsid w:val="00900E67"/>
    <w:rsid w:val="0090111F"/>
    <w:rsid w:val="009011A5"/>
    <w:rsid w:val="009011CC"/>
    <w:rsid w:val="0090126A"/>
    <w:rsid w:val="009013C8"/>
    <w:rsid w:val="009019BC"/>
    <w:rsid w:val="00901B80"/>
    <w:rsid w:val="00901DB9"/>
    <w:rsid w:val="00901F42"/>
    <w:rsid w:val="0090227D"/>
    <w:rsid w:val="009023CF"/>
    <w:rsid w:val="009023DD"/>
    <w:rsid w:val="00902474"/>
    <w:rsid w:val="0090275E"/>
    <w:rsid w:val="00902B1A"/>
    <w:rsid w:val="00902D16"/>
    <w:rsid w:val="00902D80"/>
    <w:rsid w:val="00902E78"/>
    <w:rsid w:val="00902E7C"/>
    <w:rsid w:val="00902E90"/>
    <w:rsid w:val="00902F55"/>
    <w:rsid w:val="0090317B"/>
    <w:rsid w:val="00903327"/>
    <w:rsid w:val="009033A1"/>
    <w:rsid w:val="009035BA"/>
    <w:rsid w:val="009037BC"/>
    <w:rsid w:val="009037DF"/>
    <w:rsid w:val="0090395E"/>
    <w:rsid w:val="00903A18"/>
    <w:rsid w:val="00903B21"/>
    <w:rsid w:val="00903BB7"/>
    <w:rsid w:val="00903DA3"/>
    <w:rsid w:val="00903E06"/>
    <w:rsid w:val="00903FC0"/>
    <w:rsid w:val="0090408A"/>
    <w:rsid w:val="009040AF"/>
    <w:rsid w:val="009040DD"/>
    <w:rsid w:val="009041A7"/>
    <w:rsid w:val="009042D4"/>
    <w:rsid w:val="00904556"/>
    <w:rsid w:val="00904CF6"/>
    <w:rsid w:val="00904E33"/>
    <w:rsid w:val="00904F41"/>
    <w:rsid w:val="00904FB3"/>
    <w:rsid w:val="009050FD"/>
    <w:rsid w:val="009053AB"/>
    <w:rsid w:val="00905978"/>
    <w:rsid w:val="009059C8"/>
    <w:rsid w:val="00905D9A"/>
    <w:rsid w:val="00905DA5"/>
    <w:rsid w:val="00905EB1"/>
    <w:rsid w:val="00905F91"/>
    <w:rsid w:val="009063F1"/>
    <w:rsid w:val="009064F1"/>
    <w:rsid w:val="00906514"/>
    <w:rsid w:val="009065EB"/>
    <w:rsid w:val="0090662E"/>
    <w:rsid w:val="00906687"/>
    <w:rsid w:val="00906B2A"/>
    <w:rsid w:val="0090705C"/>
    <w:rsid w:val="0090706C"/>
    <w:rsid w:val="009070CB"/>
    <w:rsid w:val="00907222"/>
    <w:rsid w:val="0090740A"/>
    <w:rsid w:val="00907563"/>
    <w:rsid w:val="009075BD"/>
    <w:rsid w:val="00907774"/>
    <w:rsid w:val="009077DF"/>
    <w:rsid w:val="00907982"/>
    <w:rsid w:val="009079F4"/>
    <w:rsid w:val="00907AA7"/>
    <w:rsid w:val="00907B0F"/>
    <w:rsid w:val="00907ED7"/>
    <w:rsid w:val="0091003A"/>
    <w:rsid w:val="009103ED"/>
    <w:rsid w:val="00910565"/>
    <w:rsid w:val="009107DE"/>
    <w:rsid w:val="00910964"/>
    <w:rsid w:val="00911264"/>
    <w:rsid w:val="00911419"/>
    <w:rsid w:val="009116ED"/>
    <w:rsid w:val="00911806"/>
    <w:rsid w:val="00911905"/>
    <w:rsid w:val="00911946"/>
    <w:rsid w:val="00911D29"/>
    <w:rsid w:val="00911E4C"/>
    <w:rsid w:val="00912129"/>
    <w:rsid w:val="0091219F"/>
    <w:rsid w:val="0091223D"/>
    <w:rsid w:val="0091225D"/>
    <w:rsid w:val="009122CC"/>
    <w:rsid w:val="009125E3"/>
    <w:rsid w:val="0091271C"/>
    <w:rsid w:val="00912AF2"/>
    <w:rsid w:val="00912CC1"/>
    <w:rsid w:val="00912DEB"/>
    <w:rsid w:val="00912FBD"/>
    <w:rsid w:val="00913450"/>
    <w:rsid w:val="009135CE"/>
    <w:rsid w:val="009137BE"/>
    <w:rsid w:val="00913D23"/>
    <w:rsid w:val="00913FA4"/>
    <w:rsid w:val="009143A5"/>
    <w:rsid w:val="0091460B"/>
    <w:rsid w:val="00914BB9"/>
    <w:rsid w:val="00914CC0"/>
    <w:rsid w:val="00914E9A"/>
    <w:rsid w:val="00915174"/>
    <w:rsid w:val="0091556D"/>
    <w:rsid w:val="009155D4"/>
    <w:rsid w:val="009156A7"/>
    <w:rsid w:val="0091581C"/>
    <w:rsid w:val="00915A49"/>
    <w:rsid w:val="00915D1D"/>
    <w:rsid w:val="00915F3E"/>
    <w:rsid w:val="00916197"/>
    <w:rsid w:val="009161BF"/>
    <w:rsid w:val="009164CF"/>
    <w:rsid w:val="009168CA"/>
    <w:rsid w:val="00916A1E"/>
    <w:rsid w:val="00916AA0"/>
    <w:rsid w:val="00916B92"/>
    <w:rsid w:val="00916BB1"/>
    <w:rsid w:val="00916BED"/>
    <w:rsid w:val="00916F7D"/>
    <w:rsid w:val="009170B2"/>
    <w:rsid w:val="00917EBE"/>
    <w:rsid w:val="00917EF5"/>
    <w:rsid w:val="009202B0"/>
    <w:rsid w:val="009202BB"/>
    <w:rsid w:val="009202D9"/>
    <w:rsid w:val="00920401"/>
    <w:rsid w:val="009204A8"/>
    <w:rsid w:val="00920A82"/>
    <w:rsid w:val="00920B76"/>
    <w:rsid w:val="00920C5A"/>
    <w:rsid w:val="00920E93"/>
    <w:rsid w:val="0092109C"/>
    <w:rsid w:val="009212D2"/>
    <w:rsid w:val="00921383"/>
    <w:rsid w:val="00921522"/>
    <w:rsid w:val="00921526"/>
    <w:rsid w:val="00921574"/>
    <w:rsid w:val="00921C69"/>
    <w:rsid w:val="00921D50"/>
    <w:rsid w:val="00921D7C"/>
    <w:rsid w:val="00921E9A"/>
    <w:rsid w:val="00922796"/>
    <w:rsid w:val="00922973"/>
    <w:rsid w:val="00922C43"/>
    <w:rsid w:val="00922F2A"/>
    <w:rsid w:val="00923138"/>
    <w:rsid w:val="009231FA"/>
    <w:rsid w:val="0092355D"/>
    <w:rsid w:val="00923775"/>
    <w:rsid w:val="00923793"/>
    <w:rsid w:val="0092390E"/>
    <w:rsid w:val="00923CDE"/>
    <w:rsid w:val="009240F9"/>
    <w:rsid w:val="00924123"/>
    <w:rsid w:val="009242BF"/>
    <w:rsid w:val="0092439D"/>
    <w:rsid w:val="00924653"/>
    <w:rsid w:val="00924AA5"/>
    <w:rsid w:val="00924B71"/>
    <w:rsid w:val="00924FB5"/>
    <w:rsid w:val="00925019"/>
    <w:rsid w:val="009250F1"/>
    <w:rsid w:val="009254DF"/>
    <w:rsid w:val="00925890"/>
    <w:rsid w:val="009258BA"/>
    <w:rsid w:val="009259AD"/>
    <w:rsid w:val="00925BA5"/>
    <w:rsid w:val="00925C14"/>
    <w:rsid w:val="00925CA7"/>
    <w:rsid w:val="00925EDD"/>
    <w:rsid w:val="009264EF"/>
    <w:rsid w:val="009264FD"/>
    <w:rsid w:val="00926764"/>
    <w:rsid w:val="009267E9"/>
    <w:rsid w:val="00926A67"/>
    <w:rsid w:val="00927013"/>
    <w:rsid w:val="009272D7"/>
    <w:rsid w:val="009273A7"/>
    <w:rsid w:val="00927473"/>
    <w:rsid w:val="009274C8"/>
    <w:rsid w:val="00927869"/>
    <w:rsid w:val="009278B5"/>
    <w:rsid w:val="00927992"/>
    <w:rsid w:val="00927AD3"/>
    <w:rsid w:val="00927D1D"/>
    <w:rsid w:val="00930385"/>
    <w:rsid w:val="009303DD"/>
    <w:rsid w:val="009304DF"/>
    <w:rsid w:val="00930589"/>
    <w:rsid w:val="0093082E"/>
    <w:rsid w:val="009308B7"/>
    <w:rsid w:val="00930B85"/>
    <w:rsid w:val="00930CE1"/>
    <w:rsid w:val="00930DD6"/>
    <w:rsid w:val="00930DF7"/>
    <w:rsid w:val="00930E14"/>
    <w:rsid w:val="00930F8C"/>
    <w:rsid w:val="009310EE"/>
    <w:rsid w:val="0093125A"/>
    <w:rsid w:val="0093140C"/>
    <w:rsid w:val="00931489"/>
    <w:rsid w:val="00931581"/>
    <w:rsid w:val="0093159F"/>
    <w:rsid w:val="00931B26"/>
    <w:rsid w:val="00932048"/>
    <w:rsid w:val="0093249C"/>
    <w:rsid w:val="009326FB"/>
    <w:rsid w:val="009329E2"/>
    <w:rsid w:val="00932B6A"/>
    <w:rsid w:val="00932EBA"/>
    <w:rsid w:val="00932FD3"/>
    <w:rsid w:val="009333BA"/>
    <w:rsid w:val="00933498"/>
    <w:rsid w:val="0093395D"/>
    <w:rsid w:val="00933A79"/>
    <w:rsid w:val="00933D07"/>
    <w:rsid w:val="00933DE3"/>
    <w:rsid w:val="009340CE"/>
    <w:rsid w:val="00934137"/>
    <w:rsid w:val="0093423E"/>
    <w:rsid w:val="009342D4"/>
    <w:rsid w:val="009349F9"/>
    <w:rsid w:val="00934E38"/>
    <w:rsid w:val="00935062"/>
    <w:rsid w:val="009350D4"/>
    <w:rsid w:val="009352F4"/>
    <w:rsid w:val="00935466"/>
    <w:rsid w:val="00935536"/>
    <w:rsid w:val="0093562C"/>
    <w:rsid w:val="0093574C"/>
    <w:rsid w:val="00935852"/>
    <w:rsid w:val="00935B02"/>
    <w:rsid w:val="00935ED6"/>
    <w:rsid w:val="009360C7"/>
    <w:rsid w:val="00936273"/>
    <w:rsid w:val="009363DD"/>
    <w:rsid w:val="009364DF"/>
    <w:rsid w:val="00936552"/>
    <w:rsid w:val="009365A2"/>
    <w:rsid w:val="0093661B"/>
    <w:rsid w:val="009367F7"/>
    <w:rsid w:val="00936919"/>
    <w:rsid w:val="00936F6E"/>
    <w:rsid w:val="00936F9F"/>
    <w:rsid w:val="0093706F"/>
    <w:rsid w:val="009375BF"/>
    <w:rsid w:val="00937908"/>
    <w:rsid w:val="00937ABC"/>
    <w:rsid w:val="00937EA9"/>
    <w:rsid w:val="00940049"/>
    <w:rsid w:val="0094016B"/>
    <w:rsid w:val="0094020C"/>
    <w:rsid w:val="0094046C"/>
    <w:rsid w:val="0094068F"/>
    <w:rsid w:val="009407A8"/>
    <w:rsid w:val="009408C8"/>
    <w:rsid w:val="00940BE0"/>
    <w:rsid w:val="00940DB4"/>
    <w:rsid w:val="00940EF0"/>
    <w:rsid w:val="009414B7"/>
    <w:rsid w:val="00941720"/>
    <w:rsid w:val="0094192B"/>
    <w:rsid w:val="00941D8C"/>
    <w:rsid w:val="00941ECD"/>
    <w:rsid w:val="009420A0"/>
    <w:rsid w:val="00942453"/>
    <w:rsid w:val="00942504"/>
    <w:rsid w:val="0094279B"/>
    <w:rsid w:val="009427BA"/>
    <w:rsid w:val="009428D4"/>
    <w:rsid w:val="009428F5"/>
    <w:rsid w:val="0094295A"/>
    <w:rsid w:val="00942BF1"/>
    <w:rsid w:val="00942CDB"/>
    <w:rsid w:val="00942D26"/>
    <w:rsid w:val="00942E86"/>
    <w:rsid w:val="00943111"/>
    <w:rsid w:val="0094330D"/>
    <w:rsid w:val="009433D5"/>
    <w:rsid w:val="009437BE"/>
    <w:rsid w:val="00943A0A"/>
    <w:rsid w:val="00943A5C"/>
    <w:rsid w:val="00943A7E"/>
    <w:rsid w:val="00943C1A"/>
    <w:rsid w:val="00943D1C"/>
    <w:rsid w:val="00943E29"/>
    <w:rsid w:val="009441F1"/>
    <w:rsid w:val="0094426F"/>
    <w:rsid w:val="009442A6"/>
    <w:rsid w:val="0094499F"/>
    <w:rsid w:val="00944B98"/>
    <w:rsid w:val="00944BD7"/>
    <w:rsid w:val="00944CB4"/>
    <w:rsid w:val="00944CC1"/>
    <w:rsid w:val="009454F1"/>
    <w:rsid w:val="009456F8"/>
    <w:rsid w:val="00945762"/>
    <w:rsid w:val="00945A01"/>
    <w:rsid w:val="00945F8B"/>
    <w:rsid w:val="009461C7"/>
    <w:rsid w:val="0094645B"/>
    <w:rsid w:val="009468D0"/>
    <w:rsid w:val="009468F4"/>
    <w:rsid w:val="009469C7"/>
    <w:rsid w:val="00946A97"/>
    <w:rsid w:val="00946AC5"/>
    <w:rsid w:val="00946AD0"/>
    <w:rsid w:val="00946BDD"/>
    <w:rsid w:val="00946D1F"/>
    <w:rsid w:val="00946E1B"/>
    <w:rsid w:val="00946EAB"/>
    <w:rsid w:val="00946FC2"/>
    <w:rsid w:val="00947033"/>
    <w:rsid w:val="009470D0"/>
    <w:rsid w:val="009472DC"/>
    <w:rsid w:val="00947308"/>
    <w:rsid w:val="00947391"/>
    <w:rsid w:val="009473C2"/>
    <w:rsid w:val="009475BE"/>
    <w:rsid w:val="009476C8"/>
    <w:rsid w:val="009477C3"/>
    <w:rsid w:val="00947802"/>
    <w:rsid w:val="0094781F"/>
    <w:rsid w:val="00947872"/>
    <w:rsid w:val="00947934"/>
    <w:rsid w:val="00947939"/>
    <w:rsid w:val="009479FB"/>
    <w:rsid w:val="00950059"/>
    <w:rsid w:val="0095033D"/>
    <w:rsid w:val="00950446"/>
    <w:rsid w:val="0095044F"/>
    <w:rsid w:val="009509B0"/>
    <w:rsid w:val="00950EB7"/>
    <w:rsid w:val="00951BEC"/>
    <w:rsid w:val="00951DA4"/>
    <w:rsid w:val="00951F87"/>
    <w:rsid w:val="00952033"/>
    <w:rsid w:val="00952285"/>
    <w:rsid w:val="00952315"/>
    <w:rsid w:val="009526A2"/>
    <w:rsid w:val="00952BA2"/>
    <w:rsid w:val="009532BE"/>
    <w:rsid w:val="00953398"/>
    <w:rsid w:val="0095340B"/>
    <w:rsid w:val="0095340E"/>
    <w:rsid w:val="00953B0A"/>
    <w:rsid w:val="00953C12"/>
    <w:rsid w:val="00953D4C"/>
    <w:rsid w:val="00953F96"/>
    <w:rsid w:val="009540E7"/>
    <w:rsid w:val="00954395"/>
    <w:rsid w:val="009543E4"/>
    <w:rsid w:val="0095452A"/>
    <w:rsid w:val="00954B2E"/>
    <w:rsid w:val="00954BB4"/>
    <w:rsid w:val="0095514A"/>
    <w:rsid w:val="00955339"/>
    <w:rsid w:val="00955702"/>
    <w:rsid w:val="00955F1A"/>
    <w:rsid w:val="00956037"/>
    <w:rsid w:val="0095611E"/>
    <w:rsid w:val="0095615C"/>
    <w:rsid w:val="0095619C"/>
    <w:rsid w:val="00956756"/>
    <w:rsid w:val="00956C6E"/>
    <w:rsid w:val="00956E56"/>
    <w:rsid w:val="00956F28"/>
    <w:rsid w:val="00956F73"/>
    <w:rsid w:val="00957238"/>
    <w:rsid w:val="0095745A"/>
    <w:rsid w:val="00957574"/>
    <w:rsid w:val="009578C3"/>
    <w:rsid w:val="00957A83"/>
    <w:rsid w:val="00957C6E"/>
    <w:rsid w:val="00957D63"/>
    <w:rsid w:val="00957F53"/>
    <w:rsid w:val="00960113"/>
    <w:rsid w:val="009601F3"/>
    <w:rsid w:val="0096067A"/>
    <w:rsid w:val="00960736"/>
    <w:rsid w:val="009608D5"/>
    <w:rsid w:val="009609D0"/>
    <w:rsid w:val="00960AFE"/>
    <w:rsid w:val="00960F10"/>
    <w:rsid w:val="00961636"/>
    <w:rsid w:val="0096181E"/>
    <w:rsid w:val="00961D30"/>
    <w:rsid w:val="0096225A"/>
    <w:rsid w:val="0096227E"/>
    <w:rsid w:val="009623F1"/>
    <w:rsid w:val="00962622"/>
    <w:rsid w:val="009628EE"/>
    <w:rsid w:val="0096295A"/>
    <w:rsid w:val="00962ABD"/>
    <w:rsid w:val="00962AFC"/>
    <w:rsid w:val="00962B2C"/>
    <w:rsid w:val="00962CE0"/>
    <w:rsid w:val="00962D2C"/>
    <w:rsid w:val="00962E94"/>
    <w:rsid w:val="00962F8A"/>
    <w:rsid w:val="009630EF"/>
    <w:rsid w:val="009630FB"/>
    <w:rsid w:val="00963389"/>
    <w:rsid w:val="009634C3"/>
    <w:rsid w:val="0096398D"/>
    <w:rsid w:val="00963A51"/>
    <w:rsid w:val="00963D90"/>
    <w:rsid w:val="00963DD2"/>
    <w:rsid w:val="00963F21"/>
    <w:rsid w:val="00964072"/>
    <w:rsid w:val="009643F7"/>
    <w:rsid w:val="00964649"/>
    <w:rsid w:val="009647BA"/>
    <w:rsid w:val="00964A9D"/>
    <w:rsid w:val="00964BCE"/>
    <w:rsid w:val="0096501D"/>
    <w:rsid w:val="00965095"/>
    <w:rsid w:val="009652B8"/>
    <w:rsid w:val="009653E7"/>
    <w:rsid w:val="009656F0"/>
    <w:rsid w:val="00965D01"/>
    <w:rsid w:val="00965D66"/>
    <w:rsid w:val="0096600C"/>
    <w:rsid w:val="009660DD"/>
    <w:rsid w:val="009662BD"/>
    <w:rsid w:val="009663C3"/>
    <w:rsid w:val="00966665"/>
    <w:rsid w:val="0096696C"/>
    <w:rsid w:val="00966A85"/>
    <w:rsid w:val="00966B24"/>
    <w:rsid w:val="00966D15"/>
    <w:rsid w:val="00966D26"/>
    <w:rsid w:val="009670E3"/>
    <w:rsid w:val="00967290"/>
    <w:rsid w:val="009672AC"/>
    <w:rsid w:val="0096745C"/>
    <w:rsid w:val="0096790E"/>
    <w:rsid w:val="00967A58"/>
    <w:rsid w:val="00967ABF"/>
    <w:rsid w:val="00967D9A"/>
    <w:rsid w:val="00967EB6"/>
    <w:rsid w:val="0097001B"/>
    <w:rsid w:val="009700A3"/>
    <w:rsid w:val="00970172"/>
    <w:rsid w:val="00970290"/>
    <w:rsid w:val="00970297"/>
    <w:rsid w:val="0097047B"/>
    <w:rsid w:val="00970619"/>
    <w:rsid w:val="00970859"/>
    <w:rsid w:val="00970C96"/>
    <w:rsid w:val="00970CD1"/>
    <w:rsid w:val="00970F07"/>
    <w:rsid w:val="0097109F"/>
    <w:rsid w:val="009710A0"/>
    <w:rsid w:val="009718AC"/>
    <w:rsid w:val="00971A1C"/>
    <w:rsid w:val="00971C40"/>
    <w:rsid w:val="00971D00"/>
    <w:rsid w:val="00971D36"/>
    <w:rsid w:val="009721F5"/>
    <w:rsid w:val="00972255"/>
    <w:rsid w:val="0097236F"/>
    <w:rsid w:val="0097273D"/>
    <w:rsid w:val="00972973"/>
    <w:rsid w:val="00972BC5"/>
    <w:rsid w:val="00972CE8"/>
    <w:rsid w:val="00972F00"/>
    <w:rsid w:val="00973494"/>
    <w:rsid w:val="009734BA"/>
    <w:rsid w:val="00973585"/>
    <w:rsid w:val="00973699"/>
    <w:rsid w:val="00973D5F"/>
    <w:rsid w:val="00973D6E"/>
    <w:rsid w:val="00973D79"/>
    <w:rsid w:val="00973E25"/>
    <w:rsid w:val="00973F10"/>
    <w:rsid w:val="009742E8"/>
    <w:rsid w:val="009744D9"/>
    <w:rsid w:val="00974505"/>
    <w:rsid w:val="0097467F"/>
    <w:rsid w:val="00974762"/>
    <w:rsid w:val="00974871"/>
    <w:rsid w:val="00974BD9"/>
    <w:rsid w:val="00974D74"/>
    <w:rsid w:val="00975195"/>
    <w:rsid w:val="009752D7"/>
    <w:rsid w:val="00975491"/>
    <w:rsid w:val="00975526"/>
    <w:rsid w:val="00975AD2"/>
    <w:rsid w:val="00975B27"/>
    <w:rsid w:val="00975CED"/>
    <w:rsid w:val="00975D95"/>
    <w:rsid w:val="00975E68"/>
    <w:rsid w:val="00975EEB"/>
    <w:rsid w:val="00975F84"/>
    <w:rsid w:val="009761A5"/>
    <w:rsid w:val="0097621E"/>
    <w:rsid w:val="009763BC"/>
    <w:rsid w:val="009763EE"/>
    <w:rsid w:val="0097673C"/>
    <w:rsid w:val="00976832"/>
    <w:rsid w:val="0097692A"/>
    <w:rsid w:val="00976C1B"/>
    <w:rsid w:val="00976C9E"/>
    <w:rsid w:val="00976F0A"/>
    <w:rsid w:val="009771E6"/>
    <w:rsid w:val="0097757B"/>
    <w:rsid w:val="009776DB"/>
    <w:rsid w:val="00977B6D"/>
    <w:rsid w:val="00977BA7"/>
    <w:rsid w:val="00977BD6"/>
    <w:rsid w:val="00977D98"/>
    <w:rsid w:val="00977DE4"/>
    <w:rsid w:val="00977E1E"/>
    <w:rsid w:val="00980351"/>
    <w:rsid w:val="0098071F"/>
    <w:rsid w:val="00980819"/>
    <w:rsid w:val="009809B1"/>
    <w:rsid w:val="009809FF"/>
    <w:rsid w:val="00980A05"/>
    <w:rsid w:val="00980B6C"/>
    <w:rsid w:val="00980CAC"/>
    <w:rsid w:val="00980CD1"/>
    <w:rsid w:val="00980CDD"/>
    <w:rsid w:val="00980D96"/>
    <w:rsid w:val="00981077"/>
    <w:rsid w:val="009812B6"/>
    <w:rsid w:val="009815C0"/>
    <w:rsid w:val="00981990"/>
    <w:rsid w:val="009819E3"/>
    <w:rsid w:val="00981AC6"/>
    <w:rsid w:val="00981DDA"/>
    <w:rsid w:val="00981EC1"/>
    <w:rsid w:val="00981F8A"/>
    <w:rsid w:val="009824D2"/>
    <w:rsid w:val="00982519"/>
    <w:rsid w:val="00982B9E"/>
    <w:rsid w:val="00982DEB"/>
    <w:rsid w:val="00982E31"/>
    <w:rsid w:val="00982E91"/>
    <w:rsid w:val="00982F40"/>
    <w:rsid w:val="009837D2"/>
    <w:rsid w:val="00983EC7"/>
    <w:rsid w:val="009841F4"/>
    <w:rsid w:val="009843B2"/>
    <w:rsid w:val="009844DF"/>
    <w:rsid w:val="0098455E"/>
    <w:rsid w:val="00984609"/>
    <w:rsid w:val="009847EF"/>
    <w:rsid w:val="0098482A"/>
    <w:rsid w:val="00984953"/>
    <w:rsid w:val="00984C37"/>
    <w:rsid w:val="00984CA0"/>
    <w:rsid w:val="00984CC4"/>
    <w:rsid w:val="00984E87"/>
    <w:rsid w:val="00984EBC"/>
    <w:rsid w:val="00984F52"/>
    <w:rsid w:val="00985075"/>
    <w:rsid w:val="009850F7"/>
    <w:rsid w:val="00985297"/>
    <w:rsid w:val="00985593"/>
    <w:rsid w:val="009855DC"/>
    <w:rsid w:val="009857D0"/>
    <w:rsid w:val="00985841"/>
    <w:rsid w:val="0098595A"/>
    <w:rsid w:val="00985BD8"/>
    <w:rsid w:val="00985CEC"/>
    <w:rsid w:val="00985CF3"/>
    <w:rsid w:val="00985D03"/>
    <w:rsid w:val="00985DF0"/>
    <w:rsid w:val="00985EDC"/>
    <w:rsid w:val="009863C2"/>
    <w:rsid w:val="00986483"/>
    <w:rsid w:val="00986664"/>
    <w:rsid w:val="0098675D"/>
    <w:rsid w:val="00986834"/>
    <w:rsid w:val="00986856"/>
    <w:rsid w:val="00986B1E"/>
    <w:rsid w:val="009870AE"/>
    <w:rsid w:val="009870D8"/>
    <w:rsid w:val="0098799D"/>
    <w:rsid w:val="00987DCD"/>
    <w:rsid w:val="00990398"/>
    <w:rsid w:val="0099068A"/>
    <w:rsid w:val="00990AEF"/>
    <w:rsid w:val="00990AF5"/>
    <w:rsid w:val="00990D7B"/>
    <w:rsid w:val="00990DD0"/>
    <w:rsid w:val="00990E04"/>
    <w:rsid w:val="00991371"/>
    <w:rsid w:val="0099151F"/>
    <w:rsid w:val="00991600"/>
    <w:rsid w:val="00991816"/>
    <w:rsid w:val="00991DFD"/>
    <w:rsid w:val="00991FD2"/>
    <w:rsid w:val="00992055"/>
    <w:rsid w:val="00992163"/>
    <w:rsid w:val="009921F9"/>
    <w:rsid w:val="00992867"/>
    <w:rsid w:val="0099297D"/>
    <w:rsid w:val="0099298B"/>
    <w:rsid w:val="009929FD"/>
    <w:rsid w:val="00993033"/>
    <w:rsid w:val="00993273"/>
    <w:rsid w:val="009935F0"/>
    <w:rsid w:val="00993682"/>
    <w:rsid w:val="00993A11"/>
    <w:rsid w:val="00993A5E"/>
    <w:rsid w:val="00993F52"/>
    <w:rsid w:val="00993F8C"/>
    <w:rsid w:val="009942B7"/>
    <w:rsid w:val="00994366"/>
    <w:rsid w:val="00994418"/>
    <w:rsid w:val="00994843"/>
    <w:rsid w:val="00994C06"/>
    <w:rsid w:val="00994FCD"/>
    <w:rsid w:val="009951FC"/>
    <w:rsid w:val="009954F5"/>
    <w:rsid w:val="00995533"/>
    <w:rsid w:val="009955CF"/>
    <w:rsid w:val="00995757"/>
    <w:rsid w:val="0099597B"/>
    <w:rsid w:val="00995EB2"/>
    <w:rsid w:val="0099634E"/>
    <w:rsid w:val="0099636F"/>
    <w:rsid w:val="00996531"/>
    <w:rsid w:val="0099688B"/>
    <w:rsid w:val="00996B98"/>
    <w:rsid w:val="00996D7B"/>
    <w:rsid w:val="00996E31"/>
    <w:rsid w:val="00996FB7"/>
    <w:rsid w:val="0099746C"/>
    <w:rsid w:val="009979F4"/>
    <w:rsid w:val="00997AF1"/>
    <w:rsid w:val="00997BEC"/>
    <w:rsid w:val="00997C94"/>
    <w:rsid w:val="00997E6E"/>
    <w:rsid w:val="009A007F"/>
    <w:rsid w:val="009A00F2"/>
    <w:rsid w:val="009A0365"/>
    <w:rsid w:val="009A0526"/>
    <w:rsid w:val="009A0563"/>
    <w:rsid w:val="009A05E5"/>
    <w:rsid w:val="009A09FD"/>
    <w:rsid w:val="009A0AEE"/>
    <w:rsid w:val="009A0CBA"/>
    <w:rsid w:val="009A0CE7"/>
    <w:rsid w:val="009A0D7A"/>
    <w:rsid w:val="009A0E28"/>
    <w:rsid w:val="009A0F63"/>
    <w:rsid w:val="009A1215"/>
    <w:rsid w:val="009A1A3D"/>
    <w:rsid w:val="009A1CD3"/>
    <w:rsid w:val="009A1E33"/>
    <w:rsid w:val="009A1FA3"/>
    <w:rsid w:val="009A2067"/>
    <w:rsid w:val="009A211D"/>
    <w:rsid w:val="009A2726"/>
    <w:rsid w:val="009A27BF"/>
    <w:rsid w:val="009A27D9"/>
    <w:rsid w:val="009A2F66"/>
    <w:rsid w:val="009A322E"/>
    <w:rsid w:val="009A3251"/>
    <w:rsid w:val="009A334B"/>
    <w:rsid w:val="009A33F7"/>
    <w:rsid w:val="009A34E7"/>
    <w:rsid w:val="009A3541"/>
    <w:rsid w:val="009A3546"/>
    <w:rsid w:val="009A35EC"/>
    <w:rsid w:val="009A3629"/>
    <w:rsid w:val="009A3648"/>
    <w:rsid w:val="009A36AE"/>
    <w:rsid w:val="009A396D"/>
    <w:rsid w:val="009A3B38"/>
    <w:rsid w:val="009A405A"/>
    <w:rsid w:val="009A43C7"/>
    <w:rsid w:val="009A43C9"/>
    <w:rsid w:val="009A47F0"/>
    <w:rsid w:val="009A4948"/>
    <w:rsid w:val="009A4E10"/>
    <w:rsid w:val="009A4E4C"/>
    <w:rsid w:val="009A4E8F"/>
    <w:rsid w:val="009A56B3"/>
    <w:rsid w:val="009A5867"/>
    <w:rsid w:val="009A59D7"/>
    <w:rsid w:val="009A5BA0"/>
    <w:rsid w:val="009A5C21"/>
    <w:rsid w:val="009A5CE7"/>
    <w:rsid w:val="009A5E96"/>
    <w:rsid w:val="009A5ECF"/>
    <w:rsid w:val="009A5FF4"/>
    <w:rsid w:val="009A6008"/>
    <w:rsid w:val="009A62C4"/>
    <w:rsid w:val="009A63CA"/>
    <w:rsid w:val="009A63E1"/>
    <w:rsid w:val="009A6722"/>
    <w:rsid w:val="009A71DF"/>
    <w:rsid w:val="009A72C9"/>
    <w:rsid w:val="009A7538"/>
    <w:rsid w:val="009A7941"/>
    <w:rsid w:val="009A7987"/>
    <w:rsid w:val="009A79C3"/>
    <w:rsid w:val="009A7B23"/>
    <w:rsid w:val="009A7F26"/>
    <w:rsid w:val="009A7FBB"/>
    <w:rsid w:val="009B0010"/>
    <w:rsid w:val="009B0451"/>
    <w:rsid w:val="009B058D"/>
    <w:rsid w:val="009B05F7"/>
    <w:rsid w:val="009B0716"/>
    <w:rsid w:val="009B0B1C"/>
    <w:rsid w:val="009B0B47"/>
    <w:rsid w:val="009B10CE"/>
    <w:rsid w:val="009B11F3"/>
    <w:rsid w:val="009B1214"/>
    <w:rsid w:val="009B14EA"/>
    <w:rsid w:val="009B1AB1"/>
    <w:rsid w:val="009B1B02"/>
    <w:rsid w:val="009B1B8A"/>
    <w:rsid w:val="009B1BA2"/>
    <w:rsid w:val="009B1BD0"/>
    <w:rsid w:val="009B1D4A"/>
    <w:rsid w:val="009B2096"/>
    <w:rsid w:val="009B225E"/>
    <w:rsid w:val="009B232A"/>
    <w:rsid w:val="009B25B6"/>
    <w:rsid w:val="009B2643"/>
    <w:rsid w:val="009B28D9"/>
    <w:rsid w:val="009B29AC"/>
    <w:rsid w:val="009B2D7D"/>
    <w:rsid w:val="009B2DE4"/>
    <w:rsid w:val="009B2F5F"/>
    <w:rsid w:val="009B2FC4"/>
    <w:rsid w:val="009B33FD"/>
    <w:rsid w:val="009B3425"/>
    <w:rsid w:val="009B354E"/>
    <w:rsid w:val="009B3720"/>
    <w:rsid w:val="009B38BE"/>
    <w:rsid w:val="009B38D8"/>
    <w:rsid w:val="009B39B3"/>
    <w:rsid w:val="009B3A89"/>
    <w:rsid w:val="009B3C07"/>
    <w:rsid w:val="009B3C11"/>
    <w:rsid w:val="009B3C9C"/>
    <w:rsid w:val="009B3DAC"/>
    <w:rsid w:val="009B3FD2"/>
    <w:rsid w:val="009B43E7"/>
    <w:rsid w:val="009B44F5"/>
    <w:rsid w:val="009B488C"/>
    <w:rsid w:val="009B4DE1"/>
    <w:rsid w:val="009B4E91"/>
    <w:rsid w:val="009B4F39"/>
    <w:rsid w:val="009B4FAE"/>
    <w:rsid w:val="009B5361"/>
    <w:rsid w:val="009B554A"/>
    <w:rsid w:val="009B5F35"/>
    <w:rsid w:val="009B6216"/>
    <w:rsid w:val="009B62F6"/>
    <w:rsid w:val="009B64F8"/>
    <w:rsid w:val="009B64FC"/>
    <w:rsid w:val="009B6587"/>
    <w:rsid w:val="009B6B48"/>
    <w:rsid w:val="009B6CC7"/>
    <w:rsid w:val="009B6CEE"/>
    <w:rsid w:val="009B6CF8"/>
    <w:rsid w:val="009B70D1"/>
    <w:rsid w:val="009B7201"/>
    <w:rsid w:val="009B724D"/>
    <w:rsid w:val="009B7357"/>
    <w:rsid w:val="009B7427"/>
    <w:rsid w:val="009B75A6"/>
    <w:rsid w:val="009B76D0"/>
    <w:rsid w:val="009B77A5"/>
    <w:rsid w:val="009B795C"/>
    <w:rsid w:val="009B7D90"/>
    <w:rsid w:val="009B7EC1"/>
    <w:rsid w:val="009B7EFB"/>
    <w:rsid w:val="009B7F8C"/>
    <w:rsid w:val="009C0074"/>
    <w:rsid w:val="009C0094"/>
    <w:rsid w:val="009C009A"/>
    <w:rsid w:val="009C026F"/>
    <w:rsid w:val="009C02F9"/>
    <w:rsid w:val="009C034E"/>
    <w:rsid w:val="009C04FE"/>
    <w:rsid w:val="009C0653"/>
    <w:rsid w:val="009C099A"/>
    <w:rsid w:val="009C0AB6"/>
    <w:rsid w:val="009C19BA"/>
    <w:rsid w:val="009C1A45"/>
    <w:rsid w:val="009C1ABE"/>
    <w:rsid w:val="009C1BC0"/>
    <w:rsid w:val="009C1D59"/>
    <w:rsid w:val="009C1FCB"/>
    <w:rsid w:val="009C201B"/>
    <w:rsid w:val="009C230C"/>
    <w:rsid w:val="009C232B"/>
    <w:rsid w:val="009C2362"/>
    <w:rsid w:val="009C2512"/>
    <w:rsid w:val="009C26E1"/>
    <w:rsid w:val="009C279B"/>
    <w:rsid w:val="009C27C2"/>
    <w:rsid w:val="009C2999"/>
    <w:rsid w:val="009C2BB2"/>
    <w:rsid w:val="009C2DD2"/>
    <w:rsid w:val="009C3046"/>
    <w:rsid w:val="009C30FC"/>
    <w:rsid w:val="009C33F8"/>
    <w:rsid w:val="009C34E1"/>
    <w:rsid w:val="009C35D0"/>
    <w:rsid w:val="009C3677"/>
    <w:rsid w:val="009C3ABD"/>
    <w:rsid w:val="009C431A"/>
    <w:rsid w:val="009C43D8"/>
    <w:rsid w:val="009C4457"/>
    <w:rsid w:val="009C447F"/>
    <w:rsid w:val="009C4756"/>
    <w:rsid w:val="009C47EE"/>
    <w:rsid w:val="009C4907"/>
    <w:rsid w:val="009C490C"/>
    <w:rsid w:val="009C4919"/>
    <w:rsid w:val="009C496E"/>
    <w:rsid w:val="009C4CD8"/>
    <w:rsid w:val="009C4F48"/>
    <w:rsid w:val="009C51B5"/>
    <w:rsid w:val="009C52F6"/>
    <w:rsid w:val="009C53EE"/>
    <w:rsid w:val="009C54F5"/>
    <w:rsid w:val="009C5866"/>
    <w:rsid w:val="009C58AD"/>
    <w:rsid w:val="009C5D1E"/>
    <w:rsid w:val="009C5DCE"/>
    <w:rsid w:val="009C6173"/>
    <w:rsid w:val="009C6179"/>
    <w:rsid w:val="009C6531"/>
    <w:rsid w:val="009C668C"/>
    <w:rsid w:val="009C673D"/>
    <w:rsid w:val="009C690C"/>
    <w:rsid w:val="009C698D"/>
    <w:rsid w:val="009C69DF"/>
    <w:rsid w:val="009C6C51"/>
    <w:rsid w:val="009C6CE5"/>
    <w:rsid w:val="009C6D83"/>
    <w:rsid w:val="009C6EAC"/>
    <w:rsid w:val="009C70E6"/>
    <w:rsid w:val="009C7174"/>
    <w:rsid w:val="009C78B0"/>
    <w:rsid w:val="009C7A15"/>
    <w:rsid w:val="009C7ABC"/>
    <w:rsid w:val="009C7C0F"/>
    <w:rsid w:val="009C7F49"/>
    <w:rsid w:val="009C7F72"/>
    <w:rsid w:val="009D0A43"/>
    <w:rsid w:val="009D126F"/>
    <w:rsid w:val="009D173F"/>
    <w:rsid w:val="009D1A92"/>
    <w:rsid w:val="009D1CF0"/>
    <w:rsid w:val="009D1F58"/>
    <w:rsid w:val="009D2275"/>
    <w:rsid w:val="009D2507"/>
    <w:rsid w:val="009D2531"/>
    <w:rsid w:val="009D2569"/>
    <w:rsid w:val="009D2BA6"/>
    <w:rsid w:val="009D2CB9"/>
    <w:rsid w:val="009D2E7A"/>
    <w:rsid w:val="009D2EB8"/>
    <w:rsid w:val="009D3028"/>
    <w:rsid w:val="009D3034"/>
    <w:rsid w:val="009D3057"/>
    <w:rsid w:val="009D36CC"/>
    <w:rsid w:val="009D38A2"/>
    <w:rsid w:val="009D3B6B"/>
    <w:rsid w:val="009D3BC6"/>
    <w:rsid w:val="009D3D75"/>
    <w:rsid w:val="009D3FE7"/>
    <w:rsid w:val="009D4145"/>
    <w:rsid w:val="009D51FF"/>
    <w:rsid w:val="009D5201"/>
    <w:rsid w:val="009D5219"/>
    <w:rsid w:val="009D548C"/>
    <w:rsid w:val="009D556F"/>
    <w:rsid w:val="009D5570"/>
    <w:rsid w:val="009D55A7"/>
    <w:rsid w:val="009D5781"/>
    <w:rsid w:val="009D5807"/>
    <w:rsid w:val="009D5C10"/>
    <w:rsid w:val="009D5E36"/>
    <w:rsid w:val="009D6385"/>
    <w:rsid w:val="009D662C"/>
    <w:rsid w:val="009D6990"/>
    <w:rsid w:val="009D6A63"/>
    <w:rsid w:val="009D6DB9"/>
    <w:rsid w:val="009D6E7C"/>
    <w:rsid w:val="009D70A9"/>
    <w:rsid w:val="009D718F"/>
    <w:rsid w:val="009D7919"/>
    <w:rsid w:val="009D79A6"/>
    <w:rsid w:val="009D7A82"/>
    <w:rsid w:val="009D7C8F"/>
    <w:rsid w:val="009E03B4"/>
    <w:rsid w:val="009E04B6"/>
    <w:rsid w:val="009E0851"/>
    <w:rsid w:val="009E08B4"/>
    <w:rsid w:val="009E0C4A"/>
    <w:rsid w:val="009E0E4F"/>
    <w:rsid w:val="009E0EE4"/>
    <w:rsid w:val="009E0FEE"/>
    <w:rsid w:val="009E10EA"/>
    <w:rsid w:val="009E11FD"/>
    <w:rsid w:val="009E12B2"/>
    <w:rsid w:val="009E13EA"/>
    <w:rsid w:val="009E16A5"/>
    <w:rsid w:val="009E1BF1"/>
    <w:rsid w:val="009E1C10"/>
    <w:rsid w:val="009E1C3E"/>
    <w:rsid w:val="009E1EBE"/>
    <w:rsid w:val="009E1F68"/>
    <w:rsid w:val="009E21BA"/>
    <w:rsid w:val="009E247D"/>
    <w:rsid w:val="009E2550"/>
    <w:rsid w:val="009E2D5C"/>
    <w:rsid w:val="009E2EC5"/>
    <w:rsid w:val="009E34CC"/>
    <w:rsid w:val="009E34E7"/>
    <w:rsid w:val="009E35E8"/>
    <w:rsid w:val="009E3D32"/>
    <w:rsid w:val="009E3F7A"/>
    <w:rsid w:val="009E3FC0"/>
    <w:rsid w:val="009E40D1"/>
    <w:rsid w:val="009E41E6"/>
    <w:rsid w:val="009E4224"/>
    <w:rsid w:val="009E42C2"/>
    <w:rsid w:val="009E42CB"/>
    <w:rsid w:val="009E4330"/>
    <w:rsid w:val="009E43CD"/>
    <w:rsid w:val="009E4540"/>
    <w:rsid w:val="009E4555"/>
    <w:rsid w:val="009E496F"/>
    <w:rsid w:val="009E49A4"/>
    <w:rsid w:val="009E4CAC"/>
    <w:rsid w:val="009E4E62"/>
    <w:rsid w:val="009E4F2C"/>
    <w:rsid w:val="009E4F5C"/>
    <w:rsid w:val="009E4F82"/>
    <w:rsid w:val="009E51F6"/>
    <w:rsid w:val="009E533E"/>
    <w:rsid w:val="009E563D"/>
    <w:rsid w:val="009E5943"/>
    <w:rsid w:val="009E59E5"/>
    <w:rsid w:val="009E5A9B"/>
    <w:rsid w:val="009E5A9C"/>
    <w:rsid w:val="009E5AF1"/>
    <w:rsid w:val="009E6196"/>
    <w:rsid w:val="009E63A4"/>
    <w:rsid w:val="009E6499"/>
    <w:rsid w:val="009E6697"/>
    <w:rsid w:val="009E675D"/>
    <w:rsid w:val="009E6797"/>
    <w:rsid w:val="009E67E2"/>
    <w:rsid w:val="009E68A4"/>
    <w:rsid w:val="009E6A0F"/>
    <w:rsid w:val="009E6EA1"/>
    <w:rsid w:val="009E6EB1"/>
    <w:rsid w:val="009E6F2D"/>
    <w:rsid w:val="009E7830"/>
    <w:rsid w:val="009E7B1A"/>
    <w:rsid w:val="009E7CA0"/>
    <w:rsid w:val="009E7CEA"/>
    <w:rsid w:val="009E7E79"/>
    <w:rsid w:val="009E7EBE"/>
    <w:rsid w:val="009F03EB"/>
    <w:rsid w:val="009F04BF"/>
    <w:rsid w:val="009F0645"/>
    <w:rsid w:val="009F082F"/>
    <w:rsid w:val="009F087C"/>
    <w:rsid w:val="009F0C3B"/>
    <w:rsid w:val="009F1001"/>
    <w:rsid w:val="009F11BD"/>
    <w:rsid w:val="009F150B"/>
    <w:rsid w:val="009F15EB"/>
    <w:rsid w:val="009F1784"/>
    <w:rsid w:val="009F1DD3"/>
    <w:rsid w:val="009F1F42"/>
    <w:rsid w:val="009F1F4D"/>
    <w:rsid w:val="009F2092"/>
    <w:rsid w:val="009F2105"/>
    <w:rsid w:val="009F25B5"/>
    <w:rsid w:val="009F276E"/>
    <w:rsid w:val="009F277F"/>
    <w:rsid w:val="009F2D5C"/>
    <w:rsid w:val="009F31EF"/>
    <w:rsid w:val="009F3353"/>
    <w:rsid w:val="009F366D"/>
    <w:rsid w:val="009F3806"/>
    <w:rsid w:val="009F3833"/>
    <w:rsid w:val="009F3C8D"/>
    <w:rsid w:val="009F3D43"/>
    <w:rsid w:val="009F411B"/>
    <w:rsid w:val="009F434D"/>
    <w:rsid w:val="009F471A"/>
    <w:rsid w:val="009F47E1"/>
    <w:rsid w:val="009F4A49"/>
    <w:rsid w:val="009F4B68"/>
    <w:rsid w:val="009F4C53"/>
    <w:rsid w:val="009F501C"/>
    <w:rsid w:val="009F511C"/>
    <w:rsid w:val="009F528B"/>
    <w:rsid w:val="009F52F1"/>
    <w:rsid w:val="009F55B6"/>
    <w:rsid w:val="009F5A57"/>
    <w:rsid w:val="009F5DCB"/>
    <w:rsid w:val="009F5DDC"/>
    <w:rsid w:val="009F5FA2"/>
    <w:rsid w:val="009F618D"/>
    <w:rsid w:val="009F630B"/>
    <w:rsid w:val="009F6394"/>
    <w:rsid w:val="009F6E69"/>
    <w:rsid w:val="009F72AA"/>
    <w:rsid w:val="009F750D"/>
    <w:rsid w:val="009F76AE"/>
    <w:rsid w:val="009F7873"/>
    <w:rsid w:val="009F7AFA"/>
    <w:rsid w:val="009F7BD5"/>
    <w:rsid w:val="009F7EC3"/>
    <w:rsid w:val="009F7F28"/>
    <w:rsid w:val="009F7FC3"/>
    <w:rsid w:val="00A004EC"/>
    <w:rsid w:val="00A00653"/>
    <w:rsid w:val="00A00AC3"/>
    <w:rsid w:val="00A00B5B"/>
    <w:rsid w:val="00A00B77"/>
    <w:rsid w:val="00A00E26"/>
    <w:rsid w:val="00A00E45"/>
    <w:rsid w:val="00A0124E"/>
    <w:rsid w:val="00A0131A"/>
    <w:rsid w:val="00A013EB"/>
    <w:rsid w:val="00A01746"/>
    <w:rsid w:val="00A017DA"/>
    <w:rsid w:val="00A0190F"/>
    <w:rsid w:val="00A01BAA"/>
    <w:rsid w:val="00A01E50"/>
    <w:rsid w:val="00A0210C"/>
    <w:rsid w:val="00A021A2"/>
    <w:rsid w:val="00A0290D"/>
    <w:rsid w:val="00A029EA"/>
    <w:rsid w:val="00A02AE1"/>
    <w:rsid w:val="00A02BAD"/>
    <w:rsid w:val="00A03048"/>
    <w:rsid w:val="00A03061"/>
    <w:rsid w:val="00A0309F"/>
    <w:rsid w:val="00A031AC"/>
    <w:rsid w:val="00A033EC"/>
    <w:rsid w:val="00A03755"/>
    <w:rsid w:val="00A03A30"/>
    <w:rsid w:val="00A03C5E"/>
    <w:rsid w:val="00A041F2"/>
    <w:rsid w:val="00A045C6"/>
    <w:rsid w:val="00A04741"/>
    <w:rsid w:val="00A048E9"/>
    <w:rsid w:val="00A04D14"/>
    <w:rsid w:val="00A04D69"/>
    <w:rsid w:val="00A04DE2"/>
    <w:rsid w:val="00A050FC"/>
    <w:rsid w:val="00A0515C"/>
    <w:rsid w:val="00A0522E"/>
    <w:rsid w:val="00A0544E"/>
    <w:rsid w:val="00A05476"/>
    <w:rsid w:val="00A056D5"/>
    <w:rsid w:val="00A0597E"/>
    <w:rsid w:val="00A05AF1"/>
    <w:rsid w:val="00A05AF2"/>
    <w:rsid w:val="00A0699E"/>
    <w:rsid w:val="00A06B5C"/>
    <w:rsid w:val="00A0707D"/>
    <w:rsid w:val="00A0711F"/>
    <w:rsid w:val="00A0714A"/>
    <w:rsid w:val="00A073A1"/>
    <w:rsid w:val="00A07AF4"/>
    <w:rsid w:val="00A07B59"/>
    <w:rsid w:val="00A07C84"/>
    <w:rsid w:val="00A07D3B"/>
    <w:rsid w:val="00A07DC1"/>
    <w:rsid w:val="00A10311"/>
    <w:rsid w:val="00A1040B"/>
    <w:rsid w:val="00A1055F"/>
    <w:rsid w:val="00A105C2"/>
    <w:rsid w:val="00A105CD"/>
    <w:rsid w:val="00A10A39"/>
    <w:rsid w:val="00A10A78"/>
    <w:rsid w:val="00A10B01"/>
    <w:rsid w:val="00A10B1A"/>
    <w:rsid w:val="00A111B5"/>
    <w:rsid w:val="00A11431"/>
    <w:rsid w:val="00A115F3"/>
    <w:rsid w:val="00A11611"/>
    <w:rsid w:val="00A11BB4"/>
    <w:rsid w:val="00A120E2"/>
    <w:rsid w:val="00A122AC"/>
    <w:rsid w:val="00A12342"/>
    <w:rsid w:val="00A124E1"/>
    <w:rsid w:val="00A126BD"/>
    <w:rsid w:val="00A126DA"/>
    <w:rsid w:val="00A1291A"/>
    <w:rsid w:val="00A129B1"/>
    <w:rsid w:val="00A13243"/>
    <w:rsid w:val="00A13268"/>
    <w:rsid w:val="00A13411"/>
    <w:rsid w:val="00A13702"/>
    <w:rsid w:val="00A138D4"/>
    <w:rsid w:val="00A13949"/>
    <w:rsid w:val="00A13CD5"/>
    <w:rsid w:val="00A13D9B"/>
    <w:rsid w:val="00A14062"/>
    <w:rsid w:val="00A141FF"/>
    <w:rsid w:val="00A14218"/>
    <w:rsid w:val="00A142B9"/>
    <w:rsid w:val="00A14313"/>
    <w:rsid w:val="00A146E8"/>
    <w:rsid w:val="00A14982"/>
    <w:rsid w:val="00A14AF0"/>
    <w:rsid w:val="00A1517A"/>
    <w:rsid w:val="00A157BD"/>
    <w:rsid w:val="00A15B60"/>
    <w:rsid w:val="00A15D08"/>
    <w:rsid w:val="00A15EEC"/>
    <w:rsid w:val="00A15F0D"/>
    <w:rsid w:val="00A15F15"/>
    <w:rsid w:val="00A15FE1"/>
    <w:rsid w:val="00A161AF"/>
    <w:rsid w:val="00A16251"/>
    <w:rsid w:val="00A162B6"/>
    <w:rsid w:val="00A165B8"/>
    <w:rsid w:val="00A16672"/>
    <w:rsid w:val="00A166AF"/>
    <w:rsid w:val="00A166ED"/>
    <w:rsid w:val="00A16827"/>
    <w:rsid w:val="00A16D98"/>
    <w:rsid w:val="00A16DC0"/>
    <w:rsid w:val="00A16FBE"/>
    <w:rsid w:val="00A17014"/>
    <w:rsid w:val="00A1707E"/>
    <w:rsid w:val="00A170CC"/>
    <w:rsid w:val="00A171D2"/>
    <w:rsid w:val="00A17463"/>
    <w:rsid w:val="00A17500"/>
    <w:rsid w:val="00A1795F"/>
    <w:rsid w:val="00A17979"/>
    <w:rsid w:val="00A17CFC"/>
    <w:rsid w:val="00A17EF5"/>
    <w:rsid w:val="00A17EFB"/>
    <w:rsid w:val="00A17F99"/>
    <w:rsid w:val="00A200C1"/>
    <w:rsid w:val="00A2033B"/>
    <w:rsid w:val="00A205DE"/>
    <w:rsid w:val="00A2099C"/>
    <w:rsid w:val="00A20AAE"/>
    <w:rsid w:val="00A20E94"/>
    <w:rsid w:val="00A20EC9"/>
    <w:rsid w:val="00A20FE3"/>
    <w:rsid w:val="00A21409"/>
    <w:rsid w:val="00A214A8"/>
    <w:rsid w:val="00A2172D"/>
    <w:rsid w:val="00A21BF6"/>
    <w:rsid w:val="00A21C00"/>
    <w:rsid w:val="00A21CC2"/>
    <w:rsid w:val="00A21FAA"/>
    <w:rsid w:val="00A221EC"/>
    <w:rsid w:val="00A22265"/>
    <w:rsid w:val="00A226F1"/>
    <w:rsid w:val="00A2281B"/>
    <w:rsid w:val="00A228EF"/>
    <w:rsid w:val="00A22AED"/>
    <w:rsid w:val="00A23031"/>
    <w:rsid w:val="00A23153"/>
    <w:rsid w:val="00A23226"/>
    <w:rsid w:val="00A23561"/>
    <w:rsid w:val="00A236B4"/>
    <w:rsid w:val="00A238F3"/>
    <w:rsid w:val="00A23A0B"/>
    <w:rsid w:val="00A23A8F"/>
    <w:rsid w:val="00A23B94"/>
    <w:rsid w:val="00A23C6A"/>
    <w:rsid w:val="00A23D7E"/>
    <w:rsid w:val="00A23DC4"/>
    <w:rsid w:val="00A23F6D"/>
    <w:rsid w:val="00A240BD"/>
    <w:rsid w:val="00A24191"/>
    <w:rsid w:val="00A24491"/>
    <w:rsid w:val="00A2453A"/>
    <w:rsid w:val="00A249B7"/>
    <w:rsid w:val="00A24CDA"/>
    <w:rsid w:val="00A24D30"/>
    <w:rsid w:val="00A24D6F"/>
    <w:rsid w:val="00A24DCB"/>
    <w:rsid w:val="00A2510C"/>
    <w:rsid w:val="00A25276"/>
    <w:rsid w:val="00A257AB"/>
    <w:rsid w:val="00A258D8"/>
    <w:rsid w:val="00A25A13"/>
    <w:rsid w:val="00A25A3A"/>
    <w:rsid w:val="00A25A47"/>
    <w:rsid w:val="00A25AA1"/>
    <w:rsid w:val="00A25B62"/>
    <w:rsid w:val="00A25C3F"/>
    <w:rsid w:val="00A26194"/>
    <w:rsid w:val="00A264BF"/>
    <w:rsid w:val="00A26622"/>
    <w:rsid w:val="00A26656"/>
    <w:rsid w:val="00A266C9"/>
    <w:rsid w:val="00A2688E"/>
    <w:rsid w:val="00A2696D"/>
    <w:rsid w:val="00A269B7"/>
    <w:rsid w:val="00A26E8D"/>
    <w:rsid w:val="00A26ED3"/>
    <w:rsid w:val="00A27250"/>
    <w:rsid w:val="00A273C0"/>
    <w:rsid w:val="00A273D4"/>
    <w:rsid w:val="00A276F7"/>
    <w:rsid w:val="00A27891"/>
    <w:rsid w:val="00A27B48"/>
    <w:rsid w:val="00A27B95"/>
    <w:rsid w:val="00A27BA0"/>
    <w:rsid w:val="00A27E76"/>
    <w:rsid w:val="00A30444"/>
    <w:rsid w:val="00A30700"/>
    <w:rsid w:val="00A30707"/>
    <w:rsid w:val="00A308AA"/>
    <w:rsid w:val="00A3097D"/>
    <w:rsid w:val="00A30D91"/>
    <w:rsid w:val="00A312C0"/>
    <w:rsid w:val="00A3156C"/>
    <w:rsid w:val="00A3157A"/>
    <w:rsid w:val="00A31613"/>
    <w:rsid w:val="00A3178D"/>
    <w:rsid w:val="00A3184E"/>
    <w:rsid w:val="00A319B6"/>
    <w:rsid w:val="00A31A17"/>
    <w:rsid w:val="00A31CD3"/>
    <w:rsid w:val="00A31D21"/>
    <w:rsid w:val="00A31EFA"/>
    <w:rsid w:val="00A3263B"/>
    <w:rsid w:val="00A32AF3"/>
    <w:rsid w:val="00A32E85"/>
    <w:rsid w:val="00A33295"/>
    <w:rsid w:val="00A33368"/>
    <w:rsid w:val="00A33861"/>
    <w:rsid w:val="00A33A4B"/>
    <w:rsid w:val="00A33C64"/>
    <w:rsid w:val="00A33D7C"/>
    <w:rsid w:val="00A33FE4"/>
    <w:rsid w:val="00A34021"/>
    <w:rsid w:val="00A340AF"/>
    <w:rsid w:val="00A341EF"/>
    <w:rsid w:val="00A34292"/>
    <w:rsid w:val="00A342AF"/>
    <w:rsid w:val="00A345A3"/>
    <w:rsid w:val="00A34845"/>
    <w:rsid w:val="00A34B0A"/>
    <w:rsid w:val="00A34C72"/>
    <w:rsid w:val="00A34DE7"/>
    <w:rsid w:val="00A34DFF"/>
    <w:rsid w:val="00A34E2B"/>
    <w:rsid w:val="00A34E52"/>
    <w:rsid w:val="00A34EF8"/>
    <w:rsid w:val="00A34FB8"/>
    <w:rsid w:val="00A351FA"/>
    <w:rsid w:val="00A3535C"/>
    <w:rsid w:val="00A35364"/>
    <w:rsid w:val="00A355BA"/>
    <w:rsid w:val="00A35634"/>
    <w:rsid w:val="00A357C7"/>
    <w:rsid w:val="00A3583A"/>
    <w:rsid w:val="00A35B45"/>
    <w:rsid w:val="00A35CBF"/>
    <w:rsid w:val="00A35E50"/>
    <w:rsid w:val="00A36203"/>
    <w:rsid w:val="00A365A6"/>
    <w:rsid w:val="00A365F8"/>
    <w:rsid w:val="00A36899"/>
    <w:rsid w:val="00A369EA"/>
    <w:rsid w:val="00A36DF7"/>
    <w:rsid w:val="00A371CA"/>
    <w:rsid w:val="00A3729D"/>
    <w:rsid w:val="00A374F8"/>
    <w:rsid w:val="00A37511"/>
    <w:rsid w:val="00A37548"/>
    <w:rsid w:val="00A37688"/>
    <w:rsid w:val="00A376AB"/>
    <w:rsid w:val="00A376EE"/>
    <w:rsid w:val="00A37810"/>
    <w:rsid w:val="00A37859"/>
    <w:rsid w:val="00A3791B"/>
    <w:rsid w:val="00A37E55"/>
    <w:rsid w:val="00A37F3B"/>
    <w:rsid w:val="00A400E1"/>
    <w:rsid w:val="00A40471"/>
    <w:rsid w:val="00A40591"/>
    <w:rsid w:val="00A40869"/>
    <w:rsid w:val="00A40994"/>
    <w:rsid w:val="00A40A59"/>
    <w:rsid w:val="00A40B51"/>
    <w:rsid w:val="00A40C2E"/>
    <w:rsid w:val="00A41184"/>
    <w:rsid w:val="00A4152E"/>
    <w:rsid w:val="00A41539"/>
    <w:rsid w:val="00A41608"/>
    <w:rsid w:val="00A4162C"/>
    <w:rsid w:val="00A417C2"/>
    <w:rsid w:val="00A41953"/>
    <w:rsid w:val="00A419AB"/>
    <w:rsid w:val="00A41D3D"/>
    <w:rsid w:val="00A41F7E"/>
    <w:rsid w:val="00A4241A"/>
    <w:rsid w:val="00A42433"/>
    <w:rsid w:val="00A42686"/>
    <w:rsid w:val="00A42788"/>
    <w:rsid w:val="00A427ED"/>
    <w:rsid w:val="00A42896"/>
    <w:rsid w:val="00A428CE"/>
    <w:rsid w:val="00A42C0B"/>
    <w:rsid w:val="00A42C7A"/>
    <w:rsid w:val="00A42DB8"/>
    <w:rsid w:val="00A42E37"/>
    <w:rsid w:val="00A42EBE"/>
    <w:rsid w:val="00A42F6E"/>
    <w:rsid w:val="00A430CE"/>
    <w:rsid w:val="00A43476"/>
    <w:rsid w:val="00A4363A"/>
    <w:rsid w:val="00A4367F"/>
    <w:rsid w:val="00A439C4"/>
    <w:rsid w:val="00A43D8E"/>
    <w:rsid w:val="00A43FD7"/>
    <w:rsid w:val="00A44053"/>
    <w:rsid w:val="00A441F3"/>
    <w:rsid w:val="00A443DC"/>
    <w:rsid w:val="00A44AD9"/>
    <w:rsid w:val="00A44BF2"/>
    <w:rsid w:val="00A44C66"/>
    <w:rsid w:val="00A44D96"/>
    <w:rsid w:val="00A450AF"/>
    <w:rsid w:val="00A45130"/>
    <w:rsid w:val="00A451BC"/>
    <w:rsid w:val="00A452AF"/>
    <w:rsid w:val="00A4571A"/>
    <w:rsid w:val="00A45A58"/>
    <w:rsid w:val="00A45D56"/>
    <w:rsid w:val="00A45F7A"/>
    <w:rsid w:val="00A460DF"/>
    <w:rsid w:val="00A462C2"/>
    <w:rsid w:val="00A464DF"/>
    <w:rsid w:val="00A467E7"/>
    <w:rsid w:val="00A46B97"/>
    <w:rsid w:val="00A46F4A"/>
    <w:rsid w:val="00A470C1"/>
    <w:rsid w:val="00A474AE"/>
    <w:rsid w:val="00A4752C"/>
    <w:rsid w:val="00A4795F"/>
    <w:rsid w:val="00A47989"/>
    <w:rsid w:val="00A47ACB"/>
    <w:rsid w:val="00A47CA8"/>
    <w:rsid w:val="00A47D66"/>
    <w:rsid w:val="00A47EC8"/>
    <w:rsid w:val="00A47FE0"/>
    <w:rsid w:val="00A500E7"/>
    <w:rsid w:val="00A50175"/>
    <w:rsid w:val="00A504F7"/>
    <w:rsid w:val="00A50AA9"/>
    <w:rsid w:val="00A50CAD"/>
    <w:rsid w:val="00A50CB3"/>
    <w:rsid w:val="00A50DCF"/>
    <w:rsid w:val="00A51114"/>
    <w:rsid w:val="00A5125F"/>
    <w:rsid w:val="00A514CB"/>
    <w:rsid w:val="00A5158B"/>
    <w:rsid w:val="00A5173A"/>
    <w:rsid w:val="00A517E8"/>
    <w:rsid w:val="00A521E9"/>
    <w:rsid w:val="00A5251F"/>
    <w:rsid w:val="00A525CD"/>
    <w:rsid w:val="00A5284F"/>
    <w:rsid w:val="00A52E03"/>
    <w:rsid w:val="00A53489"/>
    <w:rsid w:val="00A53883"/>
    <w:rsid w:val="00A53B79"/>
    <w:rsid w:val="00A53BDF"/>
    <w:rsid w:val="00A53E4C"/>
    <w:rsid w:val="00A53EAF"/>
    <w:rsid w:val="00A53FB9"/>
    <w:rsid w:val="00A5419B"/>
    <w:rsid w:val="00A544D6"/>
    <w:rsid w:val="00A5455E"/>
    <w:rsid w:val="00A5470E"/>
    <w:rsid w:val="00A54B98"/>
    <w:rsid w:val="00A54C35"/>
    <w:rsid w:val="00A54F42"/>
    <w:rsid w:val="00A551AF"/>
    <w:rsid w:val="00A5544E"/>
    <w:rsid w:val="00A55C3B"/>
    <w:rsid w:val="00A55D9A"/>
    <w:rsid w:val="00A55F10"/>
    <w:rsid w:val="00A55F5C"/>
    <w:rsid w:val="00A562FB"/>
    <w:rsid w:val="00A569BE"/>
    <w:rsid w:val="00A56B2D"/>
    <w:rsid w:val="00A56EA9"/>
    <w:rsid w:val="00A5701B"/>
    <w:rsid w:val="00A573A6"/>
    <w:rsid w:val="00A57AA5"/>
    <w:rsid w:val="00A57ABE"/>
    <w:rsid w:val="00A57B7A"/>
    <w:rsid w:val="00A57D54"/>
    <w:rsid w:val="00A57D81"/>
    <w:rsid w:val="00A57DE3"/>
    <w:rsid w:val="00A57ECE"/>
    <w:rsid w:val="00A57FA8"/>
    <w:rsid w:val="00A57FAB"/>
    <w:rsid w:val="00A602F7"/>
    <w:rsid w:val="00A6038B"/>
    <w:rsid w:val="00A60D77"/>
    <w:rsid w:val="00A60DB6"/>
    <w:rsid w:val="00A61246"/>
    <w:rsid w:val="00A61326"/>
    <w:rsid w:val="00A618BB"/>
    <w:rsid w:val="00A61A37"/>
    <w:rsid w:val="00A61C3B"/>
    <w:rsid w:val="00A61DE6"/>
    <w:rsid w:val="00A61DFD"/>
    <w:rsid w:val="00A61FE4"/>
    <w:rsid w:val="00A6207A"/>
    <w:rsid w:val="00A620A5"/>
    <w:rsid w:val="00A627EA"/>
    <w:rsid w:val="00A6290A"/>
    <w:rsid w:val="00A62A6C"/>
    <w:rsid w:val="00A62B01"/>
    <w:rsid w:val="00A62F1F"/>
    <w:rsid w:val="00A62FDE"/>
    <w:rsid w:val="00A630D0"/>
    <w:rsid w:val="00A6329A"/>
    <w:rsid w:val="00A633B4"/>
    <w:rsid w:val="00A638FE"/>
    <w:rsid w:val="00A639FB"/>
    <w:rsid w:val="00A63EC3"/>
    <w:rsid w:val="00A63FE2"/>
    <w:rsid w:val="00A641B8"/>
    <w:rsid w:val="00A64714"/>
    <w:rsid w:val="00A64762"/>
    <w:rsid w:val="00A647AD"/>
    <w:rsid w:val="00A64A30"/>
    <w:rsid w:val="00A64DDC"/>
    <w:rsid w:val="00A64E31"/>
    <w:rsid w:val="00A65124"/>
    <w:rsid w:val="00A657CB"/>
    <w:rsid w:val="00A65987"/>
    <w:rsid w:val="00A65F31"/>
    <w:rsid w:val="00A65FCD"/>
    <w:rsid w:val="00A661E9"/>
    <w:rsid w:val="00A662DD"/>
    <w:rsid w:val="00A66397"/>
    <w:rsid w:val="00A6656F"/>
    <w:rsid w:val="00A665E6"/>
    <w:rsid w:val="00A6662E"/>
    <w:rsid w:val="00A66AE1"/>
    <w:rsid w:val="00A66DDD"/>
    <w:rsid w:val="00A67318"/>
    <w:rsid w:val="00A67394"/>
    <w:rsid w:val="00A677D0"/>
    <w:rsid w:val="00A67843"/>
    <w:rsid w:val="00A678F1"/>
    <w:rsid w:val="00A67C72"/>
    <w:rsid w:val="00A67C7D"/>
    <w:rsid w:val="00A67DB9"/>
    <w:rsid w:val="00A70047"/>
    <w:rsid w:val="00A70248"/>
    <w:rsid w:val="00A70544"/>
    <w:rsid w:val="00A705FF"/>
    <w:rsid w:val="00A70601"/>
    <w:rsid w:val="00A7063D"/>
    <w:rsid w:val="00A7079D"/>
    <w:rsid w:val="00A708DD"/>
    <w:rsid w:val="00A7095B"/>
    <w:rsid w:val="00A709E4"/>
    <w:rsid w:val="00A70BAF"/>
    <w:rsid w:val="00A70ECD"/>
    <w:rsid w:val="00A713E9"/>
    <w:rsid w:val="00A71486"/>
    <w:rsid w:val="00A71760"/>
    <w:rsid w:val="00A71AA2"/>
    <w:rsid w:val="00A71CF9"/>
    <w:rsid w:val="00A71D68"/>
    <w:rsid w:val="00A71EA8"/>
    <w:rsid w:val="00A72171"/>
    <w:rsid w:val="00A72184"/>
    <w:rsid w:val="00A721CD"/>
    <w:rsid w:val="00A7233F"/>
    <w:rsid w:val="00A725FE"/>
    <w:rsid w:val="00A7277C"/>
    <w:rsid w:val="00A727CE"/>
    <w:rsid w:val="00A7293D"/>
    <w:rsid w:val="00A72A5F"/>
    <w:rsid w:val="00A72BFA"/>
    <w:rsid w:val="00A72CD5"/>
    <w:rsid w:val="00A72EC6"/>
    <w:rsid w:val="00A73323"/>
    <w:rsid w:val="00A73564"/>
    <w:rsid w:val="00A735C3"/>
    <w:rsid w:val="00A739FB"/>
    <w:rsid w:val="00A73B18"/>
    <w:rsid w:val="00A73C88"/>
    <w:rsid w:val="00A73F16"/>
    <w:rsid w:val="00A7421C"/>
    <w:rsid w:val="00A742F4"/>
    <w:rsid w:val="00A743B9"/>
    <w:rsid w:val="00A745D5"/>
    <w:rsid w:val="00A747A7"/>
    <w:rsid w:val="00A748E3"/>
    <w:rsid w:val="00A748EC"/>
    <w:rsid w:val="00A74C24"/>
    <w:rsid w:val="00A74D44"/>
    <w:rsid w:val="00A74E78"/>
    <w:rsid w:val="00A75157"/>
    <w:rsid w:val="00A7540D"/>
    <w:rsid w:val="00A75422"/>
    <w:rsid w:val="00A75483"/>
    <w:rsid w:val="00A757D8"/>
    <w:rsid w:val="00A75969"/>
    <w:rsid w:val="00A75C69"/>
    <w:rsid w:val="00A75CBD"/>
    <w:rsid w:val="00A75D2C"/>
    <w:rsid w:val="00A75EA7"/>
    <w:rsid w:val="00A764E5"/>
    <w:rsid w:val="00A7654F"/>
    <w:rsid w:val="00A7679D"/>
    <w:rsid w:val="00A76810"/>
    <w:rsid w:val="00A7691B"/>
    <w:rsid w:val="00A7692E"/>
    <w:rsid w:val="00A76B05"/>
    <w:rsid w:val="00A77584"/>
    <w:rsid w:val="00A7772B"/>
    <w:rsid w:val="00A77B01"/>
    <w:rsid w:val="00A77C2F"/>
    <w:rsid w:val="00A77EF1"/>
    <w:rsid w:val="00A80346"/>
    <w:rsid w:val="00A803B6"/>
    <w:rsid w:val="00A8060C"/>
    <w:rsid w:val="00A808D8"/>
    <w:rsid w:val="00A80934"/>
    <w:rsid w:val="00A80999"/>
    <w:rsid w:val="00A80B62"/>
    <w:rsid w:val="00A80B67"/>
    <w:rsid w:val="00A80BFA"/>
    <w:rsid w:val="00A80C48"/>
    <w:rsid w:val="00A80C82"/>
    <w:rsid w:val="00A80EEB"/>
    <w:rsid w:val="00A81002"/>
    <w:rsid w:val="00A81377"/>
    <w:rsid w:val="00A81472"/>
    <w:rsid w:val="00A814B9"/>
    <w:rsid w:val="00A81517"/>
    <w:rsid w:val="00A81544"/>
    <w:rsid w:val="00A81A2D"/>
    <w:rsid w:val="00A81AB9"/>
    <w:rsid w:val="00A81B60"/>
    <w:rsid w:val="00A81D62"/>
    <w:rsid w:val="00A81E6A"/>
    <w:rsid w:val="00A81EAE"/>
    <w:rsid w:val="00A821D2"/>
    <w:rsid w:val="00A8226F"/>
    <w:rsid w:val="00A82370"/>
    <w:rsid w:val="00A8270D"/>
    <w:rsid w:val="00A827AB"/>
    <w:rsid w:val="00A827F7"/>
    <w:rsid w:val="00A8285D"/>
    <w:rsid w:val="00A8292C"/>
    <w:rsid w:val="00A82DAB"/>
    <w:rsid w:val="00A82DFE"/>
    <w:rsid w:val="00A82FD2"/>
    <w:rsid w:val="00A8303D"/>
    <w:rsid w:val="00A83160"/>
    <w:rsid w:val="00A8365F"/>
    <w:rsid w:val="00A83693"/>
    <w:rsid w:val="00A83C92"/>
    <w:rsid w:val="00A83E09"/>
    <w:rsid w:val="00A84115"/>
    <w:rsid w:val="00A84877"/>
    <w:rsid w:val="00A848CF"/>
    <w:rsid w:val="00A84A54"/>
    <w:rsid w:val="00A84BC1"/>
    <w:rsid w:val="00A85006"/>
    <w:rsid w:val="00A85277"/>
    <w:rsid w:val="00A854C2"/>
    <w:rsid w:val="00A858B2"/>
    <w:rsid w:val="00A85969"/>
    <w:rsid w:val="00A85A4C"/>
    <w:rsid w:val="00A85A7B"/>
    <w:rsid w:val="00A85BE1"/>
    <w:rsid w:val="00A85EBF"/>
    <w:rsid w:val="00A860AC"/>
    <w:rsid w:val="00A8622F"/>
    <w:rsid w:val="00A8643D"/>
    <w:rsid w:val="00A867C6"/>
    <w:rsid w:val="00A86806"/>
    <w:rsid w:val="00A86A63"/>
    <w:rsid w:val="00A86E36"/>
    <w:rsid w:val="00A872C1"/>
    <w:rsid w:val="00A8749C"/>
    <w:rsid w:val="00A87534"/>
    <w:rsid w:val="00A87660"/>
    <w:rsid w:val="00A876B8"/>
    <w:rsid w:val="00A87A06"/>
    <w:rsid w:val="00A87B1F"/>
    <w:rsid w:val="00A87B40"/>
    <w:rsid w:val="00A87D04"/>
    <w:rsid w:val="00A87D6B"/>
    <w:rsid w:val="00A87EA4"/>
    <w:rsid w:val="00A90091"/>
    <w:rsid w:val="00A900BE"/>
    <w:rsid w:val="00A90160"/>
    <w:rsid w:val="00A901BC"/>
    <w:rsid w:val="00A9085E"/>
    <w:rsid w:val="00A9095E"/>
    <w:rsid w:val="00A90A55"/>
    <w:rsid w:val="00A90AA1"/>
    <w:rsid w:val="00A90C29"/>
    <w:rsid w:val="00A90F54"/>
    <w:rsid w:val="00A9108A"/>
    <w:rsid w:val="00A91488"/>
    <w:rsid w:val="00A91648"/>
    <w:rsid w:val="00A9165A"/>
    <w:rsid w:val="00A918E3"/>
    <w:rsid w:val="00A919E8"/>
    <w:rsid w:val="00A91A98"/>
    <w:rsid w:val="00A91AC5"/>
    <w:rsid w:val="00A91B56"/>
    <w:rsid w:val="00A91BD5"/>
    <w:rsid w:val="00A91CBF"/>
    <w:rsid w:val="00A91F44"/>
    <w:rsid w:val="00A91F8D"/>
    <w:rsid w:val="00A91FDE"/>
    <w:rsid w:val="00A92365"/>
    <w:rsid w:val="00A923E0"/>
    <w:rsid w:val="00A923F4"/>
    <w:rsid w:val="00A9249D"/>
    <w:rsid w:val="00A924AD"/>
    <w:rsid w:val="00A92720"/>
    <w:rsid w:val="00A92A0A"/>
    <w:rsid w:val="00A92E8F"/>
    <w:rsid w:val="00A93112"/>
    <w:rsid w:val="00A93361"/>
    <w:rsid w:val="00A9342D"/>
    <w:rsid w:val="00A93630"/>
    <w:rsid w:val="00A938A2"/>
    <w:rsid w:val="00A9399B"/>
    <w:rsid w:val="00A93A66"/>
    <w:rsid w:val="00A93B88"/>
    <w:rsid w:val="00A93FFA"/>
    <w:rsid w:val="00A94066"/>
    <w:rsid w:val="00A94119"/>
    <w:rsid w:val="00A94168"/>
    <w:rsid w:val="00A94315"/>
    <w:rsid w:val="00A944A5"/>
    <w:rsid w:val="00A950B8"/>
    <w:rsid w:val="00A950ED"/>
    <w:rsid w:val="00A95381"/>
    <w:rsid w:val="00A95556"/>
    <w:rsid w:val="00A9574A"/>
    <w:rsid w:val="00A95900"/>
    <w:rsid w:val="00A95948"/>
    <w:rsid w:val="00A95B76"/>
    <w:rsid w:val="00A960C6"/>
    <w:rsid w:val="00A96103"/>
    <w:rsid w:val="00A9620E"/>
    <w:rsid w:val="00A965F2"/>
    <w:rsid w:val="00A96626"/>
    <w:rsid w:val="00A96892"/>
    <w:rsid w:val="00A96A06"/>
    <w:rsid w:val="00A96CBE"/>
    <w:rsid w:val="00A96E9B"/>
    <w:rsid w:val="00A96FD8"/>
    <w:rsid w:val="00A97263"/>
    <w:rsid w:val="00A97283"/>
    <w:rsid w:val="00A9763A"/>
    <w:rsid w:val="00A978C0"/>
    <w:rsid w:val="00A9795D"/>
    <w:rsid w:val="00A97C50"/>
    <w:rsid w:val="00A97CA1"/>
    <w:rsid w:val="00A97E08"/>
    <w:rsid w:val="00A97EF6"/>
    <w:rsid w:val="00AA017D"/>
    <w:rsid w:val="00AA02DE"/>
    <w:rsid w:val="00AA07B5"/>
    <w:rsid w:val="00AA0987"/>
    <w:rsid w:val="00AA0B4F"/>
    <w:rsid w:val="00AA0BDB"/>
    <w:rsid w:val="00AA162C"/>
    <w:rsid w:val="00AA19A4"/>
    <w:rsid w:val="00AA1A1A"/>
    <w:rsid w:val="00AA1A98"/>
    <w:rsid w:val="00AA1B9C"/>
    <w:rsid w:val="00AA1CB6"/>
    <w:rsid w:val="00AA1FD5"/>
    <w:rsid w:val="00AA2239"/>
    <w:rsid w:val="00AA2BC8"/>
    <w:rsid w:val="00AA2CF5"/>
    <w:rsid w:val="00AA2CFB"/>
    <w:rsid w:val="00AA2F3C"/>
    <w:rsid w:val="00AA313E"/>
    <w:rsid w:val="00AA31E8"/>
    <w:rsid w:val="00AA32D4"/>
    <w:rsid w:val="00AA3303"/>
    <w:rsid w:val="00AA334E"/>
    <w:rsid w:val="00AA3379"/>
    <w:rsid w:val="00AA342A"/>
    <w:rsid w:val="00AA34C0"/>
    <w:rsid w:val="00AA359B"/>
    <w:rsid w:val="00AA3DAA"/>
    <w:rsid w:val="00AA4577"/>
    <w:rsid w:val="00AA49EC"/>
    <w:rsid w:val="00AA4F37"/>
    <w:rsid w:val="00AA5285"/>
    <w:rsid w:val="00AA5465"/>
    <w:rsid w:val="00AA5493"/>
    <w:rsid w:val="00AA554A"/>
    <w:rsid w:val="00AA5615"/>
    <w:rsid w:val="00AA5D9E"/>
    <w:rsid w:val="00AA5DF6"/>
    <w:rsid w:val="00AA5E13"/>
    <w:rsid w:val="00AA5EF2"/>
    <w:rsid w:val="00AA60FF"/>
    <w:rsid w:val="00AA6494"/>
    <w:rsid w:val="00AA668F"/>
    <w:rsid w:val="00AA6728"/>
    <w:rsid w:val="00AA676D"/>
    <w:rsid w:val="00AA67B6"/>
    <w:rsid w:val="00AA6B09"/>
    <w:rsid w:val="00AA7044"/>
    <w:rsid w:val="00AA7058"/>
    <w:rsid w:val="00AA739E"/>
    <w:rsid w:val="00AA73AB"/>
    <w:rsid w:val="00AA768B"/>
    <w:rsid w:val="00AB003A"/>
    <w:rsid w:val="00AB0166"/>
    <w:rsid w:val="00AB0243"/>
    <w:rsid w:val="00AB06FE"/>
    <w:rsid w:val="00AB0739"/>
    <w:rsid w:val="00AB097D"/>
    <w:rsid w:val="00AB09D9"/>
    <w:rsid w:val="00AB0B7D"/>
    <w:rsid w:val="00AB0E89"/>
    <w:rsid w:val="00AB0EBF"/>
    <w:rsid w:val="00AB1174"/>
    <w:rsid w:val="00AB11A4"/>
    <w:rsid w:val="00AB124F"/>
    <w:rsid w:val="00AB16CF"/>
    <w:rsid w:val="00AB18C2"/>
    <w:rsid w:val="00AB1CA2"/>
    <w:rsid w:val="00AB2615"/>
    <w:rsid w:val="00AB2632"/>
    <w:rsid w:val="00AB2658"/>
    <w:rsid w:val="00AB293A"/>
    <w:rsid w:val="00AB2950"/>
    <w:rsid w:val="00AB29B8"/>
    <w:rsid w:val="00AB2D0F"/>
    <w:rsid w:val="00AB2F17"/>
    <w:rsid w:val="00AB3062"/>
    <w:rsid w:val="00AB3083"/>
    <w:rsid w:val="00AB310B"/>
    <w:rsid w:val="00AB3723"/>
    <w:rsid w:val="00AB3BD4"/>
    <w:rsid w:val="00AB4201"/>
    <w:rsid w:val="00AB4407"/>
    <w:rsid w:val="00AB457A"/>
    <w:rsid w:val="00AB46E1"/>
    <w:rsid w:val="00AB47E7"/>
    <w:rsid w:val="00AB4961"/>
    <w:rsid w:val="00AB4BC8"/>
    <w:rsid w:val="00AB4D7F"/>
    <w:rsid w:val="00AB4DA9"/>
    <w:rsid w:val="00AB4EC4"/>
    <w:rsid w:val="00AB4EE2"/>
    <w:rsid w:val="00AB4F2A"/>
    <w:rsid w:val="00AB4F61"/>
    <w:rsid w:val="00AB5031"/>
    <w:rsid w:val="00AB51AA"/>
    <w:rsid w:val="00AB53F5"/>
    <w:rsid w:val="00AB5476"/>
    <w:rsid w:val="00AB563E"/>
    <w:rsid w:val="00AB578A"/>
    <w:rsid w:val="00AB58B3"/>
    <w:rsid w:val="00AB58BA"/>
    <w:rsid w:val="00AB598A"/>
    <w:rsid w:val="00AB5995"/>
    <w:rsid w:val="00AB5B90"/>
    <w:rsid w:val="00AB6164"/>
    <w:rsid w:val="00AB6421"/>
    <w:rsid w:val="00AB6462"/>
    <w:rsid w:val="00AB6683"/>
    <w:rsid w:val="00AB6702"/>
    <w:rsid w:val="00AB6805"/>
    <w:rsid w:val="00AB697F"/>
    <w:rsid w:val="00AB6B4C"/>
    <w:rsid w:val="00AB6E4E"/>
    <w:rsid w:val="00AB6EDE"/>
    <w:rsid w:val="00AB6FE3"/>
    <w:rsid w:val="00AB71A1"/>
    <w:rsid w:val="00AB71D9"/>
    <w:rsid w:val="00AB747B"/>
    <w:rsid w:val="00AB7695"/>
    <w:rsid w:val="00AB773C"/>
    <w:rsid w:val="00AB77A9"/>
    <w:rsid w:val="00AB78BF"/>
    <w:rsid w:val="00AB7A99"/>
    <w:rsid w:val="00AB7A9C"/>
    <w:rsid w:val="00AB7EDA"/>
    <w:rsid w:val="00AC0012"/>
    <w:rsid w:val="00AC0D98"/>
    <w:rsid w:val="00AC0E5D"/>
    <w:rsid w:val="00AC0F77"/>
    <w:rsid w:val="00AC101D"/>
    <w:rsid w:val="00AC14C2"/>
    <w:rsid w:val="00AC1527"/>
    <w:rsid w:val="00AC1788"/>
    <w:rsid w:val="00AC17F2"/>
    <w:rsid w:val="00AC1831"/>
    <w:rsid w:val="00AC1C87"/>
    <w:rsid w:val="00AC22A8"/>
    <w:rsid w:val="00AC256A"/>
    <w:rsid w:val="00AC259B"/>
    <w:rsid w:val="00AC28AE"/>
    <w:rsid w:val="00AC2AA8"/>
    <w:rsid w:val="00AC2B7A"/>
    <w:rsid w:val="00AC2BE1"/>
    <w:rsid w:val="00AC2C60"/>
    <w:rsid w:val="00AC306B"/>
    <w:rsid w:val="00AC3267"/>
    <w:rsid w:val="00AC39F6"/>
    <w:rsid w:val="00AC3D9E"/>
    <w:rsid w:val="00AC3E0B"/>
    <w:rsid w:val="00AC41EE"/>
    <w:rsid w:val="00AC42D4"/>
    <w:rsid w:val="00AC4AB1"/>
    <w:rsid w:val="00AC4AF3"/>
    <w:rsid w:val="00AC4EA0"/>
    <w:rsid w:val="00AC507D"/>
    <w:rsid w:val="00AC5094"/>
    <w:rsid w:val="00AC558F"/>
    <w:rsid w:val="00AC5A44"/>
    <w:rsid w:val="00AC5A7A"/>
    <w:rsid w:val="00AC5ADA"/>
    <w:rsid w:val="00AC5B3B"/>
    <w:rsid w:val="00AC5E35"/>
    <w:rsid w:val="00AC5F30"/>
    <w:rsid w:val="00AC60C3"/>
    <w:rsid w:val="00AC6294"/>
    <w:rsid w:val="00AC6571"/>
    <w:rsid w:val="00AC65F9"/>
    <w:rsid w:val="00AC6C19"/>
    <w:rsid w:val="00AC6D76"/>
    <w:rsid w:val="00AC6F5A"/>
    <w:rsid w:val="00AC70CA"/>
    <w:rsid w:val="00AC7202"/>
    <w:rsid w:val="00AC7261"/>
    <w:rsid w:val="00AC7332"/>
    <w:rsid w:val="00AC7720"/>
    <w:rsid w:val="00AC7F4B"/>
    <w:rsid w:val="00AC7FA2"/>
    <w:rsid w:val="00AC7FEE"/>
    <w:rsid w:val="00AD0223"/>
    <w:rsid w:val="00AD02F7"/>
    <w:rsid w:val="00AD039F"/>
    <w:rsid w:val="00AD03F3"/>
    <w:rsid w:val="00AD077A"/>
    <w:rsid w:val="00AD09B7"/>
    <w:rsid w:val="00AD10E9"/>
    <w:rsid w:val="00AD1467"/>
    <w:rsid w:val="00AD1666"/>
    <w:rsid w:val="00AD167F"/>
    <w:rsid w:val="00AD16EA"/>
    <w:rsid w:val="00AD1799"/>
    <w:rsid w:val="00AD18B5"/>
    <w:rsid w:val="00AD19D3"/>
    <w:rsid w:val="00AD1C91"/>
    <w:rsid w:val="00AD1CE4"/>
    <w:rsid w:val="00AD1D96"/>
    <w:rsid w:val="00AD1E54"/>
    <w:rsid w:val="00AD1E75"/>
    <w:rsid w:val="00AD1F5B"/>
    <w:rsid w:val="00AD2117"/>
    <w:rsid w:val="00AD2360"/>
    <w:rsid w:val="00AD259F"/>
    <w:rsid w:val="00AD26B0"/>
    <w:rsid w:val="00AD296B"/>
    <w:rsid w:val="00AD2A25"/>
    <w:rsid w:val="00AD2BBB"/>
    <w:rsid w:val="00AD2DBB"/>
    <w:rsid w:val="00AD2DBC"/>
    <w:rsid w:val="00AD2FB4"/>
    <w:rsid w:val="00AD317A"/>
    <w:rsid w:val="00AD3342"/>
    <w:rsid w:val="00AD33A0"/>
    <w:rsid w:val="00AD34EA"/>
    <w:rsid w:val="00AD35A5"/>
    <w:rsid w:val="00AD35D7"/>
    <w:rsid w:val="00AD35DC"/>
    <w:rsid w:val="00AD36A0"/>
    <w:rsid w:val="00AD3879"/>
    <w:rsid w:val="00AD39C7"/>
    <w:rsid w:val="00AD39CA"/>
    <w:rsid w:val="00AD3BDF"/>
    <w:rsid w:val="00AD3C58"/>
    <w:rsid w:val="00AD3CA7"/>
    <w:rsid w:val="00AD407F"/>
    <w:rsid w:val="00AD42D2"/>
    <w:rsid w:val="00AD46D5"/>
    <w:rsid w:val="00AD486F"/>
    <w:rsid w:val="00AD4A0F"/>
    <w:rsid w:val="00AD4F72"/>
    <w:rsid w:val="00AD5019"/>
    <w:rsid w:val="00AD5585"/>
    <w:rsid w:val="00AD56CE"/>
    <w:rsid w:val="00AD56F1"/>
    <w:rsid w:val="00AD58E8"/>
    <w:rsid w:val="00AD60C2"/>
    <w:rsid w:val="00AD6143"/>
    <w:rsid w:val="00AD6284"/>
    <w:rsid w:val="00AD646A"/>
    <w:rsid w:val="00AD64B6"/>
    <w:rsid w:val="00AD660A"/>
    <w:rsid w:val="00AD679D"/>
    <w:rsid w:val="00AD67C2"/>
    <w:rsid w:val="00AD6828"/>
    <w:rsid w:val="00AD6A32"/>
    <w:rsid w:val="00AD6B1E"/>
    <w:rsid w:val="00AD6D67"/>
    <w:rsid w:val="00AD6D68"/>
    <w:rsid w:val="00AD7131"/>
    <w:rsid w:val="00AD74E4"/>
    <w:rsid w:val="00AD761E"/>
    <w:rsid w:val="00AD79D2"/>
    <w:rsid w:val="00AD7D3F"/>
    <w:rsid w:val="00AD7DC5"/>
    <w:rsid w:val="00AE0045"/>
    <w:rsid w:val="00AE0063"/>
    <w:rsid w:val="00AE0144"/>
    <w:rsid w:val="00AE0212"/>
    <w:rsid w:val="00AE0289"/>
    <w:rsid w:val="00AE03FB"/>
    <w:rsid w:val="00AE0702"/>
    <w:rsid w:val="00AE074B"/>
    <w:rsid w:val="00AE07C5"/>
    <w:rsid w:val="00AE0A2A"/>
    <w:rsid w:val="00AE0A3F"/>
    <w:rsid w:val="00AE0F1E"/>
    <w:rsid w:val="00AE107B"/>
    <w:rsid w:val="00AE11CC"/>
    <w:rsid w:val="00AE1878"/>
    <w:rsid w:val="00AE1CA2"/>
    <w:rsid w:val="00AE1FED"/>
    <w:rsid w:val="00AE20AD"/>
    <w:rsid w:val="00AE20E8"/>
    <w:rsid w:val="00AE2148"/>
    <w:rsid w:val="00AE2B4D"/>
    <w:rsid w:val="00AE2C0C"/>
    <w:rsid w:val="00AE2D47"/>
    <w:rsid w:val="00AE2F0A"/>
    <w:rsid w:val="00AE3375"/>
    <w:rsid w:val="00AE380E"/>
    <w:rsid w:val="00AE3B40"/>
    <w:rsid w:val="00AE3CD5"/>
    <w:rsid w:val="00AE3E04"/>
    <w:rsid w:val="00AE40E3"/>
    <w:rsid w:val="00AE4283"/>
    <w:rsid w:val="00AE42AF"/>
    <w:rsid w:val="00AE44B9"/>
    <w:rsid w:val="00AE4563"/>
    <w:rsid w:val="00AE4596"/>
    <w:rsid w:val="00AE45F2"/>
    <w:rsid w:val="00AE463F"/>
    <w:rsid w:val="00AE4A24"/>
    <w:rsid w:val="00AE5521"/>
    <w:rsid w:val="00AE5579"/>
    <w:rsid w:val="00AE55BF"/>
    <w:rsid w:val="00AE5944"/>
    <w:rsid w:val="00AE6051"/>
    <w:rsid w:val="00AE61A3"/>
    <w:rsid w:val="00AE6234"/>
    <w:rsid w:val="00AE62BE"/>
    <w:rsid w:val="00AE62E0"/>
    <w:rsid w:val="00AE646F"/>
    <w:rsid w:val="00AE652F"/>
    <w:rsid w:val="00AE757E"/>
    <w:rsid w:val="00AE77B2"/>
    <w:rsid w:val="00AE7800"/>
    <w:rsid w:val="00AE7819"/>
    <w:rsid w:val="00AE7A07"/>
    <w:rsid w:val="00AE7A5B"/>
    <w:rsid w:val="00AE7B34"/>
    <w:rsid w:val="00AE7C3A"/>
    <w:rsid w:val="00AF0243"/>
    <w:rsid w:val="00AF03B7"/>
    <w:rsid w:val="00AF0419"/>
    <w:rsid w:val="00AF041C"/>
    <w:rsid w:val="00AF0572"/>
    <w:rsid w:val="00AF0620"/>
    <w:rsid w:val="00AF06FD"/>
    <w:rsid w:val="00AF0C2F"/>
    <w:rsid w:val="00AF0CA3"/>
    <w:rsid w:val="00AF1210"/>
    <w:rsid w:val="00AF135E"/>
    <w:rsid w:val="00AF1739"/>
    <w:rsid w:val="00AF18F5"/>
    <w:rsid w:val="00AF1905"/>
    <w:rsid w:val="00AF1E60"/>
    <w:rsid w:val="00AF1F84"/>
    <w:rsid w:val="00AF20AA"/>
    <w:rsid w:val="00AF238E"/>
    <w:rsid w:val="00AF2465"/>
    <w:rsid w:val="00AF2547"/>
    <w:rsid w:val="00AF26B7"/>
    <w:rsid w:val="00AF279A"/>
    <w:rsid w:val="00AF2913"/>
    <w:rsid w:val="00AF2B33"/>
    <w:rsid w:val="00AF2BB4"/>
    <w:rsid w:val="00AF317B"/>
    <w:rsid w:val="00AF3251"/>
    <w:rsid w:val="00AF3448"/>
    <w:rsid w:val="00AF3714"/>
    <w:rsid w:val="00AF38FF"/>
    <w:rsid w:val="00AF3DDD"/>
    <w:rsid w:val="00AF4183"/>
    <w:rsid w:val="00AF42C1"/>
    <w:rsid w:val="00AF43D3"/>
    <w:rsid w:val="00AF4618"/>
    <w:rsid w:val="00AF4787"/>
    <w:rsid w:val="00AF4AA6"/>
    <w:rsid w:val="00AF4F7F"/>
    <w:rsid w:val="00AF50F3"/>
    <w:rsid w:val="00AF5274"/>
    <w:rsid w:val="00AF558C"/>
    <w:rsid w:val="00AF5695"/>
    <w:rsid w:val="00AF5705"/>
    <w:rsid w:val="00AF57E9"/>
    <w:rsid w:val="00AF5955"/>
    <w:rsid w:val="00AF59A8"/>
    <w:rsid w:val="00AF5CB2"/>
    <w:rsid w:val="00AF5CE1"/>
    <w:rsid w:val="00AF6168"/>
    <w:rsid w:val="00AF62B3"/>
    <w:rsid w:val="00AF632E"/>
    <w:rsid w:val="00AF6414"/>
    <w:rsid w:val="00AF65BB"/>
    <w:rsid w:val="00AF6964"/>
    <w:rsid w:val="00AF709A"/>
    <w:rsid w:val="00AF71DC"/>
    <w:rsid w:val="00AF7298"/>
    <w:rsid w:val="00AF7372"/>
    <w:rsid w:val="00AF7474"/>
    <w:rsid w:val="00AF7843"/>
    <w:rsid w:val="00AF7B48"/>
    <w:rsid w:val="00AF7BDD"/>
    <w:rsid w:val="00AF7CD5"/>
    <w:rsid w:val="00B007CB"/>
    <w:rsid w:val="00B011F5"/>
    <w:rsid w:val="00B01383"/>
    <w:rsid w:val="00B0160D"/>
    <w:rsid w:val="00B018ED"/>
    <w:rsid w:val="00B01BA2"/>
    <w:rsid w:val="00B01F65"/>
    <w:rsid w:val="00B02228"/>
    <w:rsid w:val="00B02267"/>
    <w:rsid w:val="00B0226F"/>
    <w:rsid w:val="00B0230E"/>
    <w:rsid w:val="00B025FC"/>
    <w:rsid w:val="00B027F9"/>
    <w:rsid w:val="00B02B28"/>
    <w:rsid w:val="00B02B3B"/>
    <w:rsid w:val="00B02F7E"/>
    <w:rsid w:val="00B0301C"/>
    <w:rsid w:val="00B03317"/>
    <w:rsid w:val="00B03351"/>
    <w:rsid w:val="00B03381"/>
    <w:rsid w:val="00B03714"/>
    <w:rsid w:val="00B03779"/>
    <w:rsid w:val="00B04010"/>
    <w:rsid w:val="00B0410C"/>
    <w:rsid w:val="00B043B8"/>
    <w:rsid w:val="00B045D7"/>
    <w:rsid w:val="00B047FC"/>
    <w:rsid w:val="00B04F5B"/>
    <w:rsid w:val="00B05060"/>
    <w:rsid w:val="00B0516D"/>
    <w:rsid w:val="00B0518A"/>
    <w:rsid w:val="00B052D0"/>
    <w:rsid w:val="00B05617"/>
    <w:rsid w:val="00B056FA"/>
    <w:rsid w:val="00B0591A"/>
    <w:rsid w:val="00B0596C"/>
    <w:rsid w:val="00B05A86"/>
    <w:rsid w:val="00B05DBB"/>
    <w:rsid w:val="00B05F31"/>
    <w:rsid w:val="00B05F55"/>
    <w:rsid w:val="00B0628B"/>
    <w:rsid w:val="00B06382"/>
    <w:rsid w:val="00B063D0"/>
    <w:rsid w:val="00B06436"/>
    <w:rsid w:val="00B0685F"/>
    <w:rsid w:val="00B06A61"/>
    <w:rsid w:val="00B06B22"/>
    <w:rsid w:val="00B06D90"/>
    <w:rsid w:val="00B0720D"/>
    <w:rsid w:val="00B07372"/>
    <w:rsid w:val="00B07410"/>
    <w:rsid w:val="00B076D0"/>
    <w:rsid w:val="00B07BB4"/>
    <w:rsid w:val="00B07DFB"/>
    <w:rsid w:val="00B10467"/>
    <w:rsid w:val="00B10496"/>
    <w:rsid w:val="00B107A2"/>
    <w:rsid w:val="00B109B5"/>
    <w:rsid w:val="00B10F35"/>
    <w:rsid w:val="00B11208"/>
    <w:rsid w:val="00B11405"/>
    <w:rsid w:val="00B11412"/>
    <w:rsid w:val="00B1146E"/>
    <w:rsid w:val="00B11571"/>
    <w:rsid w:val="00B11612"/>
    <w:rsid w:val="00B11740"/>
    <w:rsid w:val="00B1174E"/>
    <w:rsid w:val="00B11BBD"/>
    <w:rsid w:val="00B11EAE"/>
    <w:rsid w:val="00B11EEA"/>
    <w:rsid w:val="00B11EF6"/>
    <w:rsid w:val="00B12033"/>
    <w:rsid w:val="00B121E0"/>
    <w:rsid w:val="00B124A8"/>
    <w:rsid w:val="00B12664"/>
    <w:rsid w:val="00B12AE5"/>
    <w:rsid w:val="00B12BE4"/>
    <w:rsid w:val="00B12C59"/>
    <w:rsid w:val="00B12D7E"/>
    <w:rsid w:val="00B12FA5"/>
    <w:rsid w:val="00B133E1"/>
    <w:rsid w:val="00B134C2"/>
    <w:rsid w:val="00B13585"/>
    <w:rsid w:val="00B138A5"/>
    <w:rsid w:val="00B1396C"/>
    <w:rsid w:val="00B13A09"/>
    <w:rsid w:val="00B13DA1"/>
    <w:rsid w:val="00B13F87"/>
    <w:rsid w:val="00B1436B"/>
    <w:rsid w:val="00B14412"/>
    <w:rsid w:val="00B147E8"/>
    <w:rsid w:val="00B1498C"/>
    <w:rsid w:val="00B149BB"/>
    <w:rsid w:val="00B14A20"/>
    <w:rsid w:val="00B14B91"/>
    <w:rsid w:val="00B14C73"/>
    <w:rsid w:val="00B14F91"/>
    <w:rsid w:val="00B1505A"/>
    <w:rsid w:val="00B150FD"/>
    <w:rsid w:val="00B15137"/>
    <w:rsid w:val="00B15577"/>
    <w:rsid w:val="00B15602"/>
    <w:rsid w:val="00B15A1A"/>
    <w:rsid w:val="00B15AE5"/>
    <w:rsid w:val="00B15B62"/>
    <w:rsid w:val="00B15D5A"/>
    <w:rsid w:val="00B15D73"/>
    <w:rsid w:val="00B15E64"/>
    <w:rsid w:val="00B15F0A"/>
    <w:rsid w:val="00B1628C"/>
    <w:rsid w:val="00B1695D"/>
    <w:rsid w:val="00B16AD4"/>
    <w:rsid w:val="00B16B6B"/>
    <w:rsid w:val="00B16CE1"/>
    <w:rsid w:val="00B16DA3"/>
    <w:rsid w:val="00B16DED"/>
    <w:rsid w:val="00B16E8E"/>
    <w:rsid w:val="00B16FC6"/>
    <w:rsid w:val="00B17070"/>
    <w:rsid w:val="00B17126"/>
    <w:rsid w:val="00B17130"/>
    <w:rsid w:val="00B171AE"/>
    <w:rsid w:val="00B172FF"/>
    <w:rsid w:val="00B17433"/>
    <w:rsid w:val="00B1745F"/>
    <w:rsid w:val="00B17529"/>
    <w:rsid w:val="00B17573"/>
    <w:rsid w:val="00B17842"/>
    <w:rsid w:val="00B17B2E"/>
    <w:rsid w:val="00B17B4E"/>
    <w:rsid w:val="00B17BF0"/>
    <w:rsid w:val="00B17E2A"/>
    <w:rsid w:val="00B202DD"/>
    <w:rsid w:val="00B203F9"/>
    <w:rsid w:val="00B204FE"/>
    <w:rsid w:val="00B206EC"/>
    <w:rsid w:val="00B20863"/>
    <w:rsid w:val="00B2089D"/>
    <w:rsid w:val="00B20A6B"/>
    <w:rsid w:val="00B20B78"/>
    <w:rsid w:val="00B20B9A"/>
    <w:rsid w:val="00B20E6B"/>
    <w:rsid w:val="00B211FF"/>
    <w:rsid w:val="00B21285"/>
    <w:rsid w:val="00B212E9"/>
    <w:rsid w:val="00B2157B"/>
    <w:rsid w:val="00B21775"/>
    <w:rsid w:val="00B21C4B"/>
    <w:rsid w:val="00B21DA9"/>
    <w:rsid w:val="00B22069"/>
    <w:rsid w:val="00B2225C"/>
    <w:rsid w:val="00B2244E"/>
    <w:rsid w:val="00B226CF"/>
    <w:rsid w:val="00B22823"/>
    <w:rsid w:val="00B228CD"/>
    <w:rsid w:val="00B2293E"/>
    <w:rsid w:val="00B22B27"/>
    <w:rsid w:val="00B22B2F"/>
    <w:rsid w:val="00B22BC3"/>
    <w:rsid w:val="00B22E04"/>
    <w:rsid w:val="00B22E81"/>
    <w:rsid w:val="00B23073"/>
    <w:rsid w:val="00B238A9"/>
    <w:rsid w:val="00B23C0E"/>
    <w:rsid w:val="00B23C3B"/>
    <w:rsid w:val="00B23C4B"/>
    <w:rsid w:val="00B2426E"/>
    <w:rsid w:val="00B24315"/>
    <w:rsid w:val="00B243A9"/>
    <w:rsid w:val="00B243DC"/>
    <w:rsid w:val="00B244E1"/>
    <w:rsid w:val="00B24B92"/>
    <w:rsid w:val="00B24EB2"/>
    <w:rsid w:val="00B25296"/>
    <w:rsid w:val="00B25863"/>
    <w:rsid w:val="00B2589E"/>
    <w:rsid w:val="00B25A81"/>
    <w:rsid w:val="00B25D05"/>
    <w:rsid w:val="00B2653C"/>
    <w:rsid w:val="00B26578"/>
    <w:rsid w:val="00B265A2"/>
    <w:rsid w:val="00B267D1"/>
    <w:rsid w:val="00B268E1"/>
    <w:rsid w:val="00B26DA2"/>
    <w:rsid w:val="00B272A7"/>
    <w:rsid w:val="00B2762A"/>
    <w:rsid w:val="00B27E85"/>
    <w:rsid w:val="00B27E8B"/>
    <w:rsid w:val="00B27F28"/>
    <w:rsid w:val="00B3007D"/>
    <w:rsid w:val="00B307F5"/>
    <w:rsid w:val="00B30A05"/>
    <w:rsid w:val="00B30AAE"/>
    <w:rsid w:val="00B30BEC"/>
    <w:rsid w:val="00B30D05"/>
    <w:rsid w:val="00B30D75"/>
    <w:rsid w:val="00B30E31"/>
    <w:rsid w:val="00B30E4F"/>
    <w:rsid w:val="00B30FD5"/>
    <w:rsid w:val="00B31073"/>
    <w:rsid w:val="00B312DB"/>
    <w:rsid w:val="00B3175D"/>
    <w:rsid w:val="00B3181C"/>
    <w:rsid w:val="00B3199D"/>
    <w:rsid w:val="00B3218B"/>
    <w:rsid w:val="00B322D1"/>
    <w:rsid w:val="00B32439"/>
    <w:rsid w:val="00B32672"/>
    <w:rsid w:val="00B3269B"/>
    <w:rsid w:val="00B326CA"/>
    <w:rsid w:val="00B32741"/>
    <w:rsid w:val="00B32791"/>
    <w:rsid w:val="00B32C08"/>
    <w:rsid w:val="00B33055"/>
    <w:rsid w:val="00B33112"/>
    <w:rsid w:val="00B331D1"/>
    <w:rsid w:val="00B33363"/>
    <w:rsid w:val="00B33479"/>
    <w:rsid w:val="00B334D7"/>
    <w:rsid w:val="00B335B7"/>
    <w:rsid w:val="00B336A7"/>
    <w:rsid w:val="00B3377C"/>
    <w:rsid w:val="00B33932"/>
    <w:rsid w:val="00B3438E"/>
    <w:rsid w:val="00B347BB"/>
    <w:rsid w:val="00B349AB"/>
    <w:rsid w:val="00B34BBB"/>
    <w:rsid w:val="00B34CDD"/>
    <w:rsid w:val="00B35106"/>
    <w:rsid w:val="00B35155"/>
    <w:rsid w:val="00B3558C"/>
    <w:rsid w:val="00B3575D"/>
    <w:rsid w:val="00B3580A"/>
    <w:rsid w:val="00B359E2"/>
    <w:rsid w:val="00B35A1E"/>
    <w:rsid w:val="00B35B22"/>
    <w:rsid w:val="00B35B24"/>
    <w:rsid w:val="00B35C6A"/>
    <w:rsid w:val="00B35CB8"/>
    <w:rsid w:val="00B3615A"/>
    <w:rsid w:val="00B36453"/>
    <w:rsid w:val="00B36506"/>
    <w:rsid w:val="00B365CD"/>
    <w:rsid w:val="00B3682B"/>
    <w:rsid w:val="00B36BC0"/>
    <w:rsid w:val="00B36DD1"/>
    <w:rsid w:val="00B36E22"/>
    <w:rsid w:val="00B36EE5"/>
    <w:rsid w:val="00B372D6"/>
    <w:rsid w:val="00B37313"/>
    <w:rsid w:val="00B374FB"/>
    <w:rsid w:val="00B37556"/>
    <w:rsid w:val="00B377EC"/>
    <w:rsid w:val="00B37877"/>
    <w:rsid w:val="00B379A4"/>
    <w:rsid w:val="00B37B36"/>
    <w:rsid w:val="00B37B5E"/>
    <w:rsid w:val="00B37B84"/>
    <w:rsid w:val="00B37D38"/>
    <w:rsid w:val="00B37FB3"/>
    <w:rsid w:val="00B40404"/>
    <w:rsid w:val="00B406F4"/>
    <w:rsid w:val="00B40B64"/>
    <w:rsid w:val="00B40BDE"/>
    <w:rsid w:val="00B40E58"/>
    <w:rsid w:val="00B40E5E"/>
    <w:rsid w:val="00B41147"/>
    <w:rsid w:val="00B41148"/>
    <w:rsid w:val="00B411A0"/>
    <w:rsid w:val="00B411EC"/>
    <w:rsid w:val="00B41678"/>
    <w:rsid w:val="00B418FA"/>
    <w:rsid w:val="00B4199C"/>
    <w:rsid w:val="00B419E5"/>
    <w:rsid w:val="00B41A8D"/>
    <w:rsid w:val="00B41DDA"/>
    <w:rsid w:val="00B41DE5"/>
    <w:rsid w:val="00B41FBE"/>
    <w:rsid w:val="00B42429"/>
    <w:rsid w:val="00B425F4"/>
    <w:rsid w:val="00B427ED"/>
    <w:rsid w:val="00B42881"/>
    <w:rsid w:val="00B428E1"/>
    <w:rsid w:val="00B42AEB"/>
    <w:rsid w:val="00B42B6B"/>
    <w:rsid w:val="00B42B88"/>
    <w:rsid w:val="00B42E9D"/>
    <w:rsid w:val="00B43020"/>
    <w:rsid w:val="00B4316F"/>
    <w:rsid w:val="00B43204"/>
    <w:rsid w:val="00B4337A"/>
    <w:rsid w:val="00B4339A"/>
    <w:rsid w:val="00B43901"/>
    <w:rsid w:val="00B43959"/>
    <w:rsid w:val="00B43A41"/>
    <w:rsid w:val="00B43BDC"/>
    <w:rsid w:val="00B43C5E"/>
    <w:rsid w:val="00B43C76"/>
    <w:rsid w:val="00B43D5B"/>
    <w:rsid w:val="00B43E05"/>
    <w:rsid w:val="00B43E52"/>
    <w:rsid w:val="00B44235"/>
    <w:rsid w:val="00B44290"/>
    <w:rsid w:val="00B444E1"/>
    <w:rsid w:val="00B44679"/>
    <w:rsid w:val="00B44760"/>
    <w:rsid w:val="00B447D7"/>
    <w:rsid w:val="00B448FC"/>
    <w:rsid w:val="00B44A00"/>
    <w:rsid w:val="00B44C3E"/>
    <w:rsid w:val="00B451A5"/>
    <w:rsid w:val="00B45237"/>
    <w:rsid w:val="00B45649"/>
    <w:rsid w:val="00B4565A"/>
    <w:rsid w:val="00B45759"/>
    <w:rsid w:val="00B45869"/>
    <w:rsid w:val="00B45887"/>
    <w:rsid w:val="00B45C8F"/>
    <w:rsid w:val="00B45D6B"/>
    <w:rsid w:val="00B4602F"/>
    <w:rsid w:val="00B46402"/>
    <w:rsid w:val="00B466E1"/>
    <w:rsid w:val="00B46E4C"/>
    <w:rsid w:val="00B46E60"/>
    <w:rsid w:val="00B46EB4"/>
    <w:rsid w:val="00B4747F"/>
    <w:rsid w:val="00B47515"/>
    <w:rsid w:val="00B476B5"/>
    <w:rsid w:val="00B4771F"/>
    <w:rsid w:val="00B47830"/>
    <w:rsid w:val="00B4790F"/>
    <w:rsid w:val="00B47A9D"/>
    <w:rsid w:val="00B47AD2"/>
    <w:rsid w:val="00B47B4B"/>
    <w:rsid w:val="00B47C50"/>
    <w:rsid w:val="00B47C7D"/>
    <w:rsid w:val="00B50010"/>
    <w:rsid w:val="00B500D1"/>
    <w:rsid w:val="00B5034E"/>
    <w:rsid w:val="00B5036B"/>
    <w:rsid w:val="00B504D5"/>
    <w:rsid w:val="00B507A3"/>
    <w:rsid w:val="00B50945"/>
    <w:rsid w:val="00B50A05"/>
    <w:rsid w:val="00B50A77"/>
    <w:rsid w:val="00B50C30"/>
    <w:rsid w:val="00B50D5A"/>
    <w:rsid w:val="00B50E0D"/>
    <w:rsid w:val="00B50E4C"/>
    <w:rsid w:val="00B51421"/>
    <w:rsid w:val="00B515AF"/>
    <w:rsid w:val="00B51702"/>
    <w:rsid w:val="00B517EA"/>
    <w:rsid w:val="00B51B67"/>
    <w:rsid w:val="00B51C75"/>
    <w:rsid w:val="00B51CD5"/>
    <w:rsid w:val="00B5214C"/>
    <w:rsid w:val="00B52171"/>
    <w:rsid w:val="00B52190"/>
    <w:rsid w:val="00B522B1"/>
    <w:rsid w:val="00B52401"/>
    <w:rsid w:val="00B52755"/>
    <w:rsid w:val="00B52776"/>
    <w:rsid w:val="00B527A3"/>
    <w:rsid w:val="00B52B5C"/>
    <w:rsid w:val="00B52DEF"/>
    <w:rsid w:val="00B5384C"/>
    <w:rsid w:val="00B53852"/>
    <w:rsid w:val="00B53985"/>
    <w:rsid w:val="00B539B8"/>
    <w:rsid w:val="00B53B97"/>
    <w:rsid w:val="00B53CE9"/>
    <w:rsid w:val="00B53E1D"/>
    <w:rsid w:val="00B53E40"/>
    <w:rsid w:val="00B540D3"/>
    <w:rsid w:val="00B54130"/>
    <w:rsid w:val="00B54382"/>
    <w:rsid w:val="00B54BF9"/>
    <w:rsid w:val="00B54DD8"/>
    <w:rsid w:val="00B55289"/>
    <w:rsid w:val="00B55355"/>
    <w:rsid w:val="00B55401"/>
    <w:rsid w:val="00B554FA"/>
    <w:rsid w:val="00B559EC"/>
    <w:rsid w:val="00B55BC2"/>
    <w:rsid w:val="00B55D81"/>
    <w:rsid w:val="00B55E69"/>
    <w:rsid w:val="00B560FC"/>
    <w:rsid w:val="00B5619D"/>
    <w:rsid w:val="00B56218"/>
    <w:rsid w:val="00B56286"/>
    <w:rsid w:val="00B56696"/>
    <w:rsid w:val="00B569D0"/>
    <w:rsid w:val="00B56A4B"/>
    <w:rsid w:val="00B56ACE"/>
    <w:rsid w:val="00B56D6F"/>
    <w:rsid w:val="00B56DEC"/>
    <w:rsid w:val="00B56F44"/>
    <w:rsid w:val="00B573A4"/>
    <w:rsid w:val="00B57413"/>
    <w:rsid w:val="00B5766A"/>
    <w:rsid w:val="00B577A5"/>
    <w:rsid w:val="00B578D3"/>
    <w:rsid w:val="00B57926"/>
    <w:rsid w:val="00B579D7"/>
    <w:rsid w:val="00B57AA7"/>
    <w:rsid w:val="00B57B28"/>
    <w:rsid w:val="00B57FF3"/>
    <w:rsid w:val="00B604AC"/>
    <w:rsid w:val="00B607C7"/>
    <w:rsid w:val="00B60CE2"/>
    <w:rsid w:val="00B60E46"/>
    <w:rsid w:val="00B60E5D"/>
    <w:rsid w:val="00B610CB"/>
    <w:rsid w:val="00B611C0"/>
    <w:rsid w:val="00B61491"/>
    <w:rsid w:val="00B6149F"/>
    <w:rsid w:val="00B61599"/>
    <w:rsid w:val="00B61644"/>
    <w:rsid w:val="00B61837"/>
    <w:rsid w:val="00B61B19"/>
    <w:rsid w:val="00B61D53"/>
    <w:rsid w:val="00B6227F"/>
    <w:rsid w:val="00B6230A"/>
    <w:rsid w:val="00B6275E"/>
    <w:rsid w:val="00B627FF"/>
    <w:rsid w:val="00B62965"/>
    <w:rsid w:val="00B62995"/>
    <w:rsid w:val="00B62E20"/>
    <w:rsid w:val="00B62E3D"/>
    <w:rsid w:val="00B631E8"/>
    <w:rsid w:val="00B634D2"/>
    <w:rsid w:val="00B6357F"/>
    <w:rsid w:val="00B636F9"/>
    <w:rsid w:val="00B63A13"/>
    <w:rsid w:val="00B63B3E"/>
    <w:rsid w:val="00B63D3F"/>
    <w:rsid w:val="00B63DAF"/>
    <w:rsid w:val="00B63FA8"/>
    <w:rsid w:val="00B6435A"/>
    <w:rsid w:val="00B6454A"/>
    <w:rsid w:val="00B64781"/>
    <w:rsid w:val="00B64C51"/>
    <w:rsid w:val="00B64CA0"/>
    <w:rsid w:val="00B64CB3"/>
    <w:rsid w:val="00B64CF2"/>
    <w:rsid w:val="00B64CF8"/>
    <w:rsid w:val="00B64F07"/>
    <w:rsid w:val="00B6518E"/>
    <w:rsid w:val="00B65442"/>
    <w:rsid w:val="00B654AF"/>
    <w:rsid w:val="00B65603"/>
    <w:rsid w:val="00B6589B"/>
    <w:rsid w:val="00B65A2C"/>
    <w:rsid w:val="00B65B39"/>
    <w:rsid w:val="00B65C41"/>
    <w:rsid w:val="00B65F43"/>
    <w:rsid w:val="00B66238"/>
    <w:rsid w:val="00B662E9"/>
    <w:rsid w:val="00B66330"/>
    <w:rsid w:val="00B663C0"/>
    <w:rsid w:val="00B666CD"/>
    <w:rsid w:val="00B667A9"/>
    <w:rsid w:val="00B667E4"/>
    <w:rsid w:val="00B66C51"/>
    <w:rsid w:val="00B66E1B"/>
    <w:rsid w:val="00B66E58"/>
    <w:rsid w:val="00B67105"/>
    <w:rsid w:val="00B6733E"/>
    <w:rsid w:val="00B6735B"/>
    <w:rsid w:val="00B67361"/>
    <w:rsid w:val="00B67397"/>
    <w:rsid w:val="00B6751D"/>
    <w:rsid w:val="00B678E0"/>
    <w:rsid w:val="00B679A5"/>
    <w:rsid w:val="00B67A19"/>
    <w:rsid w:val="00B67C1A"/>
    <w:rsid w:val="00B67C3E"/>
    <w:rsid w:val="00B700B9"/>
    <w:rsid w:val="00B703A2"/>
    <w:rsid w:val="00B70441"/>
    <w:rsid w:val="00B704AF"/>
    <w:rsid w:val="00B70629"/>
    <w:rsid w:val="00B706FE"/>
    <w:rsid w:val="00B7095A"/>
    <w:rsid w:val="00B709B2"/>
    <w:rsid w:val="00B709C4"/>
    <w:rsid w:val="00B70BC5"/>
    <w:rsid w:val="00B70CB6"/>
    <w:rsid w:val="00B70F72"/>
    <w:rsid w:val="00B70FE3"/>
    <w:rsid w:val="00B7126F"/>
    <w:rsid w:val="00B713AB"/>
    <w:rsid w:val="00B71512"/>
    <w:rsid w:val="00B71608"/>
    <w:rsid w:val="00B718E3"/>
    <w:rsid w:val="00B71903"/>
    <w:rsid w:val="00B71AC7"/>
    <w:rsid w:val="00B72222"/>
    <w:rsid w:val="00B72682"/>
    <w:rsid w:val="00B72744"/>
    <w:rsid w:val="00B72B20"/>
    <w:rsid w:val="00B72C22"/>
    <w:rsid w:val="00B72DE1"/>
    <w:rsid w:val="00B72EC1"/>
    <w:rsid w:val="00B73346"/>
    <w:rsid w:val="00B7337D"/>
    <w:rsid w:val="00B734A7"/>
    <w:rsid w:val="00B73AB2"/>
    <w:rsid w:val="00B73BD9"/>
    <w:rsid w:val="00B73E09"/>
    <w:rsid w:val="00B740DF"/>
    <w:rsid w:val="00B74638"/>
    <w:rsid w:val="00B74667"/>
    <w:rsid w:val="00B746C4"/>
    <w:rsid w:val="00B74950"/>
    <w:rsid w:val="00B749B8"/>
    <w:rsid w:val="00B7505F"/>
    <w:rsid w:val="00B75133"/>
    <w:rsid w:val="00B75F78"/>
    <w:rsid w:val="00B75F9A"/>
    <w:rsid w:val="00B761E1"/>
    <w:rsid w:val="00B76206"/>
    <w:rsid w:val="00B762B8"/>
    <w:rsid w:val="00B762EF"/>
    <w:rsid w:val="00B766D6"/>
    <w:rsid w:val="00B7679A"/>
    <w:rsid w:val="00B7682B"/>
    <w:rsid w:val="00B76DFF"/>
    <w:rsid w:val="00B76FE5"/>
    <w:rsid w:val="00B77031"/>
    <w:rsid w:val="00B7752C"/>
    <w:rsid w:val="00B77668"/>
    <w:rsid w:val="00B7784B"/>
    <w:rsid w:val="00B77AEC"/>
    <w:rsid w:val="00B77AF5"/>
    <w:rsid w:val="00B77B1C"/>
    <w:rsid w:val="00B800F8"/>
    <w:rsid w:val="00B80185"/>
    <w:rsid w:val="00B809DD"/>
    <w:rsid w:val="00B80B33"/>
    <w:rsid w:val="00B80CCF"/>
    <w:rsid w:val="00B80E73"/>
    <w:rsid w:val="00B80FE5"/>
    <w:rsid w:val="00B8111B"/>
    <w:rsid w:val="00B81273"/>
    <w:rsid w:val="00B817DB"/>
    <w:rsid w:val="00B81A28"/>
    <w:rsid w:val="00B81D49"/>
    <w:rsid w:val="00B823AA"/>
    <w:rsid w:val="00B823AC"/>
    <w:rsid w:val="00B82429"/>
    <w:rsid w:val="00B8247E"/>
    <w:rsid w:val="00B82609"/>
    <w:rsid w:val="00B82707"/>
    <w:rsid w:val="00B82786"/>
    <w:rsid w:val="00B82A49"/>
    <w:rsid w:val="00B82A67"/>
    <w:rsid w:val="00B83332"/>
    <w:rsid w:val="00B834AB"/>
    <w:rsid w:val="00B83558"/>
    <w:rsid w:val="00B83A26"/>
    <w:rsid w:val="00B83A7D"/>
    <w:rsid w:val="00B84010"/>
    <w:rsid w:val="00B84110"/>
    <w:rsid w:val="00B8422D"/>
    <w:rsid w:val="00B8429E"/>
    <w:rsid w:val="00B843F9"/>
    <w:rsid w:val="00B846FB"/>
    <w:rsid w:val="00B8478E"/>
    <w:rsid w:val="00B84AAA"/>
    <w:rsid w:val="00B84B93"/>
    <w:rsid w:val="00B84CCB"/>
    <w:rsid w:val="00B84D18"/>
    <w:rsid w:val="00B84DB4"/>
    <w:rsid w:val="00B84DC5"/>
    <w:rsid w:val="00B84EB0"/>
    <w:rsid w:val="00B84EE1"/>
    <w:rsid w:val="00B85026"/>
    <w:rsid w:val="00B852D6"/>
    <w:rsid w:val="00B85C59"/>
    <w:rsid w:val="00B8606B"/>
    <w:rsid w:val="00B86110"/>
    <w:rsid w:val="00B861E1"/>
    <w:rsid w:val="00B86CFA"/>
    <w:rsid w:val="00B86D59"/>
    <w:rsid w:val="00B86F60"/>
    <w:rsid w:val="00B87025"/>
    <w:rsid w:val="00B87069"/>
    <w:rsid w:val="00B87090"/>
    <w:rsid w:val="00B87262"/>
    <w:rsid w:val="00B87311"/>
    <w:rsid w:val="00B873E7"/>
    <w:rsid w:val="00B87A2D"/>
    <w:rsid w:val="00B87BF8"/>
    <w:rsid w:val="00B87CC5"/>
    <w:rsid w:val="00B87E9D"/>
    <w:rsid w:val="00B87EAA"/>
    <w:rsid w:val="00B87F6C"/>
    <w:rsid w:val="00B900FA"/>
    <w:rsid w:val="00B90279"/>
    <w:rsid w:val="00B9035E"/>
    <w:rsid w:val="00B90667"/>
    <w:rsid w:val="00B906D2"/>
    <w:rsid w:val="00B906F7"/>
    <w:rsid w:val="00B9079E"/>
    <w:rsid w:val="00B90B0C"/>
    <w:rsid w:val="00B90BD2"/>
    <w:rsid w:val="00B90C93"/>
    <w:rsid w:val="00B90E06"/>
    <w:rsid w:val="00B90E72"/>
    <w:rsid w:val="00B90FCB"/>
    <w:rsid w:val="00B9105F"/>
    <w:rsid w:val="00B91163"/>
    <w:rsid w:val="00B911F7"/>
    <w:rsid w:val="00B912D1"/>
    <w:rsid w:val="00B912F9"/>
    <w:rsid w:val="00B916EC"/>
    <w:rsid w:val="00B91C9A"/>
    <w:rsid w:val="00B91E24"/>
    <w:rsid w:val="00B9248B"/>
    <w:rsid w:val="00B92668"/>
    <w:rsid w:val="00B926CA"/>
    <w:rsid w:val="00B92753"/>
    <w:rsid w:val="00B928A7"/>
    <w:rsid w:val="00B92DCF"/>
    <w:rsid w:val="00B93384"/>
    <w:rsid w:val="00B934DA"/>
    <w:rsid w:val="00B9355B"/>
    <w:rsid w:val="00B93A67"/>
    <w:rsid w:val="00B93AFF"/>
    <w:rsid w:val="00B940D0"/>
    <w:rsid w:val="00B9424B"/>
    <w:rsid w:val="00B943E7"/>
    <w:rsid w:val="00B94540"/>
    <w:rsid w:val="00B945ED"/>
    <w:rsid w:val="00B94851"/>
    <w:rsid w:val="00B94E2C"/>
    <w:rsid w:val="00B94F0F"/>
    <w:rsid w:val="00B95021"/>
    <w:rsid w:val="00B9539A"/>
    <w:rsid w:val="00B95648"/>
    <w:rsid w:val="00B956F7"/>
    <w:rsid w:val="00B95947"/>
    <w:rsid w:val="00B959B3"/>
    <w:rsid w:val="00B95C66"/>
    <w:rsid w:val="00B95D0C"/>
    <w:rsid w:val="00B95EDA"/>
    <w:rsid w:val="00B9610B"/>
    <w:rsid w:val="00B961B1"/>
    <w:rsid w:val="00B961C7"/>
    <w:rsid w:val="00B96231"/>
    <w:rsid w:val="00B96390"/>
    <w:rsid w:val="00B96495"/>
    <w:rsid w:val="00B96693"/>
    <w:rsid w:val="00B966CC"/>
    <w:rsid w:val="00B966ED"/>
    <w:rsid w:val="00B967EF"/>
    <w:rsid w:val="00B970C7"/>
    <w:rsid w:val="00B971D8"/>
    <w:rsid w:val="00B9726B"/>
    <w:rsid w:val="00B97540"/>
    <w:rsid w:val="00B9769F"/>
    <w:rsid w:val="00B97759"/>
    <w:rsid w:val="00B977BD"/>
    <w:rsid w:val="00B97B53"/>
    <w:rsid w:val="00B97BA6"/>
    <w:rsid w:val="00B97F34"/>
    <w:rsid w:val="00B97F83"/>
    <w:rsid w:val="00B97F95"/>
    <w:rsid w:val="00BA00E7"/>
    <w:rsid w:val="00BA02E7"/>
    <w:rsid w:val="00BA07DC"/>
    <w:rsid w:val="00BA083F"/>
    <w:rsid w:val="00BA08D2"/>
    <w:rsid w:val="00BA090B"/>
    <w:rsid w:val="00BA0C56"/>
    <w:rsid w:val="00BA0D9B"/>
    <w:rsid w:val="00BA0E57"/>
    <w:rsid w:val="00BA1001"/>
    <w:rsid w:val="00BA112D"/>
    <w:rsid w:val="00BA113C"/>
    <w:rsid w:val="00BA11FF"/>
    <w:rsid w:val="00BA1431"/>
    <w:rsid w:val="00BA1875"/>
    <w:rsid w:val="00BA1884"/>
    <w:rsid w:val="00BA193C"/>
    <w:rsid w:val="00BA197D"/>
    <w:rsid w:val="00BA1A6C"/>
    <w:rsid w:val="00BA1A89"/>
    <w:rsid w:val="00BA1B89"/>
    <w:rsid w:val="00BA1DD3"/>
    <w:rsid w:val="00BA1E69"/>
    <w:rsid w:val="00BA1EC0"/>
    <w:rsid w:val="00BA240F"/>
    <w:rsid w:val="00BA2450"/>
    <w:rsid w:val="00BA2528"/>
    <w:rsid w:val="00BA2698"/>
    <w:rsid w:val="00BA2B66"/>
    <w:rsid w:val="00BA2D76"/>
    <w:rsid w:val="00BA2E22"/>
    <w:rsid w:val="00BA2FA9"/>
    <w:rsid w:val="00BA3119"/>
    <w:rsid w:val="00BA31E1"/>
    <w:rsid w:val="00BA32B3"/>
    <w:rsid w:val="00BA331C"/>
    <w:rsid w:val="00BA375E"/>
    <w:rsid w:val="00BA39CF"/>
    <w:rsid w:val="00BA39F0"/>
    <w:rsid w:val="00BA3A42"/>
    <w:rsid w:val="00BA3AB1"/>
    <w:rsid w:val="00BA3C3E"/>
    <w:rsid w:val="00BA3CF2"/>
    <w:rsid w:val="00BA40E5"/>
    <w:rsid w:val="00BA43CF"/>
    <w:rsid w:val="00BA44BD"/>
    <w:rsid w:val="00BA4615"/>
    <w:rsid w:val="00BA463B"/>
    <w:rsid w:val="00BA4713"/>
    <w:rsid w:val="00BA48F8"/>
    <w:rsid w:val="00BA4EAC"/>
    <w:rsid w:val="00BA5599"/>
    <w:rsid w:val="00BA5771"/>
    <w:rsid w:val="00BA57F6"/>
    <w:rsid w:val="00BA5913"/>
    <w:rsid w:val="00BA5DD4"/>
    <w:rsid w:val="00BA614C"/>
    <w:rsid w:val="00BA62F8"/>
    <w:rsid w:val="00BA6494"/>
    <w:rsid w:val="00BA67D8"/>
    <w:rsid w:val="00BA6875"/>
    <w:rsid w:val="00BA6A88"/>
    <w:rsid w:val="00BA6B33"/>
    <w:rsid w:val="00BA6F94"/>
    <w:rsid w:val="00BA7167"/>
    <w:rsid w:val="00BA71E5"/>
    <w:rsid w:val="00BA7296"/>
    <w:rsid w:val="00BA754E"/>
    <w:rsid w:val="00BA7604"/>
    <w:rsid w:val="00BA763E"/>
    <w:rsid w:val="00BA7FFC"/>
    <w:rsid w:val="00BB05D8"/>
    <w:rsid w:val="00BB0872"/>
    <w:rsid w:val="00BB0964"/>
    <w:rsid w:val="00BB0C65"/>
    <w:rsid w:val="00BB0D85"/>
    <w:rsid w:val="00BB1136"/>
    <w:rsid w:val="00BB1201"/>
    <w:rsid w:val="00BB1263"/>
    <w:rsid w:val="00BB12EF"/>
    <w:rsid w:val="00BB137B"/>
    <w:rsid w:val="00BB1454"/>
    <w:rsid w:val="00BB1A4B"/>
    <w:rsid w:val="00BB1CE0"/>
    <w:rsid w:val="00BB1EB4"/>
    <w:rsid w:val="00BB22DE"/>
    <w:rsid w:val="00BB232C"/>
    <w:rsid w:val="00BB24E1"/>
    <w:rsid w:val="00BB25CC"/>
    <w:rsid w:val="00BB27B3"/>
    <w:rsid w:val="00BB27B5"/>
    <w:rsid w:val="00BB28C8"/>
    <w:rsid w:val="00BB2CA4"/>
    <w:rsid w:val="00BB2D71"/>
    <w:rsid w:val="00BB2D7D"/>
    <w:rsid w:val="00BB2E8D"/>
    <w:rsid w:val="00BB3156"/>
    <w:rsid w:val="00BB3379"/>
    <w:rsid w:val="00BB3405"/>
    <w:rsid w:val="00BB3589"/>
    <w:rsid w:val="00BB3726"/>
    <w:rsid w:val="00BB3826"/>
    <w:rsid w:val="00BB384A"/>
    <w:rsid w:val="00BB38C6"/>
    <w:rsid w:val="00BB3AA8"/>
    <w:rsid w:val="00BB3BDF"/>
    <w:rsid w:val="00BB3BF9"/>
    <w:rsid w:val="00BB3DCD"/>
    <w:rsid w:val="00BB3E9A"/>
    <w:rsid w:val="00BB4825"/>
    <w:rsid w:val="00BB48D9"/>
    <w:rsid w:val="00BB497E"/>
    <w:rsid w:val="00BB4BB1"/>
    <w:rsid w:val="00BB4DF9"/>
    <w:rsid w:val="00BB4EFD"/>
    <w:rsid w:val="00BB5097"/>
    <w:rsid w:val="00BB53E0"/>
    <w:rsid w:val="00BB5C88"/>
    <w:rsid w:val="00BB5D3D"/>
    <w:rsid w:val="00BB5D3F"/>
    <w:rsid w:val="00BB5FC8"/>
    <w:rsid w:val="00BB6091"/>
    <w:rsid w:val="00BB60E4"/>
    <w:rsid w:val="00BB6173"/>
    <w:rsid w:val="00BB62D3"/>
    <w:rsid w:val="00BB62E2"/>
    <w:rsid w:val="00BB64B1"/>
    <w:rsid w:val="00BB6500"/>
    <w:rsid w:val="00BB6637"/>
    <w:rsid w:val="00BB67EF"/>
    <w:rsid w:val="00BB6AAA"/>
    <w:rsid w:val="00BB6C2A"/>
    <w:rsid w:val="00BB6DA1"/>
    <w:rsid w:val="00BB738F"/>
    <w:rsid w:val="00BB7411"/>
    <w:rsid w:val="00BB7428"/>
    <w:rsid w:val="00BB74F8"/>
    <w:rsid w:val="00BB77E7"/>
    <w:rsid w:val="00BB7C4E"/>
    <w:rsid w:val="00BB7DDF"/>
    <w:rsid w:val="00BB7EB4"/>
    <w:rsid w:val="00BB7FF2"/>
    <w:rsid w:val="00BC03EC"/>
    <w:rsid w:val="00BC0487"/>
    <w:rsid w:val="00BC0735"/>
    <w:rsid w:val="00BC0D03"/>
    <w:rsid w:val="00BC0FAB"/>
    <w:rsid w:val="00BC1527"/>
    <w:rsid w:val="00BC154A"/>
    <w:rsid w:val="00BC172A"/>
    <w:rsid w:val="00BC1A25"/>
    <w:rsid w:val="00BC1BD3"/>
    <w:rsid w:val="00BC1BE8"/>
    <w:rsid w:val="00BC1E45"/>
    <w:rsid w:val="00BC1F42"/>
    <w:rsid w:val="00BC22E1"/>
    <w:rsid w:val="00BC236B"/>
    <w:rsid w:val="00BC23CF"/>
    <w:rsid w:val="00BC257C"/>
    <w:rsid w:val="00BC270C"/>
    <w:rsid w:val="00BC28FF"/>
    <w:rsid w:val="00BC2B08"/>
    <w:rsid w:val="00BC2B6E"/>
    <w:rsid w:val="00BC2C80"/>
    <w:rsid w:val="00BC30CF"/>
    <w:rsid w:val="00BC30EA"/>
    <w:rsid w:val="00BC330F"/>
    <w:rsid w:val="00BC33DE"/>
    <w:rsid w:val="00BC342F"/>
    <w:rsid w:val="00BC350B"/>
    <w:rsid w:val="00BC35E2"/>
    <w:rsid w:val="00BC38F0"/>
    <w:rsid w:val="00BC391E"/>
    <w:rsid w:val="00BC3E81"/>
    <w:rsid w:val="00BC40F5"/>
    <w:rsid w:val="00BC43C8"/>
    <w:rsid w:val="00BC4400"/>
    <w:rsid w:val="00BC44D2"/>
    <w:rsid w:val="00BC45AD"/>
    <w:rsid w:val="00BC49DE"/>
    <w:rsid w:val="00BC4AF4"/>
    <w:rsid w:val="00BC4B64"/>
    <w:rsid w:val="00BC4CCD"/>
    <w:rsid w:val="00BC4E35"/>
    <w:rsid w:val="00BC4EF6"/>
    <w:rsid w:val="00BC509D"/>
    <w:rsid w:val="00BC51EF"/>
    <w:rsid w:val="00BC527D"/>
    <w:rsid w:val="00BC530F"/>
    <w:rsid w:val="00BC543E"/>
    <w:rsid w:val="00BC55E7"/>
    <w:rsid w:val="00BC59ED"/>
    <w:rsid w:val="00BC6054"/>
    <w:rsid w:val="00BC6553"/>
    <w:rsid w:val="00BC659C"/>
    <w:rsid w:val="00BC6851"/>
    <w:rsid w:val="00BC690A"/>
    <w:rsid w:val="00BC6C9E"/>
    <w:rsid w:val="00BC7222"/>
    <w:rsid w:val="00BC739F"/>
    <w:rsid w:val="00BC7662"/>
    <w:rsid w:val="00BC7706"/>
    <w:rsid w:val="00BC7EC9"/>
    <w:rsid w:val="00BC7F28"/>
    <w:rsid w:val="00BD0157"/>
    <w:rsid w:val="00BD0234"/>
    <w:rsid w:val="00BD03F2"/>
    <w:rsid w:val="00BD052C"/>
    <w:rsid w:val="00BD05E2"/>
    <w:rsid w:val="00BD0673"/>
    <w:rsid w:val="00BD0C1D"/>
    <w:rsid w:val="00BD0F21"/>
    <w:rsid w:val="00BD117D"/>
    <w:rsid w:val="00BD125A"/>
    <w:rsid w:val="00BD133F"/>
    <w:rsid w:val="00BD13EB"/>
    <w:rsid w:val="00BD141E"/>
    <w:rsid w:val="00BD1516"/>
    <w:rsid w:val="00BD1519"/>
    <w:rsid w:val="00BD1563"/>
    <w:rsid w:val="00BD1717"/>
    <w:rsid w:val="00BD1952"/>
    <w:rsid w:val="00BD1B1E"/>
    <w:rsid w:val="00BD1D70"/>
    <w:rsid w:val="00BD1EB6"/>
    <w:rsid w:val="00BD1F5F"/>
    <w:rsid w:val="00BD1F8E"/>
    <w:rsid w:val="00BD267D"/>
    <w:rsid w:val="00BD2BA7"/>
    <w:rsid w:val="00BD2CBE"/>
    <w:rsid w:val="00BD2E70"/>
    <w:rsid w:val="00BD2EB6"/>
    <w:rsid w:val="00BD2F82"/>
    <w:rsid w:val="00BD301D"/>
    <w:rsid w:val="00BD3147"/>
    <w:rsid w:val="00BD324F"/>
    <w:rsid w:val="00BD35A7"/>
    <w:rsid w:val="00BD35F5"/>
    <w:rsid w:val="00BD3722"/>
    <w:rsid w:val="00BD377B"/>
    <w:rsid w:val="00BD3783"/>
    <w:rsid w:val="00BD3931"/>
    <w:rsid w:val="00BD39C1"/>
    <w:rsid w:val="00BD3D07"/>
    <w:rsid w:val="00BD40C4"/>
    <w:rsid w:val="00BD4426"/>
    <w:rsid w:val="00BD45A0"/>
    <w:rsid w:val="00BD4661"/>
    <w:rsid w:val="00BD46B2"/>
    <w:rsid w:val="00BD4919"/>
    <w:rsid w:val="00BD502C"/>
    <w:rsid w:val="00BD5368"/>
    <w:rsid w:val="00BD5423"/>
    <w:rsid w:val="00BD542D"/>
    <w:rsid w:val="00BD56D0"/>
    <w:rsid w:val="00BD5B2A"/>
    <w:rsid w:val="00BD5FA2"/>
    <w:rsid w:val="00BD6259"/>
    <w:rsid w:val="00BD62C7"/>
    <w:rsid w:val="00BD63C9"/>
    <w:rsid w:val="00BD646C"/>
    <w:rsid w:val="00BD64BF"/>
    <w:rsid w:val="00BD64F3"/>
    <w:rsid w:val="00BD65D6"/>
    <w:rsid w:val="00BD6667"/>
    <w:rsid w:val="00BD6786"/>
    <w:rsid w:val="00BD67E1"/>
    <w:rsid w:val="00BD6970"/>
    <w:rsid w:val="00BD6A52"/>
    <w:rsid w:val="00BD6BD6"/>
    <w:rsid w:val="00BD6F39"/>
    <w:rsid w:val="00BD724E"/>
    <w:rsid w:val="00BD773F"/>
    <w:rsid w:val="00BD7967"/>
    <w:rsid w:val="00BD798B"/>
    <w:rsid w:val="00BD798D"/>
    <w:rsid w:val="00BD7D40"/>
    <w:rsid w:val="00BE0218"/>
    <w:rsid w:val="00BE066F"/>
    <w:rsid w:val="00BE0911"/>
    <w:rsid w:val="00BE0941"/>
    <w:rsid w:val="00BE0E18"/>
    <w:rsid w:val="00BE0FD9"/>
    <w:rsid w:val="00BE1064"/>
    <w:rsid w:val="00BE11BC"/>
    <w:rsid w:val="00BE11EE"/>
    <w:rsid w:val="00BE13E0"/>
    <w:rsid w:val="00BE15B1"/>
    <w:rsid w:val="00BE174D"/>
    <w:rsid w:val="00BE180F"/>
    <w:rsid w:val="00BE1A96"/>
    <w:rsid w:val="00BE1AA8"/>
    <w:rsid w:val="00BE1BC5"/>
    <w:rsid w:val="00BE1BF6"/>
    <w:rsid w:val="00BE2393"/>
    <w:rsid w:val="00BE259B"/>
    <w:rsid w:val="00BE268D"/>
    <w:rsid w:val="00BE27F2"/>
    <w:rsid w:val="00BE292A"/>
    <w:rsid w:val="00BE2A7B"/>
    <w:rsid w:val="00BE2C7E"/>
    <w:rsid w:val="00BE2FBA"/>
    <w:rsid w:val="00BE321B"/>
    <w:rsid w:val="00BE33CD"/>
    <w:rsid w:val="00BE33FE"/>
    <w:rsid w:val="00BE3504"/>
    <w:rsid w:val="00BE35DE"/>
    <w:rsid w:val="00BE35EE"/>
    <w:rsid w:val="00BE3BFA"/>
    <w:rsid w:val="00BE3C1C"/>
    <w:rsid w:val="00BE3EE8"/>
    <w:rsid w:val="00BE4120"/>
    <w:rsid w:val="00BE4149"/>
    <w:rsid w:val="00BE471E"/>
    <w:rsid w:val="00BE4940"/>
    <w:rsid w:val="00BE498A"/>
    <w:rsid w:val="00BE514F"/>
    <w:rsid w:val="00BE5259"/>
    <w:rsid w:val="00BE5E12"/>
    <w:rsid w:val="00BE61F8"/>
    <w:rsid w:val="00BE63B5"/>
    <w:rsid w:val="00BE64E4"/>
    <w:rsid w:val="00BE6523"/>
    <w:rsid w:val="00BE6916"/>
    <w:rsid w:val="00BE698D"/>
    <w:rsid w:val="00BE6A5B"/>
    <w:rsid w:val="00BE6B36"/>
    <w:rsid w:val="00BE6FC6"/>
    <w:rsid w:val="00BE716C"/>
    <w:rsid w:val="00BE71DF"/>
    <w:rsid w:val="00BE74ED"/>
    <w:rsid w:val="00BE750A"/>
    <w:rsid w:val="00BE7AD9"/>
    <w:rsid w:val="00BE7CC9"/>
    <w:rsid w:val="00BE7D12"/>
    <w:rsid w:val="00BE7DDC"/>
    <w:rsid w:val="00BE7EEE"/>
    <w:rsid w:val="00BF019A"/>
    <w:rsid w:val="00BF0358"/>
    <w:rsid w:val="00BF0391"/>
    <w:rsid w:val="00BF0652"/>
    <w:rsid w:val="00BF06B7"/>
    <w:rsid w:val="00BF0912"/>
    <w:rsid w:val="00BF0CC9"/>
    <w:rsid w:val="00BF0D15"/>
    <w:rsid w:val="00BF0E9E"/>
    <w:rsid w:val="00BF0EE4"/>
    <w:rsid w:val="00BF1032"/>
    <w:rsid w:val="00BF1222"/>
    <w:rsid w:val="00BF12B1"/>
    <w:rsid w:val="00BF15DD"/>
    <w:rsid w:val="00BF161A"/>
    <w:rsid w:val="00BF17EF"/>
    <w:rsid w:val="00BF1AF1"/>
    <w:rsid w:val="00BF1B77"/>
    <w:rsid w:val="00BF1BC8"/>
    <w:rsid w:val="00BF1CE5"/>
    <w:rsid w:val="00BF1E39"/>
    <w:rsid w:val="00BF1FBA"/>
    <w:rsid w:val="00BF203B"/>
    <w:rsid w:val="00BF22EB"/>
    <w:rsid w:val="00BF2456"/>
    <w:rsid w:val="00BF2485"/>
    <w:rsid w:val="00BF24D6"/>
    <w:rsid w:val="00BF25A4"/>
    <w:rsid w:val="00BF270A"/>
    <w:rsid w:val="00BF2759"/>
    <w:rsid w:val="00BF27A1"/>
    <w:rsid w:val="00BF2ACD"/>
    <w:rsid w:val="00BF2C14"/>
    <w:rsid w:val="00BF2E17"/>
    <w:rsid w:val="00BF2F71"/>
    <w:rsid w:val="00BF30A1"/>
    <w:rsid w:val="00BF319E"/>
    <w:rsid w:val="00BF3256"/>
    <w:rsid w:val="00BF3375"/>
    <w:rsid w:val="00BF3581"/>
    <w:rsid w:val="00BF3601"/>
    <w:rsid w:val="00BF37C7"/>
    <w:rsid w:val="00BF3802"/>
    <w:rsid w:val="00BF3C78"/>
    <w:rsid w:val="00BF3EB5"/>
    <w:rsid w:val="00BF40FC"/>
    <w:rsid w:val="00BF4171"/>
    <w:rsid w:val="00BF417B"/>
    <w:rsid w:val="00BF457E"/>
    <w:rsid w:val="00BF4702"/>
    <w:rsid w:val="00BF48AB"/>
    <w:rsid w:val="00BF4C44"/>
    <w:rsid w:val="00BF4F15"/>
    <w:rsid w:val="00BF4F6D"/>
    <w:rsid w:val="00BF51E0"/>
    <w:rsid w:val="00BF574E"/>
    <w:rsid w:val="00BF599A"/>
    <w:rsid w:val="00BF5A06"/>
    <w:rsid w:val="00BF5D01"/>
    <w:rsid w:val="00BF605D"/>
    <w:rsid w:val="00BF6153"/>
    <w:rsid w:val="00BF629D"/>
    <w:rsid w:val="00BF6501"/>
    <w:rsid w:val="00BF69BF"/>
    <w:rsid w:val="00BF6C8E"/>
    <w:rsid w:val="00BF6CE4"/>
    <w:rsid w:val="00BF6DBE"/>
    <w:rsid w:val="00BF75F9"/>
    <w:rsid w:val="00BF765A"/>
    <w:rsid w:val="00BF7775"/>
    <w:rsid w:val="00BF7793"/>
    <w:rsid w:val="00BF7838"/>
    <w:rsid w:val="00BF7E3D"/>
    <w:rsid w:val="00BF7E94"/>
    <w:rsid w:val="00BF7EC0"/>
    <w:rsid w:val="00C003CA"/>
    <w:rsid w:val="00C00910"/>
    <w:rsid w:val="00C00959"/>
    <w:rsid w:val="00C00A3B"/>
    <w:rsid w:val="00C00CF7"/>
    <w:rsid w:val="00C00DC7"/>
    <w:rsid w:val="00C00EAF"/>
    <w:rsid w:val="00C010B7"/>
    <w:rsid w:val="00C011C8"/>
    <w:rsid w:val="00C012B8"/>
    <w:rsid w:val="00C01319"/>
    <w:rsid w:val="00C013D0"/>
    <w:rsid w:val="00C0151E"/>
    <w:rsid w:val="00C017EE"/>
    <w:rsid w:val="00C01B50"/>
    <w:rsid w:val="00C01E21"/>
    <w:rsid w:val="00C0218B"/>
    <w:rsid w:val="00C0222E"/>
    <w:rsid w:val="00C022D9"/>
    <w:rsid w:val="00C026F2"/>
    <w:rsid w:val="00C028CC"/>
    <w:rsid w:val="00C02AB1"/>
    <w:rsid w:val="00C02BB1"/>
    <w:rsid w:val="00C02E59"/>
    <w:rsid w:val="00C02FBC"/>
    <w:rsid w:val="00C03219"/>
    <w:rsid w:val="00C0345A"/>
    <w:rsid w:val="00C03487"/>
    <w:rsid w:val="00C034E8"/>
    <w:rsid w:val="00C03715"/>
    <w:rsid w:val="00C0392E"/>
    <w:rsid w:val="00C03980"/>
    <w:rsid w:val="00C03CE5"/>
    <w:rsid w:val="00C03DDC"/>
    <w:rsid w:val="00C03F64"/>
    <w:rsid w:val="00C043E7"/>
    <w:rsid w:val="00C04625"/>
    <w:rsid w:val="00C04641"/>
    <w:rsid w:val="00C04675"/>
    <w:rsid w:val="00C04A0B"/>
    <w:rsid w:val="00C04A30"/>
    <w:rsid w:val="00C04B97"/>
    <w:rsid w:val="00C04BF3"/>
    <w:rsid w:val="00C04C31"/>
    <w:rsid w:val="00C04EDE"/>
    <w:rsid w:val="00C053AA"/>
    <w:rsid w:val="00C0560C"/>
    <w:rsid w:val="00C057DC"/>
    <w:rsid w:val="00C05872"/>
    <w:rsid w:val="00C058F1"/>
    <w:rsid w:val="00C059D6"/>
    <w:rsid w:val="00C05C6C"/>
    <w:rsid w:val="00C05D83"/>
    <w:rsid w:val="00C05EF0"/>
    <w:rsid w:val="00C05F39"/>
    <w:rsid w:val="00C06168"/>
    <w:rsid w:val="00C062DE"/>
    <w:rsid w:val="00C06315"/>
    <w:rsid w:val="00C06427"/>
    <w:rsid w:val="00C06AEB"/>
    <w:rsid w:val="00C06C40"/>
    <w:rsid w:val="00C06CC9"/>
    <w:rsid w:val="00C06D7A"/>
    <w:rsid w:val="00C06DE3"/>
    <w:rsid w:val="00C0700A"/>
    <w:rsid w:val="00C0733E"/>
    <w:rsid w:val="00C07487"/>
    <w:rsid w:val="00C07AF6"/>
    <w:rsid w:val="00C07DC1"/>
    <w:rsid w:val="00C10132"/>
    <w:rsid w:val="00C1050D"/>
    <w:rsid w:val="00C10824"/>
    <w:rsid w:val="00C10BDE"/>
    <w:rsid w:val="00C10C77"/>
    <w:rsid w:val="00C10D8E"/>
    <w:rsid w:val="00C11493"/>
    <w:rsid w:val="00C114F6"/>
    <w:rsid w:val="00C11554"/>
    <w:rsid w:val="00C115FA"/>
    <w:rsid w:val="00C11609"/>
    <w:rsid w:val="00C116BF"/>
    <w:rsid w:val="00C1181E"/>
    <w:rsid w:val="00C11A39"/>
    <w:rsid w:val="00C11C9A"/>
    <w:rsid w:val="00C12012"/>
    <w:rsid w:val="00C120ED"/>
    <w:rsid w:val="00C120FD"/>
    <w:rsid w:val="00C12354"/>
    <w:rsid w:val="00C123F9"/>
    <w:rsid w:val="00C124C0"/>
    <w:rsid w:val="00C12509"/>
    <w:rsid w:val="00C12532"/>
    <w:rsid w:val="00C12545"/>
    <w:rsid w:val="00C12634"/>
    <w:rsid w:val="00C1269B"/>
    <w:rsid w:val="00C12ED4"/>
    <w:rsid w:val="00C12F63"/>
    <w:rsid w:val="00C13096"/>
    <w:rsid w:val="00C13A8F"/>
    <w:rsid w:val="00C13E21"/>
    <w:rsid w:val="00C140A9"/>
    <w:rsid w:val="00C14436"/>
    <w:rsid w:val="00C14440"/>
    <w:rsid w:val="00C1453E"/>
    <w:rsid w:val="00C1469C"/>
    <w:rsid w:val="00C1495C"/>
    <w:rsid w:val="00C14967"/>
    <w:rsid w:val="00C14A5B"/>
    <w:rsid w:val="00C14E3A"/>
    <w:rsid w:val="00C14E80"/>
    <w:rsid w:val="00C14FAF"/>
    <w:rsid w:val="00C14FC5"/>
    <w:rsid w:val="00C1521A"/>
    <w:rsid w:val="00C15236"/>
    <w:rsid w:val="00C152F4"/>
    <w:rsid w:val="00C15328"/>
    <w:rsid w:val="00C155F7"/>
    <w:rsid w:val="00C1562B"/>
    <w:rsid w:val="00C159E2"/>
    <w:rsid w:val="00C15A8D"/>
    <w:rsid w:val="00C15F80"/>
    <w:rsid w:val="00C1617F"/>
    <w:rsid w:val="00C1658D"/>
    <w:rsid w:val="00C16892"/>
    <w:rsid w:val="00C16B08"/>
    <w:rsid w:val="00C16B09"/>
    <w:rsid w:val="00C16BDE"/>
    <w:rsid w:val="00C16D68"/>
    <w:rsid w:val="00C16ED6"/>
    <w:rsid w:val="00C1713C"/>
    <w:rsid w:val="00C17253"/>
    <w:rsid w:val="00C173A0"/>
    <w:rsid w:val="00C17440"/>
    <w:rsid w:val="00C177F3"/>
    <w:rsid w:val="00C17C10"/>
    <w:rsid w:val="00C17CF0"/>
    <w:rsid w:val="00C17D68"/>
    <w:rsid w:val="00C2011D"/>
    <w:rsid w:val="00C206A8"/>
    <w:rsid w:val="00C20759"/>
    <w:rsid w:val="00C20ADA"/>
    <w:rsid w:val="00C20B6A"/>
    <w:rsid w:val="00C20C73"/>
    <w:rsid w:val="00C20E06"/>
    <w:rsid w:val="00C2104E"/>
    <w:rsid w:val="00C21335"/>
    <w:rsid w:val="00C2134D"/>
    <w:rsid w:val="00C2163B"/>
    <w:rsid w:val="00C2181E"/>
    <w:rsid w:val="00C218FA"/>
    <w:rsid w:val="00C21A33"/>
    <w:rsid w:val="00C21BEF"/>
    <w:rsid w:val="00C21C7B"/>
    <w:rsid w:val="00C21DE4"/>
    <w:rsid w:val="00C21E49"/>
    <w:rsid w:val="00C22085"/>
    <w:rsid w:val="00C2241A"/>
    <w:rsid w:val="00C22998"/>
    <w:rsid w:val="00C22CCC"/>
    <w:rsid w:val="00C22D9B"/>
    <w:rsid w:val="00C22EE5"/>
    <w:rsid w:val="00C230A9"/>
    <w:rsid w:val="00C2321D"/>
    <w:rsid w:val="00C232A8"/>
    <w:rsid w:val="00C23456"/>
    <w:rsid w:val="00C23598"/>
    <w:rsid w:val="00C236D8"/>
    <w:rsid w:val="00C239F7"/>
    <w:rsid w:val="00C23AA8"/>
    <w:rsid w:val="00C23BD2"/>
    <w:rsid w:val="00C23CD3"/>
    <w:rsid w:val="00C23DF3"/>
    <w:rsid w:val="00C23E76"/>
    <w:rsid w:val="00C23F8E"/>
    <w:rsid w:val="00C23FAB"/>
    <w:rsid w:val="00C23FE3"/>
    <w:rsid w:val="00C2425F"/>
    <w:rsid w:val="00C24344"/>
    <w:rsid w:val="00C247BA"/>
    <w:rsid w:val="00C24A7B"/>
    <w:rsid w:val="00C24C5D"/>
    <w:rsid w:val="00C24F65"/>
    <w:rsid w:val="00C25106"/>
    <w:rsid w:val="00C25303"/>
    <w:rsid w:val="00C2541D"/>
    <w:rsid w:val="00C25459"/>
    <w:rsid w:val="00C254F4"/>
    <w:rsid w:val="00C25672"/>
    <w:rsid w:val="00C2580B"/>
    <w:rsid w:val="00C258D8"/>
    <w:rsid w:val="00C25D53"/>
    <w:rsid w:val="00C25DFD"/>
    <w:rsid w:val="00C25F9B"/>
    <w:rsid w:val="00C2646C"/>
    <w:rsid w:val="00C26795"/>
    <w:rsid w:val="00C26949"/>
    <w:rsid w:val="00C26AE8"/>
    <w:rsid w:val="00C26D18"/>
    <w:rsid w:val="00C27218"/>
    <w:rsid w:val="00C2738D"/>
    <w:rsid w:val="00C274A3"/>
    <w:rsid w:val="00C27679"/>
    <w:rsid w:val="00C27725"/>
    <w:rsid w:val="00C27819"/>
    <w:rsid w:val="00C278AE"/>
    <w:rsid w:val="00C278ED"/>
    <w:rsid w:val="00C27C46"/>
    <w:rsid w:val="00C27DA7"/>
    <w:rsid w:val="00C27DFF"/>
    <w:rsid w:val="00C27E13"/>
    <w:rsid w:val="00C27E3A"/>
    <w:rsid w:val="00C30115"/>
    <w:rsid w:val="00C3023C"/>
    <w:rsid w:val="00C30645"/>
    <w:rsid w:val="00C3078F"/>
    <w:rsid w:val="00C308BA"/>
    <w:rsid w:val="00C3090E"/>
    <w:rsid w:val="00C3095C"/>
    <w:rsid w:val="00C30990"/>
    <w:rsid w:val="00C30AC2"/>
    <w:rsid w:val="00C30CBF"/>
    <w:rsid w:val="00C30FB6"/>
    <w:rsid w:val="00C30FB7"/>
    <w:rsid w:val="00C30FE4"/>
    <w:rsid w:val="00C310ED"/>
    <w:rsid w:val="00C315D9"/>
    <w:rsid w:val="00C3168C"/>
    <w:rsid w:val="00C3175E"/>
    <w:rsid w:val="00C318E9"/>
    <w:rsid w:val="00C31AA2"/>
    <w:rsid w:val="00C31EEA"/>
    <w:rsid w:val="00C31F22"/>
    <w:rsid w:val="00C32284"/>
    <w:rsid w:val="00C32768"/>
    <w:rsid w:val="00C328D8"/>
    <w:rsid w:val="00C3296B"/>
    <w:rsid w:val="00C32BC1"/>
    <w:rsid w:val="00C32C0C"/>
    <w:rsid w:val="00C32D2C"/>
    <w:rsid w:val="00C3350F"/>
    <w:rsid w:val="00C33750"/>
    <w:rsid w:val="00C337FF"/>
    <w:rsid w:val="00C33956"/>
    <w:rsid w:val="00C33E37"/>
    <w:rsid w:val="00C341BD"/>
    <w:rsid w:val="00C341BE"/>
    <w:rsid w:val="00C34259"/>
    <w:rsid w:val="00C3473B"/>
    <w:rsid w:val="00C3481E"/>
    <w:rsid w:val="00C3487A"/>
    <w:rsid w:val="00C3498B"/>
    <w:rsid w:val="00C34B3A"/>
    <w:rsid w:val="00C34E61"/>
    <w:rsid w:val="00C35492"/>
    <w:rsid w:val="00C35BBE"/>
    <w:rsid w:val="00C360F0"/>
    <w:rsid w:val="00C36160"/>
    <w:rsid w:val="00C36239"/>
    <w:rsid w:val="00C36773"/>
    <w:rsid w:val="00C369A3"/>
    <w:rsid w:val="00C36B1A"/>
    <w:rsid w:val="00C36B87"/>
    <w:rsid w:val="00C36C15"/>
    <w:rsid w:val="00C36F26"/>
    <w:rsid w:val="00C37536"/>
    <w:rsid w:val="00C37800"/>
    <w:rsid w:val="00C3785B"/>
    <w:rsid w:val="00C37ABA"/>
    <w:rsid w:val="00C37B07"/>
    <w:rsid w:val="00C37B4C"/>
    <w:rsid w:val="00C37DE4"/>
    <w:rsid w:val="00C40227"/>
    <w:rsid w:val="00C40250"/>
    <w:rsid w:val="00C4085C"/>
    <w:rsid w:val="00C40B54"/>
    <w:rsid w:val="00C40BE5"/>
    <w:rsid w:val="00C40DAF"/>
    <w:rsid w:val="00C40FAB"/>
    <w:rsid w:val="00C410AC"/>
    <w:rsid w:val="00C41628"/>
    <w:rsid w:val="00C418A1"/>
    <w:rsid w:val="00C418A7"/>
    <w:rsid w:val="00C41CF7"/>
    <w:rsid w:val="00C41E31"/>
    <w:rsid w:val="00C42079"/>
    <w:rsid w:val="00C42131"/>
    <w:rsid w:val="00C422CA"/>
    <w:rsid w:val="00C42347"/>
    <w:rsid w:val="00C42407"/>
    <w:rsid w:val="00C42663"/>
    <w:rsid w:val="00C4267B"/>
    <w:rsid w:val="00C426EF"/>
    <w:rsid w:val="00C42880"/>
    <w:rsid w:val="00C42B54"/>
    <w:rsid w:val="00C42BFA"/>
    <w:rsid w:val="00C42C1D"/>
    <w:rsid w:val="00C42FEA"/>
    <w:rsid w:val="00C43085"/>
    <w:rsid w:val="00C432E9"/>
    <w:rsid w:val="00C4379C"/>
    <w:rsid w:val="00C43815"/>
    <w:rsid w:val="00C43CAB"/>
    <w:rsid w:val="00C43EC2"/>
    <w:rsid w:val="00C43FF5"/>
    <w:rsid w:val="00C441E2"/>
    <w:rsid w:val="00C44201"/>
    <w:rsid w:val="00C4447C"/>
    <w:rsid w:val="00C44862"/>
    <w:rsid w:val="00C448A2"/>
    <w:rsid w:val="00C44A89"/>
    <w:rsid w:val="00C44ACD"/>
    <w:rsid w:val="00C44C04"/>
    <w:rsid w:val="00C44C5E"/>
    <w:rsid w:val="00C45381"/>
    <w:rsid w:val="00C4538A"/>
    <w:rsid w:val="00C45441"/>
    <w:rsid w:val="00C455B4"/>
    <w:rsid w:val="00C456F4"/>
    <w:rsid w:val="00C4571B"/>
    <w:rsid w:val="00C457B4"/>
    <w:rsid w:val="00C457B8"/>
    <w:rsid w:val="00C45B6C"/>
    <w:rsid w:val="00C45EA1"/>
    <w:rsid w:val="00C46029"/>
    <w:rsid w:val="00C46068"/>
    <w:rsid w:val="00C4607D"/>
    <w:rsid w:val="00C460FD"/>
    <w:rsid w:val="00C463D1"/>
    <w:rsid w:val="00C466D1"/>
    <w:rsid w:val="00C4680A"/>
    <w:rsid w:val="00C46A2D"/>
    <w:rsid w:val="00C46D2F"/>
    <w:rsid w:val="00C46E0A"/>
    <w:rsid w:val="00C476AD"/>
    <w:rsid w:val="00C47802"/>
    <w:rsid w:val="00C478CB"/>
    <w:rsid w:val="00C47E75"/>
    <w:rsid w:val="00C5027F"/>
    <w:rsid w:val="00C5055C"/>
    <w:rsid w:val="00C50873"/>
    <w:rsid w:val="00C50BC0"/>
    <w:rsid w:val="00C50D00"/>
    <w:rsid w:val="00C50F78"/>
    <w:rsid w:val="00C51291"/>
    <w:rsid w:val="00C5135C"/>
    <w:rsid w:val="00C514D4"/>
    <w:rsid w:val="00C518BE"/>
    <w:rsid w:val="00C51975"/>
    <w:rsid w:val="00C5201F"/>
    <w:rsid w:val="00C52CE4"/>
    <w:rsid w:val="00C52E01"/>
    <w:rsid w:val="00C52F5E"/>
    <w:rsid w:val="00C5302A"/>
    <w:rsid w:val="00C532D8"/>
    <w:rsid w:val="00C53870"/>
    <w:rsid w:val="00C53938"/>
    <w:rsid w:val="00C53AEB"/>
    <w:rsid w:val="00C53AFC"/>
    <w:rsid w:val="00C53C7B"/>
    <w:rsid w:val="00C53CA8"/>
    <w:rsid w:val="00C540AB"/>
    <w:rsid w:val="00C54293"/>
    <w:rsid w:val="00C54472"/>
    <w:rsid w:val="00C5467B"/>
    <w:rsid w:val="00C546B1"/>
    <w:rsid w:val="00C547C3"/>
    <w:rsid w:val="00C54AD6"/>
    <w:rsid w:val="00C54C44"/>
    <w:rsid w:val="00C54E46"/>
    <w:rsid w:val="00C55038"/>
    <w:rsid w:val="00C55219"/>
    <w:rsid w:val="00C552B8"/>
    <w:rsid w:val="00C5556C"/>
    <w:rsid w:val="00C55643"/>
    <w:rsid w:val="00C55A16"/>
    <w:rsid w:val="00C55B0E"/>
    <w:rsid w:val="00C55F8A"/>
    <w:rsid w:val="00C560FA"/>
    <w:rsid w:val="00C564B2"/>
    <w:rsid w:val="00C56775"/>
    <w:rsid w:val="00C567D6"/>
    <w:rsid w:val="00C56809"/>
    <w:rsid w:val="00C568E9"/>
    <w:rsid w:val="00C56981"/>
    <w:rsid w:val="00C56AD4"/>
    <w:rsid w:val="00C56C51"/>
    <w:rsid w:val="00C56EC9"/>
    <w:rsid w:val="00C56FB1"/>
    <w:rsid w:val="00C57097"/>
    <w:rsid w:val="00C5711F"/>
    <w:rsid w:val="00C5715C"/>
    <w:rsid w:val="00C57353"/>
    <w:rsid w:val="00C5737F"/>
    <w:rsid w:val="00C57479"/>
    <w:rsid w:val="00C575ED"/>
    <w:rsid w:val="00C5768B"/>
    <w:rsid w:val="00C57B07"/>
    <w:rsid w:val="00C57D54"/>
    <w:rsid w:val="00C6036F"/>
    <w:rsid w:val="00C604DD"/>
    <w:rsid w:val="00C608E7"/>
    <w:rsid w:val="00C60929"/>
    <w:rsid w:val="00C60A13"/>
    <w:rsid w:val="00C60C93"/>
    <w:rsid w:val="00C60CEA"/>
    <w:rsid w:val="00C61001"/>
    <w:rsid w:val="00C6125A"/>
    <w:rsid w:val="00C61475"/>
    <w:rsid w:val="00C61640"/>
    <w:rsid w:val="00C6184C"/>
    <w:rsid w:val="00C61897"/>
    <w:rsid w:val="00C61946"/>
    <w:rsid w:val="00C61B8B"/>
    <w:rsid w:val="00C61C57"/>
    <w:rsid w:val="00C61F5A"/>
    <w:rsid w:val="00C62058"/>
    <w:rsid w:val="00C623CC"/>
    <w:rsid w:val="00C62533"/>
    <w:rsid w:val="00C62753"/>
    <w:rsid w:val="00C62B2A"/>
    <w:rsid w:val="00C62CD8"/>
    <w:rsid w:val="00C62D57"/>
    <w:rsid w:val="00C6317B"/>
    <w:rsid w:val="00C6390E"/>
    <w:rsid w:val="00C63ECA"/>
    <w:rsid w:val="00C6408E"/>
    <w:rsid w:val="00C64348"/>
    <w:rsid w:val="00C6441D"/>
    <w:rsid w:val="00C644E2"/>
    <w:rsid w:val="00C6466C"/>
    <w:rsid w:val="00C646A5"/>
    <w:rsid w:val="00C649B5"/>
    <w:rsid w:val="00C649B7"/>
    <w:rsid w:val="00C64DAE"/>
    <w:rsid w:val="00C64FE5"/>
    <w:rsid w:val="00C6513C"/>
    <w:rsid w:val="00C65184"/>
    <w:rsid w:val="00C65277"/>
    <w:rsid w:val="00C65638"/>
    <w:rsid w:val="00C6563C"/>
    <w:rsid w:val="00C656A2"/>
    <w:rsid w:val="00C65972"/>
    <w:rsid w:val="00C65E22"/>
    <w:rsid w:val="00C65E26"/>
    <w:rsid w:val="00C664F4"/>
    <w:rsid w:val="00C666CD"/>
    <w:rsid w:val="00C667C2"/>
    <w:rsid w:val="00C667E6"/>
    <w:rsid w:val="00C66E2F"/>
    <w:rsid w:val="00C66FDE"/>
    <w:rsid w:val="00C67A60"/>
    <w:rsid w:val="00C67C56"/>
    <w:rsid w:val="00C67F53"/>
    <w:rsid w:val="00C70075"/>
    <w:rsid w:val="00C700FF"/>
    <w:rsid w:val="00C70416"/>
    <w:rsid w:val="00C70642"/>
    <w:rsid w:val="00C708D2"/>
    <w:rsid w:val="00C70E3A"/>
    <w:rsid w:val="00C71059"/>
    <w:rsid w:val="00C71370"/>
    <w:rsid w:val="00C71413"/>
    <w:rsid w:val="00C715D2"/>
    <w:rsid w:val="00C71665"/>
    <w:rsid w:val="00C71AF4"/>
    <w:rsid w:val="00C71E12"/>
    <w:rsid w:val="00C7219B"/>
    <w:rsid w:val="00C7271C"/>
    <w:rsid w:val="00C72C99"/>
    <w:rsid w:val="00C72D9E"/>
    <w:rsid w:val="00C7321C"/>
    <w:rsid w:val="00C73415"/>
    <w:rsid w:val="00C7345D"/>
    <w:rsid w:val="00C739B6"/>
    <w:rsid w:val="00C73ACC"/>
    <w:rsid w:val="00C73D51"/>
    <w:rsid w:val="00C73E10"/>
    <w:rsid w:val="00C74181"/>
    <w:rsid w:val="00C741F5"/>
    <w:rsid w:val="00C7423F"/>
    <w:rsid w:val="00C74441"/>
    <w:rsid w:val="00C74698"/>
    <w:rsid w:val="00C746CC"/>
    <w:rsid w:val="00C7474E"/>
    <w:rsid w:val="00C74AD8"/>
    <w:rsid w:val="00C74EA9"/>
    <w:rsid w:val="00C75493"/>
    <w:rsid w:val="00C75677"/>
    <w:rsid w:val="00C75BAC"/>
    <w:rsid w:val="00C75D05"/>
    <w:rsid w:val="00C75ED1"/>
    <w:rsid w:val="00C760B6"/>
    <w:rsid w:val="00C761C7"/>
    <w:rsid w:val="00C764BF"/>
    <w:rsid w:val="00C765BA"/>
    <w:rsid w:val="00C765C4"/>
    <w:rsid w:val="00C76B32"/>
    <w:rsid w:val="00C76CD4"/>
    <w:rsid w:val="00C77223"/>
    <w:rsid w:val="00C7735D"/>
    <w:rsid w:val="00C774EC"/>
    <w:rsid w:val="00C7777B"/>
    <w:rsid w:val="00C77834"/>
    <w:rsid w:val="00C77890"/>
    <w:rsid w:val="00C778B0"/>
    <w:rsid w:val="00C77911"/>
    <w:rsid w:val="00C77A37"/>
    <w:rsid w:val="00C77B24"/>
    <w:rsid w:val="00C77B7D"/>
    <w:rsid w:val="00C77C08"/>
    <w:rsid w:val="00C77C26"/>
    <w:rsid w:val="00C77D79"/>
    <w:rsid w:val="00C8028D"/>
    <w:rsid w:val="00C80393"/>
    <w:rsid w:val="00C80572"/>
    <w:rsid w:val="00C8059D"/>
    <w:rsid w:val="00C80741"/>
    <w:rsid w:val="00C809EF"/>
    <w:rsid w:val="00C80A65"/>
    <w:rsid w:val="00C81022"/>
    <w:rsid w:val="00C81098"/>
    <w:rsid w:val="00C81213"/>
    <w:rsid w:val="00C812CE"/>
    <w:rsid w:val="00C8133C"/>
    <w:rsid w:val="00C817CF"/>
    <w:rsid w:val="00C81934"/>
    <w:rsid w:val="00C81CDB"/>
    <w:rsid w:val="00C81ED3"/>
    <w:rsid w:val="00C81F72"/>
    <w:rsid w:val="00C81FF3"/>
    <w:rsid w:val="00C8202B"/>
    <w:rsid w:val="00C821A7"/>
    <w:rsid w:val="00C8236B"/>
    <w:rsid w:val="00C8240C"/>
    <w:rsid w:val="00C828D8"/>
    <w:rsid w:val="00C828DB"/>
    <w:rsid w:val="00C82952"/>
    <w:rsid w:val="00C82D4C"/>
    <w:rsid w:val="00C82F13"/>
    <w:rsid w:val="00C82F49"/>
    <w:rsid w:val="00C833D4"/>
    <w:rsid w:val="00C83434"/>
    <w:rsid w:val="00C834E2"/>
    <w:rsid w:val="00C8352D"/>
    <w:rsid w:val="00C83551"/>
    <w:rsid w:val="00C8355F"/>
    <w:rsid w:val="00C8357F"/>
    <w:rsid w:val="00C8367B"/>
    <w:rsid w:val="00C83808"/>
    <w:rsid w:val="00C838AD"/>
    <w:rsid w:val="00C83C5C"/>
    <w:rsid w:val="00C83E32"/>
    <w:rsid w:val="00C83E8F"/>
    <w:rsid w:val="00C8418C"/>
    <w:rsid w:val="00C84389"/>
    <w:rsid w:val="00C843D8"/>
    <w:rsid w:val="00C843ED"/>
    <w:rsid w:val="00C846E3"/>
    <w:rsid w:val="00C8476D"/>
    <w:rsid w:val="00C847C0"/>
    <w:rsid w:val="00C84922"/>
    <w:rsid w:val="00C84959"/>
    <w:rsid w:val="00C84BB9"/>
    <w:rsid w:val="00C84CB5"/>
    <w:rsid w:val="00C84D56"/>
    <w:rsid w:val="00C85354"/>
    <w:rsid w:val="00C8564E"/>
    <w:rsid w:val="00C85F47"/>
    <w:rsid w:val="00C86030"/>
    <w:rsid w:val="00C86294"/>
    <w:rsid w:val="00C864CA"/>
    <w:rsid w:val="00C864FA"/>
    <w:rsid w:val="00C8655D"/>
    <w:rsid w:val="00C867A4"/>
    <w:rsid w:val="00C86A19"/>
    <w:rsid w:val="00C86A8C"/>
    <w:rsid w:val="00C86C26"/>
    <w:rsid w:val="00C86DE0"/>
    <w:rsid w:val="00C86E52"/>
    <w:rsid w:val="00C86F45"/>
    <w:rsid w:val="00C86F4B"/>
    <w:rsid w:val="00C87292"/>
    <w:rsid w:val="00C87668"/>
    <w:rsid w:val="00C876C4"/>
    <w:rsid w:val="00C87B3C"/>
    <w:rsid w:val="00C87B68"/>
    <w:rsid w:val="00C87C9A"/>
    <w:rsid w:val="00C87F5A"/>
    <w:rsid w:val="00C87FDB"/>
    <w:rsid w:val="00C87FFE"/>
    <w:rsid w:val="00C90011"/>
    <w:rsid w:val="00C9050C"/>
    <w:rsid w:val="00C90551"/>
    <w:rsid w:val="00C905E0"/>
    <w:rsid w:val="00C90BB3"/>
    <w:rsid w:val="00C90C0A"/>
    <w:rsid w:val="00C90C33"/>
    <w:rsid w:val="00C910E6"/>
    <w:rsid w:val="00C9128E"/>
    <w:rsid w:val="00C91434"/>
    <w:rsid w:val="00C91B2C"/>
    <w:rsid w:val="00C91C78"/>
    <w:rsid w:val="00C91E0B"/>
    <w:rsid w:val="00C91E69"/>
    <w:rsid w:val="00C92022"/>
    <w:rsid w:val="00C92318"/>
    <w:rsid w:val="00C9243F"/>
    <w:rsid w:val="00C92770"/>
    <w:rsid w:val="00C92A50"/>
    <w:rsid w:val="00C92BF4"/>
    <w:rsid w:val="00C92E45"/>
    <w:rsid w:val="00C93844"/>
    <w:rsid w:val="00C939AC"/>
    <w:rsid w:val="00C93AB0"/>
    <w:rsid w:val="00C93B48"/>
    <w:rsid w:val="00C93C05"/>
    <w:rsid w:val="00C93C1E"/>
    <w:rsid w:val="00C93FDA"/>
    <w:rsid w:val="00C940C6"/>
    <w:rsid w:val="00C94175"/>
    <w:rsid w:val="00C9465E"/>
    <w:rsid w:val="00C9479B"/>
    <w:rsid w:val="00C947C9"/>
    <w:rsid w:val="00C949B6"/>
    <w:rsid w:val="00C94A07"/>
    <w:rsid w:val="00C94EBB"/>
    <w:rsid w:val="00C94FED"/>
    <w:rsid w:val="00C95227"/>
    <w:rsid w:val="00C9529C"/>
    <w:rsid w:val="00C953C2"/>
    <w:rsid w:val="00C95730"/>
    <w:rsid w:val="00C95926"/>
    <w:rsid w:val="00C95C0E"/>
    <w:rsid w:val="00C961CA"/>
    <w:rsid w:val="00C961F8"/>
    <w:rsid w:val="00C9627A"/>
    <w:rsid w:val="00C96332"/>
    <w:rsid w:val="00C9635F"/>
    <w:rsid w:val="00C964D0"/>
    <w:rsid w:val="00C96743"/>
    <w:rsid w:val="00C9699E"/>
    <w:rsid w:val="00C96C34"/>
    <w:rsid w:val="00C96C4C"/>
    <w:rsid w:val="00C96C8B"/>
    <w:rsid w:val="00C96CDD"/>
    <w:rsid w:val="00C96F62"/>
    <w:rsid w:val="00C96F7A"/>
    <w:rsid w:val="00C96FF0"/>
    <w:rsid w:val="00C97260"/>
    <w:rsid w:val="00C97340"/>
    <w:rsid w:val="00C97653"/>
    <w:rsid w:val="00C977D6"/>
    <w:rsid w:val="00C97832"/>
    <w:rsid w:val="00C97BC3"/>
    <w:rsid w:val="00CA00B2"/>
    <w:rsid w:val="00CA00E2"/>
    <w:rsid w:val="00CA01BE"/>
    <w:rsid w:val="00CA05EF"/>
    <w:rsid w:val="00CA070E"/>
    <w:rsid w:val="00CA071D"/>
    <w:rsid w:val="00CA09CA"/>
    <w:rsid w:val="00CA0A56"/>
    <w:rsid w:val="00CA0AE2"/>
    <w:rsid w:val="00CA0B11"/>
    <w:rsid w:val="00CA0FDD"/>
    <w:rsid w:val="00CA1137"/>
    <w:rsid w:val="00CA1252"/>
    <w:rsid w:val="00CA145F"/>
    <w:rsid w:val="00CA1712"/>
    <w:rsid w:val="00CA1A50"/>
    <w:rsid w:val="00CA1B3D"/>
    <w:rsid w:val="00CA1E7A"/>
    <w:rsid w:val="00CA1EAF"/>
    <w:rsid w:val="00CA1FB0"/>
    <w:rsid w:val="00CA2008"/>
    <w:rsid w:val="00CA230C"/>
    <w:rsid w:val="00CA2493"/>
    <w:rsid w:val="00CA2663"/>
    <w:rsid w:val="00CA2764"/>
    <w:rsid w:val="00CA2827"/>
    <w:rsid w:val="00CA28D5"/>
    <w:rsid w:val="00CA2B1B"/>
    <w:rsid w:val="00CA3159"/>
    <w:rsid w:val="00CA3327"/>
    <w:rsid w:val="00CA3421"/>
    <w:rsid w:val="00CA3538"/>
    <w:rsid w:val="00CA358A"/>
    <w:rsid w:val="00CA35E6"/>
    <w:rsid w:val="00CA3782"/>
    <w:rsid w:val="00CA3992"/>
    <w:rsid w:val="00CA3ADB"/>
    <w:rsid w:val="00CA3D63"/>
    <w:rsid w:val="00CA427E"/>
    <w:rsid w:val="00CA42D6"/>
    <w:rsid w:val="00CA4636"/>
    <w:rsid w:val="00CA48A3"/>
    <w:rsid w:val="00CA48F5"/>
    <w:rsid w:val="00CA4C32"/>
    <w:rsid w:val="00CA4D1C"/>
    <w:rsid w:val="00CA50BF"/>
    <w:rsid w:val="00CA51EF"/>
    <w:rsid w:val="00CA55EC"/>
    <w:rsid w:val="00CA56DE"/>
    <w:rsid w:val="00CA576D"/>
    <w:rsid w:val="00CA592A"/>
    <w:rsid w:val="00CA5B5A"/>
    <w:rsid w:val="00CA5E95"/>
    <w:rsid w:val="00CA5F81"/>
    <w:rsid w:val="00CA60F1"/>
    <w:rsid w:val="00CA6190"/>
    <w:rsid w:val="00CA6223"/>
    <w:rsid w:val="00CA641B"/>
    <w:rsid w:val="00CA6665"/>
    <w:rsid w:val="00CA667A"/>
    <w:rsid w:val="00CA66C4"/>
    <w:rsid w:val="00CA678D"/>
    <w:rsid w:val="00CA67AE"/>
    <w:rsid w:val="00CA6B8D"/>
    <w:rsid w:val="00CA703D"/>
    <w:rsid w:val="00CA726B"/>
    <w:rsid w:val="00CA72DF"/>
    <w:rsid w:val="00CA75A2"/>
    <w:rsid w:val="00CA7C10"/>
    <w:rsid w:val="00CA7F9F"/>
    <w:rsid w:val="00CB003D"/>
    <w:rsid w:val="00CB0145"/>
    <w:rsid w:val="00CB0316"/>
    <w:rsid w:val="00CB0527"/>
    <w:rsid w:val="00CB067B"/>
    <w:rsid w:val="00CB0763"/>
    <w:rsid w:val="00CB0ACD"/>
    <w:rsid w:val="00CB0C8D"/>
    <w:rsid w:val="00CB0ED1"/>
    <w:rsid w:val="00CB11FF"/>
    <w:rsid w:val="00CB13C5"/>
    <w:rsid w:val="00CB140A"/>
    <w:rsid w:val="00CB1512"/>
    <w:rsid w:val="00CB15F1"/>
    <w:rsid w:val="00CB1876"/>
    <w:rsid w:val="00CB2206"/>
    <w:rsid w:val="00CB26FA"/>
    <w:rsid w:val="00CB27CF"/>
    <w:rsid w:val="00CB2851"/>
    <w:rsid w:val="00CB2D6A"/>
    <w:rsid w:val="00CB2EBC"/>
    <w:rsid w:val="00CB2F61"/>
    <w:rsid w:val="00CB31A0"/>
    <w:rsid w:val="00CB3212"/>
    <w:rsid w:val="00CB3575"/>
    <w:rsid w:val="00CB3592"/>
    <w:rsid w:val="00CB3702"/>
    <w:rsid w:val="00CB3762"/>
    <w:rsid w:val="00CB3834"/>
    <w:rsid w:val="00CB394F"/>
    <w:rsid w:val="00CB40DC"/>
    <w:rsid w:val="00CB42C1"/>
    <w:rsid w:val="00CB45B2"/>
    <w:rsid w:val="00CB4890"/>
    <w:rsid w:val="00CB492E"/>
    <w:rsid w:val="00CB4C53"/>
    <w:rsid w:val="00CB5105"/>
    <w:rsid w:val="00CB5387"/>
    <w:rsid w:val="00CB54AA"/>
    <w:rsid w:val="00CB57C0"/>
    <w:rsid w:val="00CB582B"/>
    <w:rsid w:val="00CB5833"/>
    <w:rsid w:val="00CB5858"/>
    <w:rsid w:val="00CB5A36"/>
    <w:rsid w:val="00CB5DC2"/>
    <w:rsid w:val="00CB5E25"/>
    <w:rsid w:val="00CB5EDB"/>
    <w:rsid w:val="00CB6262"/>
    <w:rsid w:val="00CB62D1"/>
    <w:rsid w:val="00CB639D"/>
    <w:rsid w:val="00CB648D"/>
    <w:rsid w:val="00CB663F"/>
    <w:rsid w:val="00CB6A5C"/>
    <w:rsid w:val="00CB704D"/>
    <w:rsid w:val="00CB70F4"/>
    <w:rsid w:val="00CB7108"/>
    <w:rsid w:val="00CB712B"/>
    <w:rsid w:val="00CB7324"/>
    <w:rsid w:val="00CB7505"/>
    <w:rsid w:val="00CB7541"/>
    <w:rsid w:val="00CB756B"/>
    <w:rsid w:val="00CB75BD"/>
    <w:rsid w:val="00CB794E"/>
    <w:rsid w:val="00CB7A39"/>
    <w:rsid w:val="00CC0112"/>
    <w:rsid w:val="00CC0144"/>
    <w:rsid w:val="00CC01F0"/>
    <w:rsid w:val="00CC042D"/>
    <w:rsid w:val="00CC04DB"/>
    <w:rsid w:val="00CC0B92"/>
    <w:rsid w:val="00CC0BBD"/>
    <w:rsid w:val="00CC0C0E"/>
    <w:rsid w:val="00CC0CF5"/>
    <w:rsid w:val="00CC0E7D"/>
    <w:rsid w:val="00CC0E82"/>
    <w:rsid w:val="00CC10FC"/>
    <w:rsid w:val="00CC11BF"/>
    <w:rsid w:val="00CC1458"/>
    <w:rsid w:val="00CC156B"/>
    <w:rsid w:val="00CC1642"/>
    <w:rsid w:val="00CC1821"/>
    <w:rsid w:val="00CC1A04"/>
    <w:rsid w:val="00CC1E25"/>
    <w:rsid w:val="00CC2204"/>
    <w:rsid w:val="00CC2220"/>
    <w:rsid w:val="00CC249A"/>
    <w:rsid w:val="00CC26E4"/>
    <w:rsid w:val="00CC276B"/>
    <w:rsid w:val="00CC297A"/>
    <w:rsid w:val="00CC2A4F"/>
    <w:rsid w:val="00CC2BF2"/>
    <w:rsid w:val="00CC2FBE"/>
    <w:rsid w:val="00CC30E9"/>
    <w:rsid w:val="00CC31B8"/>
    <w:rsid w:val="00CC32CD"/>
    <w:rsid w:val="00CC3AA2"/>
    <w:rsid w:val="00CC3BD2"/>
    <w:rsid w:val="00CC3DC7"/>
    <w:rsid w:val="00CC3E8D"/>
    <w:rsid w:val="00CC3F48"/>
    <w:rsid w:val="00CC4192"/>
    <w:rsid w:val="00CC4EE7"/>
    <w:rsid w:val="00CC51E8"/>
    <w:rsid w:val="00CC522C"/>
    <w:rsid w:val="00CC5585"/>
    <w:rsid w:val="00CC5597"/>
    <w:rsid w:val="00CC58F7"/>
    <w:rsid w:val="00CC594D"/>
    <w:rsid w:val="00CC5D48"/>
    <w:rsid w:val="00CC5E3E"/>
    <w:rsid w:val="00CC5F24"/>
    <w:rsid w:val="00CC5FED"/>
    <w:rsid w:val="00CC62EB"/>
    <w:rsid w:val="00CC6312"/>
    <w:rsid w:val="00CC63AC"/>
    <w:rsid w:val="00CC6492"/>
    <w:rsid w:val="00CC6782"/>
    <w:rsid w:val="00CC68FA"/>
    <w:rsid w:val="00CC6D4F"/>
    <w:rsid w:val="00CC6EC8"/>
    <w:rsid w:val="00CC7052"/>
    <w:rsid w:val="00CC70B4"/>
    <w:rsid w:val="00CC70C3"/>
    <w:rsid w:val="00CC71B6"/>
    <w:rsid w:val="00CC73AD"/>
    <w:rsid w:val="00CC74CD"/>
    <w:rsid w:val="00CC75B2"/>
    <w:rsid w:val="00CC767B"/>
    <w:rsid w:val="00CC772D"/>
    <w:rsid w:val="00CC7866"/>
    <w:rsid w:val="00CC7A0F"/>
    <w:rsid w:val="00CC7AD6"/>
    <w:rsid w:val="00CC7B81"/>
    <w:rsid w:val="00CD004D"/>
    <w:rsid w:val="00CD017E"/>
    <w:rsid w:val="00CD01D0"/>
    <w:rsid w:val="00CD0646"/>
    <w:rsid w:val="00CD0784"/>
    <w:rsid w:val="00CD09F5"/>
    <w:rsid w:val="00CD0BE9"/>
    <w:rsid w:val="00CD0CE2"/>
    <w:rsid w:val="00CD0D85"/>
    <w:rsid w:val="00CD0DF8"/>
    <w:rsid w:val="00CD1157"/>
    <w:rsid w:val="00CD1841"/>
    <w:rsid w:val="00CD1868"/>
    <w:rsid w:val="00CD1C80"/>
    <w:rsid w:val="00CD1FCC"/>
    <w:rsid w:val="00CD23A7"/>
    <w:rsid w:val="00CD2A1C"/>
    <w:rsid w:val="00CD2AFB"/>
    <w:rsid w:val="00CD2E55"/>
    <w:rsid w:val="00CD3510"/>
    <w:rsid w:val="00CD3742"/>
    <w:rsid w:val="00CD38AA"/>
    <w:rsid w:val="00CD3D73"/>
    <w:rsid w:val="00CD3DB9"/>
    <w:rsid w:val="00CD3DEC"/>
    <w:rsid w:val="00CD3FA2"/>
    <w:rsid w:val="00CD43E1"/>
    <w:rsid w:val="00CD499C"/>
    <w:rsid w:val="00CD4C38"/>
    <w:rsid w:val="00CD4CC6"/>
    <w:rsid w:val="00CD4DF3"/>
    <w:rsid w:val="00CD4E83"/>
    <w:rsid w:val="00CD5083"/>
    <w:rsid w:val="00CD5106"/>
    <w:rsid w:val="00CD51C3"/>
    <w:rsid w:val="00CD5284"/>
    <w:rsid w:val="00CD54E3"/>
    <w:rsid w:val="00CD5609"/>
    <w:rsid w:val="00CD58DD"/>
    <w:rsid w:val="00CD5AD6"/>
    <w:rsid w:val="00CD5BB5"/>
    <w:rsid w:val="00CD5E24"/>
    <w:rsid w:val="00CD5F56"/>
    <w:rsid w:val="00CD60BA"/>
    <w:rsid w:val="00CD61B7"/>
    <w:rsid w:val="00CD621E"/>
    <w:rsid w:val="00CD6276"/>
    <w:rsid w:val="00CD635C"/>
    <w:rsid w:val="00CD63B9"/>
    <w:rsid w:val="00CD652C"/>
    <w:rsid w:val="00CD6778"/>
    <w:rsid w:val="00CD6886"/>
    <w:rsid w:val="00CD6C7F"/>
    <w:rsid w:val="00CD7138"/>
    <w:rsid w:val="00CD7354"/>
    <w:rsid w:val="00CD73E3"/>
    <w:rsid w:val="00CD7781"/>
    <w:rsid w:val="00CD77CF"/>
    <w:rsid w:val="00CD78D0"/>
    <w:rsid w:val="00CD7A92"/>
    <w:rsid w:val="00CD7D71"/>
    <w:rsid w:val="00CD7F38"/>
    <w:rsid w:val="00CE0006"/>
    <w:rsid w:val="00CE0221"/>
    <w:rsid w:val="00CE0413"/>
    <w:rsid w:val="00CE04CA"/>
    <w:rsid w:val="00CE07BB"/>
    <w:rsid w:val="00CE0A41"/>
    <w:rsid w:val="00CE0C76"/>
    <w:rsid w:val="00CE0DC7"/>
    <w:rsid w:val="00CE0FF7"/>
    <w:rsid w:val="00CE12DB"/>
    <w:rsid w:val="00CE1945"/>
    <w:rsid w:val="00CE1EDD"/>
    <w:rsid w:val="00CE1F53"/>
    <w:rsid w:val="00CE21EB"/>
    <w:rsid w:val="00CE24E9"/>
    <w:rsid w:val="00CE2D44"/>
    <w:rsid w:val="00CE2DF2"/>
    <w:rsid w:val="00CE2EC4"/>
    <w:rsid w:val="00CE2F10"/>
    <w:rsid w:val="00CE30BC"/>
    <w:rsid w:val="00CE30C5"/>
    <w:rsid w:val="00CE398C"/>
    <w:rsid w:val="00CE39F0"/>
    <w:rsid w:val="00CE3FA9"/>
    <w:rsid w:val="00CE3FC7"/>
    <w:rsid w:val="00CE3FFD"/>
    <w:rsid w:val="00CE4185"/>
    <w:rsid w:val="00CE4238"/>
    <w:rsid w:val="00CE448B"/>
    <w:rsid w:val="00CE4639"/>
    <w:rsid w:val="00CE4727"/>
    <w:rsid w:val="00CE47BA"/>
    <w:rsid w:val="00CE491F"/>
    <w:rsid w:val="00CE4A39"/>
    <w:rsid w:val="00CE4C26"/>
    <w:rsid w:val="00CE4CE8"/>
    <w:rsid w:val="00CE4D5E"/>
    <w:rsid w:val="00CE4D6A"/>
    <w:rsid w:val="00CE5004"/>
    <w:rsid w:val="00CE526D"/>
    <w:rsid w:val="00CE5428"/>
    <w:rsid w:val="00CE55B7"/>
    <w:rsid w:val="00CE57D9"/>
    <w:rsid w:val="00CE5B57"/>
    <w:rsid w:val="00CE5BC6"/>
    <w:rsid w:val="00CE5C54"/>
    <w:rsid w:val="00CE5DC6"/>
    <w:rsid w:val="00CE5FDA"/>
    <w:rsid w:val="00CE609A"/>
    <w:rsid w:val="00CE6400"/>
    <w:rsid w:val="00CE66A2"/>
    <w:rsid w:val="00CE68AD"/>
    <w:rsid w:val="00CE6C33"/>
    <w:rsid w:val="00CE6EC9"/>
    <w:rsid w:val="00CE6F25"/>
    <w:rsid w:val="00CE6F9D"/>
    <w:rsid w:val="00CE700B"/>
    <w:rsid w:val="00CE7014"/>
    <w:rsid w:val="00CE7112"/>
    <w:rsid w:val="00CE7242"/>
    <w:rsid w:val="00CE7311"/>
    <w:rsid w:val="00CE771F"/>
    <w:rsid w:val="00CE79ED"/>
    <w:rsid w:val="00CE7A5A"/>
    <w:rsid w:val="00CE7ABE"/>
    <w:rsid w:val="00CE7C24"/>
    <w:rsid w:val="00CE7EF6"/>
    <w:rsid w:val="00CF00FB"/>
    <w:rsid w:val="00CF02A9"/>
    <w:rsid w:val="00CF02E6"/>
    <w:rsid w:val="00CF0459"/>
    <w:rsid w:val="00CF0686"/>
    <w:rsid w:val="00CF0A54"/>
    <w:rsid w:val="00CF0D86"/>
    <w:rsid w:val="00CF0E0D"/>
    <w:rsid w:val="00CF0E53"/>
    <w:rsid w:val="00CF1058"/>
    <w:rsid w:val="00CF11D0"/>
    <w:rsid w:val="00CF12C2"/>
    <w:rsid w:val="00CF1857"/>
    <w:rsid w:val="00CF1894"/>
    <w:rsid w:val="00CF18E1"/>
    <w:rsid w:val="00CF1A69"/>
    <w:rsid w:val="00CF1F2B"/>
    <w:rsid w:val="00CF1FF7"/>
    <w:rsid w:val="00CF217E"/>
    <w:rsid w:val="00CF2186"/>
    <w:rsid w:val="00CF2255"/>
    <w:rsid w:val="00CF22C8"/>
    <w:rsid w:val="00CF22E3"/>
    <w:rsid w:val="00CF236E"/>
    <w:rsid w:val="00CF23CB"/>
    <w:rsid w:val="00CF2624"/>
    <w:rsid w:val="00CF2658"/>
    <w:rsid w:val="00CF2748"/>
    <w:rsid w:val="00CF27AA"/>
    <w:rsid w:val="00CF282D"/>
    <w:rsid w:val="00CF29F5"/>
    <w:rsid w:val="00CF2ABD"/>
    <w:rsid w:val="00CF2BC3"/>
    <w:rsid w:val="00CF2C91"/>
    <w:rsid w:val="00CF2CAB"/>
    <w:rsid w:val="00CF2E12"/>
    <w:rsid w:val="00CF305E"/>
    <w:rsid w:val="00CF30DB"/>
    <w:rsid w:val="00CF312D"/>
    <w:rsid w:val="00CF34C1"/>
    <w:rsid w:val="00CF3603"/>
    <w:rsid w:val="00CF36E4"/>
    <w:rsid w:val="00CF384D"/>
    <w:rsid w:val="00CF3935"/>
    <w:rsid w:val="00CF3A09"/>
    <w:rsid w:val="00CF3A63"/>
    <w:rsid w:val="00CF4404"/>
    <w:rsid w:val="00CF445A"/>
    <w:rsid w:val="00CF44F3"/>
    <w:rsid w:val="00CF453E"/>
    <w:rsid w:val="00CF465B"/>
    <w:rsid w:val="00CF465D"/>
    <w:rsid w:val="00CF4751"/>
    <w:rsid w:val="00CF4823"/>
    <w:rsid w:val="00CF49C2"/>
    <w:rsid w:val="00CF4AF1"/>
    <w:rsid w:val="00CF4B53"/>
    <w:rsid w:val="00CF4D3B"/>
    <w:rsid w:val="00CF4DBF"/>
    <w:rsid w:val="00CF4DEE"/>
    <w:rsid w:val="00CF5322"/>
    <w:rsid w:val="00CF55ED"/>
    <w:rsid w:val="00CF5B2B"/>
    <w:rsid w:val="00CF5D49"/>
    <w:rsid w:val="00CF6456"/>
    <w:rsid w:val="00CF665C"/>
    <w:rsid w:val="00CF67C8"/>
    <w:rsid w:val="00CF6B14"/>
    <w:rsid w:val="00CF6DE7"/>
    <w:rsid w:val="00CF70B8"/>
    <w:rsid w:val="00CF735F"/>
    <w:rsid w:val="00CF7411"/>
    <w:rsid w:val="00CF750E"/>
    <w:rsid w:val="00CF7532"/>
    <w:rsid w:val="00CF7722"/>
    <w:rsid w:val="00CF77A7"/>
    <w:rsid w:val="00CF7811"/>
    <w:rsid w:val="00CF7BB7"/>
    <w:rsid w:val="00CF7C7A"/>
    <w:rsid w:val="00CF7E3F"/>
    <w:rsid w:val="00D00382"/>
    <w:rsid w:val="00D005DF"/>
    <w:rsid w:val="00D007D4"/>
    <w:rsid w:val="00D013D6"/>
    <w:rsid w:val="00D016B6"/>
    <w:rsid w:val="00D0205E"/>
    <w:rsid w:val="00D02122"/>
    <w:rsid w:val="00D02360"/>
    <w:rsid w:val="00D0246E"/>
    <w:rsid w:val="00D025BF"/>
    <w:rsid w:val="00D02712"/>
    <w:rsid w:val="00D0271F"/>
    <w:rsid w:val="00D02729"/>
    <w:rsid w:val="00D02A92"/>
    <w:rsid w:val="00D02BB1"/>
    <w:rsid w:val="00D02D40"/>
    <w:rsid w:val="00D02EB7"/>
    <w:rsid w:val="00D02F7F"/>
    <w:rsid w:val="00D032B2"/>
    <w:rsid w:val="00D035CB"/>
    <w:rsid w:val="00D035CE"/>
    <w:rsid w:val="00D038A7"/>
    <w:rsid w:val="00D03936"/>
    <w:rsid w:val="00D03A33"/>
    <w:rsid w:val="00D03AAF"/>
    <w:rsid w:val="00D040A5"/>
    <w:rsid w:val="00D04239"/>
    <w:rsid w:val="00D043A0"/>
    <w:rsid w:val="00D047A8"/>
    <w:rsid w:val="00D04934"/>
    <w:rsid w:val="00D04A80"/>
    <w:rsid w:val="00D04EF2"/>
    <w:rsid w:val="00D05059"/>
    <w:rsid w:val="00D051B8"/>
    <w:rsid w:val="00D052AF"/>
    <w:rsid w:val="00D052BA"/>
    <w:rsid w:val="00D05309"/>
    <w:rsid w:val="00D055A0"/>
    <w:rsid w:val="00D05606"/>
    <w:rsid w:val="00D056C3"/>
    <w:rsid w:val="00D05733"/>
    <w:rsid w:val="00D0580E"/>
    <w:rsid w:val="00D05BDB"/>
    <w:rsid w:val="00D05C10"/>
    <w:rsid w:val="00D06145"/>
    <w:rsid w:val="00D065E4"/>
    <w:rsid w:val="00D065F4"/>
    <w:rsid w:val="00D06BA7"/>
    <w:rsid w:val="00D06C60"/>
    <w:rsid w:val="00D06D50"/>
    <w:rsid w:val="00D06E02"/>
    <w:rsid w:val="00D071F7"/>
    <w:rsid w:val="00D07447"/>
    <w:rsid w:val="00D07534"/>
    <w:rsid w:val="00D075E6"/>
    <w:rsid w:val="00D076A7"/>
    <w:rsid w:val="00D07B15"/>
    <w:rsid w:val="00D07CE1"/>
    <w:rsid w:val="00D07DA4"/>
    <w:rsid w:val="00D100C4"/>
    <w:rsid w:val="00D10227"/>
    <w:rsid w:val="00D10254"/>
    <w:rsid w:val="00D1056F"/>
    <w:rsid w:val="00D10617"/>
    <w:rsid w:val="00D1074C"/>
    <w:rsid w:val="00D10912"/>
    <w:rsid w:val="00D10968"/>
    <w:rsid w:val="00D10A05"/>
    <w:rsid w:val="00D10AE2"/>
    <w:rsid w:val="00D10C29"/>
    <w:rsid w:val="00D11131"/>
    <w:rsid w:val="00D11199"/>
    <w:rsid w:val="00D115CD"/>
    <w:rsid w:val="00D115F2"/>
    <w:rsid w:val="00D117D5"/>
    <w:rsid w:val="00D1186D"/>
    <w:rsid w:val="00D11A2C"/>
    <w:rsid w:val="00D11D18"/>
    <w:rsid w:val="00D121CC"/>
    <w:rsid w:val="00D1293F"/>
    <w:rsid w:val="00D12E9D"/>
    <w:rsid w:val="00D12FFA"/>
    <w:rsid w:val="00D13038"/>
    <w:rsid w:val="00D134F6"/>
    <w:rsid w:val="00D13891"/>
    <w:rsid w:val="00D139AC"/>
    <w:rsid w:val="00D13EC2"/>
    <w:rsid w:val="00D13F7A"/>
    <w:rsid w:val="00D13FBD"/>
    <w:rsid w:val="00D140DA"/>
    <w:rsid w:val="00D14564"/>
    <w:rsid w:val="00D145D6"/>
    <w:rsid w:val="00D14882"/>
    <w:rsid w:val="00D1495E"/>
    <w:rsid w:val="00D14A97"/>
    <w:rsid w:val="00D14B25"/>
    <w:rsid w:val="00D14E95"/>
    <w:rsid w:val="00D14EAC"/>
    <w:rsid w:val="00D152FF"/>
    <w:rsid w:val="00D1534B"/>
    <w:rsid w:val="00D153D0"/>
    <w:rsid w:val="00D15407"/>
    <w:rsid w:val="00D15538"/>
    <w:rsid w:val="00D156C7"/>
    <w:rsid w:val="00D15A2A"/>
    <w:rsid w:val="00D15C18"/>
    <w:rsid w:val="00D15DFE"/>
    <w:rsid w:val="00D15F3A"/>
    <w:rsid w:val="00D16412"/>
    <w:rsid w:val="00D165E2"/>
    <w:rsid w:val="00D1677D"/>
    <w:rsid w:val="00D167D5"/>
    <w:rsid w:val="00D16878"/>
    <w:rsid w:val="00D168FC"/>
    <w:rsid w:val="00D16A72"/>
    <w:rsid w:val="00D16B66"/>
    <w:rsid w:val="00D16F9A"/>
    <w:rsid w:val="00D17219"/>
    <w:rsid w:val="00D1752F"/>
    <w:rsid w:val="00D17621"/>
    <w:rsid w:val="00D178AC"/>
    <w:rsid w:val="00D17904"/>
    <w:rsid w:val="00D17BB6"/>
    <w:rsid w:val="00D17C4A"/>
    <w:rsid w:val="00D17CFC"/>
    <w:rsid w:val="00D20057"/>
    <w:rsid w:val="00D205C6"/>
    <w:rsid w:val="00D206E3"/>
    <w:rsid w:val="00D20740"/>
    <w:rsid w:val="00D20796"/>
    <w:rsid w:val="00D20805"/>
    <w:rsid w:val="00D20925"/>
    <w:rsid w:val="00D20AC5"/>
    <w:rsid w:val="00D20AFD"/>
    <w:rsid w:val="00D20C64"/>
    <w:rsid w:val="00D20E30"/>
    <w:rsid w:val="00D20E3B"/>
    <w:rsid w:val="00D20E3E"/>
    <w:rsid w:val="00D20E64"/>
    <w:rsid w:val="00D21236"/>
    <w:rsid w:val="00D213E3"/>
    <w:rsid w:val="00D2146F"/>
    <w:rsid w:val="00D216BF"/>
    <w:rsid w:val="00D21909"/>
    <w:rsid w:val="00D21C6B"/>
    <w:rsid w:val="00D21E26"/>
    <w:rsid w:val="00D21E29"/>
    <w:rsid w:val="00D21E8F"/>
    <w:rsid w:val="00D22347"/>
    <w:rsid w:val="00D22608"/>
    <w:rsid w:val="00D226F6"/>
    <w:rsid w:val="00D22860"/>
    <w:rsid w:val="00D228CA"/>
    <w:rsid w:val="00D228E8"/>
    <w:rsid w:val="00D22A18"/>
    <w:rsid w:val="00D22B3A"/>
    <w:rsid w:val="00D22CB9"/>
    <w:rsid w:val="00D22F66"/>
    <w:rsid w:val="00D22F8D"/>
    <w:rsid w:val="00D22FEB"/>
    <w:rsid w:val="00D2310C"/>
    <w:rsid w:val="00D233DD"/>
    <w:rsid w:val="00D23583"/>
    <w:rsid w:val="00D238EF"/>
    <w:rsid w:val="00D23A79"/>
    <w:rsid w:val="00D23A7D"/>
    <w:rsid w:val="00D23A8E"/>
    <w:rsid w:val="00D23AD4"/>
    <w:rsid w:val="00D23B89"/>
    <w:rsid w:val="00D23CD6"/>
    <w:rsid w:val="00D23CE3"/>
    <w:rsid w:val="00D2402A"/>
    <w:rsid w:val="00D241FC"/>
    <w:rsid w:val="00D24239"/>
    <w:rsid w:val="00D244DD"/>
    <w:rsid w:val="00D24561"/>
    <w:rsid w:val="00D245F3"/>
    <w:rsid w:val="00D24733"/>
    <w:rsid w:val="00D24944"/>
    <w:rsid w:val="00D24B87"/>
    <w:rsid w:val="00D24E3C"/>
    <w:rsid w:val="00D24EC1"/>
    <w:rsid w:val="00D251BE"/>
    <w:rsid w:val="00D25332"/>
    <w:rsid w:val="00D25507"/>
    <w:rsid w:val="00D25638"/>
    <w:rsid w:val="00D258E7"/>
    <w:rsid w:val="00D259F0"/>
    <w:rsid w:val="00D25AAA"/>
    <w:rsid w:val="00D25BE0"/>
    <w:rsid w:val="00D25CC1"/>
    <w:rsid w:val="00D26144"/>
    <w:rsid w:val="00D261EA"/>
    <w:rsid w:val="00D26623"/>
    <w:rsid w:val="00D267D4"/>
    <w:rsid w:val="00D268E9"/>
    <w:rsid w:val="00D2699B"/>
    <w:rsid w:val="00D26AA1"/>
    <w:rsid w:val="00D26C8F"/>
    <w:rsid w:val="00D26D99"/>
    <w:rsid w:val="00D26E60"/>
    <w:rsid w:val="00D26F5F"/>
    <w:rsid w:val="00D26FC2"/>
    <w:rsid w:val="00D27054"/>
    <w:rsid w:val="00D27084"/>
    <w:rsid w:val="00D270C3"/>
    <w:rsid w:val="00D27316"/>
    <w:rsid w:val="00D2740D"/>
    <w:rsid w:val="00D2770A"/>
    <w:rsid w:val="00D27916"/>
    <w:rsid w:val="00D27A9C"/>
    <w:rsid w:val="00D27AF0"/>
    <w:rsid w:val="00D27D67"/>
    <w:rsid w:val="00D27DA1"/>
    <w:rsid w:val="00D27E96"/>
    <w:rsid w:val="00D27EFE"/>
    <w:rsid w:val="00D27F5F"/>
    <w:rsid w:val="00D300C6"/>
    <w:rsid w:val="00D30109"/>
    <w:rsid w:val="00D302A6"/>
    <w:rsid w:val="00D30348"/>
    <w:rsid w:val="00D3042E"/>
    <w:rsid w:val="00D30A75"/>
    <w:rsid w:val="00D31306"/>
    <w:rsid w:val="00D313F2"/>
    <w:rsid w:val="00D3145B"/>
    <w:rsid w:val="00D31DEA"/>
    <w:rsid w:val="00D323BF"/>
    <w:rsid w:val="00D3259F"/>
    <w:rsid w:val="00D328AB"/>
    <w:rsid w:val="00D328BC"/>
    <w:rsid w:val="00D32D5A"/>
    <w:rsid w:val="00D32FD6"/>
    <w:rsid w:val="00D33264"/>
    <w:rsid w:val="00D33779"/>
    <w:rsid w:val="00D33DBF"/>
    <w:rsid w:val="00D33DDD"/>
    <w:rsid w:val="00D33F98"/>
    <w:rsid w:val="00D34160"/>
    <w:rsid w:val="00D34A4D"/>
    <w:rsid w:val="00D34BF9"/>
    <w:rsid w:val="00D34C68"/>
    <w:rsid w:val="00D34D0D"/>
    <w:rsid w:val="00D34EBC"/>
    <w:rsid w:val="00D34FBF"/>
    <w:rsid w:val="00D35317"/>
    <w:rsid w:val="00D357AD"/>
    <w:rsid w:val="00D359AD"/>
    <w:rsid w:val="00D35C59"/>
    <w:rsid w:val="00D35F0F"/>
    <w:rsid w:val="00D361A4"/>
    <w:rsid w:val="00D361E8"/>
    <w:rsid w:val="00D3637C"/>
    <w:rsid w:val="00D366B6"/>
    <w:rsid w:val="00D36783"/>
    <w:rsid w:val="00D369A0"/>
    <w:rsid w:val="00D369D6"/>
    <w:rsid w:val="00D36B21"/>
    <w:rsid w:val="00D36D2D"/>
    <w:rsid w:val="00D36D57"/>
    <w:rsid w:val="00D36E89"/>
    <w:rsid w:val="00D37224"/>
    <w:rsid w:val="00D37744"/>
    <w:rsid w:val="00D37771"/>
    <w:rsid w:val="00D3779A"/>
    <w:rsid w:val="00D37820"/>
    <w:rsid w:val="00D378CC"/>
    <w:rsid w:val="00D37B00"/>
    <w:rsid w:val="00D37F65"/>
    <w:rsid w:val="00D40088"/>
    <w:rsid w:val="00D40730"/>
    <w:rsid w:val="00D40900"/>
    <w:rsid w:val="00D40E28"/>
    <w:rsid w:val="00D40EC1"/>
    <w:rsid w:val="00D40F65"/>
    <w:rsid w:val="00D41088"/>
    <w:rsid w:val="00D410FF"/>
    <w:rsid w:val="00D41158"/>
    <w:rsid w:val="00D4141E"/>
    <w:rsid w:val="00D41604"/>
    <w:rsid w:val="00D416A0"/>
    <w:rsid w:val="00D416CD"/>
    <w:rsid w:val="00D416DF"/>
    <w:rsid w:val="00D417D4"/>
    <w:rsid w:val="00D41CCE"/>
    <w:rsid w:val="00D41F25"/>
    <w:rsid w:val="00D42174"/>
    <w:rsid w:val="00D42198"/>
    <w:rsid w:val="00D42680"/>
    <w:rsid w:val="00D42779"/>
    <w:rsid w:val="00D428CA"/>
    <w:rsid w:val="00D42912"/>
    <w:rsid w:val="00D42C2B"/>
    <w:rsid w:val="00D42E4B"/>
    <w:rsid w:val="00D431A8"/>
    <w:rsid w:val="00D43538"/>
    <w:rsid w:val="00D43703"/>
    <w:rsid w:val="00D4387B"/>
    <w:rsid w:val="00D43973"/>
    <w:rsid w:val="00D43C5C"/>
    <w:rsid w:val="00D43E03"/>
    <w:rsid w:val="00D43E4E"/>
    <w:rsid w:val="00D44103"/>
    <w:rsid w:val="00D443FC"/>
    <w:rsid w:val="00D4440E"/>
    <w:rsid w:val="00D44AF2"/>
    <w:rsid w:val="00D454F6"/>
    <w:rsid w:val="00D456E3"/>
    <w:rsid w:val="00D457A1"/>
    <w:rsid w:val="00D45958"/>
    <w:rsid w:val="00D45C4D"/>
    <w:rsid w:val="00D45C73"/>
    <w:rsid w:val="00D45DA9"/>
    <w:rsid w:val="00D46148"/>
    <w:rsid w:val="00D467E0"/>
    <w:rsid w:val="00D46823"/>
    <w:rsid w:val="00D46A1A"/>
    <w:rsid w:val="00D46A99"/>
    <w:rsid w:val="00D46BEA"/>
    <w:rsid w:val="00D46D80"/>
    <w:rsid w:val="00D46DA6"/>
    <w:rsid w:val="00D46E63"/>
    <w:rsid w:val="00D46EAA"/>
    <w:rsid w:val="00D472EC"/>
    <w:rsid w:val="00D47994"/>
    <w:rsid w:val="00D479BB"/>
    <w:rsid w:val="00D47B0D"/>
    <w:rsid w:val="00D47B6B"/>
    <w:rsid w:val="00D47B93"/>
    <w:rsid w:val="00D47C0C"/>
    <w:rsid w:val="00D47F9B"/>
    <w:rsid w:val="00D47FC0"/>
    <w:rsid w:val="00D5025F"/>
    <w:rsid w:val="00D504AF"/>
    <w:rsid w:val="00D507A0"/>
    <w:rsid w:val="00D50934"/>
    <w:rsid w:val="00D50B82"/>
    <w:rsid w:val="00D50D65"/>
    <w:rsid w:val="00D50E8E"/>
    <w:rsid w:val="00D511A2"/>
    <w:rsid w:val="00D511B2"/>
    <w:rsid w:val="00D5124C"/>
    <w:rsid w:val="00D5126C"/>
    <w:rsid w:val="00D512C3"/>
    <w:rsid w:val="00D51338"/>
    <w:rsid w:val="00D5137E"/>
    <w:rsid w:val="00D514D2"/>
    <w:rsid w:val="00D514E9"/>
    <w:rsid w:val="00D51796"/>
    <w:rsid w:val="00D519B1"/>
    <w:rsid w:val="00D51C82"/>
    <w:rsid w:val="00D51F35"/>
    <w:rsid w:val="00D5218D"/>
    <w:rsid w:val="00D521A9"/>
    <w:rsid w:val="00D523D8"/>
    <w:rsid w:val="00D523F2"/>
    <w:rsid w:val="00D5262C"/>
    <w:rsid w:val="00D52652"/>
    <w:rsid w:val="00D52686"/>
    <w:rsid w:val="00D52847"/>
    <w:rsid w:val="00D52973"/>
    <w:rsid w:val="00D52A0E"/>
    <w:rsid w:val="00D52C02"/>
    <w:rsid w:val="00D52D97"/>
    <w:rsid w:val="00D52EAC"/>
    <w:rsid w:val="00D52F44"/>
    <w:rsid w:val="00D53199"/>
    <w:rsid w:val="00D53364"/>
    <w:rsid w:val="00D534DF"/>
    <w:rsid w:val="00D53564"/>
    <w:rsid w:val="00D5358E"/>
    <w:rsid w:val="00D536CD"/>
    <w:rsid w:val="00D539FA"/>
    <w:rsid w:val="00D53C4F"/>
    <w:rsid w:val="00D54015"/>
    <w:rsid w:val="00D54264"/>
    <w:rsid w:val="00D542C9"/>
    <w:rsid w:val="00D54392"/>
    <w:rsid w:val="00D54426"/>
    <w:rsid w:val="00D546D3"/>
    <w:rsid w:val="00D5483C"/>
    <w:rsid w:val="00D548B9"/>
    <w:rsid w:val="00D54944"/>
    <w:rsid w:val="00D55058"/>
    <w:rsid w:val="00D550D2"/>
    <w:rsid w:val="00D5529D"/>
    <w:rsid w:val="00D55358"/>
    <w:rsid w:val="00D555B0"/>
    <w:rsid w:val="00D55669"/>
    <w:rsid w:val="00D55671"/>
    <w:rsid w:val="00D55837"/>
    <w:rsid w:val="00D55A7D"/>
    <w:rsid w:val="00D55AAA"/>
    <w:rsid w:val="00D55C44"/>
    <w:rsid w:val="00D55E03"/>
    <w:rsid w:val="00D562D3"/>
    <w:rsid w:val="00D56CEE"/>
    <w:rsid w:val="00D56FB6"/>
    <w:rsid w:val="00D56FDC"/>
    <w:rsid w:val="00D570D7"/>
    <w:rsid w:val="00D570DA"/>
    <w:rsid w:val="00D5723D"/>
    <w:rsid w:val="00D57269"/>
    <w:rsid w:val="00D57272"/>
    <w:rsid w:val="00D572A2"/>
    <w:rsid w:val="00D5753F"/>
    <w:rsid w:val="00D57576"/>
    <w:rsid w:val="00D575BB"/>
    <w:rsid w:val="00D575FF"/>
    <w:rsid w:val="00D57897"/>
    <w:rsid w:val="00D578EF"/>
    <w:rsid w:val="00D57C4C"/>
    <w:rsid w:val="00D57CFB"/>
    <w:rsid w:val="00D57E27"/>
    <w:rsid w:val="00D6041F"/>
    <w:rsid w:val="00D604DC"/>
    <w:rsid w:val="00D60502"/>
    <w:rsid w:val="00D60660"/>
    <w:rsid w:val="00D60687"/>
    <w:rsid w:val="00D6091B"/>
    <w:rsid w:val="00D60B48"/>
    <w:rsid w:val="00D60F74"/>
    <w:rsid w:val="00D6100D"/>
    <w:rsid w:val="00D610A3"/>
    <w:rsid w:val="00D6122F"/>
    <w:rsid w:val="00D6131D"/>
    <w:rsid w:val="00D6155F"/>
    <w:rsid w:val="00D6162E"/>
    <w:rsid w:val="00D61705"/>
    <w:rsid w:val="00D61948"/>
    <w:rsid w:val="00D619AE"/>
    <w:rsid w:val="00D61B66"/>
    <w:rsid w:val="00D61D8A"/>
    <w:rsid w:val="00D61E2B"/>
    <w:rsid w:val="00D61F58"/>
    <w:rsid w:val="00D62102"/>
    <w:rsid w:val="00D6224A"/>
    <w:rsid w:val="00D62B9F"/>
    <w:rsid w:val="00D62E57"/>
    <w:rsid w:val="00D62E95"/>
    <w:rsid w:val="00D630AB"/>
    <w:rsid w:val="00D63118"/>
    <w:rsid w:val="00D63237"/>
    <w:rsid w:val="00D6397D"/>
    <w:rsid w:val="00D63A76"/>
    <w:rsid w:val="00D63D50"/>
    <w:rsid w:val="00D63E1D"/>
    <w:rsid w:val="00D6406B"/>
    <w:rsid w:val="00D6407D"/>
    <w:rsid w:val="00D64186"/>
    <w:rsid w:val="00D6425F"/>
    <w:rsid w:val="00D643CF"/>
    <w:rsid w:val="00D6449B"/>
    <w:rsid w:val="00D64818"/>
    <w:rsid w:val="00D6493C"/>
    <w:rsid w:val="00D64A39"/>
    <w:rsid w:val="00D65121"/>
    <w:rsid w:val="00D65277"/>
    <w:rsid w:val="00D652E9"/>
    <w:rsid w:val="00D65408"/>
    <w:rsid w:val="00D65511"/>
    <w:rsid w:val="00D65548"/>
    <w:rsid w:val="00D65C18"/>
    <w:rsid w:val="00D65F82"/>
    <w:rsid w:val="00D66041"/>
    <w:rsid w:val="00D66546"/>
    <w:rsid w:val="00D66ABD"/>
    <w:rsid w:val="00D671EA"/>
    <w:rsid w:val="00D672B5"/>
    <w:rsid w:val="00D67373"/>
    <w:rsid w:val="00D67441"/>
    <w:rsid w:val="00D6771B"/>
    <w:rsid w:val="00D6781B"/>
    <w:rsid w:val="00D67A8B"/>
    <w:rsid w:val="00D67D7F"/>
    <w:rsid w:val="00D67EAB"/>
    <w:rsid w:val="00D70070"/>
    <w:rsid w:val="00D702BE"/>
    <w:rsid w:val="00D7050C"/>
    <w:rsid w:val="00D706CB"/>
    <w:rsid w:val="00D706DC"/>
    <w:rsid w:val="00D70723"/>
    <w:rsid w:val="00D70A3B"/>
    <w:rsid w:val="00D711FE"/>
    <w:rsid w:val="00D71231"/>
    <w:rsid w:val="00D713AC"/>
    <w:rsid w:val="00D713C6"/>
    <w:rsid w:val="00D71470"/>
    <w:rsid w:val="00D7150D"/>
    <w:rsid w:val="00D716E2"/>
    <w:rsid w:val="00D71798"/>
    <w:rsid w:val="00D71802"/>
    <w:rsid w:val="00D718C9"/>
    <w:rsid w:val="00D71928"/>
    <w:rsid w:val="00D71C11"/>
    <w:rsid w:val="00D71C3B"/>
    <w:rsid w:val="00D71EAC"/>
    <w:rsid w:val="00D71FB7"/>
    <w:rsid w:val="00D71FFF"/>
    <w:rsid w:val="00D7204D"/>
    <w:rsid w:val="00D721C8"/>
    <w:rsid w:val="00D721E4"/>
    <w:rsid w:val="00D72349"/>
    <w:rsid w:val="00D72386"/>
    <w:rsid w:val="00D7241D"/>
    <w:rsid w:val="00D72474"/>
    <w:rsid w:val="00D7247C"/>
    <w:rsid w:val="00D725E6"/>
    <w:rsid w:val="00D727F2"/>
    <w:rsid w:val="00D729D3"/>
    <w:rsid w:val="00D72A51"/>
    <w:rsid w:val="00D72A66"/>
    <w:rsid w:val="00D72BC2"/>
    <w:rsid w:val="00D72E47"/>
    <w:rsid w:val="00D72F7F"/>
    <w:rsid w:val="00D73143"/>
    <w:rsid w:val="00D733BA"/>
    <w:rsid w:val="00D73529"/>
    <w:rsid w:val="00D737EC"/>
    <w:rsid w:val="00D73AD5"/>
    <w:rsid w:val="00D73CC5"/>
    <w:rsid w:val="00D73F1D"/>
    <w:rsid w:val="00D7401C"/>
    <w:rsid w:val="00D74437"/>
    <w:rsid w:val="00D7459E"/>
    <w:rsid w:val="00D74619"/>
    <w:rsid w:val="00D74A94"/>
    <w:rsid w:val="00D74DC2"/>
    <w:rsid w:val="00D7506D"/>
    <w:rsid w:val="00D752DF"/>
    <w:rsid w:val="00D753B3"/>
    <w:rsid w:val="00D75481"/>
    <w:rsid w:val="00D754A3"/>
    <w:rsid w:val="00D755C4"/>
    <w:rsid w:val="00D75791"/>
    <w:rsid w:val="00D759FF"/>
    <w:rsid w:val="00D75AB1"/>
    <w:rsid w:val="00D75B25"/>
    <w:rsid w:val="00D75C94"/>
    <w:rsid w:val="00D75E73"/>
    <w:rsid w:val="00D75FC1"/>
    <w:rsid w:val="00D76143"/>
    <w:rsid w:val="00D7664D"/>
    <w:rsid w:val="00D767D0"/>
    <w:rsid w:val="00D76A57"/>
    <w:rsid w:val="00D76A86"/>
    <w:rsid w:val="00D76CBB"/>
    <w:rsid w:val="00D76CE8"/>
    <w:rsid w:val="00D76E35"/>
    <w:rsid w:val="00D77613"/>
    <w:rsid w:val="00D77BE0"/>
    <w:rsid w:val="00D77CDE"/>
    <w:rsid w:val="00D77D02"/>
    <w:rsid w:val="00D77D48"/>
    <w:rsid w:val="00D77F95"/>
    <w:rsid w:val="00D77F9D"/>
    <w:rsid w:val="00D801A1"/>
    <w:rsid w:val="00D8092D"/>
    <w:rsid w:val="00D80A1A"/>
    <w:rsid w:val="00D80B53"/>
    <w:rsid w:val="00D80C1E"/>
    <w:rsid w:val="00D80E84"/>
    <w:rsid w:val="00D80F64"/>
    <w:rsid w:val="00D81201"/>
    <w:rsid w:val="00D81600"/>
    <w:rsid w:val="00D817F4"/>
    <w:rsid w:val="00D81A5C"/>
    <w:rsid w:val="00D81BD3"/>
    <w:rsid w:val="00D82202"/>
    <w:rsid w:val="00D82456"/>
    <w:rsid w:val="00D825AF"/>
    <w:rsid w:val="00D82652"/>
    <w:rsid w:val="00D826BF"/>
    <w:rsid w:val="00D827FF"/>
    <w:rsid w:val="00D82ABD"/>
    <w:rsid w:val="00D82F5F"/>
    <w:rsid w:val="00D82F8E"/>
    <w:rsid w:val="00D82FB9"/>
    <w:rsid w:val="00D82FE3"/>
    <w:rsid w:val="00D835BE"/>
    <w:rsid w:val="00D83698"/>
    <w:rsid w:val="00D83815"/>
    <w:rsid w:val="00D83AA2"/>
    <w:rsid w:val="00D83BAB"/>
    <w:rsid w:val="00D83CD2"/>
    <w:rsid w:val="00D83F16"/>
    <w:rsid w:val="00D83F1F"/>
    <w:rsid w:val="00D83F7C"/>
    <w:rsid w:val="00D84036"/>
    <w:rsid w:val="00D842E0"/>
    <w:rsid w:val="00D8451C"/>
    <w:rsid w:val="00D84939"/>
    <w:rsid w:val="00D84ED6"/>
    <w:rsid w:val="00D85199"/>
    <w:rsid w:val="00D855FB"/>
    <w:rsid w:val="00D8574C"/>
    <w:rsid w:val="00D857DA"/>
    <w:rsid w:val="00D85DC0"/>
    <w:rsid w:val="00D86123"/>
    <w:rsid w:val="00D862E5"/>
    <w:rsid w:val="00D8660B"/>
    <w:rsid w:val="00D866FA"/>
    <w:rsid w:val="00D86705"/>
    <w:rsid w:val="00D86828"/>
    <w:rsid w:val="00D8693D"/>
    <w:rsid w:val="00D869A0"/>
    <w:rsid w:val="00D86BA3"/>
    <w:rsid w:val="00D86CC6"/>
    <w:rsid w:val="00D86CD0"/>
    <w:rsid w:val="00D86EA3"/>
    <w:rsid w:val="00D87035"/>
    <w:rsid w:val="00D871C7"/>
    <w:rsid w:val="00D8736A"/>
    <w:rsid w:val="00D87792"/>
    <w:rsid w:val="00D8786F"/>
    <w:rsid w:val="00D878DE"/>
    <w:rsid w:val="00D87A3E"/>
    <w:rsid w:val="00D900E7"/>
    <w:rsid w:val="00D90539"/>
    <w:rsid w:val="00D9053D"/>
    <w:rsid w:val="00D908E6"/>
    <w:rsid w:val="00D909A4"/>
    <w:rsid w:val="00D909D3"/>
    <w:rsid w:val="00D90A65"/>
    <w:rsid w:val="00D90B71"/>
    <w:rsid w:val="00D90CF9"/>
    <w:rsid w:val="00D91045"/>
    <w:rsid w:val="00D91183"/>
    <w:rsid w:val="00D912A4"/>
    <w:rsid w:val="00D9175E"/>
    <w:rsid w:val="00D91CAC"/>
    <w:rsid w:val="00D92006"/>
    <w:rsid w:val="00D922E4"/>
    <w:rsid w:val="00D92479"/>
    <w:rsid w:val="00D925B0"/>
    <w:rsid w:val="00D92661"/>
    <w:rsid w:val="00D926A6"/>
    <w:rsid w:val="00D92851"/>
    <w:rsid w:val="00D928B3"/>
    <w:rsid w:val="00D92990"/>
    <w:rsid w:val="00D92A22"/>
    <w:rsid w:val="00D92AE4"/>
    <w:rsid w:val="00D92CCA"/>
    <w:rsid w:val="00D92DF7"/>
    <w:rsid w:val="00D930CE"/>
    <w:rsid w:val="00D93134"/>
    <w:rsid w:val="00D93464"/>
    <w:rsid w:val="00D93AE1"/>
    <w:rsid w:val="00D93BD2"/>
    <w:rsid w:val="00D93C2B"/>
    <w:rsid w:val="00D93D1B"/>
    <w:rsid w:val="00D93D4E"/>
    <w:rsid w:val="00D94062"/>
    <w:rsid w:val="00D941DF"/>
    <w:rsid w:val="00D9434D"/>
    <w:rsid w:val="00D943BD"/>
    <w:rsid w:val="00D94494"/>
    <w:rsid w:val="00D94C31"/>
    <w:rsid w:val="00D94E18"/>
    <w:rsid w:val="00D94E87"/>
    <w:rsid w:val="00D94EA0"/>
    <w:rsid w:val="00D94EA5"/>
    <w:rsid w:val="00D950A0"/>
    <w:rsid w:val="00D950CC"/>
    <w:rsid w:val="00D9515F"/>
    <w:rsid w:val="00D952DD"/>
    <w:rsid w:val="00D95B64"/>
    <w:rsid w:val="00D960B3"/>
    <w:rsid w:val="00D963C8"/>
    <w:rsid w:val="00D9661A"/>
    <w:rsid w:val="00D96693"/>
    <w:rsid w:val="00D966F9"/>
    <w:rsid w:val="00D9697D"/>
    <w:rsid w:val="00D96BA8"/>
    <w:rsid w:val="00D96E41"/>
    <w:rsid w:val="00D96FDF"/>
    <w:rsid w:val="00D971B6"/>
    <w:rsid w:val="00D97457"/>
    <w:rsid w:val="00D9776C"/>
    <w:rsid w:val="00D977B6"/>
    <w:rsid w:val="00D97877"/>
    <w:rsid w:val="00D97A3F"/>
    <w:rsid w:val="00D97C1C"/>
    <w:rsid w:val="00D97CE5"/>
    <w:rsid w:val="00D97D29"/>
    <w:rsid w:val="00D97ED2"/>
    <w:rsid w:val="00D97FDC"/>
    <w:rsid w:val="00DA0045"/>
    <w:rsid w:val="00DA0068"/>
    <w:rsid w:val="00DA02F4"/>
    <w:rsid w:val="00DA0569"/>
    <w:rsid w:val="00DA0585"/>
    <w:rsid w:val="00DA0776"/>
    <w:rsid w:val="00DA084A"/>
    <w:rsid w:val="00DA0B54"/>
    <w:rsid w:val="00DA0B6A"/>
    <w:rsid w:val="00DA1082"/>
    <w:rsid w:val="00DA1136"/>
    <w:rsid w:val="00DA119E"/>
    <w:rsid w:val="00DA12F6"/>
    <w:rsid w:val="00DA1467"/>
    <w:rsid w:val="00DA14CF"/>
    <w:rsid w:val="00DA18B6"/>
    <w:rsid w:val="00DA19AF"/>
    <w:rsid w:val="00DA1BAA"/>
    <w:rsid w:val="00DA1BAD"/>
    <w:rsid w:val="00DA1BBE"/>
    <w:rsid w:val="00DA1E72"/>
    <w:rsid w:val="00DA222D"/>
    <w:rsid w:val="00DA2231"/>
    <w:rsid w:val="00DA229F"/>
    <w:rsid w:val="00DA24BA"/>
    <w:rsid w:val="00DA2936"/>
    <w:rsid w:val="00DA2AB2"/>
    <w:rsid w:val="00DA2ABF"/>
    <w:rsid w:val="00DA2C90"/>
    <w:rsid w:val="00DA2D82"/>
    <w:rsid w:val="00DA2DAB"/>
    <w:rsid w:val="00DA2ED2"/>
    <w:rsid w:val="00DA331A"/>
    <w:rsid w:val="00DA3375"/>
    <w:rsid w:val="00DA342C"/>
    <w:rsid w:val="00DA368F"/>
    <w:rsid w:val="00DA3696"/>
    <w:rsid w:val="00DA36FB"/>
    <w:rsid w:val="00DA38D6"/>
    <w:rsid w:val="00DA39F3"/>
    <w:rsid w:val="00DA3A99"/>
    <w:rsid w:val="00DA3B23"/>
    <w:rsid w:val="00DA3E87"/>
    <w:rsid w:val="00DA3ECB"/>
    <w:rsid w:val="00DA40FF"/>
    <w:rsid w:val="00DA413B"/>
    <w:rsid w:val="00DA43B1"/>
    <w:rsid w:val="00DA46E2"/>
    <w:rsid w:val="00DA481C"/>
    <w:rsid w:val="00DA48E8"/>
    <w:rsid w:val="00DA4A4E"/>
    <w:rsid w:val="00DA4B27"/>
    <w:rsid w:val="00DA4B82"/>
    <w:rsid w:val="00DA4C60"/>
    <w:rsid w:val="00DA4CFA"/>
    <w:rsid w:val="00DA4EB8"/>
    <w:rsid w:val="00DA5189"/>
    <w:rsid w:val="00DA51C0"/>
    <w:rsid w:val="00DA53EC"/>
    <w:rsid w:val="00DA5412"/>
    <w:rsid w:val="00DA55AF"/>
    <w:rsid w:val="00DA56F5"/>
    <w:rsid w:val="00DA57EB"/>
    <w:rsid w:val="00DA587F"/>
    <w:rsid w:val="00DA5A68"/>
    <w:rsid w:val="00DA5ABB"/>
    <w:rsid w:val="00DA5AD9"/>
    <w:rsid w:val="00DA5B54"/>
    <w:rsid w:val="00DA5B99"/>
    <w:rsid w:val="00DA5D0C"/>
    <w:rsid w:val="00DA5D5B"/>
    <w:rsid w:val="00DA607B"/>
    <w:rsid w:val="00DA63EE"/>
    <w:rsid w:val="00DA6406"/>
    <w:rsid w:val="00DA6565"/>
    <w:rsid w:val="00DA65B3"/>
    <w:rsid w:val="00DA6681"/>
    <w:rsid w:val="00DA67CE"/>
    <w:rsid w:val="00DA687B"/>
    <w:rsid w:val="00DA689F"/>
    <w:rsid w:val="00DA6986"/>
    <w:rsid w:val="00DA6BC9"/>
    <w:rsid w:val="00DA6CFD"/>
    <w:rsid w:val="00DA6D62"/>
    <w:rsid w:val="00DA6EE9"/>
    <w:rsid w:val="00DA7100"/>
    <w:rsid w:val="00DA7298"/>
    <w:rsid w:val="00DA72B9"/>
    <w:rsid w:val="00DA7407"/>
    <w:rsid w:val="00DA788B"/>
    <w:rsid w:val="00DA79D8"/>
    <w:rsid w:val="00DA7BD1"/>
    <w:rsid w:val="00DA7F61"/>
    <w:rsid w:val="00DB017F"/>
    <w:rsid w:val="00DB020D"/>
    <w:rsid w:val="00DB0363"/>
    <w:rsid w:val="00DB0521"/>
    <w:rsid w:val="00DB06C9"/>
    <w:rsid w:val="00DB06FD"/>
    <w:rsid w:val="00DB077B"/>
    <w:rsid w:val="00DB0BAB"/>
    <w:rsid w:val="00DB12B8"/>
    <w:rsid w:val="00DB17E3"/>
    <w:rsid w:val="00DB1AAF"/>
    <w:rsid w:val="00DB1B55"/>
    <w:rsid w:val="00DB209C"/>
    <w:rsid w:val="00DB221B"/>
    <w:rsid w:val="00DB2454"/>
    <w:rsid w:val="00DB26EE"/>
    <w:rsid w:val="00DB290C"/>
    <w:rsid w:val="00DB29FD"/>
    <w:rsid w:val="00DB2BA3"/>
    <w:rsid w:val="00DB2DAF"/>
    <w:rsid w:val="00DB2F32"/>
    <w:rsid w:val="00DB3199"/>
    <w:rsid w:val="00DB32B6"/>
    <w:rsid w:val="00DB3706"/>
    <w:rsid w:val="00DB375B"/>
    <w:rsid w:val="00DB386D"/>
    <w:rsid w:val="00DB38CE"/>
    <w:rsid w:val="00DB3B88"/>
    <w:rsid w:val="00DB3D5A"/>
    <w:rsid w:val="00DB3F8A"/>
    <w:rsid w:val="00DB410C"/>
    <w:rsid w:val="00DB4118"/>
    <w:rsid w:val="00DB423F"/>
    <w:rsid w:val="00DB42B2"/>
    <w:rsid w:val="00DB438A"/>
    <w:rsid w:val="00DB45EA"/>
    <w:rsid w:val="00DB482D"/>
    <w:rsid w:val="00DB48F9"/>
    <w:rsid w:val="00DB4933"/>
    <w:rsid w:val="00DB49EE"/>
    <w:rsid w:val="00DB4B06"/>
    <w:rsid w:val="00DB4BC3"/>
    <w:rsid w:val="00DB4F09"/>
    <w:rsid w:val="00DB4F41"/>
    <w:rsid w:val="00DB5196"/>
    <w:rsid w:val="00DB51F6"/>
    <w:rsid w:val="00DB5638"/>
    <w:rsid w:val="00DB5D99"/>
    <w:rsid w:val="00DB5ECB"/>
    <w:rsid w:val="00DB5F4D"/>
    <w:rsid w:val="00DB61BB"/>
    <w:rsid w:val="00DB61DE"/>
    <w:rsid w:val="00DB6516"/>
    <w:rsid w:val="00DB653E"/>
    <w:rsid w:val="00DB68E3"/>
    <w:rsid w:val="00DB690C"/>
    <w:rsid w:val="00DB6A44"/>
    <w:rsid w:val="00DB6DC9"/>
    <w:rsid w:val="00DB6DDE"/>
    <w:rsid w:val="00DB7192"/>
    <w:rsid w:val="00DB7407"/>
    <w:rsid w:val="00DB758A"/>
    <w:rsid w:val="00DB78C6"/>
    <w:rsid w:val="00DB79CF"/>
    <w:rsid w:val="00DB79DF"/>
    <w:rsid w:val="00DB7E72"/>
    <w:rsid w:val="00DC004B"/>
    <w:rsid w:val="00DC00E4"/>
    <w:rsid w:val="00DC01E2"/>
    <w:rsid w:val="00DC032F"/>
    <w:rsid w:val="00DC03A0"/>
    <w:rsid w:val="00DC072A"/>
    <w:rsid w:val="00DC0FA7"/>
    <w:rsid w:val="00DC1188"/>
    <w:rsid w:val="00DC1231"/>
    <w:rsid w:val="00DC1273"/>
    <w:rsid w:val="00DC17D8"/>
    <w:rsid w:val="00DC1B69"/>
    <w:rsid w:val="00DC1C93"/>
    <w:rsid w:val="00DC1EC1"/>
    <w:rsid w:val="00DC1F0F"/>
    <w:rsid w:val="00DC239E"/>
    <w:rsid w:val="00DC23DE"/>
    <w:rsid w:val="00DC2B21"/>
    <w:rsid w:val="00DC2ECC"/>
    <w:rsid w:val="00DC330F"/>
    <w:rsid w:val="00DC358E"/>
    <w:rsid w:val="00DC38AF"/>
    <w:rsid w:val="00DC39CE"/>
    <w:rsid w:val="00DC3EAA"/>
    <w:rsid w:val="00DC3F70"/>
    <w:rsid w:val="00DC40D0"/>
    <w:rsid w:val="00DC4227"/>
    <w:rsid w:val="00DC4540"/>
    <w:rsid w:val="00DC45E8"/>
    <w:rsid w:val="00DC47EC"/>
    <w:rsid w:val="00DC4F8B"/>
    <w:rsid w:val="00DC50D8"/>
    <w:rsid w:val="00DC5116"/>
    <w:rsid w:val="00DC51C9"/>
    <w:rsid w:val="00DC525E"/>
    <w:rsid w:val="00DC54BA"/>
    <w:rsid w:val="00DC572D"/>
    <w:rsid w:val="00DC57A6"/>
    <w:rsid w:val="00DC5B5D"/>
    <w:rsid w:val="00DC6325"/>
    <w:rsid w:val="00DC6348"/>
    <w:rsid w:val="00DC6480"/>
    <w:rsid w:val="00DC667E"/>
    <w:rsid w:val="00DC6766"/>
    <w:rsid w:val="00DC6867"/>
    <w:rsid w:val="00DC69DD"/>
    <w:rsid w:val="00DC6CFB"/>
    <w:rsid w:val="00DC6D26"/>
    <w:rsid w:val="00DC6D78"/>
    <w:rsid w:val="00DC6E65"/>
    <w:rsid w:val="00DC70C8"/>
    <w:rsid w:val="00DC723B"/>
    <w:rsid w:val="00DC7347"/>
    <w:rsid w:val="00DC7382"/>
    <w:rsid w:val="00DC7514"/>
    <w:rsid w:val="00DC7778"/>
    <w:rsid w:val="00DC7B9A"/>
    <w:rsid w:val="00DC7D02"/>
    <w:rsid w:val="00DC7D63"/>
    <w:rsid w:val="00DC7DEB"/>
    <w:rsid w:val="00DC7F25"/>
    <w:rsid w:val="00DD0188"/>
    <w:rsid w:val="00DD053C"/>
    <w:rsid w:val="00DD05F9"/>
    <w:rsid w:val="00DD072D"/>
    <w:rsid w:val="00DD0914"/>
    <w:rsid w:val="00DD0B7F"/>
    <w:rsid w:val="00DD0BB3"/>
    <w:rsid w:val="00DD0BED"/>
    <w:rsid w:val="00DD148A"/>
    <w:rsid w:val="00DD14FA"/>
    <w:rsid w:val="00DD1539"/>
    <w:rsid w:val="00DD179A"/>
    <w:rsid w:val="00DD187F"/>
    <w:rsid w:val="00DD1898"/>
    <w:rsid w:val="00DD18B5"/>
    <w:rsid w:val="00DD1B8D"/>
    <w:rsid w:val="00DD1C59"/>
    <w:rsid w:val="00DD1D58"/>
    <w:rsid w:val="00DD1EB6"/>
    <w:rsid w:val="00DD1F59"/>
    <w:rsid w:val="00DD1F7D"/>
    <w:rsid w:val="00DD22E2"/>
    <w:rsid w:val="00DD27AE"/>
    <w:rsid w:val="00DD2CDA"/>
    <w:rsid w:val="00DD2EDB"/>
    <w:rsid w:val="00DD342A"/>
    <w:rsid w:val="00DD3735"/>
    <w:rsid w:val="00DD3736"/>
    <w:rsid w:val="00DD44C3"/>
    <w:rsid w:val="00DD45EE"/>
    <w:rsid w:val="00DD4641"/>
    <w:rsid w:val="00DD476E"/>
    <w:rsid w:val="00DD4B85"/>
    <w:rsid w:val="00DD4F8C"/>
    <w:rsid w:val="00DD5421"/>
    <w:rsid w:val="00DD544B"/>
    <w:rsid w:val="00DD571C"/>
    <w:rsid w:val="00DD577C"/>
    <w:rsid w:val="00DD5859"/>
    <w:rsid w:val="00DD594F"/>
    <w:rsid w:val="00DD595A"/>
    <w:rsid w:val="00DD5A01"/>
    <w:rsid w:val="00DD5AAA"/>
    <w:rsid w:val="00DD5FEB"/>
    <w:rsid w:val="00DD6558"/>
    <w:rsid w:val="00DD68B5"/>
    <w:rsid w:val="00DD6B64"/>
    <w:rsid w:val="00DD6C34"/>
    <w:rsid w:val="00DD708D"/>
    <w:rsid w:val="00DD712F"/>
    <w:rsid w:val="00DD7626"/>
    <w:rsid w:val="00DD76D3"/>
    <w:rsid w:val="00DD7BA9"/>
    <w:rsid w:val="00DD7C21"/>
    <w:rsid w:val="00DD7D2A"/>
    <w:rsid w:val="00DD7D87"/>
    <w:rsid w:val="00DD7EA0"/>
    <w:rsid w:val="00DD7EA3"/>
    <w:rsid w:val="00DE04FB"/>
    <w:rsid w:val="00DE05CF"/>
    <w:rsid w:val="00DE0650"/>
    <w:rsid w:val="00DE09E6"/>
    <w:rsid w:val="00DE0BCF"/>
    <w:rsid w:val="00DE0BDA"/>
    <w:rsid w:val="00DE0C11"/>
    <w:rsid w:val="00DE11A7"/>
    <w:rsid w:val="00DE1869"/>
    <w:rsid w:val="00DE1B29"/>
    <w:rsid w:val="00DE1D1A"/>
    <w:rsid w:val="00DE220F"/>
    <w:rsid w:val="00DE2573"/>
    <w:rsid w:val="00DE259F"/>
    <w:rsid w:val="00DE2808"/>
    <w:rsid w:val="00DE2AF4"/>
    <w:rsid w:val="00DE2F67"/>
    <w:rsid w:val="00DE2FC7"/>
    <w:rsid w:val="00DE31CF"/>
    <w:rsid w:val="00DE342D"/>
    <w:rsid w:val="00DE379D"/>
    <w:rsid w:val="00DE382B"/>
    <w:rsid w:val="00DE38C0"/>
    <w:rsid w:val="00DE39BE"/>
    <w:rsid w:val="00DE3BD6"/>
    <w:rsid w:val="00DE3BE5"/>
    <w:rsid w:val="00DE3CAB"/>
    <w:rsid w:val="00DE45D5"/>
    <w:rsid w:val="00DE4653"/>
    <w:rsid w:val="00DE495E"/>
    <w:rsid w:val="00DE49EE"/>
    <w:rsid w:val="00DE4F83"/>
    <w:rsid w:val="00DE51C5"/>
    <w:rsid w:val="00DE5226"/>
    <w:rsid w:val="00DE58E0"/>
    <w:rsid w:val="00DE594C"/>
    <w:rsid w:val="00DE5A02"/>
    <w:rsid w:val="00DE5CC3"/>
    <w:rsid w:val="00DE5D9D"/>
    <w:rsid w:val="00DE6030"/>
    <w:rsid w:val="00DE6106"/>
    <w:rsid w:val="00DE6135"/>
    <w:rsid w:val="00DE615F"/>
    <w:rsid w:val="00DE6186"/>
    <w:rsid w:val="00DE622C"/>
    <w:rsid w:val="00DE6645"/>
    <w:rsid w:val="00DE6674"/>
    <w:rsid w:val="00DE68E9"/>
    <w:rsid w:val="00DE68EE"/>
    <w:rsid w:val="00DE6ABF"/>
    <w:rsid w:val="00DE6B5A"/>
    <w:rsid w:val="00DE6CAF"/>
    <w:rsid w:val="00DE6D70"/>
    <w:rsid w:val="00DE6ECA"/>
    <w:rsid w:val="00DE6EE8"/>
    <w:rsid w:val="00DE7408"/>
    <w:rsid w:val="00DE77EE"/>
    <w:rsid w:val="00DE7997"/>
    <w:rsid w:val="00DE79CF"/>
    <w:rsid w:val="00DE79F5"/>
    <w:rsid w:val="00DE7B8D"/>
    <w:rsid w:val="00DE7BAF"/>
    <w:rsid w:val="00DE7C7D"/>
    <w:rsid w:val="00DE7E07"/>
    <w:rsid w:val="00DE7E1C"/>
    <w:rsid w:val="00DE7E51"/>
    <w:rsid w:val="00DE7F46"/>
    <w:rsid w:val="00DE7FD5"/>
    <w:rsid w:val="00DF01AA"/>
    <w:rsid w:val="00DF046F"/>
    <w:rsid w:val="00DF04A6"/>
    <w:rsid w:val="00DF0586"/>
    <w:rsid w:val="00DF05CA"/>
    <w:rsid w:val="00DF0656"/>
    <w:rsid w:val="00DF06A7"/>
    <w:rsid w:val="00DF0B48"/>
    <w:rsid w:val="00DF0C0C"/>
    <w:rsid w:val="00DF0C1B"/>
    <w:rsid w:val="00DF0CBC"/>
    <w:rsid w:val="00DF0DF5"/>
    <w:rsid w:val="00DF0E84"/>
    <w:rsid w:val="00DF0FCB"/>
    <w:rsid w:val="00DF114A"/>
    <w:rsid w:val="00DF1497"/>
    <w:rsid w:val="00DF14B4"/>
    <w:rsid w:val="00DF157C"/>
    <w:rsid w:val="00DF1950"/>
    <w:rsid w:val="00DF1A31"/>
    <w:rsid w:val="00DF1B05"/>
    <w:rsid w:val="00DF1D2E"/>
    <w:rsid w:val="00DF1E52"/>
    <w:rsid w:val="00DF20D8"/>
    <w:rsid w:val="00DF212A"/>
    <w:rsid w:val="00DF219D"/>
    <w:rsid w:val="00DF21CB"/>
    <w:rsid w:val="00DF239C"/>
    <w:rsid w:val="00DF2501"/>
    <w:rsid w:val="00DF257A"/>
    <w:rsid w:val="00DF2585"/>
    <w:rsid w:val="00DF26E9"/>
    <w:rsid w:val="00DF2B83"/>
    <w:rsid w:val="00DF2CAF"/>
    <w:rsid w:val="00DF2D28"/>
    <w:rsid w:val="00DF2DC7"/>
    <w:rsid w:val="00DF2FAA"/>
    <w:rsid w:val="00DF30A2"/>
    <w:rsid w:val="00DF30DF"/>
    <w:rsid w:val="00DF329D"/>
    <w:rsid w:val="00DF33C4"/>
    <w:rsid w:val="00DF34D7"/>
    <w:rsid w:val="00DF3AA6"/>
    <w:rsid w:val="00DF3D06"/>
    <w:rsid w:val="00DF40A7"/>
    <w:rsid w:val="00DF41BC"/>
    <w:rsid w:val="00DF4534"/>
    <w:rsid w:val="00DF4794"/>
    <w:rsid w:val="00DF4B6C"/>
    <w:rsid w:val="00DF4BB2"/>
    <w:rsid w:val="00DF4C71"/>
    <w:rsid w:val="00DF5011"/>
    <w:rsid w:val="00DF507A"/>
    <w:rsid w:val="00DF5ABD"/>
    <w:rsid w:val="00DF5CE6"/>
    <w:rsid w:val="00DF5D04"/>
    <w:rsid w:val="00DF5E25"/>
    <w:rsid w:val="00DF5FDE"/>
    <w:rsid w:val="00DF648A"/>
    <w:rsid w:val="00DF65B6"/>
    <w:rsid w:val="00DF65F9"/>
    <w:rsid w:val="00DF6AAF"/>
    <w:rsid w:val="00DF6D77"/>
    <w:rsid w:val="00DF6F25"/>
    <w:rsid w:val="00DF73C6"/>
    <w:rsid w:val="00DF75EC"/>
    <w:rsid w:val="00DF77A2"/>
    <w:rsid w:val="00DF799F"/>
    <w:rsid w:val="00DF7A40"/>
    <w:rsid w:val="00DF7BE2"/>
    <w:rsid w:val="00DF7D72"/>
    <w:rsid w:val="00E0010D"/>
    <w:rsid w:val="00E0090B"/>
    <w:rsid w:val="00E00B7B"/>
    <w:rsid w:val="00E00D0B"/>
    <w:rsid w:val="00E00D93"/>
    <w:rsid w:val="00E00E41"/>
    <w:rsid w:val="00E00E6F"/>
    <w:rsid w:val="00E00ED9"/>
    <w:rsid w:val="00E00F2E"/>
    <w:rsid w:val="00E010FC"/>
    <w:rsid w:val="00E011A4"/>
    <w:rsid w:val="00E011A6"/>
    <w:rsid w:val="00E01403"/>
    <w:rsid w:val="00E0143C"/>
    <w:rsid w:val="00E016AE"/>
    <w:rsid w:val="00E01DD6"/>
    <w:rsid w:val="00E020E7"/>
    <w:rsid w:val="00E02393"/>
    <w:rsid w:val="00E023D4"/>
    <w:rsid w:val="00E02573"/>
    <w:rsid w:val="00E0262D"/>
    <w:rsid w:val="00E02634"/>
    <w:rsid w:val="00E02871"/>
    <w:rsid w:val="00E028AD"/>
    <w:rsid w:val="00E02907"/>
    <w:rsid w:val="00E02C5D"/>
    <w:rsid w:val="00E02CC9"/>
    <w:rsid w:val="00E02FEC"/>
    <w:rsid w:val="00E03007"/>
    <w:rsid w:val="00E0304A"/>
    <w:rsid w:val="00E033B5"/>
    <w:rsid w:val="00E034B0"/>
    <w:rsid w:val="00E036FD"/>
    <w:rsid w:val="00E038E1"/>
    <w:rsid w:val="00E038FA"/>
    <w:rsid w:val="00E03A74"/>
    <w:rsid w:val="00E03A80"/>
    <w:rsid w:val="00E03AA4"/>
    <w:rsid w:val="00E03ED1"/>
    <w:rsid w:val="00E04059"/>
    <w:rsid w:val="00E040F7"/>
    <w:rsid w:val="00E04121"/>
    <w:rsid w:val="00E04144"/>
    <w:rsid w:val="00E041F2"/>
    <w:rsid w:val="00E042E4"/>
    <w:rsid w:val="00E0432C"/>
    <w:rsid w:val="00E04391"/>
    <w:rsid w:val="00E043D3"/>
    <w:rsid w:val="00E04613"/>
    <w:rsid w:val="00E046C5"/>
    <w:rsid w:val="00E04A53"/>
    <w:rsid w:val="00E04B6E"/>
    <w:rsid w:val="00E04BF5"/>
    <w:rsid w:val="00E04DE2"/>
    <w:rsid w:val="00E04E42"/>
    <w:rsid w:val="00E05180"/>
    <w:rsid w:val="00E0523F"/>
    <w:rsid w:val="00E05512"/>
    <w:rsid w:val="00E058F4"/>
    <w:rsid w:val="00E05CF6"/>
    <w:rsid w:val="00E062C9"/>
    <w:rsid w:val="00E06449"/>
    <w:rsid w:val="00E064E4"/>
    <w:rsid w:val="00E065EA"/>
    <w:rsid w:val="00E066D3"/>
    <w:rsid w:val="00E06E53"/>
    <w:rsid w:val="00E06E8D"/>
    <w:rsid w:val="00E07316"/>
    <w:rsid w:val="00E07320"/>
    <w:rsid w:val="00E07333"/>
    <w:rsid w:val="00E074F5"/>
    <w:rsid w:val="00E075D0"/>
    <w:rsid w:val="00E079DD"/>
    <w:rsid w:val="00E07B21"/>
    <w:rsid w:val="00E07D20"/>
    <w:rsid w:val="00E07E52"/>
    <w:rsid w:val="00E07E70"/>
    <w:rsid w:val="00E07EB4"/>
    <w:rsid w:val="00E10018"/>
    <w:rsid w:val="00E1015B"/>
    <w:rsid w:val="00E10509"/>
    <w:rsid w:val="00E10770"/>
    <w:rsid w:val="00E10941"/>
    <w:rsid w:val="00E10A73"/>
    <w:rsid w:val="00E10B5D"/>
    <w:rsid w:val="00E11072"/>
    <w:rsid w:val="00E11146"/>
    <w:rsid w:val="00E112BB"/>
    <w:rsid w:val="00E11348"/>
    <w:rsid w:val="00E113FB"/>
    <w:rsid w:val="00E11400"/>
    <w:rsid w:val="00E114E9"/>
    <w:rsid w:val="00E1154C"/>
    <w:rsid w:val="00E11A6C"/>
    <w:rsid w:val="00E11C18"/>
    <w:rsid w:val="00E11D02"/>
    <w:rsid w:val="00E11DD2"/>
    <w:rsid w:val="00E12096"/>
    <w:rsid w:val="00E120D8"/>
    <w:rsid w:val="00E12483"/>
    <w:rsid w:val="00E12AC6"/>
    <w:rsid w:val="00E12B52"/>
    <w:rsid w:val="00E12C6E"/>
    <w:rsid w:val="00E12F09"/>
    <w:rsid w:val="00E1310D"/>
    <w:rsid w:val="00E131DA"/>
    <w:rsid w:val="00E134E0"/>
    <w:rsid w:val="00E134FA"/>
    <w:rsid w:val="00E13698"/>
    <w:rsid w:val="00E1377B"/>
    <w:rsid w:val="00E13A6F"/>
    <w:rsid w:val="00E13D31"/>
    <w:rsid w:val="00E13DC4"/>
    <w:rsid w:val="00E13EB7"/>
    <w:rsid w:val="00E1430E"/>
    <w:rsid w:val="00E14380"/>
    <w:rsid w:val="00E145BB"/>
    <w:rsid w:val="00E145EF"/>
    <w:rsid w:val="00E14910"/>
    <w:rsid w:val="00E149C2"/>
    <w:rsid w:val="00E14B99"/>
    <w:rsid w:val="00E14C13"/>
    <w:rsid w:val="00E14CAC"/>
    <w:rsid w:val="00E14ECA"/>
    <w:rsid w:val="00E14F5F"/>
    <w:rsid w:val="00E15455"/>
    <w:rsid w:val="00E156A7"/>
    <w:rsid w:val="00E15745"/>
    <w:rsid w:val="00E15931"/>
    <w:rsid w:val="00E159E2"/>
    <w:rsid w:val="00E15C5F"/>
    <w:rsid w:val="00E15D45"/>
    <w:rsid w:val="00E15EAD"/>
    <w:rsid w:val="00E15EBD"/>
    <w:rsid w:val="00E15F2C"/>
    <w:rsid w:val="00E15FA5"/>
    <w:rsid w:val="00E16157"/>
    <w:rsid w:val="00E1661C"/>
    <w:rsid w:val="00E16671"/>
    <w:rsid w:val="00E16719"/>
    <w:rsid w:val="00E169B0"/>
    <w:rsid w:val="00E16C34"/>
    <w:rsid w:val="00E16C4B"/>
    <w:rsid w:val="00E16C5C"/>
    <w:rsid w:val="00E16CFB"/>
    <w:rsid w:val="00E16E5A"/>
    <w:rsid w:val="00E16EA1"/>
    <w:rsid w:val="00E1733D"/>
    <w:rsid w:val="00E174DD"/>
    <w:rsid w:val="00E175B6"/>
    <w:rsid w:val="00E17695"/>
    <w:rsid w:val="00E176E4"/>
    <w:rsid w:val="00E17952"/>
    <w:rsid w:val="00E17AF2"/>
    <w:rsid w:val="00E17AF6"/>
    <w:rsid w:val="00E17B31"/>
    <w:rsid w:val="00E17C35"/>
    <w:rsid w:val="00E17CFB"/>
    <w:rsid w:val="00E20032"/>
    <w:rsid w:val="00E200EC"/>
    <w:rsid w:val="00E20260"/>
    <w:rsid w:val="00E2049B"/>
    <w:rsid w:val="00E206D7"/>
    <w:rsid w:val="00E20A11"/>
    <w:rsid w:val="00E20A73"/>
    <w:rsid w:val="00E20ADA"/>
    <w:rsid w:val="00E20F27"/>
    <w:rsid w:val="00E21016"/>
    <w:rsid w:val="00E2118C"/>
    <w:rsid w:val="00E21295"/>
    <w:rsid w:val="00E2167E"/>
    <w:rsid w:val="00E2193A"/>
    <w:rsid w:val="00E21A7E"/>
    <w:rsid w:val="00E21BDF"/>
    <w:rsid w:val="00E21F22"/>
    <w:rsid w:val="00E223B5"/>
    <w:rsid w:val="00E226B5"/>
    <w:rsid w:val="00E226F1"/>
    <w:rsid w:val="00E2274A"/>
    <w:rsid w:val="00E2281F"/>
    <w:rsid w:val="00E22A35"/>
    <w:rsid w:val="00E22B08"/>
    <w:rsid w:val="00E2305F"/>
    <w:rsid w:val="00E23682"/>
    <w:rsid w:val="00E2377D"/>
    <w:rsid w:val="00E23A4E"/>
    <w:rsid w:val="00E23C99"/>
    <w:rsid w:val="00E23E22"/>
    <w:rsid w:val="00E23EFF"/>
    <w:rsid w:val="00E2421C"/>
    <w:rsid w:val="00E24413"/>
    <w:rsid w:val="00E244DB"/>
    <w:rsid w:val="00E247CD"/>
    <w:rsid w:val="00E24B45"/>
    <w:rsid w:val="00E24C99"/>
    <w:rsid w:val="00E24D67"/>
    <w:rsid w:val="00E252DF"/>
    <w:rsid w:val="00E253B9"/>
    <w:rsid w:val="00E25430"/>
    <w:rsid w:val="00E25561"/>
    <w:rsid w:val="00E25727"/>
    <w:rsid w:val="00E25B51"/>
    <w:rsid w:val="00E25C0A"/>
    <w:rsid w:val="00E25DBF"/>
    <w:rsid w:val="00E25E8F"/>
    <w:rsid w:val="00E26537"/>
    <w:rsid w:val="00E26821"/>
    <w:rsid w:val="00E268B3"/>
    <w:rsid w:val="00E26A90"/>
    <w:rsid w:val="00E26CEA"/>
    <w:rsid w:val="00E27226"/>
    <w:rsid w:val="00E27230"/>
    <w:rsid w:val="00E272C3"/>
    <w:rsid w:val="00E2731B"/>
    <w:rsid w:val="00E273D4"/>
    <w:rsid w:val="00E277F1"/>
    <w:rsid w:val="00E278E7"/>
    <w:rsid w:val="00E279F6"/>
    <w:rsid w:val="00E27A30"/>
    <w:rsid w:val="00E27B45"/>
    <w:rsid w:val="00E27BF8"/>
    <w:rsid w:val="00E27CFF"/>
    <w:rsid w:val="00E27FE9"/>
    <w:rsid w:val="00E3005C"/>
    <w:rsid w:val="00E3006C"/>
    <w:rsid w:val="00E30070"/>
    <w:rsid w:val="00E302C6"/>
    <w:rsid w:val="00E303AE"/>
    <w:rsid w:val="00E30898"/>
    <w:rsid w:val="00E30934"/>
    <w:rsid w:val="00E30A87"/>
    <w:rsid w:val="00E30B58"/>
    <w:rsid w:val="00E30D11"/>
    <w:rsid w:val="00E30DB5"/>
    <w:rsid w:val="00E3104F"/>
    <w:rsid w:val="00E31105"/>
    <w:rsid w:val="00E312AC"/>
    <w:rsid w:val="00E3155C"/>
    <w:rsid w:val="00E316FB"/>
    <w:rsid w:val="00E3178D"/>
    <w:rsid w:val="00E317F7"/>
    <w:rsid w:val="00E31857"/>
    <w:rsid w:val="00E318FF"/>
    <w:rsid w:val="00E319D3"/>
    <w:rsid w:val="00E320C5"/>
    <w:rsid w:val="00E32376"/>
    <w:rsid w:val="00E323CF"/>
    <w:rsid w:val="00E3247A"/>
    <w:rsid w:val="00E32499"/>
    <w:rsid w:val="00E32620"/>
    <w:rsid w:val="00E32846"/>
    <w:rsid w:val="00E32982"/>
    <w:rsid w:val="00E32BA2"/>
    <w:rsid w:val="00E32D62"/>
    <w:rsid w:val="00E32E4C"/>
    <w:rsid w:val="00E32F3C"/>
    <w:rsid w:val="00E3305E"/>
    <w:rsid w:val="00E3309F"/>
    <w:rsid w:val="00E331EC"/>
    <w:rsid w:val="00E3320D"/>
    <w:rsid w:val="00E33373"/>
    <w:rsid w:val="00E33563"/>
    <w:rsid w:val="00E3356C"/>
    <w:rsid w:val="00E33C47"/>
    <w:rsid w:val="00E340BD"/>
    <w:rsid w:val="00E3418E"/>
    <w:rsid w:val="00E341B9"/>
    <w:rsid w:val="00E3441A"/>
    <w:rsid w:val="00E34631"/>
    <w:rsid w:val="00E34A05"/>
    <w:rsid w:val="00E34AD0"/>
    <w:rsid w:val="00E34B32"/>
    <w:rsid w:val="00E34C5C"/>
    <w:rsid w:val="00E34D08"/>
    <w:rsid w:val="00E350E5"/>
    <w:rsid w:val="00E351C3"/>
    <w:rsid w:val="00E352A0"/>
    <w:rsid w:val="00E355E0"/>
    <w:rsid w:val="00E35885"/>
    <w:rsid w:val="00E35AD1"/>
    <w:rsid w:val="00E360E0"/>
    <w:rsid w:val="00E36144"/>
    <w:rsid w:val="00E3632E"/>
    <w:rsid w:val="00E365D6"/>
    <w:rsid w:val="00E3676E"/>
    <w:rsid w:val="00E36C3E"/>
    <w:rsid w:val="00E36F08"/>
    <w:rsid w:val="00E36F9E"/>
    <w:rsid w:val="00E371A0"/>
    <w:rsid w:val="00E37633"/>
    <w:rsid w:val="00E37A20"/>
    <w:rsid w:val="00E37A6B"/>
    <w:rsid w:val="00E37E0A"/>
    <w:rsid w:val="00E37FD1"/>
    <w:rsid w:val="00E4011D"/>
    <w:rsid w:val="00E40148"/>
    <w:rsid w:val="00E4034A"/>
    <w:rsid w:val="00E40764"/>
    <w:rsid w:val="00E408FD"/>
    <w:rsid w:val="00E40AD8"/>
    <w:rsid w:val="00E40B08"/>
    <w:rsid w:val="00E40B40"/>
    <w:rsid w:val="00E41741"/>
    <w:rsid w:val="00E41810"/>
    <w:rsid w:val="00E41937"/>
    <w:rsid w:val="00E41C45"/>
    <w:rsid w:val="00E41E98"/>
    <w:rsid w:val="00E4214F"/>
    <w:rsid w:val="00E42223"/>
    <w:rsid w:val="00E4239B"/>
    <w:rsid w:val="00E42580"/>
    <w:rsid w:val="00E42AAA"/>
    <w:rsid w:val="00E42AB0"/>
    <w:rsid w:val="00E42FBA"/>
    <w:rsid w:val="00E43193"/>
    <w:rsid w:val="00E43418"/>
    <w:rsid w:val="00E435BA"/>
    <w:rsid w:val="00E43700"/>
    <w:rsid w:val="00E43724"/>
    <w:rsid w:val="00E43874"/>
    <w:rsid w:val="00E43ABD"/>
    <w:rsid w:val="00E43B07"/>
    <w:rsid w:val="00E43B6D"/>
    <w:rsid w:val="00E43EAB"/>
    <w:rsid w:val="00E441BE"/>
    <w:rsid w:val="00E444B6"/>
    <w:rsid w:val="00E445C8"/>
    <w:rsid w:val="00E449A3"/>
    <w:rsid w:val="00E44EF6"/>
    <w:rsid w:val="00E44FA4"/>
    <w:rsid w:val="00E45021"/>
    <w:rsid w:val="00E450E1"/>
    <w:rsid w:val="00E45512"/>
    <w:rsid w:val="00E45851"/>
    <w:rsid w:val="00E45957"/>
    <w:rsid w:val="00E45C1D"/>
    <w:rsid w:val="00E45CC7"/>
    <w:rsid w:val="00E45CEF"/>
    <w:rsid w:val="00E45E8C"/>
    <w:rsid w:val="00E45FFF"/>
    <w:rsid w:val="00E46041"/>
    <w:rsid w:val="00E46042"/>
    <w:rsid w:val="00E462CC"/>
    <w:rsid w:val="00E462D8"/>
    <w:rsid w:val="00E4632A"/>
    <w:rsid w:val="00E46387"/>
    <w:rsid w:val="00E46399"/>
    <w:rsid w:val="00E463ED"/>
    <w:rsid w:val="00E46506"/>
    <w:rsid w:val="00E46766"/>
    <w:rsid w:val="00E46B9A"/>
    <w:rsid w:val="00E46BB9"/>
    <w:rsid w:val="00E46DF3"/>
    <w:rsid w:val="00E46EF4"/>
    <w:rsid w:val="00E46FE8"/>
    <w:rsid w:val="00E47208"/>
    <w:rsid w:val="00E4771B"/>
    <w:rsid w:val="00E47854"/>
    <w:rsid w:val="00E47A2B"/>
    <w:rsid w:val="00E47A7E"/>
    <w:rsid w:val="00E47BF5"/>
    <w:rsid w:val="00E47D8D"/>
    <w:rsid w:val="00E47DA0"/>
    <w:rsid w:val="00E47EDD"/>
    <w:rsid w:val="00E47F1B"/>
    <w:rsid w:val="00E47F33"/>
    <w:rsid w:val="00E47FB5"/>
    <w:rsid w:val="00E47FF5"/>
    <w:rsid w:val="00E5012B"/>
    <w:rsid w:val="00E5012D"/>
    <w:rsid w:val="00E50463"/>
    <w:rsid w:val="00E506C6"/>
    <w:rsid w:val="00E50B73"/>
    <w:rsid w:val="00E50DF7"/>
    <w:rsid w:val="00E50E8D"/>
    <w:rsid w:val="00E50E9F"/>
    <w:rsid w:val="00E50FC5"/>
    <w:rsid w:val="00E50FC7"/>
    <w:rsid w:val="00E516F4"/>
    <w:rsid w:val="00E51A11"/>
    <w:rsid w:val="00E51A7E"/>
    <w:rsid w:val="00E51BDD"/>
    <w:rsid w:val="00E51DC0"/>
    <w:rsid w:val="00E52219"/>
    <w:rsid w:val="00E525ED"/>
    <w:rsid w:val="00E527DE"/>
    <w:rsid w:val="00E52D04"/>
    <w:rsid w:val="00E52EA8"/>
    <w:rsid w:val="00E53317"/>
    <w:rsid w:val="00E535E7"/>
    <w:rsid w:val="00E5377D"/>
    <w:rsid w:val="00E537CA"/>
    <w:rsid w:val="00E537FC"/>
    <w:rsid w:val="00E53A76"/>
    <w:rsid w:val="00E53ABC"/>
    <w:rsid w:val="00E5444B"/>
    <w:rsid w:val="00E5452E"/>
    <w:rsid w:val="00E5461E"/>
    <w:rsid w:val="00E549A2"/>
    <w:rsid w:val="00E549B1"/>
    <w:rsid w:val="00E54A98"/>
    <w:rsid w:val="00E54AC3"/>
    <w:rsid w:val="00E54CC9"/>
    <w:rsid w:val="00E54D14"/>
    <w:rsid w:val="00E54D75"/>
    <w:rsid w:val="00E5510D"/>
    <w:rsid w:val="00E5531D"/>
    <w:rsid w:val="00E553B4"/>
    <w:rsid w:val="00E5546B"/>
    <w:rsid w:val="00E55525"/>
    <w:rsid w:val="00E5553F"/>
    <w:rsid w:val="00E555B0"/>
    <w:rsid w:val="00E5571D"/>
    <w:rsid w:val="00E55A0A"/>
    <w:rsid w:val="00E55B9D"/>
    <w:rsid w:val="00E55C7B"/>
    <w:rsid w:val="00E55EB7"/>
    <w:rsid w:val="00E55F3D"/>
    <w:rsid w:val="00E5643C"/>
    <w:rsid w:val="00E568EA"/>
    <w:rsid w:val="00E569D0"/>
    <w:rsid w:val="00E56F9C"/>
    <w:rsid w:val="00E5704C"/>
    <w:rsid w:val="00E573D1"/>
    <w:rsid w:val="00E57767"/>
    <w:rsid w:val="00E57BCB"/>
    <w:rsid w:val="00E57BE6"/>
    <w:rsid w:val="00E57C19"/>
    <w:rsid w:val="00E57CF4"/>
    <w:rsid w:val="00E57D8F"/>
    <w:rsid w:val="00E600FC"/>
    <w:rsid w:val="00E6067A"/>
    <w:rsid w:val="00E613BE"/>
    <w:rsid w:val="00E614DE"/>
    <w:rsid w:val="00E614E3"/>
    <w:rsid w:val="00E6153F"/>
    <w:rsid w:val="00E616D7"/>
    <w:rsid w:val="00E61A5C"/>
    <w:rsid w:val="00E61B95"/>
    <w:rsid w:val="00E61D34"/>
    <w:rsid w:val="00E61DEC"/>
    <w:rsid w:val="00E61F7E"/>
    <w:rsid w:val="00E620C1"/>
    <w:rsid w:val="00E6215E"/>
    <w:rsid w:val="00E621C1"/>
    <w:rsid w:val="00E624BB"/>
    <w:rsid w:val="00E625E8"/>
    <w:rsid w:val="00E6263B"/>
    <w:rsid w:val="00E62717"/>
    <w:rsid w:val="00E62737"/>
    <w:rsid w:val="00E62C8B"/>
    <w:rsid w:val="00E62CEA"/>
    <w:rsid w:val="00E6301B"/>
    <w:rsid w:val="00E63024"/>
    <w:rsid w:val="00E63360"/>
    <w:rsid w:val="00E63393"/>
    <w:rsid w:val="00E6366D"/>
    <w:rsid w:val="00E637B5"/>
    <w:rsid w:val="00E63B58"/>
    <w:rsid w:val="00E63F68"/>
    <w:rsid w:val="00E6418B"/>
    <w:rsid w:val="00E64C8C"/>
    <w:rsid w:val="00E6521B"/>
    <w:rsid w:val="00E654C5"/>
    <w:rsid w:val="00E65592"/>
    <w:rsid w:val="00E655FD"/>
    <w:rsid w:val="00E65632"/>
    <w:rsid w:val="00E65814"/>
    <w:rsid w:val="00E65849"/>
    <w:rsid w:val="00E65B13"/>
    <w:rsid w:val="00E65CCD"/>
    <w:rsid w:val="00E65F62"/>
    <w:rsid w:val="00E65F92"/>
    <w:rsid w:val="00E65FA3"/>
    <w:rsid w:val="00E661DB"/>
    <w:rsid w:val="00E66282"/>
    <w:rsid w:val="00E665DC"/>
    <w:rsid w:val="00E66825"/>
    <w:rsid w:val="00E6690C"/>
    <w:rsid w:val="00E66CAF"/>
    <w:rsid w:val="00E66D52"/>
    <w:rsid w:val="00E66D5F"/>
    <w:rsid w:val="00E66E74"/>
    <w:rsid w:val="00E67207"/>
    <w:rsid w:val="00E67376"/>
    <w:rsid w:val="00E67391"/>
    <w:rsid w:val="00E673E2"/>
    <w:rsid w:val="00E678CD"/>
    <w:rsid w:val="00E67E43"/>
    <w:rsid w:val="00E70126"/>
    <w:rsid w:val="00E70489"/>
    <w:rsid w:val="00E7070F"/>
    <w:rsid w:val="00E7087B"/>
    <w:rsid w:val="00E70899"/>
    <w:rsid w:val="00E709CF"/>
    <w:rsid w:val="00E70B33"/>
    <w:rsid w:val="00E70B51"/>
    <w:rsid w:val="00E70D87"/>
    <w:rsid w:val="00E70D9F"/>
    <w:rsid w:val="00E7109E"/>
    <w:rsid w:val="00E71131"/>
    <w:rsid w:val="00E711DD"/>
    <w:rsid w:val="00E71206"/>
    <w:rsid w:val="00E71350"/>
    <w:rsid w:val="00E71371"/>
    <w:rsid w:val="00E71AAD"/>
    <w:rsid w:val="00E71BB4"/>
    <w:rsid w:val="00E71C80"/>
    <w:rsid w:val="00E71C9F"/>
    <w:rsid w:val="00E71CED"/>
    <w:rsid w:val="00E71DF0"/>
    <w:rsid w:val="00E72001"/>
    <w:rsid w:val="00E723EC"/>
    <w:rsid w:val="00E726EC"/>
    <w:rsid w:val="00E72B5D"/>
    <w:rsid w:val="00E72C6B"/>
    <w:rsid w:val="00E72D37"/>
    <w:rsid w:val="00E72D76"/>
    <w:rsid w:val="00E72E57"/>
    <w:rsid w:val="00E73043"/>
    <w:rsid w:val="00E73142"/>
    <w:rsid w:val="00E732C3"/>
    <w:rsid w:val="00E73577"/>
    <w:rsid w:val="00E73643"/>
    <w:rsid w:val="00E736D2"/>
    <w:rsid w:val="00E7370E"/>
    <w:rsid w:val="00E73855"/>
    <w:rsid w:val="00E73CD4"/>
    <w:rsid w:val="00E73E5C"/>
    <w:rsid w:val="00E74059"/>
    <w:rsid w:val="00E740A4"/>
    <w:rsid w:val="00E742A5"/>
    <w:rsid w:val="00E74485"/>
    <w:rsid w:val="00E748B8"/>
    <w:rsid w:val="00E74A61"/>
    <w:rsid w:val="00E74C99"/>
    <w:rsid w:val="00E75406"/>
    <w:rsid w:val="00E75611"/>
    <w:rsid w:val="00E7590C"/>
    <w:rsid w:val="00E75C63"/>
    <w:rsid w:val="00E75D0B"/>
    <w:rsid w:val="00E75D77"/>
    <w:rsid w:val="00E75E2A"/>
    <w:rsid w:val="00E75E2C"/>
    <w:rsid w:val="00E75FC6"/>
    <w:rsid w:val="00E76239"/>
    <w:rsid w:val="00E762D1"/>
    <w:rsid w:val="00E7640E"/>
    <w:rsid w:val="00E76489"/>
    <w:rsid w:val="00E76639"/>
    <w:rsid w:val="00E76732"/>
    <w:rsid w:val="00E7679F"/>
    <w:rsid w:val="00E76B40"/>
    <w:rsid w:val="00E76C61"/>
    <w:rsid w:val="00E76D2F"/>
    <w:rsid w:val="00E771C5"/>
    <w:rsid w:val="00E77338"/>
    <w:rsid w:val="00E77626"/>
    <w:rsid w:val="00E777BC"/>
    <w:rsid w:val="00E7793C"/>
    <w:rsid w:val="00E77B10"/>
    <w:rsid w:val="00E77B9D"/>
    <w:rsid w:val="00E77ECF"/>
    <w:rsid w:val="00E80150"/>
    <w:rsid w:val="00E80181"/>
    <w:rsid w:val="00E80196"/>
    <w:rsid w:val="00E801FE"/>
    <w:rsid w:val="00E8021D"/>
    <w:rsid w:val="00E80785"/>
    <w:rsid w:val="00E80802"/>
    <w:rsid w:val="00E80B15"/>
    <w:rsid w:val="00E80C7E"/>
    <w:rsid w:val="00E80DF6"/>
    <w:rsid w:val="00E80F84"/>
    <w:rsid w:val="00E80FDB"/>
    <w:rsid w:val="00E81378"/>
    <w:rsid w:val="00E814D1"/>
    <w:rsid w:val="00E8172B"/>
    <w:rsid w:val="00E817D0"/>
    <w:rsid w:val="00E81831"/>
    <w:rsid w:val="00E819A4"/>
    <w:rsid w:val="00E81A06"/>
    <w:rsid w:val="00E81A86"/>
    <w:rsid w:val="00E81AF7"/>
    <w:rsid w:val="00E81C3B"/>
    <w:rsid w:val="00E81CC0"/>
    <w:rsid w:val="00E81F0C"/>
    <w:rsid w:val="00E824EA"/>
    <w:rsid w:val="00E826B1"/>
    <w:rsid w:val="00E82C37"/>
    <w:rsid w:val="00E82DFB"/>
    <w:rsid w:val="00E82E5F"/>
    <w:rsid w:val="00E830C9"/>
    <w:rsid w:val="00E83301"/>
    <w:rsid w:val="00E83562"/>
    <w:rsid w:val="00E836BC"/>
    <w:rsid w:val="00E83868"/>
    <w:rsid w:val="00E838CF"/>
    <w:rsid w:val="00E8394E"/>
    <w:rsid w:val="00E839D9"/>
    <w:rsid w:val="00E83A7C"/>
    <w:rsid w:val="00E83EEE"/>
    <w:rsid w:val="00E83FE9"/>
    <w:rsid w:val="00E8405E"/>
    <w:rsid w:val="00E84202"/>
    <w:rsid w:val="00E84243"/>
    <w:rsid w:val="00E8443D"/>
    <w:rsid w:val="00E844CB"/>
    <w:rsid w:val="00E8454A"/>
    <w:rsid w:val="00E84591"/>
    <w:rsid w:val="00E8465B"/>
    <w:rsid w:val="00E84677"/>
    <w:rsid w:val="00E847EF"/>
    <w:rsid w:val="00E84A02"/>
    <w:rsid w:val="00E84ED2"/>
    <w:rsid w:val="00E84F0F"/>
    <w:rsid w:val="00E8553A"/>
    <w:rsid w:val="00E857AC"/>
    <w:rsid w:val="00E85950"/>
    <w:rsid w:val="00E85E34"/>
    <w:rsid w:val="00E86164"/>
    <w:rsid w:val="00E861D4"/>
    <w:rsid w:val="00E8657A"/>
    <w:rsid w:val="00E86654"/>
    <w:rsid w:val="00E8670B"/>
    <w:rsid w:val="00E8673E"/>
    <w:rsid w:val="00E86985"/>
    <w:rsid w:val="00E869A0"/>
    <w:rsid w:val="00E86A86"/>
    <w:rsid w:val="00E86B36"/>
    <w:rsid w:val="00E86CB4"/>
    <w:rsid w:val="00E86D57"/>
    <w:rsid w:val="00E86F74"/>
    <w:rsid w:val="00E86F90"/>
    <w:rsid w:val="00E871C8"/>
    <w:rsid w:val="00E874D5"/>
    <w:rsid w:val="00E87562"/>
    <w:rsid w:val="00E8768E"/>
    <w:rsid w:val="00E876CF"/>
    <w:rsid w:val="00E8770D"/>
    <w:rsid w:val="00E87855"/>
    <w:rsid w:val="00E87A30"/>
    <w:rsid w:val="00E90405"/>
    <w:rsid w:val="00E9073E"/>
    <w:rsid w:val="00E908C6"/>
    <w:rsid w:val="00E9096D"/>
    <w:rsid w:val="00E90B2B"/>
    <w:rsid w:val="00E90EAA"/>
    <w:rsid w:val="00E90F46"/>
    <w:rsid w:val="00E91041"/>
    <w:rsid w:val="00E91157"/>
    <w:rsid w:val="00E9162C"/>
    <w:rsid w:val="00E9167B"/>
    <w:rsid w:val="00E9171F"/>
    <w:rsid w:val="00E9190A"/>
    <w:rsid w:val="00E919BF"/>
    <w:rsid w:val="00E919E6"/>
    <w:rsid w:val="00E91F2F"/>
    <w:rsid w:val="00E92071"/>
    <w:rsid w:val="00E92184"/>
    <w:rsid w:val="00E92430"/>
    <w:rsid w:val="00E9256C"/>
    <w:rsid w:val="00E925C4"/>
    <w:rsid w:val="00E9262B"/>
    <w:rsid w:val="00E9264D"/>
    <w:rsid w:val="00E92872"/>
    <w:rsid w:val="00E92B01"/>
    <w:rsid w:val="00E92BDB"/>
    <w:rsid w:val="00E92D5D"/>
    <w:rsid w:val="00E9368B"/>
    <w:rsid w:val="00E936F7"/>
    <w:rsid w:val="00E93778"/>
    <w:rsid w:val="00E93A54"/>
    <w:rsid w:val="00E93AA4"/>
    <w:rsid w:val="00E93AC0"/>
    <w:rsid w:val="00E93DFA"/>
    <w:rsid w:val="00E93DFC"/>
    <w:rsid w:val="00E93F4B"/>
    <w:rsid w:val="00E93F92"/>
    <w:rsid w:val="00E940CC"/>
    <w:rsid w:val="00E942D7"/>
    <w:rsid w:val="00E94399"/>
    <w:rsid w:val="00E9447B"/>
    <w:rsid w:val="00E944E1"/>
    <w:rsid w:val="00E94559"/>
    <w:rsid w:val="00E94637"/>
    <w:rsid w:val="00E94779"/>
    <w:rsid w:val="00E948D6"/>
    <w:rsid w:val="00E94963"/>
    <w:rsid w:val="00E94C94"/>
    <w:rsid w:val="00E955C3"/>
    <w:rsid w:val="00E9564F"/>
    <w:rsid w:val="00E95696"/>
    <w:rsid w:val="00E95824"/>
    <w:rsid w:val="00E95A1A"/>
    <w:rsid w:val="00E95E08"/>
    <w:rsid w:val="00E95FF2"/>
    <w:rsid w:val="00E96466"/>
    <w:rsid w:val="00E964D5"/>
    <w:rsid w:val="00E96601"/>
    <w:rsid w:val="00E966DB"/>
    <w:rsid w:val="00E96838"/>
    <w:rsid w:val="00E968C3"/>
    <w:rsid w:val="00E96C7E"/>
    <w:rsid w:val="00E96F0D"/>
    <w:rsid w:val="00E97313"/>
    <w:rsid w:val="00E97829"/>
    <w:rsid w:val="00E97833"/>
    <w:rsid w:val="00E978A5"/>
    <w:rsid w:val="00E97CE1"/>
    <w:rsid w:val="00E97E9F"/>
    <w:rsid w:val="00EA00B9"/>
    <w:rsid w:val="00EA0134"/>
    <w:rsid w:val="00EA016E"/>
    <w:rsid w:val="00EA0210"/>
    <w:rsid w:val="00EA0272"/>
    <w:rsid w:val="00EA02EC"/>
    <w:rsid w:val="00EA043E"/>
    <w:rsid w:val="00EA0708"/>
    <w:rsid w:val="00EA09DF"/>
    <w:rsid w:val="00EA0EA1"/>
    <w:rsid w:val="00EA0F62"/>
    <w:rsid w:val="00EA12DE"/>
    <w:rsid w:val="00EA139B"/>
    <w:rsid w:val="00EA175A"/>
    <w:rsid w:val="00EA1A14"/>
    <w:rsid w:val="00EA1C32"/>
    <w:rsid w:val="00EA1EBA"/>
    <w:rsid w:val="00EA20CE"/>
    <w:rsid w:val="00EA21CB"/>
    <w:rsid w:val="00EA2526"/>
    <w:rsid w:val="00EA2547"/>
    <w:rsid w:val="00EA2969"/>
    <w:rsid w:val="00EA2A6E"/>
    <w:rsid w:val="00EA2B5A"/>
    <w:rsid w:val="00EA2BCD"/>
    <w:rsid w:val="00EA2C27"/>
    <w:rsid w:val="00EA2CBF"/>
    <w:rsid w:val="00EA2CE7"/>
    <w:rsid w:val="00EA302F"/>
    <w:rsid w:val="00EA307A"/>
    <w:rsid w:val="00EA3500"/>
    <w:rsid w:val="00EA3574"/>
    <w:rsid w:val="00EA3575"/>
    <w:rsid w:val="00EA3713"/>
    <w:rsid w:val="00EA3783"/>
    <w:rsid w:val="00EA382D"/>
    <w:rsid w:val="00EA3A36"/>
    <w:rsid w:val="00EA3B0F"/>
    <w:rsid w:val="00EA3C67"/>
    <w:rsid w:val="00EA3E5F"/>
    <w:rsid w:val="00EA3F21"/>
    <w:rsid w:val="00EA3FAB"/>
    <w:rsid w:val="00EA4112"/>
    <w:rsid w:val="00EA462F"/>
    <w:rsid w:val="00EA4890"/>
    <w:rsid w:val="00EA4C37"/>
    <w:rsid w:val="00EA4C77"/>
    <w:rsid w:val="00EA4CC9"/>
    <w:rsid w:val="00EA4D76"/>
    <w:rsid w:val="00EA54A3"/>
    <w:rsid w:val="00EA56E0"/>
    <w:rsid w:val="00EA5A4B"/>
    <w:rsid w:val="00EA5B2C"/>
    <w:rsid w:val="00EA5CE2"/>
    <w:rsid w:val="00EA5D6B"/>
    <w:rsid w:val="00EA609F"/>
    <w:rsid w:val="00EA60EF"/>
    <w:rsid w:val="00EA622F"/>
    <w:rsid w:val="00EA6283"/>
    <w:rsid w:val="00EA6287"/>
    <w:rsid w:val="00EA62FC"/>
    <w:rsid w:val="00EA63CA"/>
    <w:rsid w:val="00EA6488"/>
    <w:rsid w:val="00EA6711"/>
    <w:rsid w:val="00EA6730"/>
    <w:rsid w:val="00EA68F2"/>
    <w:rsid w:val="00EA6A98"/>
    <w:rsid w:val="00EA6F0D"/>
    <w:rsid w:val="00EA6FEE"/>
    <w:rsid w:val="00EA72D7"/>
    <w:rsid w:val="00EA73E8"/>
    <w:rsid w:val="00EA74B5"/>
    <w:rsid w:val="00EA7728"/>
    <w:rsid w:val="00EA7945"/>
    <w:rsid w:val="00EA7CA5"/>
    <w:rsid w:val="00EA7D6A"/>
    <w:rsid w:val="00EA7EA4"/>
    <w:rsid w:val="00EB0449"/>
    <w:rsid w:val="00EB05C8"/>
    <w:rsid w:val="00EB09D2"/>
    <w:rsid w:val="00EB0BE6"/>
    <w:rsid w:val="00EB0FD1"/>
    <w:rsid w:val="00EB1494"/>
    <w:rsid w:val="00EB151D"/>
    <w:rsid w:val="00EB1835"/>
    <w:rsid w:val="00EB1858"/>
    <w:rsid w:val="00EB1B3D"/>
    <w:rsid w:val="00EB1BB4"/>
    <w:rsid w:val="00EB1E0D"/>
    <w:rsid w:val="00EB1EFF"/>
    <w:rsid w:val="00EB21FE"/>
    <w:rsid w:val="00EB2273"/>
    <w:rsid w:val="00EB23AD"/>
    <w:rsid w:val="00EB2544"/>
    <w:rsid w:val="00EB28F5"/>
    <w:rsid w:val="00EB2930"/>
    <w:rsid w:val="00EB2A54"/>
    <w:rsid w:val="00EB2B03"/>
    <w:rsid w:val="00EB2DD5"/>
    <w:rsid w:val="00EB2F97"/>
    <w:rsid w:val="00EB37EC"/>
    <w:rsid w:val="00EB3867"/>
    <w:rsid w:val="00EB3E65"/>
    <w:rsid w:val="00EB3FFB"/>
    <w:rsid w:val="00EB4159"/>
    <w:rsid w:val="00EB44BF"/>
    <w:rsid w:val="00EB4827"/>
    <w:rsid w:val="00EB482E"/>
    <w:rsid w:val="00EB4964"/>
    <w:rsid w:val="00EB4B34"/>
    <w:rsid w:val="00EB4C6D"/>
    <w:rsid w:val="00EB4DAE"/>
    <w:rsid w:val="00EB4DAF"/>
    <w:rsid w:val="00EB5562"/>
    <w:rsid w:val="00EB585F"/>
    <w:rsid w:val="00EB5A21"/>
    <w:rsid w:val="00EB5A2C"/>
    <w:rsid w:val="00EB5D1C"/>
    <w:rsid w:val="00EB5D37"/>
    <w:rsid w:val="00EB5F4B"/>
    <w:rsid w:val="00EB6055"/>
    <w:rsid w:val="00EB60D9"/>
    <w:rsid w:val="00EB619B"/>
    <w:rsid w:val="00EB6531"/>
    <w:rsid w:val="00EB65F1"/>
    <w:rsid w:val="00EB667E"/>
    <w:rsid w:val="00EB6A33"/>
    <w:rsid w:val="00EB6F8D"/>
    <w:rsid w:val="00EB6FC1"/>
    <w:rsid w:val="00EB70A0"/>
    <w:rsid w:val="00EB7195"/>
    <w:rsid w:val="00EB71AD"/>
    <w:rsid w:val="00EB7283"/>
    <w:rsid w:val="00EB7832"/>
    <w:rsid w:val="00EB7C27"/>
    <w:rsid w:val="00EC0317"/>
    <w:rsid w:val="00EC06F4"/>
    <w:rsid w:val="00EC0775"/>
    <w:rsid w:val="00EC0978"/>
    <w:rsid w:val="00EC09D8"/>
    <w:rsid w:val="00EC0A78"/>
    <w:rsid w:val="00EC0B69"/>
    <w:rsid w:val="00EC0D38"/>
    <w:rsid w:val="00EC0DBE"/>
    <w:rsid w:val="00EC0F38"/>
    <w:rsid w:val="00EC109C"/>
    <w:rsid w:val="00EC10A3"/>
    <w:rsid w:val="00EC117B"/>
    <w:rsid w:val="00EC1314"/>
    <w:rsid w:val="00EC1480"/>
    <w:rsid w:val="00EC157D"/>
    <w:rsid w:val="00EC1932"/>
    <w:rsid w:val="00EC1D6E"/>
    <w:rsid w:val="00EC1ECF"/>
    <w:rsid w:val="00EC1FC3"/>
    <w:rsid w:val="00EC202F"/>
    <w:rsid w:val="00EC20CA"/>
    <w:rsid w:val="00EC20D0"/>
    <w:rsid w:val="00EC2697"/>
    <w:rsid w:val="00EC2835"/>
    <w:rsid w:val="00EC2B1C"/>
    <w:rsid w:val="00EC2D94"/>
    <w:rsid w:val="00EC315F"/>
    <w:rsid w:val="00EC3161"/>
    <w:rsid w:val="00EC3281"/>
    <w:rsid w:val="00EC3313"/>
    <w:rsid w:val="00EC35CF"/>
    <w:rsid w:val="00EC369F"/>
    <w:rsid w:val="00EC3930"/>
    <w:rsid w:val="00EC3953"/>
    <w:rsid w:val="00EC396E"/>
    <w:rsid w:val="00EC39D3"/>
    <w:rsid w:val="00EC3A7F"/>
    <w:rsid w:val="00EC3B13"/>
    <w:rsid w:val="00EC3B8B"/>
    <w:rsid w:val="00EC40C7"/>
    <w:rsid w:val="00EC473A"/>
    <w:rsid w:val="00EC47CA"/>
    <w:rsid w:val="00EC487E"/>
    <w:rsid w:val="00EC4984"/>
    <w:rsid w:val="00EC4B06"/>
    <w:rsid w:val="00EC4E0A"/>
    <w:rsid w:val="00EC519B"/>
    <w:rsid w:val="00EC51C5"/>
    <w:rsid w:val="00EC52E7"/>
    <w:rsid w:val="00EC540D"/>
    <w:rsid w:val="00EC5746"/>
    <w:rsid w:val="00EC5806"/>
    <w:rsid w:val="00EC5906"/>
    <w:rsid w:val="00EC5AC1"/>
    <w:rsid w:val="00EC5B16"/>
    <w:rsid w:val="00EC5BD8"/>
    <w:rsid w:val="00EC6924"/>
    <w:rsid w:val="00EC6936"/>
    <w:rsid w:val="00EC6A53"/>
    <w:rsid w:val="00EC6AFD"/>
    <w:rsid w:val="00EC6BB1"/>
    <w:rsid w:val="00EC6C16"/>
    <w:rsid w:val="00EC6D40"/>
    <w:rsid w:val="00EC6E67"/>
    <w:rsid w:val="00EC6FDB"/>
    <w:rsid w:val="00EC7034"/>
    <w:rsid w:val="00EC7122"/>
    <w:rsid w:val="00EC7249"/>
    <w:rsid w:val="00EC72B0"/>
    <w:rsid w:val="00EC75FA"/>
    <w:rsid w:val="00EC7B05"/>
    <w:rsid w:val="00EC7CF6"/>
    <w:rsid w:val="00EC7E9E"/>
    <w:rsid w:val="00EC7F95"/>
    <w:rsid w:val="00ED02F0"/>
    <w:rsid w:val="00ED0503"/>
    <w:rsid w:val="00ED0679"/>
    <w:rsid w:val="00ED06A2"/>
    <w:rsid w:val="00ED0B8F"/>
    <w:rsid w:val="00ED0BE9"/>
    <w:rsid w:val="00ED105C"/>
    <w:rsid w:val="00ED11BB"/>
    <w:rsid w:val="00ED1482"/>
    <w:rsid w:val="00ED183A"/>
    <w:rsid w:val="00ED1BBF"/>
    <w:rsid w:val="00ED1BEE"/>
    <w:rsid w:val="00ED2473"/>
    <w:rsid w:val="00ED24BF"/>
    <w:rsid w:val="00ED26AA"/>
    <w:rsid w:val="00ED27E5"/>
    <w:rsid w:val="00ED2D56"/>
    <w:rsid w:val="00ED304B"/>
    <w:rsid w:val="00ED34E0"/>
    <w:rsid w:val="00ED35D5"/>
    <w:rsid w:val="00ED3A6E"/>
    <w:rsid w:val="00ED3C23"/>
    <w:rsid w:val="00ED3DD3"/>
    <w:rsid w:val="00ED4057"/>
    <w:rsid w:val="00ED4148"/>
    <w:rsid w:val="00ED416A"/>
    <w:rsid w:val="00ED4285"/>
    <w:rsid w:val="00ED44DD"/>
    <w:rsid w:val="00ED45F8"/>
    <w:rsid w:val="00ED49B4"/>
    <w:rsid w:val="00ED4A57"/>
    <w:rsid w:val="00ED4B23"/>
    <w:rsid w:val="00ED4BEB"/>
    <w:rsid w:val="00ED4C6D"/>
    <w:rsid w:val="00ED4D9F"/>
    <w:rsid w:val="00ED4F9F"/>
    <w:rsid w:val="00ED5373"/>
    <w:rsid w:val="00ED53A1"/>
    <w:rsid w:val="00ED55C1"/>
    <w:rsid w:val="00ED59F6"/>
    <w:rsid w:val="00ED5B6F"/>
    <w:rsid w:val="00ED5BE4"/>
    <w:rsid w:val="00ED5C58"/>
    <w:rsid w:val="00ED5C6D"/>
    <w:rsid w:val="00ED5F51"/>
    <w:rsid w:val="00ED6079"/>
    <w:rsid w:val="00ED64E9"/>
    <w:rsid w:val="00ED6550"/>
    <w:rsid w:val="00ED6895"/>
    <w:rsid w:val="00ED6A12"/>
    <w:rsid w:val="00ED6CD4"/>
    <w:rsid w:val="00ED6D49"/>
    <w:rsid w:val="00ED6DEF"/>
    <w:rsid w:val="00ED6FEE"/>
    <w:rsid w:val="00ED7399"/>
    <w:rsid w:val="00ED74EF"/>
    <w:rsid w:val="00ED75A2"/>
    <w:rsid w:val="00ED75FF"/>
    <w:rsid w:val="00ED776A"/>
    <w:rsid w:val="00ED783F"/>
    <w:rsid w:val="00ED7B14"/>
    <w:rsid w:val="00ED7B28"/>
    <w:rsid w:val="00ED7C72"/>
    <w:rsid w:val="00ED7FE9"/>
    <w:rsid w:val="00EE0109"/>
    <w:rsid w:val="00EE01BD"/>
    <w:rsid w:val="00EE0655"/>
    <w:rsid w:val="00EE0695"/>
    <w:rsid w:val="00EE098B"/>
    <w:rsid w:val="00EE09FF"/>
    <w:rsid w:val="00EE0A4F"/>
    <w:rsid w:val="00EE1011"/>
    <w:rsid w:val="00EE1189"/>
    <w:rsid w:val="00EE1589"/>
    <w:rsid w:val="00EE1B6B"/>
    <w:rsid w:val="00EE1BB8"/>
    <w:rsid w:val="00EE1C2F"/>
    <w:rsid w:val="00EE1E10"/>
    <w:rsid w:val="00EE1EBB"/>
    <w:rsid w:val="00EE1F05"/>
    <w:rsid w:val="00EE23EF"/>
    <w:rsid w:val="00EE250B"/>
    <w:rsid w:val="00EE25B3"/>
    <w:rsid w:val="00EE2A0C"/>
    <w:rsid w:val="00EE2A39"/>
    <w:rsid w:val="00EE2E3C"/>
    <w:rsid w:val="00EE31CE"/>
    <w:rsid w:val="00EE32D3"/>
    <w:rsid w:val="00EE34D7"/>
    <w:rsid w:val="00EE3CE2"/>
    <w:rsid w:val="00EE3FFE"/>
    <w:rsid w:val="00EE41CD"/>
    <w:rsid w:val="00EE44FC"/>
    <w:rsid w:val="00EE4613"/>
    <w:rsid w:val="00EE469C"/>
    <w:rsid w:val="00EE4AD5"/>
    <w:rsid w:val="00EE4C2F"/>
    <w:rsid w:val="00EE4CEE"/>
    <w:rsid w:val="00EE5041"/>
    <w:rsid w:val="00EE523D"/>
    <w:rsid w:val="00EE525D"/>
    <w:rsid w:val="00EE54BA"/>
    <w:rsid w:val="00EE5775"/>
    <w:rsid w:val="00EE57E0"/>
    <w:rsid w:val="00EE5972"/>
    <w:rsid w:val="00EE5ABC"/>
    <w:rsid w:val="00EE5C29"/>
    <w:rsid w:val="00EE5C54"/>
    <w:rsid w:val="00EE5C5B"/>
    <w:rsid w:val="00EE5D1D"/>
    <w:rsid w:val="00EE5D7B"/>
    <w:rsid w:val="00EE6100"/>
    <w:rsid w:val="00EE61E2"/>
    <w:rsid w:val="00EE6784"/>
    <w:rsid w:val="00EE6812"/>
    <w:rsid w:val="00EE6E9F"/>
    <w:rsid w:val="00EE7915"/>
    <w:rsid w:val="00EE7E99"/>
    <w:rsid w:val="00EE7FF1"/>
    <w:rsid w:val="00EF017E"/>
    <w:rsid w:val="00EF0299"/>
    <w:rsid w:val="00EF0680"/>
    <w:rsid w:val="00EF06D4"/>
    <w:rsid w:val="00EF07B9"/>
    <w:rsid w:val="00EF08D3"/>
    <w:rsid w:val="00EF0C33"/>
    <w:rsid w:val="00EF0DAA"/>
    <w:rsid w:val="00EF0DFA"/>
    <w:rsid w:val="00EF13F5"/>
    <w:rsid w:val="00EF1859"/>
    <w:rsid w:val="00EF1E30"/>
    <w:rsid w:val="00EF21D0"/>
    <w:rsid w:val="00EF23E3"/>
    <w:rsid w:val="00EF25C0"/>
    <w:rsid w:val="00EF26DB"/>
    <w:rsid w:val="00EF2864"/>
    <w:rsid w:val="00EF28FB"/>
    <w:rsid w:val="00EF2929"/>
    <w:rsid w:val="00EF2E7D"/>
    <w:rsid w:val="00EF32EF"/>
    <w:rsid w:val="00EF3438"/>
    <w:rsid w:val="00EF3C09"/>
    <w:rsid w:val="00EF3CE4"/>
    <w:rsid w:val="00EF3F98"/>
    <w:rsid w:val="00EF4125"/>
    <w:rsid w:val="00EF436B"/>
    <w:rsid w:val="00EF4621"/>
    <w:rsid w:val="00EF495D"/>
    <w:rsid w:val="00EF4C3E"/>
    <w:rsid w:val="00EF4D42"/>
    <w:rsid w:val="00EF50FD"/>
    <w:rsid w:val="00EF54BB"/>
    <w:rsid w:val="00EF5661"/>
    <w:rsid w:val="00EF57CA"/>
    <w:rsid w:val="00EF5DB8"/>
    <w:rsid w:val="00EF61D3"/>
    <w:rsid w:val="00EF61E1"/>
    <w:rsid w:val="00EF62E5"/>
    <w:rsid w:val="00EF64F2"/>
    <w:rsid w:val="00EF672F"/>
    <w:rsid w:val="00EF6868"/>
    <w:rsid w:val="00EF6E4F"/>
    <w:rsid w:val="00EF70A9"/>
    <w:rsid w:val="00EF712E"/>
    <w:rsid w:val="00EF767A"/>
    <w:rsid w:val="00EF76F0"/>
    <w:rsid w:val="00EF7724"/>
    <w:rsid w:val="00EF7856"/>
    <w:rsid w:val="00EF794E"/>
    <w:rsid w:val="00EF7CDB"/>
    <w:rsid w:val="00EF7EB9"/>
    <w:rsid w:val="00F0002F"/>
    <w:rsid w:val="00F0003F"/>
    <w:rsid w:val="00F000FA"/>
    <w:rsid w:val="00F0014E"/>
    <w:rsid w:val="00F00A91"/>
    <w:rsid w:val="00F00C1F"/>
    <w:rsid w:val="00F00D99"/>
    <w:rsid w:val="00F01394"/>
    <w:rsid w:val="00F014E3"/>
    <w:rsid w:val="00F016D4"/>
    <w:rsid w:val="00F016DF"/>
    <w:rsid w:val="00F01A11"/>
    <w:rsid w:val="00F01A2E"/>
    <w:rsid w:val="00F02054"/>
    <w:rsid w:val="00F0240A"/>
    <w:rsid w:val="00F02436"/>
    <w:rsid w:val="00F0297E"/>
    <w:rsid w:val="00F02A6C"/>
    <w:rsid w:val="00F02EAF"/>
    <w:rsid w:val="00F031C4"/>
    <w:rsid w:val="00F036EE"/>
    <w:rsid w:val="00F03FD0"/>
    <w:rsid w:val="00F04056"/>
    <w:rsid w:val="00F040DD"/>
    <w:rsid w:val="00F04456"/>
    <w:rsid w:val="00F04693"/>
    <w:rsid w:val="00F0476C"/>
    <w:rsid w:val="00F048AF"/>
    <w:rsid w:val="00F04941"/>
    <w:rsid w:val="00F0495B"/>
    <w:rsid w:val="00F04B7C"/>
    <w:rsid w:val="00F04B9E"/>
    <w:rsid w:val="00F04C3E"/>
    <w:rsid w:val="00F05035"/>
    <w:rsid w:val="00F05265"/>
    <w:rsid w:val="00F05345"/>
    <w:rsid w:val="00F054C5"/>
    <w:rsid w:val="00F05C1E"/>
    <w:rsid w:val="00F05C2C"/>
    <w:rsid w:val="00F05E19"/>
    <w:rsid w:val="00F05E25"/>
    <w:rsid w:val="00F05F53"/>
    <w:rsid w:val="00F060AD"/>
    <w:rsid w:val="00F06103"/>
    <w:rsid w:val="00F06128"/>
    <w:rsid w:val="00F06212"/>
    <w:rsid w:val="00F06244"/>
    <w:rsid w:val="00F06806"/>
    <w:rsid w:val="00F06A3C"/>
    <w:rsid w:val="00F06AF2"/>
    <w:rsid w:val="00F06AFB"/>
    <w:rsid w:val="00F06B1E"/>
    <w:rsid w:val="00F070C0"/>
    <w:rsid w:val="00F07514"/>
    <w:rsid w:val="00F07581"/>
    <w:rsid w:val="00F0760F"/>
    <w:rsid w:val="00F07682"/>
    <w:rsid w:val="00F07703"/>
    <w:rsid w:val="00F07B91"/>
    <w:rsid w:val="00F07E62"/>
    <w:rsid w:val="00F07F14"/>
    <w:rsid w:val="00F07F2C"/>
    <w:rsid w:val="00F07F3F"/>
    <w:rsid w:val="00F100C1"/>
    <w:rsid w:val="00F10267"/>
    <w:rsid w:val="00F103A8"/>
    <w:rsid w:val="00F103D6"/>
    <w:rsid w:val="00F104BB"/>
    <w:rsid w:val="00F109EB"/>
    <w:rsid w:val="00F10C3B"/>
    <w:rsid w:val="00F10D54"/>
    <w:rsid w:val="00F10EEF"/>
    <w:rsid w:val="00F1106F"/>
    <w:rsid w:val="00F110DA"/>
    <w:rsid w:val="00F11112"/>
    <w:rsid w:val="00F112F5"/>
    <w:rsid w:val="00F11964"/>
    <w:rsid w:val="00F11B04"/>
    <w:rsid w:val="00F11BF2"/>
    <w:rsid w:val="00F11C2B"/>
    <w:rsid w:val="00F11CED"/>
    <w:rsid w:val="00F11E51"/>
    <w:rsid w:val="00F12231"/>
    <w:rsid w:val="00F12253"/>
    <w:rsid w:val="00F1243F"/>
    <w:rsid w:val="00F1268F"/>
    <w:rsid w:val="00F12AF4"/>
    <w:rsid w:val="00F12B8A"/>
    <w:rsid w:val="00F12E11"/>
    <w:rsid w:val="00F13187"/>
    <w:rsid w:val="00F131B4"/>
    <w:rsid w:val="00F13430"/>
    <w:rsid w:val="00F134A1"/>
    <w:rsid w:val="00F13881"/>
    <w:rsid w:val="00F13967"/>
    <w:rsid w:val="00F13CE0"/>
    <w:rsid w:val="00F13DBC"/>
    <w:rsid w:val="00F13EEA"/>
    <w:rsid w:val="00F1434D"/>
    <w:rsid w:val="00F147F8"/>
    <w:rsid w:val="00F148B4"/>
    <w:rsid w:val="00F14BC5"/>
    <w:rsid w:val="00F14FD4"/>
    <w:rsid w:val="00F1567A"/>
    <w:rsid w:val="00F156B9"/>
    <w:rsid w:val="00F15705"/>
    <w:rsid w:val="00F1599B"/>
    <w:rsid w:val="00F15BAE"/>
    <w:rsid w:val="00F15D38"/>
    <w:rsid w:val="00F15FAE"/>
    <w:rsid w:val="00F16201"/>
    <w:rsid w:val="00F16686"/>
    <w:rsid w:val="00F16A99"/>
    <w:rsid w:val="00F16E5E"/>
    <w:rsid w:val="00F16FA1"/>
    <w:rsid w:val="00F1707D"/>
    <w:rsid w:val="00F17A9B"/>
    <w:rsid w:val="00F17B33"/>
    <w:rsid w:val="00F17BF0"/>
    <w:rsid w:val="00F2026D"/>
    <w:rsid w:val="00F20AF2"/>
    <w:rsid w:val="00F20D45"/>
    <w:rsid w:val="00F20D5C"/>
    <w:rsid w:val="00F20F52"/>
    <w:rsid w:val="00F20FC0"/>
    <w:rsid w:val="00F212FB"/>
    <w:rsid w:val="00F2130F"/>
    <w:rsid w:val="00F2136B"/>
    <w:rsid w:val="00F213B7"/>
    <w:rsid w:val="00F21412"/>
    <w:rsid w:val="00F21816"/>
    <w:rsid w:val="00F21B39"/>
    <w:rsid w:val="00F21B89"/>
    <w:rsid w:val="00F21C98"/>
    <w:rsid w:val="00F21CAC"/>
    <w:rsid w:val="00F21D23"/>
    <w:rsid w:val="00F21FB3"/>
    <w:rsid w:val="00F22344"/>
    <w:rsid w:val="00F224B0"/>
    <w:rsid w:val="00F224D5"/>
    <w:rsid w:val="00F22612"/>
    <w:rsid w:val="00F2270F"/>
    <w:rsid w:val="00F22B3C"/>
    <w:rsid w:val="00F22C11"/>
    <w:rsid w:val="00F22EA0"/>
    <w:rsid w:val="00F22EA6"/>
    <w:rsid w:val="00F2325C"/>
    <w:rsid w:val="00F2328C"/>
    <w:rsid w:val="00F234E3"/>
    <w:rsid w:val="00F23589"/>
    <w:rsid w:val="00F23768"/>
    <w:rsid w:val="00F238EE"/>
    <w:rsid w:val="00F23995"/>
    <w:rsid w:val="00F243DB"/>
    <w:rsid w:val="00F24403"/>
    <w:rsid w:val="00F24811"/>
    <w:rsid w:val="00F24A2F"/>
    <w:rsid w:val="00F24AEA"/>
    <w:rsid w:val="00F24C56"/>
    <w:rsid w:val="00F24D5A"/>
    <w:rsid w:val="00F24F58"/>
    <w:rsid w:val="00F24F92"/>
    <w:rsid w:val="00F24FC0"/>
    <w:rsid w:val="00F250FC"/>
    <w:rsid w:val="00F25173"/>
    <w:rsid w:val="00F251F1"/>
    <w:rsid w:val="00F25676"/>
    <w:rsid w:val="00F257A7"/>
    <w:rsid w:val="00F257B8"/>
    <w:rsid w:val="00F2582E"/>
    <w:rsid w:val="00F25B88"/>
    <w:rsid w:val="00F25CC7"/>
    <w:rsid w:val="00F25DF6"/>
    <w:rsid w:val="00F25FC8"/>
    <w:rsid w:val="00F2625F"/>
    <w:rsid w:val="00F262E8"/>
    <w:rsid w:val="00F2641A"/>
    <w:rsid w:val="00F2658F"/>
    <w:rsid w:val="00F265D6"/>
    <w:rsid w:val="00F26739"/>
    <w:rsid w:val="00F26783"/>
    <w:rsid w:val="00F26B9C"/>
    <w:rsid w:val="00F26BF8"/>
    <w:rsid w:val="00F26E4A"/>
    <w:rsid w:val="00F27018"/>
    <w:rsid w:val="00F272E9"/>
    <w:rsid w:val="00F273D3"/>
    <w:rsid w:val="00F2750B"/>
    <w:rsid w:val="00F27644"/>
    <w:rsid w:val="00F27809"/>
    <w:rsid w:val="00F27C35"/>
    <w:rsid w:val="00F27C37"/>
    <w:rsid w:val="00F27C48"/>
    <w:rsid w:val="00F27E8C"/>
    <w:rsid w:val="00F27EC3"/>
    <w:rsid w:val="00F3013C"/>
    <w:rsid w:val="00F3027E"/>
    <w:rsid w:val="00F303F9"/>
    <w:rsid w:val="00F30540"/>
    <w:rsid w:val="00F305BB"/>
    <w:rsid w:val="00F306E3"/>
    <w:rsid w:val="00F30B0E"/>
    <w:rsid w:val="00F30D17"/>
    <w:rsid w:val="00F31F0C"/>
    <w:rsid w:val="00F326C3"/>
    <w:rsid w:val="00F326E0"/>
    <w:rsid w:val="00F327D1"/>
    <w:rsid w:val="00F32C0B"/>
    <w:rsid w:val="00F32CA6"/>
    <w:rsid w:val="00F32CB0"/>
    <w:rsid w:val="00F32EE2"/>
    <w:rsid w:val="00F32F77"/>
    <w:rsid w:val="00F33117"/>
    <w:rsid w:val="00F33323"/>
    <w:rsid w:val="00F33386"/>
    <w:rsid w:val="00F33847"/>
    <w:rsid w:val="00F3397C"/>
    <w:rsid w:val="00F33F59"/>
    <w:rsid w:val="00F3411B"/>
    <w:rsid w:val="00F34305"/>
    <w:rsid w:val="00F345D7"/>
    <w:rsid w:val="00F34649"/>
    <w:rsid w:val="00F3465E"/>
    <w:rsid w:val="00F34869"/>
    <w:rsid w:val="00F34893"/>
    <w:rsid w:val="00F349BF"/>
    <w:rsid w:val="00F34BE9"/>
    <w:rsid w:val="00F34BF2"/>
    <w:rsid w:val="00F34BFB"/>
    <w:rsid w:val="00F34C59"/>
    <w:rsid w:val="00F34C7B"/>
    <w:rsid w:val="00F34EA2"/>
    <w:rsid w:val="00F3511A"/>
    <w:rsid w:val="00F35445"/>
    <w:rsid w:val="00F354FA"/>
    <w:rsid w:val="00F35599"/>
    <w:rsid w:val="00F35690"/>
    <w:rsid w:val="00F35A28"/>
    <w:rsid w:val="00F35F45"/>
    <w:rsid w:val="00F36211"/>
    <w:rsid w:val="00F36235"/>
    <w:rsid w:val="00F36353"/>
    <w:rsid w:val="00F363DB"/>
    <w:rsid w:val="00F36545"/>
    <w:rsid w:val="00F36592"/>
    <w:rsid w:val="00F36653"/>
    <w:rsid w:val="00F36656"/>
    <w:rsid w:val="00F36A7E"/>
    <w:rsid w:val="00F36E5F"/>
    <w:rsid w:val="00F36FEA"/>
    <w:rsid w:val="00F374E9"/>
    <w:rsid w:val="00F37609"/>
    <w:rsid w:val="00F37709"/>
    <w:rsid w:val="00F37948"/>
    <w:rsid w:val="00F37A94"/>
    <w:rsid w:val="00F37D1E"/>
    <w:rsid w:val="00F4006B"/>
    <w:rsid w:val="00F40138"/>
    <w:rsid w:val="00F40441"/>
    <w:rsid w:val="00F4057D"/>
    <w:rsid w:val="00F406A0"/>
    <w:rsid w:val="00F407BA"/>
    <w:rsid w:val="00F40D66"/>
    <w:rsid w:val="00F41042"/>
    <w:rsid w:val="00F411AE"/>
    <w:rsid w:val="00F412BB"/>
    <w:rsid w:val="00F413B1"/>
    <w:rsid w:val="00F419C7"/>
    <w:rsid w:val="00F42059"/>
    <w:rsid w:val="00F421A8"/>
    <w:rsid w:val="00F423BB"/>
    <w:rsid w:val="00F42491"/>
    <w:rsid w:val="00F429FC"/>
    <w:rsid w:val="00F42CA9"/>
    <w:rsid w:val="00F42E3E"/>
    <w:rsid w:val="00F43092"/>
    <w:rsid w:val="00F43760"/>
    <w:rsid w:val="00F43B60"/>
    <w:rsid w:val="00F43C2F"/>
    <w:rsid w:val="00F43D8C"/>
    <w:rsid w:val="00F44186"/>
    <w:rsid w:val="00F443AF"/>
    <w:rsid w:val="00F445D6"/>
    <w:rsid w:val="00F44B4E"/>
    <w:rsid w:val="00F44C77"/>
    <w:rsid w:val="00F44D0E"/>
    <w:rsid w:val="00F44DD6"/>
    <w:rsid w:val="00F44F41"/>
    <w:rsid w:val="00F4502A"/>
    <w:rsid w:val="00F4516C"/>
    <w:rsid w:val="00F45255"/>
    <w:rsid w:val="00F453EE"/>
    <w:rsid w:val="00F4549D"/>
    <w:rsid w:val="00F456C9"/>
    <w:rsid w:val="00F45790"/>
    <w:rsid w:val="00F457FD"/>
    <w:rsid w:val="00F45A52"/>
    <w:rsid w:val="00F45E62"/>
    <w:rsid w:val="00F46111"/>
    <w:rsid w:val="00F46198"/>
    <w:rsid w:val="00F4629E"/>
    <w:rsid w:val="00F46649"/>
    <w:rsid w:val="00F46A15"/>
    <w:rsid w:val="00F46A6F"/>
    <w:rsid w:val="00F46E96"/>
    <w:rsid w:val="00F46F30"/>
    <w:rsid w:val="00F472F0"/>
    <w:rsid w:val="00F47400"/>
    <w:rsid w:val="00F47575"/>
    <w:rsid w:val="00F475B3"/>
    <w:rsid w:val="00F479D9"/>
    <w:rsid w:val="00F479E2"/>
    <w:rsid w:val="00F5046F"/>
    <w:rsid w:val="00F504A7"/>
    <w:rsid w:val="00F50557"/>
    <w:rsid w:val="00F507E1"/>
    <w:rsid w:val="00F50AC7"/>
    <w:rsid w:val="00F50EDF"/>
    <w:rsid w:val="00F5144D"/>
    <w:rsid w:val="00F5209E"/>
    <w:rsid w:val="00F52781"/>
    <w:rsid w:val="00F52805"/>
    <w:rsid w:val="00F5296E"/>
    <w:rsid w:val="00F52985"/>
    <w:rsid w:val="00F52C04"/>
    <w:rsid w:val="00F52D47"/>
    <w:rsid w:val="00F52FC7"/>
    <w:rsid w:val="00F53021"/>
    <w:rsid w:val="00F53049"/>
    <w:rsid w:val="00F53070"/>
    <w:rsid w:val="00F53443"/>
    <w:rsid w:val="00F5369B"/>
    <w:rsid w:val="00F53881"/>
    <w:rsid w:val="00F538D4"/>
    <w:rsid w:val="00F53A44"/>
    <w:rsid w:val="00F53CD8"/>
    <w:rsid w:val="00F53F69"/>
    <w:rsid w:val="00F5473B"/>
    <w:rsid w:val="00F54871"/>
    <w:rsid w:val="00F54A2C"/>
    <w:rsid w:val="00F54C1F"/>
    <w:rsid w:val="00F54DE2"/>
    <w:rsid w:val="00F54EE5"/>
    <w:rsid w:val="00F55364"/>
    <w:rsid w:val="00F5550D"/>
    <w:rsid w:val="00F55898"/>
    <w:rsid w:val="00F5599B"/>
    <w:rsid w:val="00F56050"/>
    <w:rsid w:val="00F56079"/>
    <w:rsid w:val="00F56185"/>
    <w:rsid w:val="00F5631F"/>
    <w:rsid w:val="00F565E5"/>
    <w:rsid w:val="00F5669A"/>
    <w:rsid w:val="00F56909"/>
    <w:rsid w:val="00F56953"/>
    <w:rsid w:val="00F569C1"/>
    <w:rsid w:val="00F56A47"/>
    <w:rsid w:val="00F56B09"/>
    <w:rsid w:val="00F56DCD"/>
    <w:rsid w:val="00F56ED9"/>
    <w:rsid w:val="00F5701C"/>
    <w:rsid w:val="00F571F6"/>
    <w:rsid w:val="00F57202"/>
    <w:rsid w:val="00F57383"/>
    <w:rsid w:val="00F573EA"/>
    <w:rsid w:val="00F57420"/>
    <w:rsid w:val="00F575CD"/>
    <w:rsid w:val="00F576AE"/>
    <w:rsid w:val="00F57771"/>
    <w:rsid w:val="00F577E8"/>
    <w:rsid w:val="00F57A70"/>
    <w:rsid w:val="00F57F75"/>
    <w:rsid w:val="00F57FE3"/>
    <w:rsid w:val="00F6006A"/>
    <w:rsid w:val="00F60246"/>
    <w:rsid w:val="00F60386"/>
    <w:rsid w:val="00F605B6"/>
    <w:rsid w:val="00F6090A"/>
    <w:rsid w:val="00F60AF0"/>
    <w:rsid w:val="00F60B3D"/>
    <w:rsid w:val="00F60BBD"/>
    <w:rsid w:val="00F60BC8"/>
    <w:rsid w:val="00F60C0C"/>
    <w:rsid w:val="00F60E2D"/>
    <w:rsid w:val="00F60E3D"/>
    <w:rsid w:val="00F60E68"/>
    <w:rsid w:val="00F60F10"/>
    <w:rsid w:val="00F60F1B"/>
    <w:rsid w:val="00F60F3A"/>
    <w:rsid w:val="00F60F8C"/>
    <w:rsid w:val="00F6103A"/>
    <w:rsid w:val="00F61083"/>
    <w:rsid w:val="00F61125"/>
    <w:rsid w:val="00F61149"/>
    <w:rsid w:val="00F6120E"/>
    <w:rsid w:val="00F6122E"/>
    <w:rsid w:val="00F61332"/>
    <w:rsid w:val="00F6138A"/>
    <w:rsid w:val="00F6151A"/>
    <w:rsid w:val="00F61763"/>
    <w:rsid w:val="00F61AA3"/>
    <w:rsid w:val="00F61B21"/>
    <w:rsid w:val="00F61DE9"/>
    <w:rsid w:val="00F61E63"/>
    <w:rsid w:val="00F62260"/>
    <w:rsid w:val="00F623D5"/>
    <w:rsid w:val="00F62662"/>
    <w:rsid w:val="00F62816"/>
    <w:rsid w:val="00F62836"/>
    <w:rsid w:val="00F62A00"/>
    <w:rsid w:val="00F62B7A"/>
    <w:rsid w:val="00F62C61"/>
    <w:rsid w:val="00F62E47"/>
    <w:rsid w:val="00F62ED4"/>
    <w:rsid w:val="00F62F3B"/>
    <w:rsid w:val="00F62FC8"/>
    <w:rsid w:val="00F6307C"/>
    <w:rsid w:val="00F63175"/>
    <w:rsid w:val="00F63271"/>
    <w:rsid w:val="00F63460"/>
    <w:rsid w:val="00F635B5"/>
    <w:rsid w:val="00F6385C"/>
    <w:rsid w:val="00F639F4"/>
    <w:rsid w:val="00F63A98"/>
    <w:rsid w:val="00F63BB8"/>
    <w:rsid w:val="00F64184"/>
    <w:rsid w:val="00F64379"/>
    <w:rsid w:val="00F6441B"/>
    <w:rsid w:val="00F6459A"/>
    <w:rsid w:val="00F646AD"/>
    <w:rsid w:val="00F64721"/>
    <w:rsid w:val="00F6496F"/>
    <w:rsid w:val="00F64A08"/>
    <w:rsid w:val="00F64AEA"/>
    <w:rsid w:val="00F64B47"/>
    <w:rsid w:val="00F64C83"/>
    <w:rsid w:val="00F64FCA"/>
    <w:rsid w:val="00F65004"/>
    <w:rsid w:val="00F653AF"/>
    <w:rsid w:val="00F65582"/>
    <w:rsid w:val="00F6594E"/>
    <w:rsid w:val="00F65A13"/>
    <w:rsid w:val="00F65C22"/>
    <w:rsid w:val="00F66207"/>
    <w:rsid w:val="00F663E6"/>
    <w:rsid w:val="00F6641C"/>
    <w:rsid w:val="00F6675D"/>
    <w:rsid w:val="00F66895"/>
    <w:rsid w:val="00F668B5"/>
    <w:rsid w:val="00F66980"/>
    <w:rsid w:val="00F66ED7"/>
    <w:rsid w:val="00F67045"/>
    <w:rsid w:val="00F6705B"/>
    <w:rsid w:val="00F670B1"/>
    <w:rsid w:val="00F6733D"/>
    <w:rsid w:val="00F673D8"/>
    <w:rsid w:val="00F674B3"/>
    <w:rsid w:val="00F67623"/>
    <w:rsid w:val="00F6792D"/>
    <w:rsid w:val="00F67987"/>
    <w:rsid w:val="00F679CC"/>
    <w:rsid w:val="00F67C26"/>
    <w:rsid w:val="00F67CE6"/>
    <w:rsid w:val="00F67F17"/>
    <w:rsid w:val="00F701E1"/>
    <w:rsid w:val="00F707C5"/>
    <w:rsid w:val="00F7083F"/>
    <w:rsid w:val="00F709B8"/>
    <w:rsid w:val="00F70AF6"/>
    <w:rsid w:val="00F70F70"/>
    <w:rsid w:val="00F71159"/>
    <w:rsid w:val="00F71170"/>
    <w:rsid w:val="00F71195"/>
    <w:rsid w:val="00F71200"/>
    <w:rsid w:val="00F7124E"/>
    <w:rsid w:val="00F71273"/>
    <w:rsid w:val="00F712DB"/>
    <w:rsid w:val="00F71377"/>
    <w:rsid w:val="00F715D0"/>
    <w:rsid w:val="00F715D4"/>
    <w:rsid w:val="00F71663"/>
    <w:rsid w:val="00F718B4"/>
    <w:rsid w:val="00F7193C"/>
    <w:rsid w:val="00F719F2"/>
    <w:rsid w:val="00F71B49"/>
    <w:rsid w:val="00F71B66"/>
    <w:rsid w:val="00F71BAC"/>
    <w:rsid w:val="00F71C34"/>
    <w:rsid w:val="00F71D4B"/>
    <w:rsid w:val="00F71F86"/>
    <w:rsid w:val="00F721B5"/>
    <w:rsid w:val="00F7232A"/>
    <w:rsid w:val="00F72504"/>
    <w:rsid w:val="00F728D8"/>
    <w:rsid w:val="00F72927"/>
    <w:rsid w:val="00F7292E"/>
    <w:rsid w:val="00F72F23"/>
    <w:rsid w:val="00F733E0"/>
    <w:rsid w:val="00F73438"/>
    <w:rsid w:val="00F73587"/>
    <w:rsid w:val="00F73757"/>
    <w:rsid w:val="00F738AC"/>
    <w:rsid w:val="00F73C8F"/>
    <w:rsid w:val="00F73E94"/>
    <w:rsid w:val="00F73FB1"/>
    <w:rsid w:val="00F7401D"/>
    <w:rsid w:val="00F741D7"/>
    <w:rsid w:val="00F74209"/>
    <w:rsid w:val="00F742F5"/>
    <w:rsid w:val="00F744B3"/>
    <w:rsid w:val="00F74677"/>
    <w:rsid w:val="00F746FA"/>
    <w:rsid w:val="00F74AA5"/>
    <w:rsid w:val="00F74AEA"/>
    <w:rsid w:val="00F74CA1"/>
    <w:rsid w:val="00F74F22"/>
    <w:rsid w:val="00F7518E"/>
    <w:rsid w:val="00F752FD"/>
    <w:rsid w:val="00F7559E"/>
    <w:rsid w:val="00F75656"/>
    <w:rsid w:val="00F7579E"/>
    <w:rsid w:val="00F7592D"/>
    <w:rsid w:val="00F75B1E"/>
    <w:rsid w:val="00F75C97"/>
    <w:rsid w:val="00F75CD0"/>
    <w:rsid w:val="00F75E7E"/>
    <w:rsid w:val="00F75EDF"/>
    <w:rsid w:val="00F76154"/>
    <w:rsid w:val="00F7621D"/>
    <w:rsid w:val="00F763E9"/>
    <w:rsid w:val="00F7646D"/>
    <w:rsid w:val="00F76575"/>
    <w:rsid w:val="00F767E4"/>
    <w:rsid w:val="00F76A1C"/>
    <w:rsid w:val="00F76A67"/>
    <w:rsid w:val="00F76C56"/>
    <w:rsid w:val="00F76DBC"/>
    <w:rsid w:val="00F76E42"/>
    <w:rsid w:val="00F7720B"/>
    <w:rsid w:val="00F77254"/>
    <w:rsid w:val="00F77362"/>
    <w:rsid w:val="00F774B0"/>
    <w:rsid w:val="00F776D0"/>
    <w:rsid w:val="00F77F51"/>
    <w:rsid w:val="00F77F59"/>
    <w:rsid w:val="00F80019"/>
    <w:rsid w:val="00F80066"/>
    <w:rsid w:val="00F801DB"/>
    <w:rsid w:val="00F8062E"/>
    <w:rsid w:val="00F80815"/>
    <w:rsid w:val="00F80930"/>
    <w:rsid w:val="00F80BBC"/>
    <w:rsid w:val="00F80F10"/>
    <w:rsid w:val="00F810D7"/>
    <w:rsid w:val="00F810F7"/>
    <w:rsid w:val="00F81107"/>
    <w:rsid w:val="00F8160E"/>
    <w:rsid w:val="00F816C5"/>
    <w:rsid w:val="00F81826"/>
    <w:rsid w:val="00F81B19"/>
    <w:rsid w:val="00F81B23"/>
    <w:rsid w:val="00F81D0F"/>
    <w:rsid w:val="00F81D24"/>
    <w:rsid w:val="00F8236B"/>
    <w:rsid w:val="00F8277D"/>
    <w:rsid w:val="00F82A68"/>
    <w:rsid w:val="00F82B43"/>
    <w:rsid w:val="00F82C59"/>
    <w:rsid w:val="00F82F34"/>
    <w:rsid w:val="00F82F8A"/>
    <w:rsid w:val="00F831D1"/>
    <w:rsid w:val="00F833ED"/>
    <w:rsid w:val="00F83699"/>
    <w:rsid w:val="00F836DB"/>
    <w:rsid w:val="00F8375C"/>
    <w:rsid w:val="00F83820"/>
    <w:rsid w:val="00F838AA"/>
    <w:rsid w:val="00F83B2D"/>
    <w:rsid w:val="00F8405C"/>
    <w:rsid w:val="00F84084"/>
    <w:rsid w:val="00F840BA"/>
    <w:rsid w:val="00F84242"/>
    <w:rsid w:val="00F8455F"/>
    <w:rsid w:val="00F846A2"/>
    <w:rsid w:val="00F8484D"/>
    <w:rsid w:val="00F848B3"/>
    <w:rsid w:val="00F84AED"/>
    <w:rsid w:val="00F84C41"/>
    <w:rsid w:val="00F84D66"/>
    <w:rsid w:val="00F857BD"/>
    <w:rsid w:val="00F85988"/>
    <w:rsid w:val="00F85D07"/>
    <w:rsid w:val="00F863F6"/>
    <w:rsid w:val="00F8656F"/>
    <w:rsid w:val="00F86660"/>
    <w:rsid w:val="00F868F2"/>
    <w:rsid w:val="00F86902"/>
    <w:rsid w:val="00F8691E"/>
    <w:rsid w:val="00F86C5D"/>
    <w:rsid w:val="00F86DDD"/>
    <w:rsid w:val="00F86F72"/>
    <w:rsid w:val="00F86F94"/>
    <w:rsid w:val="00F870D2"/>
    <w:rsid w:val="00F871C9"/>
    <w:rsid w:val="00F874ED"/>
    <w:rsid w:val="00F87797"/>
    <w:rsid w:val="00F8785E"/>
    <w:rsid w:val="00F878CA"/>
    <w:rsid w:val="00F87F32"/>
    <w:rsid w:val="00F87F83"/>
    <w:rsid w:val="00F90711"/>
    <w:rsid w:val="00F90BB9"/>
    <w:rsid w:val="00F90E51"/>
    <w:rsid w:val="00F91048"/>
    <w:rsid w:val="00F9175E"/>
    <w:rsid w:val="00F91BD2"/>
    <w:rsid w:val="00F91D5F"/>
    <w:rsid w:val="00F92069"/>
    <w:rsid w:val="00F92100"/>
    <w:rsid w:val="00F92264"/>
    <w:rsid w:val="00F925CB"/>
    <w:rsid w:val="00F92C66"/>
    <w:rsid w:val="00F92DE6"/>
    <w:rsid w:val="00F92F03"/>
    <w:rsid w:val="00F931BD"/>
    <w:rsid w:val="00F93263"/>
    <w:rsid w:val="00F932CF"/>
    <w:rsid w:val="00F934EA"/>
    <w:rsid w:val="00F935D4"/>
    <w:rsid w:val="00F93772"/>
    <w:rsid w:val="00F937FC"/>
    <w:rsid w:val="00F93842"/>
    <w:rsid w:val="00F93948"/>
    <w:rsid w:val="00F93A41"/>
    <w:rsid w:val="00F93B05"/>
    <w:rsid w:val="00F93C79"/>
    <w:rsid w:val="00F93F32"/>
    <w:rsid w:val="00F94253"/>
    <w:rsid w:val="00F9425A"/>
    <w:rsid w:val="00F94931"/>
    <w:rsid w:val="00F94A71"/>
    <w:rsid w:val="00F94D09"/>
    <w:rsid w:val="00F952D1"/>
    <w:rsid w:val="00F957F7"/>
    <w:rsid w:val="00F9599B"/>
    <w:rsid w:val="00F95AC0"/>
    <w:rsid w:val="00F95C81"/>
    <w:rsid w:val="00F95D25"/>
    <w:rsid w:val="00F95FEF"/>
    <w:rsid w:val="00F96175"/>
    <w:rsid w:val="00F9628B"/>
    <w:rsid w:val="00F964E7"/>
    <w:rsid w:val="00F965C8"/>
    <w:rsid w:val="00F9693C"/>
    <w:rsid w:val="00F969EA"/>
    <w:rsid w:val="00F96D5B"/>
    <w:rsid w:val="00F96F7E"/>
    <w:rsid w:val="00F97171"/>
    <w:rsid w:val="00F971E5"/>
    <w:rsid w:val="00F97CAE"/>
    <w:rsid w:val="00F97D63"/>
    <w:rsid w:val="00F97D65"/>
    <w:rsid w:val="00FA0632"/>
    <w:rsid w:val="00FA0753"/>
    <w:rsid w:val="00FA07E0"/>
    <w:rsid w:val="00FA0EC8"/>
    <w:rsid w:val="00FA0FC7"/>
    <w:rsid w:val="00FA1288"/>
    <w:rsid w:val="00FA1299"/>
    <w:rsid w:val="00FA1395"/>
    <w:rsid w:val="00FA16C7"/>
    <w:rsid w:val="00FA171F"/>
    <w:rsid w:val="00FA18EB"/>
    <w:rsid w:val="00FA25EE"/>
    <w:rsid w:val="00FA2759"/>
    <w:rsid w:val="00FA277E"/>
    <w:rsid w:val="00FA2A07"/>
    <w:rsid w:val="00FA2DB4"/>
    <w:rsid w:val="00FA2DC5"/>
    <w:rsid w:val="00FA2E63"/>
    <w:rsid w:val="00FA30CA"/>
    <w:rsid w:val="00FA3136"/>
    <w:rsid w:val="00FA32F1"/>
    <w:rsid w:val="00FA334E"/>
    <w:rsid w:val="00FA3382"/>
    <w:rsid w:val="00FA345F"/>
    <w:rsid w:val="00FA3725"/>
    <w:rsid w:val="00FA3887"/>
    <w:rsid w:val="00FA3895"/>
    <w:rsid w:val="00FA3A58"/>
    <w:rsid w:val="00FA3EAA"/>
    <w:rsid w:val="00FA3EC1"/>
    <w:rsid w:val="00FA4216"/>
    <w:rsid w:val="00FA4516"/>
    <w:rsid w:val="00FA4845"/>
    <w:rsid w:val="00FA4964"/>
    <w:rsid w:val="00FA4A3F"/>
    <w:rsid w:val="00FA4B02"/>
    <w:rsid w:val="00FA4BFE"/>
    <w:rsid w:val="00FA4C2B"/>
    <w:rsid w:val="00FA51C8"/>
    <w:rsid w:val="00FA5343"/>
    <w:rsid w:val="00FA54D6"/>
    <w:rsid w:val="00FA556A"/>
    <w:rsid w:val="00FA56B6"/>
    <w:rsid w:val="00FA56C3"/>
    <w:rsid w:val="00FA5ADF"/>
    <w:rsid w:val="00FA5BC5"/>
    <w:rsid w:val="00FA6235"/>
    <w:rsid w:val="00FA62B3"/>
    <w:rsid w:val="00FA62F2"/>
    <w:rsid w:val="00FA6322"/>
    <w:rsid w:val="00FA647D"/>
    <w:rsid w:val="00FA656D"/>
    <w:rsid w:val="00FA6738"/>
    <w:rsid w:val="00FA6808"/>
    <w:rsid w:val="00FA696C"/>
    <w:rsid w:val="00FA6A52"/>
    <w:rsid w:val="00FA6B90"/>
    <w:rsid w:val="00FA6ED6"/>
    <w:rsid w:val="00FA730A"/>
    <w:rsid w:val="00FA77F9"/>
    <w:rsid w:val="00FA7C85"/>
    <w:rsid w:val="00FA7D9A"/>
    <w:rsid w:val="00FA7E0F"/>
    <w:rsid w:val="00FB0258"/>
    <w:rsid w:val="00FB02E2"/>
    <w:rsid w:val="00FB0407"/>
    <w:rsid w:val="00FB0E19"/>
    <w:rsid w:val="00FB138E"/>
    <w:rsid w:val="00FB13BE"/>
    <w:rsid w:val="00FB14D8"/>
    <w:rsid w:val="00FB1608"/>
    <w:rsid w:val="00FB17C1"/>
    <w:rsid w:val="00FB1BA8"/>
    <w:rsid w:val="00FB1CF1"/>
    <w:rsid w:val="00FB1D36"/>
    <w:rsid w:val="00FB1D7A"/>
    <w:rsid w:val="00FB2003"/>
    <w:rsid w:val="00FB2613"/>
    <w:rsid w:val="00FB2709"/>
    <w:rsid w:val="00FB28D0"/>
    <w:rsid w:val="00FB29B9"/>
    <w:rsid w:val="00FB2C33"/>
    <w:rsid w:val="00FB2D0F"/>
    <w:rsid w:val="00FB2DE9"/>
    <w:rsid w:val="00FB3065"/>
    <w:rsid w:val="00FB30BA"/>
    <w:rsid w:val="00FB3BFE"/>
    <w:rsid w:val="00FB3F20"/>
    <w:rsid w:val="00FB40BE"/>
    <w:rsid w:val="00FB4241"/>
    <w:rsid w:val="00FB444A"/>
    <w:rsid w:val="00FB4508"/>
    <w:rsid w:val="00FB45BF"/>
    <w:rsid w:val="00FB4646"/>
    <w:rsid w:val="00FB4ABB"/>
    <w:rsid w:val="00FB4BA1"/>
    <w:rsid w:val="00FB4D41"/>
    <w:rsid w:val="00FB4E3D"/>
    <w:rsid w:val="00FB4E42"/>
    <w:rsid w:val="00FB4EAD"/>
    <w:rsid w:val="00FB50DF"/>
    <w:rsid w:val="00FB5224"/>
    <w:rsid w:val="00FB5320"/>
    <w:rsid w:val="00FB574F"/>
    <w:rsid w:val="00FB58A6"/>
    <w:rsid w:val="00FB5EC7"/>
    <w:rsid w:val="00FB65A1"/>
    <w:rsid w:val="00FB6BA9"/>
    <w:rsid w:val="00FB6BBB"/>
    <w:rsid w:val="00FB6D89"/>
    <w:rsid w:val="00FB6D8B"/>
    <w:rsid w:val="00FB71A6"/>
    <w:rsid w:val="00FB7337"/>
    <w:rsid w:val="00FB7350"/>
    <w:rsid w:val="00FB7424"/>
    <w:rsid w:val="00FB750C"/>
    <w:rsid w:val="00FB7DB3"/>
    <w:rsid w:val="00FB7DD8"/>
    <w:rsid w:val="00FB7E9B"/>
    <w:rsid w:val="00FB7EA3"/>
    <w:rsid w:val="00FB7ED4"/>
    <w:rsid w:val="00FB7F21"/>
    <w:rsid w:val="00FC0115"/>
    <w:rsid w:val="00FC0388"/>
    <w:rsid w:val="00FC04BD"/>
    <w:rsid w:val="00FC074E"/>
    <w:rsid w:val="00FC0929"/>
    <w:rsid w:val="00FC0B1C"/>
    <w:rsid w:val="00FC0D0B"/>
    <w:rsid w:val="00FC0D86"/>
    <w:rsid w:val="00FC0D91"/>
    <w:rsid w:val="00FC0DE0"/>
    <w:rsid w:val="00FC154E"/>
    <w:rsid w:val="00FC15A7"/>
    <w:rsid w:val="00FC15C4"/>
    <w:rsid w:val="00FC1748"/>
    <w:rsid w:val="00FC18F7"/>
    <w:rsid w:val="00FC1AB9"/>
    <w:rsid w:val="00FC1ABA"/>
    <w:rsid w:val="00FC1B40"/>
    <w:rsid w:val="00FC1C26"/>
    <w:rsid w:val="00FC1C67"/>
    <w:rsid w:val="00FC1D00"/>
    <w:rsid w:val="00FC203C"/>
    <w:rsid w:val="00FC21B2"/>
    <w:rsid w:val="00FC21B8"/>
    <w:rsid w:val="00FC22C1"/>
    <w:rsid w:val="00FC23C5"/>
    <w:rsid w:val="00FC251F"/>
    <w:rsid w:val="00FC27ED"/>
    <w:rsid w:val="00FC2883"/>
    <w:rsid w:val="00FC2944"/>
    <w:rsid w:val="00FC2BB6"/>
    <w:rsid w:val="00FC2BE4"/>
    <w:rsid w:val="00FC2C83"/>
    <w:rsid w:val="00FC2E97"/>
    <w:rsid w:val="00FC2ECA"/>
    <w:rsid w:val="00FC308D"/>
    <w:rsid w:val="00FC3292"/>
    <w:rsid w:val="00FC33B7"/>
    <w:rsid w:val="00FC34E6"/>
    <w:rsid w:val="00FC3512"/>
    <w:rsid w:val="00FC385D"/>
    <w:rsid w:val="00FC386F"/>
    <w:rsid w:val="00FC3938"/>
    <w:rsid w:val="00FC3A8C"/>
    <w:rsid w:val="00FC3B3D"/>
    <w:rsid w:val="00FC3CDD"/>
    <w:rsid w:val="00FC4336"/>
    <w:rsid w:val="00FC44D3"/>
    <w:rsid w:val="00FC46F6"/>
    <w:rsid w:val="00FC48AF"/>
    <w:rsid w:val="00FC497E"/>
    <w:rsid w:val="00FC4CBB"/>
    <w:rsid w:val="00FC4D55"/>
    <w:rsid w:val="00FC4D8D"/>
    <w:rsid w:val="00FC4D9B"/>
    <w:rsid w:val="00FC5018"/>
    <w:rsid w:val="00FC5367"/>
    <w:rsid w:val="00FC5371"/>
    <w:rsid w:val="00FC551E"/>
    <w:rsid w:val="00FC55CE"/>
    <w:rsid w:val="00FC5831"/>
    <w:rsid w:val="00FC5834"/>
    <w:rsid w:val="00FC5997"/>
    <w:rsid w:val="00FC5DE5"/>
    <w:rsid w:val="00FC5ECD"/>
    <w:rsid w:val="00FC5F45"/>
    <w:rsid w:val="00FC60E3"/>
    <w:rsid w:val="00FC61D5"/>
    <w:rsid w:val="00FC63B1"/>
    <w:rsid w:val="00FC63E3"/>
    <w:rsid w:val="00FC64AE"/>
    <w:rsid w:val="00FC6617"/>
    <w:rsid w:val="00FC6712"/>
    <w:rsid w:val="00FC67EB"/>
    <w:rsid w:val="00FC6911"/>
    <w:rsid w:val="00FC6914"/>
    <w:rsid w:val="00FC6A9D"/>
    <w:rsid w:val="00FC6AE9"/>
    <w:rsid w:val="00FC6F04"/>
    <w:rsid w:val="00FC6FB9"/>
    <w:rsid w:val="00FC70BE"/>
    <w:rsid w:val="00FC7167"/>
    <w:rsid w:val="00FC71B3"/>
    <w:rsid w:val="00FC7485"/>
    <w:rsid w:val="00FC75C8"/>
    <w:rsid w:val="00FC7603"/>
    <w:rsid w:val="00FC78BE"/>
    <w:rsid w:val="00FC79B7"/>
    <w:rsid w:val="00FC79BB"/>
    <w:rsid w:val="00FC79E0"/>
    <w:rsid w:val="00FC7FA8"/>
    <w:rsid w:val="00FD0034"/>
    <w:rsid w:val="00FD005A"/>
    <w:rsid w:val="00FD0179"/>
    <w:rsid w:val="00FD0399"/>
    <w:rsid w:val="00FD04C0"/>
    <w:rsid w:val="00FD050E"/>
    <w:rsid w:val="00FD056A"/>
    <w:rsid w:val="00FD08DC"/>
    <w:rsid w:val="00FD09DB"/>
    <w:rsid w:val="00FD0C6E"/>
    <w:rsid w:val="00FD0EB4"/>
    <w:rsid w:val="00FD0F05"/>
    <w:rsid w:val="00FD124B"/>
    <w:rsid w:val="00FD124C"/>
    <w:rsid w:val="00FD1352"/>
    <w:rsid w:val="00FD136B"/>
    <w:rsid w:val="00FD142F"/>
    <w:rsid w:val="00FD1435"/>
    <w:rsid w:val="00FD14F2"/>
    <w:rsid w:val="00FD1950"/>
    <w:rsid w:val="00FD1CAC"/>
    <w:rsid w:val="00FD243A"/>
    <w:rsid w:val="00FD2688"/>
    <w:rsid w:val="00FD26CD"/>
    <w:rsid w:val="00FD2737"/>
    <w:rsid w:val="00FD2787"/>
    <w:rsid w:val="00FD2795"/>
    <w:rsid w:val="00FD2ADE"/>
    <w:rsid w:val="00FD2AF1"/>
    <w:rsid w:val="00FD2DA8"/>
    <w:rsid w:val="00FD2FAA"/>
    <w:rsid w:val="00FD3047"/>
    <w:rsid w:val="00FD311E"/>
    <w:rsid w:val="00FD3264"/>
    <w:rsid w:val="00FD3292"/>
    <w:rsid w:val="00FD3327"/>
    <w:rsid w:val="00FD3543"/>
    <w:rsid w:val="00FD3728"/>
    <w:rsid w:val="00FD3802"/>
    <w:rsid w:val="00FD3B3A"/>
    <w:rsid w:val="00FD3B6C"/>
    <w:rsid w:val="00FD3C58"/>
    <w:rsid w:val="00FD3CBA"/>
    <w:rsid w:val="00FD3E8A"/>
    <w:rsid w:val="00FD3FD6"/>
    <w:rsid w:val="00FD4001"/>
    <w:rsid w:val="00FD406C"/>
    <w:rsid w:val="00FD407A"/>
    <w:rsid w:val="00FD427B"/>
    <w:rsid w:val="00FD43B4"/>
    <w:rsid w:val="00FD43D1"/>
    <w:rsid w:val="00FD485A"/>
    <w:rsid w:val="00FD49B8"/>
    <w:rsid w:val="00FD4B48"/>
    <w:rsid w:val="00FD4BB9"/>
    <w:rsid w:val="00FD4DE1"/>
    <w:rsid w:val="00FD4F69"/>
    <w:rsid w:val="00FD5551"/>
    <w:rsid w:val="00FD55E8"/>
    <w:rsid w:val="00FD57CB"/>
    <w:rsid w:val="00FD58F7"/>
    <w:rsid w:val="00FD5B1A"/>
    <w:rsid w:val="00FD5B44"/>
    <w:rsid w:val="00FD5C41"/>
    <w:rsid w:val="00FD5C4D"/>
    <w:rsid w:val="00FD60CA"/>
    <w:rsid w:val="00FD6220"/>
    <w:rsid w:val="00FD6322"/>
    <w:rsid w:val="00FD641F"/>
    <w:rsid w:val="00FD6521"/>
    <w:rsid w:val="00FD6758"/>
    <w:rsid w:val="00FD67F5"/>
    <w:rsid w:val="00FD6872"/>
    <w:rsid w:val="00FD6978"/>
    <w:rsid w:val="00FD69FC"/>
    <w:rsid w:val="00FD6EA8"/>
    <w:rsid w:val="00FD6F83"/>
    <w:rsid w:val="00FD6FF9"/>
    <w:rsid w:val="00FD7215"/>
    <w:rsid w:val="00FD721F"/>
    <w:rsid w:val="00FD7291"/>
    <w:rsid w:val="00FD7434"/>
    <w:rsid w:val="00FD7517"/>
    <w:rsid w:val="00FD7688"/>
    <w:rsid w:val="00FD7773"/>
    <w:rsid w:val="00FD7934"/>
    <w:rsid w:val="00FD7B49"/>
    <w:rsid w:val="00FD7C45"/>
    <w:rsid w:val="00FD7CDB"/>
    <w:rsid w:val="00FD7DB8"/>
    <w:rsid w:val="00FD7F11"/>
    <w:rsid w:val="00FE02D8"/>
    <w:rsid w:val="00FE0477"/>
    <w:rsid w:val="00FE0768"/>
    <w:rsid w:val="00FE0B2A"/>
    <w:rsid w:val="00FE1212"/>
    <w:rsid w:val="00FE156E"/>
    <w:rsid w:val="00FE15DD"/>
    <w:rsid w:val="00FE19BA"/>
    <w:rsid w:val="00FE1A82"/>
    <w:rsid w:val="00FE1D30"/>
    <w:rsid w:val="00FE2000"/>
    <w:rsid w:val="00FE259B"/>
    <w:rsid w:val="00FE25F7"/>
    <w:rsid w:val="00FE2747"/>
    <w:rsid w:val="00FE2A95"/>
    <w:rsid w:val="00FE2DAE"/>
    <w:rsid w:val="00FE2E39"/>
    <w:rsid w:val="00FE2E40"/>
    <w:rsid w:val="00FE2E46"/>
    <w:rsid w:val="00FE2F26"/>
    <w:rsid w:val="00FE3474"/>
    <w:rsid w:val="00FE350A"/>
    <w:rsid w:val="00FE353A"/>
    <w:rsid w:val="00FE363B"/>
    <w:rsid w:val="00FE366D"/>
    <w:rsid w:val="00FE3937"/>
    <w:rsid w:val="00FE3D34"/>
    <w:rsid w:val="00FE417A"/>
    <w:rsid w:val="00FE47B0"/>
    <w:rsid w:val="00FE4961"/>
    <w:rsid w:val="00FE4C7E"/>
    <w:rsid w:val="00FE4D6C"/>
    <w:rsid w:val="00FE4F88"/>
    <w:rsid w:val="00FE5060"/>
    <w:rsid w:val="00FE5105"/>
    <w:rsid w:val="00FE5145"/>
    <w:rsid w:val="00FE5232"/>
    <w:rsid w:val="00FE527B"/>
    <w:rsid w:val="00FE52C9"/>
    <w:rsid w:val="00FE5301"/>
    <w:rsid w:val="00FE5420"/>
    <w:rsid w:val="00FE577E"/>
    <w:rsid w:val="00FE58F0"/>
    <w:rsid w:val="00FE5AE5"/>
    <w:rsid w:val="00FE5B8F"/>
    <w:rsid w:val="00FE5B9E"/>
    <w:rsid w:val="00FE6144"/>
    <w:rsid w:val="00FE63FC"/>
    <w:rsid w:val="00FE69E6"/>
    <w:rsid w:val="00FE6A4D"/>
    <w:rsid w:val="00FE6B8A"/>
    <w:rsid w:val="00FE6CBE"/>
    <w:rsid w:val="00FE6CDA"/>
    <w:rsid w:val="00FE6FF3"/>
    <w:rsid w:val="00FE748E"/>
    <w:rsid w:val="00FE77C1"/>
    <w:rsid w:val="00FE782D"/>
    <w:rsid w:val="00FE7C74"/>
    <w:rsid w:val="00FE7D10"/>
    <w:rsid w:val="00FE7E4D"/>
    <w:rsid w:val="00FE7EE4"/>
    <w:rsid w:val="00FF0163"/>
    <w:rsid w:val="00FF026A"/>
    <w:rsid w:val="00FF064C"/>
    <w:rsid w:val="00FF0882"/>
    <w:rsid w:val="00FF08F1"/>
    <w:rsid w:val="00FF0B92"/>
    <w:rsid w:val="00FF0BE6"/>
    <w:rsid w:val="00FF0DD7"/>
    <w:rsid w:val="00FF0DFD"/>
    <w:rsid w:val="00FF0E1F"/>
    <w:rsid w:val="00FF0E7C"/>
    <w:rsid w:val="00FF0FFA"/>
    <w:rsid w:val="00FF1166"/>
    <w:rsid w:val="00FF1180"/>
    <w:rsid w:val="00FF12F9"/>
    <w:rsid w:val="00FF14A1"/>
    <w:rsid w:val="00FF1649"/>
    <w:rsid w:val="00FF166D"/>
    <w:rsid w:val="00FF18B8"/>
    <w:rsid w:val="00FF197F"/>
    <w:rsid w:val="00FF1A5C"/>
    <w:rsid w:val="00FF1F67"/>
    <w:rsid w:val="00FF21A5"/>
    <w:rsid w:val="00FF2242"/>
    <w:rsid w:val="00FF23B7"/>
    <w:rsid w:val="00FF293A"/>
    <w:rsid w:val="00FF2F00"/>
    <w:rsid w:val="00FF30E0"/>
    <w:rsid w:val="00FF3111"/>
    <w:rsid w:val="00FF3163"/>
    <w:rsid w:val="00FF326A"/>
    <w:rsid w:val="00FF32D8"/>
    <w:rsid w:val="00FF3598"/>
    <w:rsid w:val="00FF3895"/>
    <w:rsid w:val="00FF39B9"/>
    <w:rsid w:val="00FF3A3C"/>
    <w:rsid w:val="00FF3A87"/>
    <w:rsid w:val="00FF3DC9"/>
    <w:rsid w:val="00FF3DF8"/>
    <w:rsid w:val="00FF3E4F"/>
    <w:rsid w:val="00FF40AE"/>
    <w:rsid w:val="00FF42FF"/>
    <w:rsid w:val="00FF4405"/>
    <w:rsid w:val="00FF440A"/>
    <w:rsid w:val="00FF446E"/>
    <w:rsid w:val="00FF47B0"/>
    <w:rsid w:val="00FF4823"/>
    <w:rsid w:val="00FF489E"/>
    <w:rsid w:val="00FF492F"/>
    <w:rsid w:val="00FF49B7"/>
    <w:rsid w:val="00FF49F7"/>
    <w:rsid w:val="00FF4ECD"/>
    <w:rsid w:val="00FF4FC5"/>
    <w:rsid w:val="00FF508C"/>
    <w:rsid w:val="00FF50EA"/>
    <w:rsid w:val="00FF5132"/>
    <w:rsid w:val="00FF52E9"/>
    <w:rsid w:val="00FF5481"/>
    <w:rsid w:val="00FF553A"/>
    <w:rsid w:val="00FF57BA"/>
    <w:rsid w:val="00FF5858"/>
    <w:rsid w:val="00FF5BB9"/>
    <w:rsid w:val="00FF5E9C"/>
    <w:rsid w:val="00FF5F19"/>
    <w:rsid w:val="00FF60A6"/>
    <w:rsid w:val="00FF60B2"/>
    <w:rsid w:val="00FF63E5"/>
    <w:rsid w:val="00FF65E8"/>
    <w:rsid w:val="00FF6646"/>
    <w:rsid w:val="00FF66E2"/>
    <w:rsid w:val="00FF6787"/>
    <w:rsid w:val="00FF6960"/>
    <w:rsid w:val="00FF6ACA"/>
    <w:rsid w:val="00FF6D32"/>
    <w:rsid w:val="00FF71F7"/>
    <w:rsid w:val="00FF7498"/>
    <w:rsid w:val="00FF7601"/>
    <w:rsid w:val="00FF760B"/>
    <w:rsid w:val="00FF79AD"/>
    <w:rsid w:val="00FF7C19"/>
    <w:rsid w:val="00FF7E00"/>
    <w:rsid w:val="00FF7FAA"/>
    <w:rsid w:val="00FF7F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91F6D68D-AFE1-4FDE-AA73-DD4A8A785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uiPriority="99" w:qFormat="1"/>
    <w:lsdException w:name="table of figures" w:uiPriority="99"/>
    <w:lsdException w:name="annotation reference" w:qFormat="1"/>
    <w:lsdException w:name="List Bullet 2" w:qFormat="1"/>
    <w:lsdException w:name="List Bullet 3" w:qFormat="1"/>
    <w:lsdException w:name="Title" w:qFormat="1"/>
    <w:lsdException w:name="Body Text" w:qFormat="1"/>
    <w:lsdException w:name="Subtitle" w:qFormat="1"/>
    <w:lsdException w:name="Hyperlink" w:uiPriority="99" w:qFormat="1"/>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A32D4"/>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插图"/>
    <w:basedOn w:val="Normal"/>
    <w:next w:val="Normal"/>
    <w:link w:val="Heading2Char1"/>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Heading3"/>
    <w:next w:val="Normal"/>
    <w:link w:val="Heading4Char"/>
    <w:qFormat/>
    <w:rsid w:val="0089225B"/>
    <w:pPr>
      <w:numPr>
        <w:ilvl w:val="3"/>
      </w:numPr>
      <w:outlineLvl w:val="3"/>
    </w:pPr>
    <w:rPr>
      <w:i/>
    </w:rPr>
  </w:style>
  <w:style w:type="paragraph" w:styleId="Heading5">
    <w:name w:val="heading 5"/>
    <w:aliases w:val="H5,h5,Heading5,标题 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link w:val="Heading6Char"/>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标题 8"/>
    <w:basedOn w:val="Normal"/>
    <w:next w:val="Normal"/>
    <w:link w:val="Heading8Char"/>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标题 9"/>
    <w:basedOn w:val="Normal"/>
    <w:next w:val="Normal"/>
    <w:link w:val="Heading9Char"/>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43E52"/>
    <w:rPr>
      <w:rFonts w:ascii="Times" w:eastAsia="Batang" w:hAnsi="Times"/>
      <w:szCs w:val="24"/>
      <w:lang w:val="en-GB" w:eastAsia="en-US"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jc w:val="both"/>
    </w:pPr>
    <w:rPr>
      <w:szCs w:val="20"/>
      <w:lang w:val="en-US"/>
    </w:rPr>
  </w:style>
  <w:style w:type="paragraph" w:styleId="DocumentMap">
    <w:name w:val="Document Map"/>
    <w:basedOn w:val="Normal"/>
    <w:link w:val="DocumentMapChar"/>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link w:val="BalloonTextChar"/>
    <w:rPr>
      <w:rFonts w:ascii="Tahoma" w:hAnsi="Tahoma" w:cs="Tahoma"/>
      <w:sz w:val="16"/>
      <w:szCs w:val="16"/>
    </w:rPr>
  </w:style>
  <w:style w:type="paragraph" w:customStyle="1" w:styleId="NO">
    <w:name w:val="NO"/>
    <w:basedOn w:val="Normal"/>
    <w:link w:val="NOChar"/>
    <w:qFormat/>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uiPriority w:val="20"/>
    <w:qFormat/>
    <w:rsid w:val="000E4D41"/>
    <w:rPr>
      <w:i/>
      <w:iCs/>
    </w:rPr>
  </w:style>
  <w:style w:type="character" w:styleId="CommentReference">
    <w:name w:val="annotation reference"/>
    <w:qFormat/>
    <w:rsid w:val="00F45790"/>
    <w:rPr>
      <w:sz w:val="16"/>
      <w:szCs w:val="16"/>
    </w:rPr>
  </w:style>
  <w:style w:type="paragraph" w:styleId="CommentText">
    <w:name w:val="annotation text"/>
    <w:basedOn w:val="Normal"/>
    <w:link w:val="CommentTextChar"/>
    <w:qFormat/>
    <w:rsid w:val="00F45790"/>
    <w:rPr>
      <w:szCs w:val="20"/>
    </w:rPr>
  </w:style>
  <w:style w:type="paragraph" w:styleId="CommentSubject">
    <w:name w:val="annotation subject"/>
    <w:basedOn w:val="CommentText"/>
    <w:next w:val="CommentText"/>
    <w:link w:val="CommentSubjectChar"/>
    <w:rsid w:val="00F45790"/>
    <w:rPr>
      <w:b/>
      <w:bCs/>
    </w:rPr>
  </w:style>
  <w:style w:type="paragraph" w:customStyle="1" w:styleId="CharChar1CharCharCharCharCharCharCharCharCharCharCharCharCharCharChar">
    <w:name w:val="Char Char1 Char Char Char Char Char Char Char Char Char Char Char Char Char Char Char"/>
    <w:uiPriority w:val="99"/>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qFormat/>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aliases w:val="Observation TOC2"/>
    <w:basedOn w:val="Normal"/>
    <w:next w:val="Normal"/>
    <w:autoRedefine/>
    <w:uiPriority w:val="39"/>
    <w:rsid w:val="00D50E8E"/>
    <w:pPr>
      <w:spacing w:before="120" w:after="120"/>
    </w:pPr>
    <w:rPr>
      <w:rFonts w:asciiTheme="minorHAnsi" w:hAnsiTheme="minorHAnsi" w:cstheme="minorHAnsi"/>
      <w:b/>
      <w:bCs/>
      <w:caps/>
      <w:szCs w:val="20"/>
    </w:rPr>
  </w:style>
  <w:style w:type="paragraph" w:styleId="TOC2">
    <w:name w:val="toc 2"/>
    <w:basedOn w:val="Normal"/>
    <w:next w:val="Normal"/>
    <w:autoRedefine/>
    <w:uiPriority w:val="39"/>
    <w:rsid w:val="00666408"/>
    <w:pPr>
      <w:ind w:left="200"/>
    </w:pPr>
    <w:rPr>
      <w:rFonts w:asciiTheme="minorHAnsi" w:hAnsiTheme="minorHAnsi" w:cstheme="minorHAnsi"/>
      <w:smallCaps/>
      <w:szCs w:val="20"/>
    </w:rPr>
  </w:style>
  <w:style w:type="paragraph" w:styleId="TOC3">
    <w:name w:val="toc 3"/>
    <w:basedOn w:val="Normal"/>
    <w:next w:val="Normal"/>
    <w:autoRedefine/>
    <w:uiPriority w:val="39"/>
    <w:rsid w:val="00666408"/>
    <w:pPr>
      <w:ind w:left="400"/>
    </w:pPr>
    <w:rPr>
      <w:rFonts w:asciiTheme="minorHAnsi" w:hAnsiTheme="minorHAnsi" w:cstheme="minorHAnsi"/>
      <w:i/>
      <w:iCs/>
      <w:szCs w:val="20"/>
    </w:rPr>
  </w:style>
  <w:style w:type="paragraph" w:styleId="TOC4">
    <w:name w:val="toc 4"/>
    <w:basedOn w:val="Normal"/>
    <w:next w:val="Normal"/>
    <w:autoRedefine/>
    <w:uiPriority w:val="39"/>
    <w:rsid w:val="00666408"/>
    <w:pPr>
      <w:ind w:left="600"/>
    </w:pPr>
    <w:rPr>
      <w:rFonts w:asciiTheme="minorHAnsi" w:hAnsiTheme="minorHAnsi" w:cstheme="minorHAnsi"/>
      <w:sz w:val="18"/>
      <w:szCs w:val="18"/>
    </w:rPr>
  </w:style>
  <w:style w:type="paragraph" w:styleId="TOC5">
    <w:name w:val="toc 5"/>
    <w:basedOn w:val="Normal"/>
    <w:next w:val="Normal"/>
    <w:autoRedefine/>
    <w:uiPriority w:val="39"/>
    <w:rsid w:val="00666408"/>
    <w:pPr>
      <w:ind w:left="800"/>
    </w:pPr>
    <w:rPr>
      <w:rFonts w:asciiTheme="minorHAnsi" w:hAnsiTheme="minorHAnsi" w:cstheme="minorHAnsi"/>
      <w:sz w:val="18"/>
      <w:szCs w:val="18"/>
    </w:r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uiPriority w:val="99"/>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qFormat/>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2">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qFormat/>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link w:val="ListChar"/>
    <w:rsid w:val="00032716"/>
    <w:pPr>
      <w:ind w:left="283" w:hanging="283"/>
    </w:pPr>
  </w:style>
  <w:style w:type="character" w:customStyle="1" w:styleId="B1Zchn">
    <w:name w:val="B1 Zchn"/>
    <w:link w:val="B1"/>
    <w:qFormat/>
    <w:rsid w:val="00032716"/>
    <w:rPr>
      <w:rFonts w:ascii="CG Times (WN)" w:eastAsia="SimSun" w:hAnsi="CG Times (WN)"/>
      <w:lang w:val="en-US" w:eastAsia="en-US" w:bidi="ar-SA"/>
    </w:rPr>
  </w:style>
  <w:style w:type="character" w:customStyle="1" w:styleId="B10">
    <w:name w:val="B1 (文字)"/>
    <w:qFormat/>
    <w:rsid w:val="00032716"/>
    <w:rPr>
      <w:rFonts w:eastAsia="MS Mincho"/>
      <w:lang w:val="en-GB" w:eastAsia="en-US" w:bidi="ar-SA"/>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5"/>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1"/>
    <w:qFormat/>
    <w:rsid w:val="004007DC"/>
    <w:pPr>
      <w:numPr>
        <w:numId w:val="8"/>
      </w:numPr>
      <w:snapToGrid w:val="0"/>
      <w:spacing w:after="100" w:afterAutospacing="1"/>
      <w:jc w:val="both"/>
    </w:pPr>
    <w:rPr>
      <w:rFonts w:ascii="Times New Roman" w:eastAsia="MS Gothic" w:hAnsi="Times New Roman"/>
      <w:sz w:val="24"/>
      <w:szCs w:val="20"/>
      <w:lang w:val="x-none" w:eastAsia="x-none"/>
    </w:rPr>
  </w:style>
  <w:style w:type="character" w:customStyle="1" w:styleId="bullet1">
    <w:name w:val="bullet (文字)"/>
    <w:link w:val="bullet"/>
    <w:rsid w:val="004007DC"/>
    <w:rPr>
      <w:rFonts w:eastAsia="MS Gothic"/>
      <w:sz w:val="24"/>
      <w:lang w:val="x-none" w:eastAsia="x-none"/>
    </w:rPr>
  </w:style>
  <w:style w:type="paragraph" w:customStyle="1" w:styleId="References">
    <w:name w:val="References"/>
    <w:basedOn w:val="Normal"/>
    <w:qFormat/>
    <w:rsid w:val="00CA4C32"/>
    <w:pPr>
      <w:numPr>
        <w:numId w:val="6"/>
      </w:numPr>
      <w:autoSpaceDE w:val="0"/>
      <w:autoSpaceDN w:val="0"/>
      <w:snapToGrid w:val="0"/>
      <w:spacing w:after="60"/>
    </w:pPr>
    <w:rPr>
      <w:rFonts w:ascii="Times New Roman" w:eastAsia="SimSun" w:hAnsi="Times New Roman"/>
      <w:szCs w:val="16"/>
      <w:lang w:val="en-US"/>
    </w:rPr>
  </w:style>
  <w:style w:type="paragraph" w:customStyle="1" w:styleId="Char">
    <w:name w:val="Char"/>
    <w:rsid w:val="00CA4C32"/>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3">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link w:val="2222Char"/>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link w:val="enumlev1Char"/>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link w:val="LGTdocChar"/>
    <w:qFormat/>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link w:val="LGTdoc1Char"/>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4">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qFormat/>
    <w:rsid w:val="003116DF"/>
    <w:rPr>
      <w:rFonts w:ascii="Arial" w:eastAsia="MS Mincho" w:hAnsi="Arial"/>
      <w:szCs w:val="24"/>
      <w:lang w:val="x-none" w:eastAsia="en-GB" w:bidi="ar-SA"/>
    </w:rPr>
  </w:style>
  <w:style w:type="character" w:customStyle="1" w:styleId="B1Char">
    <w:name w:val="B1 Char"/>
    <w:qFormat/>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qFormat/>
    <w:rsid w:val="004F1F3B"/>
    <w:rPr>
      <w:b/>
    </w:rPr>
  </w:style>
  <w:style w:type="paragraph" w:customStyle="1" w:styleId="TAC">
    <w:name w:val="TAC"/>
    <w:basedOn w:val="Normal"/>
    <w:link w:val="TACChar"/>
    <w:qFormat/>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qFormat/>
    <w:rsid w:val="004F1F3B"/>
    <w:rPr>
      <w:rFonts w:ascii="Arial" w:hAnsi="Arial"/>
      <w:sz w:val="18"/>
      <w:lang w:val="en-GB" w:eastAsia="ja-JP" w:bidi="ar-SA"/>
    </w:rPr>
  </w:style>
  <w:style w:type="paragraph" w:customStyle="1" w:styleId="TAL">
    <w:name w:val="TAL"/>
    <w:basedOn w:val="Normal"/>
    <w:link w:val="TALChar"/>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000"/>
    </w:pPr>
    <w:rPr>
      <w:rFonts w:asciiTheme="minorHAnsi" w:hAnsiTheme="minorHAnsi" w:cstheme="minorHAnsi"/>
      <w:sz w:val="18"/>
      <w:szCs w:val="18"/>
    </w:rPr>
  </w:style>
  <w:style w:type="paragraph" w:styleId="TOC7">
    <w:name w:val="toc 7"/>
    <w:basedOn w:val="Normal"/>
    <w:next w:val="Normal"/>
    <w:autoRedefine/>
    <w:uiPriority w:val="39"/>
    <w:rsid w:val="00CE4CE8"/>
    <w:pPr>
      <w:ind w:left="1200"/>
    </w:pPr>
    <w:rPr>
      <w:rFonts w:asciiTheme="minorHAnsi" w:hAnsiTheme="minorHAnsi" w:cstheme="minorHAnsi"/>
      <w:sz w:val="18"/>
      <w:szCs w:val="18"/>
    </w:rPr>
  </w:style>
  <w:style w:type="paragraph" w:styleId="TOC8">
    <w:name w:val="toc 8"/>
    <w:basedOn w:val="Normal"/>
    <w:next w:val="Normal"/>
    <w:autoRedefine/>
    <w:uiPriority w:val="39"/>
    <w:rsid w:val="00CE4CE8"/>
    <w:pPr>
      <w:ind w:left="1400"/>
    </w:pPr>
    <w:rPr>
      <w:rFonts w:asciiTheme="minorHAnsi" w:hAnsiTheme="minorHAnsi" w:cstheme="minorHAnsi"/>
      <w:sz w:val="18"/>
      <w:szCs w:val="18"/>
    </w:rPr>
  </w:style>
  <w:style w:type="paragraph" w:styleId="TOC9">
    <w:name w:val="toc 9"/>
    <w:basedOn w:val="Normal"/>
    <w:next w:val="Normal"/>
    <w:autoRedefine/>
    <w:uiPriority w:val="39"/>
    <w:rsid w:val="00CE4CE8"/>
    <w:pPr>
      <w:ind w:left="1600"/>
    </w:pPr>
    <w:rPr>
      <w:rFonts w:asciiTheme="minorHAnsi" w:hAnsiTheme="minorHAnsi" w:cstheme="minorHAnsi"/>
      <w:sz w:val="18"/>
      <w:szCs w:val="18"/>
    </w:rPr>
  </w:style>
  <w:style w:type="table" w:styleId="TableGrid">
    <w:name w:val="Table Grid"/>
    <w:aliases w:val="TableGrid"/>
    <w:basedOn w:val="TableNormal"/>
    <w:uiPriority w:val="59"/>
    <w:qFormat/>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qForma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qFormat/>
    <w:rsid w:val="00EC7122"/>
    <w:pPr>
      <w:spacing w:after="180"/>
      <w:ind w:left="851" w:hanging="284"/>
    </w:pPr>
    <w:rPr>
      <w:rFonts w:ascii="Times New Roman" w:eastAsia="MS Mincho" w:hAnsi="Times New Roman"/>
      <w:szCs w:val="20"/>
    </w:rPr>
  </w:style>
  <w:style w:type="character" w:customStyle="1" w:styleId="B2Char">
    <w:name w:val="B2 Char"/>
    <w:link w:val="B2"/>
    <w:qFormat/>
    <w:rsid w:val="00EC7122"/>
    <w:rPr>
      <w:rFonts w:eastAsia="MS Mincho"/>
      <w:lang w:val="en-GB" w:eastAsia="en-US" w:bidi="ar-SA"/>
    </w:rPr>
  </w:style>
  <w:style w:type="paragraph" w:styleId="List2">
    <w:name w:val="List 2"/>
    <w:basedOn w:val="Normal"/>
    <w:link w:val="List2Char"/>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0"/>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style>
  <w:style w:type="paragraph" w:customStyle="1" w:styleId="EQ">
    <w:name w:val="EQ"/>
    <w:basedOn w:val="Normal"/>
    <w:next w:val="Normal"/>
    <w:qFormat/>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uiPriority w:val="99"/>
    <w:rsid w:val="00EC7122"/>
    <w:rPr>
      <w:b/>
      <w:lang w:val="en-GB" w:eastAsia="en-GB" w:bidi="ar-SA"/>
    </w:rPr>
  </w:style>
  <w:style w:type="numbering" w:customStyle="1" w:styleId="1">
    <w:name w:val="現在のリスト1"/>
    <w:rsid w:val="0032429A"/>
    <w:pPr>
      <w:numPr>
        <w:numId w:val="12"/>
      </w:numPr>
    </w:pPr>
  </w:style>
  <w:style w:type="numbering" w:customStyle="1" w:styleId="2">
    <w:name w:val="現在のリスト2"/>
    <w:rsid w:val="0032429A"/>
    <w:pPr>
      <w:numPr>
        <w:numId w:val="13"/>
      </w:numPr>
    </w:pPr>
  </w:style>
  <w:style w:type="numbering" w:styleId="ArticleSection">
    <w:name w:val="Outline List 3"/>
    <w:basedOn w:val="NoList"/>
    <w:rsid w:val="0032429A"/>
    <w:pPr>
      <w:numPr>
        <w:numId w:val="14"/>
      </w:numPr>
    </w:pPr>
  </w:style>
  <w:style w:type="numbering" w:customStyle="1" w:styleId="3">
    <w:name w:val="現在のリスト3"/>
    <w:rsid w:val="0032429A"/>
    <w:pPr>
      <w:numPr>
        <w:numId w:val="15"/>
      </w:numPr>
    </w:pPr>
  </w:style>
  <w:style w:type="numbering" w:customStyle="1" w:styleId="10">
    <w:name w:val="スタイル1"/>
    <w:rsid w:val="0032429A"/>
    <w:pPr>
      <w:numPr>
        <w:numId w:val="16"/>
      </w:numPr>
    </w:pPr>
  </w:style>
  <w:style w:type="numbering" w:styleId="111111">
    <w:name w:val="Outline List 2"/>
    <w:basedOn w:val="NoList"/>
    <w:rsid w:val="0032429A"/>
    <w:pPr>
      <w:numPr>
        <w:numId w:val="17"/>
      </w:numPr>
    </w:pPr>
  </w:style>
  <w:style w:type="paragraph" w:customStyle="1" w:styleId="a5">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D1435"/>
    <w:rPr>
      <w:rFonts w:ascii="Arial" w:hAnsi="Arial" w:cs="Arial"/>
      <w:b/>
      <w:bCs/>
      <w:i/>
      <w:szCs w:val="26"/>
      <w:lang w:eastAsia="en-US"/>
    </w:rPr>
  </w:style>
  <w:style w:type="character" w:customStyle="1" w:styleId="Heading5Char">
    <w:name w:val="Heading 5 Char"/>
    <w:aliases w:val="H5 Char,h5 Char,Heading5 Char,标题 5 Char"/>
    <w:basedOn w:val="DefaultParagraphFont"/>
    <w:link w:val="Heading5"/>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qForma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aliases w:val="- Bullets Char,?? ?? Char,????? Char,???? Char,Lista1 Char,列出段落 Char1,中等深浅网格 1 - 着色 21 Char,列表段落 Char,¥¡¡¡¡ì¬º¥¹¥È¶ÎÂä Char,ÁÐ³ö¶ÎÂä Char,¥ê¥¹¥È¶ÎÂä Char,列表段落1 Char,—ño’i—Ž Char,1st level - Bullet List Paragraph Char,列表段落11 Char"/>
    <w:link w:val="ListParagraph"/>
    <w:uiPriority w:val="34"/>
    <w:qFormat/>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qFormat/>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7E4893"/>
    <w:rPr>
      <w:rFonts w:ascii="Times" w:hAnsi="Times"/>
      <w:szCs w:val="24"/>
      <w:lang w:eastAsia="en-US"/>
    </w:rPr>
  </w:style>
  <w:style w:type="character" w:customStyle="1" w:styleId="TALChar">
    <w:name w:val="TAL Char"/>
    <w:link w:val="TAL"/>
    <w:qFormat/>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rsid w:val="00C010B7"/>
    <w:rPr>
      <w:rFonts w:ascii="Arial" w:hAnsi="Arial" w:cs="Arial"/>
      <w:b/>
      <w:bCs/>
      <w:i/>
      <w:iCs/>
      <w:sz w:val="24"/>
      <w:szCs w:val="28"/>
      <w:lang w:eastAsia="en-US"/>
    </w:rPr>
  </w:style>
  <w:style w:type="character" w:styleId="Strong">
    <w:name w:val="Strong"/>
    <w:basedOn w:val="DefaultParagraphFont"/>
    <w:uiPriority w:val="22"/>
    <w:qFormat/>
    <w:rsid w:val="00C010B7"/>
    <w:rPr>
      <w:b/>
      <w:bCs/>
    </w:rPr>
  </w:style>
  <w:style w:type="paragraph" w:customStyle="1" w:styleId="CharCharCharCharCharChar2">
    <w:name w:val="Char Char Char Char Char Char2"/>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locked/>
    <w:rsid w:val="0016300F"/>
    <w:rPr>
      <w:rFonts w:ascii="Arial" w:hAnsi="Arial" w:cs="Arial"/>
      <w:b/>
      <w:bCs/>
      <w:kern w:val="32"/>
      <w:sz w:val="32"/>
      <w:szCs w:val="32"/>
      <w:lang w:eastAsia="en-US"/>
    </w:rPr>
  </w:style>
  <w:style w:type="paragraph" w:customStyle="1" w:styleId="H6">
    <w:name w:val="H6"/>
    <w:basedOn w:val="Heading5"/>
    <w:next w:val="Normal"/>
    <w:qFormat/>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qFormat/>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9A1CD3"/>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qFormat/>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B6D2D"/>
    <w:rPr>
      <w:rFonts w:ascii="Times" w:hAnsi="Times"/>
      <w:lang w:val="en-US" w:eastAsia="en-US"/>
    </w:rPr>
  </w:style>
  <w:style w:type="paragraph" w:customStyle="1" w:styleId="Paragraph">
    <w:name w:val="Paragraph"/>
    <w:basedOn w:val="Normal"/>
    <w:link w:val="ParagraphChar"/>
    <w:qFormat/>
    <w:rsid w:val="000F2DDE"/>
    <w:pPr>
      <w:spacing w:before="220"/>
    </w:pPr>
    <w:rPr>
      <w:rFonts w:ascii="Times New Roman" w:eastAsia="MS Mincho" w:hAnsi="Times New Roman"/>
      <w:sz w:val="22"/>
      <w:szCs w:val="20"/>
    </w:rPr>
  </w:style>
  <w:style w:type="character" w:customStyle="1" w:styleId="im-content1">
    <w:name w:val="im-content1"/>
    <w:basedOn w:val="DefaultParagraphFont"/>
    <w:rsid w:val="00840707"/>
    <w:rPr>
      <w:color w:val="333333"/>
    </w:rPr>
  </w:style>
  <w:style w:type="paragraph" w:customStyle="1" w:styleId="Standard">
    <w:name w:val="Standard"/>
    <w:rsid w:val="006C44E3"/>
    <w:pPr>
      <w:widowControl w:val="0"/>
      <w:suppressAutoHyphens/>
      <w:spacing w:after="120"/>
      <w:textAlignment w:val="baseline"/>
    </w:pPr>
    <w:rPr>
      <w:rFonts w:eastAsia="Times" w:cs="Times"/>
      <w:kern w:val="1"/>
      <w:sz w:val="22"/>
      <w:lang w:val="en-US" w:eastAsia="zh-CN"/>
    </w:rPr>
  </w:style>
  <w:style w:type="paragraph" w:customStyle="1" w:styleId="enumlev2">
    <w:name w:val="enumlev2"/>
    <w:basedOn w:val="enumlev1"/>
    <w:rsid w:val="00B87025"/>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uiPriority w:val="99"/>
    <w:locked/>
    <w:rsid w:val="00B87025"/>
    <w:rPr>
      <w:rFonts w:eastAsia="Times New Roman"/>
      <w:sz w:val="24"/>
      <w:lang w:eastAsia="en-US"/>
    </w:rPr>
  </w:style>
  <w:style w:type="paragraph" w:customStyle="1" w:styleId="a6">
    <w:name w:val="样式 (中文) 宋体 两端对齐"/>
    <w:basedOn w:val="Normal"/>
    <w:rsid w:val="00722319"/>
    <w:pPr>
      <w:overflowPunct w:val="0"/>
      <w:autoSpaceDE w:val="0"/>
      <w:autoSpaceDN w:val="0"/>
      <w:adjustRightInd w:val="0"/>
      <w:spacing w:after="180"/>
      <w:jc w:val="both"/>
      <w:textAlignment w:val="baseline"/>
    </w:pPr>
    <w:rPr>
      <w:rFonts w:ascii="Times New Roman" w:eastAsia="SimSun" w:hAnsi="Times New Roman" w:cs="SimSun"/>
      <w:szCs w:val="20"/>
      <w:lang w:eastAsia="en-GB"/>
    </w:rPr>
  </w:style>
  <w:style w:type="paragraph" w:customStyle="1" w:styleId="Normal1">
    <w:name w:val="Normal1"/>
    <w:qFormat/>
    <w:rsid w:val="00CA0FDD"/>
    <w:pPr>
      <w:spacing w:after="200" w:line="276" w:lineRule="auto"/>
    </w:pPr>
    <w:rPr>
      <w:rFonts w:eastAsia="Times New Roman"/>
      <w:color w:val="000000"/>
      <w:lang w:val="en-US" w:eastAsia="en-US"/>
    </w:rPr>
  </w:style>
  <w:style w:type="paragraph" w:customStyle="1" w:styleId="maintext">
    <w:name w:val="main text"/>
    <w:basedOn w:val="Normal"/>
    <w:link w:val="maintextChar"/>
    <w:qFormat/>
    <w:rsid w:val="00224354"/>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basedOn w:val="DefaultParagraphFont"/>
    <w:link w:val="maintext"/>
    <w:qFormat/>
    <w:rsid w:val="00224354"/>
    <w:rPr>
      <w:rFonts w:eastAsia="Malgun Gothic" w:cs="Batang"/>
      <w:lang w:eastAsia="ko-KR"/>
    </w:rPr>
  </w:style>
  <w:style w:type="paragraph" w:customStyle="1" w:styleId="Proposal">
    <w:name w:val="Proposal"/>
    <w:basedOn w:val="Normal"/>
    <w:link w:val="ProposalChar"/>
    <w:qFormat/>
    <w:rsid w:val="004A4B66"/>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szCs w:val="20"/>
      <w:lang w:eastAsia="zh-CN"/>
    </w:rPr>
  </w:style>
  <w:style w:type="paragraph" w:customStyle="1" w:styleId="CharChar1CharCharCharCharCharCharCharCharCharCharCharCharCharCharChar33">
    <w:name w:val="Char Char1 Char Char Char Char Char Char Char Char Char Char Char Char Char Char Char33"/>
    <w:semiHidden/>
    <w:rsid w:val="009E7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9E7CEA"/>
    <w:rPr>
      <w:rFonts w:ascii="Times New Roman" w:hAnsi="Times New Roman"/>
      <w:lang w:eastAsia="en-US"/>
    </w:rPr>
  </w:style>
  <w:style w:type="character" w:customStyle="1" w:styleId="TALCar">
    <w:name w:val="TAL Car"/>
    <w:qFormat/>
    <w:rsid w:val="009E7CEA"/>
    <w:rPr>
      <w:rFonts w:ascii="Arial" w:eastAsia="Times New Roman" w:hAnsi="Arial" w:cs="Times New Roman"/>
      <w:sz w:val="18"/>
      <w:szCs w:val="20"/>
      <w:lang w:val="en-GB" w:eastAsia="en-GB"/>
    </w:rPr>
  </w:style>
  <w:style w:type="paragraph" w:customStyle="1" w:styleId="ListParagraph3">
    <w:name w:val="List Paragraph3"/>
    <w:basedOn w:val="Normal"/>
    <w:qFormat/>
    <w:rsid w:val="009E7CEA"/>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rsid w:val="009E7CEA"/>
    <w:rPr>
      <w:b/>
      <w:bCs/>
      <w:sz w:val="22"/>
      <w:szCs w:val="22"/>
      <w:lang w:eastAsia="en-US"/>
    </w:rPr>
  </w:style>
  <w:style w:type="character" w:customStyle="1" w:styleId="Heading7Char">
    <w:name w:val="Heading 7 Char"/>
    <w:link w:val="Heading7"/>
    <w:rsid w:val="009E7CEA"/>
    <w:rPr>
      <w:sz w:val="24"/>
      <w:szCs w:val="24"/>
      <w:lang w:eastAsia="en-US"/>
    </w:rPr>
  </w:style>
  <w:style w:type="character" w:customStyle="1" w:styleId="Heading8Char">
    <w:name w:val="Heading 8 Char"/>
    <w:aliases w:val="Table Heading Char,标题 8 Char"/>
    <w:link w:val="Heading8"/>
    <w:rsid w:val="009E7CEA"/>
    <w:rPr>
      <w:i/>
      <w:iCs/>
      <w:sz w:val="24"/>
      <w:szCs w:val="24"/>
      <w:lang w:eastAsia="en-US"/>
    </w:rPr>
  </w:style>
  <w:style w:type="character" w:customStyle="1" w:styleId="Heading9Char">
    <w:name w:val="Heading 9 Char"/>
    <w:aliases w:val="Figure Heading Char,FH Char,标题 9 Char"/>
    <w:link w:val="Heading9"/>
    <w:rsid w:val="009E7CEA"/>
    <w:rPr>
      <w:rFonts w:ascii="Arial" w:hAnsi="Arial" w:cs="Arial"/>
      <w:sz w:val="22"/>
      <w:szCs w:val="22"/>
      <w:lang w:eastAsia="en-US"/>
    </w:rPr>
  </w:style>
  <w:style w:type="character" w:customStyle="1" w:styleId="DocumentMapChar">
    <w:name w:val="Document Map Char"/>
    <w:link w:val="DocumentMap"/>
    <w:rsid w:val="009E7CEA"/>
    <w:rPr>
      <w:rFonts w:ascii="Tahoma" w:hAnsi="Tahoma" w:cs="Tahoma"/>
      <w:szCs w:val="24"/>
      <w:shd w:val="clear" w:color="auto" w:fill="000080"/>
      <w:lang w:eastAsia="en-US"/>
    </w:rPr>
  </w:style>
  <w:style w:type="character" w:customStyle="1" w:styleId="BalloonTextChar">
    <w:name w:val="Balloon Text Char"/>
    <w:link w:val="BalloonText"/>
    <w:rsid w:val="009E7CEA"/>
    <w:rPr>
      <w:rFonts w:ascii="Tahoma" w:hAnsi="Tahoma" w:cs="Tahoma"/>
      <w:sz w:val="16"/>
      <w:szCs w:val="16"/>
      <w:lang w:eastAsia="en-US"/>
    </w:rPr>
  </w:style>
  <w:style w:type="character" w:customStyle="1" w:styleId="DateChar">
    <w:name w:val="Date Char"/>
    <w:link w:val="Date"/>
    <w:rsid w:val="009E7CEA"/>
    <w:rPr>
      <w:rFonts w:ascii="Times" w:hAnsi="Times"/>
      <w:szCs w:val="24"/>
      <w:lang w:eastAsia="en-US"/>
    </w:rPr>
  </w:style>
  <w:style w:type="character" w:customStyle="1" w:styleId="CommentSubjectChar">
    <w:name w:val="Comment Subject Char"/>
    <w:link w:val="CommentSubject"/>
    <w:rsid w:val="009E7CEA"/>
    <w:rPr>
      <w:rFonts w:ascii="Times" w:hAnsi="Times"/>
      <w:b/>
      <w:bCs/>
      <w:lang w:eastAsia="en-US"/>
    </w:rPr>
  </w:style>
  <w:style w:type="paragraph" w:customStyle="1" w:styleId="ListParagraph2">
    <w:name w:val="List Paragraph2"/>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9E7CEA"/>
    <w:pPr>
      <w:ind w:left="720"/>
      <w:contextualSpacing/>
    </w:pPr>
    <w:rPr>
      <w:rFonts w:ascii="Times New Roman" w:eastAsia="Times New Roman" w:hAnsi="Times New Roman"/>
      <w:sz w:val="24"/>
      <w:lang w:val="en-US" w:eastAsia="zh-CN"/>
    </w:rPr>
  </w:style>
  <w:style w:type="paragraph" w:customStyle="1" w:styleId="6">
    <w:name w:val="标题 6"/>
    <w:basedOn w:val="Normal"/>
    <w:rsid w:val="009E7CEA"/>
    <w:pPr>
      <w:tabs>
        <w:tab w:val="num" w:pos="1152"/>
      </w:tabs>
    </w:pPr>
    <w:rPr>
      <w:rFonts w:eastAsia="MS PGothic" w:cs="Times"/>
      <w:szCs w:val="20"/>
      <w:lang w:val="en-US" w:eastAsia="ja-JP"/>
    </w:rPr>
  </w:style>
  <w:style w:type="paragraph" w:customStyle="1" w:styleId="7">
    <w:name w:val="标题 7"/>
    <w:basedOn w:val="Normal"/>
    <w:rsid w:val="009E7CEA"/>
    <w:pPr>
      <w:tabs>
        <w:tab w:val="num" w:pos="1296"/>
      </w:tabs>
    </w:pPr>
    <w:rPr>
      <w:rFonts w:eastAsia="MS PGothic" w:cs="Times"/>
      <w:szCs w:val="20"/>
      <w:lang w:val="en-US" w:eastAsia="ja-JP"/>
    </w:rPr>
  </w:style>
  <w:style w:type="paragraph" w:customStyle="1" w:styleId="heading30">
    <w:name w:val="heading3"/>
    <w:basedOn w:val="Normal"/>
    <w:rsid w:val="009E7CEA"/>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9E7CEA"/>
    <w:pPr>
      <w:keepNext/>
      <w:spacing w:before="240" w:after="60"/>
      <w:ind w:left="864" w:hanging="864"/>
    </w:pPr>
    <w:rPr>
      <w:rFonts w:ascii="Arial" w:eastAsia="MS PGothic" w:hAnsi="Arial" w:cs="Arial"/>
      <w:i/>
      <w:iCs/>
      <w:color w:val="000000"/>
      <w:szCs w:val="20"/>
      <w:lang w:val="en-US" w:eastAsia="ja-JP"/>
    </w:rPr>
  </w:style>
  <w:style w:type="paragraph" w:customStyle="1" w:styleId="ListParagraph7">
    <w:name w:val="List Paragraph7"/>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9E7CEA"/>
    <w:pPr>
      <w:ind w:left="720"/>
      <w:contextualSpacing/>
    </w:pPr>
    <w:rPr>
      <w:rFonts w:ascii="Times New Roman" w:eastAsia="Times New Roman" w:hAnsi="Times New Roman"/>
      <w:sz w:val="24"/>
      <w:lang w:val="en-US" w:eastAsia="zh-CN"/>
    </w:rPr>
  </w:style>
  <w:style w:type="paragraph" w:customStyle="1" w:styleId="61">
    <w:name w:val="标题 61"/>
    <w:basedOn w:val="Normal"/>
    <w:rsid w:val="009E7CEA"/>
    <w:pPr>
      <w:tabs>
        <w:tab w:val="num" w:pos="1152"/>
      </w:tabs>
    </w:pPr>
    <w:rPr>
      <w:rFonts w:eastAsia="MS PGothic" w:cs="Times"/>
      <w:szCs w:val="20"/>
      <w:lang w:val="en-US" w:eastAsia="ja-JP"/>
    </w:rPr>
  </w:style>
  <w:style w:type="paragraph" w:customStyle="1" w:styleId="71">
    <w:name w:val="标题 71"/>
    <w:basedOn w:val="Normal"/>
    <w:rsid w:val="009E7CEA"/>
    <w:pPr>
      <w:tabs>
        <w:tab w:val="num" w:pos="1296"/>
      </w:tabs>
    </w:pPr>
    <w:rPr>
      <w:rFonts w:eastAsia="MS PGothic" w:cs="Times"/>
      <w:szCs w:val="20"/>
      <w:lang w:val="en-US" w:eastAsia="ja-JP"/>
    </w:rPr>
  </w:style>
  <w:style w:type="paragraph" w:customStyle="1" w:styleId="3GPPHeader">
    <w:name w:val="3GPP_Header"/>
    <w:basedOn w:val="Normal"/>
    <w:uiPriority w:val="99"/>
    <w:qFormat/>
    <w:rsid w:val="009E7CE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eastAsia="zh-CN"/>
    </w:rPr>
  </w:style>
  <w:style w:type="paragraph" w:customStyle="1" w:styleId="CharChar1CharCharCharCharCharCharCharCharCharCharCharCharCharCharChar32">
    <w:name w:val="Char Char1 Char Char Char Char Char Char Char Char Char Char Char Char Char Char Char32"/>
    <w:semiHidden/>
    <w:rsid w:val="003356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rsid w:val="003356C4"/>
    <w:rPr>
      <w:rFonts w:ascii="Times New Roman" w:hAnsi="Times New Roman"/>
      <w:lang w:eastAsia="en-US"/>
    </w:rPr>
  </w:style>
  <w:style w:type="paragraph" w:customStyle="1" w:styleId="Normalwithindent">
    <w:name w:val="Normal with indent"/>
    <w:basedOn w:val="Normal"/>
    <w:link w:val="NormalwithindentChar"/>
    <w:qFormat/>
    <w:rsid w:val="003356C4"/>
    <w:pPr>
      <w:spacing w:before="120" w:after="120" w:line="336" w:lineRule="auto"/>
      <w:ind w:firstLine="397"/>
      <w:jc w:val="both"/>
    </w:pPr>
    <w:rPr>
      <w:rFonts w:ascii="Times New Roman" w:eastAsia="Malgun Gothic" w:hAnsi="Times New Roman"/>
      <w:szCs w:val="20"/>
      <w:lang w:eastAsia="x-none"/>
    </w:rPr>
  </w:style>
  <w:style w:type="character" w:customStyle="1" w:styleId="NormalwithindentChar">
    <w:name w:val="Normal with indent Char"/>
    <w:link w:val="Normalwithindent"/>
    <w:rsid w:val="003356C4"/>
    <w:rPr>
      <w:rFonts w:eastAsia="Malgun Gothic"/>
      <w:lang w:eastAsia="x-none"/>
    </w:rPr>
  </w:style>
  <w:style w:type="character" w:customStyle="1" w:styleId="2222Char">
    <w:name w:val="스타일 스타일 스타일 스타일 양쪽 첫 줄:  2 글자 + 첫 줄:  2 글자 + 첫 줄:  2 글자 + 첫 줄:  2... Char"/>
    <w:link w:val="2222"/>
    <w:rsid w:val="003356C4"/>
    <w:rPr>
      <w:rFonts w:eastAsia="Malgun Gothic" w:cs="Batang"/>
      <w:lang w:eastAsia="en-US"/>
    </w:rPr>
  </w:style>
  <w:style w:type="paragraph" w:customStyle="1" w:styleId="a7">
    <w:name w:val="스타일 양쪽"/>
    <w:basedOn w:val="Normal"/>
    <w:rsid w:val="00667298"/>
    <w:pPr>
      <w:spacing w:after="120" w:line="300" w:lineRule="auto"/>
      <w:ind w:firstLine="284"/>
      <w:jc w:val="both"/>
    </w:pPr>
    <w:rPr>
      <w:rFonts w:ascii="Times New Roman" w:eastAsia="Malgun Gothic" w:hAnsi="Times New Roman" w:cs="Batang"/>
      <w:szCs w:val="20"/>
      <w:lang w:val="en-US" w:eastAsia="ko-KR"/>
    </w:rPr>
  </w:style>
  <w:style w:type="character" w:styleId="PlaceholderText">
    <w:name w:val="Placeholder Text"/>
    <w:basedOn w:val="DefaultParagraphFont"/>
    <w:uiPriority w:val="99"/>
    <w:qFormat/>
    <w:rsid w:val="00FE6144"/>
    <w:rPr>
      <w:color w:val="808080"/>
    </w:rPr>
  </w:style>
  <w:style w:type="paragraph" w:customStyle="1" w:styleId="CharCharCharCharCharChar1">
    <w:name w:val="Char Char Char Char Char Char1"/>
    <w:semiHidden/>
    <w:rsid w:val="007A5E4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
    <w:name w:val="Char Char1 Char Char Char Char Char Char Char Char Char Char Char Char Char Char Char3"/>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8">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A5E48"/>
    <w:rPr>
      <w:rFonts w:ascii="?? ??" w:hAnsi="?? ??"/>
      <w:lang w:eastAsia="en-US"/>
    </w:rPr>
  </w:style>
  <w:style w:type="paragraph" w:customStyle="1" w:styleId="Doc-text2JK">
    <w:name w:val="Doc-text2_JK"/>
    <w:basedOn w:val="Normal"/>
    <w:link w:val="Doc-text2JKChar"/>
    <w:rsid w:val="007A5E48"/>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7A5E48"/>
    <w:rPr>
      <w:rFonts w:eastAsia="MS Mincho"/>
      <w:szCs w:val="24"/>
    </w:rPr>
  </w:style>
  <w:style w:type="paragraph" w:customStyle="1" w:styleId="Reference">
    <w:name w:val="Reference"/>
    <w:basedOn w:val="BodyText"/>
    <w:link w:val="ReferenceChar"/>
    <w:qFormat/>
    <w:rsid w:val="007A5E48"/>
    <w:pPr>
      <w:numPr>
        <w:numId w:val="19"/>
      </w:numPr>
      <w:ind w:left="567" w:hanging="567"/>
    </w:pPr>
    <w:rPr>
      <w:rFonts w:ascii="Times New Roman" w:eastAsia="MS Mincho" w:hAnsi="Times New Roman"/>
      <w:sz w:val="22"/>
      <w:lang w:val="en-US"/>
    </w:rPr>
  </w:style>
  <w:style w:type="character" w:customStyle="1" w:styleId="ReferenceChar">
    <w:name w:val="Reference Char"/>
    <w:link w:val="Reference"/>
    <w:rsid w:val="007A5E48"/>
    <w:rPr>
      <w:rFonts w:eastAsia="MS Mincho"/>
      <w:sz w:val="22"/>
      <w:szCs w:val="24"/>
      <w:lang w:val="en-US" w:eastAsia="en-US"/>
    </w:rPr>
  </w:style>
  <w:style w:type="paragraph" w:customStyle="1" w:styleId="CharChar1CharCharCharCharCharCharCharCharCharCharCharCharCharCharChar2">
    <w:name w:val="Char Char1 Char Char Char Char Char Char Char Char Char Char Char Char Char Char Char2"/>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GTdocChar">
    <w:name w:val="LGTdoc_본문 Char"/>
    <w:link w:val="LGTdoc"/>
    <w:qFormat/>
    <w:rsid w:val="007A5E48"/>
    <w:rPr>
      <w:kern w:val="2"/>
      <w:sz w:val="22"/>
      <w:szCs w:val="24"/>
      <w:lang w:eastAsia="ko-KR"/>
    </w:rPr>
  </w:style>
  <w:style w:type="paragraph" w:styleId="NoSpacing">
    <w:name w:val="No Spacing"/>
    <w:uiPriority w:val="1"/>
    <w:qFormat/>
    <w:rsid w:val="007A5E48"/>
    <w:rPr>
      <w:rFonts w:ascii="Calibri" w:eastAsia="SimSun" w:hAnsi="Calibri"/>
      <w:sz w:val="22"/>
      <w:szCs w:val="22"/>
      <w:lang w:val="en-US" w:eastAsia="zh-CN"/>
    </w:rPr>
  </w:style>
  <w:style w:type="paragraph" w:customStyle="1" w:styleId="Equ">
    <w:name w:val="Equ"/>
    <w:basedOn w:val="BodyText"/>
    <w:rsid w:val="007A5E48"/>
    <w:pPr>
      <w:tabs>
        <w:tab w:val="center" w:pos="4395"/>
        <w:tab w:val="right" w:pos="9072"/>
      </w:tabs>
    </w:pPr>
    <w:rPr>
      <w:rFonts w:eastAsia="Times New Roman"/>
      <w:szCs w:val="20"/>
      <w:lang w:val="en-US"/>
    </w:rPr>
  </w:style>
  <w:style w:type="paragraph" w:customStyle="1" w:styleId="Observation">
    <w:name w:val="Observation"/>
    <w:basedOn w:val="Normal"/>
    <w:qFormat/>
    <w:rsid w:val="007A5E48"/>
    <w:pPr>
      <w:numPr>
        <w:numId w:val="20"/>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Cs w:val="20"/>
      <w:lang w:eastAsia="zh-CN"/>
    </w:rPr>
  </w:style>
  <w:style w:type="paragraph" w:customStyle="1" w:styleId="Agreement0">
    <w:name w:val="Agreement"/>
    <w:basedOn w:val="Normal"/>
    <w:next w:val="Normal"/>
    <w:qFormat/>
    <w:rsid w:val="00084587"/>
    <w:pPr>
      <w:numPr>
        <w:numId w:val="21"/>
      </w:numPr>
      <w:tabs>
        <w:tab w:val="clear" w:pos="2070"/>
        <w:tab w:val="num" w:pos="1800"/>
      </w:tabs>
      <w:spacing w:before="60"/>
      <w:ind w:left="1800"/>
    </w:pPr>
    <w:rPr>
      <w:rFonts w:ascii="Arial" w:eastAsia="MS Mincho" w:hAnsi="Arial"/>
      <w:b/>
      <w:lang w:eastAsia="en-GB"/>
    </w:rPr>
  </w:style>
  <w:style w:type="paragraph" w:customStyle="1" w:styleId="CharChar1CharCharCharCharCharCharCharCharCharCharCharCharCharCharChar31">
    <w:name w:val="Char Char1 Char Char Char Char Char Char Char Char Char Char Char Char Char Char Char31"/>
    <w:semiHidden/>
    <w:rsid w:val="00144A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rsid w:val="00144AA6"/>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3260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rsid w:val="003260DA"/>
    <w:rPr>
      <w:rFonts w:ascii="Times New Roman" w:hAnsi="Times New Roman"/>
      <w:lang w:eastAsia="en-US"/>
    </w:rPr>
  </w:style>
  <w:style w:type="paragraph" w:customStyle="1" w:styleId="Headingb">
    <w:name w:val="Heading_b"/>
    <w:basedOn w:val="Normal"/>
    <w:next w:val="Normal"/>
    <w:qFormat/>
    <w:rsid w:val="009264FD"/>
    <w:pPr>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4C0301"/>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4C0301"/>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C0301"/>
    <w:rPr>
      <w:rFonts w:ascii="Times" w:hAnsi="Times"/>
      <w:szCs w:val="24"/>
      <w:lang w:eastAsia="en-US"/>
    </w:rPr>
  </w:style>
  <w:style w:type="character" w:customStyle="1" w:styleId="BodyTextChar1">
    <w:name w:val="Body Text Char1"/>
    <w:aliases w:val="bt Char1"/>
    <w:basedOn w:val="DefaultParagraphFont"/>
    <w:rsid w:val="004C0301"/>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0511DF"/>
    <w:pPr>
      <w:numPr>
        <w:numId w:val="22"/>
      </w:numPr>
    </w:pPr>
    <w:rPr>
      <w:rFonts w:ascii="Helvetica" w:eastAsia="Times New Roman" w:hAnsi="Helvetica" w:cs="Times New Roman"/>
      <w:sz w:val="28"/>
      <w:szCs w:val="20"/>
      <w:lang w:val="en-US"/>
    </w:rPr>
  </w:style>
  <w:style w:type="paragraph" w:customStyle="1" w:styleId="CharChar1CharCharCharCharCharCharCharCharCharCharCharCharCharCharChar29">
    <w:name w:val="Char Char1 Char Char Char Char Char Char Char Char Char Char Char Char Char Char Char29"/>
    <w:semiHidden/>
    <w:rsid w:val="008954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Paragraph8">
    <w:name w:val="List Paragraph8"/>
    <w:basedOn w:val="Normal"/>
    <w:qFormat/>
    <w:rsid w:val="0089543D"/>
    <w:pPr>
      <w:ind w:left="720"/>
      <w:contextualSpacing/>
    </w:pPr>
    <w:rPr>
      <w:rFonts w:ascii="Times New Roman" w:eastAsia="Times New Roman" w:hAnsi="Times New Roman"/>
      <w:sz w:val="24"/>
      <w:lang w:val="en-US" w:eastAsia="zh-CN"/>
    </w:rPr>
  </w:style>
  <w:style w:type="character" w:customStyle="1" w:styleId="526">
    <w:name w:val="(文字) (文字)526"/>
    <w:semiHidden/>
    <w:rsid w:val="0089543D"/>
    <w:rPr>
      <w:rFonts w:ascii="Times New Roman" w:hAnsi="Times New Roman"/>
      <w:lang w:eastAsia="en-US"/>
    </w:rPr>
  </w:style>
  <w:style w:type="paragraph" w:customStyle="1" w:styleId="xl63">
    <w:name w:val="xl63"/>
    <w:basedOn w:val="Normal"/>
    <w:rsid w:val="00E3676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E367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19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rsid w:val="001928D8"/>
    <w:rPr>
      <w:rFonts w:ascii="Times New Roman" w:hAnsi="Times New Roman"/>
      <w:lang w:eastAsia="en-US"/>
    </w:rPr>
  </w:style>
  <w:style w:type="paragraph" w:customStyle="1" w:styleId="paratdoc">
    <w:name w:val="para tdoc"/>
    <w:basedOn w:val="Normal"/>
    <w:link w:val="paratdocChar"/>
    <w:qFormat/>
    <w:rsid w:val="00C947C9"/>
    <w:pPr>
      <w:spacing w:after="120"/>
      <w:jc w:val="both"/>
    </w:pPr>
    <w:rPr>
      <w:rFonts w:ascii="Times New Roman" w:eastAsia="SimSun" w:hAnsi="Times New Roman"/>
      <w:bCs/>
      <w:sz w:val="22"/>
      <w:szCs w:val="22"/>
      <w:lang w:val="en-AU" w:eastAsia="en-AU"/>
    </w:rPr>
  </w:style>
  <w:style w:type="character" w:customStyle="1" w:styleId="paratdocChar">
    <w:name w:val="para tdoc Char"/>
    <w:basedOn w:val="DefaultParagraphFont"/>
    <w:link w:val="paratdoc"/>
    <w:rsid w:val="00C947C9"/>
    <w:rPr>
      <w:rFonts w:eastAsia="SimSun"/>
      <w:bCs/>
      <w:sz w:val="22"/>
      <w:szCs w:val="22"/>
      <w:lang w:val="en-AU" w:eastAsia="en-AU"/>
    </w:rPr>
  </w:style>
  <w:style w:type="paragraph" w:customStyle="1" w:styleId="berschrift1H1">
    <w:name w:val="Überschrift 1.H1"/>
    <w:basedOn w:val="Normal"/>
    <w:next w:val="Normal"/>
    <w:rsid w:val="008F2B8F"/>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20"/>
      <w:lang w:eastAsia="de-DE"/>
    </w:rPr>
  </w:style>
  <w:style w:type="paragraph" w:customStyle="1" w:styleId="IvDbodytext">
    <w:name w:val="IvD bodytext"/>
    <w:basedOn w:val="BodyText"/>
    <w:link w:val="IvDbodytextChar"/>
    <w:qFormat/>
    <w:rsid w:val="00036DB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36DBD"/>
    <w:rPr>
      <w:rFonts w:ascii="Arial" w:eastAsia="Times New Roman" w:hAnsi="Arial"/>
      <w:spacing w:val="2"/>
      <w:lang w:val="en-US" w:eastAsia="en-US"/>
    </w:rPr>
  </w:style>
  <w:style w:type="paragraph" w:styleId="Revision">
    <w:name w:val="Revision"/>
    <w:hidden/>
    <w:uiPriority w:val="99"/>
    <w:semiHidden/>
    <w:rsid w:val="008138EA"/>
    <w:rPr>
      <w:rFonts w:ascii="Times" w:hAnsi="Times"/>
      <w:szCs w:val="24"/>
      <w:lang w:eastAsia="en-US"/>
    </w:rPr>
  </w:style>
  <w:style w:type="paragraph" w:customStyle="1" w:styleId="CharChar1CharCharCharCharCharCharCharCharCharCharCharCharCharCharChar27">
    <w:name w:val="Char Char1 Char Char Char Char Char Char Char Char Char Char Char Char Char Char Char27"/>
    <w:semiHidden/>
    <w:rsid w:val="00D724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rsid w:val="00D7241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F530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rsid w:val="00F53049"/>
    <w:rPr>
      <w:rFonts w:ascii="Times New Roman" w:hAnsi="Times New Roman"/>
      <w:lang w:eastAsia="en-US"/>
    </w:rPr>
  </w:style>
  <w:style w:type="paragraph" w:customStyle="1" w:styleId="tac0">
    <w:name w:val="tac"/>
    <w:basedOn w:val="Normal"/>
    <w:rsid w:val="007A67EB"/>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7A67EB"/>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7A67EB"/>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6928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rsid w:val="006928E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8967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rsid w:val="0089677C"/>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E845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rsid w:val="00E84591"/>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4E1F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rsid w:val="004E1F56"/>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67E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rsid w:val="00767ECA"/>
    <w:rPr>
      <w:rFonts w:ascii="Times New Roman" w:hAnsi="Times New Roman"/>
      <w:lang w:eastAsia="en-US"/>
    </w:rPr>
  </w:style>
  <w:style w:type="character" w:customStyle="1" w:styleId="gmail-apple-tab-span">
    <w:name w:val="gmail-apple-tab-span"/>
    <w:basedOn w:val="DefaultParagraphFont"/>
    <w:rsid w:val="009E4224"/>
  </w:style>
  <w:style w:type="paragraph" w:customStyle="1" w:styleId="para">
    <w:name w:val="para"/>
    <w:basedOn w:val="Normal"/>
    <w:next w:val="para-ind"/>
    <w:autoRedefine/>
    <w:rsid w:val="00DB42B2"/>
    <w:pPr>
      <w:keepNext/>
    </w:pPr>
    <w:rPr>
      <w:rFonts w:ascii="Times New Roman" w:eastAsia="Times New Roman" w:hAnsi="Times New Roman"/>
      <w:sz w:val="24"/>
      <w:lang w:val="en-US"/>
    </w:rPr>
  </w:style>
  <w:style w:type="paragraph" w:customStyle="1" w:styleId="para-ind">
    <w:name w:val="para-ind"/>
    <w:basedOn w:val="Normal"/>
    <w:autoRedefine/>
    <w:rsid w:val="00DB42B2"/>
    <w:pPr>
      <w:ind w:firstLine="357"/>
    </w:pPr>
    <w:rPr>
      <w:rFonts w:ascii="Times New Roman" w:eastAsia="Times New Roman" w:hAnsi="Times New Roman"/>
      <w:sz w:val="24"/>
      <w:lang w:val="en-US"/>
    </w:rPr>
  </w:style>
  <w:style w:type="paragraph" w:customStyle="1" w:styleId="Style1">
    <w:name w:val="Style1"/>
    <w:basedOn w:val="Heading3"/>
    <w:link w:val="Style1Char"/>
    <w:qFormat/>
    <w:rsid w:val="00363B2A"/>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DefaultParagraphFont"/>
    <w:link w:val="Style1"/>
    <w:qFormat/>
    <w:rsid w:val="00363B2A"/>
    <w:rPr>
      <w:rFonts w:eastAsia="SimSun"/>
      <w:b/>
      <w:sz w:val="24"/>
      <w:szCs w:val="22"/>
      <w:lang w:eastAsia="en-US"/>
    </w:rPr>
  </w:style>
  <w:style w:type="paragraph" w:customStyle="1" w:styleId="CharChar1CharCharCharCharCharCharCharCharCharCharCharCharCharCharChar20">
    <w:name w:val="Char Char1 Char Char Char Char Char Char Char Char Char Char Char Char Char Char Char20"/>
    <w:semiHidden/>
    <w:rsid w:val="0033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rsid w:val="0033085B"/>
    <w:rPr>
      <w:rFonts w:ascii="Times New Roman" w:hAnsi="Times New Roman"/>
      <w:lang w:eastAsia="en-US"/>
    </w:rPr>
  </w:style>
  <w:style w:type="character" w:customStyle="1" w:styleId="13">
    <w:name w:val="表 (青) 13 (文字)"/>
    <w:link w:val="ColorfulList-Accent1"/>
    <w:uiPriority w:val="34"/>
    <w:locked/>
    <w:rsid w:val="0033085B"/>
    <w:rPr>
      <w:rFonts w:eastAsia="MS Gothic"/>
      <w:sz w:val="24"/>
      <w:szCs w:val="24"/>
      <w:lang w:val="en-GB" w:eastAsia="en-US"/>
    </w:rPr>
  </w:style>
  <w:style w:type="table" w:styleId="ColorfulList-Accent1">
    <w:name w:val="Colorful List Accent 1"/>
    <w:basedOn w:val="TableNormal"/>
    <w:link w:val="13"/>
    <w:uiPriority w:val="34"/>
    <w:rsid w:val="0033085B"/>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qFormat/>
    <w:rsid w:val="0032107C"/>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32107C"/>
    <w:rPr>
      <w:rFonts w:eastAsia="Times New Roman"/>
    </w:rPr>
  </w:style>
  <w:style w:type="paragraph" w:styleId="List3">
    <w:name w:val="List 3"/>
    <w:basedOn w:val="Normal"/>
    <w:link w:val="List3Char"/>
    <w:rsid w:val="0032107C"/>
    <w:pPr>
      <w:ind w:left="849" w:hanging="283"/>
      <w:contextualSpacing/>
    </w:pPr>
  </w:style>
  <w:style w:type="paragraph" w:customStyle="1" w:styleId="CharChar1CharCharCharCharCharCharCharCharCharCharCharCharCharCharChar19">
    <w:name w:val="Char Char1 Char Char Char Char Char Char Char Char Char Char Char Char Char Char Char19"/>
    <w:semiHidden/>
    <w:rsid w:val="00A42C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rsid w:val="00A42C0B"/>
    <w:rPr>
      <w:rFonts w:ascii="Times New Roman" w:hAnsi="Times New Roman"/>
      <w:lang w:eastAsia="en-US"/>
    </w:rPr>
  </w:style>
  <w:style w:type="character" w:customStyle="1" w:styleId="131">
    <w:name w:val="表 (青) 13 (文字)1"/>
    <w:uiPriority w:val="34"/>
    <w:rsid w:val="00A42C0B"/>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402B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402B64"/>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rsid w:val="00402B64"/>
    <w:pPr>
      <w:tabs>
        <w:tab w:val="clear" w:pos="862"/>
        <w:tab w:val="num" w:pos="720"/>
      </w:tabs>
      <w:ind w:left="720"/>
    </w:pPr>
    <w:rPr>
      <w:rFonts w:cs="Times New Roman"/>
      <w:bCs w:val="0"/>
      <w:lang w:eastAsia="x-none"/>
    </w:rPr>
  </w:style>
  <w:style w:type="paragraph" w:customStyle="1" w:styleId="4h4H4H41h41H42h42H43h43H411h411H421h421H44h">
    <w:name w:val="スタイル 見出し 4h4H4H41h41H42h42H43h43H411h411H421h421H44h..."/>
    <w:basedOn w:val="Heading4"/>
    <w:rsid w:val="00402B64"/>
    <w:pPr>
      <w:tabs>
        <w:tab w:val="clear" w:pos="1574"/>
        <w:tab w:val="num" w:pos="864"/>
      </w:tabs>
      <w:ind w:left="864"/>
    </w:pPr>
    <w:rPr>
      <w:rFonts w:cs="Times New Roman"/>
      <w:bCs w:val="0"/>
      <w:iCs/>
      <w:lang w:eastAsia="x-none"/>
    </w:rPr>
  </w:style>
  <w:style w:type="paragraph" w:customStyle="1" w:styleId="3nobreakH3Underrubrik2h3MemoHeading3helloTitre1">
    <w:name w:val="スタイル 見出し 3no breakH3Underrubrik2h3Memo Heading 3helloTitre ...1"/>
    <w:basedOn w:val="Heading3"/>
    <w:rsid w:val="00402B64"/>
    <w:pPr>
      <w:tabs>
        <w:tab w:val="clear" w:pos="862"/>
        <w:tab w:val="num" w:pos="720"/>
      </w:tabs>
      <w:ind w:left="720"/>
    </w:pPr>
    <w:rPr>
      <w:rFonts w:eastAsia="MS Mincho" w:cs="Times New Roman"/>
      <w:bCs w:val="0"/>
      <w:lang w:eastAsia="x-none"/>
    </w:rPr>
  </w:style>
  <w:style w:type="paragraph" w:customStyle="1" w:styleId="4h4H4H41h41H42h42H43h43H411h411H421h421H44h1">
    <w:name w:val="スタイル 見出し 4h4H4H41h41H42h42H43h43H411h411H421h421H44h...1"/>
    <w:basedOn w:val="Heading4"/>
    <w:rsid w:val="00402B64"/>
    <w:pPr>
      <w:tabs>
        <w:tab w:val="clear" w:pos="1574"/>
        <w:tab w:val="num" w:pos="864"/>
      </w:tabs>
      <w:ind w:left="864"/>
    </w:pPr>
    <w:rPr>
      <w:rFonts w:eastAsia="Malgun Gothic" w:cs="Times New Roman"/>
      <w:bCs w:val="0"/>
      <w:iCs/>
      <w:lang w:eastAsia="x-none"/>
    </w:rPr>
  </w:style>
  <w:style w:type="paragraph" w:customStyle="1" w:styleId="4h4H4H41h41H42h42H43h43H411h411H421h421H44h2">
    <w:name w:val="スタイル 見出し 4h4H4H41h41H42h42H43h43H411h411H421h421H44h...2"/>
    <w:basedOn w:val="Heading4"/>
    <w:rsid w:val="00402B64"/>
    <w:pPr>
      <w:tabs>
        <w:tab w:val="clear" w:pos="1574"/>
        <w:tab w:val="num" w:pos="864"/>
      </w:tabs>
      <w:ind w:left="864"/>
    </w:pPr>
    <w:rPr>
      <w:rFonts w:eastAsia="MS Mincho" w:cs="Times New Roman"/>
      <w:bCs w:val="0"/>
      <w:iCs/>
      <w:color w:val="000000"/>
      <w:lang w:eastAsia="x-none"/>
    </w:rPr>
  </w:style>
  <w:style w:type="paragraph" w:customStyle="1" w:styleId="4h4H4H41h41H42h42H43h43H411h411H421h421H44h3">
    <w:name w:val="スタイル 見出し 4h4H4H41h41H42h42H43h43H411h411H421h421H44h...3"/>
    <w:basedOn w:val="Heading4"/>
    <w:rsid w:val="00402B64"/>
    <w:pPr>
      <w:tabs>
        <w:tab w:val="clear" w:pos="1574"/>
        <w:tab w:val="num" w:pos="864"/>
      </w:tabs>
      <w:ind w:left="864"/>
    </w:pPr>
    <w:rPr>
      <w:rFonts w:eastAsia="SimSun" w:cs="Times New Roman"/>
      <w:bCs w:val="0"/>
      <w:iCs/>
      <w:lang w:eastAsia="x-none"/>
    </w:rPr>
  </w:style>
  <w:style w:type="paragraph" w:customStyle="1" w:styleId="CharChar1CharCharCharCharCharCharCharCharCharCharCharCharCharCharChar17">
    <w:name w:val="Char Char1 Char Char Char Char Char Char Char Char Char Char Char Char Char Char Char17"/>
    <w:semiHidden/>
    <w:rsid w:val="00444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rsid w:val="00444217"/>
    <w:rPr>
      <w:rFonts w:ascii="Times New Roman" w:hAnsi="Times New Roman"/>
      <w:lang w:eastAsia="en-US"/>
    </w:rPr>
  </w:style>
  <w:style w:type="character" w:customStyle="1" w:styleId="Mention1">
    <w:name w:val="Mention1"/>
    <w:uiPriority w:val="99"/>
    <w:semiHidden/>
    <w:unhideWhenUsed/>
    <w:rsid w:val="00444217"/>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7D19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rsid w:val="007D1916"/>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855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rsid w:val="0078553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8451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rsid w:val="008451F0"/>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6F77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
    <w:name w:val="(文字) (文字)510"/>
    <w:semiHidden/>
    <w:rsid w:val="006F773A"/>
    <w:rPr>
      <w:rFonts w:ascii="Times New Roman" w:hAnsi="Times New Roman"/>
      <w:lang w:eastAsia="en-US"/>
    </w:rPr>
  </w:style>
  <w:style w:type="character" w:customStyle="1" w:styleId="UnresolvedMention1">
    <w:name w:val="Unresolved Mention1"/>
    <w:uiPriority w:val="99"/>
    <w:semiHidden/>
    <w:unhideWhenUsed/>
    <w:rsid w:val="006F773A"/>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2009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rsid w:val="0020094B"/>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5362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rsid w:val="0053620C"/>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2147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214739"/>
    <w:rPr>
      <w:rFonts w:ascii="Times New Roman" w:hAnsi="Times New Roman"/>
      <w:lang w:eastAsia="en-US"/>
    </w:rPr>
  </w:style>
  <w:style w:type="paragraph" w:styleId="BodyText2">
    <w:name w:val="Body Text 2"/>
    <w:basedOn w:val="Normal"/>
    <w:link w:val="BodyText2Char"/>
    <w:rsid w:val="00214739"/>
    <w:pPr>
      <w:spacing w:after="120" w:line="480" w:lineRule="auto"/>
      <w:ind w:left="1440" w:hanging="1440"/>
    </w:pPr>
  </w:style>
  <w:style w:type="character" w:customStyle="1" w:styleId="BodyText2Char">
    <w:name w:val="Body Text 2 Char"/>
    <w:basedOn w:val="DefaultParagraphFont"/>
    <w:link w:val="BodyText2"/>
    <w:rsid w:val="00214739"/>
    <w:rPr>
      <w:rFonts w:ascii="Times" w:hAnsi="Times"/>
      <w:szCs w:val="24"/>
      <w:lang w:eastAsia="en-US"/>
    </w:rPr>
  </w:style>
  <w:style w:type="character" w:customStyle="1" w:styleId="ParagraphChar">
    <w:name w:val="Paragraph Char"/>
    <w:link w:val="Paragraph"/>
    <w:locked/>
    <w:rsid w:val="00105EB4"/>
    <w:rPr>
      <w:rFonts w:eastAsia="MS Mincho"/>
      <w:sz w:val="22"/>
      <w:lang w:eastAsia="en-US"/>
    </w:rPr>
  </w:style>
  <w:style w:type="paragraph" w:customStyle="1" w:styleId="CharChar1CharCharCharCharCharCharCharCharCharCharCharCharCharCharChar9">
    <w:name w:val="Char Char1 Char Char Char Char Char Char Char Char Char Char Char Char Char Char Char9"/>
    <w:semiHidden/>
    <w:rsid w:val="00C778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rsid w:val="00C778B0"/>
    <w:rPr>
      <w:rFonts w:ascii="Times New Roman" w:hAnsi="Times New Roman"/>
      <w:lang w:eastAsia="en-US"/>
    </w:rPr>
  </w:style>
  <w:style w:type="character" w:customStyle="1" w:styleId="ColorfulList-Accent1Char">
    <w:name w:val="Colorful List - Accent 1 Char"/>
    <w:uiPriority w:val="34"/>
    <w:locked/>
    <w:rsid w:val="00C778B0"/>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354C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rsid w:val="00354C36"/>
    <w:rPr>
      <w:rFonts w:ascii="Times New Roman" w:hAnsi="Times New Roman"/>
      <w:lang w:eastAsia="en-US"/>
    </w:rPr>
  </w:style>
  <w:style w:type="numbering" w:customStyle="1" w:styleId="StyleBulletedSymbolsymbolLeft025Hanging0">
    <w:name w:val="Style Bulleted Symbol (symbol) Left:  0.25&quot; Hanging:  0."/>
    <w:basedOn w:val="NoList"/>
    <w:rsid w:val="00354C36"/>
    <w:pPr>
      <w:numPr>
        <w:numId w:val="26"/>
      </w:numPr>
    </w:pPr>
  </w:style>
  <w:style w:type="table" w:styleId="GridTable4-Accent5">
    <w:name w:val="Grid Table 4 Accent 5"/>
    <w:basedOn w:val="TableNormal"/>
    <w:uiPriority w:val="49"/>
    <w:rsid w:val="00354C3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354C36"/>
    <w:rPr>
      <w:color w:val="000000"/>
    </w:rPr>
  </w:style>
  <w:style w:type="numbering" w:customStyle="1" w:styleId="StyleBulletedSymbolsymbolLeft025Hanging025">
    <w:name w:val="Style Bulleted Symbol (symbol) Left:  0.25&quot; Hanging:  0.25&quot;"/>
    <w:basedOn w:val="NoList"/>
    <w:rsid w:val="00354C36"/>
    <w:pPr>
      <w:numPr>
        <w:numId w:val="24"/>
      </w:numPr>
    </w:pPr>
  </w:style>
  <w:style w:type="numbering" w:customStyle="1" w:styleId="StyleBulletedSymbolsymbolLeft025Hanging0251">
    <w:name w:val="Style Bulleted Symbol (symbol) Left:  0.25&quot; Hanging:  0.25&quot;1"/>
    <w:basedOn w:val="NoList"/>
    <w:rsid w:val="00354C36"/>
    <w:pPr>
      <w:numPr>
        <w:numId w:val="25"/>
      </w:numPr>
    </w:pPr>
  </w:style>
  <w:style w:type="numbering" w:customStyle="1" w:styleId="StyleBulletedSymbolsymbolLeft025Hanging0252">
    <w:name w:val="Style Bulleted Symbol (symbol) Left:  0.25&quot; Hanging:  0.25&quot;2"/>
    <w:basedOn w:val="NoList"/>
    <w:rsid w:val="00354C36"/>
    <w:pPr>
      <w:numPr>
        <w:numId w:val="27"/>
      </w:numPr>
    </w:pPr>
  </w:style>
  <w:style w:type="paragraph" w:customStyle="1" w:styleId="21">
    <w:name w:val="列出段落2"/>
    <w:basedOn w:val="Normal"/>
    <w:link w:val="Char0"/>
    <w:qFormat/>
    <w:rsid w:val="00A7679D"/>
    <w:pPr>
      <w:ind w:leftChars="400" w:left="840"/>
    </w:pPr>
    <w:rPr>
      <w:rFonts w:ascii="Times New Roman" w:eastAsia="MS Gothic" w:hAnsi="Times New Roman"/>
      <w:sz w:val="24"/>
      <w:szCs w:val="20"/>
      <w:lang w:eastAsia="ja-JP"/>
    </w:rPr>
  </w:style>
  <w:style w:type="character" w:customStyle="1" w:styleId="Char0">
    <w:name w:val="列出段落 Char"/>
    <w:aliases w:val="목록 단락 Char,リスト段落 Char,列出段落1 Char"/>
    <w:link w:val="21"/>
    <w:uiPriority w:val="34"/>
    <w:qFormat/>
    <w:rsid w:val="00A7679D"/>
    <w:rPr>
      <w:rFonts w:eastAsia="MS Gothic"/>
      <w:sz w:val="24"/>
      <w:lang w:eastAsia="ja-JP"/>
    </w:rPr>
  </w:style>
  <w:style w:type="paragraph" w:customStyle="1" w:styleId="Normal1CharChar">
    <w:name w:val="Normal1 Char Char"/>
    <w:basedOn w:val="Normal"/>
    <w:rsid w:val="00566F52"/>
    <w:pPr>
      <w:numPr>
        <w:numId w:val="28"/>
      </w:numPr>
      <w:overflowPunct w:val="0"/>
      <w:autoSpaceDE w:val="0"/>
      <w:autoSpaceDN w:val="0"/>
      <w:adjustRightInd w:val="0"/>
      <w:spacing w:after="180"/>
      <w:textAlignment w:val="baseline"/>
    </w:pPr>
    <w:rPr>
      <w:rFonts w:ascii="Times New Roman" w:eastAsia="Times New Roman" w:hAnsi="Times New Roman"/>
      <w:szCs w:val="20"/>
      <w:lang w:eastAsia="en-GB"/>
    </w:rPr>
  </w:style>
  <w:style w:type="character" w:customStyle="1" w:styleId="bulletChar">
    <w:name w:val="bullet Char"/>
    <w:rsid w:val="00E03007"/>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3A15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rsid w:val="003A1500"/>
    <w:rPr>
      <w:rFonts w:ascii="Times New Roman" w:hAnsi="Times New Roman"/>
      <w:lang w:eastAsia="en-US"/>
    </w:rPr>
  </w:style>
  <w:style w:type="paragraph" w:customStyle="1" w:styleId="B-Body">
    <w:name w:val="B-Body"/>
    <w:link w:val="B-BodyChar"/>
    <w:qFormat/>
    <w:rsid w:val="003A1500"/>
    <w:pPr>
      <w:tabs>
        <w:tab w:val="left" w:pos="2160"/>
      </w:tabs>
      <w:spacing w:before="120" w:after="40"/>
      <w:ind w:left="720"/>
    </w:pPr>
    <w:rPr>
      <w:rFonts w:eastAsia="Times New Roman"/>
      <w:sz w:val="22"/>
      <w:lang w:val="en-US" w:eastAsia="en-US"/>
    </w:rPr>
  </w:style>
  <w:style w:type="character" w:customStyle="1" w:styleId="B-BodyChar">
    <w:name w:val="B-Body Char"/>
    <w:basedOn w:val="DefaultParagraphFont"/>
    <w:link w:val="B-Body"/>
    <w:rsid w:val="003A1500"/>
    <w:rPr>
      <w:rFonts w:eastAsia="Times New Roman"/>
      <w:sz w:val="22"/>
      <w:lang w:val="en-US" w:eastAsia="en-US"/>
    </w:rPr>
  </w:style>
  <w:style w:type="paragraph" w:customStyle="1" w:styleId="ComeBack">
    <w:name w:val="ComeBack"/>
    <w:basedOn w:val="Doc-text2"/>
    <w:next w:val="Doc-text2"/>
    <w:link w:val="ComeBackCharChar"/>
    <w:rsid w:val="003A1500"/>
    <w:pPr>
      <w:numPr>
        <w:numId w:val="29"/>
      </w:numPr>
      <w:tabs>
        <w:tab w:val="clear" w:pos="1622"/>
      </w:tabs>
    </w:pPr>
    <w:rPr>
      <w:lang w:val="en-GB"/>
    </w:rPr>
  </w:style>
  <w:style w:type="character" w:customStyle="1" w:styleId="ComeBackCharChar">
    <w:name w:val="ComeBack Char Char"/>
    <w:link w:val="ComeBack"/>
    <w:rsid w:val="003A1500"/>
    <w:rPr>
      <w:rFonts w:ascii="Arial" w:eastAsia="MS Mincho" w:hAnsi="Arial"/>
      <w:szCs w:val="24"/>
    </w:rPr>
  </w:style>
  <w:style w:type="paragraph" w:customStyle="1" w:styleId="RAN1text">
    <w:name w:val="RAN1 text"/>
    <w:basedOn w:val="BodyText"/>
    <w:link w:val="RAN1textChar"/>
    <w:qFormat/>
    <w:rsid w:val="00774BD9"/>
    <w:pPr>
      <w:spacing w:after="0"/>
    </w:pPr>
    <w:rPr>
      <w:rFonts w:ascii="Times New Roman" w:eastAsia="MS Mincho" w:hAnsi="Times New Roman"/>
      <w:lang w:val="x-none" w:eastAsia="x-none"/>
    </w:rPr>
  </w:style>
  <w:style w:type="character" w:customStyle="1" w:styleId="RAN1textChar">
    <w:name w:val="RAN1 text Char"/>
    <w:link w:val="RAN1text"/>
    <w:rsid w:val="00774BD9"/>
    <w:rPr>
      <w:rFonts w:eastAsia="MS Mincho"/>
      <w:szCs w:val="24"/>
      <w:lang w:val="x-none" w:eastAsia="x-none"/>
    </w:rPr>
  </w:style>
  <w:style w:type="paragraph" w:customStyle="1" w:styleId="RAN1tdoc">
    <w:name w:val="RAN1 tdoc"/>
    <w:basedOn w:val="Normal"/>
    <w:link w:val="RAN1tdocChar"/>
    <w:qFormat/>
    <w:rsid w:val="00774BD9"/>
    <w:pPr>
      <w:ind w:left="720" w:hanging="720"/>
    </w:pPr>
    <w:rPr>
      <w:b/>
      <w:color w:val="0000FF"/>
      <w:u w:val="single" w:color="0000FF"/>
      <w:lang w:eastAsia="x-none"/>
    </w:rPr>
  </w:style>
  <w:style w:type="paragraph" w:customStyle="1" w:styleId="RAN1bullet1">
    <w:name w:val="RAN1 bullet1"/>
    <w:basedOn w:val="Normal"/>
    <w:link w:val="RAN1bullet1Char"/>
    <w:qFormat/>
    <w:rsid w:val="00774BD9"/>
    <w:pPr>
      <w:numPr>
        <w:numId w:val="30"/>
      </w:numPr>
    </w:pPr>
    <w:rPr>
      <w:lang w:eastAsia="x-none"/>
    </w:rPr>
  </w:style>
  <w:style w:type="character" w:customStyle="1" w:styleId="RAN1tdocChar">
    <w:name w:val="RAN1 tdoc Char"/>
    <w:link w:val="RAN1tdoc"/>
    <w:rsid w:val="00774BD9"/>
    <w:rPr>
      <w:rFonts w:ascii="Times" w:hAnsi="Times"/>
      <w:b/>
      <w:color w:val="0000FF"/>
      <w:szCs w:val="24"/>
      <w:u w:val="single" w:color="0000FF"/>
      <w:lang w:eastAsia="x-none"/>
    </w:rPr>
  </w:style>
  <w:style w:type="paragraph" w:customStyle="1" w:styleId="RAN1bullet2">
    <w:name w:val="RAN1 bullet2"/>
    <w:basedOn w:val="Normal"/>
    <w:link w:val="RAN1bullet2Char"/>
    <w:qFormat/>
    <w:rsid w:val="00774BD9"/>
    <w:pPr>
      <w:numPr>
        <w:ilvl w:val="1"/>
        <w:numId w:val="32"/>
      </w:numPr>
      <w:tabs>
        <w:tab w:val="left" w:pos="1440"/>
      </w:tabs>
    </w:pPr>
    <w:rPr>
      <w:szCs w:val="20"/>
      <w:lang w:val="en-US"/>
    </w:rPr>
  </w:style>
  <w:style w:type="character" w:customStyle="1" w:styleId="RAN1bullet1Char">
    <w:name w:val="RAN1 bullet1 Char"/>
    <w:link w:val="RAN1bullet1"/>
    <w:rsid w:val="00774BD9"/>
    <w:rPr>
      <w:rFonts w:ascii="Times" w:hAnsi="Times"/>
      <w:szCs w:val="24"/>
      <w:lang w:eastAsia="x-none"/>
    </w:rPr>
  </w:style>
  <w:style w:type="paragraph" w:customStyle="1" w:styleId="RAN1bullet3">
    <w:name w:val="RAN1 bullet3"/>
    <w:basedOn w:val="RAN1bullet2"/>
    <w:link w:val="RAN1bullet3Char"/>
    <w:qFormat/>
    <w:rsid w:val="00774BD9"/>
    <w:pPr>
      <w:numPr>
        <w:ilvl w:val="2"/>
        <w:numId w:val="31"/>
      </w:numPr>
    </w:pPr>
  </w:style>
  <w:style w:type="character" w:customStyle="1" w:styleId="RAN1bullet2Char">
    <w:name w:val="RAN1 bullet2 Char"/>
    <w:link w:val="RAN1bullet2"/>
    <w:qFormat/>
    <w:rsid w:val="00774BD9"/>
    <w:rPr>
      <w:rFonts w:ascii="Times" w:hAnsi="Times"/>
      <w:lang w:val="en-US" w:eastAsia="en-US"/>
    </w:rPr>
  </w:style>
  <w:style w:type="paragraph" w:customStyle="1" w:styleId="RAN1normal">
    <w:name w:val="RAN1 normal"/>
    <w:basedOn w:val="Normal"/>
    <w:link w:val="RAN1normalChar"/>
    <w:qFormat/>
    <w:rsid w:val="00774BD9"/>
    <w:pPr>
      <w:ind w:left="720" w:hanging="720"/>
    </w:pPr>
    <w:rPr>
      <w:lang w:eastAsia="x-none"/>
    </w:rPr>
  </w:style>
  <w:style w:type="character" w:customStyle="1" w:styleId="RAN1bullet3Char">
    <w:name w:val="RAN1 bullet3 Char"/>
    <w:basedOn w:val="RAN1bullet2Char"/>
    <w:link w:val="RAN1bullet3"/>
    <w:qFormat/>
    <w:rsid w:val="00774BD9"/>
    <w:rPr>
      <w:rFonts w:ascii="Times" w:hAnsi="Times"/>
      <w:lang w:val="en-US" w:eastAsia="en-US"/>
    </w:rPr>
  </w:style>
  <w:style w:type="character" w:customStyle="1" w:styleId="ProposalChar">
    <w:name w:val="Proposal Char"/>
    <w:link w:val="Proposal"/>
    <w:qFormat/>
    <w:rsid w:val="00774BD9"/>
    <w:rPr>
      <w:rFonts w:ascii="Arial" w:eastAsia="Times New Roman" w:hAnsi="Arial"/>
      <w:b/>
      <w:bCs/>
      <w:lang w:eastAsia="zh-CN"/>
    </w:rPr>
  </w:style>
  <w:style w:type="character" w:customStyle="1" w:styleId="RAN1normalChar">
    <w:name w:val="RAN1 normal Char"/>
    <w:link w:val="RAN1normal"/>
    <w:rsid w:val="00774BD9"/>
    <w:rPr>
      <w:rFonts w:ascii="Times" w:hAnsi="Times"/>
      <w:szCs w:val="24"/>
      <w:lang w:eastAsia="x-none"/>
    </w:rPr>
  </w:style>
  <w:style w:type="character" w:styleId="BookTitle">
    <w:name w:val="Book Title"/>
    <w:uiPriority w:val="33"/>
    <w:qFormat/>
    <w:rsid w:val="00774BD9"/>
    <w:rPr>
      <w:b/>
      <w:bCs/>
      <w:i/>
      <w:iCs/>
      <w:spacing w:val="5"/>
    </w:rPr>
  </w:style>
  <w:style w:type="numbering" w:customStyle="1" w:styleId="NoList1">
    <w:name w:val="No List1"/>
    <w:next w:val="NoList"/>
    <w:uiPriority w:val="99"/>
    <w:semiHidden/>
    <w:rsid w:val="00254752"/>
  </w:style>
  <w:style w:type="paragraph" w:customStyle="1" w:styleId="CharChar1CharCharCharCharCharCharCharCharCharCharCharCharCharCharChar6">
    <w:name w:val="Char Char1 Char Char Char Char Char Char Char Char Char Char Char Char Char Char Char6"/>
    <w:semiHidden/>
    <w:rsid w:val="002547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
    <w:name w:val="Style Bulleted1"/>
    <w:rsid w:val="00254752"/>
  </w:style>
  <w:style w:type="character" w:customStyle="1" w:styleId="53">
    <w:name w:val="(文字) (文字)53"/>
    <w:semiHidden/>
    <w:rsid w:val="00254752"/>
    <w:rPr>
      <w:rFonts w:ascii="Times New Roman" w:hAnsi="Times New Roman"/>
      <w:lang w:eastAsia="en-US"/>
    </w:rPr>
  </w:style>
  <w:style w:type="numbering" w:customStyle="1" w:styleId="StyleBulletedSymbolsymbolLeft025Hanging01">
    <w:name w:val="Style Bulleted Symbol (symbol) Left:  0.25&quot; Hanging:  0.1"/>
    <w:basedOn w:val="NoList"/>
    <w:rsid w:val="00254752"/>
  </w:style>
  <w:style w:type="character" w:styleId="SubtleEmphasis">
    <w:name w:val="Subtle Emphasis"/>
    <w:uiPriority w:val="19"/>
    <w:qFormat/>
    <w:rsid w:val="00254752"/>
    <w:rPr>
      <w:i/>
      <w:iCs/>
      <w:color w:val="404040"/>
    </w:rPr>
  </w:style>
  <w:style w:type="table" w:customStyle="1" w:styleId="ColorfulList-Accent11">
    <w:name w:val="Colorful List - Accent 11"/>
    <w:basedOn w:val="TableNormal"/>
    <w:next w:val="ColorfulList-Accent1"/>
    <w:uiPriority w:val="34"/>
    <w:rsid w:val="00254752"/>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25475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254752"/>
  </w:style>
  <w:style w:type="numbering" w:customStyle="1" w:styleId="StyleBulletedSymbolsymbolLeft025Hanging02511">
    <w:name w:val="Style Bulleted Symbol (symbol) Left:  0.25&quot; Hanging:  0.25&quot;11"/>
    <w:basedOn w:val="NoList"/>
    <w:rsid w:val="00254752"/>
  </w:style>
  <w:style w:type="numbering" w:customStyle="1" w:styleId="StyleBulletedSymbolsymbolLeft025Hanging02521">
    <w:name w:val="Style Bulleted Symbol (symbol) Left:  0.25&quot; Hanging:  0.25&quot;21"/>
    <w:basedOn w:val="NoList"/>
    <w:rsid w:val="00254752"/>
  </w:style>
  <w:style w:type="paragraph" w:customStyle="1" w:styleId="CharChar1CharCharCharCharCharCharCharCharCharCharCharCharCharCharChar5">
    <w:name w:val="Char Char1 Char Char Char Char Char Char Char Char Char Char Char Char Char Char Char5"/>
    <w:semiHidden/>
    <w:rsid w:val="00F715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
    <w:name w:val="(文字) (文字)52"/>
    <w:semiHidden/>
    <w:rsid w:val="00F715D0"/>
    <w:rPr>
      <w:rFonts w:ascii="Times New Roman" w:hAnsi="Times New Roman"/>
      <w:lang w:eastAsia="en-US"/>
    </w:rPr>
  </w:style>
  <w:style w:type="paragraph" w:customStyle="1" w:styleId="a0">
    <w:name w:val="佐藤２"/>
    <w:basedOn w:val="Normal"/>
    <w:qFormat/>
    <w:rsid w:val="00F715D0"/>
    <w:pPr>
      <w:numPr>
        <w:numId w:val="33"/>
      </w:numPr>
      <w:spacing w:after="180"/>
    </w:pPr>
    <w:rPr>
      <w:rFonts w:ascii="Times New Roman" w:eastAsia="MS Gothic" w:hAnsi="Times New Roman"/>
      <w:sz w:val="24"/>
      <w:szCs w:val="20"/>
      <w:lang w:eastAsia="ja-JP"/>
    </w:rPr>
  </w:style>
  <w:style w:type="table" w:customStyle="1" w:styleId="11">
    <w:name w:val="网格型1"/>
    <w:basedOn w:val="TableNormal"/>
    <w:next w:val="TableGrid"/>
    <w:rsid w:val="00F715D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F715D0"/>
    <w:pPr>
      <w:numPr>
        <w:ilvl w:val="1"/>
        <w:numId w:val="34"/>
      </w:numPr>
    </w:pPr>
  </w:style>
  <w:style w:type="paragraph" w:customStyle="1" w:styleId="bullet3">
    <w:name w:val="bullet3"/>
    <w:basedOn w:val="Normal"/>
    <w:link w:val="bullet3Char"/>
    <w:qFormat/>
    <w:rsid w:val="00F715D0"/>
    <w:pPr>
      <w:numPr>
        <w:ilvl w:val="2"/>
        <w:numId w:val="34"/>
      </w:numPr>
      <w:ind w:hanging="180"/>
    </w:pPr>
  </w:style>
  <w:style w:type="character" w:customStyle="1" w:styleId="bullet2Char">
    <w:name w:val="bullet2 Char"/>
    <w:link w:val="bullet2"/>
    <w:qFormat/>
    <w:rsid w:val="00F715D0"/>
    <w:rPr>
      <w:rFonts w:ascii="Times" w:hAnsi="Times"/>
      <w:szCs w:val="24"/>
      <w:lang w:eastAsia="en-US"/>
    </w:rPr>
  </w:style>
  <w:style w:type="paragraph" w:customStyle="1" w:styleId="bullet4">
    <w:name w:val="bullet4"/>
    <w:basedOn w:val="Normal"/>
    <w:qFormat/>
    <w:rsid w:val="00F715D0"/>
    <w:pPr>
      <w:numPr>
        <w:ilvl w:val="3"/>
        <w:numId w:val="34"/>
      </w:numPr>
    </w:pPr>
  </w:style>
  <w:style w:type="paragraph" w:customStyle="1" w:styleId="CharChar1CharCharCharChar">
    <w:name w:val="Char Char1 Char Char Char Char"/>
    <w:semiHidden/>
    <w:rsid w:val="00F715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715D0"/>
    <w:pPr>
      <w:widowControl w:val="0"/>
      <w:ind w:firstLine="420"/>
      <w:jc w:val="both"/>
    </w:pPr>
    <w:rPr>
      <w:rFonts w:ascii="Times New Roman" w:eastAsia="SimSun" w:hAnsi="Times New Roman"/>
      <w:kern w:val="2"/>
      <w:sz w:val="21"/>
      <w:szCs w:val="20"/>
      <w:lang w:val="en-US" w:eastAsia="zh-CN"/>
    </w:rPr>
  </w:style>
  <w:style w:type="paragraph" w:customStyle="1" w:styleId="a9">
    <w:name w:val="表格文字居左"/>
    <w:basedOn w:val="Normal"/>
    <w:next w:val="Normal"/>
    <w:rsid w:val="00F715D0"/>
    <w:pPr>
      <w:widowControl w:val="0"/>
      <w:jc w:val="both"/>
    </w:pPr>
    <w:rPr>
      <w:rFonts w:ascii="Arial" w:eastAsia="SimSun" w:hAnsi="Arial" w:cs="SimSun"/>
      <w:kern w:val="2"/>
      <w:sz w:val="21"/>
      <w:szCs w:val="20"/>
      <w:lang w:val="en-US" w:eastAsia="zh-CN"/>
    </w:rPr>
  </w:style>
  <w:style w:type="paragraph" w:customStyle="1" w:styleId="ZA">
    <w:name w:val="ZA"/>
    <w:rsid w:val="00F715D0"/>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styleId="z-TopofForm">
    <w:name w:val="HTML Top of Form"/>
    <w:basedOn w:val="Normal"/>
    <w:next w:val="Normal"/>
    <w:link w:val="z-TopofFormChar"/>
    <w:hidden/>
    <w:uiPriority w:val="99"/>
    <w:unhideWhenUsed/>
    <w:rsid w:val="00F715D0"/>
    <w:pPr>
      <w:pBdr>
        <w:bottom w:val="single" w:sz="6" w:space="1" w:color="auto"/>
      </w:pBdr>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F715D0"/>
    <w:rPr>
      <w:rFonts w:ascii="Arial" w:eastAsia="SimSun" w:hAnsi="Arial"/>
      <w:vanish/>
      <w:sz w:val="16"/>
      <w:szCs w:val="16"/>
      <w:lang w:val="en-US" w:eastAsia="zh-CN"/>
    </w:rPr>
  </w:style>
  <w:style w:type="character" w:customStyle="1" w:styleId="hps">
    <w:name w:val="hps"/>
    <w:rsid w:val="00F715D0"/>
  </w:style>
  <w:style w:type="paragraph" w:styleId="z-BottomofForm">
    <w:name w:val="HTML Bottom of Form"/>
    <w:basedOn w:val="Normal"/>
    <w:next w:val="Normal"/>
    <w:link w:val="z-BottomofFormChar"/>
    <w:hidden/>
    <w:uiPriority w:val="99"/>
    <w:unhideWhenUsed/>
    <w:rsid w:val="00F715D0"/>
    <w:pPr>
      <w:pBdr>
        <w:top w:val="single" w:sz="6" w:space="1" w:color="auto"/>
      </w:pBdr>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F715D0"/>
    <w:rPr>
      <w:rFonts w:ascii="Arial" w:eastAsia="SimSun" w:hAnsi="Arial"/>
      <w:vanish/>
      <w:sz w:val="16"/>
      <w:szCs w:val="16"/>
      <w:lang w:val="en-US" w:eastAsia="zh-CN"/>
    </w:rPr>
  </w:style>
  <w:style w:type="paragraph" w:customStyle="1" w:styleId="tablecell0">
    <w:name w:val="tablecell"/>
    <w:basedOn w:val="Normal"/>
    <w:qFormat/>
    <w:rsid w:val="00F715D0"/>
    <w:pPr>
      <w:autoSpaceDE w:val="0"/>
      <w:autoSpaceDN w:val="0"/>
      <w:adjustRightInd w:val="0"/>
      <w:snapToGrid w:val="0"/>
      <w:spacing w:before="40" w:after="40"/>
    </w:pPr>
    <w:rPr>
      <w:rFonts w:ascii="Times New Roman" w:eastAsia="SimSun" w:hAnsi="Times New Roman"/>
      <w:szCs w:val="20"/>
      <w:lang w:val="en-US"/>
    </w:rPr>
  </w:style>
  <w:style w:type="character" w:customStyle="1" w:styleId="shorttext">
    <w:name w:val="short_text"/>
    <w:rsid w:val="00F715D0"/>
  </w:style>
  <w:style w:type="paragraph" w:customStyle="1" w:styleId="tableheader">
    <w:name w:val="tableheader"/>
    <w:basedOn w:val="Normal"/>
    <w:qFormat/>
    <w:rsid w:val="00F715D0"/>
    <w:pPr>
      <w:snapToGrid w:val="0"/>
      <w:spacing w:before="40" w:after="40"/>
      <w:jc w:val="center"/>
    </w:pPr>
    <w:rPr>
      <w:rFonts w:ascii="Times New Roman" w:eastAsia="SimSun" w:hAnsi="Times New Roman" w:cs="Calibri"/>
      <w:b/>
      <w:bCs/>
      <w:color w:val="000000"/>
      <w:szCs w:val="20"/>
      <w:lang w:val="en-US"/>
    </w:rPr>
  </w:style>
  <w:style w:type="paragraph" w:customStyle="1" w:styleId="TAN">
    <w:name w:val="TAN"/>
    <w:basedOn w:val="Normal"/>
    <w:rsid w:val="00F715D0"/>
    <w:pPr>
      <w:keepNext/>
      <w:keepLines/>
      <w:ind w:left="851" w:hanging="851"/>
    </w:pPr>
    <w:rPr>
      <w:rFonts w:ascii="Arial" w:eastAsia="SimSun" w:hAnsi="Arial"/>
      <w:sz w:val="18"/>
      <w:szCs w:val="20"/>
    </w:rPr>
  </w:style>
  <w:style w:type="character" w:customStyle="1" w:styleId="apple-converted-space">
    <w:name w:val="apple-converted-space"/>
    <w:qFormat/>
    <w:rsid w:val="00F715D0"/>
  </w:style>
  <w:style w:type="character" w:customStyle="1" w:styleId="keyword">
    <w:name w:val="keyword"/>
    <w:rsid w:val="00F715D0"/>
  </w:style>
  <w:style w:type="paragraph" w:customStyle="1" w:styleId="Test">
    <w:name w:val="Test"/>
    <w:basedOn w:val="Normal"/>
    <w:rsid w:val="00F715D0"/>
    <w:pPr>
      <w:spacing w:before="60" w:after="60" w:line="280" w:lineRule="atLeast"/>
      <w:ind w:left="2160"/>
      <w:jc w:val="both"/>
    </w:pPr>
    <w:rPr>
      <w:rFonts w:ascii="Times New Roman" w:eastAsia="MS Mincho" w:hAnsi="Times New Roman"/>
      <w:szCs w:val="20"/>
    </w:rPr>
  </w:style>
  <w:style w:type="paragraph" w:styleId="BodyTextIndent">
    <w:name w:val="Body Text Indent"/>
    <w:basedOn w:val="Normal"/>
    <w:link w:val="BodyTextIndentChar"/>
    <w:unhideWhenUsed/>
    <w:rsid w:val="00F715D0"/>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
    <w:rsid w:val="00F715D0"/>
    <w:rPr>
      <w:rFonts w:eastAsia="SimSun"/>
      <w:lang w:val="en-US" w:eastAsia="zh-CN"/>
    </w:rPr>
  </w:style>
  <w:style w:type="paragraph" w:customStyle="1" w:styleId="ordinary-output">
    <w:name w:val="ordinary-output"/>
    <w:basedOn w:val="Normal"/>
    <w:rsid w:val="00F715D0"/>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rsid w:val="00F715D0"/>
  </w:style>
  <w:style w:type="paragraph" w:customStyle="1" w:styleId="PL">
    <w:name w:val="PL"/>
    <w:link w:val="PLChar"/>
    <w:qFormat/>
    <w:rsid w:val="00F715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character" w:customStyle="1" w:styleId="PLChar">
    <w:name w:val="PL Char"/>
    <w:link w:val="PL"/>
    <w:qFormat/>
    <w:rsid w:val="00F715D0"/>
    <w:rPr>
      <w:rFonts w:ascii="Courier New" w:eastAsia="Times New Roman" w:hAnsi="Courier New"/>
      <w:noProof/>
      <w:sz w:val="16"/>
      <w:lang w:val="sv-SE" w:eastAsia="sv-SE"/>
    </w:rPr>
  </w:style>
  <w:style w:type="paragraph" w:styleId="ListNumber3">
    <w:name w:val="List Number 3"/>
    <w:basedOn w:val="Normal"/>
    <w:rsid w:val="00F715D0"/>
    <w:pPr>
      <w:numPr>
        <w:numId w:val="35"/>
      </w:numPr>
      <w:overflowPunct w:val="0"/>
      <w:autoSpaceDE w:val="0"/>
      <w:autoSpaceDN w:val="0"/>
      <w:adjustRightInd w:val="0"/>
      <w:spacing w:after="180"/>
      <w:textAlignment w:val="baseline"/>
    </w:pPr>
    <w:rPr>
      <w:rFonts w:ascii="Times New Roman" w:eastAsia="Times New Roman" w:hAnsi="Times New Roman"/>
      <w:szCs w:val="20"/>
    </w:rPr>
  </w:style>
  <w:style w:type="paragraph" w:styleId="Subtitle">
    <w:name w:val="Subtitle"/>
    <w:basedOn w:val="Normal"/>
    <w:next w:val="Normal"/>
    <w:link w:val="SubtitleChar"/>
    <w:qFormat/>
    <w:rsid w:val="00F715D0"/>
    <w:pPr>
      <w:numPr>
        <w:ilvl w:val="1"/>
      </w:numPr>
      <w:snapToGrid w:val="0"/>
    </w:pPr>
    <w:rPr>
      <w:rFonts w:ascii="Cambria" w:eastAsia="SimSun" w:hAnsi="Cambria"/>
      <w:b/>
      <w:i/>
      <w:iCs/>
      <w:color w:val="4F81BD"/>
      <w:spacing w:val="15"/>
      <w:lang w:val="en-US" w:eastAsia="zh-CN"/>
    </w:rPr>
  </w:style>
  <w:style w:type="character" w:customStyle="1" w:styleId="SubtitleChar">
    <w:name w:val="Subtitle Char"/>
    <w:basedOn w:val="DefaultParagraphFont"/>
    <w:link w:val="Subtitle"/>
    <w:rsid w:val="00F715D0"/>
    <w:rPr>
      <w:rFonts w:ascii="Cambria" w:eastAsia="SimSun" w:hAnsi="Cambria"/>
      <w:b/>
      <w:i/>
      <w:iCs/>
      <w:color w:val="4F81BD"/>
      <w:spacing w:val="15"/>
      <w:szCs w:val="24"/>
      <w:lang w:val="en-US" w:eastAsia="zh-CN"/>
    </w:rPr>
  </w:style>
  <w:style w:type="table" w:customStyle="1" w:styleId="TableGridLight1">
    <w:name w:val="Table Grid Light1"/>
    <w:basedOn w:val="TableNormal"/>
    <w:uiPriority w:val="40"/>
    <w:rsid w:val="00F715D0"/>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715D0"/>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715D0"/>
  </w:style>
  <w:style w:type="paragraph" w:styleId="Title">
    <w:name w:val="Title"/>
    <w:aliases w:val="Heading 31"/>
    <w:basedOn w:val="Normal"/>
    <w:link w:val="TitleChar1"/>
    <w:qFormat/>
    <w:rsid w:val="00F715D0"/>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TitleChar">
    <w:name w:val="Title Char"/>
    <w:aliases w:val="no break Char Car Char,H3 Char Car Char,h3 Char Car Char"/>
    <w:basedOn w:val="DefaultParagraphFont"/>
    <w:rsid w:val="00F715D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F715D0"/>
    <w:rPr>
      <w:rFonts w:ascii="Arial" w:eastAsia="MS Mincho" w:hAnsi="Arial"/>
      <w:b/>
      <w:sz w:val="24"/>
      <w:lang w:val="de-DE" w:eastAsia="ja-JP"/>
    </w:rPr>
  </w:style>
  <w:style w:type="paragraph" w:customStyle="1" w:styleId="TAR">
    <w:name w:val="TAR"/>
    <w:basedOn w:val="TAL"/>
    <w:rsid w:val="00F715D0"/>
    <w:pPr>
      <w:jc w:val="right"/>
    </w:pPr>
    <w:rPr>
      <w:rFonts w:eastAsia="Times New Roman"/>
    </w:rPr>
  </w:style>
  <w:style w:type="paragraph" w:customStyle="1" w:styleId="TableText">
    <w:name w:val="TableText"/>
    <w:basedOn w:val="BodyTextIndent"/>
    <w:rsid w:val="00F715D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F715D0"/>
    <w:pPr>
      <w:framePr w:wrap="notBeside" w:hAnchor="margin" w:yAlign="center"/>
      <w:widowControl w:val="0"/>
      <w:spacing w:line="240" w:lineRule="atLeast"/>
      <w:jc w:val="right"/>
    </w:pPr>
    <w:rPr>
      <w:rFonts w:ascii="Arial" w:eastAsia="MS Mincho" w:hAnsi="Arial"/>
      <w:b/>
      <w:sz w:val="34"/>
      <w:lang w:eastAsia="en-US"/>
    </w:rPr>
  </w:style>
  <w:style w:type="paragraph" w:styleId="Index2">
    <w:name w:val="index 2"/>
    <w:basedOn w:val="Index1"/>
    <w:rsid w:val="00F715D0"/>
    <w:pPr>
      <w:overflowPunct/>
      <w:autoSpaceDE/>
      <w:autoSpaceDN/>
      <w:adjustRightInd/>
      <w:ind w:left="284"/>
      <w:textAlignment w:val="auto"/>
    </w:pPr>
    <w:rPr>
      <w:rFonts w:eastAsia="MS Mincho"/>
      <w:lang w:eastAsia="ja-JP"/>
    </w:rPr>
  </w:style>
  <w:style w:type="paragraph" w:customStyle="1" w:styleId="ZH">
    <w:name w:val="ZH"/>
    <w:rsid w:val="00F715D0"/>
    <w:pPr>
      <w:framePr w:wrap="notBeside" w:vAnchor="page" w:hAnchor="margin" w:xAlign="center" w:y="6805"/>
      <w:widowControl w:val="0"/>
    </w:pPr>
    <w:rPr>
      <w:rFonts w:ascii="Arial" w:eastAsia="MS Mincho" w:hAnsi="Arial"/>
      <w:noProof/>
      <w:lang w:eastAsia="en-US"/>
    </w:rPr>
  </w:style>
  <w:style w:type="paragraph" w:customStyle="1" w:styleId="TT">
    <w:name w:val="TT"/>
    <w:basedOn w:val="Heading1"/>
    <w:next w:val="Normal"/>
    <w:rsid w:val="00F715D0"/>
    <w:pPr>
      <w:keepLines/>
      <w:numPr>
        <w:numId w:val="0"/>
      </w:numPr>
      <w:tabs>
        <w:tab w:val="num" w:pos="851"/>
      </w:tabs>
      <w:spacing w:after="180"/>
      <w:ind w:left="851" w:hanging="851"/>
      <w:outlineLvl w:val="9"/>
    </w:pPr>
    <w:rPr>
      <w:rFonts w:eastAsia="MS Mincho" w:cs="Times New Roman"/>
      <w:b w:val="0"/>
      <w:bCs w:val="0"/>
      <w:kern w:val="0"/>
      <w:sz w:val="36"/>
      <w:szCs w:val="20"/>
    </w:rPr>
  </w:style>
  <w:style w:type="paragraph" w:styleId="ListNumber2">
    <w:name w:val="List Number 2"/>
    <w:basedOn w:val="ListNumber"/>
    <w:rsid w:val="00F715D0"/>
    <w:pPr>
      <w:ind w:left="851"/>
    </w:pPr>
  </w:style>
  <w:style w:type="paragraph" w:styleId="ListNumber">
    <w:name w:val="List Number"/>
    <w:basedOn w:val="List"/>
    <w:rsid w:val="00F715D0"/>
    <w:pPr>
      <w:spacing w:after="180"/>
      <w:ind w:left="568" w:hanging="284"/>
    </w:pPr>
    <w:rPr>
      <w:rFonts w:ascii="Times New Roman" w:eastAsia="MS Mincho" w:hAnsi="Times New Roman"/>
      <w:szCs w:val="20"/>
      <w:lang w:eastAsia="ja-JP"/>
    </w:rPr>
  </w:style>
  <w:style w:type="character" w:styleId="FootnoteReference">
    <w:name w:val="footnote reference"/>
    <w:rsid w:val="00F715D0"/>
    <w:rPr>
      <w:b/>
      <w:position w:val="6"/>
      <w:sz w:val="16"/>
    </w:rPr>
  </w:style>
  <w:style w:type="paragraph" w:customStyle="1" w:styleId="TF">
    <w:name w:val="TF"/>
    <w:aliases w:val="left"/>
    <w:basedOn w:val="TH"/>
    <w:link w:val="TFZchn"/>
    <w:rsid w:val="00F715D0"/>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F715D0"/>
    <w:pPr>
      <w:keepLines/>
      <w:spacing w:after="180"/>
      <w:ind w:left="1702" w:hanging="1418"/>
    </w:pPr>
    <w:rPr>
      <w:rFonts w:ascii="Times New Roman" w:eastAsia="MS Mincho" w:hAnsi="Times New Roman"/>
      <w:szCs w:val="20"/>
      <w:lang w:eastAsia="ja-JP"/>
    </w:rPr>
  </w:style>
  <w:style w:type="paragraph" w:customStyle="1" w:styleId="FP">
    <w:name w:val="FP"/>
    <w:basedOn w:val="Normal"/>
    <w:rsid w:val="00F715D0"/>
    <w:rPr>
      <w:rFonts w:ascii="Times New Roman" w:eastAsia="MS Mincho" w:hAnsi="Times New Roman"/>
      <w:szCs w:val="20"/>
      <w:lang w:eastAsia="ja-JP"/>
    </w:rPr>
  </w:style>
  <w:style w:type="paragraph" w:customStyle="1" w:styleId="LD">
    <w:name w:val="LD"/>
    <w:rsid w:val="00F715D0"/>
    <w:pPr>
      <w:keepNext/>
      <w:keepLines/>
      <w:spacing w:line="180" w:lineRule="exact"/>
    </w:pPr>
    <w:rPr>
      <w:rFonts w:ascii="MS LineDraw" w:eastAsia="MS Mincho" w:hAnsi="MS LineDraw"/>
      <w:noProof/>
      <w:lang w:eastAsia="en-US"/>
    </w:rPr>
  </w:style>
  <w:style w:type="paragraph" w:customStyle="1" w:styleId="NW">
    <w:name w:val="NW"/>
    <w:basedOn w:val="NO"/>
    <w:rsid w:val="00F715D0"/>
    <w:rPr>
      <w:rFonts w:eastAsia="MS Mincho"/>
      <w:sz w:val="20"/>
      <w:lang w:eastAsia="ja-JP"/>
    </w:rPr>
  </w:style>
  <w:style w:type="paragraph" w:customStyle="1" w:styleId="EW">
    <w:name w:val="EW"/>
    <w:basedOn w:val="EX"/>
    <w:rsid w:val="00F715D0"/>
    <w:pPr>
      <w:spacing w:after="0"/>
    </w:pPr>
  </w:style>
  <w:style w:type="paragraph" w:styleId="ListBullet2">
    <w:name w:val="List Bullet 2"/>
    <w:aliases w:val="lb2"/>
    <w:basedOn w:val="ListBullet"/>
    <w:qFormat/>
    <w:rsid w:val="00F715D0"/>
    <w:pPr>
      <w:overflowPunct/>
      <w:autoSpaceDE/>
      <w:autoSpaceDN/>
      <w:adjustRightInd/>
      <w:ind w:left="851"/>
      <w:textAlignment w:val="auto"/>
    </w:pPr>
    <w:rPr>
      <w:rFonts w:eastAsia="MS Mincho"/>
      <w:lang w:eastAsia="ja-JP"/>
    </w:rPr>
  </w:style>
  <w:style w:type="paragraph" w:styleId="ListBullet3">
    <w:name w:val="List Bullet 3"/>
    <w:basedOn w:val="ListBullet2"/>
    <w:qFormat/>
    <w:rsid w:val="00F715D0"/>
    <w:pPr>
      <w:ind w:left="1135"/>
    </w:pPr>
  </w:style>
  <w:style w:type="paragraph" w:customStyle="1" w:styleId="NF">
    <w:name w:val="NF"/>
    <w:basedOn w:val="NO"/>
    <w:rsid w:val="00F715D0"/>
    <w:pPr>
      <w:keepNext/>
    </w:pPr>
    <w:rPr>
      <w:rFonts w:ascii="Arial" w:eastAsia="MS Mincho" w:hAnsi="Arial"/>
      <w:sz w:val="18"/>
      <w:lang w:eastAsia="ja-JP"/>
    </w:rPr>
  </w:style>
  <w:style w:type="paragraph" w:customStyle="1" w:styleId="ZB">
    <w:name w:val="ZB"/>
    <w:rsid w:val="00F715D0"/>
    <w:pPr>
      <w:framePr w:w="10206" w:h="284" w:hRule="exact" w:wrap="notBeside" w:vAnchor="page" w:hAnchor="margin" w:y="1986"/>
      <w:widowControl w:val="0"/>
      <w:ind w:right="28"/>
      <w:jc w:val="right"/>
    </w:pPr>
    <w:rPr>
      <w:rFonts w:ascii="Arial" w:eastAsia="MS Mincho" w:hAnsi="Arial"/>
      <w:i/>
      <w:noProof/>
      <w:lang w:eastAsia="en-US"/>
    </w:rPr>
  </w:style>
  <w:style w:type="paragraph" w:customStyle="1" w:styleId="ZD">
    <w:name w:val="ZD"/>
    <w:rsid w:val="00F715D0"/>
    <w:pPr>
      <w:framePr w:wrap="notBeside" w:vAnchor="page" w:hAnchor="margin" w:y="15764"/>
      <w:widowControl w:val="0"/>
    </w:pPr>
    <w:rPr>
      <w:rFonts w:ascii="Arial" w:eastAsia="MS Mincho" w:hAnsi="Arial"/>
      <w:noProof/>
      <w:sz w:val="32"/>
      <w:lang w:eastAsia="en-US"/>
    </w:rPr>
  </w:style>
  <w:style w:type="paragraph" w:customStyle="1" w:styleId="ZU">
    <w:name w:val="ZU"/>
    <w:rsid w:val="00F715D0"/>
    <w:pPr>
      <w:framePr w:w="10206" w:wrap="notBeside" w:vAnchor="page" w:hAnchor="margin" w:y="6238"/>
      <w:widowControl w:val="0"/>
      <w:pBdr>
        <w:top w:val="single" w:sz="12" w:space="1" w:color="auto"/>
      </w:pBdr>
      <w:jc w:val="right"/>
    </w:pPr>
    <w:rPr>
      <w:rFonts w:ascii="Arial" w:eastAsia="MS Mincho" w:hAnsi="Arial"/>
      <w:noProof/>
      <w:lang w:eastAsia="en-US"/>
    </w:rPr>
  </w:style>
  <w:style w:type="paragraph" w:customStyle="1" w:styleId="ZV">
    <w:name w:val="ZV"/>
    <w:basedOn w:val="ZU"/>
    <w:rsid w:val="00F715D0"/>
    <w:pPr>
      <w:framePr w:wrap="notBeside" w:y="16161"/>
    </w:pPr>
  </w:style>
  <w:style w:type="character" w:customStyle="1" w:styleId="ZGSM">
    <w:name w:val="ZGSM"/>
    <w:rsid w:val="00F715D0"/>
  </w:style>
  <w:style w:type="paragraph" w:customStyle="1" w:styleId="ZG">
    <w:name w:val="ZG"/>
    <w:rsid w:val="00F715D0"/>
    <w:pPr>
      <w:framePr w:wrap="notBeside" w:vAnchor="page" w:hAnchor="margin" w:xAlign="right" w:y="6805"/>
      <w:widowControl w:val="0"/>
      <w:jc w:val="right"/>
    </w:pPr>
    <w:rPr>
      <w:rFonts w:ascii="Arial" w:eastAsia="MS Mincho" w:hAnsi="Arial"/>
      <w:noProof/>
      <w:lang w:eastAsia="en-US"/>
    </w:rPr>
  </w:style>
  <w:style w:type="paragraph" w:styleId="List4">
    <w:name w:val="List 4"/>
    <w:basedOn w:val="List3"/>
    <w:rsid w:val="00F715D0"/>
    <w:pPr>
      <w:spacing w:after="180"/>
      <w:ind w:left="1418" w:hanging="284"/>
      <w:contextualSpacing w:val="0"/>
    </w:pPr>
    <w:rPr>
      <w:rFonts w:ascii="Times New Roman" w:eastAsia="SimSun" w:hAnsi="Times New Roman"/>
      <w:szCs w:val="20"/>
      <w:lang w:val="en-US" w:eastAsia="ja-JP"/>
    </w:rPr>
  </w:style>
  <w:style w:type="paragraph" w:styleId="List5">
    <w:name w:val="List 5"/>
    <w:basedOn w:val="List4"/>
    <w:rsid w:val="00F715D0"/>
    <w:pPr>
      <w:ind w:left="1702"/>
    </w:pPr>
  </w:style>
  <w:style w:type="paragraph" w:customStyle="1" w:styleId="EditorsNote">
    <w:name w:val="Editor's Note"/>
    <w:basedOn w:val="NO"/>
    <w:rsid w:val="00F715D0"/>
    <w:pPr>
      <w:spacing w:after="180"/>
    </w:pPr>
    <w:rPr>
      <w:rFonts w:eastAsia="MS Mincho"/>
      <w:color w:val="FF0000"/>
      <w:sz w:val="20"/>
      <w:lang w:eastAsia="ja-JP"/>
    </w:rPr>
  </w:style>
  <w:style w:type="paragraph" w:styleId="ListBullet4">
    <w:name w:val="List Bullet 4"/>
    <w:basedOn w:val="ListBullet3"/>
    <w:rsid w:val="00F715D0"/>
    <w:pPr>
      <w:ind w:left="1418"/>
    </w:pPr>
  </w:style>
  <w:style w:type="paragraph" w:styleId="ListBullet5">
    <w:name w:val="List Bullet 5"/>
    <w:basedOn w:val="ListBullet4"/>
    <w:rsid w:val="00F715D0"/>
    <w:pPr>
      <w:ind w:left="1702"/>
    </w:pPr>
  </w:style>
  <w:style w:type="paragraph" w:customStyle="1" w:styleId="B4">
    <w:name w:val="B4"/>
    <w:basedOn w:val="List4"/>
    <w:qFormat/>
    <w:rsid w:val="00F715D0"/>
  </w:style>
  <w:style w:type="paragraph" w:customStyle="1" w:styleId="B5">
    <w:name w:val="B5"/>
    <w:basedOn w:val="List5"/>
    <w:rsid w:val="00F715D0"/>
  </w:style>
  <w:style w:type="paragraph" w:customStyle="1" w:styleId="ZTD">
    <w:name w:val="ZTD"/>
    <w:basedOn w:val="ZB"/>
    <w:rsid w:val="00F715D0"/>
    <w:pPr>
      <w:framePr w:hRule="auto" w:wrap="notBeside" w:y="852"/>
    </w:pPr>
    <w:rPr>
      <w:i w:val="0"/>
      <w:sz w:val="40"/>
    </w:rPr>
  </w:style>
  <w:style w:type="paragraph" w:customStyle="1" w:styleId="tdoc-header">
    <w:name w:val="tdoc-header"/>
    <w:rsid w:val="00F715D0"/>
    <w:rPr>
      <w:rFonts w:ascii="Arial" w:eastAsia="MS Mincho" w:hAnsi="Arial"/>
      <w:noProof/>
      <w:sz w:val="24"/>
      <w:lang w:eastAsia="en-US"/>
    </w:rPr>
  </w:style>
  <w:style w:type="paragraph" w:customStyle="1" w:styleId="HDStyleLS">
    <w:name w:val="HDStyle_LS"/>
    <w:basedOn w:val="Header"/>
    <w:rsid w:val="00F715D0"/>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Normal"/>
    <w:rsid w:val="00F715D0"/>
    <w:pPr>
      <w:overflowPunct w:val="0"/>
      <w:autoSpaceDE w:val="0"/>
      <w:autoSpaceDN w:val="0"/>
      <w:adjustRightInd w:val="0"/>
      <w:spacing w:after="180"/>
      <w:ind w:left="851"/>
      <w:textAlignment w:val="baseline"/>
    </w:pPr>
    <w:rPr>
      <w:rFonts w:ascii="Times New Roman" w:eastAsia="MS Mincho" w:hAnsi="Times New Roman"/>
      <w:szCs w:val="20"/>
      <w:lang w:eastAsia="ja-JP"/>
    </w:rPr>
  </w:style>
  <w:style w:type="paragraph" w:customStyle="1" w:styleId="INDENT2">
    <w:name w:val="INDENT2"/>
    <w:basedOn w:val="Normal"/>
    <w:rsid w:val="00F715D0"/>
    <w:pPr>
      <w:overflowPunct w:val="0"/>
      <w:autoSpaceDE w:val="0"/>
      <w:autoSpaceDN w:val="0"/>
      <w:adjustRightInd w:val="0"/>
      <w:spacing w:after="180"/>
      <w:ind w:left="1135" w:hanging="284"/>
      <w:textAlignment w:val="baseline"/>
    </w:pPr>
    <w:rPr>
      <w:rFonts w:ascii="Times New Roman" w:eastAsia="MS Mincho" w:hAnsi="Times New Roman"/>
      <w:szCs w:val="20"/>
      <w:lang w:eastAsia="ja-JP"/>
    </w:rPr>
  </w:style>
  <w:style w:type="paragraph" w:customStyle="1" w:styleId="INDENT3">
    <w:name w:val="INDENT3"/>
    <w:basedOn w:val="Normal"/>
    <w:rsid w:val="00F715D0"/>
    <w:pPr>
      <w:overflowPunct w:val="0"/>
      <w:autoSpaceDE w:val="0"/>
      <w:autoSpaceDN w:val="0"/>
      <w:adjustRightInd w:val="0"/>
      <w:spacing w:after="180"/>
      <w:ind w:left="1701" w:hanging="567"/>
      <w:textAlignment w:val="baseline"/>
    </w:pPr>
    <w:rPr>
      <w:rFonts w:ascii="Times New Roman" w:eastAsia="MS Mincho" w:hAnsi="Times New Roman"/>
      <w:szCs w:val="20"/>
      <w:lang w:eastAsia="ja-JP"/>
    </w:rPr>
  </w:style>
  <w:style w:type="paragraph" w:customStyle="1" w:styleId="FigureTitle">
    <w:name w:val="Figure_Title"/>
    <w:basedOn w:val="Normal"/>
    <w:next w:val="Normal"/>
    <w:rsid w:val="00F715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b/>
      <w:sz w:val="24"/>
      <w:szCs w:val="20"/>
      <w:lang w:eastAsia="ja-JP"/>
    </w:rPr>
  </w:style>
  <w:style w:type="paragraph" w:customStyle="1" w:styleId="RecCCITT">
    <w:name w:val="Rec_CCITT_#"/>
    <w:basedOn w:val="Normal"/>
    <w:rsid w:val="00F715D0"/>
    <w:pPr>
      <w:keepNext/>
      <w:keepLines/>
      <w:overflowPunct w:val="0"/>
      <w:autoSpaceDE w:val="0"/>
      <w:autoSpaceDN w:val="0"/>
      <w:adjustRightInd w:val="0"/>
      <w:spacing w:after="180"/>
      <w:textAlignment w:val="baseline"/>
    </w:pPr>
    <w:rPr>
      <w:rFonts w:ascii="Times New Roman" w:eastAsia="MS Mincho" w:hAnsi="Times New Roman"/>
      <w:b/>
      <w:szCs w:val="20"/>
      <w:lang w:eastAsia="ja-JP"/>
    </w:rPr>
  </w:style>
  <w:style w:type="paragraph" w:customStyle="1" w:styleId="CouvRecTitle">
    <w:name w:val="Couv Rec Title"/>
    <w:basedOn w:val="Normal"/>
    <w:rsid w:val="00F715D0"/>
    <w:pPr>
      <w:keepNext/>
      <w:keepLines/>
      <w:overflowPunct w:val="0"/>
      <w:autoSpaceDE w:val="0"/>
      <w:autoSpaceDN w:val="0"/>
      <w:adjustRightInd w:val="0"/>
      <w:spacing w:before="240" w:after="180"/>
      <w:ind w:left="1418"/>
      <w:textAlignment w:val="baseline"/>
    </w:pPr>
    <w:rPr>
      <w:rFonts w:ascii="Arial" w:eastAsia="MS Mincho" w:hAnsi="Arial"/>
      <w:b/>
      <w:sz w:val="36"/>
      <w:szCs w:val="20"/>
      <w:lang w:val="en-US" w:eastAsia="ja-JP"/>
    </w:rPr>
  </w:style>
  <w:style w:type="paragraph" w:customStyle="1" w:styleId="TAJ">
    <w:name w:val="TAJ"/>
    <w:basedOn w:val="TH"/>
    <w:rsid w:val="00F715D0"/>
    <w:rPr>
      <w:rFonts w:eastAsia="MS Mincho"/>
      <w:lang w:eastAsia="ja-JP"/>
    </w:rPr>
  </w:style>
  <w:style w:type="paragraph" w:customStyle="1" w:styleId="Guidance">
    <w:name w:val="Guidance"/>
    <w:basedOn w:val="Normal"/>
    <w:rsid w:val="00F715D0"/>
    <w:pPr>
      <w:overflowPunct w:val="0"/>
      <w:autoSpaceDE w:val="0"/>
      <w:autoSpaceDN w:val="0"/>
      <w:adjustRightInd w:val="0"/>
      <w:spacing w:after="180"/>
      <w:textAlignment w:val="baseline"/>
    </w:pPr>
    <w:rPr>
      <w:rFonts w:ascii="Times New Roman" w:eastAsia="MS Mincho" w:hAnsi="Times New Roman"/>
      <w:i/>
      <w:color w:val="0000FF"/>
      <w:szCs w:val="20"/>
      <w:lang w:eastAsia="ja-JP"/>
    </w:rPr>
  </w:style>
  <w:style w:type="paragraph" w:customStyle="1" w:styleId="TitleText">
    <w:name w:val="Title Text"/>
    <w:basedOn w:val="Normal"/>
    <w:next w:val="Normal"/>
    <w:rsid w:val="00F715D0"/>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
    <w:name w:val="目录 91"/>
    <w:basedOn w:val="TOC8"/>
    <w:uiPriority w:val="39"/>
    <w:rsid w:val="00F715D0"/>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F715D0"/>
    <w:rPr>
      <w:rFonts w:ascii="Arial" w:eastAsia="MS Mincho" w:hAnsi="Arial"/>
      <w:lang w:eastAsia="en-US"/>
    </w:rPr>
  </w:style>
  <w:style w:type="paragraph" w:customStyle="1" w:styleId="berschrift2Head2A2">
    <w:name w:val="Überschrift 2.Head2A.2"/>
    <w:basedOn w:val="Heading1"/>
    <w:next w:val="Normal"/>
    <w:rsid w:val="00F715D0"/>
    <w:pPr>
      <w:keepLines/>
      <w:numPr>
        <w:numId w:val="0"/>
      </w:numPr>
      <w:tabs>
        <w:tab w:val="num" w:pos="851"/>
      </w:tabs>
      <w:spacing w:before="180" w:after="180"/>
      <w:ind w:left="851" w:hanging="851"/>
      <w:outlineLvl w:val="1"/>
    </w:pPr>
    <w:rPr>
      <w:rFonts w:eastAsia="MS Mincho" w:cs="Times New Roman"/>
      <w:b w:val="0"/>
      <w:bCs w:val="0"/>
      <w:kern w:val="0"/>
      <w:szCs w:val="20"/>
      <w:lang w:eastAsia="de-DE"/>
    </w:rPr>
  </w:style>
  <w:style w:type="paragraph" w:customStyle="1" w:styleId="berschrift3h3H3Underrubrik2">
    <w:name w:val="Überschrift 3.h3.H3.Underrubrik2"/>
    <w:basedOn w:val="Heading2"/>
    <w:next w:val="Normal"/>
    <w:rsid w:val="00F715D0"/>
    <w:pPr>
      <w:keepLines/>
      <w:numPr>
        <w:numId w:val="7"/>
      </w:numPr>
      <w:spacing w:before="120" w:after="180"/>
      <w:outlineLvl w:val="2"/>
    </w:pPr>
    <w:rPr>
      <w:rFonts w:eastAsia="MS Mincho" w:cs="Times New Roman"/>
      <w:b w:val="0"/>
      <w:bCs w:val="0"/>
      <w:i w:val="0"/>
      <w:iCs w:val="0"/>
      <w:sz w:val="28"/>
      <w:szCs w:val="20"/>
      <w:lang w:eastAsia="de-DE"/>
    </w:rPr>
  </w:style>
  <w:style w:type="paragraph" w:customStyle="1" w:styleId="Bullets">
    <w:name w:val="Bullets"/>
    <w:basedOn w:val="BodyText"/>
    <w:rsid w:val="00F715D0"/>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Normal"/>
    <w:semiHidden/>
    <w:rsid w:val="00F715D0"/>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F715D0"/>
    <w:pPr>
      <w:spacing w:before="360" w:line="240" w:lineRule="atLeast"/>
      <w:jc w:val="center"/>
    </w:pPr>
    <w:rPr>
      <w:rFonts w:ascii="Times New Roman" w:eastAsia="MS Mincho" w:hAnsi="Times New Roman"/>
      <w:szCs w:val="20"/>
      <w:lang w:val="en-US" w:eastAsia="ja-JP"/>
    </w:rPr>
  </w:style>
  <w:style w:type="paragraph" w:styleId="BodyTextIndent2">
    <w:name w:val="Body Text Indent 2"/>
    <w:basedOn w:val="Normal"/>
    <w:link w:val="BodyTextIndent2Char"/>
    <w:rsid w:val="00F715D0"/>
    <w:pPr>
      <w:spacing w:after="180"/>
      <w:ind w:leftChars="100" w:left="200"/>
    </w:pPr>
    <w:rPr>
      <w:rFonts w:ascii="Times New Roman" w:eastAsia="MS Mincho" w:hAnsi="Times New Roman"/>
      <w:szCs w:val="20"/>
      <w:lang w:eastAsia="ja-JP"/>
    </w:rPr>
  </w:style>
  <w:style w:type="character" w:customStyle="1" w:styleId="BodyTextIndent2Char">
    <w:name w:val="Body Text Indent 2 Char"/>
    <w:basedOn w:val="DefaultParagraphFont"/>
    <w:link w:val="BodyTextIndent2"/>
    <w:rsid w:val="00F715D0"/>
    <w:rPr>
      <w:rFonts w:eastAsia="MS Mincho"/>
      <w:lang w:eastAsia="ja-JP"/>
    </w:rPr>
  </w:style>
  <w:style w:type="character" w:customStyle="1" w:styleId="ListChar">
    <w:name w:val="List Char"/>
    <w:link w:val="List"/>
    <w:rsid w:val="00F715D0"/>
    <w:rPr>
      <w:rFonts w:ascii="Times" w:hAnsi="Times"/>
      <w:szCs w:val="24"/>
      <w:lang w:eastAsia="en-US"/>
    </w:rPr>
  </w:style>
  <w:style w:type="character" w:customStyle="1" w:styleId="List2Char">
    <w:name w:val="List 2 Char"/>
    <w:link w:val="List2"/>
    <w:rsid w:val="00F715D0"/>
    <w:rPr>
      <w:rFonts w:ascii="Times" w:hAnsi="Times"/>
      <w:szCs w:val="24"/>
      <w:lang w:eastAsia="en-US"/>
    </w:rPr>
  </w:style>
  <w:style w:type="character" w:customStyle="1" w:styleId="List3Char">
    <w:name w:val="List 3 Char"/>
    <w:link w:val="List3"/>
    <w:rsid w:val="00F715D0"/>
    <w:rPr>
      <w:rFonts w:ascii="Times" w:hAnsi="Times"/>
      <w:szCs w:val="24"/>
      <w:lang w:eastAsia="en-US"/>
    </w:rPr>
  </w:style>
  <w:style w:type="paragraph" w:styleId="ListContinue2">
    <w:name w:val="List Continue 2"/>
    <w:basedOn w:val="Normal"/>
    <w:rsid w:val="00F715D0"/>
    <w:pPr>
      <w:spacing w:after="180"/>
      <w:ind w:leftChars="400" w:left="850"/>
    </w:pPr>
    <w:rPr>
      <w:rFonts w:ascii="Times New Roman" w:eastAsia="MS Mincho" w:hAnsi="Times New Roman"/>
      <w:szCs w:val="20"/>
      <w:lang w:eastAsia="ja-JP"/>
    </w:rPr>
  </w:style>
  <w:style w:type="paragraph" w:styleId="BodyTextFirstIndent2">
    <w:name w:val="Body Text First Indent 2"/>
    <w:basedOn w:val="BodyTextIndent"/>
    <w:link w:val="BodyTextFirstIndent2Char"/>
    <w:rsid w:val="00F715D0"/>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715D0"/>
    <w:rPr>
      <w:rFonts w:eastAsia="MS Mincho"/>
      <w:lang w:val="en-US" w:eastAsia="en-US"/>
    </w:rPr>
  </w:style>
  <w:style w:type="paragraph" w:customStyle="1" w:styleId="List1">
    <w:name w:val="List 1"/>
    <w:basedOn w:val="Normal"/>
    <w:rsid w:val="00F715D0"/>
    <w:pPr>
      <w:spacing w:after="120"/>
      <w:ind w:left="568" w:hanging="284"/>
    </w:pPr>
    <w:rPr>
      <w:rFonts w:ascii="Arial" w:eastAsia="MS Mincho" w:hAnsi="Arial"/>
      <w:szCs w:val="22"/>
      <w:lang w:eastAsia="ja-JP"/>
    </w:rPr>
  </w:style>
  <w:style w:type="paragraph" w:customStyle="1" w:styleId="assocaitedwith">
    <w:name w:val="assocaited with"/>
    <w:basedOn w:val="Normal"/>
    <w:rsid w:val="00F715D0"/>
    <w:pPr>
      <w:spacing w:after="180"/>
      <w:jc w:val="center"/>
    </w:pPr>
    <w:rPr>
      <w:rFonts w:ascii="Times New Roman" w:eastAsia="MS Mincho" w:hAnsi="Times New Roman"/>
      <w:szCs w:val="20"/>
      <w:lang w:eastAsia="ja-JP"/>
    </w:rPr>
  </w:style>
  <w:style w:type="paragraph" w:customStyle="1" w:styleId="Nor">
    <w:name w:val="Nor'"/>
    <w:basedOn w:val="assocaitedwith"/>
    <w:rsid w:val="00F715D0"/>
    <w:rPr>
      <w:b/>
    </w:rPr>
  </w:style>
  <w:style w:type="table" w:styleId="TableClassic2">
    <w:name w:val="Table Classic 2"/>
    <w:basedOn w:val="TableNormal"/>
    <w:rsid w:val="00F715D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715D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715D0"/>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715D0"/>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715D0"/>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F715D0"/>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715D0"/>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715D0"/>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715D0"/>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715D0"/>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715D0"/>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715D0"/>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715D0"/>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link w:val="MTDisplayEquation"/>
    <w:rsid w:val="00F715D0"/>
    <w:rPr>
      <w:rFonts w:ascii="Calibri" w:eastAsia="SimSun" w:hAnsi="Calibri"/>
      <w:kern w:val="2"/>
      <w:sz w:val="21"/>
      <w:szCs w:val="22"/>
      <w:lang w:val="en-US" w:eastAsia="zh-CN"/>
    </w:rPr>
  </w:style>
  <w:style w:type="paragraph" w:customStyle="1" w:styleId="aa">
    <w:name w:val="样式 正文"/>
    <w:basedOn w:val="Normal"/>
    <w:link w:val="Char1"/>
    <w:rsid w:val="00F715D0"/>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1">
    <w:name w:val="样式 正文 Char"/>
    <w:link w:val="aa"/>
    <w:rsid w:val="00F715D0"/>
    <w:rPr>
      <w:rFonts w:eastAsia="SimSun" w:cs="SimSun"/>
      <w:kern w:val="2"/>
      <w:sz w:val="21"/>
      <w:lang w:val="en-US" w:eastAsia="zh-CN"/>
    </w:rPr>
  </w:style>
  <w:style w:type="paragraph" w:customStyle="1" w:styleId="ab">
    <w:name w:val="公式"/>
    <w:basedOn w:val="Normal"/>
    <w:rsid w:val="00F715D0"/>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F715D0"/>
    <w:pPr>
      <w:spacing w:before="180" w:after="60"/>
    </w:pPr>
    <w:rPr>
      <w:rFonts w:ascii="Times New Roman" w:eastAsia="MS Mincho" w:hAnsi="Times New Roman"/>
    </w:rPr>
  </w:style>
  <w:style w:type="character" w:customStyle="1" w:styleId="Normal9pointspacingChar">
    <w:name w:val="Normal 9 point spacing Char"/>
    <w:link w:val="Normal9pointspacing"/>
    <w:rsid w:val="00F715D0"/>
    <w:rPr>
      <w:rFonts w:eastAsia="MS Mincho"/>
      <w:szCs w:val="24"/>
      <w:lang w:eastAsia="en-US"/>
    </w:rPr>
  </w:style>
  <w:style w:type="paragraph" w:customStyle="1" w:styleId="Doc-title">
    <w:name w:val="Doc-title"/>
    <w:basedOn w:val="Normal"/>
    <w:link w:val="Doc-titleChar"/>
    <w:qFormat/>
    <w:rsid w:val="00F715D0"/>
    <w:pPr>
      <w:spacing w:before="60"/>
      <w:ind w:left="1259" w:hanging="1259"/>
    </w:pPr>
    <w:rPr>
      <w:rFonts w:ascii="Arial" w:eastAsia="SimSun" w:hAnsi="Arial" w:cs="Arial"/>
      <w:szCs w:val="20"/>
      <w:lang w:val="en-US" w:eastAsia="zh-CN"/>
    </w:rPr>
  </w:style>
  <w:style w:type="paragraph" w:customStyle="1" w:styleId="onecomwebmail-msonormal">
    <w:name w:val="onecomwebmail-msonormal"/>
    <w:basedOn w:val="Normal"/>
    <w:rsid w:val="00F715D0"/>
    <w:pPr>
      <w:spacing w:before="100" w:beforeAutospacing="1" w:after="100" w:afterAutospacing="1"/>
    </w:pPr>
    <w:rPr>
      <w:rFonts w:ascii="Times New Roman" w:eastAsia="Times New Roman" w:hAnsi="Times New Roman"/>
      <w:sz w:val="24"/>
      <w:lang w:val="en-US"/>
    </w:rPr>
  </w:style>
  <w:style w:type="paragraph" w:customStyle="1" w:styleId="Figure">
    <w:name w:val="Figure"/>
    <w:basedOn w:val="Normal"/>
    <w:next w:val="Caption"/>
    <w:qFormat/>
    <w:rsid w:val="00F715D0"/>
    <w:pPr>
      <w:keepNext/>
      <w:keepLines/>
      <w:spacing w:before="180" w:after="160" w:line="259" w:lineRule="auto"/>
      <w:jc w:val="center"/>
    </w:pPr>
    <w:rPr>
      <w:rFonts w:ascii="Calibri" w:eastAsia="Calibri" w:hAnsi="Calibri"/>
      <w:sz w:val="22"/>
      <w:szCs w:val="22"/>
      <w:lang w:val="en-US"/>
    </w:rPr>
  </w:style>
  <w:style w:type="paragraph" w:styleId="TableofFigures">
    <w:name w:val="table of figures"/>
    <w:basedOn w:val="Normal"/>
    <w:next w:val="Normal"/>
    <w:uiPriority w:val="99"/>
    <w:rsid w:val="00F715D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F715D0"/>
    <w:pPr>
      <w:numPr>
        <w:numId w:val="36"/>
      </w:numPr>
      <w:spacing w:after="50" w:line="180" w:lineRule="exact"/>
      <w:jc w:val="both"/>
    </w:pPr>
    <w:rPr>
      <w:rFonts w:eastAsia="MS Mincho"/>
      <w:noProof/>
      <w:sz w:val="16"/>
      <w:szCs w:val="16"/>
      <w:lang w:val="en-US" w:eastAsia="en-US"/>
    </w:rPr>
  </w:style>
  <w:style w:type="paragraph" w:styleId="IndexHeading">
    <w:name w:val="index heading"/>
    <w:basedOn w:val="Normal"/>
    <w:next w:val="Normal"/>
    <w:rsid w:val="00F715D0"/>
    <w:pPr>
      <w:pBdr>
        <w:top w:val="single" w:sz="12" w:space="0" w:color="auto"/>
      </w:pBdr>
      <w:spacing w:before="360" w:after="240"/>
    </w:pPr>
    <w:rPr>
      <w:rFonts w:ascii="Times New Roman" w:eastAsia="SimSun" w:hAnsi="Times New Roman"/>
      <w:b/>
      <w:i/>
      <w:sz w:val="26"/>
      <w:szCs w:val="20"/>
    </w:rPr>
  </w:style>
  <w:style w:type="paragraph" w:customStyle="1" w:styleId="NumberedList">
    <w:name w:val="Numbered List"/>
    <w:basedOn w:val="Normal"/>
    <w:rsid w:val="00F715D0"/>
    <w:pPr>
      <w:numPr>
        <w:numId w:val="38"/>
      </w:numPr>
      <w:jc w:val="both"/>
    </w:pPr>
    <w:rPr>
      <w:rFonts w:ascii="Times New Roman" w:eastAsia="MS Mincho" w:hAnsi="Times New Roman"/>
      <w:szCs w:val="20"/>
    </w:rPr>
  </w:style>
  <w:style w:type="paragraph" w:customStyle="1" w:styleId="FigureCaption">
    <w:name w:val="Figure Caption"/>
    <w:aliases w:val="fc Char,Figure Caption Char"/>
    <w:basedOn w:val="Normal"/>
    <w:rsid w:val="00F715D0"/>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rsid w:val="00F715D0"/>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rsid w:val="00F715D0"/>
    <w:pPr>
      <w:keepNext/>
      <w:tabs>
        <w:tab w:val="center" w:pos="2160"/>
        <w:tab w:val="center" w:pos="6480"/>
      </w:tabs>
      <w:spacing w:line="240" w:lineRule="atLeast"/>
    </w:pPr>
    <w:rPr>
      <w:rFonts w:ascii="Times New Roman" w:eastAsia="SimSun" w:hAnsi="Times New Roman"/>
      <w:sz w:val="24"/>
      <w:szCs w:val="20"/>
      <w:lang w:val="en-US"/>
    </w:rPr>
  </w:style>
  <w:style w:type="paragraph" w:customStyle="1" w:styleId="TableCaption">
    <w:name w:val="TableCaption"/>
    <w:basedOn w:val="Normal"/>
    <w:rsid w:val="00F715D0"/>
    <w:pPr>
      <w:keepNext/>
      <w:tabs>
        <w:tab w:val="left" w:pos="936"/>
      </w:tabs>
      <w:spacing w:before="120" w:after="60"/>
      <w:ind w:left="936" w:hanging="936"/>
      <w:jc w:val="both"/>
    </w:pPr>
    <w:rPr>
      <w:rFonts w:ascii="Times New Roman" w:eastAsia="SimSun" w:hAnsi="Times New Roman"/>
      <w:sz w:val="22"/>
      <w:szCs w:val="20"/>
      <w:lang w:val="en-US"/>
    </w:rPr>
  </w:style>
  <w:style w:type="paragraph" w:customStyle="1" w:styleId="EquationNumbered">
    <w:name w:val="Equation Numbered"/>
    <w:basedOn w:val="Normal"/>
    <w:rsid w:val="00F715D0"/>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rsid w:val="00F715D0"/>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F715D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715D0"/>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F715D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715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PreformattedChar">
    <w:name w:val="HTML Preformatted Char"/>
    <w:basedOn w:val="DefaultParagraphFont"/>
    <w:link w:val="HTMLPreformatted"/>
    <w:rsid w:val="00F715D0"/>
    <w:rPr>
      <w:rFonts w:ascii="Courier New" w:hAnsi="Courier New" w:cs="Courier New"/>
      <w:lang w:val="en-US" w:eastAsia="ko-KR"/>
    </w:rPr>
  </w:style>
  <w:style w:type="paragraph" w:customStyle="1" w:styleId="Bullet0">
    <w:name w:val="Bullet"/>
    <w:basedOn w:val="Normal"/>
    <w:rsid w:val="00F715D0"/>
    <w:pPr>
      <w:numPr>
        <w:numId w:val="37"/>
      </w:numPr>
      <w:tabs>
        <w:tab w:val="clear" w:pos="1440"/>
        <w:tab w:val="num" w:pos="432"/>
      </w:tabs>
      <w:ind w:left="432" w:hanging="432"/>
    </w:pPr>
    <w:rPr>
      <w:rFonts w:ascii="Times New Roman" w:eastAsia="SimSun" w:hAnsi="Times New Roman"/>
      <w:sz w:val="24"/>
      <w:lang w:val="en-US"/>
    </w:rPr>
  </w:style>
  <w:style w:type="character" w:customStyle="1" w:styleId="FigureCaption1">
    <w:name w:val="Figure Caption1"/>
    <w:aliases w:val="fc Char1,Figure Caption Char Char"/>
    <w:rsid w:val="00F715D0"/>
    <w:rPr>
      <w:rFonts w:ascii="Arial" w:eastAsia="????" w:hAnsi="Arial" w:cs="Arial"/>
      <w:color w:val="0000FF"/>
      <w:kern w:val="2"/>
      <w:lang w:val="en-US" w:eastAsia="en-US" w:bidi="ar-SA"/>
    </w:rPr>
  </w:style>
  <w:style w:type="paragraph" w:customStyle="1" w:styleId="FigureCentered">
    <w:name w:val="FigureCentered"/>
    <w:basedOn w:val="Normal"/>
    <w:next w:val="Normal"/>
    <w:rsid w:val="00F715D0"/>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rsid w:val="00F715D0"/>
    <w:rPr>
      <w:rFonts w:ascii="Arial" w:eastAsia="SimSun" w:hAnsi="Arial" w:cs="Arial"/>
      <w:color w:val="0000FF"/>
      <w:kern w:val="2"/>
      <w:sz w:val="22"/>
      <w:lang w:val="en-US" w:eastAsia="en-US" w:bidi="ar-SA"/>
    </w:rPr>
  </w:style>
  <w:style w:type="paragraph" w:customStyle="1" w:styleId="item">
    <w:name w:val="item"/>
    <w:basedOn w:val="Normal"/>
    <w:rsid w:val="00F715D0"/>
    <w:pPr>
      <w:numPr>
        <w:numId w:val="39"/>
      </w:numPr>
      <w:jc w:val="both"/>
    </w:pPr>
    <w:rPr>
      <w:rFonts w:ascii="Times New Roman" w:eastAsia="MS Mincho" w:hAnsi="Times New Roman"/>
      <w:szCs w:val="20"/>
    </w:rPr>
  </w:style>
  <w:style w:type="paragraph" w:customStyle="1" w:styleId="PaperTableCell">
    <w:name w:val="PaperTableCell"/>
    <w:basedOn w:val="Normal"/>
    <w:rsid w:val="00F715D0"/>
    <w:pPr>
      <w:jc w:val="both"/>
    </w:pPr>
    <w:rPr>
      <w:rFonts w:ascii="Times New Roman" w:eastAsia="SimSun" w:hAnsi="Times New Roman"/>
      <w:sz w:val="16"/>
      <w:lang w:val="en-US"/>
    </w:rPr>
  </w:style>
  <w:style w:type="character" w:styleId="LineNumber">
    <w:name w:val="line number"/>
    <w:rsid w:val="00F715D0"/>
    <w:rPr>
      <w:rFonts w:ascii="Arial" w:eastAsia="SimSun" w:hAnsi="Arial" w:cs="Arial"/>
      <w:color w:val="0000FF"/>
      <w:kern w:val="2"/>
      <w:sz w:val="18"/>
      <w:lang w:val="en-US" w:eastAsia="zh-CN" w:bidi="ar-SA"/>
    </w:rPr>
  </w:style>
  <w:style w:type="paragraph" w:customStyle="1" w:styleId="figure0">
    <w:name w:val="figure"/>
    <w:basedOn w:val="Normal"/>
    <w:rsid w:val="00F715D0"/>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rsid w:val="00F715D0"/>
    <w:rPr>
      <w:rFonts w:ascii="Arial" w:eastAsia="SimSun" w:hAnsi="Arial" w:cs="Arial"/>
      <w:color w:val="0000FF"/>
      <w:kern w:val="2"/>
      <w:lang w:val="en-US" w:eastAsia="zh-CN" w:bidi="ar-SA"/>
    </w:rPr>
  </w:style>
  <w:style w:type="character" w:customStyle="1" w:styleId="GuidanceChar">
    <w:name w:val="Guidance Char"/>
    <w:rsid w:val="00F715D0"/>
    <w:rPr>
      <w:i/>
      <w:color w:val="0000FF"/>
      <w:lang w:val="en-GB" w:eastAsia="en-US" w:bidi="ar-SA"/>
    </w:rPr>
  </w:style>
  <w:style w:type="paragraph" w:styleId="BodyTextIndent3">
    <w:name w:val="Body Text Indent 3"/>
    <w:basedOn w:val="Normal"/>
    <w:link w:val="BodyTextIndent3Char"/>
    <w:rsid w:val="00F715D0"/>
    <w:pPr>
      <w:overflowPunct w:val="0"/>
      <w:autoSpaceDE w:val="0"/>
      <w:autoSpaceDN w:val="0"/>
      <w:adjustRightInd w:val="0"/>
      <w:ind w:left="1080"/>
      <w:textAlignment w:val="baseline"/>
    </w:pPr>
    <w:rPr>
      <w:rFonts w:ascii="Times New Roman" w:eastAsia="SimSun" w:hAnsi="Times New Roman"/>
      <w:szCs w:val="20"/>
      <w:lang w:val="en-US" w:eastAsia="ja-JP"/>
    </w:rPr>
  </w:style>
  <w:style w:type="character" w:customStyle="1" w:styleId="BodyTextIndent3Char">
    <w:name w:val="Body Text Indent 3 Char"/>
    <w:basedOn w:val="DefaultParagraphFont"/>
    <w:link w:val="BodyTextIndent3"/>
    <w:rsid w:val="00F715D0"/>
    <w:rPr>
      <w:rFonts w:eastAsia="SimSun"/>
      <w:lang w:val="en-US" w:eastAsia="ja-JP"/>
    </w:rPr>
  </w:style>
  <w:style w:type="paragraph" w:customStyle="1" w:styleId="CharCharCharCharCharChar1CharChar">
    <w:name w:val="Char Char Char Char Char Char1 Char Char"/>
    <w:next w:val="Normal"/>
    <w:semiHidden/>
    <w:rsid w:val="00F715D0"/>
    <w:pPr>
      <w:keepNext/>
      <w:tabs>
        <w:tab w:val="num" w:pos="720"/>
      </w:tabs>
      <w:autoSpaceDE w:val="0"/>
      <w:autoSpaceDN w:val="0"/>
      <w:adjustRightInd w:val="0"/>
      <w:ind w:left="720" w:hanging="360"/>
      <w:jc w:val="both"/>
    </w:pPr>
    <w:rPr>
      <w:rFonts w:eastAsia="SimSun"/>
      <w:kern w:val="2"/>
      <w:lang w:eastAsia="zh-CN"/>
    </w:rPr>
  </w:style>
  <w:style w:type="paragraph" w:customStyle="1" w:styleId="numberedlist0">
    <w:name w:val="numbered list"/>
    <w:basedOn w:val="ListBullet"/>
    <w:rsid w:val="00F715D0"/>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rsid w:val="00F715D0"/>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0">
    <w:name w:val="table text"/>
    <w:basedOn w:val="Normal"/>
    <w:next w:val="table"/>
    <w:rsid w:val="00F715D0"/>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rsid w:val="00F715D0"/>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rsid w:val="00F715D0"/>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0">
    <w:name w:val="text"/>
    <w:basedOn w:val="Normal"/>
    <w:link w:val="textChar0"/>
    <w:qFormat/>
    <w:rsid w:val="00F715D0"/>
    <w:pPr>
      <w:widowControl w:val="0"/>
      <w:overflowPunct w:val="0"/>
      <w:autoSpaceDE w:val="0"/>
      <w:autoSpaceDN w:val="0"/>
      <w:adjustRightInd w:val="0"/>
      <w:spacing w:after="240"/>
      <w:jc w:val="both"/>
      <w:textAlignment w:val="baseline"/>
    </w:pPr>
    <w:rPr>
      <w:rFonts w:ascii="Times New Roman" w:eastAsia="Times New Roman" w:hAnsi="Times New Roman"/>
      <w:sz w:val="24"/>
      <w:szCs w:val="20"/>
      <w:lang w:val="en-AU" w:eastAsia="en-GB"/>
    </w:rPr>
  </w:style>
  <w:style w:type="paragraph" w:customStyle="1" w:styleId="textintend1">
    <w:name w:val="text intend 1"/>
    <w:basedOn w:val="text0"/>
    <w:rsid w:val="00F715D0"/>
    <w:pPr>
      <w:widowControl/>
      <w:numPr>
        <w:numId w:val="40"/>
      </w:numPr>
      <w:tabs>
        <w:tab w:val="clear" w:pos="992"/>
      </w:tabs>
      <w:spacing w:after="120"/>
      <w:ind w:left="720" w:hanging="360"/>
    </w:pPr>
    <w:rPr>
      <w:rFonts w:eastAsia="MS Mincho"/>
      <w:lang w:val="en-US"/>
    </w:rPr>
  </w:style>
  <w:style w:type="paragraph" w:customStyle="1" w:styleId="textintend2">
    <w:name w:val="text intend 2"/>
    <w:basedOn w:val="text0"/>
    <w:qFormat/>
    <w:rsid w:val="00F715D0"/>
    <w:pPr>
      <w:widowControl/>
      <w:numPr>
        <w:numId w:val="41"/>
      </w:numPr>
      <w:tabs>
        <w:tab w:val="clear" w:pos="1418"/>
      </w:tabs>
      <w:spacing w:after="120"/>
      <w:ind w:left="360" w:firstLine="0"/>
    </w:pPr>
    <w:rPr>
      <w:rFonts w:eastAsia="MS Mincho"/>
      <w:lang w:val="en-US"/>
    </w:rPr>
  </w:style>
  <w:style w:type="paragraph" w:customStyle="1" w:styleId="textintend3">
    <w:name w:val="text intend 3"/>
    <w:basedOn w:val="text0"/>
    <w:rsid w:val="00F715D0"/>
    <w:pPr>
      <w:widowControl/>
      <w:numPr>
        <w:numId w:val="42"/>
      </w:numPr>
      <w:tabs>
        <w:tab w:val="clear" w:pos="1843"/>
        <w:tab w:val="num" w:pos="432"/>
      </w:tabs>
      <w:spacing w:after="120"/>
      <w:ind w:left="432" w:hanging="432"/>
    </w:pPr>
    <w:rPr>
      <w:rFonts w:eastAsia="MS Mincho"/>
      <w:lang w:val="en-US"/>
    </w:rPr>
  </w:style>
  <w:style w:type="paragraph" w:customStyle="1" w:styleId="normalpuce">
    <w:name w:val="normal puce"/>
    <w:basedOn w:val="Normal"/>
    <w:rsid w:val="00F715D0"/>
    <w:pPr>
      <w:widowControl w:val="0"/>
      <w:numPr>
        <w:numId w:val="43"/>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rsid w:val="00F715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napToGrid w:val="0"/>
      <w:sz w:val="22"/>
      <w:szCs w:val="20"/>
      <w:lang w:val="fr-FR" w:eastAsia="en-GB"/>
    </w:rPr>
  </w:style>
  <w:style w:type="paragraph" w:customStyle="1" w:styleId="Cell">
    <w:name w:val="Cell"/>
    <w:basedOn w:val="Normal"/>
    <w:rsid w:val="00F715D0"/>
    <w:pPr>
      <w:overflowPunct w:val="0"/>
      <w:autoSpaceDE w:val="0"/>
      <w:autoSpaceDN w:val="0"/>
      <w:adjustRightInd w:val="0"/>
      <w:spacing w:line="240" w:lineRule="exact"/>
      <w:jc w:val="center"/>
      <w:textAlignment w:val="baseline"/>
    </w:pPr>
    <w:rPr>
      <w:rFonts w:ascii="Times New Roman" w:eastAsia="Times New Roman" w:hAnsi="Times New Roman"/>
      <w:sz w:val="16"/>
      <w:szCs w:val="20"/>
      <w:lang w:val="en-US" w:eastAsia="ja-JP"/>
    </w:rPr>
  </w:style>
  <w:style w:type="paragraph" w:customStyle="1" w:styleId="h60">
    <w:name w:val="h6"/>
    <w:basedOn w:val="Normal"/>
    <w:rsid w:val="00F715D0"/>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b11">
    <w:name w:val="b1"/>
    <w:basedOn w:val="Normal"/>
    <w:rsid w:val="00F715D0"/>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CharCharCharChar">
    <w:name w:val="Char Char Char Char"/>
    <w:rsid w:val="00F715D0"/>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F715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15D0"/>
    <w:rPr>
      <w:rFonts w:ascii="Arial" w:hAnsi="Arial"/>
      <w:sz w:val="24"/>
      <w:lang w:val="en-GB" w:eastAsia="ja-JP" w:bidi="ar-SA"/>
    </w:rPr>
  </w:style>
  <w:style w:type="paragraph" w:customStyle="1" w:styleId="NormalAfter3pt">
    <w:name w:val="Normal + After:  3 pt"/>
    <w:basedOn w:val="Normal"/>
    <w:rsid w:val="00F715D0"/>
    <w:pPr>
      <w:tabs>
        <w:tab w:val="num" w:pos="2560"/>
      </w:tabs>
      <w:spacing w:after="180"/>
      <w:ind w:left="2560" w:hanging="357"/>
    </w:pPr>
    <w:rPr>
      <w:rFonts w:ascii="Times New Roman" w:eastAsia="Times New Roman" w:hAnsi="Times New Roman"/>
      <w:szCs w:val="20"/>
      <w:lang w:val="en-AU" w:eastAsia="ko-KR"/>
    </w:rPr>
  </w:style>
  <w:style w:type="character" w:customStyle="1" w:styleId="CharChar5">
    <w:name w:val="Char Char5"/>
    <w:semiHidden/>
    <w:rsid w:val="00F715D0"/>
    <w:rPr>
      <w:rFonts w:ascii="Times New Roman" w:hAnsi="Times New Roman"/>
      <w:lang w:eastAsia="en-US"/>
    </w:rPr>
  </w:style>
  <w:style w:type="paragraph" w:customStyle="1" w:styleId="CharChar3CharCharCharCharCharChar">
    <w:name w:val="Char Char3 Char Char Char Char Char Char"/>
    <w:semiHidden/>
    <w:rsid w:val="00F715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715D0"/>
    <w:pPr>
      <w:keepNext/>
      <w:tabs>
        <w:tab w:val="left" w:pos="-1134"/>
      </w:tabs>
      <w:autoSpaceDE w:val="0"/>
      <w:autoSpaceDN w:val="0"/>
      <w:adjustRightInd w:val="0"/>
      <w:spacing w:before="60" w:after="60"/>
      <w:jc w:val="both"/>
    </w:pPr>
    <w:rPr>
      <w:rFonts w:eastAsia="SimSun"/>
    </w:rPr>
  </w:style>
  <w:style w:type="paragraph" w:customStyle="1" w:styleId="TableCell1">
    <w:name w:val="Table Cell"/>
    <w:basedOn w:val="TAC"/>
    <w:link w:val="TableCellChar"/>
    <w:qFormat/>
    <w:rsid w:val="00F715D0"/>
    <w:pPr>
      <w:textAlignment w:val="auto"/>
    </w:pPr>
    <w:rPr>
      <w:rFonts w:eastAsia="SimSun"/>
      <w:lang w:val="en-US" w:eastAsia="zh-CN"/>
    </w:rPr>
  </w:style>
  <w:style w:type="character" w:customStyle="1" w:styleId="TableCellChar">
    <w:name w:val="Table Cell Char"/>
    <w:link w:val="TableCell1"/>
    <w:rsid w:val="00F715D0"/>
    <w:rPr>
      <w:rFonts w:ascii="Arial" w:eastAsia="SimSun" w:hAnsi="Arial"/>
      <w:sz w:val="18"/>
      <w:lang w:val="en-US" w:eastAsia="zh-CN"/>
    </w:rPr>
  </w:style>
  <w:style w:type="paragraph" w:customStyle="1" w:styleId="CharCharCharCharCharChar1CharChar1">
    <w:name w:val="Char Char Char Char Char Char1 Char Char1"/>
    <w:next w:val="Normal"/>
    <w:semiHidden/>
    <w:rsid w:val="00F715D0"/>
    <w:pPr>
      <w:keepNext/>
      <w:tabs>
        <w:tab w:val="num" w:pos="720"/>
      </w:tabs>
      <w:autoSpaceDE w:val="0"/>
      <w:autoSpaceDN w:val="0"/>
      <w:adjustRightInd w:val="0"/>
      <w:ind w:left="720" w:hanging="360"/>
      <w:jc w:val="both"/>
    </w:pPr>
    <w:rPr>
      <w:rFonts w:eastAsia="SimSun"/>
      <w:kern w:val="2"/>
      <w:lang w:eastAsia="zh-CN"/>
    </w:rPr>
  </w:style>
  <w:style w:type="numbering" w:customStyle="1" w:styleId="14">
    <w:name w:val="无列表1"/>
    <w:next w:val="NoList"/>
    <w:uiPriority w:val="99"/>
    <w:semiHidden/>
    <w:unhideWhenUsed/>
    <w:rsid w:val="00F715D0"/>
  </w:style>
  <w:style w:type="character" w:customStyle="1" w:styleId="opdicttext22">
    <w:name w:val="op_dict_text22"/>
    <w:rsid w:val="00F715D0"/>
  </w:style>
  <w:style w:type="character" w:customStyle="1" w:styleId="def">
    <w:name w:val="def"/>
    <w:rsid w:val="00F715D0"/>
  </w:style>
  <w:style w:type="character" w:customStyle="1" w:styleId="high-light-bg4">
    <w:name w:val="high-light-bg4"/>
    <w:rsid w:val="00F715D0"/>
  </w:style>
  <w:style w:type="character" w:customStyle="1" w:styleId="TitleChar2">
    <w:name w:val="Title Char2"/>
    <w:uiPriority w:val="10"/>
    <w:locked/>
    <w:rsid w:val="00F715D0"/>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F715D0"/>
    <w:pPr>
      <w:numPr>
        <w:numId w:val="0"/>
      </w:numPr>
      <w:tabs>
        <w:tab w:val="left" w:pos="0"/>
        <w:tab w:val="num" w:pos="360"/>
      </w:tabs>
      <w:spacing w:before="360" w:after="240"/>
      <w:ind w:left="360" w:hanging="360"/>
      <w:outlineLvl w:val="9"/>
    </w:pPr>
    <w:rPr>
      <w:rFonts w:ascii="Times New Roman" w:eastAsia="MS Gothic" w:hAnsi="Times New Roman" w:cs="Times New Roman"/>
      <w:b w:val="0"/>
      <w:bCs w:val="0"/>
      <w:kern w:val="28"/>
      <w:szCs w:val="20"/>
      <w:lang w:eastAsia="ja-JP"/>
    </w:rPr>
  </w:style>
  <w:style w:type="paragraph" w:customStyle="1" w:styleId="lptext">
    <w:name w:val="lˆptext"/>
    <w:basedOn w:val="Normal"/>
    <w:rsid w:val="00F715D0"/>
    <w:pPr>
      <w:spacing w:before="100" w:after="100"/>
      <w:ind w:left="860"/>
    </w:pPr>
    <w:rPr>
      <w:rFonts w:eastAsia="MS Gothic"/>
      <w:sz w:val="24"/>
      <w:szCs w:val="20"/>
      <w:lang w:eastAsia="ja-JP"/>
    </w:rPr>
  </w:style>
  <w:style w:type="paragraph" w:customStyle="1" w:styleId="ListBulletLast">
    <w:name w:val="List Bullet Last"/>
    <w:aliases w:val="lbl"/>
    <w:basedOn w:val="ListBullet"/>
    <w:next w:val="BodyText"/>
    <w:rsid w:val="00F715D0"/>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BodyText3">
    <w:name w:val="Body Text 3"/>
    <w:basedOn w:val="Normal"/>
    <w:link w:val="BodyText3Char"/>
    <w:rsid w:val="00F715D0"/>
    <w:pPr>
      <w:jc w:val="both"/>
    </w:pPr>
    <w:rPr>
      <w:rFonts w:ascii="Times New Roman" w:eastAsia="MS Gothic" w:hAnsi="Times New Roman"/>
      <w:sz w:val="24"/>
      <w:szCs w:val="20"/>
      <w:lang w:eastAsia="ja-JP"/>
    </w:rPr>
  </w:style>
  <w:style w:type="character" w:customStyle="1" w:styleId="BodyText3Char">
    <w:name w:val="Body Text 3 Char"/>
    <w:basedOn w:val="DefaultParagraphFont"/>
    <w:link w:val="BodyText3"/>
    <w:rsid w:val="00F715D0"/>
    <w:rPr>
      <w:rFonts w:eastAsia="MS Gothic"/>
      <w:sz w:val="24"/>
      <w:lang w:eastAsia="ja-JP"/>
    </w:rPr>
  </w:style>
  <w:style w:type="paragraph" w:customStyle="1" w:styleId="TableText1">
    <w:name w:val="Table_Text"/>
    <w:basedOn w:val="Normal"/>
    <w:rsid w:val="00F715D0"/>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rsid w:val="00F715D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F715D0"/>
    <w:pPr>
      <w:widowControl w:val="0"/>
      <w:autoSpaceDE w:val="0"/>
      <w:autoSpaceDN w:val="0"/>
      <w:adjustRightInd w:val="0"/>
    </w:pPr>
    <w:rPr>
      <w:rFonts w:ascii="MS PGothic" w:eastAsia="MS PGothic" w:hAnsi="Century"/>
      <w:lang w:val="en-US" w:eastAsia="ja-JP"/>
    </w:rPr>
  </w:style>
  <w:style w:type="character" w:customStyle="1" w:styleId="ac">
    <w:name w:val="図表番号 (文字)"/>
    <w:aliases w:val="cap (文字),cap Char (文字) (文字)1"/>
    <w:rsid w:val="00F715D0"/>
    <w:rPr>
      <w:rFonts w:eastAsia="MS Gothic"/>
      <w:b/>
      <w:noProof w:val="0"/>
      <w:kern w:val="2"/>
      <w:sz w:val="24"/>
      <w:lang w:val="en-GB"/>
    </w:rPr>
  </w:style>
  <w:style w:type="paragraph" w:customStyle="1" w:styleId="CharCharCharCarCarCharCharCarCar">
    <w:name w:val="Char Char Char Car Car Char Char Car Car"/>
    <w:rsid w:val="00F715D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715D0"/>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715D0"/>
    <w:pPr>
      <w:keepNext/>
      <w:tabs>
        <w:tab w:val="num"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Normal"/>
    <w:uiPriority w:val="34"/>
    <w:qFormat/>
    <w:rsid w:val="00F715D0"/>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rsid w:val="00F715D0"/>
    <w:rPr>
      <w:rFonts w:eastAsia="MS Gothic"/>
      <w:sz w:val="24"/>
      <w:lang w:eastAsia="ja-JP"/>
    </w:rPr>
  </w:style>
  <w:style w:type="character" w:customStyle="1" w:styleId="Doc-titleChar">
    <w:name w:val="Doc-title Char"/>
    <w:link w:val="Doc-title"/>
    <w:rsid w:val="00F715D0"/>
    <w:rPr>
      <w:rFonts w:ascii="Arial" w:eastAsia="SimSun" w:hAnsi="Arial" w:cs="Arial"/>
      <w:lang w:val="en-US" w:eastAsia="zh-CN"/>
    </w:rPr>
  </w:style>
  <w:style w:type="paragraph" w:customStyle="1" w:styleId="msonormal0">
    <w:name w:val="msonormal"/>
    <w:basedOn w:val="Normal"/>
    <w:uiPriority w:val="99"/>
    <w:rsid w:val="00F715D0"/>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rsid w:val="00F715D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715D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715D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715D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715D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715D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715D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715D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715D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715D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715D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715D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715D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715D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715D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715D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715D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715D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715D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715D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715D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715D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715D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715D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715D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715D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715D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715D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715D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715D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715D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715D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715D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715D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715D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715D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715D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715D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715D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715D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715D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715D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715D0"/>
    <w:rPr>
      <w:rFonts w:ascii="Arial" w:hAnsi="Arial"/>
      <w:vanish w:val="0"/>
      <w:color w:val="FF0000"/>
      <w:sz w:val="24"/>
    </w:rPr>
  </w:style>
  <w:style w:type="paragraph" w:customStyle="1" w:styleId="Bulletedo1">
    <w:name w:val="Bulleted o 1"/>
    <w:basedOn w:val="Normal"/>
    <w:uiPriority w:val="99"/>
    <w:qFormat/>
    <w:rsid w:val="00F715D0"/>
    <w:pPr>
      <w:numPr>
        <w:numId w:val="44"/>
      </w:numPr>
      <w:overflowPunct w:val="0"/>
      <w:autoSpaceDE w:val="0"/>
      <w:autoSpaceDN w:val="0"/>
      <w:adjustRightInd w:val="0"/>
      <w:spacing w:after="180"/>
      <w:textAlignment w:val="baseline"/>
    </w:pPr>
    <w:rPr>
      <w:rFonts w:ascii="Times New Roman" w:eastAsia="SimSun" w:hAnsi="Times New Roman"/>
      <w:szCs w:val="20"/>
      <w:lang w:val="en-US"/>
    </w:rPr>
  </w:style>
  <w:style w:type="paragraph" w:customStyle="1" w:styleId="Equation">
    <w:name w:val="Equation"/>
    <w:basedOn w:val="Normal"/>
    <w:next w:val="Normal"/>
    <w:rsid w:val="00F715D0"/>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rsid w:val="00F715D0"/>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rsid w:val="00F715D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rsid w:val="00F715D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CharChar3">
    <w:name w:val="Char Char3"/>
    <w:rsid w:val="00F715D0"/>
    <w:rPr>
      <w:rFonts w:ascii="Arial" w:hAnsi="Arial"/>
      <w:sz w:val="36"/>
      <w:lang w:val="en-GB" w:eastAsia="en-US" w:bidi="ar-SA"/>
    </w:rPr>
  </w:style>
  <w:style w:type="character" w:customStyle="1" w:styleId="CharChar2">
    <w:name w:val="Char Char2"/>
    <w:rsid w:val="00F715D0"/>
    <w:rPr>
      <w:rFonts w:ascii="Arial" w:hAnsi="Arial"/>
      <w:sz w:val="32"/>
      <w:lang w:val="en-GB" w:eastAsia="en-US" w:bidi="ar-SA"/>
    </w:rPr>
  </w:style>
  <w:style w:type="character" w:customStyle="1" w:styleId="CharChar1">
    <w:name w:val="Char Char1"/>
    <w:rsid w:val="00F715D0"/>
    <w:rPr>
      <w:rFonts w:ascii="Arial" w:hAnsi="Arial"/>
      <w:sz w:val="28"/>
      <w:lang w:val="en-GB" w:eastAsia="en-US" w:bidi="ar-SA"/>
    </w:rPr>
  </w:style>
  <w:style w:type="character" w:customStyle="1" w:styleId="CharChar">
    <w:name w:val="Char Char"/>
    <w:rsid w:val="00F715D0"/>
    <w:rPr>
      <w:rFonts w:ascii="Arial" w:hAnsi="Arial"/>
      <w:sz w:val="22"/>
      <w:lang w:val="en-GB" w:eastAsia="en-US" w:bidi="ar-SA"/>
    </w:rPr>
  </w:style>
  <w:style w:type="table" w:styleId="DarkList-Accent6">
    <w:name w:val="Dark List Accent 6"/>
    <w:basedOn w:val="TableNormal"/>
    <w:uiPriority w:val="70"/>
    <w:rsid w:val="00F715D0"/>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d">
    <w:name w:val="テキスト"/>
    <w:basedOn w:val="Normal"/>
    <w:link w:val="ae"/>
    <w:qFormat/>
    <w:rsid w:val="00F715D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e">
    <w:name w:val="テキスト (文字)"/>
    <w:link w:val="ad"/>
    <w:rsid w:val="00F715D0"/>
    <w:rPr>
      <w:rFonts w:ascii="Century" w:eastAsia="MS Mincho" w:hAnsi="Century"/>
      <w:kern w:val="2"/>
      <w:sz w:val="21"/>
      <w:szCs w:val="22"/>
      <w:lang w:eastAsia="ja-JP"/>
    </w:rPr>
  </w:style>
  <w:style w:type="character" w:customStyle="1" w:styleId="TFZchn">
    <w:name w:val="TF Zchn"/>
    <w:link w:val="TF"/>
    <w:locked/>
    <w:rsid w:val="00F715D0"/>
    <w:rPr>
      <w:rFonts w:ascii="Arial" w:eastAsia="MS Mincho" w:hAnsi="Arial"/>
      <w:b/>
      <w:lang w:eastAsia="ja-JP"/>
    </w:rPr>
  </w:style>
  <w:style w:type="paragraph" w:styleId="TOCHeading">
    <w:name w:val="TOC Heading"/>
    <w:basedOn w:val="Heading1"/>
    <w:next w:val="Normal"/>
    <w:uiPriority w:val="39"/>
    <w:unhideWhenUsed/>
    <w:qFormat/>
    <w:rsid w:val="00F715D0"/>
    <w:pPr>
      <w:keepLines/>
      <w:numPr>
        <w:numId w:val="0"/>
      </w:numPr>
      <w:spacing w:after="0" w:line="259" w:lineRule="auto"/>
      <w:outlineLvl w:val="9"/>
    </w:pPr>
    <w:rPr>
      <w:rFonts w:ascii="Calibri Light" w:eastAsia="Times New Roman" w:hAnsi="Calibri Light" w:cs="Times New Roman"/>
      <w:b w:val="0"/>
      <w:bCs w:val="0"/>
      <w:color w:val="2F5496"/>
      <w:kern w:val="0"/>
      <w:lang w:val="en-US"/>
    </w:rPr>
  </w:style>
  <w:style w:type="paragraph" w:customStyle="1" w:styleId="bullet10">
    <w:name w:val="bullet1"/>
    <w:basedOn w:val="text0"/>
    <w:link w:val="bullet1Char"/>
    <w:qFormat/>
    <w:rsid w:val="00F715D0"/>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F715D0"/>
    <w:rPr>
      <w:rFonts w:eastAsia="Times New Roman"/>
      <w:sz w:val="24"/>
      <w:lang w:val="en-AU"/>
    </w:rPr>
  </w:style>
  <w:style w:type="character" w:customStyle="1" w:styleId="bullet1Char">
    <w:name w:val="bullet1 Char"/>
    <w:link w:val="bullet10"/>
    <w:rsid w:val="00F715D0"/>
    <w:rPr>
      <w:rFonts w:ascii="Calibri" w:eastAsia="SimSun" w:hAnsi="Calibri"/>
      <w:kern w:val="2"/>
      <w:sz w:val="24"/>
      <w:szCs w:val="24"/>
      <w:lang w:eastAsia="zh-CN"/>
    </w:rPr>
  </w:style>
  <w:style w:type="paragraph" w:customStyle="1" w:styleId="tdoc">
    <w:name w:val="tdoc"/>
    <w:basedOn w:val="Normal"/>
    <w:link w:val="tdocChar"/>
    <w:qFormat/>
    <w:rsid w:val="00F715D0"/>
    <w:pPr>
      <w:ind w:left="1440" w:hanging="1440"/>
    </w:pPr>
  </w:style>
  <w:style w:type="character" w:customStyle="1" w:styleId="tdocChar">
    <w:name w:val="tdoc Char"/>
    <w:link w:val="tdoc"/>
    <w:rsid w:val="00F715D0"/>
    <w:rPr>
      <w:rFonts w:ascii="Times" w:hAnsi="Times"/>
      <w:szCs w:val="24"/>
      <w:lang w:eastAsia="en-US"/>
    </w:rPr>
  </w:style>
  <w:style w:type="character" w:customStyle="1" w:styleId="bullet3Char">
    <w:name w:val="bullet3 Char"/>
    <w:link w:val="bullet3"/>
    <w:rsid w:val="00F715D0"/>
    <w:rPr>
      <w:rFonts w:ascii="Times" w:hAnsi="Times"/>
      <w:szCs w:val="24"/>
      <w:lang w:eastAsia="en-US"/>
    </w:rPr>
  </w:style>
  <w:style w:type="paragraph" w:customStyle="1" w:styleId="gmail-msolistparagraph">
    <w:name w:val="gmail-msolistparagraph"/>
    <w:basedOn w:val="Normal"/>
    <w:uiPriority w:val="99"/>
    <w:semiHidden/>
    <w:rsid w:val="00F715D0"/>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F715D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715D0"/>
  </w:style>
  <w:style w:type="paragraph" w:customStyle="1" w:styleId="onecomwebmail-msolistparagraph">
    <w:name w:val="onecomwebmail-msolistparagraph"/>
    <w:basedOn w:val="Normal"/>
    <w:rsid w:val="00F715D0"/>
    <w:pPr>
      <w:spacing w:before="100" w:beforeAutospacing="1" w:after="100" w:afterAutospacing="1"/>
    </w:pPr>
    <w:rPr>
      <w:rFonts w:ascii="Times New Roman" w:eastAsia="Times New Roman" w:hAnsi="Times New Roman"/>
      <w:sz w:val="24"/>
      <w:lang w:val="sv-SE" w:eastAsia="sv-SE"/>
    </w:rPr>
  </w:style>
  <w:style w:type="paragraph" w:customStyle="1" w:styleId="onecomwebmail-tah">
    <w:name w:val="onecomwebmail-tah"/>
    <w:basedOn w:val="Normal"/>
    <w:rsid w:val="00F715D0"/>
    <w:pPr>
      <w:spacing w:before="100" w:beforeAutospacing="1" w:after="100" w:afterAutospacing="1"/>
    </w:pPr>
    <w:rPr>
      <w:rFonts w:ascii="Times New Roman" w:eastAsia="Times New Roman" w:hAnsi="Times New Roman"/>
      <w:sz w:val="24"/>
      <w:lang w:val="sv-SE" w:eastAsia="sv-SE"/>
    </w:rPr>
  </w:style>
  <w:style w:type="paragraph" w:customStyle="1" w:styleId="onecomwebmail-tac">
    <w:name w:val="onecomwebmail-tac"/>
    <w:basedOn w:val="Normal"/>
    <w:rsid w:val="00F715D0"/>
    <w:pPr>
      <w:spacing w:before="100" w:beforeAutospacing="1" w:after="100" w:afterAutospacing="1"/>
    </w:pPr>
    <w:rPr>
      <w:rFonts w:ascii="Times New Roman" w:eastAsia="Times New Roman" w:hAnsi="Times New Roman"/>
      <w:sz w:val="24"/>
      <w:lang w:val="sv-SE" w:eastAsia="sv-SE"/>
    </w:rPr>
  </w:style>
  <w:style w:type="character" w:customStyle="1" w:styleId="onecomwebmail-font">
    <w:name w:val="onecomwebmail-font"/>
    <w:rsid w:val="00F715D0"/>
  </w:style>
  <w:style w:type="character" w:customStyle="1" w:styleId="onecomwebmail-size">
    <w:name w:val="onecomwebmail-size"/>
    <w:rsid w:val="00F715D0"/>
  </w:style>
  <w:style w:type="numbering" w:customStyle="1" w:styleId="NoList2">
    <w:name w:val="No List2"/>
    <w:next w:val="NoList"/>
    <w:uiPriority w:val="99"/>
    <w:semiHidden/>
    <w:rsid w:val="006B4D00"/>
  </w:style>
  <w:style w:type="paragraph" w:customStyle="1" w:styleId="CharChar1CharCharCharCharCharCharCharCharCharCharCharCharCharCharChar4">
    <w:name w:val="Char Char1 Char Char Char Char Char Char Char Char Char Char Char Char Char Char Char4"/>
    <w:semiHidden/>
    <w:rsid w:val="006B4D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2">
    <w:name w:val="Style Bulleted2"/>
    <w:rsid w:val="006B4D00"/>
  </w:style>
  <w:style w:type="character" w:customStyle="1" w:styleId="af">
    <w:name w:val="未解決のメンション"/>
    <w:uiPriority w:val="99"/>
    <w:semiHidden/>
    <w:unhideWhenUsed/>
    <w:rsid w:val="006B4D00"/>
    <w:rPr>
      <w:color w:val="808080"/>
      <w:shd w:val="clear" w:color="auto" w:fill="E6E6E6"/>
    </w:rPr>
  </w:style>
  <w:style w:type="character" w:customStyle="1" w:styleId="51">
    <w:name w:val="(文字) (文字)51"/>
    <w:semiHidden/>
    <w:rsid w:val="006B4D00"/>
    <w:rPr>
      <w:rFonts w:ascii="Times New Roman" w:hAnsi="Times New Roman"/>
      <w:lang w:eastAsia="en-US"/>
    </w:rPr>
  </w:style>
  <w:style w:type="numbering" w:customStyle="1" w:styleId="StyleBulletedSymbolsymbolLeft025Hanging02">
    <w:name w:val="Style Bulleted Symbol (symbol) Left:  0.25&quot; Hanging:  0.2"/>
    <w:basedOn w:val="NoList"/>
    <w:rsid w:val="006B4D00"/>
  </w:style>
  <w:style w:type="table" w:customStyle="1" w:styleId="TableGrid1">
    <w:name w:val="Table Grid1"/>
    <w:basedOn w:val="TableNormal"/>
    <w:next w:val="TableGrid"/>
    <w:uiPriority w:val="59"/>
    <w:qFormat/>
    <w:rsid w:val="006B4D0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6B4D00"/>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6B4D00"/>
    <w:pPr>
      <w:spacing w:before="120" w:after="120"/>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rsid w:val="006B4D00"/>
    <w:rPr>
      <w:rFonts w:eastAsia="Malgun Gothic"/>
      <w:i/>
      <w:kern w:val="2"/>
      <w:sz w:val="22"/>
      <w:szCs w:val="22"/>
      <w:lang w:val="en-US" w:eastAsia="ko-KR"/>
    </w:rPr>
  </w:style>
  <w:style w:type="character" w:customStyle="1" w:styleId="af0">
    <w:name w:val="メンション"/>
    <w:uiPriority w:val="99"/>
    <w:semiHidden/>
    <w:unhideWhenUsed/>
    <w:rsid w:val="006B4D00"/>
    <w:rPr>
      <w:color w:val="2B579A"/>
      <w:shd w:val="clear" w:color="auto" w:fill="E6E6E6"/>
    </w:rPr>
  </w:style>
  <w:style w:type="paragraph" w:customStyle="1" w:styleId="Proposalsub">
    <w:name w:val="Proposal_sub"/>
    <w:basedOn w:val="Normal"/>
    <w:link w:val="ProposalsubChar"/>
    <w:qFormat/>
    <w:rsid w:val="006B4D00"/>
    <w:pPr>
      <w:numPr>
        <w:numId w:val="45"/>
      </w:numPr>
      <w:spacing w:before="120" w:after="120"/>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link w:val="ProposalsubsubChar"/>
    <w:qFormat/>
    <w:rsid w:val="006B4D00"/>
    <w:pPr>
      <w:numPr>
        <w:ilvl w:val="1"/>
        <w:numId w:val="45"/>
      </w:numPr>
      <w:spacing w:before="120" w:after="120"/>
      <w:ind w:left="1593"/>
      <w:jc w:val="both"/>
    </w:pPr>
    <w:rPr>
      <w:rFonts w:ascii="Times New Roman" w:eastAsia="Malgun Gothic" w:hAnsi="Times New Roman"/>
      <w:kern w:val="2"/>
      <w:szCs w:val="22"/>
      <w:lang w:val="en-US" w:eastAsia="ko-KR"/>
    </w:rPr>
  </w:style>
  <w:style w:type="paragraph" w:customStyle="1" w:styleId="rProposalsub">
    <w:name w:val="rProposal_sub"/>
    <w:basedOn w:val="Normal"/>
    <w:next w:val="Normal"/>
    <w:link w:val="rProposalsubChar"/>
    <w:qFormat/>
    <w:rsid w:val="006B4D00"/>
    <w:pPr>
      <w:numPr>
        <w:numId w:val="4"/>
      </w:numPr>
      <w:spacing w:before="120" w:after="120"/>
      <w:jc w:val="both"/>
    </w:pPr>
    <w:rPr>
      <w:rFonts w:ascii="Times New Roman" w:eastAsia="Malgun Gothic" w:hAnsi="Times New Roman"/>
      <w:i/>
      <w:kern w:val="2"/>
      <w:sz w:val="22"/>
      <w:szCs w:val="22"/>
      <w:lang w:val="en-US" w:eastAsia="ko-KR"/>
    </w:rPr>
  </w:style>
  <w:style w:type="table" w:customStyle="1" w:styleId="GridTable4-Accent52">
    <w:name w:val="Grid Table 4 - Accent 52"/>
    <w:basedOn w:val="TableNormal"/>
    <w:next w:val="GridTable4-Accent5"/>
    <w:uiPriority w:val="49"/>
    <w:rsid w:val="006B4D0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6B4D00"/>
  </w:style>
  <w:style w:type="numbering" w:customStyle="1" w:styleId="StyleBulletedSymbolsymbolLeft025Hanging02512">
    <w:name w:val="Style Bulleted Symbol (symbol) Left:  0.25&quot; Hanging:  0.25&quot;12"/>
    <w:basedOn w:val="NoList"/>
    <w:rsid w:val="006B4D00"/>
  </w:style>
  <w:style w:type="numbering" w:customStyle="1" w:styleId="StyleBulletedSymbolsymbolLeft025Hanging02522">
    <w:name w:val="Style Bulleted Symbol (symbol) Left:  0.25&quot; Hanging:  0.25&quot;22"/>
    <w:basedOn w:val="NoList"/>
    <w:rsid w:val="006B4D00"/>
  </w:style>
  <w:style w:type="character" w:customStyle="1" w:styleId="rProposalsubChar">
    <w:name w:val="rProposal_sub Char"/>
    <w:link w:val="rProposalsub"/>
    <w:rsid w:val="006B4D00"/>
    <w:rPr>
      <w:rFonts w:eastAsia="Malgun Gothic"/>
      <w:i/>
      <w:kern w:val="2"/>
      <w:sz w:val="22"/>
      <w:szCs w:val="22"/>
      <w:lang w:val="en-US" w:eastAsia="ko-KR"/>
    </w:rPr>
  </w:style>
  <w:style w:type="numbering" w:customStyle="1" w:styleId="StyleBulletedSymbolsymbolLeft025Hanging02523">
    <w:name w:val="Style Bulleted Symbol (symbol) Left:  0.25&quot; Hanging:  0.25&quot;23"/>
    <w:basedOn w:val="NoList"/>
    <w:rsid w:val="00175422"/>
  </w:style>
  <w:style w:type="paragraph" w:customStyle="1" w:styleId="15">
    <w:name w:val="列出段落1"/>
    <w:basedOn w:val="Normal"/>
    <w:uiPriority w:val="34"/>
    <w:qFormat/>
    <w:rsid w:val="00C95926"/>
    <w:pPr>
      <w:spacing w:line="259" w:lineRule="auto"/>
      <w:ind w:firstLineChars="200" w:firstLine="420"/>
    </w:pPr>
    <w:rPr>
      <w:rFonts w:ascii="SimSun" w:eastAsia="SimSun" w:hAnsi="SimSun"/>
      <w:sz w:val="24"/>
      <w:lang w:val="en-US"/>
    </w:rPr>
  </w:style>
  <w:style w:type="paragraph" w:customStyle="1" w:styleId="ParagraphNumbering">
    <w:name w:val="Paragraph Numbering"/>
    <w:basedOn w:val="Normal"/>
    <w:rsid w:val="00C95926"/>
    <w:pPr>
      <w:numPr>
        <w:numId w:val="46"/>
      </w:numPr>
      <w:tabs>
        <w:tab w:val="left" w:pos="851"/>
      </w:tabs>
      <w:spacing w:line="360" w:lineRule="auto"/>
    </w:pPr>
    <w:rPr>
      <w:rFonts w:ascii="Arial" w:eastAsia="MS Mincho" w:hAnsi="Arial" w:cs="MS PGothic"/>
      <w:sz w:val="22"/>
      <w:szCs w:val="22"/>
      <w:lang w:val="en-US" w:eastAsia="ja-JP"/>
    </w:rPr>
  </w:style>
  <w:style w:type="numbering" w:customStyle="1" w:styleId="NoList3">
    <w:name w:val="No List3"/>
    <w:next w:val="NoList"/>
    <w:uiPriority w:val="99"/>
    <w:semiHidden/>
    <w:unhideWhenUsed/>
    <w:rsid w:val="000F713F"/>
  </w:style>
  <w:style w:type="paragraph" w:customStyle="1" w:styleId="CharChar1CharCharCharCharCharCharCharCharCharCharCharCharCharCharChar40">
    <w:name w:val="Char Char1 Char Char Char Char Char Char Char Char Char Char Char Char Char Char Char40"/>
    <w:semiHidden/>
    <w:rsid w:val="000F7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
    <w:name w:val="Style Bulleted3"/>
    <w:rsid w:val="000F713F"/>
  </w:style>
  <w:style w:type="character" w:customStyle="1" w:styleId="535">
    <w:name w:val="(文字) (文字)535"/>
    <w:semiHidden/>
    <w:rsid w:val="000F713F"/>
    <w:rPr>
      <w:rFonts w:ascii="Times New Roman" w:hAnsi="Times New Roman"/>
      <w:lang w:eastAsia="en-US"/>
    </w:rPr>
  </w:style>
  <w:style w:type="numbering" w:customStyle="1" w:styleId="StyleBulletedSymbolsymbolLeft025Hanging03">
    <w:name w:val="Style Bulleted Symbol (symbol) Left:  0.25&quot; Hanging:  0.3"/>
    <w:basedOn w:val="NoList"/>
    <w:rsid w:val="000F713F"/>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0F713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0F713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F713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0F713F"/>
  </w:style>
  <w:style w:type="numbering" w:customStyle="1" w:styleId="StyleBulletedSymbolsymbolLeft025Hanging02513">
    <w:name w:val="Style Bulleted Symbol (symbol) Left:  0.25&quot; Hanging:  0.25&quot;13"/>
    <w:basedOn w:val="NoList"/>
    <w:rsid w:val="000F713F"/>
  </w:style>
  <w:style w:type="numbering" w:customStyle="1" w:styleId="StyleBulletedSymbolsymbolLeft025Hanging02524">
    <w:name w:val="Style Bulleted Symbol (symbol) Left:  0.25&quot; Hanging:  0.25&quot;24"/>
    <w:basedOn w:val="NoList"/>
    <w:rsid w:val="000F713F"/>
  </w:style>
  <w:style w:type="character" w:customStyle="1" w:styleId="NOChar1">
    <w:name w:val="NO Char1"/>
    <w:rsid w:val="000F713F"/>
    <w:rPr>
      <w:sz w:val="24"/>
      <w:lang w:eastAsia="en-US"/>
    </w:rPr>
  </w:style>
  <w:style w:type="character" w:customStyle="1" w:styleId="CommentaireCar">
    <w:name w:val="Commentaire Car"/>
    <w:rsid w:val="000F713F"/>
    <w:rPr>
      <w:sz w:val="20"/>
      <w:szCs w:val="20"/>
    </w:rPr>
  </w:style>
  <w:style w:type="character" w:customStyle="1" w:styleId="citationref">
    <w:name w:val="citationref"/>
    <w:rsid w:val="000F713F"/>
  </w:style>
  <w:style w:type="character" w:customStyle="1" w:styleId="mw-mmv-title">
    <w:name w:val="mw-mmv-title"/>
    <w:rsid w:val="000F713F"/>
  </w:style>
  <w:style w:type="character" w:customStyle="1" w:styleId="legend-color">
    <w:name w:val="legend-color"/>
    <w:rsid w:val="000F713F"/>
  </w:style>
  <w:style w:type="paragraph" w:customStyle="1" w:styleId="Equationlegend">
    <w:name w:val="Equation_legend"/>
    <w:basedOn w:val="NormalIndent"/>
    <w:link w:val="EquationlegendChar"/>
    <w:rsid w:val="000F713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F713F"/>
    <w:rPr>
      <w:rFonts w:eastAsia="Times New Roman"/>
      <w:sz w:val="24"/>
      <w:lang w:val="en-US" w:eastAsia="en-US"/>
    </w:rPr>
  </w:style>
  <w:style w:type="numbering" w:customStyle="1" w:styleId="NoList4">
    <w:name w:val="No List4"/>
    <w:next w:val="NoList"/>
    <w:uiPriority w:val="99"/>
    <w:semiHidden/>
    <w:rsid w:val="00966D15"/>
  </w:style>
  <w:style w:type="paragraph" w:customStyle="1" w:styleId="CharChar1CharCharCharCharCharCharCharCharCharCharCharCharCharCharChar39">
    <w:name w:val="Char Char1 Char Char Char Char Char Char Char Char Char Char Char Char Char Char Char39"/>
    <w:semiHidden/>
    <w:rsid w:val="00966D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
    <w:name w:val="Style Bulleted4"/>
    <w:rsid w:val="00966D15"/>
  </w:style>
  <w:style w:type="character" w:customStyle="1" w:styleId="534">
    <w:name w:val="(文字) (文字)534"/>
    <w:semiHidden/>
    <w:rsid w:val="00966D15"/>
    <w:rPr>
      <w:rFonts w:ascii="Times New Roman" w:hAnsi="Times New Roman"/>
      <w:lang w:eastAsia="en-US"/>
    </w:rPr>
  </w:style>
  <w:style w:type="numbering" w:customStyle="1" w:styleId="StyleBulletedSymbolsymbolLeft025Hanging04">
    <w:name w:val="Style Bulleted Symbol (symbol) Left:  0.25&quot; Hanging:  0.4"/>
    <w:basedOn w:val="NoList"/>
    <w:rsid w:val="00966D15"/>
  </w:style>
  <w:style w:type="table" w:customStyle="1" w:styleId="ColorfulList-Accent14">
    <w:name w:val="Colorful List - Accent 14"/>
    <w:basedOn w:val="TableNormal"/>
    <w:next w:val="ColorfulList-Accent1"/>
    <w:uiPriority w:val="34"/>
    <w:rsid w:val="00966D15"/>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966D1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966D15"/>
  </w:style>
  <w:style w:type="numbering" w:customStyle="1" w:styleId="StyleBulletedSymbolsymbolLeft025Hanging02514">
    <w:name w:val="Style Bulleted Symbol (symbol) Left:  0.25&quot; Hanging:  0.25&quot;14"/>
    <w:basedOn w:val="NoList"/>
    <w:rsid w:val="00966D15"/>
  </w:style>
  <w:style w:type="numbering" w:customStyle="1" w:styleId="StyleBulletedSymbolsymbolLeft025Hanging02525">
    <w:name w:val="Style Bulleted Symbol (symbol) Left:  0.25&quot; Hanging:  0.25&quot;25"/>
    <w:basedOn w:val="NoList"/>
    <w:rsid w:val="00966D15"/>
  </w:style>
  <w:style w:type="numbering" w:customStyle="1" w:styleId="NoList5">
    <w:name w:val="No List5"/>
    <w:next w:val="NoList"/>
    <w:uiPriority w:val="99"/>
    <w:semiHidden/>
    <w:unhideWhenUsed/>
    <w:rsid w:val="006D7D75"/>
  </w:style>
  <w:style w:type="paragraph" w:customStyle="1" w:styleId="CharChar1CharCharCharCharCharCharCharCharCharCharCharCharCharCharChar38">
    <w:name w:val="Char Char1 Char Char Char Char Char Char Char Char Char Char Char Char Char Char Char38"/>
    <w:semiHidden/>
    <w:rsid w:val="006D7D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5">
    <w:name w:val="Style Bulleted5"/>
    <w:rsid w:val="006D7D75"/>
  </w:style>
  <w:style w:type="character" w:customStyle="1" w:styleId="533">
    <w:name w:val="(文字) (文字)533"/>
    <w:semiHidden/>
    <w:rsid w:val="006D7D75"/>
    <w:rPr>
      <w:rFonts w:ascii="Times New Roman" w:hAnsi="Times New Roman"/>
      <w:lang w:eastAsia="en-US"/>
    </w:rPr>
  </w:style>
  <w:style w:type="numbering" w:customStyle="1" w:styleId="StyleBulletedSymbolsymbolLeft025Hanging05">
    <w:name w:val="Style Bulleted Symbol (symbol) Left:  0.25&quot; Hanging:  0.5"/>
    <w:basedOn w:val="NoList"/>
    <w:rsid w:val="006D7D75"/>
  </w:style>
  <w:style w:type="table" w:customStyle="1" w:styleId="ColorfulList-Accent15">
    <w:name w:val="Colorful List - Accent 15"/>
    <w:basedOn w:val="TableNormal"/>
    <w:next w:val="ColorfulList-Accent1"/>
    <w:uiPriority w:val="34"/>
    <w:rsid w:val="006D7D75"/>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6D7D75"/>
    <w:rPr>
      <w:color w:val="800080"/>
      <w:kern w:val="2"/>
      <w:u w:val="single"/>
      <w:lang w:val="en-GB" w:eastAsia="zh-CN" w:bidi="ar-SA"/>
    </w:rPr>
  </w:style>
  <w:style w:type="paragraph" w:customStyle="1" w:styleId="17">
    <w:name w:val="1"/>
    <w:next w:val="Normal"/>
    <w:rsid w:val="006D7D75"/>
    <w:pPr>
      <w:keepNext/>
      <w:tabs>
        <w:tab w:val="num" w:pos="720"/>
      </w:tabs>
      <w:autoSpaceDE w:val="0"/>
      <w:autoSpaceDN w:val="0"/>
      <w:adjustRightInd w:val="0"/>
      <w:ind w:left="720" w:hanging="360"/>
      <w:jc w:val="both"/>
    </w:pPr>
    <w:rPr>
      <w:rFonts w:eastAsia="Times New Roman"/>
      <w:kern w:val="2"/>
      <w:lang w:eastAsia="zh-CN"/>
    </w:rPr>
  </w:style>
  <w:style w:type="table" w:customStyle="1" w:styleId="GridTable4-Accent55">
    <w:name w:val="Grid Table 4 - Accent 55"/>
    <w:basedOn w:val="TableNormal"/>
    <w:next w:val="GridTable4-Accent5"/>
    <w:uiPriority w:val="49"/>
    <w:rsid w:val="006D7D7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6D7D75"/>
  </w:style>
  <w:style w:type="numbering" w:customStyle="1" w:styleId="StyleBulletedSymbolsymbolLeft025Hanging02515">
    <w:name w:val="Style Bulleted Symbol (symbol) Left:  0.25&quot; Hanging:  0.25&quot;15"/>
    <w:basedOn w:val="NoList"/>
    <w:rsid w:val="006D7D75"/>
  </w:style>
  <w:style w:type="numbering" w:customStyle="1" w:styleId="StyleBulletedSymbolsymbolLeft025Hanging02526">
    <w:name w:val="Style Bulleted Symbol (symbol) Left:  0.25&quot; Hanging:  0.25&quot;26"/>
    <w:basedOn w:val="NoList"/>
    <w:rsid w:val="006D7D75"/>
  </w:style>
  <w:style w:type="paragraph" w:customStyle="1" w:styleId="Eqn">
    <w:name w:val="Eqn"/>
    <w:basedOn w:val="Normal"/>
    <w:qFormat/>
    <w:rsid w:val="006D7D75"/>
    <w:pPr>
      <w:tabs>
        <w:tab w:val="center" w:pos="4608"/>
        <w:tab w:val="right" w:pos="9216"/>
      </w:tabs>
      <w:autoSpaceDE w:val="0"/>
      <w:autoSpaceDN w:val="0"/>
      <w:adjustRightInd w:val="0"/>
      <w:snapToGrid w:val="0"/>
      <w:spacing w:after="120"/>
      <w:jc w:val="both"/>
    </w:pPr>
    <w:rPr>
      <w:rFonts w:ascii="Times New Roman" w:eastAsia="SimSun" w:hAnsi="Times New Roman"/>
      <w:sz w:val="22"/>
      <w:szCs w:val="22"/>
      <w:lang w:val="en-US" w:eastAsia="ja-JP"/>
    </w:rPr>
  </w:style>
  <w:style w:type="paragraph" w:customStyle="1" w:styleId="tablecol">
    <w:name w:val="tablecol"/>
    <w:basedOn w:val="tablecell0"/>
    <w:qFormat/>
    <w:rsid w:val="006D7D75"/>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6D7D75"/>
    <w:pPr>
      <w:spacing w:before="100" w:beforeAutospacing="1" w:after="100" w:afterAutospacing="1"/>
    </w:pPr>
    <w:rPr>
      <w:rFonts w:ascii="Times New Roman" w:eastAsia="Calibri" w:hAnsi="Times New Roman"/>
      <w:sz w:val="24"/>
      <w:lang w:val="en-US"/>
    </w:rPr>
  </w:style>
  <w:style w:type="character" w:customStyle="1" w:styleId="MTConvertedEquation">
    <w:name w:val="MTConvertedEquation"/>
    <w:rsid w:val="006D7D75"/>
    <w:rPr>
      <w:lang w:eastAsia="zh-CN"/>
    </w:rPr>
  </w:style>
  <w:style w:type="character" w:customStyle="1" w:styleId="gmail-il">
    <w:name w:val="gmail-il"/>
    <w:rsid w:val="006D7D75"/>
  </w:style>
  <w:style w:type="paragraph" w:customStyle="1" w:styleId="gmail-m-6486197391449858303msolistparagraph">
    <w:name w:val="gmail-m-6486197391449858303msolistparagraph"/>
    <w:basedOn w:val="Normal"/>
    <w:rsid w:val="006D7D75"/>
    <w:pPr>
      <w:spacing w:before="100" w:beforeAutospacing="1" w:after="100" w:afterAutospacing="1"/>
    </w:pPr>
    <w:rPr>
      <w:rFonts w:ascii="Times New Roman" w:eastAsia="Times New Roman" w:hAnsi="Times New Roman"/>
      <w:sz w:val="24"/>
      <w:lang w:val="en-US" w:eastAsia="zh-CN"/>
    </w:rPr>
  </w:style>
  <w:style w:type="numbering" w:customStyle="1" w:styleId="110">
    <w:name w:val="无列表11"/>
    <w:next w:val="NoList"/>
    <w:uiPriority w:val="99"/>
    <w:semiHidden/>
    <w:unhideWhenUsed/>
    <w:rsid w:val="006D7D75"/>
  </w:style>
  <w:style w:type="character" w:customStyle="1" w:styleId="af1">
    <w:name w:val="上角标"/>
    <w:rsid w:val="006D7D75"/>
    <w:rPr>
      <w:vertAlign w:val="superscript"/>
    </w:rPr>
  </w:style>
  <w:style w:type="character" w:customStyle="1" w:styleId="af2">
    <w:name w:val="下角标"/>
    <w:rsid w:val="006D7D75"/>
    <w:rPr>
      <w:vertAlign w:val="subscript"/>
    </w:rPr>
  </w:style>
  <w:style w:type="character" w:customStyle="1" w:styleId="af3">
    <w:name w:val="正文字符"/>
    <w:rsid w:val="006D7D75"/>
    <w:rPr>
      <w:rFonts w:ascii="Times New Roman" w:eastAsia="SimSun" w:hAnsi="Times New Roman"/>
      <w:spacing w:val="6"/>
      <w:position w:val="0"/>
      <w:sz w:val="26"/>
    </w:rPr>
  </w:style>
  <w:style w:type="paragraph" w:customStyle="1" w:styleId="22">
    <w:name w:val="标题2"/>
    <w:basedOn w:val="Normal"/>
    <w:rsid w:val="006D7D75"/>
    <w:pPr>
      <w:widowControl w:val="0"/>
      <w:autoSpaceDE w:val="0"/>
      <w:autoSpaceDN w:val="0"/>
      <w:adjustRightInd w:val="0"/>
      <w:spacing w:line="360" w:lineRule="auto"/>
    </w:pPr>
    <w:rPr>
      <w:rFonts w:ascii="SimSun" w:eastAsia="SimSun" w:hAnsi="Times New Roman"/>
      <w:sz w:val="24"/>
      <w:szCs w:val="20"/>
      <w:lang w:val="en-US" w:eastAsia="zh-CN"/>
    </w:rPr>
  </w:style>
  <w:style w:type="paragraph" w:customStyle="1" w:styleId="af4">
    <w:name w:val="缺省文本"/>
    <w:basedOn w:val="Normal"/>
    <w:link w:val="Char2"/>
    <w:rsid w:val="006D7D75"/>
    <w:pPr>
      <w:widowControl w:val="0"/>
      <w:autoSpaceDE w:val="0"/>
      <w:autoSpaceDN w:val="0"/>
      <w:adjustRightInd w:val="0"/>
      <w:spacing w:line="360" w:lineRule="auto"/>
    </w:pPr>
    <w:rPr>
      <w:rFonts w:ascii="Times New Roman" w:eastAsia="SimSun" w:hAnsi="Times New Roman"/>
      <w:sz w:val="21"/>
      <w:szCs w:val="20"/>
      <w:lang w:val="en-US" w:eastAsia="zh-CN"/>
    </w:rPr>
  </w:style>
  <w:style w:type="character" w:customStyle="1" w:styleId="Char2">
    <w:name w:val="缺省文本 Char"/>
    <w:link w:val="af4"/>
    <w:rsid w:val="006D7D75"/>
    <w:rPr>
      <w:rFonts w:eastAsia="SimSun"/>
      <w:sz w:val="21"/>
      <w:lang w:val="en-US" w:eastAsia="zh-CN"/>
    </w:rPr>
  </w:style>
  <w:style w:type="paragraph" w:customStyle="1" w:styleId="af5">
    <w:name w:val="编写建议"/>
    <w:basedOn w:val="Normal"/>
    <w:rsid w:val="006D7D75"/>
    <w:pPr>
      <w:widowControl w:val="0"/>
      <w:autoSpaceDE w:val="0"/>
      <w:autoSpaceDN w:val="0"/>
      <w:adjustRightInd w:val="0"/>
      <w:spacing w:line="360" w:lineRule="auto"/>
      <w:ind w:left="1134"/>
      <w:jc w:val="both"/>
    </w:pPr>
    <w:rPr>
      <w:rFonts w:ascii="Times New Roman" w:eastAsia="SimSun" w:hAnsi="Times New Roman"/>
      <w:i/>
      <w:color w:val="0000FF"/>
      <w:sz w:val="21"/>
      <w:szCs w:val="20"/>
      <w:lang w:val="en-US" w:eastAsia="zh-CN"/>
    </w:rPr>
  </w:style>
  <w:style w:type="paragraph" w:customStyle="1" w:styleId="af6">
    <w:name w:val="样式 编写建议"/>
    <w:basedOn w:val="Normal"/>
    <w:next w:val="BodyTextFirstIndent"/>
    <w:autoRedefine/>
    <w:rsid w:val="006D7D75"/>
    <w:pPr>
      <w:widowControl w:val="0"/>
      <w:autoSpaceDE w:val="0"/>
      <w:autoSpaceDN w:val="0"/>
      <w:adjustRightInd w:val="0"/>
      <w:spacing w:line="360" w:lineRule="auto"/>
      <w:jc w:val="both"/>
    </w:pPr>
    <w:rPr>
      <w:rFonts w:ascii="Times New Roman" w:eastAsia="KaiTi_GB2312" w:hAnsi="Times New Roman"/>
      <w:iCs/>
      <w:color w:val="000000"/>
      <w:sz w:val="21"/>
      <w:szCs w:val="20"/>
      <w:lang w:val="en-US" w:eastAsia="zh-CN"/>
    </w:rPr>
  </w:style>
  <w:style w:type="paragraph" w:styleId="BodyTextFirstIndent">
    <w:name w:val="Body Text First Indent"/>
    <w:basedOn w:val="BodyText"/>
    <w:link w:val="BodyTextFirstIndentChar"/>
    <w:rsid w:val="006D7D75"/>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BodyTextFirstIndentChar">
    <w:name w:val="Body Text First Indent Char"/>
    <w:basedOn w:val="BodyTextChar"/>
    <w:link w:val="BodyTextFirstIndent"/>
    <w:rsid w:val="006D7D75"/>
    <w:rPr>
      <w:rFonts w:ascii="Times" w:eastAsia="楷体" w:hAnsi="Times"/>
      <w:kern w:val="28"/>
      <w:sz w:val="28"/>
      <w:szCs w:val="24"/>
      <w:lang w:val="en-US" w:eastAsia="zh-CN"/>
    </w:rPr>
  </w:style>
  <w:style w:type="paragraph" w:customStyle="1" w:styleId="ParaCharCharCharCharCharCharCharCharCharChar">
    <w:name w:val="默认段落字体 Para Char Char Char Char Char Char Char Char Char Char"/>
    <w:basedOn w:val="DocumentMap"/>
    <w:autoRedefine/>
    <w:rsid w:val="006D7D75"/>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7">
    <w:name w:val="È±Ê¡ÎÄ±¾"/>
    <w:basedOn w:val="Normal"/>
    <w:rsid w:val="006D7D75"/>
    <w:pPr>
      <w:overflowPunct w:val="0"/>
      <w:autoSpaceDE w:val="0"/>
      <w:autoSpaceDN w:val="0"/>
      <w:adjustRightInd w:val="0"/>
      <w:textAlignment w:val="baseline"/>
    </w:pPr>
    <w:rPr>
      <w:rFonts w:ascii="Times New Roman" w:eastAsia="SimSun" w:hAnsi="Times New Roman"/>
      <w:sz w:val="24"/>
      <w:szCs w:val="20"/>
      <w:lang w:val="en-US" w:eastAsia="zh-CN"/>
    </w:rPr>
  </w:style>
  <w:style w:type="paragraph" w:customStyle="1" w:styleId="ParaChar">
    <w:name w:val="默认段落字体 Para Char"/>
    <w:basedOn w:val="Normal"/>
    <w:rsid w:val="006D7D75"/>
    <w:pPr>
      <w:keepNext/>
      <w:widowControl w:val="0"/>
      <w:autoSpaceDE w:val="0"/>
      <w:autoSpaceDN w:val="0"/>
      <w:adjustRightInd w:val="0"/>
    </w:pPr>
    <w:rPr>
      <w:rFonts w:ascii="Times New Roman" w:eastAsia="SimSun" w:hAnsi="Times New Roman"/>
      <w:szCs w:val="20"/>
      <w:lang w:val="en-US" w:eastAsia="zh-CN"/>
    </w:rPr>
  </w:style>
  <w:style w:type="paragraph" w:customStyle="1" w:styleId="Char10">
    <w:name w:val="Char1"/>
    <w:basedOn w:val="Normal"/>
    <w:rsid w:val="006D7D75"/>
    <w:pPr>
      <w:spacing w:after="160" w:line="240" w:lineRule="exact"/>
    </w:pPr>
    <w:rPr>
      <w:rFonts w:ascii="Verdana" w:eastAsia="SimSun" w:hAnsi="Verdana"/>
      <w:szCs w:val="20"/>
      <w:lang w:val="en-US"/>
    </w:rPr>
  </w:style>
  <w:style w:type="paragraph" w:customStyle="1" w:styleId="a">
    <w:name w:val="图号"/>
    <w:basedOn w:val="Normal"/>
    <w:rsid w:val="006D7D75"/>
    <w:pPr>
      <w:widowControl w:val="0"/>
      <w:numPr>
        <w:numId w:val="47"/>
      </w:numPr>
      <w:tabs>
        <w:tab w:val="clear" w:pos="720"/>
      </w:tabs>
      <w:autoSpaceDE w:val="0"/>
      <w:autoSpaceDN w:val="0"/>
      <w:adjustRightInd w:val="0"/>
      <w:spacing w:before="105" w:line="360" w:lineRule="auto"/>
      <w:ind w:left="420" w:hanging="420"/>
      <w:jc w:val="center"/>
    </w:pPr>
    <w:rPr>
      <w:rFonts w:ascii="Times New Roman" w:eastAsia="SimSun" w:hAnsi="Times New Roman"/>
      <w:sz w:val="21"/>
      <w:szCs w:val="21"/>
      <w:lang w:val="en-US" w:eastAsia="zh-CN"/>
    </w:rPr>
  </w:style>
  <w:style w:type="paragraph" w:customStyle="1" w:styleId="30">
    <w:name w:val="标题3"/>
    <w:basedOn w:val="Normal"/>
    <w:rsid w:val="006D7D75"/>
    <w:pPr>
      <w:widowControl w:val="0"/>
      <w:autoSpaceDE w:val="0"/>
      <w:autoSpaceDN w:val="0"/>
      <w:adjustRightInd w:val="0"/>
      <w:spacing w:line="360" w:lineRule="auto"/>
      <w:ind w:left="1134"/>
      <w:jc w:val="both"/>
    </w:pPr>
    <w:rPr>
      <w:rFonts w:ascii="Times New Roman" w:eastAsia="SimSun" w:hAnsi="Times New Roman"/>
      <w:i/>
      <w:color w:val="0000FF"/>
      <w:sz w:val="21"/>
      <w:szCs w:val="20"/>
      <w:u w:color="EEECE1"/>
      <w:lang w:val="en-US" w:eastAsia="zh-CN"/>
    </w:rPr>
  </w:style>
  <w:style w:type="table" w:customStyle="1" w:styleId="111">
    <w:name w:val="网格型11"/>
    <w:basedOn w:val="TableNormal"/>
    <w:next w:val="TableGrid"/>
    <w:rsid w:val="006D7D75"/>
    <w:pPr>
      <w:widowControl w:val="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表头文本"/>
    <w:rsid w:val="006D7D75"/>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6D7D75"/>
    <w:pPr>
      <w:widowControl w:val="0"/>
      <w:spacing w:line="480" w:lineRule="exact"/>
      <w:ind w:firstLineChars="200" w:firstLine="560"/>
      <w:jc w:val="both"/>
    </w:pPr>
    <w:rPr>
      <w:rFonts w:ascii="KaiTi_GB2312" w:eastAsia="KaiTi_GB2312" w:hAnsi="KaiTi_GB2312" w:cs="SimSun"/>
      <w:color w:val="000000"/>
      <w:kern w:val="2"/>
      <w:sz w:val="28"/>
      <w:szCs w:val="20"/>
      <w:u w:color="EEECE1"/>
      <w:lang w:val="en-US" w:eastAsia="zh-CN"/>
    </w:rPr>
  </w:style>
  <w:style w:type="paragraph" w:customStyle="1" w:styleId="af9">
    <w:name w:val="表头样式"/>
    <w:basedOn w:val="Normal"/>
    <w:rsid w:val="006D7D75"/>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8">
    <w:name w:val="网格型浅色1"/>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6D7D75"/>
  </w:style>
  <w:style w:type="paragraph" w:customStyle="1" w:styleId="810">
    <w:name w:val="目录 81"/>
    <w:basedOn w:val="TOC1"/>
    <w:next w:val="TOC8"/>
    <w:uiPriority w:val="39"/>
    <w:rsid w:val="006D7D75"/>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TOC4"/>
    <w:next w:val="TOC5"/>
    <w:uiPriority w:val="39"/>
    <w:rsid w:val="006D7D75"/>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TOC3"/>
    <w:next w:val="TOC4"/>
    <w:uiPriority w:val="39"/>
    <w:rsid w:val="006D7D75"/>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0">
    <w:name w:val="目录 61"/>
    <w:basedOn w:val="TOC5"/>
    <w:next w:val="Normal"/>
    <w:uiPriority w:val="39"/>
    <w:rsid w:val="006D7D75"/>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TOC6"/>
    <w:next w:val="Normal"/>
    <w:uiPriority w:val="39"/>
    <w:rsid w:val="006D7D75"/>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4">
    <w:name w:val="网格型2"/>
    <w:basedOn w:val="TableNormal"/>
    <w:next w:val="TableGrid"/>
    <w:uiPriority w:val="39"/>
    <w:qFormat/>
    <w:rsid w:val="006D7D7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6D7D75"/>
  </w:style>
  <w:style w:type="numbering" w:customStyle="1" w:styleId="1110">
    <w:name w:val="无列表111"/>
    <w:next w:val="NoList"/>
    <w:uiPriority w:val="99"/>
    <w:semiHidden/>
    <w:unhideWhenUsed/>
    <w:rsid w:val="006D7D75"/>
  </w:style>
  <w:style w:type="table" w:customStyle="1" w:styleId="32">
    <w:name w:val="网格型3"/>
    <w:basedOn w:val="TableNormal"/>
    <w:next w:val="TableGrid"/>
    <w:uiPriority w:val="39"/>
    <w:rsid w:val="006D7D75"/>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6D7D75"/>
  </w:style>
  <w:style w:type="table" w:customStyle="1" w:styleId="112">
    <w:name w:val="网格型浅色11"/>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6D7D75"/>
  </w:style>
  <w:style w:type="table" w:customStyle="1" w:styleId="211">
    <w:name w:val="网格型21"/>
    <w:basedOn w:val="TableNormal"/>
    <w:next w:val="TableGrid"/>
    <w:uiPriority w:val="39"/>
    <w:qFormat/>
    <w:rsid w:val="006D7D7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6D7D75"/>
    <w:rPr>
      <w:rFonts w:ascii="Calibri" w:eastAsia="SimSun" w:hAnsi="Calibri"/>
      <w:kern w:val="2"/>
      <w:sz w:val="21"/>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465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rsid w:val="00046502"/>
    <w:rPr>
      <w:rFonts w:ascii="Times New Roman" w:hAnsi="Times New Roman"/>
      <w:lang w:eastAsia="en-US"/>
    </w:rPr>
  </w:style>
  <w:style w:type="table" w:customStyle="1" w:styleId="TableGrid20">
    <w:name w:val="Table Grid2"/>
    <w:basedOn w:val="TableNormal"/>
    <w:next w:val="TableGrid"/>
    <w:rsid w:val="00C96FF0"/>
    <w:pPr>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DB17E3"/>
    <w:pPr>
      <w:widowControl w:val="0"/>
      <w:overflowPunct w:val="0"/>
      <w:autoSpaceDE w:val="0"/>
      <w:autoSpaceDN w:val="0"/>
      <w:adjustRightInd w:val="0"/>
      <w:ind w:firstLineChars="200" w:firstLine="420"/>
      <w:jc w:val="both"/>
    </w:pPr>
    <w:rPr>
      <w:rFonts w:ascii="Times New Roman" w:eastAsia="SimSun" w:hAnsi="Times New Roman"/>
      <w:kern w:val="2"/>
      <w:sz w:val="21"/>
      <w:lang w:val="en-US"/>
    </w:rPr>
  </w:style>
  <w:style w:type="paragraph" w:customStyle="1" w:styleId="rProposalsubsub">
    <w:name w:val="rProposal_sub_sub"/>
    <w:basedOn w:val="Proposalsubsub"/>
    <w:link w:val="rProposalsubsubChar"/>
    <w:qFormat/>
    <w:rsid w:val="00DB17E3"/>
    <w:pPr>
      <w:tabs>
        <w:tab w:val="left" w:pos="1701"/>
      </w:tabs>
      <w:ind w:left="1985" w:hanging="425"/>
    </w:pPr>
    <w:rPr>
      <w:i/>
      <w:sz w:val="22"/>
    </w:rPr>
  </w:style>
  <w:style w:type="character" w:customStyle="1" w:styleId="rProposalsubsubChar">
    <w:name w:val="rProposal_sub_sub Char"/>
    <w:link w:val="rProposalsubsub"/>
    <w:rsid w:val="00DB17E3"/>
    <w:rPr>
      <w:rFonts w:eastAsia="Malgun Gothic"/>
      <w:i/>
      <w:kern w:val="2"/>
      <w:sz w:val="2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rsid w:val="00F7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rsid w:val="00F728D8"/>
    <w:rPr>
      <w:rFonts w:ascii="Times New Roman" w:hAnsi="Times New Roman"/>
      <w:lang w:eastAsia="en-US"/>
    </w:rPr>
  </w:style>
  <w:style w:type="paragraph" w:customStyle="1" w:styleId="34">
    <w:name w:val="목록 단락3"/>
    <w:basedOn w:val="Normal"/>
    <w:uiPriority w:val="34"/>
    <w:qFormat/>
    <w:rsid w:val="00F728D8"/>
    <w:pPr>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F728D8"/>
    <w:pPr>
      <w:widowControl w:val="0"/>
      <w:numPr>
        <w:numId w:val="48"/>
      </w:numPr>
      <w:autoSpaceDE w:val="0"/>
      <w:autoSpaceDN w:val="0"/>
      <w:adjustRightInd w:val="0"/>
      <w:spacing w:after="60"/>
      <w:jc w:val="both"/>
    </w:pPr>
    <w:rPr>
      <w:rFonts w:ascii="Calibri" w:eastAsia="Times New Roman" w:hAnsi="Calibri"/>
      <w:sz w:val="22"/>
      <w:szCs w:val="22"/>
      <w:lang w:val="en-US"/>
    </w:rPr>
  </w:style>
  <w:style w:type="numbering" w:customStyle="1" w:styleId="NoList6">
    <w:name w:val="No List6"/>
    <w:next w:val="NoList"/>
    <w:uiPriority w:val="99"/>
    <w:semiHidden/>
    <w:rsid w:val="00E303AE"/>
  </w:style>
  <w:style w:type="paragraph" w:customStyle="1" w:styleId="CharChar1CharCharCharCharCharCharCharCharCharCharCharCharCharCharChar35">
    <w:name w:val="Char Char1 Char Char Char Char Char Char Char Char Char Char Char Char Char Char Char35"/>
    <w:semiHidden/>
    <w:rsid w:val="00E303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6">
    <w:name w:val="Style Bulleted6"/>
    <w:rsid w:val="00E303AE"/>
  </w:style>
  <w:style w:type="character" w:customStyle="1" w:styleId="530">
    <w:name w:val="(文字) (文字)530"/>
    <w:semiHidden/>
    <w:rsid w:val="00E303AE"/>
    <w:rPr>
      <w:rFonts w:ascii="Times New Roman" w:hAnsi="Times New Roman"/>
      <w:lang w:eastAsia="en-US"/>
    </w:rPr>
  </w:style>
  <w:style w:type="numbering" w:customStyle="1" w:styleId="StyleBulletedSymbolsymbolLeft025Hanging06">
    <w:name w:val="Style Bulleted Symbol (symbol) Left:  0.25&quot; Hanging:  0.6"/>
    <w:basedOn w:val="NoList"/>
    <w:rsid w:val="00E303AE"/>
  </w:style>
  <w:style w:type="table" w:customStyle="1" w:styleId="ColorfulList-Accent16">
    <w:name w:val="Colorful List - Accent 16"/>
    <w:basedOn w:val="TableNormal"/>
    <w:next w:val="ColorfulList-Accent1"/>
    <w:uiPriority w:val="34"/>
    <w:rsid w:val="00E303AE"/>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E303AE"/>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E303AE"/>
  </w:style>
  <w:style w:type="numbering" w:customStyle="1" w:styleId="StyleBulletedSymbolsymbolLeft025Hanging02516">
    <w:name w:val="Style Bulleted Symbol (symbol) Left:  0.25&quot; Hanging:  0.25&quot;16"/>
    <w:basedOn w:val="NoList"/>
    <w:rsid w:val="00E303AE"/>
  </w:style>
  <w:style w:type="numbering" w:customStyle="1" w:styleId="StyleBulletedSymbolsymbolLeft025Hanging02527">
    <w:name w:val="Style Bulleted Symbol (symbol) Left:  0.25&quot; Hanging:  0.25&quot;27"/>
    <w:basedOn w:val="NoList"/>
    <w:rsid w:val="00E303AE"/>
  </w:style>
  <w:style w:type="numbering" w:customStyle="1" w:styleId="StyleBulletedSymbolsymbolLeft025Hanging0259">
    <w:name w:val="Style Bulleted Symbol (symbol) Left:  0.25&quot; Hanging:  0.25&quot;9"/>
    <w:basedOn w:val="NoList"/>
    <w:rsid w:val="00A62B01"/>
  </w:style>
  <w:style w:type="numbering" w:customStyle="1" w:styleId="3GPPListofBullets">
    <w:name w:val="3GPP List of Bullets"/>
    <w:rsid w:val="00707265"/>
    <w:pPr>
      <w:numPr>
        <w:numId w:val="49"/>
      </w:numPr>
    </w:pPr>
  </w:style>
  <w:style w:type="paragraph" w:customStyle="1" w:styleId="3GPPText">
    <w:name w:val="3GPP Text"/>
    <w:basedOn w:val="Normal"/>
    <w:link w:val="3GPPTextChar"/>
    <w:qFormat/>
    <w:rsid w:val="00707265"/>
    <w:pPr>
      <w:overflowPunct w:val="0"/>
      <w:autoSpaceDE w:val="0"/>
      <w:autoSpaceDN w:val="0"/>
      <w:adjustRightInd w:val="0"/>
      <w:spacing w:before="120" w:after="180"/>
      <w:jc w:val="both"/>
      <w:textAlignment w:val="baseline"/>
    </w:pPr>
    <w:rPr>
      <w:rFonts w:ascii="Times New Roman" w:eastAsia="Times New Roman" w:hAnsi="Times New Roman"/>
      <w:sz w:val="22"/>
      <w:szCs w:val="20"/>
      <w:lang w:val="en-US" w:eastAsia="en-GB"/>
    </w:rPr>
  </w:style>
  <w:style w:type="character" w:customStyle="1" w:styleId="3GPPTextChar">
    <w:name w:val="3GPP Text Char"/>
    <w:link w:val="3GPPText"/>
    <w:qFormat/>
    <w:rsid w:val="00707265"/>
    <w:rPr>
      <w:rFonts w:eastAsia="Times New Roman"/>
      <w:sz w:val="22"/>
      <w:lang w:val="en-US"/>
    </w:rPr>
  </w:style>
  <w:style w:type="paragraph" w:customStyle="1" w:styleId="3GPPAgreements">
    <w:name w:val="3GPP Agreements"/>
    <w:basedOn w:val="Normal"/>
    <w:link w:val="3GPPAgreementsChar"/>
    <w:qFormat/>
    <w:rsid w:val="00707265"/>
    <w:pPr>
      <w:numPr>
        <w:numId w:val="50"/>
      </w:numPr>
      <w:overflowPunct w:val="0"/>
      <w:autoSpaceDE w:val="0"/>
      <w:autoSpaceDN w:val="0"/>
      <w:adjustRightInd w:val="0"/>
      <w:spacing w:before="60" w:after="60"/>
      <w:jc w:val="both"/>
      <w:textAlignment w:val="baseline"/>
    </w:pPr>
    <w:rPr>
      <w:rFonts w:ascii="Times New Roman" w:eastAsia="Times New Roman" w:hAnsi="Times New Roman"/>
      <w:sz w:val="22"/>
      <w:szCs w:val="20"/>
      <w:lang w:val="en-US" w:eastAsia="zh-CN"/>
    </w:rPr>
  </w:style>
  <w:style w:type="character" w:customStyle="1" w:styleId="3GPPAgreementsChar">
    <w:name w:val="3GPP Agreements Char"/>
    <w:link w:val="3GPPAgreements"/>
    <w:qFormat/>
    <w:rsid w:val="00707265"/>
    <w:rPr>
      <w:rFonts w:eastAsia="Times New Roman"/>
      <w:sz w:val="22"/>
      <w:lang w:val="en-US" w:eastAsia="zh-CN"/>
    </w:rPr>
  </w:style>
  <w:style w:type="paragraph" w:customStyle="1" w:styleId="19">
    <w:name w:val="목록 단락1"/>
    <w:basedOn w:val="Normal"/>
    <w:uiPriority w:val="34"/>
    <w:qFormat/>
    <w:rsid w:val="00345194"/>
    <w:pPr>
      <w:snapToGrid w:val="0"/>
      <w:spacing w:after="100" w:afterAutospacing="1"/>
      <w:ind w:leftChars="400" w:left="400"/>
      <w:jc w:val="both"/>
    </w:pPr>
    <w:rPr>
      <w:rFonts w:ascii="Times New Roman" w:eastAsia="MS Gothic" w:hAnsi="Times New Roman"/>
      <w:sz w:val="24"/>
      <w:szCs w:val="20"/>
      <w:lang w:eastAsia="ja-JP"/>
    </w:rPr>
  </w:style>
  <w:style w:type="numbering" w:customStyle="1" w:styleId="NoList7">
    <w:name w:val="No List7"/>
    <w:next w:val="NoList"/>
    <w:uiPriority w:val="99"/>
    <w:semiHidden/>
    <w:rsid w:val="00982E91"/>
  </w:style>
  <w:style w:type="paragraph" w:customStyle="1" w:styleId="CharChar1CharCharCharCharCharCharCharCharCharCharCharCharCharCharChar41">
    <w:name w:val="Char Char1 Char Char Char Char Char Char Char Char Char Char Char Char Char Char Char41"/>
    <w:semiHidden/>
    <w:rsid w:val="00982E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
    <w:name w:val="Style Bulleted7"/>
    <w:rsid w:val="00982E91"/>
  </w:style>
  <w:style w:type="character" w:customStyle="1" w:styleId="536">
    <w:name w:val="(文字) (文字)536"/>
    <w:semiHidden/>
    <w:rsid w:val="00982E91"/>
    <w:rPr>
      <w:rFonts w:ascii="Times New Roman" w:hAnsi="Times New Roman"/>
      <w:lang w:eastAsia="en-US"/>
    </w:rPr>
  </w:style>
  <w:style w:type="numbering" w:customStyle="1" w:styleId="StyleBulletedSymbolsymbolLeft025Hanging07">
    <w:name w:val="Style Bulleted Symbol (symbol) Left:  0.25&quot; Hanging:  0.7"/>
    <w:basedOn w:val="NoList"/>
    <w:rsid w:val="00982E91"/>
  </w:style>
  <w:style w:type="table" w:customStyle="1" w:styleId="ColorfulList-Accent17">
    <w:name w:val="Colorful List - Accent 17"/>
    <w:basedOn w:val="TableNormal"/>
    <w:next w:val="ColorfulList-Accent1"/>
    <w:uiPriority w:val="34"/>
    <w:rsid w:val="00982E91"/>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982E91"/>
    <w:pPr>
      <w:spacing w:after="160" w:line="259" w:lineRule="auto"/>
    </w:pPr>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982E9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982E91"/>
  </w:style>
  <w:style w:type="numbering" w:customStyle="1" w:styleId="StyleBulletedSymbolsymbolLeft025Hanging02517">
    <w:name w:val="Style Bulleted Symbol (symbol) Left:  0.25&quot; Hanging:  0.25&quot;17"/>
    <w:basedOn w:val="NoList"/>
    <w:rsid w:val="00982E91"/>
  </w:style>
  <w:style w:type="numbering" w:customStyle="1" w:styleId="StyleBulletedSymbolsymbolLeft025Hanging02528">
    <w:name w:val="Style Bulleted Symbol (symbol) Left:  0.25&quot; Hanging:  0.25&quot;28"/>
    <w:basedOn w:val="NoList"/>
    <w:rsid w:val="00982E91"/>
  </w:style>
  <w:style w:type="character" w:customStyle="1" w:styleId="B3Char2">
    <w:name w:val="B3 Char2"/>
    <w:qFormat/>
    <w:rsid w:val="00982E91"/>
    <w:rPr>
      <w:rFonts w:eastAsia="SimSun"/>
      <w:lang w:val="en-GB" w:eastAsia="en-US"/>
    </w:rPr>
  </w:style>
  <w:style w:type="character" w:customStyle="1" w:styleId="BoldCommentsChar">
    <w:name w:val="Bold Comments Char"/>
    <w:link w:val="BoldComments"/>
    <w:rsid w:val="00982E91"/>
    <w:rPr>
      <w:rFonts w:ascii="Arial" w:eastAsia="MS Mincho" w:hAnsi="Arial"/>
      <w:b/>
      <w:szCs w:val="24"/>
    </w:rPr>
  </w:style>
  <w:style w:type="paragraph" w:customStyle="1" w:styleId="BoldComments">
    <w:name w:val="Bold Comments"/>
    <w:basedOn w:val="Normal"/>
    <w:link w:val="BoldCommentsChar"/>
    <w:qFormat/>
    <w:rsid w:val="00982E91"/>
    <w:pPr>
      <w:spacing w:before="240" w:after="60"/>
      <w:outlineLvl w:val="8"/>
    </w:pPr>
    <w:rPr>
      <w:rFonts w:ascii="Arial" w:eastAsia="MS Mincho" w:hAnsi="Arial"/>
      <w:b/>
      <w:lang w:eastAsia="en-GB"/>
    </w:rPr>
  </w:style>
  <w:style w:type="numbering" w:customStyle="1" w:styleId="NoList8">
    <w:name w:val="No List8"/>
    <w:next w:val="NoList"/>
    <w:uiPriority w:val="99"/>
    <w:semiHidden/>
    <w:unhideWhenUsed/>
    <w:rsid w:val="00875521"/>
  </w:style>
  <w:style w:type="numbering" w:customStyle="1" w:styleId="StyleBulleted8">
    <w:name w:val="Style Bulleted8"/>
    <w:rsid w:val="00875521"/>
  </w:style>
  <w:style w:type="numbering" w:customStyle="1" w:styleId="StyleBulletedSymbolsymbolLeft025Hanging08">
    <w:name w:val="Style Bulleted Symbol (symbol) Left:  0.25&quot; Hanging:  0.8"/>
    <w:basedOn w:val="NoList"/>
    <w:rsid w:val="00875521"/>
  </w:style>
  <w:style w:type="numbering" w:customStyle="1" w:styleId="StyleBulletedSymbolsymbolLeft025Hanging02518">
    <w:name w:val="Style Bulleted Symbol (symbol) Left:  0.25&quot; Hanging:  0.25&quot;18"/>
    <w:basedOn w:val="NoList"/>
    <w:rsid w:val="00875521"/>
  </w:style>
  <w:style w:type="numbering" w:customStyle="1" w:styleId="StyleBulletedSymbolsymbolLeft025Hanging02519">
    <w:name w:val="Style Bulleted Symbol (symbol) Left:  0.25&quot; Hanging:  0.25&quot;19"/>
    <w:basedOn w:val="NoList"/>
    <w:rsid w:val="00875521"/>
  </w:style>
  <w:style w:type="numbering" w:customStyle="1" w:styleId="StyleBulletedSymbolsymbolLeft025Hanging02529">
    <w:name w:val="Style Bulleted Symbol (symbol) Left:  0.25&quot; Hanging:  0.25&quot;29"/>
    <w:basedOn w:val="NoList"/>
    <w:rsid w:val="00875521"/>
  </w:style>
  <w:style w:type="numbering" w:customStyle="1" w:styleId="NoList9">
    <w:name w:val="No List9"/>
    <w:next w:val="NoList"/>
    <w:uiPriority w:val="99"/>
    <w:semiHidden/>
    <w:rsid w:val="00D41604"/>
  </w:style>
  <w:style w:type="paragraph" w:customStyle="1" w:styleId="CharChar1CharCharCharCharCharCharCharCharCharCharCharCharCharCharChar44">
    <w:name w:val="Char Char1 Char Char Char Char Char Char Char Char Char Char Char Char Char Char Char44"/>
    <w:semiHidden/>
    <w:rsid w:val="00D416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9">
    <w:name w:val="Style Bulleted9"/>
    <w:rsid w:val="00D41604"/>
  </w:style>
  <w:style w:type="character" w:customStyle="1" w:styleId="539">
    <w:name w:val="(文字) (文字)539"/>
    <w:semiHidden/>
    <w:rsid w:val="00D41604"/>
    <w:rPr>
      <w:rFonts w:ascii="Times New Roman" w:hAnsi="Times New Roman"/>
      <w:lang w:eastAsia="en-US"/>
    </w:rPr>
  </w:style>
  <w:style w:type="numbering" w:customStyle="1" w:styleId="StyleBulletedSymbolsymbolLeft025Hanging09">
    <w:name w:val="Style Bulleted Symbol (symbol) Left:  0.25&quot; Hanging:  0.9"/>
    <w:basedOn w:val="NoList"/>
    <w:rsid w:val="00D41604"/>
  </w:style>
  <w:style w:type="table" w:customStyle="1" w:styleId="ColorfulList-Accent18">
    <w:name w:val="Colorful List - Accent 18"/>
    <w:basedOn w:val="TableNormal"/>
    <w:next w:val="ColorfulList-Accent1"/>
    <w:uiPriority w:val="34"/>
    <w:rsid w:val="00D41604"/>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D4160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D41604"/>
  </w:style>
  <w:style w:type="numbering" w:customStyle="1" w:styleId="StyleBulletedSymbolsymbolLeft025Hanging025110">
    <w:name w:val="Style Bulleted Symbol (symbol) Left:  0.25&quot; Hanging:  0.25&quot;110"/>
    <w:basedOn w:val="NoList"/>
    <w:rsid w:val="00D41604"/>
  </w:style>
  <w:style w:type="numbering" w:customStyle="1" w:styleId="StyleBulletedSymbolsymbolLeft025Hanging025210">
    <w:name w:val="Style Bulleted Symbol (symbol) Left:  0.25&quot; Hanging:  0.25&quot;210"/>
    <w:basedOn w:val="NoList"/>
    <w:rsid w:val="00D41604"/>
  </w:style>
  <w:style w:type="numbering" w:customStyle="1" w:styleId="StyleBulletedSymbolsymbolLeft025Hanging02530">
    <w:name w:val="Style Bulleted Symbol (symbol) Left:  0.25&quot; Hanging:  0.25&quot;30"/>
    <w:basedOn w:val="NoList"/>
    <w:rsid w:val="004527EA"/>
  </w:style>
  <w:style w:type="numbering" w:customStyle="1" w:styleId="3GPPListofBullets1">
    <w:name w:val="3GPP List of Bullets1"/>
    <w:rsid w:val="00441FA6"/>
    <w:pPr>
      <w:numPr>
        <w:numId w:val="5"/>
      </w:numPr>
    </w:pPr>
  </w:style>
  <w:style w:type="paragraph" w:customStyle="1" w:styleId="agreement">
    <w:name w:val="agreement"/>
    <w:basedOn w:val="Normal"/>
    <w:rsid w:val="00347CA4"/>
    <w:pPr>
      <w:numPr>
        <w:numId w:val="51"/>
      </w:numPr>
      <w:spacing w:line="240" w:lineRule="exact"/>
    </w:pPr>
    <w:rPr>
      <w:rFonts w:ascii="Times New Roman" w:hAnsi="Times New Roman"/>
      <w:szCs w:val="20"/>
      <w:lang w:val="en-US" w:eastAsia="zh-CN"/>
    </w:rPr>
  </w:style>
  <w:style w:type="numbering" w:customStyle="1" w:styleId="StyleBulletedSymbolsymbolLeft025Hanging025211">
    <w:name w:val="Style Bulleted Symbol (symbol) Left:  0.25&quot; Hanging:  0.25&quot;211"/>
    <w:basedOn w:val="NoList"/>
    <w:rsid w:val="00C057DC"/>
  </w:style>
  <w:style w:type="numbering" w:customStyle="1" w:styleId="StyleBulletedSymbolsymbolLeft025Hanging010">
    <w:name w:val="Style Bulleted Symbol (symbol) Left:  0.25&quot; Hanging:  0.10"/>
    <w:basedOn w:val="NoList"/>
    <w:rsid w:val="003148C2"/>
  </w:style>
  <w:style w:type="numbering" w:customStyle="1" w:styleId="NoList10">
    <w:name w:val="No List10"/>
    <w:next w:val="NoList"/>
    <w:uiPriority w:val="99"/>
    <w:semiHidden/>
    <w:unhideWhenUsed/>
    <w:rsid w:val="000F59F3"/>
  </w:style>
  <w:style w:type="numbering" w:customStyle="1" w:styleId="StyleBulleted10">
    <w:name w:val="Style Bulleted10"/>
    <w:rsid w:val="000F59F3"/>
  </w:style>
  <w:style w:type="numbering" w:customStyle="1" w:styleId="StyleBulletedSymbolsymbolLeft025Hanging011">
    <w:name w:val="Style Bulleted Symbol (symbol) Left:  0.25&quot; Hanging:  0.11"/>
    <w:basedOn w:val="NoList"/>
    <w:rsid w:val="000F59F3"/>
  </w:style>
  <w:style w:type="numbering" w:customStyle="1" w:styleId="StyleBulletedSymbolsymbolLeft025Hanging02531">
    <w:name w:val="Style Bulleted Symbol (symbol) Left:  0.25&quot; Hanging:  0.25&quot;31"/>
    <w:basedOn w:val="NoList"/>
    <w:rsid w:val="000F59F3"/>
    <w:pPr>
      <w:numPr>
        <w:numId w:val="7"/>
      </w:numPr>
    </w:pPr>
  </w:style>
  <w:style w:type="numbering" w:customStyle="1" w:styleId="StyleBulletedSymbolsymbolLeft025Hanging025111">
    <w:name w:val="Style Bulleted Symbol (symbol) Left:  0.25&quot; Hanging:  0.25&quot;111"/>
    <w:basedOn w:val="NoList"/>
    <w:rsid w:val="000F59F3"/>
  </w:style>
  <w:style w:type="numbering" w:customStyle="1" w:styleId="StyleBulletedSymbolsymbolLeft025Hanging025212">
    <w:name w:val="Style Bulleted Symbol (symbol) Left:  0.25&quot; Hanging:  0.25&quot;212"/>
    <w:basedOn w:val="NoList"/>
    <w:rsid w:val="000F59F3"/>
  </w:style>
  <w:style w:type="paragraph" w:customStyle="1" w:styleId="CharChar1CharCharCharCharCharCharCharCharCharCharCharCharCharCharChar43">
    <w:name w:val="Char Char1 Char Char Char Char Char Char Char Char Char Char Char Char Char Char Char43"/>
    <w:semiHidden/>
    <w:rsid w:val="000F59F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rsid w:val="000F59F3"/>
    <w:rPr>
      <w:rFonts w:ascii="Times New Roman" w:hAnsi="Times New Roman"/>
      <w:lang w:eastAsia="en-US"/>
    </w:rPr>
  </w:style>
  <w:style w:type="numbering" w:customStyle="1" w:styleId="NoList11">
    <w:name w:val="No List11"/>
    <w:next w:val="NoList"/>
    <w:uiPriority w:val="99"/>
    <w:semiHidden/>
    <w:rsid w:val="00735CE6"/>
  </w:style>
  <w:style w:type="numbering" w:customStyle="1" w:styleId="StyleBulleted11">
    <w:name w:val="Style Bulleted11"/>
    <w:rsid w:val="00735CE6"/>
  </w:style>
  <w:style w:type="numbering" w:customStyle="1" w:styleId="StyleBulletedSymbolsymbolLeft025Hanging012">
    <w:name w:val="Style Bulleted Symbol (symbol) Left:  0.25&quot; Hanging:  0.12"/>
    <w:basedOn w:val="NoList"/>
    <w:rsid w:val="00735CE6"/>
  </w:style>
  <w:style w:type="table" w:customStyle="1" w:styleId="ColorfulList-Accent19">
    <w:name w:val="Colorful List - Accent 19"/>
    <w:basedOn w:val="TableNormal"/>
    <w:next w:val="ColorfulList-Accent1"/>
    <w:uiPriority w:val="34"/>
    <w:rsid w:val="00735CE6"/>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735CE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735CE6"/>
  </w:style>
  <w:style w:type="numbering" w:customStyle="1" w:styleId="StyleBulletedSymbolsymbolLeft025Hanging025112">
    <w:name w:val="Style Bulleted Symbol (symbol) Left:  0.25&quot; Hanging:  0.25&quot;112"/>
    <w:basedOn w:val="NoList"/>
    <w:rsid w:val="00735CE6"/>
  </w:style>
  <w:style w:type="numbering" w:customStyle="1" w:styleId="StyleBulletedSymbolsymbolLeft025Hanging025213">
    <w:name w:val="Style Bulleted Symbol (symbol) Left:  0.25&quot; Hanging:  0.25&quot;213"/>
    <w:basedOn w:val="NoList"/>
    <w:rsid w:val="00735CE6"/>
  </w:style>
  <w:style w:type="numbering" w:customStyle="1" w:styleId="NoList12">
    <w:name w:val="No List12"/>
    <w:next w:val="NoList"/>
    <w:uiPriority w:val="99"/>
    <w:semiHidden/>
    <w:rsid w:val="002476B2"/>
  </w:style>
  <w:style w:type="numbering" w:customStyle="1" w:styleId="StyleBulleted12">
    <w:name w:val="Style Bulleted12"/>
    <w:rsid w:val="002476B2"/>
    <w:pPr>
      <w:numPr>
        <w:numId w:val="2"/>
      </w:numPr>
    </w:pPr>
  </w:style>
  <w:style w:type="numbering" w:customStyle="1" w:styleId="StyleBulletedSymbolsymbolLeft025Hanging013">
    <w:name w:val="Style Bulleted Symbol (symbol) Left:  0.25&quot; Hanging:  0.13"/>
    <w:basedOn w:val="NoList"/>
    <w:rsid w:val="002476B2"/>
    <w:pPr>
      <w:numPr>
        <w:numId w:val="10"/>
      </w:numPr>
    </w:pPr>
  </w:style>
  <w:style w:type="table" w:customStyle="1" w:styleId="ColorfulList-Accent110">
    <w:name w:val="Colorful List - Accent 110"/>
    <w:basedOn w:val="TableNormal"/>
    <w:next w:val="ColorfulList-Accent1"/>
    <w:uiPriority w:val="34"/>
    <w:rsid w:val="002476B2"/>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2476B2"/>
    <w:rPr>
      <w:i/>
      <w:iCs/>
      <w:color w:val="4F81BD"/>
    </w:rPr>
  </w:style>
  <w:style w:type="table" w:customStyle="1" w:styleId="GridTable4-Accent510">
    <w:name w:val="Grid Table 4 - Accent 510"/>
    <w:basedOn w:val="TableNormal"/>
    <w:next w:val="GridTable4-Accent5"/>
    <w:uiPriority w:val="49"/>
    <w:rsid w:val="002476B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2476B2"/>
    <w:pPr>
      <w:numPr>
        <w:numId w:val="8"/>
      </w:numPr>
    </w:pPr>
  </w:style>
  <w:style w:type="numbering" w:customStyle="1" w:styleId="StyleBulletedSymbolsymbolLeft025Hanging025113">
    <w:name w:val="Style Bulleted Symbol (symbol) Left:  0.25&quot; Hanging:  0.25&quot;113"/>
    <w:basedOn w:val="NoList"/>
    <w:rsid w:val="002476B2"/>
    <w:pPr>
      <w:numPr>
        <w:numId w:val="9"/>
      </w:numPr>
    </w:pPr>
  </w:style>
  <w:style w:type="numbering" w:customStyle="1" w:styleId="StyleBulletedSymbolsymbolLeft025Hanging025214">
    <w:name w:val="Style Bulleted Symbol (symbol) Left:  0.25&quot; Hanging:  0.25&quot;214"/>
    <w:basedOn w:val="NoList"/>
    <w:rsid w:val="002476B2"/>
    <w:pPr>
      <w:numPr>
        <w:numId w:val="11"/>
      </w:numPr>
    </w:pPr>
  </w:style>
  <w:style w:type="character" w:styleId="UnresolvedMention">
    <w:name w:val="Unresolved Mention"/>
    <w:basedOn w:val="DefaultParagraphFont"/>
    <w:uiPriority w:val="99"/>
    <w:semiHidden/>
    <w:unhideWhenUsed/>
    <w:rsid w:val="00A443DC"/>
    <w:rPr>
      <w:color w:val="808080"/>
      <w:shd w:val="clear" w:color="auto" w:fill="E6E6E6"/>
    </w:rPr>
  </w:style>
  <w:style w:type="paragraph" w:customStyle="1" w:styleId="paragraph0">
    <w:name w:val="paragraph"/>
    <w:basedOn w:val="Normal"/>
    <w:rsid w:val="002A50C8"/>
    <w:pPr>
      <w:spacing w:line="259" w:lineRule="auto"/>
    </w:pPr>
    <w:rPr>
      <w:rFonts w:asciiTheme="minorHAnsi" w:eastAsia="Times New Roman" w:hAnsiTheme="minorHAnsi" w:cstheme="minorBidi"/>
      <w:sz w:val="24"/>
      <w:lang w:val="en-US"/>
    </w:rPr>
  </w:style>
  <w:style w:type="character" w:customStyle="1" w:styleId="spellingerror">
    <w:name w:val="spellingerror"/>
    <w:basedOn w:val="DefaultParagraphFont"/>
    <w:rsid w:val="002A50C8"/>
  </w:style>
  <w:style w:type="character" w:customStyle="1" w:styleId="normaltextrun1">
    <w:name w:val="normaltextrun1"/>
    <w:basedOn w:val="DefaultParagraphFont"/>
    <w:rsid w:val="002A50C8"/>
  </w:style>
  <w:style w:type="character" w:customStyle="1" w:styleId="eop">
    <w:name w:val="eop"/>
    <w:basedOn w:val="DefaultParagraphFont"/>
    <w:rsid w:val="002A50C8"/>
  </w:style>
  <w:style w:type="paragraph" w:customStyle="1" w:styleId="CharChar1CharCharCharCharCharCharCharCharCharCharCharCharCharCharChar42">
    <w:name w:val="Char Char1 Char Char Char Char Char Char Char Char Char Char Char Char Char Char Char42"/>
    <w:semiHidden/>
    <w:rsid w:val="00D176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D17621"/>
    <w:rPr>
      <w:rFonts w:ascii="Times New Roman" w:hAnsi="Times New Roman"/>
      <w:lang w:eastAsia="en-US"/>
    </w:rPr>
  </w:style>
  <w:style w:type="paragraph" w:customStyle="1" w:styleId="PropObs">
    <w:name w:val="PropObs"/>
    <w:basedOn w:val="Normal"/>
    <w:link w:val="PropObsChar"/>
    <w:uiPriority w:val="99"/>
    <w:qFormat/>
    <w:rsid w:val="00D17621"/>
    <w:pPr>
      <w:numPr>
        <w:numId w:val="52"/>
      </w:numPr>
      <w:ind w:left="1134" w:hanging="1134"/>
      <w:jc w:val="both"/>
    </w:pPr>
    <w:rPr>
      <w:rFonts w:ascii="Calibri" w:eastAsia="MS Mincho" w:hAnsi="Calibri"/>
      <w:b/>
      <w:szCs w:val="20"/>
      <w:lang w:eastAsia="sv-SE"/>
    </w:rPr>
  </w:style>
  <w:style w:type="character" w:customStyle="1" w:styleId="PropObsChar">
    <w:name w:val="PropObs Char"/>
    <w:link w:val="PropObs"/>
    <w:uiPriority w:val="99"/>
    <w:rsid w:val="00D17621"/>
    <w:rPr>
      <w:rFonts w:ascii="Calibri" w:eastAsia="MS Mincho" w:hAnsi="Calibri"/>
      <w:b/>
      <w:lang w:eastAsia="sv-SE"/>
    </w:rPr>
  </w:style>
  <w:style w:type="character" w:styleId="Mention">
    <w:name w:val="Mention"/>
    <w:uiPriority w:val="99"/>
    <w:semiHidden/>
    <w:unhideWhenUsed/>
    <w:rsid w:val="00D17621"/>
    <w:rPr>
      <w:color w:val="2B579A"/>
      <w:shd w:val="clear" w:color="auto" w:fill="E6E6E6"/>
    </w:rPr>
  </w:style>
  <w:style w:type="character" w:customStyle="1" w:styleId="ProposalsubChar">
    <w:name w:val="Proposal_sub Char"/>
    <w:link w:val="Proposalsub"/>
    <w:rsid w:val="00D17621"/>
    <w:rPr>
      <w:rFonts w:eastAsia="Malgun Gothic"/>
      <w:kern w:val="2"/>
      <w:szCs w:val="22"/>
      <w:lang w:val="en-US" w:eastAsia="ko-KR"/>
    </w:rPr>
  </w:style>
  <w:style w:type="character" w:customStyle="1" w:styleId="ProposalsubsubChar">
    <w:name w:val="Proposal_sub_sub Char"/>
    <w:link w:val="Proposalsubsub"/>
    <w:rsid w:val="00D17621"/>
    <w:rPr>
      <w:rFonts w:eastAsia="Malgun Gothic"/>
      <w:kern w:val="2"/>
      <w:szCs w:val="22"/>
      <w:lang w:val="en-US" w:eastAsia="ko-KR"/>
    </w:rPr>
  </w:style>
  <w:style w:type="table" w:styleId="GridTable6Colorful-Accent1">
    <w:name w:val="Grid Table 6 Colorful Accent 1"/>
    <w:basedOn w:val="TableNormal"/>
    <w:uiPriority w:val="51"/>
    <w:rsid w:val="004E34E0"/>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BF2ACD"/>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Normal"/>
    <w:rsid w:val="00BF2ACD"/>
    <w:pPr>
      <w:spacing w:before="100" w:beforeAutospacing="1" w:after="100" w:afterAutospacing="1"/>
    </w:pPr>
    <w:rPr>
      <w:rFonts w:ascii="Calibri" w:eastAsiaTheme="minorHAnsi" w:hAnsi="Calibri" w:cs="Calibri"/>
      <w:sz w:val="22"/>
      <w:szCs w:val="22"/>
      <w:lang w:eastAsia="en-GB"/>
    </w:rPr>
  </w:style>
  <w:style w:type="paragraph" w:customStyle="1" w:styleId="26">
    <w:name w:val="正文2"/>
    <w:qFormat/>
    <w:rsid w:val="00092386"/>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1B2A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rsid w:val="001B2ABA"/>
    <w:rPr>
      <w:rFonts w:ascii="Times New Roman" w:hAnsi="Times New Roman"/>
      <w:lang w:eastAsia="en-US"/>
    </w:rPr>
  </w:style>
  <w:style w:type="character" w:customStyle="1" w:styleId="fontstyle01">
    <w:name w:val="fontstyle01"/>
    <w:basedOn w:val="DefaultParagraphFont"/>
    <w:rsid w:val="001F60F4"/>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1F60F4"/>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2F08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rsid w:val="002F087B"/>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EF6E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rsid w:val="00EF6E4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D16B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rsid w:val="00D16B66"/>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5D1E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rsid w:val="005D1E83"/>
    <w:rPr>
      <w:rFonts w:ascii="Times New Roman" w:hAnsi="Times New Roman"/>
      <w:lang w:eastAsia="en-US"/>
    </w:rPr>
  </w:style>
  <w:style w:type="paragraph" w:customStyle="1" w:styleId="50">
    <w:name w:val="列出段落5"/>
    <w:basedOn w:val="Normal"/>
    <w:uiPriority w:val="99"/>
    <w:qFormat/>
    <w:rsid w:val="005D1E83"/>
    <w:pPr>
      <w:spacing w:beforeLines="50" w:before="50" w:after="120" w:line="276" w:lineRule="auto"/>
      <w:ind w:firstLineChars="200" w:firstLine="420"/>
      <w:jc w:val="both"/>
    </w:pPr>
    <w:rPr>
      <w:rFonts w:ascii="Times New Roman" w:eastAsia="SimSun" w:hAnsi="Times New Roman"/>
      <w:szCs w:val="20"/>
    </w:rPr>
  </w:style>
  <w:style w:type="paragraph" w:customStyle="1" w:styleId="CharChar1CharCharCharCharCharCharCharCharCharCharCharCharCharCharChar58">
    <w:name w:val="Char Char1 Char Char Char Char Char Char Char Char Char Char Char Char Char Char Char58"/>
    <w:semiHidden/>
    <w:rsid w:val="00E079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rsid w:val="00E079D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8D1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rsid w:val="008D1D31"/>
    <w:rPr>
      <w:rFonts w:ascii="Times New Roman" w:hAnsi="Times New Roman"/>
      <w:lang w:eastAsia="en-US"/>
    </w:rPr>
  </w:style>
  <w:style w:type="character" w:customStyle="1" w:styleId="normaltextrun">
    <w:name w:val="normaltextrun"/>
    <w:basedOn w:val="DefaultParagraphFont"/>
    <w:rsid w:val="009D173F"/>
  </w:style>
  <w:style w:type="paragraph" w:customStyle="1" w:styleId="CharChar1CharCharCharCharCharCharCharCharCharCharCharCharCharCharChar56">
    <w:name w:val="Char Char1 Char Char Char Char Char Char Char Char Char Char Char Char Char Char Char56"/>
    <w:semiHidden/>
    <w:rsid w:val="00F17B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rsid w:val="00F17B33"/>
    <w:rPr>
      <w:rFonts w:ascii="Times New Roman" w:hAnsi="Times New Roman"/>
      <w:lang w:eastAsia="en-US"/>
    </w:rPr>
  </w:style>
  <w:style w:type="paragraph" w:customStyle="1" w:styleId="a1">
    <w:name w:val="들여쓰기"/>
    <w:basedOn w:val="Normal"/>
    <w:qFormat/>
    <w:rsid w:val="00F17B33"/>
    <w:pPr>
      <w:widowControl w:val="0"/>
      <w:numPr>
        <w:numId w:val="53"/>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1"/>
    <w:link w:val="summaryChar"/>
    <w:qFormat/>
    <w:rsid w:val="00F17B33"/>
    <w:pPr>
      <w:numPr>
        <w:ilvl w:val="1"/>
      </w:numPr>
      <w:spacing w:after="180"/>
    </w:pPr>
  </w:style>
  <w:style w:type="character" w:customStyle="1" w:styleId="summaryChar">
    <w:name w:val="summary Char"/>
    <w:link w:val="summary"/>
    <w:rsid w:val="00F17B33"/>
    <w:rPr>
      <w:rFonts w:ascii="LG스마트체 Light" w:eastAsia="LG스마트체 Light" w:hAnsi="LG스마트체 Light"/>
      <w:kern w:val="2"/>
      <w:szCs w:val="22"/>
      <w:lang w:eastAsia="ko-KR"/>
    </w:rPr>
  </w:style>
  <w:style w:type="paragraph" w:customStyle="1" w:styleId="CharChar1CharCharCharCharCharCharCharCharCharCharCharCharCharCharChar55">
    <w:name w:val="Char Char1 Char Char Char Char Char Char Char Char Char Char Char Char Char Char Char55"/>
    <w:semiHidden/>
    <w:rsid w:val="00A872C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rsid w:val="00A872C1"/>
    <w:rPr>
      <w:rFonts w:ascii="Times New Roman" w:hAnsi="Times New Roman"/>
      <w:lang w:eastAsia="en-US"/>
    </w:rPr>
  </w:style>
  <w:style w:type="paragraph" w:customStyle="1" w:styleId="TDOCProposal">
    <w:name w:val="TDOC Proposal"/>
    <w:basedOn w:val="Normal"/>
    <w:link w:val="TDOCProposalChar"/>
    <w:qFormat/>
    <w:rsid w:val="004B0E7A"/>
    <w:pPr>
      <w:spacing w:before="120" w:after="120"/>
      <w:jc w:val="both"/>
    </w:pPr>
    <w:rPr>
      <w:rFonts w:ascii="Times New Roman" w:eastAsia="Malgun Gothic" w:hAnsi="Times New Roman"/>
      <w:b/>
      <w:sz w:val="22"/>
      <w:szCs w:val="20"/>
      <w:lang w:val="en-US" w:eastAsia="ko-KR"/>
    </w:rPr>
  </w:style>
  <w:style w:type="character" w:customStyle="1" w:styleId="TDOCProposalChar">
    <w:name w:val="TDOC Proposal Char"/>
    <w:link w:val="TDOCProposal"/>
    <w:rsid w:val="004B0E7A"/>
    <w:rPr>
      <w:rFonts w:eastAsia="Malgun Gothic"/>
      <w:b/>
      <w:sz w:val="22"/>
      <w:lang w:val="en-US" w:eastAsia="ko-KR"/>
    </w:rPr>
  </w:style>
  <w:style w:type="paragraph" w:customStyle="1" w:styleId="N1">
    <w:name w:val="N1"/>
    <w:basedOn w:val="Normal"/>
    <w:link w:val="N1Char"/>
    <w:qFormat/>
    <w:rsid w:val="003E1918"/>
    <w:pPr>
      <w:ind w:left="634"/>
      <w:jc w:val="both"/>
    </w:pPr>
    <w:rPr>
      <w:rFonts w:ascii="Calibri" w:eastAsia="MS Mincho" w:hAnsi="Calibri" w:cs="Calibri"/>
      <w:sz w:val="22"/>
      <w:szCs w:val="22"/>
      <w:lang w:val="en-US" w:eastAsia="ko-KR" w:bidi="hi-IN"/>
    </w:rPr>
  </w:style>
  <w:style w:type="character" w:customStyle="1" w:styleId="N1Char">
    <w:name w:val="N1 Char"/>
    <w:link w:val="N1"/>
    <w:rsid w:val="003E1918"/>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rsid w:val="007964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rsid w:val="007964BC"/>
    <w:rPr>
      <w:rFonts w:ascii="Times New Roman" w:hAnsi="Times New Roman"/>
      <w:lang w:eastAsia="en-US"/>
    </w:rPr>
  </w:style>
  <w:style w:type="character" w:customStyle="1" w:styleId="LGTdoc1Char">
    <w:name w:val="LGTdoc_제목1 Char"/>
    <w:link w:val="LGTdoc1"/>
    <w:rsid w:val="007964BC"/>
    <w:rPr>
      <w:b/>
      <w:snapToGrid w:val="0"/>
      <w:sz w:val="28"/>
      <w:lang w:eastAsia="ko-KR"/>
    </w:rPr>
  </w:style>
  <w:style w:type="paragraph" w:customStyle="1" w:styleId="CharChar1CharCharCharCharCharCharCharCharCharCharCharCharCharCharChar53">
    <w:name w:val="Char Char1 Char Char Char Char Char Char Char Char Char Char Char Char Char Char Char53"/>
    <w:semiHidden/>
    <w:rsid w:val="00553D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rsid w:val="00553DE0"/>
    <w:rPr>
      <w:rFonts w:ascii="Times New Roman" w:hAnsi="Times New Roman"/>
      <w:lang w:eastAsia="en-US"/>
    </w:rPr>
  </w:style>
  <w:style w:type="numbering" w:customStyle="1" w:styleId="3GPPBullets">
    <w:name w:val="3GPP Bullets"/>
    <w:basedOn w:val="NoList"/>
    <w:uiPriority w:val="99"/>
    <w:rsid w:val="0059373B"/>
    <w:pPr>
      <w:numPr>
        <w:numId w:val="54"/>
      </w:numPr>
    </w:pPr>
  </w:style>
  <w:style w:type="paragraph" w:customStyle="1" w:styleId="6pt6pt120">
    <w:name w:val="스타일 목록 단락 + 양쪽 앞: 6 pt 단락 뒤: 6 pt 줄 간격: 배수 1.2 줄 왼쪽 0 글자"/>
    <w:basedOn w:val="ListParagraph"/>
    <w:rsid w:val="00684FB8"/>
    <w:pPr>
      <w:overflowPunct/>
      <w:autoSpaceDE/>
      <w:autoSpaceDN/>
      <w:adjustRightInd/>
      <w:spacing w:before="120" w:after="120" w:line="336" w:lineRule="auto"/>
      <w:ind w:left="0"/>
      <w:contextualSpacing w:val="0"/>
      <w:jc w:val="both"/>
      <w:textAlignment w:val="auto"/>
    </w:pPr>
    <w:rPr>
      <w:rFonts w:eastAsia="Malgun Gothic" w:cs="Batang"/>
      <w:lang w:eastAsia="en-US"/>
    </w:rPr>
  </w:style>
  <w:style w:type="paragraph" w:customStyle="1" w:styleId="xmsonormal">
    <w:name w:val="x_msonormal"/>
    <w:basedOn w:val="Normal"/>
    <w:uiPriority w:val="99"/>
    <w:rsid w:val="0004707A"/>
    <w:pPr>
      <w:spacing w:before="100" w:beforeAutospacing="1" w:after="100" w:afterAutospacing="1"/>
    </w:pPr>
    <w:rPr>
      <w:rFonts w:ascii="Calibri" w:eastAsiaTheme="minorHAnsi" w:hAnsi="Calibri" w:cs="Calibri"/>
      <w:sz w:val="22"/>
      <w:szCs w:val="22"/>
      <w:lang w:eastAsia="en-GB"/>
    </w:rPr>
  </w:style>
  <w:style w:type="paragraph" w:customStyle="1" w:styleId="CharChar1CharCharCharCharCharCharCharCharCharCharCharCharCharCharChar52">
    <w:name w:val="Char Char1 Char Char Char Char Char Char Char Char Char Char Char Char Char Char Char52"/>
    <w:semiHidden/>
    <w:rsid w:val="003140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rsid w:val="0031401B"/>
    <w:rPr>
      <w:rFonts w:ascii="Times New Roman" w:hAnsi="Times New Roman"/>
      <w:lang w:eastAsia="en-US"/>
    </w:rPr>
  </w:style>
  <w:style w:type="paragraph" w:customStyle="1" w:styleId="0Maintext">
    <w:name w:val="0 Main text"/>
    <w:basedOn w:val="Normal"/>
    <w:link w:val="0MaintextChar"/>
    <w:qFormat/>
    <w:rsid w:val="00160D8E"/>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link w:val="0Maintext"/>
    <w:rsid w:val="00160D8E"/>
    <w:rPr>
      <w:rFonts w:eastAsia="Malgun Gothic" w:cs="Batang"/>
      <w:lang w:eastAsia="en-US"/>
    </w:rPr>
  </w:style>
  <w:style w:type="paragraph" w:customStyle="1" w:styleId="CharChar1CharCharCharCharCharCharCharCharCharCharCharCharCharCharChar51">
    <w:name w:val="Char Char1 Char Char Char Char Char Char Char Char Char Char Char Char Char Char Char51"/>
    <w:semiHidden/>
    <w:rsid w:val="007F0F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rsid w:val="007F0FB3"/>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650C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rsid w:val="00650C02"/>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B431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B4316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0723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rsid w:val="000723C0"/>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476E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rsid w:val="00476EF6"/>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8047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rsid w:val="0080476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3132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rsid w:val="00313216"/>
    <w:rPr>
      <w:rFonts w:ascii="Times New Roman" w:hAnsi="Times New Roman"/>
      <w:lang w:eastAsia="en-US"/>
    </w:rPr>
  </w:style>
  <w:style w:type="paragraph" w:customStyle="1" w:styleId="Proposal1">
    <w:name w:val="Proposal1"/>
    <w:basedOn w:val="Normal"/>
    <w:link w:val="Proposal1Char"/>
    <w:qFormat/>
    <w:rsid w:val="00FC70BE"/>
    <w:pPr>
      <w:tabs>
        <w:tab w:val="left" w:pos="1620"/>
      </w:tabs>
      <w:spacing w:before="120"/>
      <w:ind w:left="1620" w:hanging="1620"/>
      <w:jc w:val="both"/>
    </w:pPr>
    <w:rPr>
      <w:rFonts w:ascii="Calibri" w:eastAsia="MS Mincho" w:hAnsi="Calibri"/>
      <w:b/>
      <w:szCs w:val="20"/>
      <w:lang w:val="en-US"/>
    </w:rPr>
  </w:style>
  <w:style w:type="character" w:customStyle="1" w:styleId="Proposal1Char">
    <w:name w:val="Proposal1 Char"/>
    <w:link w:val="Proposal1"/>
    <w:rsid w:val="00FC70BE"/>
    <w:rPr>
      <w:rFonts w:ascii="Calibri" w:eastAsia="MS Mincho" w:hAnsi="Calibri"/>
      <w:b/>
      <w:lang w:val="en-US" w:eastAsia="en-US"/>
    </w:rPr>
  </w:style>
  <w:style w:type="table" w:styleId="GridTable2-Accent5">
    <w:name w:val="Grid Table 2 Accent 5"/>
    <w:basedOn w:val="TableNormal"/>
    <w:uiPriority w:val="47"/>
    <w:rsid w:val="00A71D68"/>
    <w:rPr>
      <w:rFonts w:ascii="CG Times (WN)" w:eastAsia="SimSun"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AB5B90"/>
    <w:pPr>
      <w:keepLines/>
      <w:numPr>
        <w:numId w:val="7"/>
      </w:numPr>
      <w:tabs>
        <w:tab w:val="num" w:pos="0"/>
      </w:tabs>
      <w:overflowPunct w:val="0"/>
      <w:autoSpaceDE w:val="0"/>
      <w:autoSpaceDN w:val="0"/>
      <w:adjustRightInd w:val="0"/>
      <w:spacing w:before="120" w:after="120"/>
      <w:ind w:left="709" w:hanging="709"/>
      <w:textAlignment w:val="baseline"/>
    </w:pPr>
    <w:rPr>
      <w:rFonts w:eastAsia="SimSun" w:cs="Times New Roman"/>
      <w:b w:val="0"/>
      <w:bCs w:val="0"/>
      <w:sz w:val="28"/>
      <w:szCs w:val="20"/>
    </w:rPr>
  </w:style>
  <w:style w:type="character" w:customStyle="1" w:styleId="3GPPH3Char">
    <w:name w:val="3GPP H3 Char"/>
    <w:link w:val="3GPPH3"/>
    <w:rsid w:val="00AB5B90"/>
    <w:rPr>
      <w:rFonts w:ascii="Arial" w:eastAsia="SimSun" w:hAnsi="Arial"/>
      <w:sz w:val="28"/>
      <w:lang w:eastAsia="en-US"/>
    </w:rPr>
  </w:style>
  <w:style w:type="paragraph" w:customStyle="1" w:styleId="00Text">
    <w:name w:val="00_Text"/>
    <w:basedOn w:val="Normal"/>
    <w:link w:val="00TextChar"/>
    <w:qFormat/>
    <w:rsid w:val="00AB5B90"/>
    <w:pPr>
      <w:spacing w:after="120"/>
      <w:jc w:val="both"/>
    </w:pPr>
    <w:rPr>
      <w:rFonts w:ascii="Times New Roman" w:eastAsia="SimSun" w:hAnsi="Times New Roman"/>
      <w:lang w:val="en-US" w:eastAsia="zh-CN"/>
    </w:rPr>
  </w:style>
  <w:style w:type="character" w:customStyle="1" w:styleId="00TextChar">
    <w:name w:val="00_Text Char"/>
    <w:link w:val="00Text"/>
    <w:rsid w:val="00AB5B90"/>
    <w:rPr>
      <w:rFonts w:eastAsia="SimSun"/>
      <w:szCs w:val="24"/>
      <w:lang w:val="en-US" w:eastAsia="zh-CN"/>
    </w:rPr>
  </w:style>
  <w:style w:type="paragraph" w:customStyle="1" w:styleId="afa">
    <w:name w:val="문단"/>
    <w:basedOn w:val="Normal"/>
    <w:uiPriority w:val="99"/>
    <w:rsid w:val="00545EFD"/>
    <w:pPr>
      <w:autoSpaceDE w:val="0"/>
      <w:autoSpaceDN w:val="0"/>
      <w:ind w:firstLine="800"/>
      <w:jc w:val="both"/>
    </w:pPr>
    <w:rPr>
      <w:rFonts w:ascii="Gulim" w:eastAsia="Gulim" w:hAnsi="Calibri" w:cs="Calibri"/>
      <w:color w:val="000000"/>
      <w:szCs w:val="20"/>
      <w:lang w:eastAsia="en-GB"/>
    </w:rPr>
  </w:style>
  <w:style w:type="paragraph" w:customStyle="1" w:styleId="CharChar1CharCharCharCharCharCharCharCharCharCharCharCharCharCharChar64">
    <w:name w:val="Char Char1 Char Char Char Char Char Char Char Char Char Char Char Char Char Char Char64"/>
    <w:semiHidden/>
    <w:rsid w:val="002E37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rsid w:val="002E37F6"/>
    <w:rPr>
      <w:rFonts w:ascii="Times New Roman" w:hAnsi="Times New Roman"/>
      <w:lang w:eastAsia="en-US"/>
    </w:rPr>
  </w:style>
  <w:style w:type="paragraph" w:customStyle="1" w:styleId="0maintext0">
    <w:name w:val="0maintext"/>
    <w:basedOn w:val="Normal"/>
    <w:rsid w:val="004F214C"/>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uiPriority w:val="99"/>
    <w:rsid w:val="00A77584"/>
    <w:rPr>
      <w:rFonts w:ascii="Calibri" w:eastAsia="Gulim" w:hAnsi="Calibri" w:cs="Calibri"/>
      <w:sz w:val="22"/>
      <w:szCs w:val="22"/>
      <w:lang w:val="en-US" w:eastAsia="ko-KR"/>
    </w:rPr>
  </w:style>
  <w:style w:type="paragraph" w:customStyle="1" w:styleId="listparagraph0">
    <w:name w:val="listparagraph"/>
    <w:basedOn w:val="Normal"/>
    <w:rsid w:val="00F07703"/>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rsid w:val="00F6307C"/>
    <w:pPr>
      <w:spacing w:before="100" w:beforeAutospacing="1" w:after="100" w:afterAutospacing="1"/>
    </w:pPr>
    <w:rPr>
      <w:rFonts w:ascii="Times New Roman" w:eastAsia="SimSun" w:hAnsi="Times New Roman"/>
      <w:sz w:val="24"/>
      <w:lang w:val="en-US" w:eastAsia="zh-CN"/>
    </w:rPr>
  </w:style>
  <w:style w:type="paragraph" w:customStyle="1" w:styleId="xb1">
    <w:name w:val="xb1"/>
    <w:basedOn w:val="Normal"/>
    <w:uiPriority w:val="99"/>
    <w:rsid w:val="00F6307C"/>
    <w:pPr>
      <w:spacing w:before="100" w:beforeAutospacing="1" w:after="100" w:afterAutospacing="1"/>
    </w:pPr>
    <w:rPr>
      <w:rFonts w:ascii="Times New Roman" w:eastAsia="SimSun" w:hAnsi="Times New Roman"/>
      <w:sz w:val="24"/>
      <w:lang w:val="en-US" w:eastAsia="zh-CN"/>
    </w:rPr>
  </w:style>
  <w:style w:type="paragraph" w:customStyle="1" w:styleId="xmsolistparagraph">
    <w:name w:val="xmsolistparagraph"/>
    <w:basedOn w:val="Normal"/>
    <w:uiPriority w:val="99"/>
    <w:rsid w:val="00F6307C"/>
    <w:pPr>
      <w:spacing w:before="100" w:beforeAutospacing="1" w:after="100" w:afterAutospacing="1"/>
    </w:pPr>
    <w:rPr>
      <w:rFonts w:ascii="Times New Roman" w:eastAsia="SimSun" w:hAnsi="Times New Roman"/>
      <w:sz w:val="24"/>
      <w:lang w:val="en-US" w:eastAsia="zh-CN"/>
    </w:rPr>
  </w:style>
  <w:style w:type="character" w:customStyle="1" w:styleId="apple-tab-span">
    <w:name w:val="apple-tab-span"/>
    <w:rsid w:val="00201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1706783">
      <w:bodyDiv w:val="1"/>
      <w:marLeft w:val="0"/>
      <w:marRight w:val="0"/>
      <w:marTop w:val="0"/>
      <w:marBottom w:val="0"/>
      <w:divBdr>
        <w:top w:val="none" w:sz="0" w:space="0" w:color="auto"/>
        <w:left w:val="none" w:sz="0" w:space="0" w:color="auto"/>
        <w:bottom w:val="none" w:sz="0" w:space="0" w:color="auto"/>
        <w:right w:val="none" w:sz="0" w:space="0" w:color="auto"/>
      </w:divBdr>
      <w:divsChild>
        <w:div w:id="451292181">
          <w:marLeft w:val="1166"/>
          <w:marRight w:val="0"/>
          <w:marTop w:val="240"/>
          <w:marBottom w:val="0"/>
          <w:divBdr>
            <w:top w:val="none" w:sz="0" w:space="0" w:color="auto"/>
            <w:left w:val="none" w:sz="0" w:space="0" w:color="auto"/>
            <w:bottom w:val="none" w:sz="0" w:space="0" w:color="auto"/>
            <w:right w:val="none" w:sz="0" w:space="0" w:color="auto"/>
          </w:divBdr>
        </w:div>
        <w:div w:id="1022244565">
          <w:marLeft w:val="1800"/>
          <w:marRight w:val="0"/>
          <w:marTop w:val="240"/>
          <w:marBottom w:val="0"/>
          <w:divBdr>
            <w:top w:val="none" w:sz="0" w:space="0" w:color="auto"/>
            <w:left w:val="none" w:sz="0" w:space="0" w:color="auto"/>
            <w:bottom w:val="none" w:sz="0" w:space="0" w:color="auto"/>
            <w:right w:val="none" w:sz="0" w:space="0" w:color="auto"/>
          </w:divBdr>
        </w:div>
        <w:div w:id="1238326136">
          <w:marLeft w:val="547"/>
          <w:marRight w:val="0"/>
          <w:marTop w:val="134"/>
          <w:marBottom w:val="0"/>
          <w:divBdr>
            <w:top w:val="none" w:sz="0" w:space="0" w:color="auto"/>
            <w:left w:val="none" w:sz="0" w:space="0" w:color="auto"/>
            <w:bottom w:val="none" w:sz="0" w:space="0" w:color="auto"/>
            <w:right w:val="none" w:sz="0" w:space="0" w:color="auto"/>
          </w:divBdr>
        </w:div>
        <w:div w:id="1331718463">
          <w:marLeft w:val="1800"/>
          <w:marRight w:val="0"/>
          <w:marTop w:val="240"/>
          <w:marBottom w:val="0"/>
          <w:divBdr>
            <w:top w:val="none" w:sz="0" w:space="0" w:color="auto"/>
            <w:left w:val="none" w:sz="0" w:space="0" w:color="auto"/>
            <w:bottom w:val="none" w:sz="0" w:space="0" w:color="auto"/>
            <w:right w:val="none" w:sz="0" w:space="0" w:color="auto"/>
          </w:divBdr>
        </w:div>
        <w:div w:id="1723754092">
          <w:marLeft w:val="1800"/>
          <w:marRight w:val="0"/>
          <w:marTop w:val="240"/>
          <w:marBottom w:val="0"/>
          <w:divBdr>
            <w:top w:val="none" w:sz="0" w:space="0" w:color="auto"/>
            <w:left w:val="none" w:sz="0" w:space="0" w:color="auto"/>
            <w:bottom w:val="none" w:sz="0" w:space="0" w:color="auto"/>
            <w:right w:val="none" w:sz="0" w:space="0" w:color="auto"/>
          </w:divBdr>
        </w:div>
        <w:div w:id="1898932128">
          <w:marLeft w:val="1800"/>
          <w:marRight w:val="0"/>
          <w:marTop w:val="240"/>
          <w:marBottom w:val="0"/>
          <w:divBdr>
            <w:top w:val="none" w:sz="0" w:space="0" w:color="auto"/>
            <w:left w:val="none" w:sz="0" w:space="0" w:color="auto"/>
            <w:bottom w:val="none" w:sz="0" w:space="0" w:color="auto"/>
            <w:right w:val="none" w:sz="0" w:space="0" w:color="auto"/>
          </w:divBdr>
        </w:div>
        <w:div w:id="1971281369">
          <w:marLeft w:val="1166"/>
          <w:marRight w:val="0"/>
          <w:marTop w:val="240"/>
          <w:marBottom w:val="0"/>
          <w:divBdr>
            <w:top w:val="none" w:sz="0" w:space="0" w:color="auto"/>
            <w:left w:val="none" w:sz="0" w:space="0" w:color="auto"/>
            <w:bottom w:val="none" w:sz="0" w:space="0" w:color="auto"/>
            <w:right w:val="none" w:sz="0" w:space="0" w:color="auto"/>
          </w:divBdr>
        </w:div>
        <w:div w:id="2128114291">
          <w:marLeft w:val="1166"/>
          <w:marRight w:val="0"/>
          <w:marTop w:val="240"/>
          <w:marBottom w:val="0"/>
          <w:divBdr>
            <w:top w:val="none" w:sz="0" w:space="0" w:color="auto"/>
            <w:left w:val="none" w:sz="0" w:space="0" w:color="auto"/>
            <w:bottom w:val="none" w:sz="0" w:space="0" w:color="auto"/>
            <w:right w:val="none" w:sz="0" w:space="0" w:color="auto"/>
          </w:divBdr>
        </w:div>
      </w:divsChild>
    </w:div>
    <w:div w:id="2099400">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3829941">
      <w:bodyDiv w:val="1"/>
      <w:marLeft w:val="0"/>
      <w:marRight w:val="0"/>
      <w:marTop w:val="0"/>
      <w:marBottom w:val="0"/>
      <w:divBdr>
        <w:top w:val="none" w:sz="0" w:space="0" w:color="auto"/>
        <w:left w:val="none" w:sz="0" w:space="0" w:color="auto"/>
        <w:bottom w:val="none" w:sz="0" w:space="0" w:color="auto"/>
        <w:right w:val="none" w:sz="0" w:space="0" w:color="auto"/>
      </w:divBdr>
      <w:divsChild>
        <w:div w:id="808130952">
          <w:marLeft w:val="1886"/>
          <w:marRight w:val="0"/>
          <w:marTop w:val="115"/>
          <w:marBottom w:val="0"/>
          <w:divBdr>
            <w:top w:val="none" w:sz="0" w:space="0" w:color="auto"/>
            <w:left w:val="none" w:sz="0" w:space="0" w:color="auto"/>
            <w:bottom w:val="none" w:sz="0" w:space="0" w:color="auto"/>
            <w:right w:val="none" w:sz="0" w:space="0" w:color="auto"/>
          </w:divBdr>
        </w:div>
        <w:div w:id="1045711944">
          <w:marLeft w:val="1526"/>
          <w:marRight w:val="0"/>
          <w:marTop w:val="115"/>
          <w:marBottom w:val="0"/>
          <w:divBdr>
            <w:top w:val="none" w:sz="0" w:space="0" w:color="auto"/>
            <w:left w:val="none" w:sz="0" w:space="0" w:color="auto"/>
            <w:bottom w:val="none" w:sz="0" w:space="0" w:color="auto"/>
            <w:right w:val="none" w:sz="0" w:space="0" w:color="auto"/>
          </w:divBdr>
        </w:div>
        <w:div w:id="1872961057">
          <w:marLeft w:val="1526"/>
          <w:marRight w:val="0"/>
          <w:marTop w:val="115"/>
          <w:marBottom w:val="0"/>
          <w:divBdr>
            <w:top w:val="none" w:sz="0" w:space="0" w:color="auto"/>
            <w:left w:val="none" w:sz="0" w:space="0" w:color="auto"/>
            <w:bottom w:val="none" w:sz="0" w:space="0" w:color="auto"/>
            <w:right w:val="none" w:sz="0" w:space="0" w:color="auto"/>
          </w:divBdr>
        </w:div>
      </w:divsChild>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056349127">
          <w:marLeft w:val="547"/>
          <w:marRight w:val="0"/>
          <w:marTop w:val="15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sChild>
    </w:div>
    <w:div w:id="4946945">
      <w:bodyDiv w:val="1"/>
      <w:marLeft w:val="0"/>
      <w:marRight w:val="0"/>
      <w:marTop w:val="0"/>
      <w:marBottom w:val="0"/>
      <w:divBdr>
        <w:top w:val="none" w:sz="0" w:space="0" w:color="auto"/>
        <w:left w:val="none" w:sz="0" w:space="0" w:color="auto"/>
        <w:bottom w:val="none" w:sz="0" w:space="0" w:color="auto"/>
        <w:right w:val="none" w:sz="0" w:space="0" w:color="auto"/>
      </w:divBdr>
      <w:divsChild>
        <w:div w:id="141586243">
          <w:marLeft w:val="1800"/>
          <w:marRight w:val="0"/>
          <w:marTop w:val="96"/>
          <w:marBottom w:val="0"/>
          <w:divBdr>
            <w:top w:val="none" w:sz="0" w:space="0" w:color="auto"/>
            <w:left w:val="none" w:sz="0" w:space="0" w:color="auto"/>
            <w:bottom w:val="none" w:sz="0" w:space="0" w:color="auto"/>
            <w:right w:val="none" w:sz="0" w:space="0" w:color="auto"/>
          </w:divBdr>
        </w:div>
        <w:div w:id="156582925">
          <w:marLeft w:val="1166"/>
          <w:marRight w:val="0"/>
          <w:marTop w:val="115"/>
          <w:marBottom w:val="0"/>
          <w:divBdr>
            <w:top w:val="none" w:sz="0" w:space="0" w:color="auto"/>
            <w:left w:val="none" w:sz="0" w:space="0" w:color="auto"/>
            <w:bottom w:val="none" w:sz="0" w:space="0" w:color="auto"/>
            <w:right w:val="none" w:sz="0" w:space="0" w:color="auto"/>
          </w:divBdr>
        </w:div>
        <w:div w:id="219706605">
          <w:marLeft w:val="1800"/>
          <w:marRight w:val="0"/>
          <w:marTop w:val="96"/>
          <w:marBottom w:val="0"/>
          <w:divBdr>
            <w:top w:val="none" w:sz="0" w:space="0" w:color="auto"/>
            <w:left w:val="none" w:sz="0" w:space="0" w:color="auto"/>
            <w:bottom w:val="none" w:sz="0" w:space="0" w:color="auto"/>
            <w:right w:val="none" w:sz="0" w:space="0" w:color="auto"/>
          </w:divBdr>
        </w:div>
        <w:div w:id="922304442">
          <w:marLeft w:val="1166"/>
          <w:marRight w:val="0"/>
          <w:marTop w:val="115"/>
          <w:marBottom w:val="0"/>
          <w:divBdr>
            <w:top w:val="none" w:sz="0" w:space="0" w:color="auto"/>
            <w:left w:val="none" w:sz="0" w:space="0" w:color="auto"/>
            <w:bottom w:val="none" w:sz="0" w:space="0" w:color="auto"/>
            <w:right w:val="none" w:sz="0" w:space="0" w:color="auto"/>
          </w:divBdr>
        </w:div>
        <w:div w:id="937106235">
          <w:marLeft w:val="1166"/>
          <w:marRight w:val="0"/>
          <w:marTop w:val="115"/>
          <w:marBottom w:val="0"/>
          <w:divBdr>
            <w:top w:val="none" w:sz="0" w:space="0" w:color="auto"/>
            <w:left w:val="none" w:sz="0" w:space="0" w:color="auto"/>
            <w:bottom w:val="none" w:sz="0" w:space="0" w:color="auto"/>
            <w:right w:val="none" w:sz="0" w:space="0" w:color="auto"/>
          </w:divBdr>
        </w:div>
        <w:div w:id="1431001091">
          <w:marLeft w:val="547"/>
          <w:marRight w:val="0"/>
          <w:marTop w:val="130"/>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321355124">
          <w:marLeft w:val="1166"/>
          <w:marRight w:val="0"/>
          <w:marTop w:val="96"/>
          <w:marBottom w:val="0"/>
          <w:divBdr>
            <w:top w:val="none" w:sz="0" w:space="0" w:color="auto"/>
            <w:left w:val="none" w:sz="0" w:space="0" w:color="auto"/>
            <w:bottom w:val="none" w:sz="0" w:space="0" w:color="auto"/>
            <w:right w:val="none" w:sz="0" w:space="0" w:color="auto"/>
          </w:divBdr>
        </w:div>
        <w:div w:id="922879527">
          <w:marLeft w:val="547"/>
          <w:marRight w:val="0"/>
          <w:marTop w:val="115"/>
          <w:marBottom w:val="0"/>
          <w:divBdr>
            <w:top w:val="none" w:sz="0" w:space="0" w:color="auto"/>
            <w:left w:val="none" w:sz="0" w:space="0" w:color="auto"/>
            <w:bottom w:val="none" w:sz="0" w:space="0" w:color="auto"/>
            <w:right w:val="none" w:sz="0" w:space="0" w:color="auto"/>
          </w:divBdr>
        </w:div>
      </w:divsChild>
    </w:div>
    <w:div w:id="7873752">
      <w:bodyDiv w:val="1"/>
      <w:marLeft w:val="0"/>
      <w:marRight w:val="0"/>
      <w:marTop w:val="0"/>
      <w:marBottom w:val="0"/>
      <w:divBdr>
        <w:top w:val="none" w:sz="0" w:space="0" w:color="auto"/>
        <w:left w:val="none" w:sz="0" w:space="0" w:color="auto"/>
        <w:bottom w:val="none" w:sz="0" w:space="0" w:color="auto"/>
        <w:right w:val="none" w:sz="0" w:space="0" w:color="auto"/>
      </w:divBdr>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933497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217515571">
          <w:marLeft w:val="1166"/>
          <w:marRight w:val="0"/>
          <w:marTop w:val="9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776221357">
          <w:marLeft w:val="547"/>
          <w:marRight w:val="0"/>
          <w:marTop w:val="115"/>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sChild>
    </w:div>
    <w:div w:id="12192337">
      <w:bodyDiv w:val="1"/>
      <w:marLeft w:val="0"/>
      <w:marRight w:val="0"/>
      <w:marTop w:val="0"/>
      <w:marBottom w:val="0"/>
      <w:divBdr>
        <w:top w:val="none" w:sz="0" w:space="0" w:color="auto"/>
        <w:left w:val="none" w:sz="0" w:space="0" w:color="auto"/>
        <w:bottom w:val="none" w:sz="0" w:space="0" w:color="auto"/>
        <w:right w:val="none" w:sz="0" w:space="0" w:color="auto"/>
      </w:divBdr>
      <w:divsChild>
        <w:div w:id="215237086">
          <w:marLeft w:val="360"/>
          <w:marRight w:val="0"/>
          <w:marTop w:val="200"/>
          <w:marBottom w:val="0"/>
          <w:divBdr>
            <w:top w:val="none" w:sz="0" w:space="0" w:color="auto"/>
            <w:left w:val="none" w:sz="0" w:space="0" w:color="auto"/>
            <w:bottom w:val="none" w:sz="0" w:space="0" w:color="auto"/>
            <w:right w:val="none" w:sz="0" w:space="0" w:color="auto"/>
          </w:divBdr>
        </w:div>
        <w:div w:id="322784441">
          <w:marLeft w:val="1080"/>
          <w:marRight w:val="0"/>
          <w:marTop w:val="100"/>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097327">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748265">
      <w:bodyDiv w:val="1"/>
      <w:marLeft w:val="0"/>
      <w:marRight w:val="0"/>
      <w:marTop w:val="0"/>
      <w:marBottom w:val="0"/>
      <w:divBdr>
        <w:top w:val="none" w:sz="0" w:space="0" w:color="auto"/>
        <w:left w:val="none" w:sz="0" w:space="0" w:color="auto"/>
        <w:bottom w:val="none" w:sz="0" w:space="0" w:color="auto"/>
        <w:right w:val="none" w:sz="0" w:space="0" w:color="auto"/>
      </w:divBdr>
      <w:divsChild>
        <w:div w:id="211693015">
          <w:marLeft w:val="360"/>
          <w:marRight w:val="0"/>
          <w:marTop w:val="200"/>
          <w:marBottom w:val="0"/>
          <w:divBdr>
            <w:top w:val="none" w:sz="0" w:space="0" w:color="auto"/>
            <w:left w:val="none" w:sz="0" w:space="0" w:color="auto"/>
            <w:bottom w:val="none" w:sz="0" w:space="0" w:color="auto"/>
            <w:right w:val="none" w:sz="0" w:space="0" w:color="auto"/>
          </w:divBdr>
        </w:div>
        <w:div w:id="260379862">
          <w:marLeft w:val="360"/>
          <w:marRight w:val="0"/>
          <w:marTop w:val="200"/>
          <w:marBottom w:val="0"/>
          <w:divBdr>
            <w:top w:val="none" w:sz="0" w:space="0" w:color="auto"/>
            <w:left w:val="none" w:sz="0" w:space="0" w:color="auto"/>
            <w:bottom w:val="none" w:sz="0" w:space="0" w:color="auto"/>
            <w:right w:val="none" w:sz="0" w:space="0" w:color="auto"/>
          </w:divBdr>
        </w:div>
        <w:div w:id="300967967">
          <w:marLeft w:val="360"/>
          <w:marRight w:val="0"/>
          <w:marTop w:val="200"/>
          <w:marBottom w:val="0"/>
          <w:divBdr>
            <w:top w:val="none" w:sz="0" w:space="0" w:color="auto"/>
            <w:left w:val="none" w:sz="0" w:space="0" w:color="auto"/>
            <w:bottom w:val="none" w:sz="0" w:space="0" w:color="auto"/>
            <w:right w:val="none" w:sz="0" w:space="0" w:color="auto"/>
          </w:divBdr>
        </w:div>
        <w:div w:id="322198095">
          <w:marLeft w:val="1080"/>
          <w:marRight w:val="0"/>
          <w:marTop w:val="100"/>
          <w:marBottom w:val="0"/>
          <w:divBdr>
            <w:top w:val="none" w:sz="0" w:space="0" w:color="auto"/>
            <w:left w:val="none" w:sz="0" w:space="0" w:color="auto"/>
            <w:bottom w:val="none" w:sz="0" w:space="0" w:color="auto"/>
            <w:right w:val="none" w:sz="0" w:space="0" w:color="auto"/>
          </w:divBdr>
        </w:div>
        <w:div w:id="525413267">
          <w:marLeft w:val="360"/>
          <w:marRight w:val="0"/>
          <w:marTop w:val="200"/>
          <w:marBottom w:val="0"/>
          <w:divBdr>
            <w:top w:val="none" w:sz="0" w:space="0" w:color="auto"/>
            <w:left w:val="none" w:sz="0" w:space="0" w:color="auto"/>
            <w:bottom w:val="none" w:sz="0" w:space="0" w:color="auto"/>
            <w:right w:val="none" w:sz="0" w:space="0" w:color="auto"/>
          </w:divBdr>
        </w:div>
        <w:div w:id="527136747">
          <w:marLeft w:val="360"/>
          <w:marRight w:val="0"/>
          <w:marTop w:val="200"/>
          <w:marBottom w:val="0"/>
          <w:divBdr>
            <w:top w:val="none" w:sz="0" w:space="0" w:color="auto"/>
            <w:left w:val="none" w:sz="0" w:space="0" w:color="auto"/>
            <w:bottom w:val="none" w:sz="0" w:space="0" w:color="auto"/>
            <w:right w:val="none" w:sz="0" w:space="0" w:color="auto"/>
          </w:divBdr>
        </w:div>
        <w:div w:id="608585841">
          <w:marLeft w:val="1800"/>
          <w:marRight w:val="0"/>
          <w:marTop w:val="100"/>
          <w:marBottom w:val="0"/>
          <w:divBdr>
            <w:top w:val="none" w:sz="0" w:space="0" w:color="auto"/>
            <w:left w:val="none" w:sz="0" w:space="0" w:color="auto"/>
            <w:bottom w:val="none" w:sz="0" w:space="0" w:color="auto"/>
            <w:right w:val="none" w:sz="0" w:space="0" w:color="auto"/>
          </w:divBdr>
        </w:div>
        <w:div w:id="810440523">
          <w:marLeft w:val="360"/>
          <w:marRight w:val="0"/>
          <w:marTop w:val="200"/>
          <w:marBottom w:val="0"/>
          <w:divBdr>
            <w:top w:val="none" w:sz="0" w:space="0" w:color="auto"/>
            <w:left w:val="none" w:sz="0" w:space="0" w:color="auto"/>
            <w:bottom w:val="none" w:sz="0" w:space="0" w:color="auto"/>
            <w:right w:val="none" w:sz="0" w:space="0" w:color="auto"/>
          </w:divBdr>
        </w:div>
        <w:div w:id="1306854893">
          <w:marLeft w:val="360"/>
          <w:marRight w:val="0"/>
          <w:marTop w:val="200"/>
          <w:marBottom w:val="0"/>
          <w:divBdr>
            <w:top w:val="none" w:sz="0" w:space="0" w:color="auto"/>
            <w:left w:val="none" w:sz="0" w:space="0" w:color="auto"/>
            <w:bottom w:val="none" w:sz="0" w:space="0" w:color="auto"/>
            <w:right w:val="none" w:sz="0" w:space="0" w:color="auto"/>
          </w:divBdr>
        </w:div>
        <w:div w:id="1418134340">
          <w:marLeft w:val="360"/>
          <w:marRight w:val="0"/>
          <w:marTop w:val="200"/>
          <w:marBottom w:val="0"/>
          <w:divBdr>
            <w:top w:val="none" w:sz="0" w:space="0" w:color="auto"/>
            <w:left w:val="none" w:sz="0" w:space="0" w:color="auto"/>
            <w:bottom w:val="none" w:sz="0" w:space="0" w:color="auto"/>
            <w:right w:val="none" w:sz="0" w:space="0" w:color="auto"/>
          </w:divBdr>
        </w:div>
        <w:div w:id="1432511832">
          <w:marLeft w:val="1800"/>
          <w:marRight w:val="0"/>
          <w:marTop w:val="100"/>
          <w:marBottom w:val="0"/>
          <w:divBdr>
            <w:top w:val="none" w:sz="0" w:space="0" w:color="auto"/>
            <w:left w:val="none" w:sz="0" w:space="0" w:color="auto"/>
            <w:bottom w:val="none" w:sz="0" w:space="0" w:color="auto"/>
            <w:right w:val="none" w:sz="0" w:space="0" w:color="auto"/>
          </w:divBdr>
        </w:div>
        <w:div w:id="1538077790">
          <w:marLeft w:val="1080"/>
          <w:marRight w:val="0"/>
          <w:marTop w:val="100"/>
          <w:marBottom w:val="0"/>
          <w:divBdr>
            <w:top w:val="none" w:sz="0" w:space="0" w:color="auto"/>
            <w:left w:val="none" w:sz="0" w:space="0" w:color="auto"/>
            <w:bottom w:val="none" w:sz="0" w:space="0" w:color="auto"/>
            <w:right w:val="none" w:sz="0" w:space="0" w:color="auto"/>
          </w:divBdr>
        </w:div>
        <w:div w:id="1651708969">
          <w:marLeft w:val="360"/>
          <w:marRight w:val="0"/>
          <w:marTop w:val="200"/>
          <w:marBottom w:val="0"/>
          <w:divBdr>
            <w:top w:val="none" w:sz="0" w:space="0" w:color="auto"/>
            <w:left w:val="none" w:sz="0" w:space="0" w:color="auto"/>
            <w:bottom w:val="none" w:sz="0" w:space="0" w:color="auto"/>
            <w:right w:val="none" w:sz="0" w:space="0" w:color="auto"/>
          </w:divBdr>
        </w:div>
        <w:div w:id="1763649128">
          <w:marLeft w:val="2520"/>
          <w:marRight w:val="0"/>
          <w:marTop w:val="100"/>
          <w:marBottom w:val="0"/>
          <w:divBdr>
            <w:top w:val="none" w:sz="0" w:space="0" w:color="auto"/>
            <w:left w:val="none" w:sz="0" w:space="0" w:color="auto"/>
            <w:bottom w:val="none" w:sz="0" w:space="0" w:color="auto"/>
            <w:right w:val="none" w:sz="0" w:space="0" w:color="auto"/>
          </w:divBdr>
        </w:div>
        <w:div w:id="2032997455">
          <w:marLeft w:val="360"/>
          <w:marRight w:val="0"/>
          <w:marTop w:val="200"/>
          <w:marBottom w:val="0"/>
          <w:divBdr>
            <w:top w:val="none" w:sz="0" w:space="0" w:color="auto"/>
            <w:left w:val="none" w:sz="0" w:space="0" w:color="auto"/>
            <w:bottom w:val="none" w:sz="0" w:space="0" w:color="auto"/>
            <w:right w:val="none" w:sz="0" w:space="0" w:color="auto"/>
          </w:divBdr>
        </w:div>
        <w:div w:id="2066680089">
          <w:marLeft w:val="360"/>
          <w:marRight w:val="0"/>
          <w:marTop w:val="200"/>
          <w:marBottom w:val="0"/>
          <w:divBdr>
            <w:top w:val="none" w:sz="0" w:space="0" w:color="auto"/>
            <w:left w:val="none" w:sz="0" w:space="0" w:color="auto"/>
            <w:bottom w:val="none" w:sz="0" w:space="0" w:color="auto"/>
            <w:right w:val="none" w:sz="0" w:space="0" w:color="auto"/>
          </w:divBdr>
        </w:div>
      </w:divsChild>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5713295">
      <w:bodyDiv w:val="1"/>
      <w:marLeft w:val="0"/>
      <w:marRight w:val="0"/>
      <w:marTop w:val="0"/>
      <w:marBottom w:val="0"/>
      <w:divBdr>
        <w:top w:val="none" w:sz="0" w:space="0" w:color="auto"/>
        <w:left w:val="none" w:sz="0" w:space="0" w:color="auto"/>
        <w:bottom w:val="none" w:sz="0" w:space="0" w:color="auto"/>
        <w:right w:val="none" w:sz="0" w:space="0" w:color="auto"/>
      </w:divBdr>
      <w:divsChild>
        <w:div w:id="608662850">
          <w:marLeft w:val="360"/>
          <w:marRight w:val="0"/>
          <w:marTop w:val="200"/>
          <w:marBottom w:val="0"/>
          <w:divBdr>
            <w:top w:val="none" w:sz="0" w:space="0" w:color="auto"/>
            <w:left w:val="none" w:sz="0" w:space="0" w:color="auto"/>
            <w:bottom w:val="none" w:sz="0" w:space="0" w:color="auto"/>
            <w:right w:val="none" w:sz="0" w:space="0" w:color="auto"/>
          </w:divBdr>
        </w:div>
        <w:div w:id="1207064298">
          <w:marLeft w:val="360"/>
          <w:marRight w:val="0"/>
          <w:marTop w:val="200"/>
          <w:marBottom w:val="0"/>
          <w:divBdr>
            <w:top w:val="none" w:sz="0" w:space="0" w:color="auto"/>
            <w:left w:val="none" w:sz="0" w:space="0" w:color="auto"/>
            <w:bottom w:val="none" w:sz="0" w:space="0" w:color="auto"/>
            <w:right w:val="none" w:sz="0" w:space="0" w:color="auto"/>
          </w:divBdr>
        </w:div>
      </w:divsChild>
    </w:div>
    <w:div w:id="26149376">
      <w:bodyDiv w:val="1"/>
      <w:marLeft w:val="0"/>
      <w:marRight w:val="0"/>
      <w:marTop w:val="0"/>
      <w:marBottom w:val="0"/>
      <w:divBdr>
        <w:top w:val="none" w:sz="0" w:space="0" w:color="auto"/>
        <w:left w:val="none" w:sz="0" w:space="0" w:color="auto"/>
        <w:bottom w:val="none" w:sz="0" w:space="0" w:color="auto"/>
        <w:right w:val="none" w:sz="0" w:space="0" w:color="auto"/>
      </w:divBdr>
    </w:div>
    <w:div w:id="26416373">
      <w:bodyDiv w:val="1"/>
      <w:marLeft w:val="0"/>
      <w:marRight w:val="0"/>
      <w:marTop w:val="0"/>
      <w:marBottom w:val="0"/>
      <w:divBdr>
        <w:top w:val="none" w:sz="0" w:space="0" w:color="auto"/>
        <w:left w:val="none" w:sz="0" w:space="0" w:color="auto"/>
        <w:bottom w:val="none" w:sz="0" w:space="0" w:color="auto"/>
        <w:right w:val="none" w:sz="0" w:space="0" w:color="auto"/>
      </w:divBdr>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7219201">
      <w:bodyDiv w:val="1"/>
      <w:marLeft w:val="0"/>
      <w:marRight w:val="0"/>
      <w:marTop w:val="0"/>
      <w:marBottom w:val="0"/>
      <w:divBdr>
        <w:top w:val="none" w:sz="0" w:space="0" w:color="auto"/>
        <w:left w:val="none" w:sz="0" w:space="0" w:color="auto"/>
        <w:bottom w:val="none" w:sz="0" w:space="0" w:color="auto"/>
        <w:right w:val="none" w:sz="0" w:space="0" w:color="auto"/>
      </w:divBdr>
    </w:div>
    <w:div w:id="27488566">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28847796">
      <w:bodyDiv w:val="1"/>
      <w:marLeft w:val="0"/>
      <w:marRight w:val="0"/>
      <w:marTop w:val="0"/>
      <w:marBottom w:val="0"/>
      <w:divBdr>
        <w:top w:val="none" w:sz="0" w:space="0" w:color="auto"/>
        <w:left w:val="none" w:sz="0" w:space="0" w:color="auto"/>
        <w:bottom w:val="none" w:sz="0" w:space="0" w:color="auto"/>
        <w:right w:val="none" w:sz="0" w:space="0" w:color="auto"/>
      </w:divBdr>
      <w:divsChild>
        <w:div w:id="1167163251">
          <w:marLeft w:val="547"/>
          <w:marRight w:val="0"/>
          <w:marTop w:val="134"/>
          <w:marBottom w:val="0"/>
          <w:divBdr>
            <w:top w:val="none" w:sz="0" w:space="0" w:color="auto"/>
            <w:left w:val="none" w:sz="0" w:space="0" w:color="auto"/>
            <w:bottom w:val="none" w:sz="0" w:space="0" w:color="auto"/>
            <w:right w:val="none" w:sz="0" w:space="0" w:color="auto"/>
          </w:divBdr>
        </w:div>
        <w:div w:id="1309900509">
          <w:marLeft w:val="547"/>
          <w:marRight w:val="0"/>
          <w:marTop w:val="134"/>
          <w:marBottom w:val="0"/>
          <w:divBdr>
            <w:top w:val="none" w:sz="0" w:space="0" w:color="auto"/>
            <w:left w:val="none" w:sz="0" w:space="0" w:color="auto"/>
            <w:bottom w:val="none" w:sz="0" w:space="0" w:color="auto"/>
            <w:right w:val="none" w:sz="0" w:space="0" w:color="auto"/>
          </w:divBdr>
        </w:div>
        <w:div w:id="2002805721">
          <w:marLeft w:val="547"/>
          <w:marRight w:val="0"/>
          <w:marTop w:val="134"/>
          <w:marBottom w:val="0"/>
          <w:divBdr>
            <w:top w:val="none" w:sz="0" w:space="0" w:color="auto"/>
            <w:left w:val="none" w:sz="0" w:space="0" w:color="auto"/>
            <w:bottom w:val="none" w:sz="0" w:space="0" w:color="auto"/>
            <w:right w:val="none" w:sz="0" w:space="0" w:color="auto"/>
          </w:divBdr>
        </w:div>
      </w:divsChild>
    </w:div>
    <w:div w:id="29302895">
      <w:bodyDiv w:val="1"/>
      <w:marLeft w:val="0"/>
      <w:marRight w:val="0"/>
      <w:marTop w:val="0"/>
      <w:marBottom w:val="0"/>
      <w:divBdr>
        <w:top w:val="none" w:sz="0" w:space="0" w:color="auto"/>
        <w:left w:val="none" w:sz="0" w:space="0" w:color="auto"/>
        <w:bottom w:val="none" w:sz="0" w:space="0" w:color="auto"/>
        <w:right w:val="none" w:sz="0" w:space="0" w:color="auto"/>
      </w:divBdr>
    </w:div>
    <w:div w:id="29962377">
      <w:bodyDiv w:val="1"/>
      <w:marLeft w:val="0"/>
      <w:marRight w:val="0"/>
      <w:marTop w:val="0"/>
      <w:marBottom w:val="0"/>
      <w:divBdr>
        <w:top w:val="none" w:sz="0" w:space="0" w:color="auto"/>
        <w:left w:val="none" w:sz="0" w:space="0" w:color="auto"/>
        <w:bottom w:val="none" w:sz="0" w:space="0" w:color="auto"/>
        <w:right w:val="none" w:sz="0" w:space="0" w:color="auto"/>
      </w:divBdr>
      <w:divsChild>
        <w:div w:id="438332888">
          <w:marLeft w:val="547"/>
          <w:marRight w:val="0"/>
          <w:marTop w:val="96"/>
          <w:marBottom w:val="0"/>
          <w:divBdr>
            <w:top w:val="none" w:sz="0" w:space="0" w:color="auto"/>
            <w:left w:val="none" w:sz="0" w:space="0" w:color="auto"/>
            <w:bottom w:val="none" w:sz="0" w:space="0" w:color="auto"/>
            <w:right w:val="none" w:sz="0" w:space="0" w:color="auto"/>
          </w:divBdr>
        </w:div>
        <w:div w:id="517354880">
          <w:marLeft w:val="1166"/>
          <w:marRight w:val="0"/>
          <w:marTop w:val="77"/>
          <w:marBottom w:val="0"/>
          <w:divBdr>
            <w:top w:val="none" w:sz="0" w:space="0" w:color="auto"/>
            <w:left w:val="none" w:sz="0" w:space="0" w:color="auto"/>
            <w:bottom w:val="none" w:sz="0" w:space="0" w:color="auto"/>
            <w:right w:val="none" w:sz="0" w:space="0" w:color="auto"/>
          </w:divBdr>
        </w:div>
        <w:div w:id="1325550856">
          <w:marLeft w:val="1166"/>
          <w:marRight w:val="0"/>
          <w:marTop w:val="77"/>
          <w:marBottom w:val="0"/>
          <w:divBdr>
            <w:top w:val="none" w:sz="0" w:space="0" w:color="auto"/>
            <w:left w:val="none" w:sz="0" w:space="0" w:color="auto"/>
            <w:bottom w:val="none" w:sz="0" w:space="0" w:color="auto"/>
            <w:right w:val="none" w:sz="0" w:space="0" w:color="auto"/>
          </w:divBdr>
        </w:div>
        <w:div w:id="1687057600">
          <w:marLeft w:val="547"/>
          <w:marRight w:val="0"/>
          <w:marTop w:val="96"/>
          <w:marBottom w:val="0"/>
          <w:divBdr>
            <w:top w:val="none" w:sz="0" w:space="0" w:color="auto"/>
            <w:left w:val="none" w:sz="0" w:space="0" w:color="auto"/>
            <w:bottom w:val="none" w:sz="0" w:space="0" w:color="auto"/>
            <w:right w:val="none" w:sz="0" w:space="0" w:color="auto"/>
          </w:divBdr>
        </w:div>
      </w:divsChild>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659732">
      <w:bodyDiv w:val="1"/>
      <w:marLeft w:val="0"/>
      <w:marRight w:val="0"/>
      <w:marTop w:val="0"/>
      <w:marBottom w:val="0"/>
      <w:divBdr>
        <w:top w:val="none" w:sz="0" w:space="0" w:color="auto"/>
        <w:left w:val="none" w:sz="0" w:space="0" w:color="auto"/>
        <w:bottom w:val="none" w:sz="0" w:space="0" w:color="auto"/>
        <w:right w:val="none" w:sz="0" w:space="0" w:color="auto"/>
      </w:divBdr>
      <w:divsChild>
        <w:div w:id="162816063">
          <w:marLeft w:val="1800"/>
          <w:marRight w:val="0"/>
          <w:marTop w:val="96"/>
          <w:marBottom w:val="0"/>
          <w:divBdr>
            <w:top w:val="none" w:sz="0" w:space="0" w:color="auto"/>
            <w:left w:val="none" w:sz="0" w:space="0" w:color="auto"/>
            <w:bottom w:val="none" w:sz="0" w:space="0" w:color="auto"/>
            <w:right w:val="none" w:sz="0" w:space="0" w:color="auto"/>
          </w:divBdr>
        </w:div>
        <w:div w:id="289239795">
          <w:marLeft w:val="1166"/>
          <w:marRight w:val="0"/>
          <w:marTop w:val="115"/>
          <w:marBottom w:val="0"/>
          <w:divBdr>
            <w:top w:val="none" w:sz="0" w:space="0" w:color="auto"/>
            <w:left w:val="none" w:sz="0" w:space="0" w:color="auto"/>
            <w:bottom w:val="none" w:sz="0" w:space="0" w:color="auto"/>
            <w:right w:val="none" w:sz="0" w:space="0" w:color="auto"/>
          </w:divBdr>
        </w:div>
        <w:div w:id="342976586">
          <w:marLeft w:val="1800"/>
          <w:marRight w:val="0"/>
          <w:marTop w:val="96"/>
          <w:marBottom w:val="0"/>
          <w:divBdr>
            <w:top w:val="none" w:sz="0" w:space="0" w:color="auto"/>
            <w:left w:val="none" w:sz="0" w:space="0" w:color="auto"/>
            <w:bottom w:val="none" w:sz="0" w:space="0" w:color="auto"/>
            <w:right w:val="none" w:sz="0" w:space="0" w:color="auto"/>
          </w:divBdr>
        </w:div>
        <w:div w:id="515922878">
          <w:marLeft w:val="1166"/>
          <w:marRight w:val="0"/>
          <w:marTop w:val="115"/>
          <w:marBottom w:val="0"/>
          <w:divBdr>
            <w:top w:val="none" w:sz="0" w:space="0" w:color="auto"/>
            <w:left w:val="none" w:sz="0" w:space="0" w:color="auto"/>
            <w:bottom w:val="none" w:sz="0" w:space="0" w:color="auto"/>
            <w:right w:val="none" w:sz="0" w:space="0" w:color="auto"/>
          </w:divBdr>
        </w:div>
        <w:div w:id="1399593433">
          <w:marLeft w:val="1800"/>
          <w:marRight w:val="0"/>
          <w:marTop w:val="96"/>
          <w:marBottom w:val="0"/>
          <w:divBdr>
            <w:top w:val="none" w:sz="0" w:space="0" w:color="auto"/>
            <w:left w:val="none" w:sz="0" w:space="0" w:color="auto"/>
            <w:bottom w:val="none" w:sz="0" w:space="0" w:color="auto"/>
            <w:right w:val="none" w:sz="0" w:space="0" w:color="auto"/>
          </w:divBdr>
        </w:div>
        <w:div w:id="1824736495">
          <w:marLeft w:val="547"/>
          <w:marRight w:val="0"/>
          <w:marTop w:val="134"/>
          <w:marBottom w:val="0"/>
          <w:divBdr>
            <w:top w:val="none" w:sz="0" w:space="0" w:color="auto"/>
            <w:left w:val="none" w:sz="0" w:space="0" w:color="auto"/>
            <w:bottom w:val="none" w:sz="0" w:space="0" w:color="auto"/>
            <w:right w:val="none" w:sz="0" w:space="0" w:color="auto"/>
          </w:divBdr>
        </w:div>
      </w:divsChild>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5539380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1509717078">
          <w:marLeft w:val="547"/>
          <w:marRight w:val="0"/>
          <w:marTop w:val="130"/>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397593">
      <w:bodyDiv w:val="1"/>
      <w:marLeft w:val="0"/>
      <w:marRight w:val="0"/>
      <w:marTop w:val="0"/>
      <w:marBottom w:val="0"/>
      <w:divBdr>
        <w:top w:val="none" w:sz="0" w:space="0" w:color="auto"/>
        <w:left w:val="none" w:sz="0" w:space="0" w:color="auto"/>
        <w:bottom w:val="none" w:sz="0" w:space="0" w:color="auto"/>
        <w:right w:val="none" w:sz="0" w:space="0" w:color="auto"/>
      </w:divBdr>
      <w:divsChild>
        <w:div w:id="187718782">
          <w:marLeft w:val="547"/>
          <w:marRight w:val="0"/>
          <w:marTop w:val="120"/>
          <w:marBottom w:val="0"/>
          <w:divBdr>
            <w:top w:val="none" w:sz="0" w:space="0" w:color="auto"/>
            <w:left w:val="none" w:sz="0" w:space="0" w:color="auto"/>
            <w:bottom w:val="none" w:sz="0" w:space="0" w:color="auto"/>
            <w:right w:val="none" w:sz="0" w:space="0" w:color="auto"/>
          </w:divBdr>
        </w:div>
        <w:div w:id="195048284">
          <w:marLeft w:val="1800"/>
          <w:marRight w:val="0"/>
          <w:marTop w:val="91"/>
          <w:marBottom w:val="0"/>
          <w:divBdr>
            <w:top w:val="none" w:sz="0" w:space="0" w:color="auto"/>
            <w:left w:val="none" w:sz="0" w:space="0" w:color="auto"/>
            <w:bottom w:val="none" w:sz="0" w:space="0" w:color="auto"/>
            <w:right w:val="none" w:sz="0" w:space="0" w:color="auto"/>
          </w:divBdr>
        </w:div>
        <w:div w:id="571890574">
          <w:marLeft w:val="1800"/>
          <w:marRight w:val="0"/>
          <w:marTop w:val="91"/>
          <w:marBottom w:val="0"/>
          <w:divBdr>
            <w:top w:val="none" w:sz="0" w:space="0" w:color="auto"/>
            <w:left w:val="none" w:sz="0" w:space="0" w:color="auto"/>
            <w:bottom w:val="none" w:sz="0" w:space="0" w:color="auto"/>
            <w:right w:val="none" w:sz="0" w:space="0" w:color="auto"/>
          </w:divBdr>
        </w:div>
        <w:div w:id="888956145">
          <w:marLeft w:val="1166"/>
          <w:marRight w:val="0"/>
          <w:marTop w:val="106"/>
          <w:marBottom w:val="0"/>
          <w:divBdr>
            <w:top w:val="none" w:sz="0" w:space="0" w:color="auto"/>
            <w:left w:val="none" w:sz="0" w:space="0" w:color="auto"/>
            <w:bottom w:val="none" w:sz="0" w:space="0" w:color="auto"/>
            <w:right w:val="none" w:sz="0" w:space="0" w:color="auto"/>
          </w:divBdr>
        </w:div>
        <w:div w:id="1461803975">
          <w:marLeft w:val="1166"/>
          <w:marRight w:val="0"/>
          <w:marTop w:val="106"/>
          <w:marBottom w:val="0"/>
          <w:divBdr>
            <w:top w:val="none" w:sz="0" w:space="0" w:color="auto"/>
            <w:left w:val="none" w:sz="0" w:space="0" w:color="auto"/>
            <w:bottom w:val="none" w:sz="0" w:space="0" w:color="auto"/>
            <w:right w:val="none" w:sz="0" w:space="0" w:color="auto"/>
          </w:divBdr>
        </w:div>
        <w:div w:id="1496847340">
          <w:marLeft w:val="547"/>
          <w:marRight w:val="0"/>
          <w:marTop w:val="120"/>
          <w:marBottom w:val="0"/>
          <w:divBdr>
            <w:top w:val="none" w:sz="0" w:space="0" w:color="auto"/>
            <w:left w:val="none" w:sz="0" w:space="0" w:color="auto"/>
            <w:bottom w:val="none" w:sz="0" w:space="0" w:color="auto"/>
            <w:right w:val="none" w:sz="0" w:space="0" w:color="auto"/>
          </w:divBdr>
        </w:div>
        <w:div w:id="1657760906">
          <w:marLeft w:val="1166"/>
          <w:marRight w:val="0"/>
          <w:marTop w:val="106"/>
          <w:marBottom w:val="0"/>
          <w:divBdr>
            <w:top w:val="none" w:sz="0" w:space="0" w:color="auto"/>
            <w:left w:val="none" w:sz="0" w:space="0" w:color="auto"/>
            <w:bottom w:val="none" w:sz="0" w:space="0" w:color="auto"/>
            <w:right w:val="none" w:sz="0" w:space="0" w:color="auto"/>
          </w:divBdr>
        </w:div>
        <w:div w:id="1771387356">
          <w:marLeft w:val="1166"/>
          <w:marRight w:val="0"/>
          <w:marTop w:val="106"/>
          <w:marBottom w:val="0"/>
          <w:divBdr>
            <w:top w:val="none" w:sz="0" w:space="0" w:color="auto"/>
            <w:left w:val="none" w:sz="0" w:space="0" w:color="auto"/>
            <w:bottom w:val="none" w:sz="0" w:space="0" w:color="auto"/>
            <w:right w:val="none" w:sz="0" w:space="0" w:color="auto"/>
          </w:divBdr>
        </w:div>
        <w:div w:id="1773553561">
          <w:marLeft w:val="547"/>
          <w:marRight w:val="0"/>
          <w:marTop w:val="120"/>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675407">
      <w:bodyDiv w:val="1"/>
      <w:marLeft w:val="0"/>
      <w:marRight w:val="0"/>
      <w:marTop w:val="0"/>
      <w:marBottom w:val="0"/>
      <w:divBdr>
        <w:top w:val="none" w:sz="0" w:space="0" w:color="auto"/>
        <w:left w:val="none" w:sz="0" w:space="0" w:color="auto"/>
        <w:bottom w:val="none" w:sz="0" w:space="0" w:color="auto"/>
        <w:right w:val="none" w:sz="0" w:space="0" w:color="auto"/>
      </w:divBdr>
      <w:divsChild>
        <w:div w:id="869800276">
          <w:marLeft w:val="1166"/>
          <w:marRight w:val="0"/>
          <w:marTop w:val="86"/>
          <w:marBottom w:val="0"/>
          <w:divBdr>
            <w:top w:val="none" w:sz="0" w:space="0" w:color="auto"/>
            <w:left w:val="none" w:sz="0" w:space="0" w:color="auto"/>
            <w:bottom w:val="none" w:sz="0" w:space="0" w:color="auto"/>
            <w:right w:val="none" w:sz="0" w:space="0" w:color="auto"/>
          </w:divBdr>
        </w:div>
        <w:div w:id="978801167">
          <w:marLeft w:val="547"/>
          <w:marRight w:val="0"/>
          <w:marTop w:val="106"/>
          <w:marBottom w:val="0"/>
          <w:divBdr>
            <w:top w:val="none" w:sz="0" w:space="0" w:color="auto"/>
            <w:left w:val="none" w:sz="0" w:space="0" w:color="auto"/>
            <w:bottom w:val="none" w:sz="0" w:space="0" w:color="auto"/>
            <w:right w:val="none" w:sz="0" w:space="0" w:color="auto"/>
          </w:divBdr>
        </w:div>
        <w:div w:id="1033651899">
          <w:marLeft w:val="547"/>
          <w:marRight w:val="0"/>
          <w:marTop w:val="96"/>
          <w:marBottom w:val="0"/>
          <w:divBdr>
            <w:top w:val="none" w:sz="0" w:space="0" w:color="auto"/>
            <w:left w:val="none" w:sz="0" w:space="0" w:color="auto"/>
            <w:bottom w:val="none" w:sz="0" w:space="0" w:color="auto"/>
            <w:right w:val="none" w:sz="0" w:space="0" w:color="auto"/>
          </w:divBdr>
        </w:div>
        <w:div w:id="1635524147">
          <w:marLeft w:val="1166"/>
          <w:marRight w:val="0"/>
          <w:marTop w:val="86"/>
          <w:marBottom w:val="0"/>
          <w:divBdr>
            <w:top w:val="none" w:sz="0" w:space="0" w:color="auto"/>
            <w:left w:val="none" w:sz="0" w:space="0" w:color="auto"/>
            <w:bottom w:val="none" w:sz="0" w:space="0" w:color="auto"/>
            <w:right w:val="none" w:sz="0" w:space="0" w:color="auto"/>
          </w:divBdr>
        </w:div>
        <w:div w:id="2087219184">
          <w:marLeft w:val="547"/>
          <w:marRight w:val="0"/>
          <w:marTop w:val="106"/>
          <w:marBottom w:val="0"/>
          <w:divBdr>
            <w:top w:val="none" w:sz="0" w:space="0" w:color="auto"/>
            <w:left w:val="none" w:sz="0" w:space="0" w:color="auto"/>
            <w:bottom w:val="none" w:sz="0" w:space="0" w:color="auto"/>
            <w:right w:val="none" w:sz="0" w:space="0" w:color="auto"/>
          </w:divBdr>
        </w:div>
      </w:divsChild>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8868306">
      <w:bodyDiv w:val="1"/>
      <w:marLeft w:val="0"/>
      <w:marRight w:val="0"/>
      <w:marTop w:val="0"/>
      <w:marBottom w:val="0"/>
      <w:divBdr>
        <w:top w:val="none" w:sz="0" w:space="0" w:color="auto"/>
        <w:left w:val="none" w:sz="0" w:space="0" w:color="auto"/>
        <w:bottom w:val="none" w:sz="0" w:space="0" w:color="auto"/>
        <w:right w:val="none" w:sz="0" w:space="0" w:color="auto"/>
      </w:divBdr>
      <w:divsChild>
        <w:div w:id="744456145">
          <w:marLeft w:val="547"/>
          <w:marRight w:val="0"/>
          <w:marTop w:val="115"/>
          <w:marBottom w:val="0"/>
          <w:divBdr>
            <w:top w:val="none" w:sz="0" w:space="0" w:color="auto"/>
            <w:left w:val="none" w:sz="0" w:space="0" w:color="auto"/>
            <w:bottom w:val="none" w:sz="0" w:space="0" w:color="auto"/>
            <w:right w:val="none" w:sz="0" w:space="0" w:color="auto"/>
          </w:divBdr>
        </w:div>
        <w:div w:id="1186821772">
          <w:marLeft w:val="547"/>
          <w:marRight w:val="0"/>
          <w:marTop w:val="115"/>
          <w:marBottom w:val="0"/>
          <w:divBdr>
            <w:top w:val="none" w:sz="0" w:space="0" w:color="auto"/>
            <w:left w:val="none" w:sz="0" w:space="0" w:color="auto"/>
            <w:bottom w:val="none" w:sz="0" w:space="0" w:color="auto"/>
            <w:right w:val="none" w:sz="0" w:space="0" w:color="auto"/>
          </w:divBdr>
        </w:div>
      </w:divsChild>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399041">
      <w:bodyDiv w:val="1"/>
      <w:marLeft w:val="0"/>
      <w:marRight w:val="0"/>
      <w:marTop w:val="0"/>
      <w:marBottom w:val="0"/>
      <w:divBdr>
        <w:top w:val="none" w:sz="0" w:space="0" w:color="auto"/>
        <w:left w:val="none" w:sz="0" w:space="0" w:color="auto"/>
        <w:bottom w:val="none" w:sz="0" w:space="0" w:color="auto"/>
        <w:right w:val="none" w:sz="0" w:space="0" w:color="auto"/>
      </w:divBdr>
      <w:divsChild>
        <w:div w:id="632564792">
          <w:marLeft w:val="1080"/>
          <w:marRight w:val="0"/>
          <w:marTop w:val="100"/>
          <w:marBottom w:val="0"/>
          <w:divBdr>
            <w:top w:val="none" w:sz="0" w:space="0" w:color="auto"/>
            <w:left w:val="none" w:sz="0" w:space="0" w:color="auto"/>
            <w:bottom w:val="none" w:sz="0" w:space="0" w:color="auto"/>
            <w:right w:val="none" w:sz="0" w:space="0" w:color="auto"/>
          </w:divBdr>
        </w:div>
        <w:div w:id="766269032">
          <w:marLeft w:val="1080"/>
          <w:marRight w:val="0"/>
          <w:marTop w:val="100"/>
          <w:marBottom w:val="0"/>
          <w:divBdr>
            <w:top w:val="none" w:sz="0" w:space="0" w:color="auto"/>
            <w:left w:val="none" w:sz="0" w:space="0" w:color="auto"/>
            <w:bottom w:val="none" w:sz="0" w:space="0" w:color="auto"/>
            <w:right w:val="none" w:sz="0" w:space="0" w:color="auto"/>
          </w:divBdr>
        </w:div>
        <w:div w:id="1044326867">
          <w:marLeft w:val="1080"/>
          <w:marRight w:val="0"/>
          <w:marTop w:val="100"/>
          <w:marBottom w:val="0"/>
          <w:divBdr>
            <w:top w:val="none" w:sz="0" w:space="0" w:color="auto"/>
            <w:left w:val="none" w:sz="0" w:space="0" w:color="auto"/>
            <w:bottom w:val="none" w:sz="0" w:space="0" w:color="auto"/>
            <w:right w:val="none" w:sz="0" w:space="0" w:color="auto"/>
          </w:divBdr>
        </w:div>
        <w:div w:id="1535725117">
          <w:marLeft w:val="1080"/>
          <w:marRight w:val="0"/>
          <w:marTop w:val="100"/>
          <w:marBottom w:val="0"/>
          <w:divBdr>
            <w:top w:val="none" w:sz="0" w:space="0" w:color="auto"/>
            <w:left w:val="none" w:sz="0" w:space="0" w:color="auto"/>
            <w:bottom w:val="none" w:sz="0" w:space="0" w:color="auto"/>
            <w:right w:val="none" w:sz="0" w:space="0" w:color="auto"/>
          </w:divBdr>
        </w:div>
        <w:div w:id="1748381646">
          <w:marLeft w:val="1080"/>
          <w:marRight w:val="0"/>
          <w:marTop w:val="100"/>
          <w:marBottom w:val="0"/>
          <w:divBdr>
            <w:top w:val="none" w:sz="0" w:space="0" w:color="auto"/>
            <w:left w:val="none" w:sz="0" w:space="0" w:color="auto"/>
            <w:bottom w:val="none" w:sz="0" w:space="0" w:color="auto"/>
            <w:right w:val="none" w:sz="0" w:space="0" w:color="auto"/>
          </w:divBdr>
        </w:div>
        <w:div w:id="1790976913">
          <w:marLeft w:val="360"/>
          <w:marRight w:val="0"/>
          <w:marTop w:val="200"/>
          <w:marBottom w:val="0"/>
          <w:divBdr>
            <w:top w:val="none" w:sz="0" w:space="0" w:color="auto"/>
            <w:left w:val="none" w:sz="0" w:space="0" w:color="auto"/>
            <w:bottom w:val="none" w:sz="0" w:space="0" w:color="auto"/>
            <w:right w:val="none" w:sz="0" w:space="0" w:color="auto"/>
          </w:divBdr>
        </w:div>
      </w:divsChild>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1639708">
      <w:bodyDiv w:val="1"/>
      <w:marLeft w:val="0"/>
      <w:marRight w:val="0"/>
      <w:marTop w:val="0"/>
      <w:marBottom w:val="0"/>
      <w:divBdr>
        <w:top w:val="none" w:sz="0" w:space="0" w:color="auto"/>
        <w:left w:val="none" w:sz="0" w:space="0" w:color="auto"/>
        <w:bottom w:val="none" w:sz="0" w:space="0" w:color="auto"/>
        <w:right w:val="none" w:sz="0" w:space="0" w:color="auto"/>
      </w:divBdr>
    </w:div>
    <w:div w:id="42143426">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49696925">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296821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328214718">
          <w:marLeft w:val="547"/>
          <w:marRight w:val="0"/>
          <w:marTop w:val="154"/>
          <w:marBottom w:val="0"/>
          <w:divBdr>
            <w:top w:val="none" w:sz="0" w:space="0" w:color="auto"/>
            <w:left w:val="none" w:sz="0" w:space="0" w:color="auto"/>
            <w:bottom w:val="none" w:sz="0" w:space="0" w:color="auto"/>
            <w:right w:val="none" w:sz="0" w:space="0" w:color="auto"/>
          </w:divBdr>
        </w:div>
        <w:div w:id="771898323">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5785020">
      <w:bodyDiv w:val="1"/>
      <w:marLeft w:val="0"/>
      <w:marRight w:val="0"/>
      <w:marTop w:val="0"/>
      <w:marBottom w:val="0"/>
      <w:divBdr>
        <w:top w:val="none" w:sz="0" w:space="0" w:color="auto"/>
        <w:left w:val="none" w:sz="0" w:space="0" w:color="auto"/>
        <w:bottom w:val="none" w:sz="0" w:space="0" w:color="auto"/>
        <w:right w:val="none" w:sz="0" w:space="0" w:color="auto"/>
      </w:divBdr>
      <w:divsChild>
        <w:div w:id="780881234">
          <w:marLeft w:val="1166"/>
          <w:marRight w:val="0"/>
          <w:marTop w:val="134"/>
          <w:marBottom w:val="0"/>
          <w:divBdr>
            <w:top w:val="none" w:sz="0" w:space="0" w:color="auto"/>
            <w:left w:val="none" w:sz="0" w:space="0" w:color="auto"/>
            <w:bottom w:val="none" w:sz="0" w:space="0" w:color="auto"/>
            <w:right w:val="none" w:sz="0" w:space="0" w:color="auto"/>
          </w:divBdr>
        </w:div>
        <w:div w:id="1629970664">
          <w:marLeft w:val="547"/>
          <w:marRight w:val="0"/>
          <w:marTop w:val="154"/>
          <w:marBottom w:val="0"/>
          <w:divBdr>
            <w:top w:val="none" w:sz="0" w:space="0" w:color="auto"/>
            <w:left w:val="none" w:sz="0" w:space="0" w:color="auto"/>
            <w:bottom w:val="none" w:sz="0" w:space="0" w:color="auto"/>
            <w:right w:val="none" w:sz="0" w:space="0" w:color="auto"/>
          </w:divBdr>
        </w:div>
        <w:div w:id="1714498847">
          <w:marLeft w:val="1166"/>
          <w:marRight w:val="0"/>
          <w:marTop w:val="134"/>
          <w:marBottom w:val="0"/>
          <w:divBdr>
            <w:top w:val="none" w:sz="0" w:space="0" w:color="auto"/>
            <w:left w:val="none" w:sz="0" w:space="0" w:color="auto"/>
            <w:bottom w:val="none" w:sz="0" w:space="0" w:color="auto"/>
            <w:right w:val="none" w:sz="0" w:space="0" w:color="auto"/>
          </w:divBdr>
        </w:div>
      </w:divsChild>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8040506">
      <w:bodyDiv w:val="1"/>
      <w:marLeft w:val="0"/>
      <w:marRight w:val="0"/>
      <w:marTop w:val="0"/>
      <w:marBottom w:val="0"/>
      <w:divBdr>
        <w:top w:val="none" w:sz="0" w:space="0" w:color="auto"/>
        <w:left w:val="none" w:sz="0" w:space="0" w:color="auto"/>
        <w:bottom w:val="none" w:sz="0" w:space="0" w:color="auto"/>
        <w:right w:val="none" w:sz="0" w:space="0" w:color="auto"/>
      </w:divBdr>
      <w:divsChild>
        <w:div w:id="316153138">
          <w:marLeft w:val="1800"/>
          <w:marRight w:val="0"/>
          <w:marTop w:val="67"/>
          <w:marBottom w:val="0"/>
          <w:divBdr>
            <w:top w:val="none" w:sz="0" w:space="0" w:color="auto"/>
            <w:left w:val="none" w:sz="0" w:space="0" w:color="auto"/>
            <w:bottom w:val="none" w:sz="0" w:space="0" w:color="auto"/>
            <w:right w:val="none" w:sz="0" w:space="0" w:color="auto"/>
          </w:divBdr>
        </w:div>
        <w:div w:id="411245117">
          <w:marLeft w:val="1166"/>
          <w:marRight w:val="0"/>
          <w:marTop w:val="67"/>
          <w:marBottom w:val="0"/>
          <w:divBdr>
            <w:top w:val="none" w:sz="0" w:space="0" w:color="auto"/>
            <w:left w:val="none" w:sz="0" w:space="0" w:color="auto"/>
            <w:bottom w:val="none" w:sz="0" w:space="0" w:color="auto"/>
            <w:right w:val="none" w:sz="0" w:space="0" w:color="auto"/>
          </w:divBdr>
        </w:div>
        <w:div w:id="440149465">
          <w:marLeft w:val="2520"/>
          <w:marRight w:val="0"/>
          <w:marTop w:val="67"/>
          <w:marBottom w:val="0"/>
          <w:divBdr>
            <w:top w:val="none" w:sz="0" w:space="0" w:color="auto"/>
            <w:left w:val="none" w:sz="0" w:space="0" w:color="auto"/>
            <w:bottom w:val="none" w:sz="0" w:space="0" w:color="auto"/>
            <w:right w:val="none" w:sz="0" w:space="0" w:color="auto"/>
          </w:divBdr>
        </w:div>
        <w:div w:id="442043347">
          <w:marLeft w:val="1800"/>
          <w:marRight w:val="0"/>
          <w:marTop w:val="67"/>
          <w:marBottom w:val="0"/>
          <w:divBdr>
            <w:top w:val="none" w:sz="0" w:space="0" w:color="auto"/>
            <w:left w:val="none" w:sz="0" w:space="0" w:color="auto"/>
            <w:bottom w:val="none" w:sz="0" w:space="0" w:color="auto"/>
            <w:right w:val="none" w:sz="0" w:space="0" w:color="auto"/>
          </w:divBdr>
        </w:div>
        <w:div w:id="481624929">
          <w:marLeft w:val="1166"/>
          <w:marRight w:val="0"/>
          <w:marTop w:val="67"/>
          <w:marBottom w:val="0"/>
          <w:divBdr>
            <w:top w:val="none" w:sz="0" w:space="0" w:color="auto"/>
            <w:left w:val="none" w:sz="0" w:space="0" w:color="auto"/>
            <w:bottom w:val="none" w:sz="0" w:space="0" w:color="auto"/>
            <w:right w:val="none" w:sz="0" w:space="0" w:color="auto"/>
          </w:divBdr>
        </w:div>
        <w:div w:id="545605507">
          <w:marLeft w:val="1800"/>
          <w:marRight w:val="0"/>
          <w:marTop w:val="67"/>
          <w:marBottom w:val="0"/>
          <w:divBdr>
            <w:top w:val="none" w:sz="0" w:space="0" w:color="auto"/>
            <w:left w:val="none" w:sz="0" w:space="0" w:color="auto"/>
            <w:bottom w:val="none" w:sz="0" w:space="0" w:color="auto"/>
            <w:right w:val="none" w:sz="0" w:space="0" w:color="auto"/>
          </w:divBdr>
        </w:div>
        <w:div w:id="615258148">
          <w:marLeft w:val="1166"/>
          <w:marRight w:val="0"/>
          <w:marTop w:val="67"/>
          <w:marBottom w:val="0"/>
          <w:divBdr>
            <w:top w:val="none" w:sz="0" w:space="0" w:color="auto"/>
            <w:left w:val="none" w:sz="0" w:space="0" w:color="auto"/>
            <w:bottom w:val="none" w:sz="0" w:space="0" w:color="auto"/>
            <w:right w:val="none" w:sz="0" w:space="0" w:color="auto"/>
          </w:divBdr>
        </w:div>
        <w:div w:id="650208832">
          <w:marLeft w:val="1800"/>
          <w:marRight w:val="0"/>
          <w:marTop w:val="67"/>
          <w:marBottom w:val="0"/>
          <w:divBdr>
            <w:top w:val="none" w:sz="0" w:space="0" w:color="auto"/>
            <w:left w:val="none" w:sz="0" w:space="0" w:color="auto"/>
            <w:bottom w:val="none" w:sz="0" w:space="0" w:color="auto"/>
            <w:right w:val="none" w:sz="0" w:space="0" w:color="auto"/>
          </w:divBdr>
        </w:div>
        <w:div w:id="844326239">
          <w:marLeft w:val="1800"/>
          <w:marRight w:val="0"/>
          <w:marTop w:val="67"/>
          <w:marBottom w:val="0"/>
          <w:divBdr>
            <w:top w:val="none" w:sz="0" w:space="0" w:color="auto"/>
            <w:left w:val="none" w:sz="0" w:space="0" w:color="auto"/>
            <w:bottom w:val="none" w:sz="0" w:space="0" w:color="auto"/>
            <w:right w:val="none" w:sz="0" w:space="0" w:color="auto"/>
          </w:divBdr>
        </w:div>
        <w:div w:id="971520415">
          <w:marLeft w:val="1800"/>
          <w:marRight w:val="0"/>
          <w:marTop w:val="67"/>
          <w:marBottom w:val="0"/>
          <w:divBdr>
            <w:top w:val="none" w:sz="0" w:space="0" w:color="auto"/>
            <w:left w:val="none" w:sz="0" w:space="0" w:color="auto"/>
            <w:bottom w:val="none" w:sz="0" w:space="0" w:color="auto"/>
            <w:right w:val="none" w:sz="0" w:space="0" w:color="auto"/>
          </w:divBdr>
        </w:div>
        <w:div w:id="1188635686">
          <w:marLeft w:val="1166"/>
          <w:marRight w:val="0"/>
          <w:marTop w:val="67"/>
          <w:marBottom w:val="0"/>
          <w:divBdr>
            <w:top w:val="none" w:sz="0" w:space="0" w:color="auto"/>
            <w:left w:val="none" w:sz="0" w:space="0" w:color="auto"/>
            <w:bottom w:val="none" w:sz="0" w:space="0" w:color="auto"/>
            <w:right w:val="none" w:sz="0" w:space="0" w:color="auto"/>
          </w:divBdr>
        </w:div>
        <w:div w:id="1564104234">
          <w:marLeft w:val="1166"/>
          <w:marRight w:val="0"/>
          <w:marTop w:val="67"/>
          <w:marBottom w:val="0"/>
          <w:divBdr>
            <w:top w:val="none" w:sz="0" w:space="0" w:color="auto"/>
            <w:left w:val="none" w:sz="0" w:space="0" w:color="auto"/>
            <w:bottom w:val="none" w:sz="0" w:space="0" w:color="auto"/>
            <w:right w:val="none" w:sz="0" w:space="0" w:color="auto"/>
          </w:divBdr>
        </w:div>
        <w:div w:id="1689062929">
          <w:marLeft w:val="547"/>
          <w:marRight w:val="0"/>
          <w:marTop w:val="67"/>
          <w:marBottom w:val="0"/>
          <w:divBdr>
            <w:top w:val="none" w:sz="0" w:space="0" w:color="auto"/>
            <w:left w:val="none" w:sz="0" w:space="0" w:color="auto"/>
            <w:bottom w:val="none" w:sz="0" w:space="0" w:color="auto"/>
            <w:right w:val="none" w:sz="0" w:space="0" w:color="auto"/>
          </w:divBdr>
        </w:div>
        <w:div w:id="1913344441">
          <w:marLeft w:val="1166"/>
          <w:marRight w:val="0"/>
          <w:marTop w:val="67"/>
          <w:marBottom w:val="0"/>
          <w:divBdr>
            <w:top w:val="none" w:sz="0" w:space="0" w:color="auto"/>
            <w:left w:val="none" w:sz="0" w:space="0" w:color="auto"/>
            <w:bottom w:val="none" w:sz="0" w:space="0" w:color="auto"/>
            <w:right w:val="none" w:sz="0" w:space="0" w:color="auto"/>
          </w:divBdr>
        </w:div>
        <w:div w:id="2002150358">
          <w:marLeft w:val="1166"/>
          <w:marRight w:val="0"/>
          <w:marTop w:val="67"/>
          <w:marBottom w:val="0"/>
          <w:divBdr>
            <w:top w:val="none" w:sz="0" w:space="0" w:color="auto"/>
            <w:left w:val="none" w:sz="0" w:space="0" w:color="auto"/>
            <w:bottom w:val="none" w:sz="0" w:space="0" w:color="auto"/>
            <w:right w:val="none" w:sz="0" w:space="0" w:color="auto"/>
          </w:divBdr>
        </w:div>
        <w:div w:id="2002653830">
          <w:marLeft w:val="1800"/>
          <w:marRight w:val="0"/>
          <w:marTop w:val="67"/>
          <w:marBottom w:val="0"/>
          <w:divBdr>
            <w:top w:val="none" w:sz="0" w:space="0" w:color="auto"/>
            <w:left w:val="none" w:sz="0" w:space="0" w:color="auto"/>
            <w:bottom w:val="none" w:sz="0" w:space="0" w:color="auto"/>
            <w:right w:val="none" w:sz="0" w:space="0" w:color="auto"/>
          </w:divBdr>
        </w:div>
      </w:divsChild>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3557394">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5440824">
      <w:bodyDiv w:val="1"/>
      <w:marLeft w:val="0"/>
      <w:marRight w:val="0"/>
      <w:marTop w:val="0"/>
      <w:marBottom w:val="0"/>
      <w:divBdr>
        <w:top w:val="none" w:sz="0" w:space="0" w:color="auto"/>
        <w:left w:val="none" w:sz="0" w:space="0" w:color="auto"/>
        <w:bottom w:val="none" w:sz="0" w:space="0" w:color="auto"/>
        <w:right w:val="none" w:sz="0" w:space="0" w:color="auto"/>
      </w:divBdr>
    </w:div>
    <w:div w:id="76755152">
      <w:bodyDiv w:val="1"/>
      <w:marLeft w:val="0"/>
      <w:marRight w:val="0"/>
      <w:marTop w:val="0"/>
      <w:marBottom w:val="0"/>
      <w:divBdr>
        <w:top w:val="none" w:sz="0" w:space="0" w:color="auto"/>
        <w:left w:val="none" w:sz="0" w:space="0" w:color="auto"/>
        <w:bottom w:val="none" w:sz="0" w:space="0" w:color="auto"/>
        <w:right w:val="none" w:sz="0" w:space="0" w:color="auto"/>
      </w:divBdr>
      <w:divsChild>
        <w:div w:id="816645999">
          <w:marLeft w:val="547"/>
          <w:marRight w:val="0"/>
          <w:marTop w:val="115"/>
          <w:marBottom w:val="0"/>
          <w:divBdr>
            <w:top w:val="none" w:sz="0" w:space="0" w:color="auto"/>
            <w:left w:val="none" w:sz="0" w:space="0" w:color="auto"/>
            <w:bottom w:val="none" w:sz="0" w:space="0" w:color="auto"/>
            <w:right w:val="none" w:sz="0" w:space="0" w:color="auto"/>
          </w:divBdr>
        </w:div>
        <w:div w:id="1065033616">
          <w:marLeft w:val="1166"/>
          <w:marRight w:val="0"/>
          <w:marTop w:val="96"/>
          <w:marBottom w:val="0"/>
          <w:divBdr>
            <w:top w:val="none" w:sz="0" w:space="0" w:color="auto"/>
            <w:left w:val="none" w:sz="0" w:space="0" w:color="auto"/>
            <w:bottom w:val="none" w:sz="0" w:space="0" w:color="auto"/>
            <w:right w:val="none" w:sz="0" w:space="0" w:color="auto"/>
          </w:divBdr>
        </w:div>
        <w:div w:id="1929537657">
          <w:marLeft w:val="547"/>
          <w:marRight w:val="0"/>
          <w:marTop w:val="115"/>
          <w:marBottom w:val="0"/>
          <w:divBdr>
            <w:top w:val="none" w:sz="0" w:space="0" w:color="auto"/>
            <w:left w:val="none" w:sz="0" w:space="0" w:color="auto"/>
            <w:bottom w:val="none" w:sz="0" w:space="0" w:color="auto"/>
            <w:right w:val="none" w:sz="0" w:space="0" w:color="auto"/>
          </w:divBdr>
        </w:div>
        <w:div w:id="2060353471">
          <w:marLeft w:val="1166"/>
          <w:marRight w:val="0"/>
          <w:marTop w:val="96"/>
          <w:marBottom w:val="0"/>
          <w:divBdr>
            <w:top w:val="none" w:sz="0" w:space="0" w:color="auto"/>
            <w:left w:val="none" w:sz="0" w:space="0" w:color="auto"/>
            <w:bottom w:val="none" w:sz="0" w:space="0" w:color="auto"/>
            <w:right w:val="none" w:sz="0" w:space="0" w:color="auto"/>
          </w:divBdr>
        </w:div>
        <w:div w:id="2139371567">
          <w:marLeft w:val="1166"/>
          <w:marRight w:val="0"/>
          <w:marTop w:val="115"/>
          <w:marBottom w:val="0"/>
          <w:divBdr>
            <w:top w:val="none" w:sz="0" w:space="0" w:color="auto"/>
            <w:left w:val="none" w:sz="0" w:space="0" w:color="auto"/>
            <w:bottom w:val="none" w:sz="0" w:space="0" w:color="auto"/>
            <w:right w:val="none" w:sz="0" w:space="0" w:color="auto"/>
          </w:divBdr>
        </w:div>
      </w:divsChild>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3304106">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425270">
      <w:bodyDiv w:val="1"/>
      <w:marLeft w:val="0"/>
      <w:marRight w:val="0"/>
      <w:marTop w:val="0"/>
      <w:marBottom w:val="0"/>
      <w:divBdr>
        <w:top w:val="none" w:sz="0" w:space="0" w:color="auto"/>
        <w:left w:val="none" w:sz="0" w:space="0" w:color="auto"/>
        <w:bottom w:val="none" w:sz="0" w:space="0" w:color="auto"/>
        <w:right w:val="none" w:sz="0" w:space="0" w:color="auto"/>
      </w:divBdr>
      <w:divsChild>
        <w:div w:id="103767671">
          <w:marLeft w:val="547"/>
          <w:marRight w:val="0"/>
          <w:marTop w:val="96"/>
          <w:marBottom w:val="0"/>
          <w:divBdr>
            <w:top w:val="none" w:sz="0" w:space="0" w:color="auto"/>
            <w:left w:val="none" w:sz="0" w:space="0" w:color="auto"/>
            <w:bottom w:val="none" w:sz="0" w:space="0" w:color="auto"/>
            <w:right w:val="none" w:sz="0" w:space="0" w:color="auto"/>
          </w:divBdr>
        </w:div>
        <w:div w:id="368721103">
          <w:marLeft w:val="1166"/>
          <w:marRight w:val="0"/>
          <w:marTop w:val="96"/>
          <w:marBottom w:val="0"/>
          <w:divBdr>
            <w:top w:val="none" w:sz="0" w:space="0" w:color="auto"/>
            <w:left w:val="none" w:sz="0" w:space="0" w:color="auto"/>
            <w:bottom w:val="none" w:sz="0" w:space="0" w:color="auto"/>
            <w:right w:val="none" w:sz="0" w:space="0" w:color="auto"/>
          </w:divBdr>
        </w:div>
        <w:div w:id="689453909">
          <w:marLeft w:val="1166"/>
          <w:marRight w:val="0"/>
          <w:marTop w:val="96"/>
          <w:marBottom w:val="0"/>
          <w:divBdr>
            <w:top w:val="none" w:sz="0" w:space="0" w:color="auto"/>
            <w:left w:val="none" w:sz="0" w:space="0" w:color="auto"/>
            <w:bottom w:val="none" w:sz="0" w:space="0" w:color="auto"/>
            <w:right w:val="none" w:sz="0" w:space="0" w:color="auto"/>
          </w:divBdr>
        </w:div>
        <w:div w:id="800654990">
          <w:marLeft w:val="547"/>
          <w:marRight w:val="0"/>
          <w:marTop w:val="96"/>
          <w:marBottom w:val="0"/>
          <w:divBdr>
            <w:top w:val="none" w:sz="0" w:space="0" w:color="auto"/>
            <w:left w:val="none" w:sz="0" w:space="0" w:color="auto"/>
            <w:bottom w:val="none" w:sz="0" w:space="0" w:color="auto"/>
            <w:right w:val="none" w:sz="0" w:space="0" w:color="auto"/>
          </w:divBdr>
        </w:div>
        <w:div w:id="1789204509">
          <w:marLeft w:val="1166"/>
          <w:marRight w:val="0"/>
          <w:marTop w:val="96"/>
          <w:marBottom w:val="0"/>
          <w:divBdr>
            <w:top w:val="none" w:sz="0" w:space="0" w:color="auto"/>
            <w:left w:val="none" w:sz="0" w:space="0" w:color="auto"/>
            <w:bottom w:val="none" w:sz="0" w:space="0" w:color="auto"/>
            <w:right w:val="none" w:sz="0" w:space="0" w:color="auto"/>
          </w:divBdr>
        </w:div>
      </w:divsChild>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391657">
      <w:bodyDiv w:val="1"/>
      <w:marLeft w:val="0"/>
      <w:marRight w:val="0"/>
      <w:marTop w:val="0"/>
      <w:marBottom w:val="0"/>
      <w:divBdr>
        <w:top w:val="none" w:sz="0" w:space="0" w:color="auto"/>
        <w:left w:val="none" w:sz="0" w:space="0" w:color="auto"/>
        <w:bottom w:val="none" w:sz="0" w:space="0" w:color="auto"/>
        <w:right w:val="none" w:sz="0" w:space="0" w:color="auto"/>
      </w:divBdr>
      <w:divsChild>
        <w:div w:id="612522104">
          <w:marLeft w:val="360"/>
          <w:marRight w:val="0"/>
          <w:marTop w:val="200"/>
          <w:marBottom w:val="0"/>
          <w:divBdr>
            <w:top w:val="none" w:sz="0" w:space="0" w:color="auto"/>
            <w:left w:val="none" w:sz="0" w:space="0" w:color="auto"/>
            <w:bottom w:val="none" w:sz="0" w:space="0" w:color="auto"/>
            <w:right w:val="none" w:sz="0" w:space="0" w:color="auto"/>
          </w:divBdr>
        </w:div>
        <w:div w:id="706685877">
          <w:marLeft w:val="1800"/>
          <w:marRight w:val="0"/>
          <w:marTop w:val="100"/>
          <w:marBottom w:val="0"/>
          <w:divBdr>
            <w:top w:val="none" w:sz="0" w:space="0" w:color="auto"/>
            <w:left w:val="none" w:sz="0" w:space="0" w:color="auto"/>
            <w:bottom w:val="none" w:sz="0" w:space="0" w:color="auto"/>
            <w:right w:val="none" w:sz="0" w:space="0" w:color="auto"/>
          </w:divBdr>
        </w:div>
        <w:div w:id="1110128069">
          <w:marLeft w:val="360"/>
          <w:marRight w:val="0"/>
          <w:marTop w:val="200"/>
          <w:marBottom w:val="0"/>
          <w:divBdr>
            <w:top w:val="none" w:sz="0" w:space="0" w:color="auto"/>
            <w:left w:val="none" w:sz="0" w:space="0" w:color="auto"/>
            <w:bottom w:val="none" w:sz="0" w:space="0" w:color="auto"/>
            <w:right w:val="none" w:sz="0" w:space="0" w:color="auto"/>
          </w:divBdr>
        </w:div>
        <w:div w:id="1129394996">
          <w:marLeft w:val="1080"/>
          <w:marRight w:val="0"/>
          <w:marTop w:val="100"/>
          <w:marBottom w:val="0"/>
          <w:divBdr>
            <w:top w:val="none" w:sz="0" w:space="0" w:color="auto"/>
            <w:left w:val="none" w:sz="0" w:space="0" w:color="auto"/>
            <w:bottom w:val="none" w:sz="0" w:space="0" w:color="auto"/>
            <w:right w:val="none" w:sz="0" w:space="0" w:color="auto"/>
          </w:divBdr>
        </w:div>
        <w:div w:id="1595236523">
          <w:marLeft w:val="1080"/>
          <w:marRight w:val="0"/>
          <w:marTop w:val="100"/>
          <w:marBottom w:val="0"/>
          <w:divBdr>
            <w:top w:val="none" w:sz="0" w:space="0" w:color="auto"/>
            <w:left w:val="none" w:sz="0" w:space="0" w:color="auto"/>
            <w:bottom w:val="none" w:sz="0" w:space="0" w:color="auto"/>
            <w:right w:val="none" w:sz="0" w:space="0" w:color="auto"/>
          </w:divBdr>
        </w:div>
        <w:div w:id="1789154440">
          <w:marLeft w:val="1080"/>
          <w:marRight w:val="0"/>
          <w:marTop w:val="100"/>
          <w:marBottom w:val="0"/>
          <w:divBdr>
            <w:top w:val="none" w:sz="0" w:space="0" w:color="auto"/>
            <w:left w:val="none" w:sz="0" w:space="0" w:color="auto"/>
            <w:bottom w:val="none" w:sz="0" w:space="0" w:color="auto"/>
            <w:right w:val="none" w:sz="0" w:space="0" w:color="auto"/>
          </w:divBdr>
        </w:div>
        <w:div w:id="1861310608">
          <w:marLeft w:val="360"/>
          <w:marRight w:val="0"/>
          <w:marTop w:val="200"/>
          <w:marBottom w:val="0"/>
          <w:divBdr>
            <w:top w:val="none" w:sz="0" w:space="0" w:color="auto"/>
            <w:left w:val="none" w:sz="0" w:space="0" w:color="auto"/>
            <w:bottom w:val="none" w:sz="0" w:space="0" w:color="auto"/>
            <w:right w:val="none" w:sz="0" w:space="0" w:color="auto"/>
          </w:divBdr>
        </w:div>
      </w:divsChild>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658647">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278296">
      <w:bodyDiv w:val="1"/>
      <w:marLeft w:val="0"/>
      <w:marRight w:val="0"/>
      <w:marTop w:val="0"/>
      <w:marBottom w:val="0"/>
      <w:divBdr>
        <w:top w:val="none" w:sz="0" w:space="0" w:color="auto"/>
        <w:left w:val="none" w:sz="0" w:space="0" w:color="auto"/>
        <w:bottom w:val="none" w:sz="0" w:space="0" w:color="auto"/>
        <w:right w:val="none" w:sz="0" w:space="0" w:color="auto"/>
      </w:divBdr>
      <w:divsChild>
        <w:div w:id="325209436">
          <w:marLeft w:val="1166"/>
          <w:marRight w:val="0"/>
          <w:marTop w:val="134"/>
          <w:marBottom w:val="0"/>
          <w:divBdr>
            <w:top w:val="none" w:sz="0" w:space="0" w:color="auto"/>
            <w:left w:val="none" w:sz="0" w:space="0" w:color="auto"/>
            <w:bottom w:val="none" w:sz="0" w:space="0" w:color="auto"/>
            <w:right w:val="none" w:sz="0" w:space="0" w:color="auto"/>
          </w:divBdr>
        </w:div>
        <w:div w:id="1366368502">
          <w:marLeft w:val="1166"/>
          <w:marRight w:val="0"/>
          <w:marTop w:val="134"/>
          <w:marBottom w:val="0"/>
          <w:divBdr>
            <w:top w:val="none" w:sz="0" w:space="0" w:color="auto"/>
            <w:left w:val="none" w:sz="0" w:space="0" w:color="auto"/>
            <w:bottom w:val="none" w:sz="0" w:space="0" w:color="auto"/>
            <w:right w:val="none" w:sz="0" w:space="0" w:color="auto"/>
          </w:divBdr>
        </w:div>
        <w:div w:id="1627158576">
          <w:marLeft w:val="547"/>
          <w:marRight w:val="0"/>
          <w:marTop w:val="154"/>
          <w:marBottom w:val="0"/>
          <w:divBdr>
            <w:top w:val="none" w:sz="0" w:space="0" w:color="auto"/>
            <w:left w:val="none" w:sz="0" w:space="0" w:color="auto"/>
            <w:bottom w:val="none" w:sz="0" w:space="0" w:color="auto"/>
            <w:right w:val="none" w:sz="0" w:space="0" w:color="auto"/>
          </w:divBdr>
        </w:div>
        <w:div w:id="1634361640">
          <w:marLeft w:val="547"/>
          <w:marRight w:val="0"/>
          <w:marTop w:val="154"/>
          <w:marBottom w:val="0"/>
          <w:divBdr>
            <w:top w:val="none" w:sz="0" w:space="0" w:color="auto"/>
            <w:left w:val="none" w:sz="0" w:space="0" w:color="auto"/>
            <w:bottom w:val="none" w:sz="0" w:space="0" w:color="auto"/>
            <w:right w:val="none" w:sz="0" w:space="0" w:color="auto"/>
          </w:divBdr>
        </w:div>
      </w:divsChild>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469015">
      <w:bodyDiv w:val="1"/>
      <w:marLeft w:val="0"/>
      <w:marRight w:val="0"/>
      <w:marTop w:val="0"/>
      <w:marBottom w:val="0"/>
      <w:divBdr>
        <w:top w:val="none" w:sz="0" w:space="0" w:color="auto"/>
        <w:left w:val="none" w:sz="0" w:space="0" w:color="auto"/>
        <w:bottom w:val="none" w:sz="0" w:space="0" w:color="auto"/>
        <w:right w:val="none" w:sz="0" w:space="0" w:color="auto"/>
      </w:divBdr>
      <w:divsChild>
        <w:div w:id="163252739">
          <w:marLeft w:val="1166"/>
          <w:marRight w:val="0"/>
          <w:marTop w:val="106"/>
          <w:marBottom w:val="0"/>
          <w:divBdr>
            <w:top w:val="none" w:sz="0" w:space="0" w:color="auto"/>
            <w:left w:val="none" w:sz="0" w:space="0" w:color="auto"/>
            <w:bottom w:val="none" w:sz="0" w:space="0" w:color="auto"/>
            <w:right w:val="none" w:sz="0" w:space="0" w:color="auto"/>
          </w:divBdr>
        </w:div>
        <w:div w:id="338778079">
          <w:marLeft w:val="547"/>
          <w:marRight w:val="0"/>
          <w:marTop w:val="120"/>
          <w:marBottom w:val="0"/>
          <w:divBdr>
            <w:top w:val="none" w:sz="0" w:space="0" w:color="auto"/>
            <w:left w:val="none" w:sz="0" w:space="0" w:color="auto"/>
            <w:bottom w:val="none" w:sz="0" w:space="0" w:color="auto"/>
            <w:right w:val="none" w:sz="0" w:space="0" w:color="auto"/>
          </w:divBdr>
        </w:div>
        <w:div w:id="635648457">
          <w:marLeft w:val="1166"/>
          <w:marRight w:val="0"/>
          <w:marTop w:val="106"/>
          <w:marBottom w:val="0"/>
          <w:divBdr>
            <w:top w:val="none" w:sz="0" w:space="0" w:color="auto"/>
            <w:left w:val="none" w:sz="0" w:space="0" w:color="auto"/>
            <w:bottom w:val="none" w:sz="0" w:space="0" w:color="auto"/>
            <w:right w:val="none" w:sz="0" w:space="0" w:color="auto"/>
          </w:divBdr>
        </w:div>
        <w:div w:id="703678526">
          <w:marLeft w:val="547"/>
          <w:marRight w:val="0"/>
          <w:marTop w:val="120"/>
          <w:marBottom w:val="0"/>
          <w:divBdr>
            <w:top w:val="none" w:sz="0" w:space="0" w:color="auto"/>
            <w:left w:val="none" w:sz="0" w:space="0" w:color="auto"/>
            <w:bottom w:val="none" w:sz="0" w:space="0" w:color="auto"/>
            <w:right w:val="none" w:sz="0" w:space="0" w:color="auto"/>
          </w:divBdr>
        </w:div>
        <w:div w:id="976642288">
          <w:marLeft w:val="1166"/>
          <w:marRight w:val="0"/>
          <w:marTop w:val="106"/>
          <w:marBottom w:val="0"/>
          <w:divBdr>
            <w:top w:val="none" w:sz="0" w:space="0" w:color="auto"/>
            <w:left w:val="none" w:sz="0" w:space="0" w:color="auto"/>
            <w:bottom w:val="none" w:sz="0" w:space="0" w:color="auto"/>
            <w:right w:val="none" w:sz="0" w:space="0" w:color="auto"/>
          </w:divBdr>
        </w:div>
        <w:div w:id="996420250">
          <w:marLeft w:val="1800"/>
          <w:marRight w:val="0"/>
          <w:marTop w:val="91"/>
          <w:marBottom w:val="0"/>
          <w:divBdr>
            <w:top w:val="none" w:sz="0" w:space="0" w:color="auto"/>
            <w:left w:val="none" w:sz="0" w:space="0" w:color="auto"/>
            <w:bottom w:val="none" w:sz="0" w:space="0" w:color="auto"/>
            <w:right w:val="none" w:sz="0" w:space="0" w:color="auto"/>
          </w:divBdr>
        </w:div>
        <w:div w:id="1098794822">
          <w:marLeft w:val="1166"/>
          <w:marRight w:val="0"/>
          <w:marTop w:val="106"/>
          <w:marBottom w:val="0"/>
          <w:divBdr>
            <w:top w:val="none" w:sz="0" w:space="0" w:color="auto"/>
            <w:left w:val="none" w:sz="0" w:space="0" w:color="auto"/>
            <w:bottom w:val="none" w:sz="0" w:space="0" w:color="auto"/>
            <w:right w:val="none" w:sz="0" w:space="0" w:color="auto"/>
          </w:divBdr>
        </w:div>
        <w:div w:id="1572814199">
          <w:marLeft w:val="547"/>
          <w:marRight w:val="0"/>
          <w:marTop w:val="120"/>
          <w:marBottom w:val="0"/>
          <w:divBdr>
            <w:top w:val="none" w:sz="0" w:space="0" w:color="auto"/>
            <w:left w:val="none" w:sz="0" w:space="0" w:color="auto"/>
            <w:bottom w:val="none" w:sz="0" w:space="0" w:color="auto"/>
            <w:right w:val="none" w:sz="0" w:space="0" w:color="auto"/>
          </w:divBdr>
        </w:div>
        <w:div w:id="1903170275">
          <w:marLeft w:val="547"/>
          <w:marRight w:val="0"/>
          <w:marTop w:val="120"/>
          <w:marBottom w:val="0"/>
          <w:divBdr>
            <w:top w:val="none" w:sz="0" w:space="0" w:color="auto"/>
            <w:left w:val="none" w:sz="0" w:space="0" w:color="auto"/>
            <w:bottom w:val="none" w:sz="0" w:space="0" w:color="auto"/>
            <w:right w:val="none" w:sz="0" w:space="0" w:color="auto"/>
          </w:divBdr>
        </w:div>
        <w:div w:id="2038848249">
          <w:marLeft w:val="1166"/>
          <w:marRight w:val="0"/>
          <w:marTop w:val="106"/>
          <w:marBottom w:val="0"/>
          <w:divBdr>
            <w:top w:val="none" w:sz="0" w:space="0" w:color="auto"/>
            <w:left w:val="none" w:sz="0" w:space="0" w:color="auto"/>
            <w:bottom w:val="none" w:sz="0" w:space="0" w:color="auto"/>
            <w:right w:val="none" w:sz="0" w:space="0" w:color="auto"/>
          </w:divBdr>
        </w:div>
      </w:divsChild>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0513074">
      <w:bodyDiv w:val="1"/>
      <w:marLeft w:val="0"/>
      <w:marRight w:val="0"/>
      <w:marTop w:val="0"/>
      <w:marBottom w:val="0"/>
      <w:divBdr>
        <w:top w:val="none" w:sz="0" w:space="0" w:color="auto"/>
        <w:left w:val="none" w:sz="0" w:space="0" w:color="auto"/>
        <w:bottom w:val="none" w:sz="0" w:space="0" w:color="auto"/>
        <w:right w:val="none" w:sz="0" w:space="0" w:color="auto"/>
      </w:divBdr>
    </w:div>
    <w:div w:id="90973023">
      <w:bodyDiv w:val="1"/>
      <w:marLeft w:val="0"/>
      <w:marRight w:val="0"/>
      <w:marTop w:val="0"/>
      <w:marBottom w:val="0"/>
      <w:divBdr>
        <w:top w:val="none" w:sz="0" w:space="0" w:color="auto"/>
        <w:left w:val="none" w:sz="0" w:space="0" w:color="auto"/>
        <w:bottom w:val="none" w:sz="0" w:space="0" w:color="auto"/>
        <w:right w:val="none" w:sz="0" w:space="0" w:color="auto"/>
      </w:divBdr>
    </w:div>
    <w:div w:id="91631418">
      <w:bodyDiv w:val="1"/>
      <w:marLeft w:val="0"/>
      <w:marRight w:val="0"/>
      <w:marTop w:val="0"/>
      <w:marBottom w:val="0"/>
      <w:divBdr>
        <w:top w:val="none" w:sz="0" w:space="0" w:color="auto"/>
        <w:left w:val="none" w:sz="0" w:space="0" w:color="auto"/>
        <w:bottom w:val="none" w:sz="0" w:space="0" w:color="auto"/>
        <w:right w:val="none" w:sz="0" w:space="0" w:color="auto"/>
      </w:divBdr>
      <w:divsChild>
        <w:div w:id="400835098">
          <w:marLeft w:val="1166"/>
          <w:marRight w:val="0"/>
          <w:marTop w:val="134"/>
          <w:marBottom w:val="0"/>
          <w:divBdr>
            <w:top w:val="none" w:sz="0" w:space="0" w:color="auto"/>
            <w:left w:val="none" w:sz="0" w:space="0" w:color="auto"/>
            <w:bottom w:val="none" w:sz="0" w:space="0" w:color="auto"/>
            <w:right w:val="none" w:sz="0" w:space="0" w:color="auto"/>
          </w:divBdr>
        </w:div>
        <w:div w:id="486409212">
          <w:marLeft w:val="547"/>
          <w:marRight w:val="0"/>
          <w:marTop w:val="154"/>
          <w:marBottom w:val="0"/>
          <w:divBdr>
            <w:top w:val="none" w:sz="0" w:space="0" w:color="auto"/>
            <w:left w:val="none" w:sz="0" w:space="0" w:color="auto"/>
            <w:bottom w:val="none" w:sz="0" w:space="0" w:color="auto"/>
            <w:right w:val="none" w:sz="0" w:space="0" w:color="auto"/>
          </w:divBdr>
        </w:div>
      </w:divsChild>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3114">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405419215">
          <w:marLeft w:val="1166"/>
          <w:marRight w:val="0"/>
          <w:marTop w:val="77"/>
          <w:marBottom w:val="0"/>
          <w:divBdr>
            <w:top w:val="none" w:sz="0" w:space="0" w:color="auto"/>
            <w:left w:val="none" w:sz="0" w:space="0" w:color="auto"/>
            <w:bottom w:val="none" w:sz="0" w:space="0" w:color="auto"/>
            <w:right w:val="none" w:sz="0" w:space="0" w:color="auto"/>
          </w:divBdr>
        </w:div>
        <w:div w:id="720858650">
          <w:marLeft w:val="547"/>
          <w:marRight w:val="0"/>
          <w:marTop w:val="86"/>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037428">
      <w:bodyDiv w:val="1"/>
      <w:marLeft w:val="0"/>
      <w:marRight w:val="0"/>
      <w:marTop w:val="0"/>
      <w:marBottom w:val="0"/>
      <w:divBdr>
        <w:top w:val="none" w:sz="0" w:space="0" w:color="auto"/>
        <w:left w:val="none" w:sz="0" w:space="0" w:color="auto"/>
        <w:bottom w:val="none" w:sz="0" w:space="0" w:color="auto"/>
        <w:right w:val="none" w:sz="0" w:space="0" w:color="auto"/>
      </w:divBdr>
      <w:divsChild>
        <w:div w:id="50737467">
          <w:marLeft w:val="547"/>
          <w:marRight w:val="0"/>
          <w:marTop w:val="115"/>
          <w:marBottom w:val="0"/>
          <w:divBdr>
            <w:top w:val="none" w:sz="0" w:space="0" w:color="auto"/>
            <w:left w:val="none" w:sz="0" w:space="0" w:color="auto"/>
            <w:bottom w:val="none" w:sz="0" w:space="0" w:color="auto"/>
            <w:right w:val="none" w:sz="0" w:space="0" w:color="auto"/>
          </w:divBdr>
        </w:div>
        <w:div w:id="411245034">
          <w:marLeft w:val="547"/>
          <w:marRight w:val="0"/>
          <w:marTop w:val="115"/>
          <w:marBottom w:val="0"/>
          <w:divBdr>
            <w:top w:val="none" w:sz="0" w:space="0" w:color="auto"/>
            <w:left w:val="none" w:sz="0" w:space="0" w:color="auto"/>
            <w:bottom w:val="none" w:sz="0" w:space="0" w:color="auto"/>
            <w:right w:val="none" w:sz="0" w:space="0" w:color="auto"/>
          </w:divBdr>
        </w:div>
        <w:div w:id="517236333">
          <w:marLeft w:val="1166"/>
          <w:marRight w:val="0"/>
          <w:marTop w:val="86"/>
          <w:marBottom w:val="0"/>
          <w:divBdr>
            <w:top w:val="none" w:sz="0" w:space="0" w:color="auto"/>
            <w:left w:val="none" w:sz="0" w:space="0" w:color="auto"/>
            <w:bottom w:val="none" w:sz="0" w:space="0" w:color="auto"/>
            <w:right w:val="none" w:sz="0" w:space="0" w:color="auto"/>
          </w:divBdr>
        </w:div>
        <w:div w:id="1327707125">
          <w:marLeft w:val="1166"/>
          <w:marRight w:val="0"/>
          <w:marTop w:val="96"/>
          <w:marBottom w:val="0"/>
          <w:divBdr>
            <w:top w:val="none" w:sz="0" w:space="0" w:color="auto"/>
            <w:left w:val="none" w:sz="0" w:space="0" w:color="auto"/>
            <w:bottom w:val="none" w:sz="0" w:space="0" w:color="auto"/>
            <w:right w:val="none" w:sz="0" w:space="0" w:color="auto"/>
          </w:divBdr>
        </w:div>
      </w:divsChild>
    </w:div>
    <w:div w:id="99496947">
      <w:bodyDiv w:val="1"/>
      <w:marLeft w:val="0"/>
      <w:marRight w:val="0"/>
      <w:marTop w:val="0"/>
      <w:marBottom w:val="0"/>
      <w:divBdr>
        <w:top w:val="none" w:sz="0" w:space="0" w:color="auto"/>
        <w:left w:val="none" w:sz="0" w:space="0" w:color="auto"/>
        <w:bottom w:val="none" w:sz="0" w:space="0" w:color="auto"/>
        <w:right w:val="none" w:sz="0" w:space="0" w:color="auto"/>
      </w:divBdr>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215825662">
          <w:marLeft w:val="1166"/>
          <w:marRight w:val="0"/>
          <w:marTop w:val="115"/>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 w:id="1764835235">
          <w:marLeft w:val="547"/>
          <w:marRight w:val="0"/>
          <w:marTop w:val="130"/>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sChild>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6589590">
      <w:bodyDiv w:val="1"/>
      <w:marLeft w:val="0"/>
      <w:marRight w:val="0"/>
      <w:marTop w:val="0"/>
      <w:marBottom w:val="0"/>
      <w:divBdr>
        <w:top w:val="none" w:sz="0" w:space="0" w:color="auto"/>
        <w:left w:val="none" w:sz="0" w:space="0" w:color="auto"/>
        <w:bottom w:val="none" w:sz="0" w:space="0" w:color="auto"/>
        <w:right w:val="none" w:sz="0" w:space="0" w:color="auto"/>
      </w:divBdr>
      <w:divsChild>
        <w:div w:id="76485623">
          <w:marLeft w:val="547"/>
          <w:marRight w:val="0"/>
          <w:marTop w:val="96"/>
          <w:marBottom w:val="0"/>
          <w:divBdr>
            <w:top w:val="none" w:sz="0" w:space="0" w:color="auto"/>
            <w:left w:val="none" w:sz="0" w:space="0" w:color="auto"/>
            <w:bottom w:val="none" w:sz="0" w:space="0" w:color="auto"/>
            <w:right w:val="none" w:sz="0" w:space="0" w:color="auto"/>
          </w:divBdr>
        </w:div>
        <w:div w:id="483592499">
          <w:marLeft w:val="1166"/>
          <w:marRight w:val="0"/>
          <w:marTop w:val="77"/>
          <w:marBottom w:val="0"/>
          <w:divBdr>
            <w:top w:val="none" w:sz="0" w:space="0" w:color="auto"/>
            <w:left w:val="none" w:sz="0" w:space="0" w:color="auto"/>
            <w:bottom w:val="none" w:sz="0" w:space="0" w:color="auto"/>
            <w:right w:val="none" w:sz="0" w:space="0" w:color="auto"/>
          </w:divBdr>
        </w:div>
        <w:div w:id="648050377">
          <w:marLeft w:val="1166"/>
          <w:marRight w:val="0"/>
          <w:marTop w:val="77"/>
          <w:marBottom w:val="0"/>
          <w:divBdr>
            <w:top w:val="none" w:sz="0" w:space="0" w:color="auto"/>
            <w:left w:val="none" w:sz="0" w:space="0" w:color="auto"/>
            <w:bottom w:val="none" w:sz="0" w:space="0" w:color="auto"/>
            <w:right w:val="none" w:sz="0" w:space="0" w:color="auto"/>
          </w:divBdr>
        </w:div>
      </w:divsChild>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1365">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401756">
      <w:bodyDiv w:val="1"/>
      <w:marLeft w:val="0"/>
      <w:marRight w:val="0"/>
      <w:marTop w:val="0"/>
      <w:marBottom w:val="0"/>
      <w:divBdr>
        <w:top w:val="none" w:sz="0" w:space="0" w:color="auto"/>
        <w:left w:val="none" w:sz="0" w:space="0" w:color="auto"/>
        <w:bottom w:val="none" w:sz="0" w:space="0" w:color="auto"/>
        <w:right w:val="none" w:sz="0" w:space="0" w:color="auto"/>
      </w:divBdr>
      <w:divsChild>
        <w:div w:id="77485704">
          <w:marLeft w:val="1800"/>
          <w:marRight w:val="0"/>
          <w:marTop w:val="100"/>
          <w:marBottom w:val="0"/>
          <w:divBdr>
            <w:top w:val="none" w:sz="0" w:space="0" w:color="auto"/>
            <w:left w:val="none" w:sz="0" w:space="0" w:color="auto"/>
            <w:bottom w:val="none" w:sz="0" w:space="0" w:color="auto"/>
            <w:right w:val="none" w:sz="0" w:space="0" w:color="auto"/>
          </w:divBdr>
        </w:div>
        <w:div w:id="79329946">
          <w:marLeft w:val="1800"/>
          <w:marRight w:val="0"/>
          <w:marTop w:val="100"/>
          <w:marBottom w:val="0"/>
          <w:divBdr>
            <w:top w:val="none" w:sz="0" w:space="0" w:color="auto"/>
            <w:left w:val="none" w:sz="0" w:space="0" w:color="auto"/>
            <w:bottom w:val="none" w:sz="0" w:space="0" w:color="auto"/>
            <w:right w:val="none" w:sz="0" w:space="0" w:color="auto"/>
          </w:divBdr>
        </w:div>
        <w:div w:id="201523564">
          <w:marLeft w:val="1080"/>
          <w:marRight w:val="0"/>
          <w:marTop w:val="100"/>
          <w:marBottom w:val="0"/>
          <w:divBdr>
            <w:top w:val="none" w:sz="0" w:space="0" w:color="auto"/>
            <w:left w:val="none" w:sz="0" w:space="0" w:color="auto"/>
            <w:bottom w:val="none" w:sz="0" w:space="0" w:color="auto"/>
            <w:right w:val="none" w:sz="0" w:space="0" w:color="auto"/>
          </w:divBdr>
        </w:div>
        <w:div w:id="585696899">
          <w:marLeft w:val="1800"/>
          <w:marRight w:val="0"/>
          <w:marTop w:val="100"/>
          <w:marBottom w:val="0"/>
          <w:divBdr>
            <w:top w:val="none" w:sz="0" w:space="0" w:color="auto"/>
            <w:left w:val="none" w:sz="0" w:space="0" w:color="auto"/>
            <w:bottom w:val="none" w:sz="0" w:space="0" w:color="auto"/>
            <w:right w:val="none" w:sz="0" w:space="0" w:color="auto"/>
          </w:divBdr>
        </w:div>
        <w:div w:id="621309396">
          <w:marLeft w:val="1800"/>
          <w:marRight w:val="0"/>
          <w:marTop w:val="100"/>
          <w:marBottom w:val="0"/>
          <w:divBdr>
            <w:top w:val="none" w:sz="0" w:space="0" w:color="auto"/>
            <w:left w:val="none" w:sz="0" w:space="0" w:color="auto"/>
            <w:bottom w:val="none" w:sz="0" w:space="0" w:color="auto"/>
            <w:right w:val="none" w:sz="0" w:space="0" w:color="auto"/>
          </w:divBdr>
        </w:div>
        <w:div w:id="801458862">
          <w:marLeft w:val="1800"/>
          <w:marRight w:val="0"/>
          <w:marTop w:val="100"/>
          <w:marBottom w:val="0"/>
          <w:divBdr>
            <w:top w:val="none" w:sz="0" w:space="0" w:color="auto"/>
            <w:left w:val="none" w:sz="0" w:space="0" w:color="auto"/>
            <w:bottom w:val="none" w:sz="0" w:space="0" w:color="auto"/>
            <w:right w:val="none" w:sz="0" w:space="0" w:color="auto"/>
          </w:divBdr>
        </w:div>
        <w:div w:id="895361795">
          <w:marLeft w:val="1080"/>
          <w:marRight w:val="0"/>
          <w:marTop w:val="100"/>
          <w:marBottom w:val="0"/>
          <w:divBdr>
            <w:top w:val="none" w:sz="0" w:space="0" w:color="auto"/>
            <w:left w:val="none" w:sz="0" w:space="0" w:color="auto"/>
            <w:bottom w:val="none" w:sz="0" w:space="0" w:color="auto"/>
            <w:right w:val="none" w:sz="0" w:space="0" w:color="auto"/>
          </w:divBdr>
        </w:div>
        <w:div w:id="913322160">
          <w:marLeft w:val="1800"/>
          <w:marRight w:val="0"/>
          <w:marTop w:val="100"/>
          <w:marBottom w:val="0"/>
          <w:divBdr>
            <w:top w:val="none" w:sz="0" w:space="0" w:color="auto"/>
            <w:left w:val="none" w:sz="0" w:space="0" w:color="auto"/>
            <w:bottom w:val="none" w:sz="0" w:space="0" w:color="auto"/>
            <w:right w:val="none" w:sz="0" w:space="0" w:color="auto"/>
          </w:divBdr>
        </w:div>
        <w:div w:id="1021472570">
          <w:marLeft w:val="1800"/>
          <w:marRight w:val="0"/>
          <w:marTop w:val="100"/>
          <w:marBottom w:val="0"/>
          <w:divBdr>
            <w:top w:val="none" w:sz="0" w:space="0" w:color="auto"/>
            <w:left w:val="none" w:sz="0" w:space="0" w:color="auto"/>
            <w:bottom w:val="none" w:sz="0" w:space="0" w:color="auto"/>
            <w:right w:val="none" w:sz="0" w:space="0" w:color="auto"/>
          </w:divBdr>
        </w:div>
        <w:div w:id="1082147181">
          <w:marLeft w:val="1800"/>
          <w:marRight w:val="0"/>
          <w:marTop w:val="100"/>
          <w:marBottom w:val="0"/>
          <w:divBdr>
            <w:top w:val="none" w:sz="0" w:space="0" w:color="auto"/>
            <w:left w:val="none" w:sz="0" w:space="0" w:color="auto"/>
            <w:bottom w:val="none" w:sz="0" w:space="0" w:color="auto"/>
            <w:right w:val="none" w:sz="0" w:space="0" w:color="auto"/>
          </w:divBdr>
        </w:div>
        <w:div w:id="1368405958">
          <w:marLeft w:val="1080"/>
          <w:marRight w:val="0"/>
          <w:marTop w:val="100"/>
          <w:marBottom w:val="0"/>
          <w:divBdr>
            <w:top w:val="none" w:sz="0" w:space="0" w:color="auto"/>
            <w:left w:val="none" w:sz="0" w:space="0" w:color="auto"/>
            <w:bottom w:val="none" w:sz="0" w:space="0" w:color="auto"/>
            <w:right w:val="none" w:sz="0" w:space="0" w:color="auto"/>
          </w:divBdr>
        </w:div>
        <w:div w:id="1952475852">
          <w:marLeft w:val="1800"/>
          <w:marRight w:val="0"/>
          <w:marTop w:val="100"/>
          <w:marBottom w:val="0"/>
          <w:divBdr>
            <w:top w:val="none" w:sz="0" w:space="0" w:color="auto"/>
            <w:left w:val="none" w:sz="0" w:space="0" w:color="auto"/>
            <w:bottom w:val="none" w:sz="0" w:space="0" w:color="auto"/>
            <w:right w:val="none" w:sz="0" w:space="0" w:color="auto"/>
          </w:divBdr>
        </w:div>
        <w:div w:id="2076976023">
          <w:marLeft w:val="360"/>
          <w:marRight w:val="0"/>
          <w:marTop w:val="200"/>
          <w:marBottom w:val="0"/>
          <w:divBdr>
            <w:top w:val="none" w:sz="0" w:space="0" w:color="auto"/>
            <w:left w:val="none" w:sz="0" w:space="0" w:color="auto"/>
            <w:bottom w:val="none" w:sz="0" w:space="0" w:color="auto"/>
            <w:right w:val="none" w:sz="0" w:space="0" w:color="auto"/>
          </w:divBdr>
        </w:div>
        <w:div w:id="2115516924">
          <w:marLeft w:val="1080"/>
          <w:marRight w:val="0"/>
          <w:marTop w:val="100"/>
          <w:marBottom w:val="0"/>
          <w:divBdr>
            <w:top w:val="none" w:sz="0" w:space="0" w:color="auto"/>
            <w:left w:val="none" w:sz="0" w:space="0" w:color="auto"/>
            <w:bottom w:val="none" w:sz="0" w:space="0" w:color="auto"/>
            <w:right w:val="none" w:sz="0" w:space="0" w:color="auto"/>
          </w:divBdr>
        </w:div>
      </w:divsChild>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0518421">
      <w:bodyDiv w:val="1"/>
      <w:marLeft w:val="0"/>
      <w:marRight w:val="0"/>
      <w:marTop w:val="0"/>
      <w:marBottom w:val="0"/>
      <w:divBdr>
        <w:top w:val="none" w:sz="0" w:space="0" w:color="auto"/>
        <w:left w:val="none" w:sz="0" w:space="0" w:color="auto"/>
        <w:bottom w:val="none" w:sz="0" w:space="0" w:color="auto"/>
        <w:right w:val="none" w:sz="0" w:space="0" w:color="auto"/>
      </w:divBdr>
      <w:divsChild>
        <w:div w:id="197623745">
          <w:marLeft w:val="547"/>
          <w:marRight w:val="0"/>
          <w:marTop w:val="154"/>
          <w:marBottom w:val="0"/>
          <w:divBdr>
            <w:top w:val="none" w:sz="0" w:space="0" w:color="auto"/>
            <w:left w:val="none" w:sz="0" w:space="0" w:color="auto"/>
            <w:bottom w:val="none" w:sz="0" w:space="0" w:color="auto"/>
            <w:right w:val="none" w:sz="0" w:space="0" w:color="auto"/>
          </w:divBdr>
        </w:div>
        <w:div w:id="1612664801">
          <w:marLeft w:val="547"/>
          <w:marRight w:val="0"/>
          <w:marTop w:val="154"/>
          <w:marBottom w:val="0"/>
          <w:divBdr>
            <w:top w:val="none" w:sz="0" w:space="0" w:color="auto"/>
            <w:left w:val="none" w:sz="0" w:space="0" w:color="auto"/>
            <w:bottom w:val="none" w:sz="0" w:space="0" w:color="auto"/>
            <w:right w:val="none" w:sz="0" w:space="0" w:color="auto"/>
          </w:divBdr>
        </w:div>
      </w:divsChild>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022891">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35387">
      <w:bodyDiv w:val="1"/>
      <w:marLeft w:val="0"/>
      <w:marRight w:val="0"/>
      <w:marTop w:val="0"/>
      <w:marBottom w:val="0"/>
      <w:divBdr>
        <w:top w:val="none" w:sz="0" w:space="0" w:color="auto"/>
        <w:left w:val="none" w:sz="0" w:space="0" w:color="auto"/>
        <w:bottom w:val="none" w:sz="0" w:space="0" w:color="auto"/>
        <w:right w:val="none" w:sz="0" w:space="0" w:color="auto"/>
      </w:divBdr>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5952416">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19763527">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7087015">
      <w:bodyDiv w:val="1"/>
      <w:marLeft w:val="0"/>
      <w:marRight w:val="0"/>
      <w:marTop w:val="0"/>
      <w:marBottom w:val="0"/>
      <w:divBdr>
        <w:top w:val="none" w:sz="0" w:space="0" w:color="auto"/>
        <w:left w:val="none" w:sz="0" w:space="0" w:color="auto"/>
        <w:bottom w:val="none" w:sz="0" w:space="0" w:color="auto"/>
        <w:right w:val="none" w:sz="0" w:space="0" w:color="auto"/>
      </w:divBdr>
      <w:divsChild>
        <w:div w:id="214582777">
          <w:marLeft w:val="1166"/>
          <w:marRight w:val="0"/>
          <w:marTop w:val="96"/>
          <w:marBottom w:val="0"/>
          <w:divBdr>
            <w:top w:val="none" w:sz="0" w:space="0" w:color="auto"/>
            <w:left w:val="none" w:sz="0" w:space="0" w:color="auto"/>
            <w:bottom w:val="none" w:sz="0" w:space="0" w:color="auto"/>
            <w:right w:val="none" w:sz="0" w:space="0" w:color="auto"/>
          </w:divBdr>
        </w:div>
        <w:div w:id="1031227911">
          <w:marLeft w:val="547"/>
          <w:marRight w:val="0"/>
          <w:marTop w:val="115"/>
          <w:marBottom w:val="0"/>
          <w:divBdr>
            <w:top w:val="none" w:sz="0" w:space="0" w:color="auto"/>
            <w:left w:val="none" w:sz="0" w:space="0" w:color="auto"/>
            <w:bottom w:val="none" w:sz="0" w:space="0" w:color="auto"/>
            <w:right w:val="none" w:sz="0" w:space="0" w:color="auto"/>
          </w:divBdr>
        </w:div>
        <w:div w:id="1457941826">
          <w:marLeft w:val="1166"/>
          <w:marRight w:val="0"/>
          <w:marTop w:val="96"/>
          <w:marBottom w:val="0"/>
          <w:divBdr>
            <w:top w:val="none" w:sz="0" w:space="0" w:color="auto"/>
            <w:left w:val="none" w:sz="0" w:space="0" w:color="auto"/>
            <w:bottom w:val="none" w:sz="0" w:space="0" w:color="auto"/>
            <w:right w:val="none" w:sz="0" w:space="0" w:color="auto"/>
          </w:divBdr>
        </w:div>
      </w:divsChild>
    </w:div>
    <w:div w:id="128132998">
      <w:bodyDiv w:val="1"/>
      <w:marLeft w:val="0"/>
      <w:marRight w:val="0"/>
      <w:marTop w:val="0"/>
      <w:marBottom w:val="0"/>
      <w:divBdr>
        <w:top w:val="none" w:sz="0" w:space="0" w:color="auto"/>
        <w:left w:val="none" w:sz="0" w:space="0" w:color="auto"/>
        <w:bottom w:val="none" w:sz="0" w:space="0" w:color="auto"/>
        <w:right w:val="none" w:sz="0" w:space="0" w:color="auto"/>
      </w:divBdr>
    </w:div>
    <w:div w:id="128327191">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29595656">
      <w:bodyDiv w:val="1"/>
      <w:marLeft w:val="0"/>
      <w:marRight w:val="0"/>
      <w:marTop w:val="0"/>
      <w:marBottom w:val="0"/>
      <w:divBdr>
        <w:top w:val="none" w:sz="0" w:space="0" w:color="auto"/>
        <w:left w:val="none" w:sz="0" w:space="0" w:color="auto"/>
        <w:bottom w:val="none" w:sz="0" w:space="0" w:color="auto"/>
        <w:right w:val="none" w:sz="0" w:space="0" w:color="auto"/>
      </w:divBdr>
      <w:divsChild>
        <w:div w:id="618999221">
          <w:marLeft w:val="1166"/>
          <w:marRight w:val="0"/>
          <w:marTop w:val="134"/>
          <w:marBottom w:val="0"/>
          <w:divBdr>
            <w:top w:val="none" w:sz="0" w:space="0" w:color="auto"/>
            <w:left w:val="none" w:sz="0" w:space="0" w:color="auto"/>
            <w:bottom w:val="none" w:sz="0" w:space="0" w:color="auto"/>
            <w:right w:val="none" w:sz="0" w:space="0" w:color="auto"/>
          </w:divBdr>
        </w:div>
        <w:div w:id="699474762">
          <w:marLeft w:val="547"/>
          <w:marRight w:val="0"/>
          <w:marTop w:val="154"/>
          <w:marBottom w:val="0"/>
          <w:divBdr>
            <w:top w:val="none" w:sz="0" w:space="0" w:color="auto"/>
            <w:left w:val="none" w:sz="0" w:space="0" w:color="auto"/>
            <w:bottom w:val="none" w:sz="0" w:space="0" w:color="auto"/>
            <w:right w:val="none" w:sz="0" w:space="0" w:color="auto"/>
          </w:divBdr>
        </w:div>
        <w:div w:id="850099438">
          <w:marLeft w:val="1166"/>
          <w:marRight w:val="0"/>
          <w:marTop w:val="134"/>
          <w:marBottom w:val="0"/>
          <w:divBdr>
            <w:top w:val="none" w:sz="0" w:space="0" w:color="auto"/>
            <w:left w:val="none" w:sz="0" w:space="0" w:color="auto"/>
            <w:bottom w:val="none" w:sz="0" w:space="0" w:color="auto"/>
            <w:right w:val="none" w:sz="0" w:space="0" w:color="auto"/>
          </w:divBdr>
        </w:div>
      </w:divsChild>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794107">
      <w:bodyDiv w:val="1"/>
      <w:marLeft w:val="0"/>
      <w:marRight w:val="0"/>
      <w:marTop w:val="0"/>
      <w:marBottom w:val="0"/>
      <w:divBdr>
        <w:top w:val="none" w:sz="0" w:space="0" w:color="auto"/>
        <w:left w:val="none" w:sz="0" w:space="0" w:color="auto"/>
        <w:bottom w:val="none" w:sz="0" w:space="0" w:color="auto"/>
        <w:right w:val="none" w:sz="0" w:space="0" w:color="auto"/>
      </w:divBdr>
      <w:divsChild>
        <w:div w:id="52430442">
          <w:marLeft w:val="706"/>
          <w:marRight w:val="0"/>
          <w:marTop w:val="115"/>
          <w:marBottom w:val="0"/>
          <w:divBdr>
            <w:top w:val="none" w:sz="0" w:space="0" w:color="auto"/>
            <w:left w:val="none" w:sz="0" w:space="0" w:color="auto"/>
            <w:bottom w:val="none" w:sz="0" w:space="0" w:color="auto"/>
            <w:right w:val="none" w:sz="0" w:space="0" w:color="auto"/>
          </w:divBdr>
        </w:div>
        <w:div w:id="556824941">
          <w:marLeft w:val="418"/>
          <w:marRight w:val="0"/>
          <w:marTop w:val="115"/>
          <w:marBottom w:val="0"/>
          <w:divBdr>
            <w:top w:val="none" w:sz="0" w:space="0" w:color="auto"/>
            <w:left w:val="none" w:sz="0" w:space="0" w:color="auto"/>
            <w:bottom w:val="none" w:sz="0" w:space="0" w:color="auto"/>
            <w:right w:val="none" w:sz="0" w:space="0" w:color="auto"/>
          </w:divBdr>
        </w:div>
        <w:div w:id="1046761431">
          <w:marLeft w:val="706"/>
          <w:marRight w:val="0"/>
          <w:marTop w:val="115"/>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346870">
      <w:bodyDiv w:val="1"/>
      <w:marLeft w:val="0"/>
      <w:marRight w:val="0"/>
      <w:marTop w:val="0"/>
      <w:marBottom w:val="0"/>
      <w:divBdr>
        <w:top w:val="none" w:sz="0" w:space="0" w:color="auto"/>
        <w:left w:val="none" w:sz="0" w:space="0" w:color="auto"/>
        <w:bottom w:val="none" w:sz="0" w:space="0" w:color="auto"/>
        <w:right w:val="none" w:sz="0" w:space="0" w:color="auto"/>
      </w:divBdr>
      <w:divsChild>
        <w:div w:id="635455423">
          <w:marLeft w:val="547"/>
          <w:marRight w:val="0"/>
          <w:marTop w:val="106"/>
          <w:marBottom w:val="0"/>
          <w:divBdr>
            <w:top w:val="none" w:sz="0" w:space="0" w:color="auto"/>
            <w:left w:val="none" w:sz="0" w:space="0" w:color="auto"/>
            <w:bottom w:val="none" w:sz="0" w:space="0" w:color="auto"/>
            <w:right w:val="none" w:sz="0" w:space="0" w:color="auto"/>
          </w:divBdr>
        </w:div>
        <w:div w:id="1101875211">
          <w:marLeft w:val="1166"/>
          <w:marRight w:val="0"/>
          <w:marTop w:val="86"/>
          <w:marBottom w:val="0"/>
          <w:divBdr>
            <w:top w:val="none" w:sz="0" w:space="0" w:color="auto"/>
            <w:left w:val="none" w:sz="0" w:space="0" w:color="auto"/>
            <w:bottom w:val="none" w:sz="0" w:space="0" w:color="auto"/>
            <w:right w:val="none" w:sz="0" w:space="0" w:color="auto"/>
          </w:divBdr>
        </w:div>
        <w:div w:id="1221869804">
          <w:marLeft w:val="806"/>
          <w:marRight w:val="0"/>
          <w:marTop w:val="134"/>
          <w:marBottom w:val="0"/>
          <w:divBdr>
            <w:top w:val="none" w:sz="0" w:space="0" w:color="auto"/>
            <w:left w:val="none" w:sz="0" w:space="0" w:color="auto"/>
            <w:bottom w:val="none" w:sz="0" w:space="0" w:color="auto"/>
            <w:right w:val="none" w:sz="0" w:space="0" w:color="auto"/>
          </w:divBdr>
        </w:div>
        <w:div w:id="1699040832">
          <w:marLeft w:val="806"/>
          <w:marRight w:val="0"/>
          <w:marTop w:val="134"/>
          <w:marBottom w:val="0"/>
          <w:divBdr>
            <w:top w:val="none" w:sz="0" w:space="0" w:color="auto"/>
            <w:left w:val="none" w:sz="0" w:space="0" w:color="auto"/>
            <w:bottom w:val="none" w:sz="0" w:space="0" w:color="auto"/>
            <w:right w:val="none" w:sz="0" w:space="0" w:color="auto"/>
          </w:divBdr>
        </w:div>
        <w:div w:id="2042167562">
          <w:marLeft w:val="1166"/>
          <w:marRight w:val="0"/>
          <w:marTop w:val="86"/>
          <w:marBottom w:val="0"/>
          <w:divBdr>
            <w:top w:val="none" w:sz="0" w:space="0" w:color="auto"/>
            <w:left w:val="none" w:sz="0" w:space="0" w:color="auto"/>
            <w:bottom w:val="none" w:sz="0" w:space="0" w:color="auto"/>
            <w:right w:val="none" w:sz="0" w:space="0" w:color="auto"/>
          </w:divBdr>
        </w:div>
      </w:divsChild>
    </w:div>
    <w:div w:id="139461840">
      <w:bodyDiv w:val="1"/>
      <w:marLeft w:val="0"/>
      <w:marRight w:val="0"/>
      <w:marTop w:val="0"/>
      <w:marBottom w:val="0"/>
      <w:divBdr>
        <w:top w:val="none" w:sz="0" w:space="0" w:color="auto"/>
        <w:left w:val="none" w:sz="0" w:space="0" w:color="auto"/>
        <w:bottom w:val="none" w:sz="0" w:space="0" w:color="auto"/>
        <w:right w:val="none" w:sz="0" w:space="0" w:color="auto"/>
      </w:divBdr>
      <w:divsChild>
        <w:div w:id="154994892">
          <w:marLeft w:val="835"/>
          <w:marRight w:val="0"/>
          <w:marTop w:val="96"/>
          <w:marBottom w:val="0"/>
          <w:divBdr>
            <w:top w:val="none" w:sz="0" w:space="0" w:color="auto"/>
            <w:left w:val="none" w:sz="0" w:space="0" w:color="auto"/>
            <w:bottom w:val="none" w:sz="0" w:space="0" w:color="auto"/>
            <w:right w:val="none" w:sz="0" w:space="0" w:color="auto"/>
          </w:divBdr>
        </w:div>
        <w:div w:id="338390742">
          <w:marLeft w:val="274"/>
          <w:marRight w:val="0"/>
          <w:marTop w:val="115"/>
          <w:marBottom w:val="0"/>
          <w:divBdr>
            <w:top w:val="none" w:sz="0" w:space="0" w:color="auto"/>
            <w:left w:val="none" w:sz="0" w:space="0" w:color="auto"/>
            <w:bottom w:val="none" w:sz="0" w:space="0" w:color="auto"/>
            <w:right w:val="none" w:sz="0" w:space="0" w:color="auto"/>
          </w:divBdr>
        </w:div>
        <w:div w:id="805658342">
          <w:marLeft w:val="274"/>
          <w:marRight w:val="0"/>
          <w:marTop w:val="115"/>
          <w:marBottom w:val="0"/>
          <w:divBdr>
            <w:top w:val="none" w:sz="0" w:space="0" w:color="auto"/>
            <w:left w:val="none" w:sz="0" w:space="0" w:color="auto"/>
            <w:bottom w:val="none" w:sz="0" w:space="0" w:color="auto"/>
            <w:right w:val="none" w:sz="0" w:space="0" w:color="auto"/>
          </w:divBdr>
        </w:div>
        <w:div w:id="1032414843">
          <w:marLeft w:val="274"/>
          <w:marRight w:val="0"/>
          <w:marTop w:val="115"/>
          <w:marBottom w:val="0"/>
          <w:divBdr>
            <w:top w:val="none" w:sz="0" w:space="0" w:color="auto"/>
            <w:left w:val="none" w:sz="0" w:space="0" w:color="auto"/>
            <w:bottom w:val="none" w:sz="0" w:space="0" w:color="auto"/>
            <w:right w:val="none" w:sz="0" w:space="0" w:color="auto"/>
          </w:divBdr>
        </w:div>
        <w:div w:id="1719283666">
          <w:marLeft w:val="835"/>
          <w:marRight w:val="0"/>
          <w:marTop w:val="96"/>
          <w:marBottom w:val="0"/>
          <w:divBdr>
            <w:top w:val="none" w:sz="0" w:space="0" w:color="auto"/>
            <w:left w:val="none" w:sz="0" w:space="0" w:color="auto"/>
            <w:bottom w:val="none" w:sz="0" w:space="0" w:color="auto"/>
            <w:right w:val="none" w:sz="0" w:space="0" w:color="auto"/>
          </w:divBdr>
        </w:div>
      </w:divsChild>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709066554">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1000555">
      <w:bodyDiv w:val="1"/>
      <w:marLeft w:val="0"/>
      <w:marRight w:val="0"/>
      <w:marTop w:val="0"/>
      <w:marBottom w:val="0"/>
      <w:divBdr>
        <w:top w:val="none" w:sz="0" w:space="0" w:color="auto"/>
        <w:left w:val="none" w:sz="0" w:space="0" w:color="auto"/>
        <w:bottom w:val="none" w:sz="0" w:space="0" w:color="auto"/>
        <w:right w:val="none" w:sz="0" w:space="0" w:color="auto"/>
      </w:divBdr>
    </w:div>
    <w:div w:id="141848088">
      <w:bodyDiv w:val="1"/>
      <w:marLeft w:val="0"/>
      <w:marRight w:val="0"/>
      <w:marTop w:val="0"/>
      <w:marBottom w:val="0"/>
      <w:divBdr>
        <w:top w:val="none" w:sz="0" w:space="0" w:color="auto"/>
        <w:left w:val="none" w:sz="0" w:space="0" w:color="auto"/>
        <w:bottom w:val="none" w:sz="0" w:space="0" w:color="auto"/>
        <w:right w:val="none" w:sz="0" w:space="0" w:color="auto"/>
      </w:divBdr>
      <w:divsChild>
        <w:div w:id="140927498">
          <w:marLeft w:val="1166"/>
          <w:marRight w:val="0"/>
          <w:marTop w:val="0"/>
          <w:marBottom w:val="60"/>
          <w:divBdr>
            <w:top w:val="none" w:sz="0" w:space="0" w:color="auto"/>
            <w:left w:val="none" w:sz="0" w:space="0" w:color="auto"/>
            <w:bottom w:val="none" w:sz="0" w:space="0" w:color="auto"/>
            <w:right w:val="none" w:sz="0" w:space="0" w:color="auto"/>
          </w:divBdr>
        </w:div>
        <w:div w:id="239828800">
          <w:marLeft w:val="1166"/>
          <w:marRight w:val="0"/>
          <w:marTop w:val="0"/>
          <w:marBottom w:val="0"/>
          <w:divBdr>
            <w:top w:val="none" w:sz="0" w:space="0" w:color="auto"/>
            <w:left w:val="none" w:sz="0" w:space="0" w:color="auto"/>
            <w:bottom w:val="none" w:sz="0" w:space="0" w:color="auto"/>
            <w:right w:val="none" w:sz="0" w:space="0" w:color="auto"/>
          </w:divBdr>
        </w:div>
        <w:div w:id="384304512">
          <w:marLeft w:val="1800"/>
          <w:marRight w:val="0"/>
          <w:marTop w:val="0"/>
          <w:marBottom w:val="0"/>
          <w:divBdr>
            <w:top w:val="none" w:sz="0" w:space="0" w:color="auto"/>
            <w:left w:val="none" w:sz="0" w:space="0" w:color="auto"/>
            <w:bottom w:val="none" w:sz="0" w:space="0" w:color="auto"/>
            <w:right w:val="none" w:sz="0" w:space="0" w:color="auto"/>
          </w:divBdr>
        </w:div>
        <w:div w:id="512763527">
          <w:marLeft w:val="2520"/>
          <w:marRight w:val="0"/>
          <w:marTop w:val="0"/>
          <w:marBottom w:val="0"/>
          <w:divBdr>
            <w:top w:val="none" w:sz="0" w:space="0" w:color="auto"/>
            <w:left w:val="none" w:sz="0" w:space="0" w:color="auto"/>
            <w:bottom w:val="none" w:sz="0" w:space="0" w:color="auto"/>
            <w:right w:val="none" w:sz="0" w:space="0" w:color="auto"/>
          </w:divBdr>
        </w:div>
        <w:div w:id="576717783">
          <w:marLeft w:val="547"/>
          <w:marRight w:val="0"/>
          <w:marTop w:val="115"/>
          <w:marBottom w:val="120"/>
          <w:divBdr>
            <w:top w:val="none" w:sz="0" w:space="0" w:color="auto"/>
            <w:left w:val="none" w:sz="0" w:space="0" w:color="auto"/>
            <w:bottom w:val="none" w:sz="0" w:space="0" w:color="auto"/>
            <w:right w:val="none" w:sz="0" w:space="0" w:color="auto"/>
          </w:divBdr>
        </w:div>
        <w:div w:id="620116896">
          <w:marLeft w:val="2520"/>
          <w:marRight w:val="0"/>
          <w:marTop w:val="0"/>
          <w:marBottom w:val="0"/>
          <w:divBdr>
            <w:top w:val="none" w:sz="0" w:space="0" w:color="auto"/>
            <w:left w:val="none" w:sz="0" w:space="0" w:color="auto"/>
            <w:bottom w:val="none" w:sz="0" w:space="0" w:color="auto"/>
            <w:right w:val="none" w:sz="0" w:space="0" w:color="auto"/>
          </w:divBdr>
        </w:div>
        <w:div w:id="767654847">
          <w:marLeft w:val="1800"/>
          <w:marRight w:val="0"/>
          <w:marTop w:val="0"/>
          <w:marBottom w:val="0"/>
          <w:divBdr>
            <w:top w:val="none" w:sz="0" w:space="0" w:color="auto"/>
            <w:left w:val="none" w:sz="0" w:space="0" w:color="auto"/>
            <w:bottom w:val="none" w:sz="0" w:space="0" w:color="auto"/>
            <w:right w:val="none" w:sz="0" w:space="0" w:color="auto"/>
          </w:divBdr>
        </w:div>
        <w:div w:id="777413166">
          <w:marLeft w:val="1800"/>
          <w:marRight w:val="0"/>
          <w:marTop w:val="0"/>
          <w:marBottom w:val="0"/>
          <w:divBdr>
            <w:top w:val="none" w:sz="0" w:space="0" w:color="auto"/>
            <w:left w:val="none" w:sz="0" w:space="0" w:color="auto"/>
            <w:bottom w:val="none" w:sz="0" w:space="0" w:color="auto"/>
            <w:right w:val="none" w:sz="0" w:space="0" w:color="auto"/>
          </w:divBdr>
        </w:div>
        <w:div w:id="827404453">
          <w:marLeft w:val="1800"/>
          <w:marRight w:val="0"/>
          <w:marTop w:val="0"/>
          <w:marBottom w:val="0"/>
          <w:divBdr>
            <w:top w:val="none" w:sz="0" w:space="0" w:color="auto"/>
            <w:left w:val="none" w:sz="0" w:space="0" w:color="auto"/>
            <w:bottom w:val="none" w:sz="0" w:space="0" w:color="auto"/>
            <w:right w:val="none" w:sz="0" w:space="0" w:color="auto"/>
          </w:divBdr>
        </w:div>
        <w:div w:id="842889462">
          <w:marLeft w:val="2520"/>
          <w:marRight w:val="0"/>
          <w:marTop w:val="0"/>
          <w:marBottom w:val="0"/>
          <w:divBdr>
            <w:top w:val="none" w:sz="0" w:space="0" w:color="auto"/>
            <w:left w:val="none" w:sz="0" w:space="0" w:color="auto"/>
            <w:bottom w:val="none" w:sz="0" w:space="0" w:color="auto"/>
            <w:right w:val="none" w:sz="0" w:space="0" w:color="auto"/>
          </w:divBdr>
        </w:div>
        <w:div w:id="971205034">
          <w:marLeft w:val="1800"/>
          <w:marRight w:val="0"/>
          <w:marTop w:val="0"/>
          <w:marBottom w:val="0"/>
          <w:divBdr>
            <w:top w:val="none" w:sz="0" w:space="0" w:color="auto"/>
            <w:left w:val="none" w:sz="0" w:space="0" w:color="auto"/>
            <w:bottom w:val="none" w:sz="0" w:space="0" w:color="auto"/>
            <w:right w:val="none" w:sz="0" w:space="0" w:color="auto"/>
          </w:divBdr>
        </w:div>
        <w:div w:id="1133523598">
          <w:marLeft w:val="2520"/>
          <w:marRight w:val="0"/>
          <w:marTop w:val="0"/>
          <w:marBottom w:val="0"/>
          <w:divBdr>
            <w:top w:val="none" w:sz="0" w:space="0" w:color="auto"/>
            <w:left w:val="none" w:sz="0" w:space="0" w:color="auto"/>
            <w:bottom w:val="none" w:sz="0" w:space="0" w:color="auto"/>
            <w:right w:val="none" w:sz="0" w:space="0" w:color="auto"/>
          </w:divBdr>
        </w:div>
        <w:div w:id="1141188219">
          <w:marLeft w:val="1800"/>
          <w:marRight w:val="0"/>
          <w:marTop w:val="0"/>
          <w:marBottom w:val="0"/>
          <w:divBdr>
            <w:top w:val="none" w:sz="0" w:space="0" w:color="auto"/>
            <w:left w:val="none" w:sz="0" w:space="0" w:color="auto"/>
            <w:bottom w:val="none" w:sz="0" w:space="0" w:color="auto"/>
            <w:right w:val="none" w:sz="0" w:space="0" w:color="auto"/>
          </w:divBdr>
        </w:div>
        <w:div w:id="1416903855">
          <w:marLeft w:val="2520"/>
          <w:marRight w:val="0"/>
          <w:marTop w:val="0"/>
          <w:marBottom w:val="0"/>
          <w:divBdr>
            <w:top w:val="none" w:sz="0" w:space="0" w:color="auto"/>
            <w:left w:val="none" w:sz="0" w:space="0" w:color="auto"/>
            <w:bottom w:val="none" w:sz="0" w:space="0" w:color="auto"/>
            <w:right w:val="none" w:sz="0" w:space="0" w:color="auto"/>
          </w:divBdr>
        </w:div>
        <w:div w:id="1610503159">
          <w:marLeft w:val="1166"/>
          <w:marRight w:val="0"/>
          <w:marTop w:val="0"/>
          <w:marBottom w:val="0"/>
          <w:divBdr>
            <w:top w:val="none" w:sz="0" w:space="0" w:color="auto"/>
            <w:left w:val="none" w:sz="0" w:space="0" w:color="auto"/>
            <w:bottom w:val="none" w:sz="0" w:space="0" w:color="auto"/>
            <w:right w:val="none" w:sz="0" w:space="0" w:color="auto"/>
          </w:divBdr>
        </w:div>
        <w:div w:id="2012947504">
          <w:marLeft w:val="1800"/>
          <w:marRight w:val="0"/>
          <w:marTop w:val="0"/>
          <w:marBottom w:val="0"/>
          <w:divBdr>
            <w:top w:val="none" w:sz="0" w:space="0" w:color="auto"/>
            <w:left w:val="none" w:sz="0" w:space="0" w:color="auto"/>
            <w:bottom w:val="none" w:sz="0" w:space="0" w:color="auto"/>
            <w:right w:val="none" w:sz="0" w:space="0" w:color="auto"/>
          </w:divBdr>
        </w:div>
        <w:div w:id="2125806687">
          <w:marLeft w:val="2520"/>
          <w:marRight w:val="0"/>
          <w:marTop w:val="0"/>
          <w:marBottom w:val="0"/>
          <w:divBdr>
            <w:top w:val="none" w:sz="0" w:space="0" w:color="auto"/>
            <w:left w:val="none" w:sz="0" w:space="0" w:color="auto"/>
            <w:bottom w:val="none" w:sz="0" w:space="0" w:color="auto"/>
            <w:right w:val="none" w:sz="0" w:space="0" w:color="auto"/>
          </w:divBdr>
        </w:div>
      </w:divsChild>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2544718">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211307679">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566695484">
          <w:marLeft w:val="547"/>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5628874">
      <w:bodyDiv w:val="1"/>
      <w:marLeft w:val="0"/>
      <w:marRight w:val="0"/>
      <w:marTop w:val="0"/>
      <w:marBottom w:val="0"/>
      <w:divBdr>
        <w:top w:val="none" w:sz="0" w:space="0" w:color="auto"/>
        <w:left w:val="none" w:sz="0" w:space="0" w:color="auto"/>
        <w:bottom w:val="none" w:sz="0" w:space="0" w:color="auto"/>
        <w:right w:val="none" w:sz="0" w:space="0" w:color="auto"/>
      </w:divBdr>
      <w:divsChild>
        <w:div w:id="227306261">
          <w:marLeft w:val="1800"/>
          <w:marRight w:val="0"/>
          <w:marTop w:val="82"/>
          <w:marBottom w:val="0"/>
          <w:divBdr>
            <w:top w:val="none" w:sz="0" w:space="0" w:color="auto"/>
            <w:left w:val="none" w:sz="0" w:space="0" w:color="auto"/>
            <w:bottom w:val="none" w:sz="0" w:space="0" w:color="auto"/>
            <w:right w:val="none" w:sz="0" w:space="0" w:color="auto"/>
          </w:divBdr>
        </w:div>
        <w:div w:id="320815168">
          <w:marLeft w:val="1800"/>
          <w:marRight w:val="0"/>
          <w:marTop w:val="82"/>
          <w:marBottom w:val="0"/>
          <w:divBdr>
            <w:top w:val="none" w:sz="0" w:space="0" w:color="auto"/>
            <w:left w:val="none" w:sz="0" w:space="0" w:color="auto"/>
            <w:bottom w:val="none" w:sz="0" w:space="0" w:color="auto"/>
            <w:right w:val="none" w:sz="0" w:space="0" w:color="auto"/>
          </w:divBdr>
        </w:div>
        <w:div w:id="388387106">
          <w:marLeft w:val="1166"/>
          <w:marRight w:val="0"/>
          <w:marTop w:val="96"/>
          <w:marBottom w:val="0"/>
          <w:divBdr>
            <w:top w:val="none" w:sz="0" w:space="0" w:color="auto"/>
            <w:left w:val="none" w:sz="0" w:space="0" w:color="auto"/>
            <w:bottom w:val="none" w:sz="0" w:space="0" w:color="auto"/>
            <w:right w:val="none" w:sz="0" w:space="0" w:color="auto"/>
          </w:divBdr>
        </w:div>
        <w:div w:id="605578177">
          <w:marLeft w:val="1800"/>
          <w:marRight w:val="0"/>
          <w:marTop w:val="82"/>
          <w:marBottom w:val="0"/>
          <w:divBdr>
            <w:top w:val="none" w:sz="0" w:space="0" w:color="auto"/>
            <w:left w:val="none" w:sz="0" w:space="0" w:color="auto"/>
            <w:bottom w:val="none" w:sz="0" w:space="0" w:color="auto"/>
            <w:right w:val="none" w:sz="0" w:space="0" w:color="auto"/>
          </w:divBdr>
        </w:div>
        <w:div w:id="644510782">
          <w:marLeft w:val="1800"/>
          <w:marRight w:val="0"/>
          <w:marTop w:val="82"/>
          <w:marBottom w:val="0"/>
          <w:divBdr>
            <w:top w:val="none" w:sz="0" w:space="0" w:color="auto"/>
            <w:left w:val="none" w:sz="0" w:space="0" w:color="auto"/>
            <w:bottom w:val="none" w:sz="0" w:space="0" w:color="auto"/>
            <w:right w:val="none" w:sz="0" w:space="0" w:color="auto"/>
          </w:divBdr>
        </w:div>
        <w:div w:id="986125797">
          <w:marLeft w:val="1166"/>
          <w:marRight w:val="0"/>
          <w:marTop w:val="96"/>
          <w:marBottom w:val="0"/>
          <w:divBdr>
            <w:top w:val="none" w:sz="0" w:space="0" w:color="auto"/>
            <w:left w:val="none" w:sz="0" w:space="0" w:color="auto"/>
            <w:bottom w:val="none" w:sz="0" w:space="0" w:color="auto"/>
            <w:right w:val="none" w:sz="0" w:space="0" w:color="auto"/>
          </w:divBdr>
        </w:div>
        <w:div w:id="1050568093">
          <w:marLeft w:val="1800"/>
          <w:marRight w:val="0"/>
          <w:marTop w:val="82"/>
          <w:marBottom w:val="0"/>
          <w:divBdr>
            <w:top w:val="none" w:sz="0" w:space="0" w:color="auto"/>
            <w:left w:val="none" w:sz="0" w:space="0" w:color="auto"/>
            <w:bottom w:val="none" w:sz="0" w:space="0" w:color="auto"/>
            <w:right w:val="none" w:sz="0" w:space="0" w:color="auto"/>
          </w:divBdr>
        </w:div>
        <w:div w:id="1202204532">
          <w:marLeft w:val="1166"/>
          <w:marRight w:val="0"/>
          <w:marTop w:val="96"/>
          <w:marBottom w:val="0"/>
          <w:divBdr>
            <w:top w:val="none" w:sz="0" w:space="0" w:color="auto"/>
            <w:left w:val="none" w:sz="0" w:space="0" w:color="auto"/>
            <w:bottom w:val="none" w:sz="0" w:space="0" w:color="auto"/>
            <w:right w:val="none" w:sz="0" w:space="0" w:color="auto"/>
          </w:divBdr>
        </w:div>
        <w:div w:id="1357921046">
          <w:marLeft w:val="1166"/>
          <w:marRight w:val="0"/>
          <w:marTop w:val="96"/>
          <w:marBottom w:val="0"/>
          <w:divBdr>
            <w:top w:val="none" w:sz="0" w:space="0" w:color="auto"/>
            <w:left w:val="none" w:sz="0" w:space="0" w:color="auto"/>
            <w:bottom w:val="none" w:sz="0" w:space="0" w:color="auto"/>
            <w:right w:val="none" w:sz="0" w:space="0" w:color="auto"/>
          </w:divBdr>
        </w:div>
        <w:div w:id="1565987073">
          <w:marLeft w:val="547"/>
          <w:marRight w:val="0"/>
          <w:marTop w:val="106"/>
          <w:marBottom w:val="0"/>
          <w:divBdr>
            <w:top w:val="none" w:sz="0" w:space="0" w:color="auto"/>
            <w:left w:val="none" w:sz="0" w:space="0" w:color="auto"/>
            <w:bottom w:val="none" w:sz="0" w:space="0" w:color="auto"/>
            <w:right w:val="none" w:sz="0" w:space="0" w:color="auto"/>
          </w:divBdr>
        </w:div>
        <w:div w:id="1577935592">
          <w:marLeft w:val="1800"/>
          <w:marRight w:val="0"/>
          <w:marTop w:val="82"/>
          <w:marBottom w:val="0"/>
          <w:divBdr>
            <w:top w:val="none" w:sz="0" w:space="0" w:color="auto"/>
            <w:left w:val="none" w:sz="0" w:space="0" w:color="auto"/>
            <w:bottom w:val="none" w:sz="0" w:space="0" w:color="auto"/>
            <w:right w:val="none" w:sz="0" w:space="0" w:color="auto"/>
          </w:divBdr>
        </w:div>
        <w:div w:id="1613320855">
          <w:marLeft w:val="1800"/>
          <w:marRight w:val="0"/>
          <w:marTop w:val="82"/>
          <w:marBottom w:val="0"/>
          <w:divBdr>
            <w:top w:val="none" w:sz="0" w:space="0" w:color="auto"/>
            <w:left w:val="none" w:sz="0" w:space="0" w:color="auto"/>
            <w:bottom w:val="none" w:sz="0" w:space="0" w:color="auto"/>
            <w:right w:val="none" w:sz="0" w:space="0" w:color="auto"/>
          </w:divBdr>
        </w:div>
        <w:div w:id="1849978365">
          <w:marLeft w:val="1800"/>
          <w:marRight w:val="0"/>
          <w:marTop w:val="82"/>
          <w:marBottom w:val="0"/>
          <w:divBdr>
            <w:top w:val="none" w:sz="0" w:space="0" w:color="auto"/>
            <w:left w:val="none" w:sz="0" w:space="0" w:color="auto"/>
            <w:bottom w:val="none" w:sz="0" w:space="0" w:color="auto"/>
            <w:right w:val="none" w:sz="0" w:space="0" w:color="auto"/>
          </w:divBdr>
        </w:div>
        <w:div w:id="2094859788">
          <w:marLeft w:val="1800"/>
          <w:marRight w:val="0"/>
          <w:marTop w:val="82"/>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622805953">
          <w:marLeft w:val="547"/>
          <w:marRight w:val="0"/>
          <w:marTop w:val="134"/>
          <w:marBottom w:val="0"/>
          <w:divBdr>
            <w:top w:val="none" w:sz="0" w:space="0" w:color="auto"/>
            <w:left w:val="none" w:sz="0" w:space="0" w:color="auto"/>
            <w:bottom w:val="none" w:sz="0" w:space="0" w:color="auto"/>
            <w:right w:val="none" w:sz="0" w:space="0" w:color="auto"/>
          </w:divBdr>
        </w:div>
        <w:div w:id="928272527">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3953231">
      <w:bodyDiv w:val="1"/>
      <w:marLeft w:val="0"/>
      <w:marRight w:val="0"/>
      <w:marTop w:val="0"/>
      <w:marBottom w:val="0"/>
      <w:divBdr>
        <w:top w:val="none" w:sz="0" w:space="0" w:color="auto"/>
        <w:left w:val="none" w:sz="0" w:space="0" w:color="auto"/>
        <w:bottom w:val="none" w:sz="0" w:space="0" w:color="auto"/>
        <w:right w:val="none" w:sz="0" w:space="0" w:color="auto"/>
      </w:divBdr>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5032">
      <w:bodyDiv w:val="1"/>
      <w:marLeft w:val="0"/>
      <w:marRight w:val="0"/>
      <w:marTop w:val="0"/>
      <w:marBottom w:val="0"/>
      <w:divBdr>
        <w:top w:val="none" w:sz="0" w:space="0" w:color="auto"/>
        <w:left w:val="none" w:sz="0" w:space="0" w:color="auto"/>
        <w:bottom w:val="none" w:sz="0" w:space="0" w:color="auto"/>
        <w:right w:val="none" w:sz="0" w:space="0" w:color="auto"/>
      </w:divBdr>
      <w:divsChild>
        <w:div w:id="359624682">
          <w:marLeft w:val="547"/>
          <w:marRight w:val="0"/>
          <w:marTop w:val="134"/>
          <w:marBottom w:val="0"/>
          <w:divBdr>
            <w:top w:val="none" w:sz="0" w:space="0" w:color="auto"/>
            <w:left w:val="none" w:sz="0" w:space="0" w:color="auto"/>
            <w:bottom w:val="none" w:sz="0" w:space="0" w:color="auto"/>
            <w:right w:val="none" w:sz="0" w:space="0" w:color="auto"/>
          </w:divBdr>
        </w:div>
        <w:div w:id="579750247">
          <w:marLeft w:val="1166"/>
          <w:marRight w:val="0"/>
          <w:marTop w:val="115"/>
          <w:marBottom w:val="0"/>
          <w:divBdr>
            <w:top w:val="none" w:sz="0" w:space="0" w:color="auto"/>
            <w:left w:val="none" w:sz="0" w:space="0" w:color="auto"/>
            <w:bottom w:val="none" w:sz="0" w:space="0" w:color="auto"/>
            <w:right w:val="none" w:sz="0" w:space="0" w:color="auto"/>
          </w:divBdr>
        </w:div>
        <w:div w:id="1436973401">
          <w:marLeft w:val="1800"/>
          <w:marRight w:val="0"/>
          <w:marTop w:val="96"/>
          <w:marBottom w:val="0"/>
          <w:divBdr>
            <w:top w:val="none" w:sz="0" w:space="0" w:color="auto"/>
            <w:left w:val="none" w:sz="0" w:space="0" w:color="auto"/>
            <w:bottom w:val="none" w:sz="0" w:space="0" w:color="auto"/>
            <w:right w:val="none" w:sz="0" w:space="0" w:color="auto"/>
          </w:divBdr>
        </w:div>
      </w:divsChild>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650794547">
          <w:marLeft w:val="1440"/>
          <w:marRight w:val="0"/>
          <w:marTop w:val="120"/>
          <w:marBottom w:val="120"/>
          <w:divBdr>
            <w:top w:val="none" w:sz="0" w:space="0" w:color="auto"/>
            <w:left w:val="none" w:sz="0" w:space="0" w:color="auto"/>
            <w:bottom w:val="none" w:sz="0" w:space="0" w:color="auto"/>
            <w:right w:val="none" w:sz="0" w:space="0" w:color="auto"/>
          </w:divBdr>
        </w:div>
        <w:div w:id="1275210837">
          <w:marLeft w:val="72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163902">
      <w:bodyDiv w:val="1"/>
      <w:marLeft w:val="0"/>
      <w:marRight w:val="0"/>
      <w:marTop w:val="0"/>
      <w:marBottom w:val="0"/>
      <w:divBdr>
        <w:top w:val="none" w:sz="0" w:space="0" w:color="auto"/>
        <w:left w:val="none" w:sz="0" w:space="0" w:color="auto"/>
        <w:bottom w:val="none" w:sz="0" w:space="0" w:color="auto"/>
        <w:right w:val="none" w:sz="0" w:space="0" w:color="auto"/>
      </w:divBdr>
      <w:divsChild>
        <w:div w:id="200480906">
          <w:marLeft w:val="1800"/>
          <w:marRight w:val="0"/>
          <w:marTop w:val="120"/>
          <w:marBottom w:val="60"/>
          <w:divBdr>
            <w:top w:val="none" w:sz="0" w:space="0" w:color="auto"/>
            <w:left w:val="none" w:sz="0" w:space="0" w:color="auto"/>
            <w:bottom w:val="none" w:sz="0" w:space="0" w:color="auto"/>
            <w:right w:val="none" w:sz="0" w:space="0" w:color="auto"/>
          </w:divBdr>
        </w:div>
        <w:div w:id="263921507">
          <w:marLeft w:val="1166"/>
          <w:marRight w:val="0"/>
          <w:marTop w:val="120"/>
          <w:marBottom w:val="60"/>
          <w:divBdr>
            <w:top w:val="none" w:sz="0" w:space="0" w:color="auto"/>
            <w:left w:val="none" w:sz="0" w:space="0" w:color="auto"/>
            <w:bottom w:val="none" w:sz="0" w:space="0" w:color="auto"/>
            <w:right w:val="none" w:sz="0" w:space="0" w:color="auto"/>
          </w:divBdr>
        </w:div>
        <w:div w:id="362676315">
          <w:marLeft w:val="547"/>
          <w:marRight w:val="0"/>
          <w:marTop w:val="120"/>
          <w:marBottom w:val="60"/>
          <w:divBdr>
            <w:top w:val="none" w:sz="0" w:space="0" w:color="auto"/>
            <w:left w:val="none" w:sz="0" w:space="0" w:color="auto"/>
            <w:bottom w:val="none" w:sz="0" w:space="0" w:color="auto"/>
            <w:right w:val="none" w:sz="0" w:space="0" w:color="auto"/>
          </w:divBdr>
        </w:div>
        <w:div w:id="1095785205">
          <w:marLeft w:val="1800"/>
          <w:marRight w:val="0"/>
          <w:marTop w:val="120"/>
          <w:marBottom w:val="60"/>
          <w:divBdr>
            <w:top w:val="none" w:sz="0" w:space="0" w:color="auto"/>
            <w:left w:val="none" w:sz="0" w:space="0" w:color="auto"/>
            <w:bottom w:val="none" w:sz="0" w:space="0" w:color="auto"/>
            <w:right w:val="none" w:sz="0" w:space="0" w:color="auto"/>
          </w:divBdr>
        </w:div>
        <w:div w:id="1172985395">
          <w:marLeft w:val="1800"/>
          <w:marRight w:val="0"/>
          <w:marTop w:val="120"/>
          <w:marBottom w:val="6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623430">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6859">
      <w:bodyDiv w:val="1"/>
      <w:marLeft w:val="0"/>
      <w:marRight w:val="0"/>
      <w:marTop w:val="0"/>
      <w:marBottom w:val="0"/>
      <w:divBdr>
        <w:top w:val="none" w:sz="0" w:space="0" w:color="auto"/>
        <w:left w:val="none" w:sz="0" w:space="0" w:color="auto"/>
        <w:bottom w:val="none" w:sz="0" w:space="0" w:color="auto"/>
        <w:right w:val="none" w:sz="0" w:space="0" w:color="auto"/>
      </w:divBdr>
      <w:divsChild>
        <w:div w:id="396782751">
          <w:marLeft w:val="547"/>
          <w:marRight w:val="0"/>
          <w:marTop w:val="154"/>
          <w:marBottom w:val="0"/>
          <w:divBdr>
            <w:top w:val="none" w:sz="0" w:space="0" w:color="auto"/>
            <w:left w:val="none" w:sz="0" w:space="0" w:color="auto"/>
            <w:bottom w:val="none" w:sz="0" w:space="0" w:color="auto"/>
            <w:right w:val="none" w:sz="0" w:space="0" w:color="auto"/>
          </w:divBdr>
        </w:div>
        <w:div w:id="1295255478">
          <w:marLeft w:val="547"/>
          <w:marRight w:val="0"/>
          <w:marTop w:val="154"/>
          <w:marBottom w:val="0"/>
          <w:divBdr>
            <w:top w:val="none" w:sz="0" w:space="0" w:color="auto"/>
            <w:left w:val="none" w:sz="0" w:space="0" w:color="auto"/>
            <w:bottom w:val="none" w:sz="0" w:space="0" w:color="auto"/>
            <w:right w:val="none" w:sz="0" w:space="0" w:color="auto"/>
          </w:divBdr>
        </w:div>
        <w:div w:id="1439980941">
          <w:marLeft w:val="1166"/>
          <w:marRight w:val="0"/>
          <w:marTop w:val="134"/>
          <w:marBottom w:val="0"/>
          <w:divBdr>
            <w:top w:val="none" w:sz="0" w:space="0" w:color="auto"/>
            <w:left w:val="none" w:sz="0" w:space="0" w:color="auto"/>
            <w:bottom w:val="none" w:sz="0" w:space="0" w:color="auto"/>
            <w:right w:val="none" w:sz="0" w:space="0" w:color="auto"/>
          </w:divBdr>
        </w:div>
        <w:div w:id="1513228026">
          <w:marLeft w:val="1166"/>
          <w:marRight w:val="0"/>
          <w:marTop w:val="134"/>
          <w:marBottom w:val="0"/>
          <w:divBdr>
            <w:top w:val="none" w:sz="0" w:space="0" w:color="auto"/>
            <w:left w:val="none" w:sz="0" w:space="0" w:color="auto"/>
            <w:bottom w:val="none" w:sz="0" w:space="0" w:color="auto"/>
            <w:right w:val="none" w:sz="0" w:space="0" w:color="auto"/>
          </w:divBdr>
        </w:div>
      </w:divsChild>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0729110">
      <w:bodyDiv w:val="1"/>
      <w:marLeft w:val="0"/>
      <w:marRight w:val="0"/>
      <w:marTop w:val="0"/>
      <w:marBottom w:val="0"/>
      <w:divBdr>
        <w:top w:val="none" w:sz="0" w:space="0" w:color="auto"/>
        <w:left w:val="none" w:sz="0" w:space="0" w:color="auto"/>
        <w:bottom w:val="none" w:sz="0" w:space="0" w:color="auto"/>
        <w:right w:val="none" w:sz="0" w:space="0" w:color="auto"/>
      </w:divBdr>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72453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75853146">
      <w:bodyDiv w:val="1"/>
      <w:marLeft w:val="0"/>
      <w:marRight w:val="0"/>
      <w:marTop w:val="0"/>
      <w:marBottom w:val="0"/>
      <w:divBdr>
        <w:top w:val="none" w:sz="0" w:space="0" w:color="auto"/>
        <w:left w:val="none" w:sz="0" w:space="0" w:color="auto"/>
        <w:bottom w:val="none" w:sz="0" w:space="0" w:color="auto"/>
        <w:right w:val="none" w:sz="0" w:space="0" w:color="auto"/>
      </w:divBdr>
      <w:divsChild>
        <w:div w:id="568002370">
          <w:marLeft w:val="547"/>
          <w:marRight w:val="0"/>
          <w:marTop w:val="120"/>
          <w:marBottom w:val="0"/>
          <w:divBdr>
            <w:top w:val="none" w:sz="0" w:space="0" w:color="auto"/>
            <w:left w:val="none" w:sz="0" w:space="0" w:color="auto"/>
            <w:bottom w:val="none" w:sz="0" w:space="0" w:color="auto"/>
            <w:right w:val="none" w:sz="0" w:space="0" w:color="auto"/>
          </w:divBdr>
        </w:div>
        <w:div w:id="832767535">
          <w:marLeft w:val="1166"/>
          <w:marRight w:val="0"/>
          <w:marTop w:val="106"/>
          <w:marBottom w:val="0"/>
          <w:divBdr>
            <w:top w:val="none" w:sz="0" w:space="0" w:color="auto"/>
            <w:left w:val="none" w:sz="0" w:space="0" w:color="auto"/>
            <w:bottom w:val="none" w:sz="0" w:space="0" w:color="auto"/>
            <w:right w:val="none" w:sz="0" w:space="0" w:color="auto"/>
          </w:divBdr>
        </w:div>
        <w:div w:id="1054431494">
          <w:marLeft w:val="547"/>
          <w:marRight w:val="0"/>
          <w:marTop w:val="120"/>
          <w:marBottom w:val="0"/>
          <w:divBdr>
            <w:top w:val="none" w:sz="0" w:space="0" w:color="auto"/>
            <w:left w:val="none" w:sz="0" w:space="0" w:color="auto"/>
            <w:bottom w:val="none" w:sz="0" w:space="0" w:color="auto"/>
            <w:right w:val="none" w:sz="0" w:space="0" w:color="auto"/>
          </w:divBdr>
        </w:div>
        <w:div w:id="1561133159">
          <w:marLeft w:val="547"/>
          <w:marRight w:val="0"/>
          <w:marTop w:val="120"/>
          <w:marBottom w:val="0"/>
          <w:divBdr>
            <w:top w:val="none" w:sz="0" w:space="0" w:color="auto"/>
            <w:left w:val="none" w:sz="0" w:space="0" w:color="auto"/>
            <w:bottom w:val="none" w:sz="0" w:space="0" w:color="auto"/>
            <w:right w:val="none" w:sz="0" w:space="0" w:color="auto"/>
          </w:divBdr>
        </w:div>
        <w:div w:id="1649935438">
          <w:marLeft w:val="1800"/>
          <w:marRight w:val="0"/>
          <w:marTop w:val="91"/>
          <w:marBottom w:val="0"/>
          <w:divBdr>
            <w:top w:val="none" w:sz="0" w:space="0" w:color="auto"/>
            <w:left w:val="none" w:sz="0" w:space="0" w:color="auto"/>
            <w:bottom w:val="none" w:sz="0" w:space="0" w:color="auto"/>
            <w:right w:val="none" w:sz="0" w:space="0" w:color="auto"/>
          </w:divBdr>
        </w:div>
        <w:div w:id="1762414848">
          <w:marLeft w:val="1166"/>
          <w:marRight w:val="0"/>
          <w:marTop w:val="106"/>
          <w:marBottom w:val="0"/>
          <w:divBdr>
            <w:top w:val="none" w:sz="0" w:space="0" w:color="auto"/>
            <w:left w:val="none" w:sz="0" w:space="0" w:color="auto"/>
            <w:bottom w:val="none" w:sz="0" w:space="0" w:color="auto"/>
            <w:right w:val="none" w:sz="0" w:space="0" w:color="auto"/>
          </w:divBdr>
        </w:div>
        <w:div w:id="1770809181">
          <w:marLeft w:val="1166"/>
          <w:marRight w:val="0"/>
          <w:marTop w:val="106"/>
          <w:marBottom w:val="0"/>
          <w:divBdr>
            <w:top w:val="none" w:sz="0" w:space="0" w:color="auto"/>
            <w:left w:val="none" w:sz="0" w:space="0" w:color="auto"/>
            <w:bottom w:val="none" w:sz="0" w:space="0" w:color="auto"/>
            <w:right w:val="none" w:sz="0" w:space="0" w:color="auto"/>
          </w:divBdr>
        </w:div>
        <w:div w:id="1997031696">
          <w:marLeft w:val="1166"/>
          <w:marRight w:val="0"/>
          <w:marTop w:val="106"/>
          <w:marBottom w:val="0"/>
          <w:divBdr>
            <w:top w:val="none" w:sz="0" w:space="0" w:color="auto"/>
            <w:left w:val="none" w:sz="0" w:space="0" w:color="auto"/>
            <w:bottom w:val="none" w:sz="0" w:space="0" w:color="auto"/>
            <w:right w:val="none" w:sz="0" w:space="0" w:color="auto"/>
          </w:divBdr>
        </w:div>
        <w:div w:id="2067606238">
          <w:marLeft w:val="1166"/>
          <w:marRight w:val="0"/>
          <w:marTop w:val="106"/>
          <w:marBottom w:val="0"/>
          <w:divBdr>
            <w:top w:val="none" w:sz="0" w:space="0" w:color="auto"/>
            <w:left w:val="none" w:sz="0" w:space="0" w:color="auto"/>
            <w:bottom w:val="none" w:sz="0" w:space="0" w:color="auto"/>
            <w:right w:val="none" w:sz="0" w:space="0" w:color="auto"/>
          </w:divBdr>
        </w:div>
      </w:divsChild>
    </w:div>
    <w:div w:id="178931415">
      <w:bodyDiv w:val="1"/>
      <w:marLeft w:val="0"/>
      <w:marRight w:val="0"/>
      <w:marTop w:val="0"/>
      <w:marBottom w:val="0"/>
      <w:divBdr>
        <w:top w:val="none" w:sz="0" w:space="0" w:color="auto"/>
        <w:left w:val="none" w:sz="0" w:space="0" w:color="auto"/>
        <w:bottom w:val="none" w:sz="0" w:space="0" w:color="auto"/>
        <w:right w:val="none" w:sz="0" w:space="0" w:color="auto"/>
      </w:divBdr>
      <w:divsChild>
        <w:div w:id="935016465">
          <w:marLeft w:val="547"/>
          <w:marRight w:val="0"/>
          <w:marTop w:val="154"/>
          <w:marBottom w:val="0"/>
          <w:divBdr>
            <w:top w:val="none" w:sz="0" w:space="0" w:color="auto"/>
            <w:left w:val="none" w:sz="0" w:space="0" w:color="auto"/>
            <w:bottom w:val="none" w:sz="0" w:space="0" w:color="auto"/>
            <w:right w:val="none" w:sz="0" w:space="0" w:color="auto"/>
          </w:divBdr>
        </w:div>
      </w:divsChild>
    </w:div>
    <w:div w:id="179127804">
      <w:bodyDiv w:val="1"/>
      <w:marLeft w:val="0"/>
      <w:marRight w:val="0"/>
      <w:marTop w:val="0"/>
      <w:marBottom w:val="0"/>
      <w:divBdr>
        <w:top w:val="none" w:sz="0" w:space="0" w:color="auto"/>
        <w:left w:val="none" w:sz="0" w:space="0" w:color="auto"/>
        <w:bottom w:val="none" w:sz="0" w:space="0" w:color="auto"/>
        <w:right w:val="none" w:sz="0" w:space="0" w:color="auto"/>
      </w:divBdr>
    </w:div>
    <w:div w:id="180633196">
      <w:bodyDiv w:val="1"/>
      <w:marLeft w:val="0"/>
      <w:marRight w:val="0"/>
      <w:marTop w:val="0"/>
      <w:marBottom w:val="0"/>
      <w:divBdr>
        <w:top w:val="none" w:sz="0" w:space="0" w:color="auto"/>
        <w:left w:val="none" w:sz="0" w:space="0" w:color="auto"/>
        <w:bottom w:val="none" w:sz="0" w:space="0" w:color="auto"/>
        <w:right w:val="none" w:sz="0" w:space="0" w:color="auto"/>
      </w:divBdr>
      <w:divsChild>
        <w:div w:id="1319114327">
          <w:marLeft w:val="720"/>
          <w:marRight w:val="0"/>
          <w:marTop w:val="96"/>
          <w:marBottom w:val="0"/>
          <w:divBdr>
            <w:top w:val="none" w:sz="0" w:space="0" w:color="auto"/>
            <w:left w:val="none" w:sz="0" w:space="0" w:color="auto"/>
            <w:bottom w:val="none" w:sz="0" w:space="0" w:color="auto"/>
            <w:right w:val="none" w:sz="0" w:space="0" w:color="auto"/>
          </w:divBdr>
        </w:div>
        <w:div w:id="1704136229">
          <w:marLeft w:val="720"/>
          <w:marRight w:val="0"/>
          <w:marTop w:val="96"/>
          <w:marBottom w:val="0"/>
          <w:divBdr>
            <w:top w:val="none" w:sz="0" w:space="0" w:color="auto"/>
            <w:left w:val="none" w:sz="0" w:space="0" w:color="auto"/>
            <w:bottom w:val="none" w:sz="0" w:space="0" w:color="auto"/>
            <w:right w:val="none" w:sz="0" w:space="0" w:color="auto"/>
          </w:divBdr>
        </w:div>
        <w:div w:id="1813056975">
          <w:marLeft w:val="1354"/>
          <w:marRight w:val="0"/>
          <w:marTop w:val="77"/>
          <w:marBottom w:val="0"/>
          <w:divBdr>
            <w:top w:val="none" w:sz="0" w:space="0" w:color="auto"/>
            <w:left w:val="none" w:sz="0" w:space="0" w:color="auto"/>
            <w:bottom w:val="none" w:sz="0" w:space="0" w:color="auto"/>
            <w:right w:val="none" w:sz="0" w:space="0" w:color="auto"/>
          </w:divBdr>
        </w:div>
        <w:div w:id="1950310871">
          <w:marLeft w:val="1354"/>
          <w:marRight w:val="0"/>
          <w:marTop w:val="77"/>
          <w:marBottom w:val="0"/>
          <w:divBdr>
            <w:top w:val="none" w:sz="0" w:space="0" w:color="auto"/>
            <w:left w:val="none" w:sz="0" w:space="0" w:color="auto"/>
            <w:bottom w:val="none" w:sz="0" w:space="0" w:color="auto"/>
            <w:right w:val="none" w:sz="0" w:space="0" w:color="auto"/>
          </w:divBdr>
        </w:div>
      </w:divsChild>
    </w:div>
    <w:div w:id="181281721">
      <w:bodyDiv w:val="1"/>
      <w:marLeft w:val="0"/>
      <w:marRight w:val="0"/>
      <w:marTop w:val="0"/>
      <w:marBottom w:val="0"/>
      <w:divBdr>
        <w:top w:val="none" w:sz="0" w:space="0" w:color="auto"/>
        <w:left w:val="none" w:sz="0" w:space="0" w:color="auto"/>
        <w:bottom w:val="none" w:sz="0" w:space="0" w:color="auto"/>
        <w:right w:val="none" w:sz="0" w:space="0" w:color="auto"/>
      </w:divBdr>
      <w:divsChild>
        <w:div w:id="908420737">
          <w:marLeft w:val="547"/>
          <w:marRight w:val="0"/>
          <w:marTop w:val="96"/>
          <w:marBottom w:val="0"/>
          <w:divBdr>
            <w:top w:val="none" w:sz="0" w:space="0" w:color="auto"/>
            <w:left w:val="none" w:sz="0" w:space="0" w:color="auto"/>
            <w:bottom w:val="none" w:sz="0" w:space="0" w:color="auto"/>
            <w:right w:val="none" w:sz="0" w:space="0" w:color="auto"/>
          </w:divBdr>
        </w:div>
        <w:div w:id="1233085172">
          <w:marLeft w:val="1166"/>
          <w:marRight w:val="0"/>
          <w:marTop w:val="77"/>
          <w:marBottom w:val="0"/>
          <w:divBdr>
            <w:top w:val="none" w:sz="0" w:space="0" w:color="auto"/>
            <w:left w:val="none" w:sz="0" w:space="0" w:color="auto"/>
            <w:bottom w:val="none" w:sz="0" w:space="0" w:color="auto"/>
            <w:right w:val="none" w:sz="0" w:space="0" w:color="auto"/>
          </w:divBdr>
        </w:div>
        <w:div w:id="1625116825">
          <w:marLeft w:val="1166"/>
          <w:marRight w:val="0"/>
          <w:marTop w:val="77"/>
          <w:marBottom w:val="0"/>
          <w:divBdr>
            <w:top w:val="none" w:sz="0" w:space="0" w:color="auto"/>
            <w:left w:val="none" w:sz="0" w:space="0" w:color="auto"/>
            <w:bottom w:val="none" w:sz="0" w:space="0" w:color="auto"/>
            <w:right w:val="none" w:sz="0" w:space="0" w:color="auto"/>
          </w:divBdr>
        </w:div>
      </w:divsChild>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2598763">
      <w:bodyDiv w:val="1"/>
      <w:marLeft w:val="0"/>
      <w:marRight w:val="0"/>
      <w:marTop w:val="0"/>
      <w:marBottom w:val="0"/>
      <w:divBdr>
        <w:top w:val="none" w:sz="0" w:space="0" w:color="auto"/>
        <w:left w:val="none" w:sz="0" w:space="0" w:color="auto"/>
        <w:bottom w:val="none" w:sz="0" w:space="0" w:color="auto"/>
        <w:right w:val="none" w:sz="0" w:space="0" w:color="auto"/>
      </w:divBdr>
      <w:divsChild>
        <w:div w:id="308752530">
          <w:marLeft w:val="1800"/>
          <w:marRight w:val="0"/>
          <w:marTop w:val="77"/>
          <w:marBottom w:val="0"/>
          <w:divBdr>
            <w:top w:val="none" w:sz="0" w:space="0" w:color="auto"/>
            <w:left w:val="none" w:sz="0" w:space="0" w:color="auto"/>
            <w:bottom w:val="none" w:sz="0" w:space="0" w:color="auto"/>
            <w:right w:val="none" w:sz="0" w:space="0" w:color="auto"/>
          </w:divBdr>
        </w:div>
        <w:div w:id="337074162">
          <w:marLeft w:val="547"/>
          <w:marRight w:val="0"/>
          <w:marTop w:val="115"/>
          <w:marBottom w:val="0"/>
          <w:divBdr>
            <w:top w:val="none" w:sz="0" w:space="0" w:color="auto"/>
            <w:left w:val="none" w:sz="0" w:space="0" w:color="auto"/>
            <w:bottom w:val="none" w:sz="0" w:space="0" w:color="auto"/>
            <w:right w:val="none" w:sz="0" w:space="0" w:color="auto"/>
          </w:divBdr>
        </w:div>
        <w:div w:id="434327899">
          <w:marLeft w:val="1166"/>
          <w:marRight w:val="0"/>
          <w:marTop w:val="96"/>
          <w:marBottom w:val="0"/>
          <w:divBdr>
            <w:top w:val="none" w:sz="0" w:space="0" w:color="auto"/>
            <w:left w:val="none" w:sz="0" w:space="0" w:color="auto"/>
            <w:bottom w:val="none" w:sz="0" w:space="0" w:color="auto"/>
            <w:right w:val="none" w:sz="0" w:space="0" w:color="auto"/>
          </w:divBdr>
        </w:div>
        <w:div w:id="703867809">
          <w:marLeft w:val="1800"/>
          <w:marRight w:val="0"/>
          <w:marTop w:val="77"/>
          <w:marBottom w:val="0"/>
          <w:divBdr>
            <w:top w:val="none" w:sz="0" w:space="0" w:color="auto"/>
            <w:left w:val="none" w:sz="0" w:space="0" w:color="auto"/>
            <w:bottom w:val="none" w:sz="0" w:space="0" w:color="auto"/>
            <w:right w:val="none" w:sz="0" w:space="0" w:color="auto"/>
          </w:divBdr>
        </w:div>
        <w:div w:id="779372970">
          <w:marLeft w:val="1166"/>
          <w:marRight w:val="0"/>
          <w:marTop w:val="96"/>
          <w:marBottom w:val="0"/>
          <w:divBdr>
            <w:top w:val="none" w:sz="0" w:space="0" w:color="auto"/>
            <w:left w:val="none" w:sz="0" w:space="0" w:color="auto"/>
            <w:bottom w:val="none" w:sz="0" w:space="0" w:color="auto"/>
            <w:right w:val="none" w:sz="0" w:space="0" w:color="auto"/>
          </w:divBdr>
        </w:div>
        <w:div w:id="843014907">
          <w:marLeft w:val="1166"/>
          <w:marRight w:val="0"/>
          <w:marTop w:val="96"/>
          <w:marBottom w:val="0"/>
          <w:divBdr>
            <w:top w:val="none" w:sz="0" w:space="0" w:color="auto"/>
            <w:left w:val="none" w:sz="0" w:space="0" w:color="auto"/>
            <w:bottom w:val="none" w:sz="0" w:space="0" w:color="auto"/>
            <w:right w:val="none" w:sz="0" w:space="0" w:color="auto"/>
          </w:divBdr>
        </w:div>
        <w:div w:id="1135029598">
          <w:marLeft w:val="1800"/>
          <w:marRight w:val="0"/>
          <w:marTop w:val="77"/>
          <w:marBottom w:val="0"/>
          <w:divBdr>
            <w:top w:val="none" w:sz="0" w:space="0" w:color="auto"/>
            <w:left w:val="none" w:sz="0" w:space="0" w:color="auto"/>
            <w:bottom w:val="none" w:sz="0" w:space="0" w:color="auto"/>
            <w:right w:val="none" w:sz="0" w:space="0" w:color="auto"/>
          </w:divBdr>
        </w:div>
        <w:div w:id="1431311248">
          <w:marLeft w:val="1800"/>
          <w:marRight w:val="0"/>
          <w:marTop w:val="77"/>
          <w:marBottom w:val="0"/>
          <w:divBdr>
            <w:top w:val="none" w:sz="0" w:space="0" w:color="auto"/>
            <w:left w:val="none" w:sz="0" w:space="0" w:color="auto"/>
            <w:bottom w:val="none" w:sz="0" w:space="0" w:color="auto"/>
            <w:right w:val="none" w:sz="0" w:space="0" w:color="auto"/>
          </w:divBdr>
        </w:div>
        <w:div w:id="1479760294">
          <w:marLeft w:val="1800"/>
          <w:marRight w:val="0"/>
          <w:marTop w:val="77"/>
          <w:marBottom w:val="0"/>
          <w:divBdr>
            <w:top w:val="none" w:sz="0" w:space="0" w:color="auto"/>
            <w:left w:val="none" w:sz="0" w:space="0" w:color="auto"/>
            <w:bottom w:val="none" w:sz="0" w:space="0" w:color="auto"/>
            <w:right w:val="none" w:sz="0" w:space="0" w:color="auto"/>
          </w:divBdr>
        </w:div>
      </w:divsChild>
    </w:div>
    <w:div w:id="182860940">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297186">
      <w:bodyDiv w:val="1"/>
      <w:marLeft w:val="0"/>
      <w:marRight w:val="0"/>
      <w:marTop w:val="0"/>
      <w:marBottom w:val="0"/>
      <w:divBdr>
        <w:top w:val="none" w:sz="0" w:space="0" w:color="auto"/>
        <w:left w:val="none" w:sz="0" w:space="0" w:color="auto"/>
        <w:bottom w:val="none" w:sz="0" w:space="0" w:color="auto"/>
        <w:right w:val="none" w:sz="0" w:space="0" w:color="auto"/>
      </w:divBdr>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4313171">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 w:id="168715494">
          <w:marLeft w:val="36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4929055">
      <w:bodyDiv w:val="1"/>
      <w:marLeft w:val="0"/>
      <w:marRight w:val="0"/>
      <w:marTop w:val="0"/>
      <w:marBottom w:val="0"/>
      <w:divBdr>
        <w:top w:val="none" w:sz="0" w:space="0" w:color="auto"/>
        <w:left w:val="none" w:sz="0" w:space="0" w:color="auto"/>
        <w:bottom w:val="none" w:sz="0" w:space="0" w:color="auto"/>
        <w:right w:val="none" w:sz="0" w:space="0" w:color="auto"/>
      </w:divBdr>
      <w:divsChild>
        <w:div w:id="402526039">
          <w:marLeft w:val="1800"/>
          <w:marRight w:val="0"/>
          <w:marTop w:val="96"/>
          <w:marBottom w:val="0"/>
          <w:divBdr>
            <w:top w:val="none" w:sz="0" w:space="0" w:color="auto"/>
            <w:left w:val="none" w:sz="0" w:space="0" w:color="auto"/>
            <w:bottom w:val="none" w:sz="0" w:space="0" w:color="auto"/>
            <w:right w:val="none" w:sz="0" w:space="0" w:color="auto"/>
          </w:divBdr>
        </w:div>
        <w:div w:id="484467068">
          <w:marLeft w:val="1166"/>
          <w:marRight w:val="0"/>
          <w:marTop w:val="115"/>
          <w:marBottom w:val="0"/>
          <w:divBdr>
            <w:top w:val="none" w:sz="0" w:space="0" w:color="auto"/>
            <w:left w:val="none" w:sz="0" w:space="0" w:color="auto"/>
            <w:bottom w:val="none" w:sz="0" w:space="0" w:color="auto"/>
            <w:right w:val="none" w:sz="0" w:space="0" w:color="auto"/>
          </w:divBdr>
        </w:div>
        <w:div w:id="586959289">
          <w:marLeft w:val="1166"/>
          <w:marRight w:val="0"/>
          <w:marTop w:val="115"/>
          <w:marBottom w:val="0"/>
          <w:divBdr>
            <w:top w:val="none" w:sz="0" w:space="0" w:color="auto"/>
            <w:left w:val="none" w:sz="0" w:space="0" w:color="auto"/>
            <w:bottom w:val="none" w:sz="0" w:space="0" w:color="auto"/>
            <w:right w:val="none" w:sz="0" w:space="0" w:color="auto"/>
          </w:divBdr>
        </w:div>
        <w:div w:id="694113219">
          <w:marLeft w:val="1800"/>
          <w:marRight w:val="0"/>
          <w:marTop w:val="96"/>
          <w:marBottom w:val="0"/>
          <w:divBdr>
            <w:top w:val="none" w:sz="0" w:space="0" w:color="auto"/>
            <w:left w:val="none" w:sz="0" w:space="0" w:color="auto"/>
            <w:bottom w:val="none" w:sz="0" w:space="0" w:color="auto"/>
            <w:right w:val="none" w:sz="0" w:space="0" w:color="auto"/>
          </w:divBdr>
        </w:div>
        <w:div w:id="995571734">
          <w:marLeft w:val="547"/>
          <w:marRight w:val="0"/>
          <w:marTop w:val="154"/>
          <w:marBottom w:val="0"/>
          <w:divBdr>
            <w:top w:val="none" w:sz="0" w:space="0" w:color="auto"/>
            <w:left w:val="none" w:sz="0" w:space="0" w:color="auto"/>
            <w:bottom w:val="none" w:sz="0" w:space="0" w:color="auto"/>
            <w:right w:val="none" w:sz="0" w:space="0" w:color="auto"/>
          </w:divBdr>
        </w:div>
        <w:div w:id="1068499923">
          <w:marLeft w:val="1166"/>
          <w:marRight w:val="0"/>
          <w:marTop w:val="115"/>
          <w:marBottom w:val="0"/>
          <w:divBdr>
            <w:top w:val="none" w:sz="0" w:space="0" w:color="auto"/>
            <w:left w:val="none" w:sz="0" w:space="0" w:color="auto"/>
            <w:bottom w:val="none" w:sz="0" w:space="0" w:color="auto"/>
            <w:right w:val="none" w:sz="0" w:space="0" w:color="auto"/>
          </w:divBdr>
        </w:div>
        <w:div w:id="1139542024">
          <w:marLeft w:val="1166"/>
          <w:marRight w:val="0"/>
          <w:marTop w:val="115"/>
          <w:marBottom w:val="0"/>
          <w:divBdr>
            <w:top w:val="none" w:sz="0" w:space="0" w:color="auto"/>
            <w:left w:val="none" w:sz="0" w:space="0" w:color="auto"/>
            <w:bottom w:val="none" w:sz="0" w:space="0" w:color="auto"/>
            <w:right w:val="none" w:sz="0" w:space="0" w:color="auto"/>
          </w:divBdr>
        </w:div>
        <w:div w:id="1382904481">
          <w:marLeft w:val="1166"/>
          <w:marRight w:val="0"/>
          <w:marTop w:val="115"/>
          <w:marBottom w:val="0"/>
          <w:divBdr>
            <w:top w:val="none" w:sz="0" w:space="0" w:color="auto"/>
            <w:left w:val="none" w:sz="0" w:space="0" w:color="auto"/>
            <w:bottom w:val="none" w:sz="0" w:space="0" w:color="auto"/>
            <w:right w:val="none" w:sz="0" w:space="0" w:color="auto"/>
          </w:divBdr>
        </w:div>
      </w:divsChild>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312886">
      <w:bodyDiv w:val="1"/>
      <w:marLeft w:val="0"/>
      <w:marRight w:val="0"/>
      <w:marTop w:val="0"/>
      <w:marBottom w:val="0"/>
      <w:divBdr>
        <w:top w:val="none" w:sz="0" w:space="0" w:color="auto"/>
        <w:left w:val="none" w:sz="0" w:space="0" w:color="auto"/>
        <w:bottom w:val="none" w:sz="0" w:space="0" w:color="auto"/>
        <w:right w:val="none" w:sz="0" w:space="0" w:color="auto"/>
      </w:divBdr>
      <w:divsChild>
        <w:div w:id="713846632">
          <w:marLeft w:val="547"/>
          <w:marRight w:val="0"/>
          <w:marTop w:val="154"/>
          <w:marBottom w:val="0"/>
          <w:divBdr>
            <w:top w:val="none" w:sz="0" w:space="0" w:color="auto"/>
            <w:left w:val="none" w:sz="0" w:space="0" w:color="auto"/>
            <w:bottom w:val="none" w:sz="0" w:space="0" w:color="auto"/>
            <w:right w:val="none" w:sz="0" w:space="0" w:color="auto"/>
          </w:divBdr>
        </w:div>
      </w:divsChild>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199048695">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028673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3098958">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602592">
      <w:bodyDiv w:val="1"/>
      <w:marLeft w:val="0"/>
      <w:marRight w:val="0"/>
      <w:marTop w:val="0"/>
      <w:marBottom w:val="0"/>
      <w:divBdr>
        <w:top w:val="none" w:sz="0" w:space="0" w:color="auto"/>
        <w:left w:val="none" w:sz="0" w:space="0" w:color="auto"/>
        <w:bottom w:val="none" w:sz="0" w:space="0" w:color="auto"/>
        <w:right w:val="none" w:sz="0" w:space="0" w:color="auto"/>
      </w:divBdr>
      <w:divsChild>
        <w:div w:id="31656146">
          <w:marLeft w:val="547"/>
          <w:marRight w:val="0"/>
          <w:marTop w:val="115"/>
          <w:marBottom w:val="0"/>
          <w:divBdr>
            <w:top w:val="none" w:sz="0" w:space="0" w:color="auto"/>
            <w:left w:val="none" w:sz="0" w:space="0" w:color="auto"/>
            <w:bottom w:val="none" w:sz="0" w:space="0" w:color="auto"/>
            <w:right w:val="none" w:sz="0" w:space="0" w:color="auto"/>
          </w:divBdr>
        </w:div>
        <w:div w:id="745105536">
          <w:marLeft w:val="1166"/>
          <w:marRight w:val="0"/>
          <w:marTop w:val="96"/>
          <w:marBottom w:val="0"/>
          <w:divBdr>
            <w:top w:val="none" w:sz="0" w:space="0" w:color="auto"/>
            <w:left w:val="none" w:sz="0" w:space="0" w:color="auto"/>
            <w:bottom w:val="none" w:sz="0" w:space="0" w:color="auto"/>
            <w:right w:val="none" w:sz="0" w:space="0" w:color="auto"/>
          </w:divBdr>
        </w:div>
        <w:div w:id="869956676">
          <w:marLeft w:val="1166"/>
          <w:marRight w:val="0"/>
          <w:marTop w:val="96"/>
          <w:marBottom w:val="0"/>
          <w:divBdr>
            <w:top w:val="none" w:sz="0" w:space="0" w:color="auto"/>
            <w:left w:val="none" w:sz="0" w:space="0" w:color="auto"/>
            <w:bottom w:val="none" w:sz="0" w:space="0" w:color="auto"/>
            <w:right w:val="none" w:sz="0" w:space="0" w:color="auto"/>
          </w:divBdr>
        </w:div>
        <w:div w:id="1853950028">
          <w:marLeft w:val="1166"/>
          <w:marRight w:val="0"/>
          <w:marTop w:val="96"/>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10266593">
      <w:bodyDiv w:val="1"/>
      <w:marLeft w:val="0"/>
      <w:marRight w:val="0"/>
      <w:marTop w:val="0"/>
      <w:marBottom w:val="0"/>
      <w:divBdr>
        <w:top w:val="none" w:sz="0" w:space="0" w:color="auto"/>
        <w:left w:val="none" w:sz="0" w:space="0" w:color="auto"/>
        <w:bottom w:val="none" w:sz="0" w:space="0" w:color="auto"/>
        <w:right w:val="none" w:sz="0" w:space="0" w:color="auto"/>
      </w:divBdr>
    </w:div>
    <w:div w:id="210769634">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3087276">
      <w:bodyDiv w:val="1"/>
      <w:marLeft w:val="0"/>
      <w:marRight w:val="0"/>
      <w:marTop w:val="0"/>
      <w:marBottom w:val="0"/>
      <w:divBdr>
        <w:top w:val="none" w:sz="0" w:space="0" w:color="auto"/>
        <w:left w:val="none" w:sz="0" w:space="0" w:color="auto"/>
        <w:bottom w:val="none" w:sz="0" w:space="0" w:color="auto"/>
        <w:right w:val="none" w:sz="0" w:space="0" w:color="auto"/>
      </w:divBdr>
    </w:div>
    <w:div w:id="215313281">
      <w:bodyDiv w:val="1"/>
      <w:marLeft w:val="0"/>
      <w:marRight w:val="0"/>
      <w:marTop w:val="0"/>
      <w:marBottom w:val="0"/>
      <w:divBdr>
        <w:top w:val="none" w:sz="0" w:space="0" w:color="auto"/>
        <w:left w:val="none" w:sz="0" w:space="0" w:color="auto"/>
        <w:bottom w:val="none" w:sz="0" w:space="0" w:color="auto"/>
        <w:right w:val="none" w:sz="0" w:space="0" w:color="auto"/>
      </w:divBdr>
      <w:divsChild>
        <w:div w:id="546909">
          <w:marLeft w:val="1166"/>
          <w:marRight w:val="0"/>
          <w:marTop w:val="106"/>
          <w:marBottom w:val="0"/>
          <w:divBdr>
            <w:top w:val="none" w:sz="0" w:space="0" w:color="auto"/>
            <w:left w:val="none" w:sz="0" w:space="0" w:color="auto"/>
            <w:bottom w:val="none" w:sz="0" w:space="0" w:color="auto"/>
            <w:right w:val="none" w:sz="0" w:space="0" w:color="auto"/>
          </w:divBdr>
        </w:div>
        <w:div w:id="657926543">
          <w:marLeft w:val="547"/>
          <w:marRight w:val="0"/>
          <w:marTop w:val="125"/>
          <w:marBottom w:val="0"/>
          <w:divBdr>
            <w:top w:val="none" w:sz="0" w:space="0" w:color="auto"/>
            <w:left w:val="none" w:sz="0" w:space="0" w:color="auto"/>
            <w:bottom w:val="none" w:sz="0" w:space="0" w:color="auto"/>
            <w:right w:val="none" w:sz="0" w:space="0" w:color="auto"/>
          </w:divBdr>
        </w:div>
        <w:div w:id="754320583">
          <w:marLeft w:val="1166"/>
          <w:marRight w:val="0"/>
          <w:marTop w:val="106"/>
          <w:marBottom w:val="0"/>
          <w:divBdr>
            <w:top w:val="none" w:sz="0" w:space="0" w:color="auto"/>
            <w:left w:val="none" w:sz="0" w:space="0" w:color="auto"/>
            <w:bottom w:val="none" w:sz="0" w:space="0" w:color="auto"/>
            <w:right w:val="none" w:sz="0" w:space="0" w:color="auto"/>
          </w:divBdr>
        </w:div>
        <w:div w:id="855272450">
          <w:marLeft w:val="1800"/>
          <w:marRight w:val="0"/>
          <w:marTop w:val="91"/>
          <w:marBottom w:val="0"/>
          <w:divBdr>
            <w:top w:val="none" w:sz="0" w:space="0" w:color="auto"/>
            <w:left w:val="none" w:sz="0" w:space="0" w:color="auto"/>
            <w:bottom w:val="none" w:sz="0" w:space="0" w:color="auto"/>
            <w:right w:val="none" w:sz="0" w:space="0" w:color="auto"/>
          </w:divBdr>
        </w:div>
        <w:div w:id="1142622421">
          <w:marLeft w:val="1166"/>
          <w:marRight w:val="0"/>
          <w:marTop w:val="106"/>
          <w:marBottom w:val="0"/>
          <w:divBdr>
            <w:top w:val="none" w:sz="0" w:space="0" w:color="auto"/>
            <w:left w:val="none" w:sz="0" w:space="0" w:color="auto"/>
            <w:bottom w:val="none" w:sz="0" w:space="0" w:color="auto"/>
            <w:right w:val="none" w:sz="0" w:space="0" w:color="auto"/>
          </w:divBdr>
        </w:div>
        <w:div w:id="1754622576">
          <w:marLeft w:val="547"/>
          <w:marRight w:val="0"/>
          <w:marTop w:val="125"/>
          <w:marBottom w:val="0"/>
          <w:divBdr>
            <w:top w:val="none" w:sz="0" w:space="0" w:color="auto"/>
            <w:left w:val="none" w:sz="0" w:space="0" w:color="auto"/>
            <w:bottom w:val="none" w:sz="0" w:space="0" w:color="auto"/>
            <w:right w:val="none" w:sz="0" w:space="0" w:color="auto"/>
          </w:divBdr>
        </w:div>
        <w:div w:id="1781993837">
          <w:marLeft w:val="1800"/>
          <w:marRight w:val="0"/>
          <w:marTop w:val="91"/>
          <w:marBottom w:val="0"/>
          <w:divBdr>
            <w:top w:val="none" w:sz="0" w:space="0" w:color="auto"/>
            <w:left w:val="none" w:sz="0" w:space="0" w:color="auto"/>
            <w:bottom w:val="none" w:sz="0" w:space="0" w:color="auto"/>
            <w:right w:val="none" w:sz="0" w:space="0" w:color="auto"/>
          </w:divBdr>
        </w:div>
        <w:div w:id="2019458482">
          <w:marLeft w:val="1166"/>
          <w:marRight w:val="0"/>
          <w:marTop w:val="106"/>
          <w:marBottom w:val="0"/>
          <w:divBdr>
            <w:top w:val="none" w:sz="0" w:space="0" w:color="auto"/>
            <w:left w:val="none" w:sz="0" w:space="0" w:color="auto"/>
            <w:bottom w:val="none" w:sz="0" w:space="0" w:color="auto"/>
            <w:right w:val="none" w:sz="0" w:space="0" w:color="auto"/>
          </w:divBdr>
        </w:div>
        <w:div w:id="2119526821">
          <w:marLeft w:val="1800"/>
          <w:marRight w:val="0"/>
          <w:marTop w:val="91"/>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051616">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833259">
      <w:bodyDiv w:val="1"/>
      <w:marLeft w:val="0"/>
      <w:marRight w:val="0"/>
      <w:marTop w:val="0"/>
      <w:marBottom w:val="0"/>
      <w:divBdr>
        <w:top w:val="none" w:sz="0" w:space="0" w:color="auto"/>
        <w:left w:val="none" w:sz="0" w:space="0" w:color="auto"/>
        <w:bottom w:val="none" w:sz="0" w:space="0" w:color="auto"/>
        <w:right w:val="none" w:sz="0" w:space="0" w:color="auto"/>
      </w:divBdr>
      <w:divsChild>
        <w:div w:id="559904046">
          <w:marLeft w:val="1166"/>
          <w:marRight w:val="0"/>
          <w:marTop w:val="96"/>
          <w:marBottom w:val="0"/>
          <w:divBdr>
            <w:top w:val="none" w:sz="0" w:space="0" w:color="auto"/>
            <w:left w:val="none" w:sz="0" w:space="0" w:color="auto"/>
            <w:bottom w:val="none" w:sz="0" w:space="0" w:color="auto"/>
            <w:right w:val="none" w:sz="0" w:space="0" w:color="auto"/>
          </w:divBdr>
        </w:div>
        <w:div w:id="716048713">
          <w:marLeft w:val="547"/>
          <w:marRight w:val="0"/>
          <w:marTop w:val="115"/>
          <w:marBottom w:val="0"/>
          <w:divBdr>
            <w:top w:val="none" w:sz="0" w:space="0" w:color="auto"/>
            <w:left w:val="none" w:sz="0" w:space="0" w:color="auto"/>
            <w:bottom w:val="none" w:sz="0" w:space="0" w:color="auto"/>
            <w:right w:val="none" w:sz="0" w:space="0" w:color="auto"/>
          </w:divBdr>
        </w:div>
        <w:div w:id="1414010473">
          <w:marLeft w:val="1166"/>
          <w:marRight w:val="0"/>
          <w:marTop w:val="96"/>
          <w:marBottom w:val="0"/>
          <w:divBdr>
            <w:top w:val="none" w:sz="0" w:space="0" w:color="auto"/>
            <w:left w:val="none" w:sz="0" w:space="0" w:color="auto"/>
            <w:bottom w:val="none" w:sz="0" w:space="0" w:color="auto"/>
            <w:right w:val="none" w:sz="0" w:space="0" w:color="auto"/>
          </w:divBdr>
        </w:div>
        <w:div w:id="1724056620">
          <w:marLeft w:val="547"/>
          <w:marRight w:val="0"/>
          <w:marTop w:val="115"/>
          <w:marBottom w:val="0"/>
          <w:divBdr>
            <w:top w:val="none" w:sz="0" w:space="0" w:color="auto"/>
            <w:left w:val="none" w:sz="0" w:space="0" w:color="auto"/>
            <w:bottom w:val="none" w:sz="0" w:space="0" w:color="auto"/>
            <w:right w:val="none" w:sz="0" w:space="0" w:color="auto"/>
          </w:divBdr>
        </w:div>
        <w:div w:id="1883133425">
          <w:marLeft w:val="547"/>
          <w:marRight w:val="0"/>
          <w:marTop w:val="115"/>
          <w:marBottom w:val="0"/>
          <w:divBdr>
            <w:top w:val="none" w:sz="0" w:space="0" w:color="auto"/>
            <w:left w:val="none" w:sz="0" w:space="0" w:color="auto"/>
            <w:bottom w:val="none" w:sz="0" w:space="0" w:color="auto"/>
            <w:right w:val="none" w:sz="0" w:space="0" w:color="auto"/>
          </w:divBdr>
        </w:div>
      </w:divsChild>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24534211">
      <w:bodyDiv w:val="1"/>
      <w:marLeft w:val="0"/>
      <w:marRight w:val="0"/>
      <w:marTop w:val="0"/>
      <w:marBottom w:val="0"/>
      <w:divBdr>
        <w:top w:val="none" w:sz="0" w:space="0" w:color="auto"/>
        <w:left w:val="none" w:sz="0" w:space="0" w:color="auto"/>
        <w:bottom w:val="none" w:sz="0" w:space="0" w:color="auto"/>
        <w:right w:val="none" w:sz="0" w:space="0" w:color="auto"/>
      </w:divBdr>
      <w:divsChild>
        <w:div w:id="107899014">
          <w:marLeft w:val="1800"/>
          <w:marRight w:val="0"/>
          <w:marTop w:val="77"/>
          <w:marBottom w:val="0"/>
          <w:divBdr>
            <w:top w:val="none" w:sz="0" w:space="0" w:color="auto"/>
            <w:left w:val="none" w:sz="0" w:space="0" w:color="auto"/>
            <w:bottom w:val="none" w:sz="0" w:space="0" w:color="auto"/>
            <w:right w:val="none" w:sz="0" w:space="0" w:color="auto"/>
          </w:divBdr>
        </w:div>
        <w:div w:id="269969566">
          <w:marLeft w:val="1800"/>
          <w:marRight w:val="0"/>
          <w:marTop w:val="77"/>
          <w:marBottom w:val="0"/>
          <w:divBdr>
            <w:top w:val="none" w:sz="0" w:space="0" w:color="auto"/>
            <w:left w:val="none" w:sz="0" w:space="0" w:color="auto"/>
            <w:bottom w:val="none" w:sz="0" w:space="0" w:color="auto"/>
            <w:right w:val="none" w:sz="0" w:space="0" w:color="auto"/>
          </w:divBdr>
        </w:div>
        <w:div w:id="282348874">
          <w:marLeft w:val="547"/>
          <w:marRight w:val="0"/>
          <w:marTop w:val="96"/>
          <w:marBottom w:val="0"/>
          <w:divBdr>
            <w:top w:val="none" w:sz="0" w:space="0" w:color="auto"/>
            <w:left w:val="none" w:sz="0" w:space="0" w:color="auto"/>
            <w:bottom w:val="none" w:sz="0" w:space="0" w:color="auto"/>
            <w:right w:val="none" w:sz="0" w:space="0" w:color="auto"/>
          </w:divBdr>
        </w:div>
        <w:div w:id="560096325">
          <w:marLeft w:val="1800"/>
          <w:marRight w:val="0"/>
          <w:marTop w:val="77"/>
          <w:marBottom w:val="0"/>
          <w:divBdr>
            <w:top w:val="none" w:sz="0" w:space="0" w:color="auto"/>
            <w:left w:val="none" w:sz="0" w:space="0" w:color="auto"/>
            <w:bottom w:val="none" w:sz="0" w:space="0" w:color="auto"/>
            <w:right w:val="none" w:sz="0" w:space="0" w:color="auto"/>
          </w:divBdr>
        </w:div>
        <w:div w:id="617177834">
          <w:marLeft w:val="1166"/>
          <w:marRight w:val="0"/>
          <w:marTop w:val="96"/>
          <w:marBottom w:val="0"/>
          <w:divBdr>
            <w:top w:val="none" w:sz="0" w:space="0" w:color="auto"/>
            <w:left w:val="none" w:sz="0" w:space="0" w:color="auto"/>
            <w:bottom w:val="none" w:sz="0" w:space="0" w:color="auto"/>
            <w:right w:val="none" w:sz="0" w:space="0" w:color="auto"/>
          </w:divBdr>
        </w:div>
        <w:div w:id="674187116">
          <w:marLeft w:val="1800"/>
          <w:marRight w:val="0"/>
          <w:marTop w:val="77"/>
          <w:marBottom w:val="0"/>
          <w:divBdr>
            <w:top w:val="none" w:sz="0" w:space="0" w:color="auto"/>
            <w:left w:val="none" w:sz="0" w:space="0" w:color="auto"/>
            <w:bottom w:val="none" w:sz="0" w:space="0" w:color="auto"/>
            <w:right w:val="none" w:sz="0" w:space="0" w:color="auto"/>
          </w:divBdr>
        </w:div>
        <w:div w:id="1095982834">
          <w:marLeft w:val="1166"/>
          <w:marRight w:val="0"/>
          <w:marTop w:val="96"/>
          <w:marBottom w:val="0"/>
          <w:divBdr>
            <w:top w:val="none" w:sz="0" w:space="0" w:color="auto"/>
            <w:left w:val="none" w:sz="0" w:space="0" w:color="auto"/>
            <w:bottom w:val="none" w:sz="0" w:space="0" w:color="auto"/>
            <w:right w:val="none" w:sz="0" w:space="0" w:color="auto"/>
          </w:divBdr>
        </w:div>
        <w:div w:id="1266226144">
          <w:marLeft w:val="1800"/>
          <w:marRight w:val="0"/>
          <w:marTop w:val="77"/>
          <w:marBottom w:val="0"/>
          <w:divBdr>
            <w:top w:val="none" w:sz="0" w:space="0" w:color="auto"/>
            <w:left w:val="none" w:sz="0" w:space="0" w:color="auto"/>
            <w:bottom w:val="none" w:sz="0" w:space="0" w:color="auto"/>
            <w:right w:val="none" w:sz="0" w:space="0" w:color="auto"/>
          </w:divBdr>
        </w:div>
        <w:div w:id="1417021134">
          <w:marLeft w:val="1166"/>
          <w:marRight w:val="0"/>
          <w:marTop w:val="96"/>
          <w:marBottom w:val="0"/>
          <w:divBdr>
            <w:top w:val="none" w:sz="0" w:space="0" w:color="auto"/>
            <w:left w:val="none" w:sz="0" w:space="0" w:color="auto"/>
            <w:bottom w:val="none" w:sz="0" w:space="0" w:color="auto"/>
            <w:right w:val="none" w:sz="0" w:space="0" w:color="auto"/>
          </w:divBdr>
        </w:div>
        <w:div w:id="1662393593">
          <w:marLeft w:val="1800"/>
          <w:marRight w:val="0"/>
          <w:marTop w:val="77"/>
          <w:marBottom w:val="0"/>
          <w:divBdr>
            <w:top w:val="none" w:sz="0" w:space="0" w:color="auto"/>
            <w:left w:val="none" w:sz="0" w:space="0" w:color="auto"/>
            <w:bottom w:val="none" w:sz="0" w:space="0" w:color="auto"/>
            <w:right w:val="none" w:sz="0" w:space="0" w:color="auto"/>
          </w:divBdr>
        </w:div>
        <w:div w:id="1925723997">
          <w:marLeft w:val="1800"/>
          <w:marRight w:val="0"/>
          <w:marTop w:val="77"/>
          <w:marBottom w:val="0"/>
          <w:divBdr>
            <w:top w:val="none" w:sz="0" w:space="0" w:color="auto"/>
            <w:left w:val="none" w:sz="0" w:space="0" w:color="auto"/>
            <w:bottom w:val="none" w:sz="0" w:space="0" w:color="auto"/>
            <w:right w:val="none" w:sz="0" w:space="0" w:color="auto"/>
          </w:divBdr>
        </w:div>
      </w:divsChild>
    </w:div>
    <w:div w:id="230694962">
      <w:bodyDiv w:val="1"/>
      <w:marLeft w:val="0"/>
      <w:marRight w:val="0"/>
      <w:marTop w:val="0"/>
      <w:marBottom w:val="0"/>
      <w:divBdr>
        <w:top w:val="none" w:sz="0" w:space="0" w:color="auto"/>
        <w:left w:val="none" w:sz="0" w:space="0" w:color="auto"/>
        <w:bottom w:val="none" w:sz="0" w:space="0" w:color="auto"/>
        <w:right w:val="none" w:sz="0" w:space="0" w:color="auto"/>
      </w:divBdr>
      <w:divsChild>
        <w:div w:id="326710112">
          <w:marLeft w:val="547"/>
          <w:marRight w:val="0"/>
          <w:marTop w:val="115"/>
          <w:marBottom w:val="0"/>
          <w:divBdr>
            <w:top w:val="none" w:sz="0" w:space="0" w:color="auto"/>
            <w:left w:val="none" w:sz="0" w:space="0" w:color="auto"/>
            <w:bottom w:val="none" w:sz="0" w:space="0" w:color="auto"/>
            <w:right w:val="none" w:sz="0" w:space="0" w:color="auto"/>
          </w:divBdr>
        </w:div>
        <w:div w:id="1281303024">
          <w:marLeft w:val="1166"/>
          <w:marRight w:val="0"/>
          <w:marTop w:val="96"/>
          <w:marBottom w:val="0"/>
          <w:divBdr>
            <w:top w:val="none" w:sz="0" w:space="0" w:color="auto"/>
            <w:left w:val="none" w:sz="0" w:space="0" w:color="auto"/>
            <w:bottom w:val="none" w:sz="0" w:space="0" w:color="auto"/>
            <w:right w:val="none" w:sz="0" w:space="0" w:color="auto"/>
          </w:divBdr>
        </w:div>
        <w:div w:id="1561868422">
          <w:marLeft w:val="547"/>
          <w:marRight w:val="0"/>
          <w:marTop w:val="115"/>
          <w:marBottom w:val="0"/>
          <w:divBdr>
            <w:top w:val="none" w:sz="0" w:space="0" w:color="auto"/>
            <w:left w:val="none" w:sz="0" w:space="0" w:color="auto"/>
            <w:bottom w:val="none" w:sz="0" w:space="0" w:color="auto"/>
            <w:right w:val="none" w:sz="0" w:space="0" w:color="auto"/>
          </w:divBdr>
        </w:div>
      </w:divsChild>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239395">
      <w:bodyDiv w:val="1"/>
      <w:marLeft w:val="0"/>
      <w:marRight w:val="0"/>
      <w:marTop w:val="0"/>
      <w:marBottom w:val="0"/>
      <w:divBdr>
        <w:top w:val="none" w:sz="0" w:space="0" w:color="auto"/>
        <w:left w:val="none" w:sz="0" w:space="0" w:color="auto"/>
        <w:bottom w:val="none" w:sz="0" w:space="0" w:color="auto"/>
        <w:right w:val="none" w:sz="0" w:space="0" w:color="auto"/>
      </w:divBdr>
      <w:divsChild>
        <w:div w:id="145124460">
          <w:marLeft w:val="547"/>
          <w:marRight w:val="0"/>
          <w:marTop w:val="72"/>
          <w:marBottom w:val="0"/>
          <w:divBdr>
            <w:top w:val="none" w:sz="0" w:space="0" w:color="auto"/>
            <w:left w:val="none" w:sz="0" w:space="0" w:color="auto"/>
            <w:bottom w:val="none" w:sz="0" w:space="0" w:color="auto"/>
            <w:right w:val="none" w:sz="0" w:space="0" w:color="auto"/>
          </w:divBdr>
        </w:div>
        <w:div w:id="379986676">
          <w:marLeft w:val="1166"/>
          <w:marRight w:val="0"/>
          <w:marTop w:val="62"/>
          <w:marBottom w:val="0"/>
          <w:divBdr>
            <w:top w:val="none" w:sz="0" w:space="0" w:color="auto"/>
            <w:left w:val="none" w:sz="0" w:space="0" w:color="auto"/>
            <w:bottom w:val="none" w:sz="0" w:space="0" w:color="auto"/>
            <w:right w:val="none" w:sz="0" w:space="0" w:color="auto"/>
          </w:divBdr>
        </w:div>
        <w:div w:id="426661626">
          <w:marLeft w:val="2520"/>
          <w:marRight w:val="0"/>
          <w:marTop w:val="48"/>
          <w:marBottom w:val="0"/>
          <w:divBdr>
            <w:top w:val="none" w:sz="0" w:space="0" w:color="auto"/>
            <w:left w:val="none" w:sz="0" w:space="0" w:color="auto"/>
            <w:bottom w:val="none" w:sz="0" w:space="0" w:color="auto"/>
            <w:right w:val="none" w:sz="0" w:space="0" w:color="auto"/>
          </w:divBdr>
        </w:div>
        <w:div w:id="497229590">
          <w:marLeft w:val="2520"/>
          <w:marRight w:val="0"/>
          <w:marTop w:val="48"/>
          <w:marBottom w:val="0"/>
          <w:divBdr>
            <w:top w:val="none" w:sz="0" w:space="0" w:color="auto"/>
            <w:left w:val="none" w:sz="0" w:space="0" w:color="auto"/>
            <w:bottom w:val="none" w:sz="0" w:space="0" w:color="auto"/>
            <w:right w:val="none" w:sz="0" w:space="0" w:color="auto"/>
          </w:divBdr>
        </w:div>
        <w:div w:id="508377466">
          <w:marLeft w:val="1166"/>
          <w:marRight w:val="0"/>
          <w:marTop w:val="62"/>
          <w:marBottom w:val="0"/>
          <w:divBdr>
            <w:top w:val="none" w:sz="0" w:space="0" w:color="auto"/>
            <w:left w:val="none" w:sz="0" w:space="0" w:color="auto"/>
            <w:bottom w:val="none" w:sz="0" w:space="0" w:color="auto"/>
            <w:right w:val="none" w:sz="0" w:space="0" w:color="auto"/>
          </w:divBdr>
        </w:div>
        <w:div w:id="605121512">
          <w:marLeft w:val="2520"/>
          <w:marRight w:val="0"/>
          <w:marTop w:val="48"/>
          <w:marBottom w:val="0"/>
          <w:divBdr>
            <w:top w:val="none" w:sz="0" w:space="0" w:color="auto"/>
            <w:left w:val="none" w:sz="0" w:space="0" w:color="auto"/>
            <w:bottom w:val="none" w:sz="0" w:space="0" w:color="auto"/>
            <w:right w:val="none" w:sz="0" w:space="0" w:color="auto"/>
          </w:divBdr>
        </w:div>
        <w:div w:id="867647925">
          <w:marLeft w:val="1800"/>
          <w:marRight w:val="0"/>
          <w:marTop w:val="53"/>
          <w:marBottom w:val="0"/>
          <w:divBdr>
            <w:top w:val="none" w:sz="0" w:space="0" w:color="auto"/>
            <w:left w:val="none" w:sz="0" w:space="0" w:color="auto"/>
            <w:bottom w:val="none" w:sz="0" w:space="0" w:color="auto"/>
            <w:right w:val="none" w:sz="0" w:space="0" w:color="auto"/>
          </w:divBdr>
        </w:div>
        <w:div w:id="878670145">
          <w:marLeft w:val="1166"/>
          <w:marRight w:val="0"/>
          <w:marTop w:val="62"/>
          <w:marBottom w:val="0"/>
          <w:divBdr>
            <w:top w:val="none" w:sz="0" w:space="0" w:color="auto"/>
            <w:left w:val="none" w:sz="0" w:space="0" w:color="auto"/>
            <w:bottom w:val="none" w:sz="0" w:space="0" w:color="auto"/>
            <w:right w:val="none" w:sz="0" w:space="0" w:color="auto"/>
          </w:divBdr>
        </w:div>
        <w:div w:id="934049939">
          <w:marLeft w:val="1800"/>
          <w:marRight w:val="0"/>
          <w:marTop w:val="53"/>
          <w:marBottom w:val="0"/>
          <w:divBdr>
            <w:top w:val="none" w:sz="0" w:space="0" w:color="auto"/>
            <w:left w:val="none" w:sz="0" w:space="0" w:color="auto"/>
            <w:bottom w:val="none" w:sz="0" w:space="0" w:color="auto"/>
            <w:right w:val="none" w:sz="0" w:space="0" w:color="auto"/>
          </w:divBdr>
        </w:div>
        <w:div w:id="970593080">
          <w:marLeft w:val="1800"/>
          <w:marRight w:val="0"/>
          <w:marTop w:val="53"/>
          <w:marBottom w:val="0"/>
          <w:divBdr>
            <w:top w:val="none" w:sz="0" w:space="0" w:color="auto"/>
            <w:left w:val="none" w:sz="0" w:space="0" w:color="auto"/>
            <w:bottom w:val="none" w:sz="0" w:space="0" w:color="auto"/>
            <w:right w:val="none" w:sz="0" w:space="0" w:color="auto"/>
          </w:divBdr>
        </w:div>
        <w:div w:id="1320303413">
          <w:marLeft w:val="1166"/>
          <w:marRight w:val="0"/>
          <w:marTop w:val="62"/>
          <w:marBottom w:val="0"/>
          <w:divBdr>
            <w:top w:val="none" w:sz="0" w:space="0" w:color="auto"/>
            <w:left w:val="none" w:sz="0" w:space="0" w:color="auto"/>
            <w:bottom w:val="none" w:sz="0" w:space="0" w:color="auto"/>
            <w:right w:val="none" w:sz="0" w:space="0" w:color="auto"/>
          </w:divBdr>
        </w:div>
        <w:div w:id="1362055290">
          <w:marLeft w:val="1800"/>
          <w:marRight w:val="0"/>
          <w:marTop w:val="53"/>
          <w:marBottom w:val="0"/>
          <w:divBdr>
            <w:top w:val="none" w:sz="0" w:space="0" w:color="auto"/>
            <w:left w:val="none" w:sz="0" w:space="0" w:color="auto"/>
            <w:bottom w:val="none" w:sz="0" w:space="0" w:color="auto"/>
            <w:right w:val="none" w:sz="0" w:space="0" w:color="auto"/>
          </w:divBdr>
        </w:div>
        <w:div w:id="1491291890">
          <w:marLeft w:val="1800"/>
          <w:marRight w:val="0"/>
          <w:marTop w:val="53"/>
          <w:marBottom w:val="0"/>
          <w:divBdr>
            <w:top w:val="none" w:sz="0" w:space="0" w:color="auto"/>
            <w:left w:val="none" w:sz="0" w:space="0" w:color="auto"/>
            <w:bottom w:val="none" w:sz="0" w:space="0" w:color="auto"/>
            <w:right w:val="none" w:sz="0" w:space="0" w:color="auto"/>
          </w:divBdr>
        </w:div>
        <w:div w:id="1491604434">
          <w:marLeft w:val="2520"/>
          <w:marRight w:val="0"/>
          <w:marTop w:val="48"/>
          <w:marBottom w:val="0"/>
          <w:divBdr>
            <w:top w:val="none" w:sz="0" w:space="0" w:color="auto"/>
            <w:left w:val="none" w:sz="0" w:space="0" w:color="auto"/>
            <w:bottom w:val="none" w:sz="0" w:space="0" w:color="auto"/>
            <w:right w:val="none" w:sz="0" w:space="0" w:color="auto"/>
          </w:divBdr>
        </w:div>
        <w:div w:id="1570460784">
          <w:marLeft w:val="547"/>
          <w:marRight w:val="0"/>
          <w:marTop w:val="72"/>
          <w:marBottom w:val="0"/>
          <w:divBdr>
            <w:top w:val="none" w:sz="0" w:space="0" w:color="auto"/>
            <w:left w:val="none" w:sz="0" w:space="0" w:color="auto"/>
            <w:bottom w:val="none" w:sz="0" w:space="0" w:color="auto"/>
            <w:right w:val="none" w:sz="0" w:space="0" w:color="auto"/>
          </w:divBdr>
        </w:div>
        <w:div w:id="1621107288">
          <w:marLeft w:val="1800"/>
          <w:marRight w:val="0"/>
          <w:marTop w:val="53"/>
          <w:marBottom w:val="0"/>
          <w:divBdr>
            <w:top w:val="none" w:sz="0" w:space="0" w:color="auto"/>
            <w:left w:val="none" w:sz="0" w:space="0" w:color="auto"/>
            <w:bottom w:val="none" w:sz="0" w:space="0" w:color="auto"/>
            <w:right w:val="none" w:sz="0" w:space="0" w:color="auto"/>
          </w:divBdr>
        </w:div>
        <w:div w:id="1675067360">
          <w:marLeft w:val="1166"/>
          <w:marRight w:val="0"/>
          <w:marTop w:val="62"/>
          <w:marBottom w:val="0"/>
          <w:divBdr>
            <w:top w:val="none" w:sz="0" w:space="0" w:color="auto"/>
            <w:left w:val="none" w:sz="0" w:space="0" w:color="auto"/>
            <w:bottom w:val="none" w:sz="0" w:space="0" w:color="auto"/>
            <w:right w:val="none" w:sz="0" w:space="0" w:color="auto"/>
          </w:divBdr>
        </w:div>
        <w:div w:id="1688099109">
          <w:marLeft w:val="1800"/>
          <w:marRight w:val="0"/>
          <w:marTop w:val="53"/>
          <w:marBottom w:val="0"/>
          <w:divBdr>
            <w:top w:val="none" w:sz="0" w:space="0" w:color="auto"/>
            <w:left w:val="none" w:sz="0" w:space="0" w:color="auto"/>
            <w:bottom w:val="none" w:sz="0" w:space="0" w:color="auto"/>
            <w:right w:val="none" w:sz="0" w:space="0" w:color="auto"/>
          </w:divBdr>
        </w:div>
        <w:div w:id="1845632110">
          <w:marLeft w:val="1166"/>
          <w:marRight w:val="0"/>
          <w:marTop w:val="62"/>
          <w:marBottom w:val="0"/>
          <w:divBdr>
            <w:top w:val="none" w:sz="0" w:space="0" w:color="auto"/>
            <w:left w:val="none" w:sz="0" w:space="0" w:color="auto"/>
            <w:bottom w:val="none" w:sz="0" w:space="0" w:color="auto"/>
            <w:right w:val="none" w:sz="0" w:space="0" w:color="auto"/>
          </w:divBdr>
        </w:div>
        <w:div w:id="2008360209">
          <w:marLeft w:val="1166"/>
          <w:marRight w:val="0"/>
          <w:marTop w:val="62"/>
          <w:marBottom w:val="0"/>
          <w:divBdr>
            <w:top w:val="none" w:sz="0" w:space="0" w:color="auto"/>
            <w:left w:val="none" w:sz="0" w:space="0" w:color="auto"/>
            <w:bottom w:val="none" w:sz="0" w:space="0" w:color="auto"/>
            <w:right w:val="none" w:sz="0" w:space="0" w:color="auto"/>
          </w:divBdr>
        </w:div>
      </w:divsChild>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212851">
      <w:bodyDiv w:val="1"/>
      <w:marLeft w:val="0"/>
      <w:marRight w:val="0"/>
      <w:marTop w:val="0"/>
      <w:marBottom w:val="0"/>
      <w:divBdr>
        <w:top w:val="none" w:sz="0" w:space="0" w:color="auto"/>
        <w:left w:val="none" w:sz="0" w:space="0" w:color="auto"/>
        <w:bottom w:val="none" w:sz="0" w:space="0" w:color="auto"/>
        <w:right w:val="none" w:sz="0" w:space="0" w:color="auto"/>
      </w:divBdr>
      <w:divsChild>
        <w:div w:id="12926821">
          <w:marLeft w:val="1166"/>
          <w:marRight w:val="0"/>
          <w:marTop w:val="96"/>
          <w:marBottom w:val="0"/>
          <w:divBdr>
            <w:top w:val="none" w:sz="0" w:space="0" w:color="auto"/>
            <w:left w:val="none" w:sz="0" w:space="0" w:color="auto"/>
            <w:bottom w:val="none" w:sz="0" w:space="0" w:color="auto"/>
            <w:right w:val="none" w:sz="0" w:space="0" w:color="auto"/>
          </w:divBdr>
        </w:div>
        <w:div w:id="74595742">
          <w:marLeft w:val="1166"/>
          <w:marRight w:val="0"/>
          <w:marTop w:val="96"/>
          <w:marBottom w:val="0"/>
          <w:divBdr>
            <w:top w:val="none" w:sz="0" w:space="0" w:color="auto"/>
            <w:left w:val="none" w:sz="0" w:space="0" w:color="auto"/>
            <w:bottom w:val="none" w:sz="0" w:space="0" w:color="auto"/>
            <w:right w:val="none" w:sz="0" w:space="0" w:color="auto"/>
          </w:divBdr>
        </w:div>
        <w:div w:id="387805372">
          <w:marLeft w:val="547"/>
          <w:marRight w:val="0"/>
          <w:marTop w:val="115"/>
          <w:marBottom w:val="0"/>
          <w:divBdr>
            <w:top w:val="none" w:sz="0" w:space="0" w:color="auto"/>
            <w:left w:val="none" w:sz="0" w:space="0" w:color="auto"/>
            <w:bottom w:val="none" w:sz="0" w:space="0" w:color="auto"/>
            <w:right w:val="none" w:sz="0" w:space="0" w:color="auto"/>
          </w:divBdr>
        </w:div>
        <w:div w:id="435518735">
          <w:marLeft w:val="1800"/>
          <w:marRight w:val="0"/>
          <w:marTop w:val="77"/>
          <w:marBottom w:val="0"/>
          <w:divBdr>
            <w:top w:val="none" w:sz="0" w:space="0" w:color="auto"/>
            <w:left w:val="none" w:sz="0" w:space="0" w:color="auto"/>
            <w:bottom w:val="none" w:sz="0" w:space="0" w:color="auto"/>
            <w:right w:val="none" w:sz="0" w:space="0" w:color="auto"/>
          </w:divBdr>
        </w:div>
        <w:div w:id="526875857">
          <w:marLeft w:val="1166"/>
          <w:marRight w:val="0"/>
          <w:marTop w:val="96"/>
          <w:marBottom w:val="0"/>
          <w:divBdr>
            <w:top w:val="none" w:sz="0" w:space="0" w:color="auto"/>
            <w:left w:val="none" w:sz="0" w:space="0" w:color="auto"/>
            <w:bottom w:val="none" w:sz="0" w:space="0" w:color="auto"/>
            <w:right w:val="none" w:sz="0" w:space="0" w:color="auto"/>
          </w:divBdr>
        </w:div>
        <w:div w:id="715542731">
          <w:marLeft w:val="547"/>
          <w:marRight w:val="0"/>
          <w:marTop w:val="115"/>
          <w:marBottom w:val="0"/>
          <w:divBdr>
            <w:top w:val="none" w:sz="0" w:space="0" w:color="auto"/>
            <w:left w:val="none" w:sz="0" w:space="0" w:color="auto"/>
            <w:bottom w:val="none" w:sz="0" w:space="0" w:color="auto"/>
            <w:right w:val="none" w:sz="0" w:space="0" w:color="auto"/>
          </w:divBdr>
        </w:div>
        <w:div w:id="748304667">
          <w:marLeft w:val="1800"/>
          <w:marRight w:val="0"/>
          <w:marTop w:val="77"/>
          <w:marBottom w:val="0"/>
          <w:divBdr>
            <w:top w:val="none" w:sz="0" w:space="0" w:color="auto"/>
            <w:left w:val="none" w:sz="0" w:space="0" w:color="auto"/>
            <w:bottom w:val="none" w:sz="0" w:space="0" w:color="auto"/>
            <w:right w:val="none" w:sz="0" w:space="0" w:color="auto"/>
          </w:divBdr>
        </w:div>
        <w:div w:id="850412268">
          <w:marLeft w:val="1166"/>
          <w:marRight w:val="0"/>
          <w:marTop w:val="96"/>
          <w:marBottom w:val="0"/>
          <w:divBdr>
            <w:top w:val="none" w:sz="0" w:space="0" w:color="auto"/>
            <w:left w:val="none" w:sz="0" w:space="0" w:color="auto"/>
            <w:bottom w:val="none" w:sz="0" w:space="0" w:color="auto"/>
            <w:right w:val="none" w:sz="0" w:space="0" w:color="auto"/>
          </w:divBdr>
        </w:div>
        <w:div w:id="1145778292">
          <w:marLeft w:val="1800"/>
          <w:marRight w:val="0"/>
          <w:marTop w:val="77"/>
          <w:marBottom w:val="0"/>
          <w:divBdr>
            <w:top w:val="none" w:sz="0" w:space="0" w:color="auto"/>
            <w:left w:val="none" w:sz="0" w:space="0" w:color="auto"/>
            <w:bottom w:val="none" w:sz="0" w:space="0" w:color="auto"/>
            <w:right w:val="none" w:sz="0" w:space="0" w:color="auto"/>
          </w:divBdr>
        </w:div>
        <w:div w:id="1539781761">
          <w:marLeft w:val="1800"/>
          <w:marRight w:val="0"/>
          <w:marTop w:val="77"/>
          <w:marBottom w:val="0"/>
          <w:divBdr>
            <w:top w:val="none" w:sz="0" w:space="0" w:color="auto"/>
            <w:left w:val="none" w:sz="0" w:space="0" w:color="auto"/>
            <w:bottom w:val="none" w:sz="0" w:space="0" w:color="auto"/>
            <w:right w:val="none" w:sz="0" w:space="0" w:color="auto"/>
          </w:divBdr>
        </w:div>
        <w:div w:id="1571888505">
          <w:marLeft w:val="547"/>
          <w:marRight w:val="0"/>
          <w:marTop w:val="115"/>
          <w:marBottom w:val="0"/>
          <w:divBdr>
            <w:top w:val="none" w:sz="0" w:space="0" w:color="auto"/>
            <w:left w:val="none" w:sz="0" w:space="0" w:color="auto"/>
            <w:bottom w:val="none" w:sz="0" w:space="0" w:color="auto"/>
            <w:right w:val="none" w:sz="0" w:space="0" w:color="auto"/>
          </w:divBdr>
        </w:div>
        <w:div w:id="2060545400">
          <w:marLeft w:val="1800"/>
          <w:marRight w:val="0"/>
          <w:marTop w:val="77"/>
          <w:marBottom w:val="0"/>
          <w:divBdr>
            <w:top w:val="none" w:sz="0" w:space="0" w:color="auto"/>
            <w:left w:val="none" w:sz="0" w:space="0" w:color="auto"/>
            <w:bottom w:val="none" w:sz="0" w:space="0" w:color="auto"/>
            <w:right w:val="none" w:sz="0" w:space="0" w:color="auto"/>
          </w:divBdr>
        </w:div>
      </w:divsChild>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6286914">
      <w:bodyDiv w:val="1"/>
      <w:marLeft w:val="0"/>
      <w:marRight w:val="0"/>
      <w:marTop w:val="0"/>
      <w:marBottom w:val="0"/>
      <w:divBdr>
        <w:top w:val="none" w:sz="0" w:space="0" w:color="auto"/>
        <w:left w:val="none" w:sz="0" w:space="0" w:color="auto"/>
        <w:bottom w:val="none" w:sz="0" w:space="0" w:color="auto"/>
        <w:right w:val="none" w:sz="0" w:space="0" w:color="auto"/>
      </w:divBdr>
      <w:divsChild>
        <w:div w:id="648050547">
          <w:marLeft w:val="1080"/>
          <w:marRight w:val="0"/>
          <w:marTop w:val="100"/>
          <w:marBottom w:val="0"/>
          <w:divBdr>
            <w:top w:val="none" w:sz="0" w:space="0" w:color="auto"/>
            <w:left w:val="none" w:sz="0" w:space="0" w:color="auto"/>
            <w:bottom w:val="none" w:sz="0" w:space="0" w:color="auto"/>
            <w:right w:val="none" w:sz="0" w:space="0" w:color="auto"/>
          </w:divBdr>
        </w:div>
        <w:div w:id="704257448">
          <w:marLeft w:val="360"/>
          <w:marRight w:val="0"/>
          <w:marTop w:val="200"/>
          <w:marBottom w:val="0"/>
          <w:divBdr>
            <w:top w:val="none" w:sz="0" w:space="0" w:color="auto"/>
            <w:left w:val="none" w:sz="0" w:space="0" w:color="auto"/>
            <w:bottom w:val="none" w:sz="0" w:space="0" w:color="auto"/>
            <w:right w:val="none" w:sz="0" w:space="0" w:color="auto"/>
          </w:divBdr>
        </w:div>
        <w:div w:id="1523127057">
          <w:marLeft w:val="360"/>
          <w:marRight w:val="0"/>
          <w:marTop w:val="200"/>
          <w:marBottom w:val="0"/>
          <w:divBdr>
            <w:top w:val="none" w:sz="0" w:space="0" w:color="auto"/>
            <w:left w:val="none" w:sz="0" w:space="0" w:color="auto"/>
            <w:bottom w:val="none" w:sz="0" w:space="0" w:color="auto"/>
            <w:right w:val="none" w:sz="0" w:space="0" w:color="auto"/>
          </w:divBdr>
        </w:div>
        <w:div w:id="1563637099">
          <w:marLeft w:val="1080"/>
          <w:marRight w:val="0"/>
          <w:marTop w:val="100"/>
          <w:marBottom w:val="0"/>
          <w:divBdr>
            <w:top w:val="none" w:sz="0" w:space="0" w:color="auto"/>
            <w:left w:val="none" w:sz="0" w:space="0" w:color="auto"/>
            <w:bottom w:val="none" w:sz="0" w:space="0" w:color="auto"/>
            <w:right w:val="none" w:sz="0" w:space="0" w:color="auto"/>
          </w:divBdr>
        </w:div>
        <w:div w:id="1673025643">
          <w:marLeft w:val="360"/>
          <w:marRight w:val="0"/>
          <w:marTop w:val="200"/>
          <w:marBottom w:val="0"/>
          <w:divBdr>
            <w:top w:val="none" w:sz="0" w:space="0" w:color="auto"/>
            <w:left w:val="none" w:sz="0" w:space="0" w:color="auto"/>
            <w:bottom w:val="none" w:sz="0" w:space="0" w:color="auto"/>
            <w:right w:val="none" w:sz="0" w:space="0" w:color="auto"/>
          </w:divBdr>
        </w:div>
      </w:divsChild>
    </w:div>
    <w:div w:id="236671990">
      <w:bodyDiv w:val="1"/>
      <w:marLeft w:val="0"/>
      <w:marRight w:val="0"/>
      <w:marTop w:val="0"/>
      <w:marBottom w:val="0"/>
      <w:divBdr>
        <w:top w:val="none" w:sz="0" w:space="0" w:color="auto"/>
        <w:left w:val="none" w:sz="0" w:space="0" w:color="auto"/>
        <w:bottom w:val="none" w:sz="0" w:space="0" w:color="auto"/>
        <w:right w:val="none" w:sz="0" w:space="0" w:color="auto"/>
      </w:divBdr>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1260560">
      <w:bodyDiv w:val="1"/>
      <w:marLeft w:val="0"/>
      <w:marRight w:val="0"/>
      <w:marTop w:val="0"/>
      <w:marBottom w:val="0"/>
      <w:divBdr>
        <w:top w:val="none" w:sz="0" w:space="0" w:color="auto"/>
        <w:left w:val="none" w:sz="0" w:space="0" w:color="auto"/>
        <w:bottom w:val="none" w:sz="0" w:space="0" w:color="auto"/>
        <w:right w:val="none" w:sz="0" w:space="0" w:color="auto"/>
      </w:divBdr>
      <w:divsChild>
        <w:div w:id="67773892">
          <w:marLeft w:val="1800"/>
          <w:marRight w:val="0"/>
          <w:marTop w:val="115"/>
          <w:marBottom w:val="0"/>
          <w:divBdr>
            <w:top w:val="none" w:sz="0" w:space="0" w:color="auto"/>
            <w:left w:val="none" w:sz="0" w:space="0" w:color="auto"/>
            <w:bottom w:val="none" w:sz="0" w:space="0" w:color="auto"/>
            <w:right w:val="none" w:sz="0" w:space="0" w:color="auto"/>
          </w:divBdr>
        </w:div>
        <w:div w:id="146095399">
          <w:marLeft w:val="1166"/>
          <w:marRight w:val="0"/>
          <w:marTop w:val="134"/>
          <w:marBottom w:val="0"/>
          <w:divBdr>
            <w:top w:val="none" w:sz="0" w:space="0" w:color="auto"/>
            <w:left w:val="none" w:sz="0" w:space="0" w:color="auto"/>
            <w:bottom w:val="none" w:sz="0" w:space="0" w:color="auto"/>
            <w:right w:val="none" w:sz="0" w:space="0" w:color="auto"/>
          </w:divBdr>
        </w:div>
        <w:div w:id="778570318">
          <w:marLeft w:val="547"/>
          <w:marRight w:val="0"/>
          <w:marTop w:val="134"/>
          <w:marBottom w:val="0"/>
          <w:divBdr>
            <w:top w:val="none" w:sz="0" w:space="0" w:color="auto"/>
            <w:left w:val="none" w:sz="0" w:space="0" w:color="auto"/>
            <w:bottom w:val="none" w:sz="0" w:space="0" w:color="auto"/>
            <w:right w:val="none" w:sz="0" w:space="0" w:color="auto"/>
          </w:divBdr>
        </w:div>
        <w:div w:id="1761637474">
          <w:marLeft w:val="1166"/>
          <w:marRight w:val="0"/>
          <w:marTop w:val="134"/>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2253805">
      <w:bodyDiv w:val="1"/>
      <w:marLeft w:val="0"/>
      <w:marRight w:val="0"/>
      <w:marTop w:val="0"/>
      <w:marBottom w:val="0"/>
      <w:divBdr>
        <w:top w:val="none" w:sz="0" w:space="0" w:color="auto"/>
        <w:left w:val="none" w:sz="0" w:space="0" w:color="auto"/>
        <w:bottom w:val="none" w:sz="0" w:space="0" w:color="auto"/>
        <w:right w:val="none" w:sz="0" w:space="0" w:color="auto"/>
      </w:divBdr>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48394304">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1161832">
      <w:bodyDiv w:val="1"/>
      <w:marLeft w:val="0"/>
      <w:marRight w:val="0"/>
      <w:marTop w:val="0"/>
      <w:marBottom w:val="0"/>
      <w:divBdr>
        <w:top w:val="none" w:sz="0" w:space="0" w:color="auto"/>
        <w:left w:val="none" w:sz="0" w:space="0" w:color="auto"/>
        <w:bottom w:val="none" w:sz="0" w:space="0" w:color="auto"/>
        <w:right w:val="none" w:sz="0" w:space="0" w:color="auto"/>
      </w:divBdr>
      <w:divsChild>
        <w:div w:id="543058617">
          <w:marLeft w:val="547"/>
          <w:marRight w:val="0"/>
          <w:marTop w:val="115"/>
          <w:marBottom w:val="0"/>
          <w:divBdr>
            <w:top w:val="none" w:sz="0" w:space="0" w:color="auto"/>
            <w:left w:val="none" w:sz="0" w:space="0" w:color="auto"/>
            <w:bottom w:val="none" w:sz="0" w:space="0" w:color="auto"/>
            <w:right w:val="none" w:sz="0" w:space="0" w:color="auto"/>
          </w:divBdr>
        </w:div>
        <w:div w:id="676466654">
          <w:marLeft w:val="1166"/>
          <w:marRight w:val="0"/>
          <w:marTop w:val="96"/>
          <w:marBottom w:val="0"/>
          <w:divBdr>
            <w:top w:val="none" w:sz="0" w:space="0" w:color="auto"/>
            <w:left w:val="none" w:sz="0" w:space="0" w:color="auto"/>
            <w:bottom w:val="none" w:sz="0" w:space="0" w:color="auto"/>
            <w:right w:val="none" w:sz="0" w:space="0" w:color="auto"/>
          </w:divBdr>
        </w:div>
        <w:div w:id="929125040">
          <w:marLeft w:val="1166"/>
          <w:marRight w:val="0"/>
          <w:marTop w:val="96"/>
          <w:marBottom w:val="0"/>
          <w:divBdr>
            <w:top w:val="none" w:sz="0" w:space="0" w:color="auto"/>
            <w:left w:val="none" w:sz="0" w:space="0" w:color="auto"/>
            <w:bottom w:val="none" w:sz="0" w:space="0" w:color="auto"/>
            <w:right w:val="none" w:sz="0" w:space="0" w:color="auto"/>
          </w:divBdr>
        </w:div>
        <w:div w:id="1810316051">
          <w:marLeft w:val="1166"/>
          <w:marRight w:val="0"/>
          <w:marTop w:val="96"/>
          <w:marBottom w:val="0"/>
          <w:divBdr>
            <w:top w:val="none" w:sz="0" w:space="0" w:color="auto"/>
            <w:left w:val="none" w:sz="0" w:space="0" w:color="auto"/>
            <w:bottom w:val="none" w:sz="0" w:space="0" w:color="auto"/>
            <w:right w:val="none" w:sz="0" w:space="0" w:color="auto"/>
          </w:divBdr>
        </w:div>
        <w:div w:id="1879708310">
          <w:marLeft w:val="547"/>
          <w:marRight w:val="0"/>
          <w:marTop w:val="115"/>
          <w:marBottom w:val="0"/>
          <w:divBdr>
            <w:top w:val="none" w:sz="0" w:space="0" w:color="auto"/>
            <w:left w:val="none" w:sz="0" w:space="0" w:color="auto"/>
            <w:bottom w:val="none" w:sz="0" w:space="0" w:color="auto"/>
            <w:right w:val="none" w:sz="0" w:space="0" w:color="auto"/>
          </w:divBdr>
        </w:div>
        <w:div w:id="1914046367">
          <w:marLeft w:val="547"/>
          <w:marRight w:val="0"/>
          <w:marTop w:val="115"/>
          <w:marBottom w:val="0"/>
          <w:divBdr>
            <w:top w:val="none" w:sz="0" w:space="0" w:color="auto"/>
            <w:left w:val="none" w:sz="0" w:space="0" w:color="auto"/>
            <w:bottom w:val="none" w:sz="0" w:space="0" w:color="auto"/>
            <w:right w:val="none" w:sz="0" w:space="0" w:color="auto"/>
          </w:divBdr>
        </w:div>
      </w:divsChild>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8221963">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1035525">
      <w:bodyDiv w:val="1"/>
      <w:marLeft w:val="0"/>
      <w:marRight w:val="0"/>
      <w:marTop w:val="0"/>
      <w:marBottom w:val="0"/>
      <w:divBdr>
        <w:top w:val="none" w:sz="0" w:space="0" w:color="auto"/>
        <w:left w:val="none" w:sz="0" w:space="0" w:color="auto"/>
        <w:bottom w:val="none" w:sz="0" w:space="0" w:color="auto"/>
        <w:right w:val="none" w:sz="0" w:space="0" w:color="auto"/>
      </w:divBdr>
      <w:divsChild>
        <w:div w:id="183593343">
          <w:marLeft w:val="1080"/>
          <w:marRight w:val="0"/>
          <w:marTop w:val="100"/>
          <w:marBottom w:val="0"/>
          <w:divBdr>
            <w:top w:val="none" w:sz="0" w:space="0" w:color="auto"/>
            <w:left w:val="none" w:sz="0" w:space="0" w:color="auto"/>
            <w:bottom w:val="none" w:sz="0" w:space="0" w:color="auto"/>
            <w:right w:val="none" w:sz="0" w:space="0" w:color="auto"/>
          </w:divBdr>
        </w:div>
        <w:div w:id="902759645">
          <w:marLeft w:val="1080"/>
          <w:marRight w:val="0"/>
          <w:marTop w:val="100"/>
          <w:marBottom w:val="0"/>
          <w:divBdr>
            <w:top w:val="none" w:sz="0" w:space="0" w:color="auto"/>
            <w:left w:val="none" w:sz="0" w:space="0" w:color="auto"/>
            <w:bottom w:val="none" w:sz="0" w:space="0" w:color="auto"/>
            <w:right w:val="none" w:sz="0" w:space="0" w:color="auto"/>
          </w:divBdr>
        </w:div>
        <w:div w:id="1136873499">
          <w:marLeft w:val="1800"/>
          <w:marRight w:val="0"/>
          <w:marTop w:val="100"/>
          <w:marBottom w:val="0"/>
          <w:divBdr>
            <w:top w:val="none" w:sz="0" w:space="0" w:color="auto"/>
            <w:left w:val="none" w:sz="0" w:space="0" w:color="auto"/>
            <w:bottom w:val="none" w:sz="0" w:space="0" w:color="auto"/>
            <w:right w:val="none" w:sz="0" w:space="0" w:color="auto"/>
          </w:divBdr>
        </w:div>
        <w:div w:id="1820613213">
          <w:marLeft w:val="1800"/>
          <w:marRight w:val="0"/>
          <w:marTop w:val="100"/>
          <w:marBottom w:val="0"/>
          <w:divBdr>
            <w:top w:val="none" w:sz="0" w:space="0" w:color="auto"/>
            <w:left w:val="none" w:sz="0" w:space="0" w:color="auto"/>
            <w:bottom w:val="none" w:sz="0" w:space="0" w:color="auto"/>
            <w:right w:val="none" w:sz="0" w:space="0" w:color="auto"/>
          </w:divBdr>
        </w:div>
        <w:div w:id="2036230648">
          <w:marLeft w:val="360"/>
          <w:marRight w:val="0"/>
          <w:marTop w:val="20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042040">
      <w:bodyDiv w:val="1"/>
      <w:marLeft w:val="0"/>
      <w:marRight w:val="0"/>
      <w:marTop w:val="0"/>
      <w:marBottom w:val="0"/>
      <w:divBdr>
        <w:top w:val="none" w:sz="0" w:space="0" w:color="auto"/>
        <w:left w:val="none" w:sz="0" w:space="0" w:color="auto"/>
        <w:bottom w:val="none" w:sz="0" w:space="0" w:color="auto"/>
        <w:right w:val="none" w:sz="0" w:space="0" w:color="auto"/>
      </w:divBdr>
      <w:divsChild>
        <w:div w:id="687754506">
          <w:marLeft w:val="547"/>
          <w:marRight w:val="0"/>
          <w:marTop w:val="115"/>
          <w:marBottom w:val="0"/>
          <w:divBdr>
            <w:top w:val="none" w:sz="0" w:space="0" w:color="auto"/>
            <w:left w:val="none" w:sz="0" w:space="0" w:color="auto"/>
            <w:bottom w:val="none" w:sz="0" w:space="0" w:color="auto"/>
            <w:right w:val="none" w:sz="0" w:space="0" w:color="auto"/>
          </w:divBdr>
        </w:div>
        <w:div w:id="1147893188">
          <w:marLeft w:val="547"/>
          <w:marRight w:val="0"/>
          <w:marTop w:val="115"/>
          <w:marBottom w:val="0"/>
          <w:divBdr>
            <w:top w:val="none" w:sz="0" w:space="0" w:color="auto"/>
            <w:left w:val="none" w:sz="0" w:space="0" w:color="auto"/>
            <w:bottom w:val="none" w:sz="0" w:space="0" w:color="auto"/>
            <w:right w:val="none" w:sz="0" w:space="0" w:color="auto"/>
          </w:divBdr>
        </w:div>
      </w:divsChild>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8777384">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226838945">
          <w:marLeft w:val="547"/>
          <w:marRight w:val="0"/>
          <w:marTop w:val="115"/>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320695713">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sChild>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7198306">
          <w:marLeft w:val="547"/>
          <w:marRight w:val="0"/>
          <w:marTop w:val="9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1580944092">
          <w:marLeft w:val="547"/>
          <w:marRight w:val="0"/>
          <w:marTop w:val="9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701903789">
          <w:marLeft w:val="1800"/>
          <w:marRight w:val="0"/>
          <w:marTop w:val="77"/>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1004354910">
          <w:marLeft w:val="547"/>
          <w:marRight w:val="0"/>
          <w:marTop w:val="115"/>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0578058">
      <w:bodyDiv w:val="1"/>
      <w:marLeft w:val="0"/>
      <w:marRight w:val="0"/>
      <w:marTop w:val="0"/>
      <w:marBottom w:val="0"/>
      <w:divBdr>
        <w:top w:val="none" w:sz="0" w:space="0" w:color="auto"/>
        <w:left w:val="none" w:sz="0" w:space="0" w:color="auto"/>
        <w:bottom w:val="none" w:sz="0" w:space="0" w:color="auto"/>
        <w:right w:val="none" w:sz="0" w:space="0" w:color="auto"/>
      </w:divBdr>
      <w:divsChild>
        <w:div w:id="949094094">
          <w:marLeft w:val="1166"/>
          <w:marRight w:val="0"/>
          <w:marTop w:val="134"/>
          <w:marBottom w:val="0"/>
          <w:divBdr>
            <w:top w:val="none" w:sz="0" w:space="0" w:color="auto"/>
            <w:left w:val="none" w:sz="0" w:space="0" w:color="auto"/>
            <w:bottom w:val="none" w:sz="0" w:space="0" w:color="auto"/>
            <w:right w:val="none" w:sz="0" w:space="0" w:color="auto"/>
          </w:divBdr>
        </w:div>
        <w:div w:id="951594721">
          <w:marLeft w:val="547"/>
          <w:marRight w:val="0"/>
          <w:marTop w:val="154"/>
          <w:marBottom w:val="0"/>
          <w:divBdr>
            <w:top w:val="none" w:sz="0" w:space="0" w:color="auto"/>
            <w:left w:val="none" w:sz="0" w:space="0" w:color="auto"/>
            <w:bottom w:val="none" w:sz="0" w:space="0" w:color="auto"/>
            <w:right w:val="none" w:sz="0" w:space="0" w:color="auto"/>
          </w:divBdr>
        </w:div>
      </w:divsChild>
    </w:div>
    <w:div w:id="281300963">
      <w:bodyDiv w:val="1"/>
      <w:marLeft w:val="0"/>
      <w:marRight w:val="0"/>
      <w:marTop w:val="0"/>
      <w:marBottom w:val="0"/>
      <w:divBdr>
        <w:top w:val="none" w:sz="0" w:space="0" w:color="auto"/>
        <w:left w:val="none" w:sz="0" w:space="0" w:color="auto"/>
        <w:bottom w:val="none" w:sz="0" w:space="0" w:color="auto"/>
        <w:right w:val="none" w:sz="0" w:space="0" w:color="auto"/>
      </w:divBdr>
    </w:div>
    <w:div w:id="281617875">
      <w:bodyDiv w:val="1"/>
      <w:marLeft w:val="0"/>
      <w:marRight w:val="0"/>
      <w:marTop w:val="0"/>
      <w:marBottom w:val="0"/>
      <w:divBdr>
        <w:top w:val="none" w:sz="0" w:space="0" w:color="auto"/>
        <w:left w:val="none" w:sz="0" w:space="0" w:color="auto"/>
        <w:bottom w:val="none" w:sz="0" w:space="0" w:color="auto"/>
        <w:right w:val="none" w:sz="0" w:space="0" w:color="auto"/>
      </w:divBdr>
      <w:divsChild>
        <w:div w:id="182863130">
          <w:marLeft w:val="1080"/>
          <w:marRight w:val="0"/>
          <w:marTop w:val="100"/>
          <w:marBottom w:val="0"/>
          <w:divBdr>
            <w:top w:val="none" w:sz="0" w:space="0" w:color="auto"/>
            <w:left w:val="none" w:sz="0" w:space="0" w:color="auto"/>
            <w:bottom w:val="none" w:sz="0" w:space="0" w:color="auto"/>
            <w:right w:val="none" w:sz="0" w:space="0" w:color="auto"/>
          </w:divBdr>
        </w:div>
        <w:div w:id="344674816">
          <w:marLeft w:val="360"/>
          <w:marRight w:val="0"/>
          <w:marTop w:val="200"/>
          <w:marBottom w:val="0"/>
          <w:divBdr>
            <w:top w:val="none" w:sz="0" w:space="0" w:color="auto"/>
            <w:left w:val="none" w:sz="0" w:space="0" w:color="auto"/>
            <w:bottom w:val="none" w:sz="0" w:space="0" w:color="auto"/>
            <w:right w:val="none" w:sz="0" w:space="0" w:color="auto"/>
          </w:divBdr>
        </w:div>
        <w:div w:id="587084194">
          <w:marLeft w:val="1080"/>
          <w:marRight w:val="0"/>
          <w:marTop w:val="100"/>
          <w:marBottom w:val="0"/>
          <w:divBdr>
            <w:top w:val="none" w:sz="0" w:space="0" w:color="auto"/>
            <w:left w:val="none" w:sz="0" w:space="0" w:color="auto"/>
            <w:bottom w:val="none" w:sz="0" w:space="0" w:color="auto"/>
            <w:right w:val="none" w:sz="0" w:space="0" w:color="auto"/>
          </w:divBdr>
        </w:div>
        <w:div w:id="612594334">
          <w:marLeft w:val="1080"/>
          <w:marRight w:val="0"/>
          <w:marTop w:val="100"/>
          <w:marBottom w:val="0"/>
          <w:divBdr>
            <w:top w:val="none" w:sz="0" w:space="0" w:color="auto"/>
            <w:left w:val="none" w:sz="0" w:space="0" w:color="auto"/>
            <w:bottom w:val="none" w:sz="0" w:space="0" w:color="auto"/>
            <w:right w:val="none" w:sz="0" w:space="0" w:color="auto"/>
          </w:divBdr>
        </w:div>
        <w:div w:id="1055003750">
          <w:marLeft w:val="1080"/>
          <w:marRight w:val="0"/>
          <w:marTop w:val="100"/>
          <w:marBottom w:val="0"/>
          <w:divBdr>
            <w:top w:val="none" w:sz="0" w:space="0" w:color="auto"/>
            <w:left w:val="none" w:sz="0" w:space="0" w:color="auto"/>
            <w:bottom w:val="none" w:sz="0" w:space="0" w:color="auto"/>
            <w:right w:val="none" w:sz="0" w:space="0" w:color="auto"/>
          </w:divBdr>
        </w:div>
        <w:div w:id="1061246591">
          <w:marLeft w:val="1080"/>
          <w:marRight w:val="0"/>
          <w:marTop w:val="100"/>
          <w:marBottom w:val="0"/>
          <w:divBdr>
            <w:top w:val="none" w:sz="0" w:space="0" w:color="auto"/>
            <w:left w:val="none" w:sz="0" w:space="0" w:color="auto"/>
            <w:bottom w:val="none" w:sz="0" w:space="0" w:color="auto"/>
            <w:right w:val="none" w:sz="0" w:space="0" w:color="auto"/>
          </w:divBdr>
        </w:div>
      </w:divsChild>
    </w:div>
    <w:div w:id="282268575">
      <w:bodyDiv w:val="1"/>
      <w:marLeft w:val="0"/>
      <w:marRight w:val="0"/>
      <w:marTop w:val="0"/>
      <w:marBottom w:val="0"/>
      <w:divBdr>
        <w:top w:val="none" w:sz="0" w:space="0" w:color="auto"/>
        <w:left w:val="none" w:sz="0" w:space="0" w:color="auto"/>
        <w:bottom w:val="none" w:sz="0" w:space="0" w:color="auto"/>
        <w:right w:val="none" w:sz="0" w:space="0" w:color="auto"/>
      </w:divBdr>
    </w:div>
    <w:div w:id="284240909">
      <w:bodyDiv w:val="1"/>
      <w:marLeft w:val="0"/>
      <w:marRight w:val="0"/>
      <w:marTop w:val="0"/>
      <w:marBottom w:val="0"/>
      <w:divBdr>
        <w:top w:val="none" w:sz="0" w:space="0" w:color="auto"/>
        <w:left w:val="none" w:sz="0" w:space="0" w:color="auto"/>
        <w:bottom w:val="none" w:sz="0" w:space="0" w:color="auto"/>
        <w:right w:val="none" w:sz="0" w:space="0" w:color="auto"/>
      </w:divBdr>
      <w:divsChild>
        <w:div w:id="99381091">
          <w:marLeft w:val="547"/>
          <w:marRight w:val="0"/>
          <w:marTop w:val="115"/>
          <w:marBottom w:val="0"/>
          <w:divBdr>
            <w:top w:val="none" w:sz="0" w:space="0" w:color="auto"/>
            <w:left w:val="none" w:sz="0" w:space="0" w:color="auto"/>
            <w:bottom w:val="none" w:sz="0" w:space="0" w:color="auto"/>
            <w:right w:val="none" w:sz="0" w:space="0" w:color="auto"/>
          </w:divBdr>
        </w:div>
        <w:div w:id="195049682">
          <w:marLeft w:val="1166"/>
          <w:marRight w:val="0"/>
          <w:marTop w:val="96"/>
          <w:marBottom w:val="0"/>
          <w:divBdr>
            <w:top w:val="none" w:sz="0" w:space="0" w:color="auto"/>
            <w:left w:val="none" w:sz="0" w:space="0" w:color="auto"/>
            <w:bottom w:val="none" w:sz="0" w:space="0" w:color="auto"/>
            <w:right w:val="none" w:sz="0" w:space="0" w:color="auto"/>
          </w:divBdr>
        </w:div>
        <w:div w:id="287859125">
          <w:marLeft w:val="1166"/>
          <w:marRight w:val="0"/>
          <w:marTop w:val="96"/>
          <w:marBottom w:val="0"/>
          <w:divBdr>
            <w:top w:val="none" w:sz="0" w:space="0" w:color="auto"/>
            <w:left w:val="none" w:sz="0" w:space="0" w:color="auto"/>
            <w:bottom w:val="none" w:sz="0" w:space="0" w:color="auto"/>
            <w:right w:val="none" w:sz="0" w:space="0" w:color="auto"/>
          </w:divBdr>
        </w:div>
        <w:div w:id="1026252341">
          <w:marLeft w:val="547"/>
          <w:marRight w:val="0"/>
          <w:marTop w:val="115"/>
          <w:marBottom w:val="0"/>
          <w:divBdr>
            <w:top w:val="none" w:sz="0" w:space="0" w:color="auto"/>
            <w:left w:val="none" w:sz="0" w:space="0" w:color="auto"/>
            <w:bottom w:val="none" w:sz="0" w:space="0" w:color="auto"/>
            <w:right w:val="none" w:sz="0" w:space="0" w:color="auto"/>
          </w:divBdr>
        </w:div>
        <w:div w:id="1419013677">
          <w:marLeft w:val="1800"/>
          <w:marRight w:val="0"/>
          <w:marTop w:val="77"/>
          <w:marBottom w:val="0"/>
          <w:divBdr>
            <w:top w:val="none" w:sz="0" w:space="0" w:color="auto"/>
            <w:left w:val="none" w:sz="0" w:space="0" w:color="auto"/>
            <w:bottom w:val="none" w:sz="0" w:space="0" w:color="auto"/>
            <w:right w:val="none" w:sz="0" w:space="0" w:color="auto"/>
          </w:divBdr>
        </w:div>
        <w:div w:id="1646936687">
          <w:marLeft w:val="1166"/>
          <w:marRight w:val="0"/>
          <w:marTop w:val="96"/>
          <w:marBottom w:val="0"/>
          <w:divBdr>
            <w:top w:val="none" w:sz="0" w:space="0" w:color="auto"/>
            <w:left w:val="none" w:sz="0" w:space="0" w:color="auto"/>
            <w:bottom w:val="none" w:sz="0" w:space="0" w:color="auto"/>
            <w:right w:val="none" w:sz="0" w:space="0" w:color="auto"/>
          </w:divBdr>
        </w:div>
        <w:div w:id="1892769916">
          <w:marLeft w:val="1800"/>
          <w:marRight w:val="0"/>
          <w:marTop w:val="77"/>
          <w:marBottom w:val="0"/>
          <w:divBdr>
            <w:top w:val="none" w:sz="0" w:space="0" w:color="auto"/>
            <w:left w:val="none" w:sz="0" w:space="0" w:color="auto"/>
            <w:bottom w:val="none" w:sz="0" w:space="0" w:color="auto"/>
            <w:right w:val="none" w:sz="0" w:space="0" w:color="auto"/>
          </w:divBdr>
        </w:div>
      </w:divsChild>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4385164">
      <w:bodyDiv w:val="1"/>
      <w:marLeft w:val="0"/>
      <w:marRight w:val="0"/>
      <w:marTop w:val="0"/>
      <w:marBottom w:val="0"/>
      <w:divBdr>
        <w:top w:val="none" w:sz="0" w:space="0" w:color="auto"/>
        <w:left w:val="none" w:sz="0" w:space="0" w:color="auto"/>
        <w:bottom w:val="none" w:sz="0" w:space="0" w:color="auto"/>
        <w:right w:val="none" w:sz="0" w:space="0" w:color="auto"/>
      </w:divBdr>
      <w:divsChild>
        <w:div w:id="1180047419">
          <w:marLeft w:val="547"/>
          <w:marRight w:val="0"/>
          <w:marTop w:val="0"/>
          <w:marBottom w:val="0"/>
          <w:divBdr>
            <w:top w:val="none" w:sz="0" w:space="0" w:color="auto"/>
            <w:left w:val="none" w:sz="0" w:space="0" w:color="auto"/>
            <w:bottom w:val="none" w:sz="0" w:space="0" w:color="auto"/>
            <w:right w:val="none" w:sz="0" w:space="0" w:color="auto"/>
          </w:divBdr>
        </w:div>
      </w:divsChild>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87005461">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2757019">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4260138">
      <w:bodyDiv w:val="1"/>
      <w:marLeft w:val="0"/>
      <w:marRight w:val="0"/>
      <w:marTop w:val="0"/>
      <w:marBottom w:val="0"/>
      <w:divBdr>
        <w:top w:val="none" w:sz="0" w:space="0" w:color="auto"/>
        <w:left w:val="none" w:sz="0" w:space="0" w:color="auto"/>
        <w:bottom w:val="none" w:sz="0" w:space="0" w:color="auto"/>
        <w:right w:val="none" w:sz="0" w:space="0" w:color="auto"/>
      </w:divBdr>
    </w:div>
    <w:div w:id="295915010">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229192">
      <w:bodyDiv w:val="1"/>
      <w:marLeft w:val="0"/>
      <w:marRight w:val="0"/>
      <w:marTop w:val="0"/>
      <w:marBottom w:val="0"/>
      <w:divBdr>
        <w:top w:val="none" w:sz="0" w:space="0" w:color="auto"/>
        <w:left w:val="none" w:sz="0" w:space="0" w:color="auto"/>
        <w:bottom w:val="none" w:sz="0" w:space="0" w:color="auto"/>
        <w:right w:val="none" w:sz="0" w:space="0" w:color="auto"/>
      </w:divBdr>
      <w:divsChild>
        <w:div w:id="504973859">
          <w:marLeft w:val="1166"/>
          <w:marRight w:val="0"/>
          <w:marTop w:val="5"/>
          <w:marBottom w:val="0"/>
          <w:divBdr>
            <w:top w:val="none" w:sz="0" w:space="0" w:color="auto"/>
            <w:left w:val="none" w:sz="0" w:space="0" w:color="auto"/>
            <w:bottom w:val="none" w:sz="0" w:space="0" w:color="auto"/>
            <w:right w:val="none" w:sz="0" w:space="0" w:color="auto"/>
          </w:divBdr>
        </w:div>
        <w:div w:id="662659012">
          <w:marLeft w:val="1166"/>
          <w:marRight w:val="0"/>
          <w:marTop w:val="5"/>
          <w:marBottom w:val="0"/>
          <w:divBdr>
            <w:top w:val="none" w:sz="0" w:space="0" w:color="auto"/>
            <w:left w:val="none" w:sz="0" w:space="0" w:color="auto"/>
            <w:bottom w:val="none" w:sz="0" w:space="0" w:color="auto"/>
            <w:right w:val="none" w:sz="0" w:space="0" w:color="auto"/>
          </w:divBdr>
        </w:div>
        <w:div w:id="1427455968">
          <w:marLeft w:val="1166"/>
          <w:marRight w:val="0"/>
          <w:marTop w:val="5"/>
          <w:marBottom w:val="0"/>
          <w:divBdr>
            <w:top w:val="none" w:sz="0" w:space="0" w:color="auto"/>
            <w:left w:val="none" w:sz="0" w:space="0" w:color="auto"/>
            <w:bottom w:val="none" w:sz="0" w:space="0" w:color="auto"/>
            <w:right w:val="none" w:sz="0" w:space="0" w:color="auto"/>
          </w:divBdr>
        </w:div>
        <w:div w:id="1981301730">
          <w:marLeft w:val="547"/>
          <w:marRight w:val="0"/>
          <w:marTop w:val="134"/>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991711238">
          <w:marLeft w:val="1166"/>
          <w:marRight w:val="0"/>
          <w:marTop w:val="134"/>
          <w:marBottom w:val="0"/>
          <w:divBdr>
            <w:top w:val="none" w:sz="0" w:space="0" w:color="auto"/>
            <w:left w:val="none" w:sz="0" w:space="0" w:color="auto"/>
            <w:bottom w:val="none" w:sz="0" w:space="0" w:color="auto"/>
            <w:right w:val="none" w:sz="0" w:space="0" w:color="auto"/>
          </w:divBdr>
        </w:div>
        <w:div w:id="1458912555">
          <w:marLeft w:val="547"/>
          <w:marRight w:val="0"/>
          <w:marTop w:val="134"/>
          <w:marBottom w:val="0"/>
          <w:divBdr>
            <w:top w:val="none" w:sz="0" w:space="0" w:color="auto"/>
            <w:left w:val="none" w:sz="0" w:space="0" w:color="auto"/>
            <w:bottom w:val="none" w:sz="0" w:space="0" w:color="auto"/>
            <w:right w:val="none" w:sz="0" w:space="0" w:color="auto"/>
          </w:divBdr>
        </w:div>
      </w:divsChild>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356809964">
          <w:marLeft w:val="1166"/>
          <w:marRight w:val="0"/>
          <w:marTop w:val="96"/>
          <w:marBottom w:val="0"/>
          <w:divBdr>
            <w:top w:val="none" w:sz="0" w:space="0" w:color="auto"/>
            <w:left w:val="none" w:sz="0" w:space="0" w:color="auto"/>
            <w:bottom w:val="none" w:sz="0" w:space="0" w:color="auto"/>
            <w:right w:val="none" w:sz="0" w:space="0" w:color="auto"/>
          </w:divBdr>
        </w:div>
        <w:div w:id="1510564652">
          <w:marLeft w:val="547"/>
          <w:marRight w:val="0"/>
          <w:marTop w:val="115"/>
          <w:marBottom w:val="0"/>
          <w:divBdr>
            <w:top w:val="none" w:sz="0" w:space="0" w:color="auto"/>
            <w:left w:val="none" w:sz="0" w:space="0" w:color="auto"/>
            <w:bottom w:val="none" w:sz="0" w:space="0" w:color="auto"/>
            <w:right w:val="none" w:sz="0" w:space="0" w:color="auto"/>
          </w:divBdr>
        </w:div>
      </w:divsChild>
    </w:div>
    <w:div w:id="298265413">
      <w:bodyDiv w:val="1"/>
      <w:marLeft w:val="0"/>
      <w:marRight w:val="0"/>
      <w:marTop w:val="0"/>
      <w:marBottom w:val="0"/>
      <w:divBdr>
        <w:top w:val="none" w:sz="0" w:space="0" w:color="auto"/>
        <w:left w:val="none" w:sz="0" w:space="0" w:color="auto"/>
        <w:bottom w:val="none" w:sz="0" w:space="0" w:color="auto"/>
        <w:right w:val="none" w:sz="0" w:space="0" w:color="auto"/>
      </w:divBdr>
      <w:divsChild>
        <w:div w:id="122844712">
          <w:marLeft w:val="547"/>
          <w:marRight w:val="0"/>
          <w:marTop w:val="96"/>
          <w:marBottom w:val="0"/>
          <w:divBdr>
            <w:top w:val="none" w:sz="0" w:space="0" w:color="auto"/>
            <w:left w:val="none" w:sz="0" w:space="0" w:color="auto"/>
            <w:bottom w:val="none" w:sz="0" w:space="0" w:color="auto"/>
            <w:right w:val="none" w:sz="0" w:space="0" w:color="auto"/>
          </w:divBdr>
        </w:div>
        <w:div w:id="547180708">
          <w:marLeft w:val="547"/>
          <w:marRight w:val="0"/>
          <w:marTop w:val="96"/>
          <w:marBottom w:val="0"/>
          <w:divBdr>
            <w:top w:val="none" w:sz="0" w:space="0" w:color="auto"/>
            <w:left w:val="none" w:sz="0" w:space="0" w:color="auto"/>
            <w:bottom w:val="none" w:sz="0" w:space="0" w:color="auto"/>
            <w:right w:val="none" w:sz="0" w:space="0" w:color="auto"/>
          </w:divBdr>
        </w:div>
        <w:div w:id="1806119686">
          <w:marLeft w:val="1166"/>
          <w:marRight w:val="0"/>
          <w:marTop w:val="96"/>
          <w:marBottom w:val="0"/>
          <w:divBdr>
            <w:top w:val="none" w:sz="0" w:space="0" w:color="auto"/>
            <w:left w:val="none" w:sz="0" w:space="0" w:color="auto"/>
            <w:bottom w:val="none" w:sz="0" w:space="0" w:color="auto"/>
            <w:right w:val="none" w:sz="0" w:space="0" w:color="auto"/>
          </w:divBdr>
        </w:div>
        <w:div w:id="1969780963">
          <w:marLeft w:val="547"/>
          <w:marRight w:val="0"/>
          <w:marTop w:val="96"/>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660103">
      <w:bodyDiv w:val="1"/>
      <w:marLeft w:val="0"/>
      <w:marRight w:val="0"/>
      <w:marTop w:val="0"/>
      <w:marBottom w:val="0"/>
      <w:divBdr>
        <w:top w:val="none" w:sz="0" w:space="0" w:color="auto"/>
        <w:left w:val="none" w:sz="0" w:space="0" w:color="auto"/>
        <w:bottom w:val="none" w:sz="0" w:space="0" w:color="auto"/>
        <w:right w:val="none" w:sz="0" w:space="0" w:color="auto"/>
      </w:divBdr>
      <w:divsChild>
        <w:div w:id="495733312">
          <w:marLeft w:val="1166"/>
          <w:marRight w:val="0"/>
          <w:marTop w:val="96"/>
          <w:marBottom w:val="0"/>
          <w:divBdr>
            <w:top w:val="none" w:sz="0" w:space="0" w:color="auto"/>
            <w:left w:val="none" w:sz="0" w:space="0" w:color="auto"/>
            <w:bottom w:val="none" w:sz="0" w:space="0" w:color="auto"/>
            <w:right w:val="none" w:sz="0" w:space="0" w:color="auto"/>
          </w:divBdr>
        </w:div>
        <w:div w:id="616332476">
          <w:marLeft w:val="1166"/>
          <w:marRight w:val="0"/>
          <w:marTop w:val="96"/>
          <w:marBottom w:val="0"/>
          <w:divBdr>
            <w:top w:val="none" w:sz="0" w:space="0" w:color="auto"/>
            <w:left w:val="none" w:sz="0" w:space="0" w:color="auto"/>
            <w:bottom w:val="none" w:sz="0" w:space="0" w:color="auto"/>
            <w:right w:val="none" w:sz="0" w:space="0" w:color="auto"/>
          </w:divBdr>
        </w:div>
        <w:div w:id="1330595101">
          <w:marLeft w:val="547"/>
          <w:marRight w:val="0"/>
          <w:marTop w:val="115"/>
          <w:marBottom w:val="0"/>
          <w:divBdr>
            <w:top w:val="none" w:sz="0" w:space="0" w:color="auto"/>
            <w:left w:val="none" w:sz="0" w:space="0" w:color="auto"/>
            <w:bottom w:val="none" w:sz="0" w:space="0" w:color="auto"/>
            <w:right w:val="none" w:sz="0" w:space="0" w:color="auto"/>
          </w:divBdr>
        </w:div>
        <w:div w:id="1664040486">
          <w:marLeft w:val="1166"/>
          <w:marRight w:val="0"/>
          <w:marTop w:val="96"/>
          <w:marBottom w:val="0"/>
          <w:divBdr>
            <w:top w:val="none" w:sz="0" w:space="0" w:color="auto"/>
            <w:left w:val="none" w:sz="0" w:space="0" w:color="auto"/>
            <w:bottom w:val="none" w:sz="0" w:space="0" w:color="auto"/>
            <w:right w:val="none" w:sz="0" w:space="0" w:color="auto"/>
          </w:divBdr>
        </w:div>
        <w:div w:id="1765880542">
          <w:marLeft w:val="547"/>
          <w:marRight w:val="0"/>
          <w:marTop w:val="115"/>
          <w:marBottom w:val="0"/>
          <w:divBdr>
            <w:top w:val="none" w:sz="0" w:space="0" w:color="auto"/>
            <w:left w:val="none" w:sz="0" w:space="0" w:color="auto"/>
            <w:bottom w:val="none" w:sz="0" w:space="0" w:color="auto"/>
            <w:right w:val="none" w:sz="0" w:space="0" w:color="auto"/>
          </w:divBdr>
        </w:div>
        <w:div w:id="1885747628">
          <w:marLeft w:val="1166"/>
          <w:marRight w:val="0"/>
          <w:marTop w:val="96"/>
          <w:marBottom w:val="0"/>
          <w:divBdr>
            <w:top w:val="none" w:sz="0" w:space="0" w:color="auto"/>
            <w:left w:val="none" w:sz="0" w:space="0" w:color="auto"/>
            <w:bottom w:val="none" w:sz="0" w:space="0" w:color="auto"/>
            <w:right w:val="none" w:sz="0" w:space="0" w:color="auto"/>
          </w:divBdr>
        </w:div>
        <w:div w:id="1961107037">
          <w:marLeft w:val="547"/>
          <w:marRight w:val="0"/>
          <w:marTop w:val="115"/>
          <w:marBottom w:val="0"/>
          <w:divBdr>
            <w:top w:val="none" w:sz="0" w:space="0" w:color="auto"/>
            <w:left w:val="none" w:sz="0" w:space="0" w:color="auto"/>
            <w:bottom w:val="none" w:sz="0" w:space="0" w:color="auto"/>
            <w:right w:val="none" w:sz="0" w:space="0" w:color="auto"/>
          </w:divBdr>
        </w:div>
        <w:div w:id="2104378634">
          <w:marLeft w:val="1166"/>
          <w:marRight w:val="0"/>
          <w:marTop w:val="96"/>
          <w:marBottom w:val="0"/>
          <w:divBdr>
            <w:top w:val="none" w:sz="0" w:space="0" w:color="auto"/>
            <w:left w:val="none" w:sz="0" w:space="0" w:color="auto"/>
            <w:bottom w:val="none" w:sz="0" w:space="0" w:color="auto"/>
            <w:right w:val="none" w:sz="0" w:space="0" w:color="auto"/>
          </w:divBdr>
        </w:div>
      </w:divsChild>
    </w:div>
    <w:div w:id="303047566">
      <w:bodyDiv w:val="1"/>
      <w:marLeft w:val="0"/>
      <w:marRight w:val="0"/>
      <w:marTop w:val="0"/>
      <w:marBottom w:val="0"/>
      <w:divBdr>
        <w:top w:val="none" w:sz="0" w:space="0" w:color="auto"/>
        <w:left w:val="none" w:sz="0" w:space="0" w:color="auto"/>
        <w:bottom w:val="none" w:sz="0" w:space="0" w:color="auto"/>
        <w:right w:val="none" w:sz="0" w:space="0" w:color="auto"/>
      </w:divBdr>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218177422">
          <w:marLeft w:val="1166"/>
          <w:marRight w:val="0"/>
          <w:marTop w:val="86"/>
          <w:marBottom w:val="0"/>
          <w:divBdr>
            <w:top w:val="none" w:sz="0" w:space="0" w:color="auto"/>
            <w:left w:val="none" w:sz="0" w:space="0" w:color="auto"/>
            <w:bottom w:val="none" w:sz="0" w:space="0" w:color="auto"/>
            <w:right w:val="none" w:sz="0" w:space="0" w:color="auto"/>
          </w:divBdr>
        </w:div>
        <w:div w:id="1523473651">
          <w:marLeft w:val="547"/>
          <w:marRight w:val="0"/>
          <w:marTop w:val="96"/>
          <w:marBottom w:val="0"/>
          <w:divBdr>
            <w:top w:val="none" w:sz="0" w:space="0" w:color="auto"/>
            <w:left w:val="none" w:sz="0" w:space="0" w:color="auto"/>
            <w:bottom w:val="none" w:sz="0" w:space="0" w:color="auto"/>
            <w:right w:val="none" w:sz="0" w:space="0" w:color="auto"/>
          </w:divBdr>
        </w:div>
      </w:divsChild>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62126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250254">
      <w:bodyDiv w:val="1"/>
      <w:marLeft w:val="0"/>
      <w:marRight w:val="0"/>
      <w:marTop w:val="0"/>
      <w:marBottom w:val="0"/>
      <w:divBdr>
        <w:top w:val="none" w:sz="0" w:space="0" w:color="auto"/>
        <w:left w:val="none" w:sz="0" w:space="0" w:color="auto"/>
        <w:bottom w:val="none" w:sz="0" w:space="0" w:color="auto"/>
        <w:right w:val="none" w:sz="0" w:space="0" w:color="auto"/>
      </w:divBdr>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557">
      <w:bodyDiv w:val="1"/>
      <w:marLeft w:val="0"/>
      <w:marRight w:val="0"/>
      <w:marTop w:val="0"/>
      <w:marBottom w:val="0"/>
      <w:divBdr>
        <w:top w:val="none" w:sz="0" w:space="0" w:color="auto"/>
        <w:left w:val="none" w:sz="0" w:space="0" w:color="auto"/>
        <w:bottom w:val="none" w:sz="0" w:space="0" w:color="auto"/>
        <w:right w:val="none" w:sz="0" w:space="0" w:color="auto"/>
      </w:divBdr>
      <w:divsChild>
        <w:div w:id="31809266">
          <w:marLeft w:val="1166"/>
          <w:marRight w:val="0"/>
          <w:marTop w:val="96"/>
          <w:marBottom w:val="0"/>
          <w:divBdr>
            <w:top w:val="none" w:sz="0" w:space="0" w:color="auto"/>
            <w:left w:val="none" w:sz="0" w:space="0" w:color="auto"/>
            <w:bottom w:val="none" w:sz="0" w:space="0" w:color="auto"/>
            <w:right w:val="none" w:sz="0" w:space="0" w:color="auto"/>
          </w:divBdr>
        </w:div>
        <w:div w:id="1244796779">
          <w:marLeft w:val="1166"/>
          <w:marRight w:val="0"/>
          <w:marTop w:val="96"/>
          <w:marBottom w:val="0"/>
          <w:divBdr>
            <w:top w:val="none" w:sz="0" w:space="0" w:color="auto"/>
            <w:left w:val="none" w:sz="0" w:space="0" w:color="auto"/>
            <w:bottom w:val="none" w:sz="0" w:space="0" w:color="auto"/>
            <w:right w:val="none" w:sz="0" w:space="0" w:color="auto"/>
          </w:divBdr>
        </w:div>
        <w:div w:id="2145586586">
          <w:marLeft w:val="547"/>
          <w:marRight w:val="0"/>
          <w:marTop w:val="115"/>
          <w:marBottom w:val="0"/>
          <w:divBdr>
            <w:top w:val="none" w:sz="0" w:space="0" w:color="auto"/>
            <w:left w:val="none" w:sz="0" w:space="0" w:color="auto"/>
            <w:bottom w:val="none" w:sz="0" w:space="0" w:color="auto"/>
            <w:right w:val="none" w:sz="0" w:space="0" w:color="auto"/>
          </w:divBdr>
        </w:div>
      </w:divsChild>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3030292">
      <w:bodyDiv w:val="1"/>
      <w:marLeft w:val="0"/>
      <w:marRight w:val="0"/>
      <w:marTop w:val="0"/>
      <w:marBottom w:val="0"/>
      <w:divBdr>
        <w:top w:val="none" w:sz="0" w:space="0" w:color="auto"/>
        <w:left w:val="none" w:sz="0" w:space="0" w:color="auto"/>
        <w:bottom w:val="none" w:sz="0" w:space="0" w:color="auto"/>
        <w:right w:val="none" w:sz="0" w:space="0" w:color="auto"/>
      </w:divBdr>
    </w:div>
    <w:div w:id="313485870">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5259189">
      <w:bodyDiv w:val="1"/>
      <w:marLeft w:val="0"/>
      <w:marRight w:val="0"/>
      <w:marTop w:val="0"/>
      <w:marBottom w:val="0"/>
      <w:divBdr>
        <w:top w:val="none" w:sz="0" w:space="0" w:color="auto"/>
        <w:left w:val="none" w:sz="0" w:space="0" w:color="auto"/>
        <w:bottom w:val="none" w:sz="0" w:space="0" w:color="auto"/>
        <w:right w:val="none" w:sz="0" w:space="0" w:color="auto"/>
      </w:divBdr>
    </w:div>
    <w:div w:id="315426364">
      <w:bodyDiv w:val="1"/>
      <w:marLeft w:val="0"/>
      <w:marRight w:val="0"/>
      <w:marTop w:val="0"/>
      <w:marBottom w:val="0"/>
      <w:divBdr>
        <w:top w:val="none" w:sz="0" w:space="0" w:color="auto"/>
        <w:left w:val="none" w:sz="0" w:space="0" w:color="auto"/>
        <w:bottom w:val="none" w:sz="0" w:space="0" w:color="auto"/>
        <w:right w:val="none" w:sz="0" w:space="0" w:color="auto"/>
      </w:divBdr>
      <w:divsChild>
        <w:div w:id="35739861">
          <w:marLeft w:val="1987"/>
          <w:marRight w:val="0"/>
          <w:marTop w:val="86"/>
          <w:marBottom w:val="0"/>
          <w:divBdr>
            <w:top w:val="none" w:sz="0" w:space="0" w:color="auto"/>
            <w:left w:val="none" w:sz="0" w:space="0" w:color="auto"/>
            <w:bottom w:val="none" w:sz="0" w:space="0" w:color="auto"/>
            <w:right w:val="none" w:sz="0" w:space="0" w:color="auto"/>
          </w:divBdr>
        </w:div>
        <w:div w:id="1310284713">
          <w:marLeft w:val="547"/>
          <w:marRight w:val="0"/>
          <w:marTop w:val="115"/>
          <w:marBottom w:val="0"/>
          <w:divBdr>
            <w:top w:val="none" w:sz="0" w:space="0" w:color="auto"/>
            <w:left w:val="none" w:sz="0" w:space="0" w:color="auto"/>
            <w:bottom w:val="none" w:sz="0" w:space="0" w:color="auto"/>
            <w:right w:val="none" w:sz="0" w:space="0" w:color="auto"/>
          </w:divBdr>
        </w:div>
      </w:divsChild>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467793">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7923442">
      <w:bodyDiv w:val="1"/>
      <w:marLeft w:val="0"/>
      <w:marRight w:val="0"/>
      <w:marTop w:val="0"/>
      <w:marBottom w:val="0"/>
      <w:divBdr>
        <w:top w:val="none" w:sz="0" w:space="0" w:color="auto"/>
        <w:left w:val="none" w:sz="0" w:space="0" w:color="auto"/>
        <w:bottom w:val="none" w:sz="0" w:space="0" w:color="auto"/>
        <w:right w:val="none" w:sz="0" w:space="0" w:color="auto"/>
      </w:divBdr>
      <w:divsChild>
        <w:div w:id="605120951">
          <w:marLeft w:val="547"/>
          <w:marRight w:val="0"/>
          <w:marTop w:val="115"/>
          <w:marBottom w:val="0"/>
          <w:divBdr>
            <w:top w:val="none" w:sz="0" w:space="0" w:color="auto"/>
            <w:left w:val="none" w:sz="0" w:space="0" w:color="auto"/>
            <w:bottom w:val="none" w:sz="0" w:space="0" w:color="auto"/>
            <w:right w:val="none" w:sz="0" w:space="0" w:color="auto"/>
          </w:divBdr>
        </w:div>
        <w:div w:id="1006203586">
          <w:marLeft w:val="1800"/>
          <w:marRight w:val="0"/>
          <w:marTop w:val="91"/>
          <w:marBottom w:val="0"/>
          <w:divBdr>
            <w:top w:val="none" w:sz="0" w:space="0" w:color="auto"/>
            <w:left w:val="none" w:sz="0" w:space="0" w:color="auto"/>
            <w:bottom w:val="none" w:sz="0" w:space="0" w:color="auto"/>
            <w:right w:val="none" w:sz="0" w:space="0" w:color="auto"/>
          </w:divBdr>
        </w:div>
        <w:div w:id="1123614987">
          <w:marLeft w:val="2520"/>
          <w:marRight w:val="0"/>
          <w:marTop w:val="77"/>
          <w:marBottom w:val="0"/>
          <w:divBdr>
            <w:top w:val="none" w:sz="0" w:space="0" w:color="auto"/>
            <w:left w:val="none" w:sz="0" w:space="0" w:color="auto"/>
            <w:bottom w:val="none" w:sz="0" w:space="0" w:color="auto"/>
            <w:right w:val="none" w:sz="0" w:space="0" w:color="auto"/>
          </w:divBdr>
        </w:div>
        <w:div w:id="1260870479">
          <w:marLeft w:val="1800"/>
          <w:marRight w:val="0"/>
          <w:marTop w:val="91"/>
          <w:marBottom w:val="0"/>
          <w:divBdr>
            <w:top w:val="none" w:sz="0" w:space="0" w:color="auto"/>
            <w:left w:val="none" w:sz="0" w:space="0" w:color="auto"/>
            <w:bottom w:val="none" w:sz="0" w:space="0" w:color="auto"/>
            <w:right w:val="none" w:sz="0" w:space="0" w:color="auto"/>
          </w:divBdr>
        </w:div>
        <w:div w:id="1293294284">
          <w:marLeft w:val="1166"/>
          <w:marRight w:val="0"/>
          <w:marTop w:val="91"/>
          <w:marBottom w:val="0"/>
          <w:divBdr>
            <w:top w:val="none" w:sz="0" w:space="0" w:color="auto"/>
            <w:left w:val="none" w:sz="0" w:space="0" w:color="auto"/>
            <w:bottom w:val="none" w:sz="0" w:space="0" w:color="auto"/>
            <w:right w:val="none" w:sz="0" w:space="0" w:color="auto"/>
          </w:divBdr>
        </w:div>
        <w:div w:id="1860242002">
          <w:marLeft w:val="1800"/>
          <w:marRight w:val="0"/>
          <w:marTop w:val="91"/>
          <w:marBottom w:val="0"/>
          <w:divBdr>
            <w:top w:val="none" w:sz="0" w:space="0" w:color="auto"/>
            <w:left w:val="none" w:sz="0" w:space="0" w:color="auto"/>
            <w:bottom w:val="none" w:sz="0" w:space="0" w:color="auto"/>
            <w:right w:val="none" w:sz="0" w:space="0" w:color="auto"/>
          </w:divBdr>
        </w:div>
      </w:divsChild>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89999501">
          <w:marLeft w:val="1166"/>
          <w:marRight w:val="0"/>
          <w:marTop w:val="134"/>
          <w:marBottom w:val="0"/>
          <w:divBdr>
            <w:top w:val="none" w:sz="0" w:space="0" w:color="auto"/>
            <w:left w:val="none" w:sz="0" w:space="0" w:color="auto"/>
            <w:bottom w:val="none" w:sz="0" w:space="0" w:color="auto"/>
            <w:right w:val="none" w:sz="0" w:space="0" w:color="auto"/>
          </w:divBdr>
        </w:div>
        <w:div w:id="1003315988">
          <w:marLeft w:val="547"/>
          <w:marRight w:val="0"/>
          <w:marTop w:val="154"/>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sChild>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405662">
      <w:bodyDiv w:val="1"/>
      <w:marLeft w:val="0"/>
      <w:marRight w:val="0"/>
      <w:marTop w:val="0"/>
      <w:marBottom w:val="0"/>
      <w:divBdr>
        <w:top w:val="none" w:sz="0" w:space="0" w:color="auto"/>
        <w:left w:val="none" w:sz="0" w:space="0" w:color="auto"/>
        <w:bottom w:val="none" w:sz="0" w:space="0" w:color="auto"/>
        <w:right w:val="none" w:sz="0" w:space="0" w:color="auto"/>
      </w:divBdr>
      <w:divsChild>
        <w:div w:id="234584284">
          <w:marLeft w:val="547"/>
          <w:marRight w:val="0"/>
          <w:marTop w:val="154"/>
          <w:marBottom w:val="0"/>
          <w:divBdr>
            <w:top w:val="none" w:sz="0" w:space="0" w:color="auto"/>
            <w:left w:val="none" w:sz="0" w:space="0" w:color="auto"/>
            <w:bottom w:val="none" w:sz="0" w:space="0" w:color="auto"/>
            <w:right w:val="none" w:sz="0" w:space="0" w:color="auto"/>
          </w:divBdr>
        </w:div>
        <w:div w:id="341275235">
          <w:marLeft w:val="1166"/>
          <w:marRight w:val="0"/>
          <w:marTop w:val="134"/>
          <w:marBottom w:val="0"/>
          <w:divBdr>
            <w:top w:val="none" w:sz="0" w:space="0" w:color="auto"/>
            <w:left w:val="none" w:sz="0" w:space="0" w:color="auto"/>
            <w:bottom w:val="none" w:sz="0" w:space="0" w:color="auto"/>
            <w:right w:val="none" w:sz="0" w:space="0" w:color="auto"/>
          </w:divBdr>
        </w:div>
        <w:div w:id="1151405415">
          <w:marLeft w:val="1166"/>
          <w:marRight w:val="0"/>
          <w:marTop w:val="134"/>
          <w:marBottom w:val="0"/>
          <w:divBdr>
            <w:top w:val="none" w:sz="0" w:space="0" w:color="auto"/>
            <w:left w:val="none" w:sz="0" w:space="0" w:color="auto"/>
            <w:bottom w:val="none" w:sz="0" w:space="0" w:color="auto"/>
            <w:right w:val="none" w:sz="0" w:space="0" w:color="auto"/>
          </w:divBdr>
        </w:div>
        <w:div w:id="1960211875">
          <w:marLeft w:val="1800"/>
          <w:marRight w:val="0"/>
          <w:marTop w:val="115"/>
          <w:marBottom w:val="0"/>
          <w:divBdr>
            <w:top w:val="none" w:sz="0" w:space="0" w:color="auto"/>
            <w:left w:val="none" w:sz="0" w:space="0" w:color="auto"/>
            <w:bottom w:val="none" w:sz="0" w:space="0" w:color="auto"/>
            <w:right w:val="none" w:sz="0" w:space="0" w:color="auto"/>
          </w:divBdr>
        </w:div>
      </w:divsChild>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067873150">
          <w:marLeft w:val="1166"/>
          <w:marRight w:val="0"/>
          <w:marTop w:val="106"/>
          <w:marBottom w:val="0"/>
          <w:divBdr>
            <w:top w:val="none" w:sz="0" w:space="0" w:color="auto"/>
            <w:left w:val="none" w:sz="0" w:space="0" w:color="auto"/>
            <w:bottom w:val="none" w:sz="0" w:space="0" w:color="auto"/>
            <w:right w:val="none" w:sz="0" w:space="0" w:color="auto"/>
          </w:divBdr>
        </w:div>
        <w:div w:id="15295679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6985133">
      <w:bodyDiv w:val="1"/>
      <w:marLeft w:val="0"/>
      <w:marRight w:val="0"/>
      <w:marTop w:val="0"/>
      <w:marBottom w:val="0"/>
      <w:divBdr>
        <w:top w:val="none" w:sz="0" w:space="0" w:color="auto"/>
        <w:left w:val="none" w:sz="0" w:space="0" w:color="auto"/>
        <w:bottom w:val="none" w:sz="0" w:space="0" w:color="auto"/>
        <w:right w:val="none" w:sz="0" w:space="0" w:color="auto"/>
      </w:divBdr>
      <w:divsChild>
        <w:div w:id="12389419">
          <w:marLeft w:val="2520"/>
          <w:marRight w:val="0"/>
          <w:marTop w:val="60"/>
          <w:marBottom w:val="0"/>
          <w:divBdr>
            <w:top w:val="none" w:sz="0" w:space="0" w:color="auto"/>
            <w:left w:val="none" w:sz="0" w:space="0" w:color="auto"/>
            <w:bottom w:val="none" w:sz="0" w:space="0" w:color="auto"/>
            <w:right w:val="none" w:sz="0" w:space="0" w:color="auto"/>
          </w:divBdr>
        </w:div>
        <w:div w:id="97330919">
          <w:marLeft w:val="1800"/>
          <w:marRight w:val="0"/>
          <w:marTop w:val="60"/>
          <w:marBottom w:val="0"/>
          <w:divBdr>
            <w:top w:val="none" w:sz="0" w:space="0" w:color="auto"/>
            <w:left w:val="none" w:sz="0" w:space="0" w:color="auto"/>
            <w:bottom w:val="none" w:sz="0" w:space="0" w:color="auto"/>
            <w:right w:val="none" w:sz="0" w:space="0" w:color="auto"/>
          </w:divBdr>
        </w:div>
        <w:div w:id="408967537">
          <w:marLeft w:val="3240"/>
          <w:marRight w:val="0"/>
          <w:marTop w:val="60"/>
          <w:marBottom w:val="0"/>
          <w:divBdr>
            <w:top w:val="none" w:sz="0" w:space="0" w:color="auto"/>
            <w:left w:val="none" w:sz="0" w:space="0" w:color="auto"/>
            <w:bottom w:val="none" w:sz="0" w:space="0" w:color="auto"/>
            <w:right w:val="none" w:sz="0" w:space="0" w:color="auto"/>
          </w:divBdr>
        </w:div>
        <w:div w:id="409279346">
          <w:marLeft w:val="3240"/>
          <w:marRight w:val="0"/>
          <w:marTop w:val="60"/>
          <w:marBottom w:val="0"/>
          <w:divBdr>
            <w:top w:val="none" w:sz="0" w:space="0" w:color="auto"/>
            <w:left w:val="none" w:sz="0" w:space="0" w:color="auto"/>
            <w:bottom w:val="none" w:sz="0" w:space="0" w:color="auto"/>
            <w:right w:val="none" w:sz="0" w:space="0" w:color="auto"/>
          </w:divBdr>
        </w:div>
        <w:div w:id="509804738">
          <w:marLeft w:val="2520"/>
          <w:marRight w:val="0"/>
          <w:marTop w:val="60"/>
          <w:marBottom w:val="0"/>
          <w:divBdr>
            <w:top w:val="none" w:sz="0" w:space="0" w:color="auto"/>
            <w:left w:val="none" w:sz="0" w:space="0" w:color="auto"/>
            <w:bottom w:val="none" w:sz="0" w:space="0" w:color="auto"/>
            <w:right w:val="none" w:sz="0" w:space="0" w:color="auto"/>
          </w:divBdr>
        </w:div>
        <w:div w:id="771976693">
          <w:marLeft w:val="1166"/>
          <w:marRight w:val="0"/>
          <w:marTop w:val="60"/>
          <w:marBottom w:val="0"/>
          <w:divBdr>
            <w:top w:val="none" w:sz="0" w:space="0" w:color="auto"/>
            <w:left w:val="none" w:sz="0" w:space="0" w:color="auto"/>
            <w:bottom w:val="none" w:sz="0" w:space="0" w:color="auto"/>
            <w:right w:val="none" w:sz="0" w:space="0" w:color="auto"/>
          </w:divBdr>
        </w:div>
        <w:div w:id="886142221">
          <w:marLeft w:val="3240"/>
          <w:marRight w:val="0"/>
          <w:marTop w:val="60"/>
          <w:marBottom w:val="0"/>
          <w:divBdr>
            <w:top w:val="none" w:sz="0" w:space="0" w:color="auto"/>
            <w:left w:val="none" w:sz="0" w:space="0" w:color="auto"/>
            <w:bottom w:val="none" w:sz="0" w:space="0" w:color="auto"/>
            <w:right w:val="none" w:sz="0" w:space="0" w:color="auto"/>
          </w:divBdr>
        </w:div>
        <w:div w:id="1118839055">
          <w:marLeft w:val="2520"/>
          <w:marRight w:val="0"/>
          <w:marTop w:val="60"/>
          <w:marBottom w:val="0"/>
          <w:divBdr>
            <w:top w:val="none" w:sz="0" w:space="0" w:color="auto"/>
            <w:left w:val="none" w:sz="0" w:space="0" w:color="auto"/>
            <w:bottom w:val="none" w:sz="0" w:space="0" w:color="auto"/>
            <w:right w:val="none" w:sz="0" w:space="0" w:color="auto"/>
          </w:divBdr>
        </w:div>
        <w:div w:id="1265765532">
          <w:marLeft w:val="2520"/>
          <w:marRight w:val="0"/>
          <w:marTop w:val="60"/>
          <w:marBottom w:val="0"/>
          <w:divBdr>
            <w:top w:val="none" w:sz="0" w:space="0" w:color="auto"/>
            <w:left w:val="none" w:sz="0" w:space="0" w:color="auto"/>
            <w:bottom w:val="none" w:sz="0" w:space="0" w:color="auto"/>
            <w:right w:val="none" w:sz="0" w:space="0" w:color="auto"/>
          </w:divBdr>
        </w:div>
        <w:div w:id="1606620031">
          <w:marLeft w:val="2520"/>
          <w:marRight w:val="0"/>
          <w:marTop w:val="60"/>
          <w:marBottom w:val="0"/>
          <w:divBdr>
            <w:top w:val="none" w:sz="0" w:space="0" w:color="auto"/>
            <w:left w:val="none" w:sz="0" w:space="0" w:color="auto"/>
            <w:bottom w:val="none" w:sz="0" w:space="0" w:color="auto"/>
            <w:right w:val="none" w:sz="0" w:space="0" w:color="auto"/>
          </w:divBdr>
        </w:div>
        <w:div w:id="1644580854">
          <w:marLeft w:val="1800"/>
          <w:marRight w:val="0"/>
          <w:marTop w:val="60"/>
          <w:marBottom w:val="0"/>
          <w:divBdr>
            <w:top w:val="none" w:sz="0" w:space="0" w:color="auto"/>
            <w:left w:val="none" w:sz="0" w:space="0" w:color="auto"/>
            <w:bottom w:val="none" w:sz="0" w:space="0" w:color="auto"/>
            <w:right w:val="none" w:sz="0" w:space="0" w:color="auto"/>
          </w:divBdr>
        </w:div>
        <w:div w:id="1735422334">
          <w:marLeft w:val="2520"/>
          <w:marRight w:val="0"/>
          <w:marTop w:val="60"/>
          <w:marBottom w:val="0"/>
          <w:divBdr>
            <w:top w:val="none" w:sz="0" w:space="0" w:color="auto"/>
            <w:left w:val="none" w:sz="0" w:space="0" w:color="auto"/>
            <w:bottom w:val="none" w:sz="0" w:space="0" w:color="auto"/>
            <w:right w:val="none" w:sz="0" w:space="0" w:color="auto"/>
          </w:divBdr>
        </w:div>
      </w:divsChild>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374928">
      <w:bodyDiv w:val="1"/>
      <w:marLeft w:val="0"/>
      <w:marRight w:val="0"/>
      <w:marTop w:val="0"/>
      <w:marBottom w:val="0"/>
      <w:divBdr>
        <w:top w:val="none" w:sz="0" w:space="0" w:color="auto"/>
        <w:left w:val="none" w:sz="0" w:space="0" w:color="auto"/>
        <w:bottom w:val="none" w:sz="0" w:space="0" w:color="auto"/>
        <w:right w:val="none" w:sz="0" w:space="0" w:color="auto"/>
      </w:divBdr>
      <w:divsChild>
        <w:div w:id="656493350">
          <w:marLeft w:val="1166"/>
          <w:marRight w:val="0"/>
          <w:marTop w:val="115"/>
          <w:marBottom w:val="0"/>
          <w:divBdr>
            <w:top w:val="none" w:sz="0" w:space="0" w:color="auto"/>
            <w:left w:val="none" w:sz="0" w:space="0" w:color="auto"/>
            <w:bottom w:val="none" w:sz="0" w:space="0" w:color="auto"/>
            <w:right w:val="none" w:sz="0" w:space="0" w:color="auto"/>
          </w:divBdr>
        </w:div>
        <w:div w:id="1108887119">
          <w:marLeft w:val="1800"/>
          <w:marRight w:val="0"/>
          <w:marTop w:val="96"/>
          <w:marBottom w:val="0"/>
          <w:divBdr>
            <w:top w:val="none" w:sz="0" w:space="0" w:color="auto"/>
            <w:left w:val="none" w:sz="0" w:space="0" w:color="auto"/>
            <w:bottom w:val="none" w:sz="0" w:space="0" w:color="auto"/>
            <w:right w:val="none" w:sz="0" w:space="0" w:color="auto"/>
          </w:divBdr>
        </w:div>
        <w:div w:id="1570577485">
          <w:marLeft w:val="2520"/>
          <w:marRight w:val="0"/>
          <w:marTop w:val="77"/>
          <w:marBottom w:val="0"/>
          <w:divBdr>
            <w:top w:val="none" w:sz="0" w:space="0" w:color="auto"/>
            <w:left w:val="none" w:sz="0" w:space="0" w:color="auto"/>
            <w:bottom w:val="none" w:sz="0" w:space="0" w:color="auto"/>
            <w:right w:val="none" w:sz="0" w:space="0" w:color="auto"/>
          </w:divBdr>
        </w:div>
        <w:div w:id="1951546997">
          <w:marLeft w:val="547"/>
          <w:marRight w:val="0"/>
          <w:marTop w:val="134"/>
          <w:marBottom w:val="0"/>
          <w:divBdr>
            <w:top w:val="none" w:sz="0" w:space="0" w:color="auto"/>
            <w:left w:val="none" w:sz="0" w:space="0" w:color="auto"/>
            <w:bottom w:val="none" w:sz="0" w:space="0" w:color="auto"/>
            <w:right w:val="none" w:sz="0" w:space="0" w:color="auto"/>
          </w:divBdr>
        </w:div>
        <w:div w:id="2040231047">
          <w:marLeft w:val="1166"/>
          <w:marRight w:val="0"/>
          <w:marTop w:val="115"/>
          <w:marBottom w:val="0"/>
          <w:divBdr>
            <w:top w:val="none" w:sz="0" w:space="0" w:color="auto"/>
            <w:left w:val="none" w:sz="0" w:space="0" w:color="auto"/>
            <w:bottom w:val="none" w:sz="0" w:space="0" w:color="auto"/>
            <w:right w:val="none" w:sz="0" w:space="0" w:color="auto"/>
          </w:divBdr>
        </w:div>
        <w:div w:id="2092501362">
          <w:marLeft w:val="1800"/>
          <w:marRight w:val="0"/>
          <w:marTop w:val="96"/>
          <w:marBottom w:val="0"/>
          <w:divBdr>
            <w:top w:val="none" w:sz="0" w:space="0" w:color="auto"/>
            <w:left w:val="none" w:sz="0" w:space="0" w:color="auto"/>
            <w:bottom w:val="none" w:sz="0" w:space="0" w:color="auto"/>
            <w:right w:val="none" w:sz="0" w:space="0" w:color="auto"/>
          </w:divBdr>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1955513">
      <w:bodyDiv w:val="1"/>
      <w:marLeft w:val="0"/>
      <w:marRight w:val="0"/>
      <w:marTop w:val="0"/>
      <w:marBottom w:val="0"/>
      <w:divBdr>
        <w:top w:val="none" w:sz="0" w:space="0" w:color="auto"/>
        <w:left w:val="none" w:sz="0" w:space="0" w:color="auto"/>
        <w:bottom w:val="none" w:sz="0" w:space="0" w:color="auto"/>
        <w:right w:val="none" w:sz="0" w:space="0" w:color="auto"/>
      </w:divBdr>
      <w:divsChild>
        <w:div w:id="78597536">
          <w:marLeft w:val="1166"/>
          <w:marRight w:val="0"/>
          <w:marTop w:val="96"/>
          <w:marBottom w:val="0"/>
          <w:divBdr>
            <w:top w:val="none" w:sz="0" w:space="0" w:color="auto"/>
            <w:left w:val="none" w:sz="0" w:space="0" w:color="auto"/>
            <w:bottom w:val="none" w:sz="0" w:space="0" w:color="auto"/>
            <w:right w:val="none" w:sz="0" w:space="0" w:color="auto"/>
          </w:divBdr>
        </w:div>
        <w:div w:id="1025060207">
          <w:marLeft w:val="547"/>
          <w:marRight w:val="0"/>
          <w:marTop w:val="115"/>
          <w:marBottom w:val="0"/>
          <w:divBdr>
            <w:top w:val="none" w:sz="0" w:space="0" w:color="auto"/>
            <w:left w:val="none" w:sz="0" w:space="0" w:color="auto"/>
            <w:bottom w:val="none" w:sz="0" w:space="0" w:color="auto"/>
            <w:right w:val="none" w:sz="0" w:space="0" w:color="auto"/>
          </w:divBdr>
        </w:div>
        <w:div w:id="1698240997">
          <w:marLeft w:val="547"/>
          <w:marRight w:val="0"/>
          <w:marTop w:val="115"/>
          <w:marBottom w:val="0"/>
          <w:divBdr>
            <w:top w:val="none" w:sz="0" w:space="0" w:color="auto"/>
            <w:left w:val="none" w:sz="0" w:space="0" w:color="auto"/>
            <w:bottom w:val="none" w:sz="0" w:space="0" w:color="auto"/>
            <w:right w:val="none" w:sz="0" w:space="0" w:color="auto"/>
          </w:divBdr>
        </w:div>
        <w:div w:id="2035694136">
          <w:marLeft w:val="1166"/>
          <w:marRight w:val="0"/>
          <w:marTop w:val="96"/>
          <w:marBottom w:val="0"/>
          <w:divBdr>
            <w:top w:val="none" w:sz="0" w:space="0" w:color="auto"/>
            <w:left w:val="none" w:sz="0" w:space="0" w:color="auto"/>
            <w:bottom w:val="none" w:sz="0" w:space="0" w:color="auto"/>
            <w:right w:val="none" w:sz="0" w:space="0" w:color="auto"/>
          </w:divBdr>
        </w:div>
      </w:divsChild>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190463">
      <w:bodyDiv w:val="1"/>
      <w:marLeft w:val="0"/>
      <w:marRight w:val="0"/>
      <w:marTop w:val="0"/>
      <w:marBottom w:val="0"/>
      <w:divBdr>
        <w:top w:val="none" w:sz="0" w:space="0" w:color="auto"/>
        <w:left w:val="none" w:sz="0" w:space="0" w:color="auto"/>
        <w:bottom w:val="none" w:sz="0" w:space="0" w:color="auto"/>
        <w:right w:val="none" w:sz="0" w:space="0" w:color="auto"/>
      </w:divBdr>
    </w:div>
    <w:div w:id="334503576">
      <w:bodyDiv w:val="1"/>
      <w:marLeft w:val="0"/>
      <w:marRight w:val="0"/>
      <w:marTop w:val="0"/>
      <w:marBottom w:val="0"/>
      <w:divBdr>
        <w:top w:val="none" w:sz="0" w:space="0" w:color="auto"/>
        <w:left w:val="none" w:sz="0" w:space="0" w:color="auto"/>
        <w:bottom w:val="none" w:sz="0" w:space="0" w:color="auto"/>
        <w:right w:val="none" w:sz="0" w:space="0" w:color="auto"/>
      </w:divBdr>
      <w:divsChild>
        <w:div w:id="97603821">
          <w:marLeft w:val="1440"/>
          <w:marRight w:val="0"/>
          <w:marTop w:val="0"/>
          <w:marBottom w:val="0"/>
          <w:divBdr>
            <w:top w:val="none" w:sz="0" w:space="0" w:color="auto"/>
            <w:left w:val="none" w:sz="0" w:space="0" w:color="auto"/>
            <w:bottom w:val="none" w:sz="0" w:space="0" w:color="auto"/>
            <w:right w:val="none" w:sz="0" w:space="0" w:color="auto"/>
          </w:divBdr>
        </w:div>
        <w:div w:id="199560361">
          <w:marLeft w:val="720"/>
          <w:marRight w:val="0"/>
          <w:marTop w:val="0"/>
          <w:marBottom w:val="0"/>
          <w:divBdr>
            <w:top w:val="none" w:sz="0" w:space="0" w:color="auto"/>
            <w:left w:val="none" w:sz="0" w:space="0" w:color="auto"/>
            <w:bottom w:val="none" w:sz="0" w:space="0" w:color="auto"/>
            <w:right w:val="none" w:sz="0" w:space="0" w:color="auto"/>
          </w:divBdr>
        </w:div>
        <w:div w:id="327832526">
          <w:marLeft w:val="1440"/>
          <w:marRight w:val="0"/>
          <w:marTop w:val="0"/>
          <w:marBottom w:val="0"/>
          <w:divBdr>
            <w:top w:val="none" w:sz="0" w:space="0" w:color="auto"/>
            <w:left w:val="none" w:sz="0" w:space="0" w:color="auto"/>
            <w:bottom w:val="none" w:sz="0" w:space="0" w:color="auto"/>
            <w:right w:val="none" w:sz="0" w:space="0" w:color="auto"/>
          </w:divBdr>
        </w:div>
        <w:div w:id="767311847">
          <w:marLeft w:val="720"/>
          <w:marRight w:val="0"/>
          <w:marTop w:val="0"/>
          <w:marBottom w:val="0"/>
          <w:divBdr>
            <w:top w:val="none" w:sz="0" w:space="0" w:color="auto"/>
            <w:left w:val="none" w:sz="0" w:space="0" w:color="auto"/>
            <w:bottom w:val="none" w:sz="0" w:space="0" w:color="auto"/>
            <w:right w:val="none" w:sz="0" w:space="0" w:color="auto"/>
          </w:divBdr>
        </w:div>
        <w:div w:id="1190024893">
          <w:marLeft w:val="1440"/>
          <w:marRight w:val="0"/>
          <w:marTop w:val="0"/>
          <w:marBottom w:val="0"/>
          <w:divBdr>
            <w:top w:val="none" w:sz="0" w:space="0" w:color="auto"/>
            <w:left w:val="none" w:sz="0" w:space="0" w:color="auto"/>
            <w:bottom w:val="none" w:sz="0" w:space="0" w:color="auto"/>
            <w:right w:val="none" w:sz="0" w:space="0" w:color="auto"/>
          </w:divBdr>
        </w:div>
        <w:div w:id="1235121474">
          <w:marLeft w:val="1440"/>
          <w:marRight w:val="0"/>
          <w:marTop w:val="0"/>
          <w:marBottom w:val="0"/>
          <w:divBdr>
            <w:top w:val="none" w:sz="0" w:space="0" w:color="auto"/>
            <w:left w:val="none" w:sz="0" w:space="0" w:color="auto"/>
            <w:bottom w:val="none" w:sz="0" w:space="0" w:color="auto"/>
            <w:right w:val="none" w:sz="0" w:space="0" w:color="auto"/>
          </w:divBdr>
        </w:div>
        <w:div w:id="1848254626">
          <w:marLeft w:val="1440"/>
          <w:marRight w:val="0"/>
          <w:marTop w:val="0"/>
          <w:marBottom w:val="0"/>
          <w:divBdr>
            <w:top w:val="none" w:sz="0" w:space="0" w:color="auto"/>
            <w:left w:val="none" w:sz="0" w:space="0" w:color="auto"/>
            <w:bottom w:val="none" w:sz="0" w:space="0" w:color="auto"/>
            <w:right w:val="none" w:sz="0" w:space="0" w:color="auto"/>
          </w:divBdr>
        </w:div>
      </w:divsChild>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078520">
      <w:bodyDiv w:val="1"/>
      <w:marLeft w:val="0"/>
      <w:marRight w:val="0"/>
      <w:marTop w:val="0"/>
      <w:marBottom w:val="0"/>
      <w:divBdr>
        <w:top w:val="none" w:sz="0" w:space="0" w:color="auto"/>
        <w:left w:val="none" w:sz="0" w:space="0" w:color="auto"/>
        <w:bottom w:val="none" w:sz="0" w:space="0" w:color="auto"/>
        <w:right w:val="none" w:sz="0" w:space="0" w:color="auto"/>
      </w:divBdr>
      <w:divsChild>
        <w:div w:id="220869644">
          <w:marLeft w:val="360"/>
          <w:marRight w:val="0"/>
          <w:marTop w:val="200"/>
          <w:marBottom w:val="0"/>
          <w:divBdr>
            <w:top w:val="none" w:sz="0" w:space="0" w:color="auto"/>
            <w:left w:val="none" w:sz="0" w:space="0" w:color="auto"/>
            <w:bottom w:val="none" w:sz="0" w:space="0" w:color="auto"/>
            <w:right w:val="none" w:sz="0" w:space="0" w:color="auto"/>
          </w:divBdr>
        </w:div>
        <w:div w:id="275254588">
          <w:marLeft w:val="1800"/>
          <w:marRight w:val="0"/>
          <w:marTop w:val="100"/>
          <w:marBottom w:val="0"/>
          <w:divBdr>
            <w:top w:val="none" w:sz="0" w:space="0" w:color="auto"/>
            <w:left w:val="none" w:sz="0" w:space="0" w:color="auto"/>
            <w:bottom w:val="none" w:sz="0" w:space="0" w:color="auto"/>
            <w:right w:val="none" w:sz="0" w:space="0" w:color="auto"/>
          </w:divBdr>
        </w:div>
        <w:div w:id="899293494">
          <w:marLeft w:val="1080"/>
          <w:marRight w:val="0"/>
          <w:marTop w:val="100"/>
          <w:marBottom w:val="0"/>
          <w:divBdr>
            <w:top w:val="none" w:sz="0" w:space="0" w:color="auto"/>
            <w:left w:val="none" w:sz="0" w:space="0" w:color="auto"/>
            <w:bottom w:val="none" w:sz="0" w:space="0" w:color="auto"/>
            <w:right w:val="none" w:sz="0" w:space="0" w:color="auto"/>
          </w:divBdr>
        </w:div>
        <w:div w:id="905068903">
          <w:marLeft w:val="360"/>
          <w:marRight w:val="0"/>
          <w:marTop w:val="200"/>
          <w:marBottom w:val="0"/>
          <w:divBdr>
            <w:top w:val="none" w:sz="0" w:space="0" w:color="auto"/>
            <w:left w:val="none" w:sz="0" w:space="0" w:color="auto"/>
            <w:bottom w:val="none" w:sz="0" w:space="0" w:color="auto"/>
            <w:right w:val="none" w:sz="0" w:space="0" w:color="auto"/>
          </w:divBdr>
        </w:div>
        <w:div w:id="961618487">
          <w:marLeft w:val="1080"/>
          <w:marRight w:val="0"/>
          <w:marTop w:val="100"/>
          <w:marBottom w:val="0"/>
          <w:divBdr>
            <w:top w:val="none" w:sz="0" w:space="0" w:color="auto"/>
            <w:left w:val="none" w:sz="0" w:space="0" w:color="auto"/>
            <w:bottom w:val="none" w:sz="0" w:space="0" w:color="auto"/>
            <w:right w:val="none" w:sz="0" w:space="0" w:color="auto"/>
          </w:divBdr>
        </w:div>
        <w:div w:id="1287934484">
          <w:marLeft w:val="2520"/>
          <w:marRight w:val="0"/>
          <w:marTop w:val="100"/>
          <w:marBottom w:val="0"/>
          <w:divBdr>
            <w:top w:val="none" w:sz="0" w:space="0" w:color="auto"/>
            <w:left w:val="none" w:sz="0" w:space="0" w:color="auto"/>
            <w:bottom w:val="none" w:sz="0" w:space="0" w:color="auto"/>
            <w:right w:val="none" w:sz="0" w:space="0" w:color="auto"/>
          </w:divBdr>
        </w:div>
        <w:div w:id="1740711040">
          <w:marLeft w:val="1080"/>
          <w:marRight w:val="0"/>
          <w:marTop w:val="100"/>
          <w:marBottom w:val="0"/>
          <w:divBdr>
            <w:top w:val="none" w:sz="0" w:space="0" w:color="auto"/>
            <w:left w:val="none" w:sz="0" w:space="0" w:color="auto"/>
            <w:bottom w:val="none" w:sz="0" w:space="0" w:color="auto"/>
            <w:right w:val="none" w:sz="0" w:space="0" w:color="auto"/>
          </w:divBdr>
        </w:div>
        <w:div w:id="2015961393">
          <w:marLeft w:val="2520"/>
          <w:marRight w:val="0"/>
          <w:marTop w:val="100"/>
          <w:marBottom w:val="0"/>
          <w:divBdr>
            <w:top w:val="none" w:sz="0" w:space="0" w:color="auto"/>
            <w:left w:val="none" w:sz="0" w:space="0" w:color="auto"/>
            <w:bottom w:val="none" w:sz="0" w:space="0" w:color="auto"/>
            <w:right w:val="none" w:sz="0" w:space="0" w:color="auto"/>
          </w:divBdr>
        </w:div>
      </w:divsChild>
    </w:div>
    <w:div w:id="336276769">
      <w:bodyDiv w:val="1"/>
      <w:marLeft w:val="0"/>
      <w:marRight w:val="0"/>
      <w:marTop w:val="0"/>
      <w:marBottom w:val="0"/>
      <w:divBdr>
        <w:top w:val="none" w:sz="0" w:space="0" w:color="auto"/>
        <w:left w:val="none" w:sz="0" w:space="0" w:color="auto"/>
        <w:bottom w:val="none" w:sz="0" w:space="0" w:color="auto"/>
        <w:right w:val="none" w:sz="0" w:space="0" w:color="auto"/>
      </w:divBdr>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509334">
      <w:bodyDiv w:val="1"/>
      <w:marLeft w:val="0"/>
      <w:marRight w:val="0"/>
      <w:marTop w:val="0"/>
      <w:marBottom w:val="0"/>
      <w:divBdr>
        <w:top w:val="none" w:sz="0" w:space="0" w:color="auto"/>
        <w:left w:val="none" w:sz="0" w:space="0" w:color="auto"/>
        <w:bottom w:val="none" w:sz="0" w:space="0" w:color="auto"/>
        <w:right w:val="none" w:sz="0" w:space="0" w:color="auto"/>
      </w:divBdr>
      <w:divsChild>
        <w:div w:id="68239615">
          <w:marLeft w:val="1166"/>
          <w:marRight w:val="0"/>
          <w:marTop w:val="125"/>
          <w:marBottom w:val="0"/>
          <w:divBdr>
            <w:top w:val="none" w:sz="0" w:space="0" w:color="auto"/>
            <w:left w:val="none" w:sz="0" w:space="0" w:color="auto"/>
            <w:bottom w:val="none" w:sz="0" w:space="0" w:color="auto"/>
            <w:right w:val="none" w:sz="0" w:space="0" w:color="auto"/>
          </w:divBdr>
        </w:div>
        <w:div w:id="697900939">
          <w:marLeft w:val="1166"/>
          <w:marRight w:val="0"/>
          <w:marTop w:val="125"/>
          <w:marBottom w:val="0"/>
          <w:divBdr>
            <w:top w:val="none" w:sz="0" w:space="0" w:color="auto"/>
            <w:left w:val="none" w:sz="0" w:space="0" w:color="auto"/>
            <w:bottom w:val="none" w:sz="0" w:space="0" w:color="auto"/>
            <w:right w:val="none" w:sz="0" w:space="0" w:color="auto"/>
          </w:divBdr>
        </w:div>
        <w:div w:id="772240514">
          <w:marLeft w:val="1166"/>
          <w:marRight w:val="0"/>
          <w:marTop w:val="125"/>
          <w:marBottom w:val="0"/>
          <w:divBdr>
            <w:top w:val="none" w:sz="0" w:space="0" w:color="auto"/>
            <w:left w:val="none" w:sz="0" w:space="0" w:color="auto"/>
            <w:bottom w:val="none" w:sz="0" w:space="0" w:color="auto"/>
            <w:right w:val="none" w:sz="0" w:space="0" w:color="auto"/>
          </w:divBdr>
        </w:div>
        <w:div w:id="2085029774">
          <w:marLeft w:val="547"/>
          <w:marRight w:val="0"/>
          <w:marTop w:val="144"/>
          <w:marBottom w:val="0"/>
          <w:divBdr>
            <w:top w:val="none" w:sz="0" w:space="0" w:color="auto"/>
            <w:left w:val="none" w:sz="0" w:space="0" w:color="auto"/>
            <w:bottom w:val="none" w:sz="0" w:space="0" w:color="auto"/>
            <w:right w:val="none" w:sz="0" w:space="0" w:color="auto"/>
          </w:divBdr>
        </w:div>
      </w:divsChild>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642780388">
          <w:marLeft w:val="1800"/>
          <w:marRight w:val="0"/>
          <w:marTop w:val="96"/>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635662">
      <w:bodyDiv w:val="1"/>
      <w:marLeft w:val="0"/>
      <w:marRight w:val="0"/>
      <w:marTop w:val="0"/>
      <w:marBottom w:val="0"/>
      <w:divBdr>
        <w:top w:val="none" w:sz="0" w:space="0" w:color="auto"/>
        <w:left w:val="none" w:sz="0" w:space="0" w:color="auto"/>
        <w:bottom w:val="none" w:sz="0" w:space="0" w:color="auto"/>
        <w:right w:val="none" w:sz="0" w:space="0" w:color="auto"/>
      </w:divBdr>
      <w:divsChild>
        <w:div w:id="11105625">
          <w:marLeft w:val="806"/>
          <w:marRight w:val="0"/>
          <w:marTop w:val="120"/>
          <w:marBottom w:val="0"/>
          <w:divBdr>
            <w:top w:val="none" w:sz="0" w:space="0" w:color="auto"/>
            <w:left w:val="none" w:sz="0" w:space="0" w:color="auto"/>
            <w:bottom w:val="none" w:sz="0" w:space="0" w:color="auto"/>
            <w:right w:val="none" w:sz="0" w:space="0" w:color="auto"/>
          </w:divBdr>
        </w:div>
        <w:div w:id="238370341">
          <w:marLeft w:val="1354"/>
          <w:marRight w:val="0"/>
          <w:marTop w:val="120"/>
          <w:marBottom w:val="0"/>
          <w:divBdr>
            <w:top w:val="none" w:sz="0" w:space="0" w:color="auto"/>
            <w:left w:val="none" w:sz="0" w:space="0" w:color="auto"/>
            <w:bottom w:val="none" w:sz="0" w:space="0" w:color="auto"/>
            <w:right w:val="none" w:sz="0" w:space="0" w:color="auto"/>
          </w:divBdr>
        </w:div>
        <w:div w:id="1119102546">
          <w:marLeft w:val="1354"/>
          <w:marRight w:val="0"/>
          <w:marTop w:val="120"/>
          <w:marBottom w:val="0"/>
          <w:divBdr>
            <w:top w:val="none" w:sz="0" w:space="0" w:color="auto"/>
            <w:left w:val="none" w:sz="0" w:space="0" w:color="auto"/>
            <w:bottom w:val="none" w:sz="0" w:space="0" w:color="auto"/>
            <w:right w:val="none" w:sz="0" w:space="0" w:color="auto"/>
          </w:divBdr>
        </w:div>
        <w:div w:id="1247496409">
          <w:marLeft w:val="806"/>
          <w:marRight w:val="0"/>
          <w:marTop w:val="120"/>
          <w:marBottom w:val="0"/>
          <w:divBdr>
            <w:top w:val="none" w:sz="0" w:space="0" w:color="auto"/>
            <w:left w:val="none" w:sz="0" w:space="0" w:color="auto"/>
            <w:bottom w:val="none" w:sz="0" w:space="0" w:color="auto"/>
            <w:right w:val="none" w:sz="0" w:space="0" w:color="auto"/>
          </w:divBdr>
        </w:div>
        <w:div w:id="1470594111">
          <w:marLeft w:val="274"/>
          <w:marRight w:val="0"/>
          <w:marTop w:val="120"/>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299814">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49068446">
      <w:bodyDiv w:val="1"/>
      <w:marLeft w:val="0"/>
      <w:marRight w:val="0"/>
      <w:marTop w:val="0"/>
      <w:marBottom w:val="0"/>
      <w:divBdr>
        <w:top w:val="none" w:sz="0" w:space="0" w:color="auto"/>
        <w:left w:val="none" w:sz="0" w:space="0" w:color="auto"/>
        <w:bottom w:val="none" w:sz="0" w:space="0" w:color="auto"/>
        <w:right w:val="none" w:sz="0" w:space="0" w:color="auto"/>
      </w:divBdr>
      <w:divsChild>
        <w:div w:id="161433596">
          <w:marLeft w:val="1166"/>
          <w:marRight w:val="0"/>
          <w:marTop w:val="72"/>
          <w:marBottom w:val="0"/>
          <w:divBdr>
            <w:top w:val="none" w:sz="0" w:space="0" w:color="auto"/>
            <w:left w:val="none" w:sz="0" w:space="0" w:color="auto"/>
            <w:bottom w:val="none" w:sz="0" w:space="0" w:color="auto"/>
            <w:right w:val="none" w:sz="0" w:space="0" w:color="auto"/>
          </w:divBdr>
        </w:div>
        <w:div w:id="279149712">
          <w:marLeft w:val="1166"/>
          <w:marRight w:val="0"/>
          <w:marTop w:val="72"/>
          <w:marBottom w:val="0"/>
          <w:divBdr>
            <w:top w:val="none" w:sz="0" w:space="0" w:color="auto"/>
            <w:left w:val="none" w:sz="0" w:space="0" w:color="auto"/>
            <w:bottom w:val="none" w:sz="0" w:space="0" w:color="auto"/>
            <w:right w:val="none" w:sz="0" w:space="0" w:color="auto"/>
          </w:divBdr>
        </w:div>
        <w:div w:id="305818495">
          <w:marLeft w:val="547"/>
          <w:marRight w:val="0"/>
          <w:marTop w:val="86"/>
          <w:marBottom w:val="0"/>
          <w:divBdr>
            <w:top w:val="none" w:sz="0" w:space="0" w:color="auto"/>
            <w:left w:val="none" w:sz="0" w:space="0" w:color="auto"/>
            <w:bottom w:val="none" w:sz="0" w:space="0" w:color="auto"/>
            <w:right w:val="none" w:sz="0" w:space="0" w:color="auto"/>
          </w:divBdr>
        </w:div>
        <w:div w:id="312225009">
          <w:marLeft w:val="1166"/>
          <w:marRight w:val="0"/>
          <w:marTop w:val="72"/>
          <w:marBottom w:val="0"/>
          <w:divBdr>
            <w:top w:val="none" w:sz="0" w:space="0" w:color="auto"/>
            <w:left w:val="none" w:sz="0" w:space="0" w:color="auto"/>
            <w:bottom w:val="none" w:sz="0" w:space="0" w:color="auto"/>
            <w:right w:val="none" w:sz="0" w:space="0" w:color="auto"/>
          </w:divBdr>
        </w:div>
        <w:div w:id="324676264">
          <w:marLeft w:val="1800"/>
          <w:marRight w:val="0"/>
          <w:marTop w:val="62"/>
          <w:marBottom w:val="0"/>
          <w:divBdr>
            <w:top w:val="none" w:sz="0" w:space="0" w:color="auto"/>
            <w:left w:val="none" w:sz="0" w:space="0" w:color="auto"/>
            <w:bottom w:val="none" w:sz="0" w:space="0" w:color="auto"/>
            <w:right w:val="none" w:sz="0" w:space="0" w:color="auto"/>
          </w:divBdr>
        </w:div>
        <w:div w:id="423191252">
          <w:marLeft w:val="1800"/>
          <w:marRight w:val="0"/>
          <w:marTop w:val="62"/>
          <w:marBottom w:val="0"/>
          <w:divBdr>
            <w:top w:val="none" w:sz="0" w:space="0" w:color="auto"/>
            <w:left w:val="none" w:sz="0" w:space="0" w:color="auto"/>
            <w:bottom w:val="none" w:sz="0" w:space="0" w:color="auto"/>
            <w:right w:val="none" w:sz="0" w:space="0" w:color="auto"/>
          </w:divBdr>
        </w:div>
        <w:div w:id="556279205">
          <w:marLeft w:val="547"/>
          <w:marRight w:val="0"/>
          <w:marTop w:val="86"/>
          <w:marBottom w:val="0"/>
          <w:divBdr>
            <w:top w:val="none" w:sz="0" w:space="0" w:color="auto"/>
            <w:left w:val="none" w:sz="0" w:space="0" w:color="auto"/>
            <w:bottom w:val="none" w:sz="0" w:space="0" w:color="auto"/>
            <w:right w:val="none" w:sz="0" w:space="0" w:color="auto"/>
          </w:divBdr>
        </w:div>
        <w:div w:id="696931181">
          <w:marLeft w:val="1166"/>
          <w:marRight w:val="0"/>
          <w:marTop w:val="72"/>
          <w:marBottom w:val="0"/>
          <w:divBdr>
            <w:top w:val="none" w:sz="0" w:space="0" w:color="auto"/>
            <w:left w:val="none" w:sz="0" w:space="0" w:color="auto"/>
            <w:bottom w:val="none" w:sz="0" w:space="0" w:color="auto"/>
            <w:right w:val="none" w:sz="0" w:space="0" w:color="auto"/>
          </w:divBdr>
        </w:div>
        <w:div w:id="994723225">
          <w:marLeft w:val="1166"/>
          <w:marRight w:val="0"/>
          <w:marTop w:val="72"/>
          <w:marBottom w:val="0"/>
          <w:divBdr>
            <w:top w:val="none" w:sz="0" w:space="0" w:color="auto"/>
            <w:left w:val="none" w:sz="0" w:space="0" w:color="auto"/>
            <w:bottom w:val="none" w:sz="0" w:space="0" w:color="auto"/>
            <w:right w:val="none" w:sz="0" w:space="0" w:color="auto"/>
          </w:divBdr>
        </w:div>
        <w:div w:id="1097674016">
          <w:marLeft w:val="1800"/>
          <w:marRight w:val="0"/>
          <w:marTop w:val="62"/>
          <w:marBottom w:val="0"/>
          <w:divBdr>
            <w:top w:val="none" w:sz="0" w:space="0" w:color="auto"/>
            <w:left w:val="none" w:sz="0" w:space="0" w:color="auto"/>
            <w:bottom w:val="none" w:sz="0" w:space="0" w:color="auto"/>
            <w:right w:val="none" w:sz="0" w:space="0" w:color="auto"/>
          </w:divBdr>
        </w:div>
        <w:div w:id="1104304219">
          <w:marLeft w:val="1166"/>
          <w:marRight w:val="0"/>
          <w:marTop w:val="72"/>
          <w:marBottom w:val="0"/>
          <w:divBdr>
            <w:top w:val="none" w:sz="0" w:space="0" w:color="auto"/>
            <w:left w:val="none" w:sz="0" w:space="0" w:color="auto"/>
            <w:bottom w:val="none" w:sz="0" w:space="0" w:color="auto"/>
            <w:right w:val="none" w:sz="0" w:space="0" w:color="auto"/>
          </w:divBdr>
        </w:div>
        <w:div w:id="1209688138">
          <w:marLeft w:val="1166"/>
          <w:marRight w:val="0"/>
          <w:marTop w:val="72"/>
          <w:marBottom w:val="0"/>
          <w:divBdr>
            <w:top w:val="none" w:sz="0" w:space="0" w:color="auto"/>
            <w:left w:val="none" w:sz="0" w:space="0" w:color="auto"/>
            <w:bottom w:val="none" w:sz="0" w:space="0" w:color="auto"/>
            <w:right w:val="none" w:sz="0" w:space="0" w:color="auto"/>
          </w:divBdr>
        </w:div>
        <w:div w:id="1454009633">
          <w:marLeft w:val="1800"/>
          <w:marRight w:val="0"/>
          <w:marTop w:val="62"/>
          <w:marBottom w:val="0"/>
          <w:divBdr>
            <w:top w:val="none" w:sz="0" w:space="0" w:color="auto"/>
            <w:left w:val="none" w:sz="0" w:space="0" w:color="auto"/>
            <w:bottom w:val="none" w:sz="0" w:space="0" w:color="auto"/>
            <w:right w:val="none" w:sz="0" w:space="0" w:color="auto"/>
          </w:divBdr>
        </w:div>
        <w:div w:id="1647199524">
          <w:marLeft w:val="1166"/>
          <w:marRight w:val="0"/>
          <w:marTop w:val="72"/>
          <w:marBottom w:val="0"/>
          <w:divBdr>
            <w:top w:val="none" w:sz="0" w:space="0" w:color="auto"/>
            <w:left w:val="none" w:sz="0" w:space="0" w:color="auto"/>
            <w:bottom w:val="none" w:sz="0" w:space="0" w:color="auto"/>
            <w:right w:val="none" w:sz="0" w:space="0" w:color="auto"/>
          </w:divBdr>
        </w:div>
        <w:div w:id="1695956476">
          <w:marLeft w:val="1166"/>
          <w:marRight w:val="0"/>
          <w:marTop w:val="72"/>
          <w:marBottom w:val="0"/>
          <w:divBdr>
            <w:top w:val="none" w:sz="0" w:space="0" w:color="auto"/>
            <w:left w:val="none" w:sz="0" w:space="0" w:color="auto"/>
            <w:bottom w:val="none" w:sz="0" w:space="0" w:color="auto"/>
            <w:right w:val="none" w:sz="0" w:space="0" w:color="auto"/>
          </w:divBdr>
        </w:div>
        <w:div w:id="1771000873">
          <w:marLeft w:val="1166"/>
          <w:marRight w:val="0"/>
          <w:marTop w:val="72"/>
          <w:marBottom w:val="0"/>
          <w:divBdr>
            <w:top w:val="none" w:sz="0" w:space="0" w:color="auto"/>
            <w:left w:val="none" w:sz="0" w:space="0" w:color="auto"/>
            <w:bottom w:val="none" w:sz="0" w:space="0" w:color="auto"/>
            <w:right w:val="none" w:sz="0" w:space="0" w:color="auto"/>
          </w:divBdr>
        </w:div>
        <w:div w:id="1870144670">
          <w:marLeft w:val="1800"/>
          <w:marRight w:val="0"/>
          <w:marTop w:val="62"/>
          <w:marBottom w:val="0"/>
          <w:divBdr>
            <w:top w:val="none" w:sz="0" w:space="0" w:color="auto"/>
            <w:left w:val="none" w:sz="0" w:space="0" w:color="auto"/>
            <w:bottom w:val="none" w:sz="0" w:space="0" w:color="auto"/>
            <w:right w:val="none" w:sz="0" w:space="0" w:color="auto"/>
          </w:divBdr>
        </w:div>
        <w:div w:id="1917276432">
          <w:marLeft w:val="1166"/>
          <w:marRight w:val="0"/>
          <w:marTop w:val="72"/>
          <w:marBottom w:val="0"/>
          <w:divBdr>
            <w:top w:val="none" w:sz="0" w:space="0" w:color="auto"/>
            <w:left w:val="none" w:sz="0" w:space="0" w:color="auto"/>
            <w:bottom w:val="none" w:sz="0" w:space="0" w:color="auto"/>
            <w:right w:val="none" w:sz="0" w:space="0" w:color="auto"/>
          </w:divBdr>
        </w:div>
        <w:div w:id="2008558194">
          <w:marLeft w:val="1166"/>
          <w:marRight w:val="0"/>
          <w:marTop w:val="72"/>
          <w:marBottom w:val="0"/>
          <w:divBdr>
            <w:top w:val="none" w:sz="0" w:space="0" w:color="auto"/>
            <w:left w:val="none" w:sz="0" w:space="0" w:color="auto"/>
            <w:bottom w:val="none" w:sz="0" w:space="0" w:color="auto"/>
            <w:right w:val="none" w:sz="0" w:space="0" w:color="auto"/>
          </w:divBdr>
        </w:div>
        <w:div w:id="2080521186">
          <w:marLeft w:val="1166"/>
          <w:marRight w:val="0"/>
          <w:marTop w:val="72"/>
          <w:marBottom w:val="0"/>
          <w:divBdr>
            <w:top w:val="none" w:sz="0" w:space="0" w:color="auto"/>
            <w:left w:val="none" w:sz="0" w:space="0" w:color="auto"/>
            <w:bottom w:val="none" w:sz="0" w:space="0" w:color="auto"/>
            <w:right w:val="none" w:sz="0" w:space="0" w:color="auto"/>
          </w:divBdr>
        </w:div>
        <w:div w:id="2121532083">
          <w:marLeft w:val="547"/>
          <w:marRight w:val="0"/>
          <w:marTop w:val="86"/>
          <w:marBottom w:val="0"/>
          <w:divBdr>
            <w:top w:val="none" w:sz="0" w:space="0" w:color="auto"/>
            <w:left w:val="none" w:sz="0" w:space="0" w:color="auto"/>
            <w:bottom w:val="none" w:sz="0" w:space="0" w:color="auto"/>
            <w:right w:val="none" w:sz="0" w:space="0" w:color="auto"/>
          </w:divBdr>
        </w:div>
        <w:div w:id="2135326374">
          <w:marLeft w:val="547"/>
          <w:marRight w:val="0"/>
          <w:marTop w:val="86"/>
          <w:marBottom w:val="0"/>
          <w:divBdr>
            <w:top w:val="none" w:sz="0" w:space="0" w:color="auto"/>
            <w:left w:val="none" w:sz="0" w:space="0" w:color="auto"/>
            <w:bottom w:val="none" w:sz="0" w:space="0" w:color="auto"/>
            <w:right w:val="none" w:sz="0" w:space="0" w:color="auto"/>
          </w:divBdr>
        </w:div>
      </w:divsChild>
    </w:div>
    <w:div w:id="350299675">
      <w:bodyDiv w:val="1"/>
      <w:marLeft w:val="0"/>
      <w:marRight w:val="0"/>
      <w:marTop w:val="0"/>
      <w:marBottom w:val="0"/>
      <w:divBdr>
        <w:top w:val="none" w:sz="0" w:space="0" w:color="auto"/>
        <w:left w:val="none" w:sz="0" w:space="0" w:color="auto"/>
        <w:bottom w:val="none" w:sz="0" w:space="0" w:color="auto"/>
        <w:right w:val="none" w:sz="0" w:space="0" w:color="auto"/>
      </w:divBdr>
    </w:div>
    <w:div w:id="350648568">
      <w:bodyDiv w:val="1"/>
      <w:marLeft w:val="0"/>
      <w:marRight w:val="0"/>
      <w:marTop w:val="0"/>
      <w:marBottom w:val="0"/>
      <w:divBdr>
        <w:top w:val="none" w:sz="0" w:space="0" w:color="auto"/>
        <w:left w:val="none" w:sz="0" w:space="0" w:color="auto"/>
        <w:bottom w:val="none" w:sz="0" w:space="0" w:color="auto"/>
        <w:right w:val="none" w:sz="0" w:space="0" w:color="auto"/>
      </w:divBdr>
      <w:divsChild>
        <w:div w:id="16779662">
          <w:marLeft w:val="1800"/>
          <w:marRight w:val="0"/>
          <w:marTop w:val="100"/>
          <w:marBottom w:val="0"/>
          <w:divBdr>
            <w:top w:val="none" w:sz="0" w:space="0" w:color="auto"/>
            <w:left w:val="none" w:sz="0" w:space="0" w:color="auto"/>
            <w:bottom w:val="none" w:sz="0" w:space="0" w:color="auto"/>
            <w:right w:val="none" w:sz="0" w:space="0" w:color="auto"/>
          </w:divBdr>
        </w:div>
        <w:div w:id="250703441">
          <w:marLeft w:val="1800"/>
          <w:marRight w:val="0"/>
          <w:marTop w:val="100"/>
          <w:marBottom w:val="0"/>
          <w:divBdr>
            <w:top w:val="none" w:sz="0" w:space="0" w:color="auto"/>
            <w:left w:val="none" w:sz="0" w:space="0" w:color="auto"/>
            <w:bottom w:val="none" w:sz="0" w:space="0" w:color="auto"/>
            <w:right w:val="none" w:sz="0" w:space="0" w:color="auto"/>
          </w:divBdr>
        </w:div>
        <w:div w:id="265580748">
          <w:marLeft w:val="1800"/>
          <w:marRight w:val="0"/>
          <w:marTop w:val="100"/>
          <w:marBottom w:val="0"/>
          <w:divBdr>
            <w:top w:val="none" w:sz="0" w:space="0" w:color="auto"/>
            <w:left w:val="none" w:sz="0" w:space="0" w:color="auto"/>
            <w:bottom w:val="none" w:sz="0" w:space="0" w:color="auto"/>
            <w:right w:val="none" w:sz="0" w:space="0" w:color="auto"/>
          </w:divBdr>
        </w:div>
        <w:div w:id="289476456">
          <w:marLeft w:val="1080"/>
          <w:marRight w:val="0"/>
          <w:marTop w:val="100"/>
          <w:marBottom w:val="0"/>
          <w:divBdr>
            <w:top w:val="none" w:sz="0" w:space="0" w:color="auto"/>
            <w:left w:val="none" w:sz="0" w:space="0" w:color="auto"/>
            <w:bottom w:val="none" w:sz="0" w:space="0" w:color="auto"/>
            <w:right w:val="none" w:sz="0" w:space="0" w:color="auto"/>
          </w:divBdr>
        </w:div>
        <w:div w:id="313607614">
          <w:marLeft w:val="1080"/>
          <w:marRight w:val="0"/>
          <w:marTop w:val="100"/>
          <w:marBottom w:val="0"/>
          <w:divBdr>
            <w:top w:val="none" w:sz="0" w:space="0" w:color="auto"/>
            <w:left w:val="none" w:sz="0" w:space="0" w:color="auto"/>
            <w:bottom w:val="none" w:sz="0" w:space="0" w:color="auto"/>
            <w:right w:val="none" w:sz="0" w:space="0" w:color="auto"/>
          </w:divBdr>
        </w:div>
        <w:div w:id="343022163">
          <w:marLeft w:val="1800"/>
          <w:marRight w:val="0"/>
          <w:marTop w:val="100"/>
          <w:marBottom w:val="0"/>
          <w:divBdr>
            <w:top w:val="none" w:sz="0" w:space="0" w:color="auto"/>
            <w:left w:val="none" w:sz="0" w:space="0" w:color="auto"/>
            <w:bottom w:val="none" w:sz="0" w:space="0" w:color="auto"/>
            <w:right w:val="none" w:sz="0" w:space="0" w:color="auto"/>
          </w:divBdr>
        </w:div>
        <w:div w:id="938677167">
          <w:marLeft w:val="1800"/>
          <w:marRight w:val="0"/>
          <w:marTop w:val="100"/>
          <w:marBottom w:val="0"/>
          <w:divBdr>
            <w:top w:val="none" w:sz="0" w:space="0" w:color="auto"/>
            <w:left w:val="none" w:sz="0" w:space="0" w:color="auto"/>
            <w:bottom w:val="none" w:sz="0" w:space="0" w:color="auto"/>
            <w:right w:val="none" w:sz="0" w:space="0" w:color="auto"/>
          </w:divBdr>
        </w:div>
        <w:div w:id="971401952">
          <w:marLeft w:val="360"/>
          <w:marRight w:val="0"/>
          <w:marTop w:val="200"/>
          <w:marBottom w:val="0"/>
          <w:divBdr>
            <w:top w:val="none" w:sz="0" w:space="0" w:color="auto"/>
            <w:left w:val="none" w:sz="0" w:space="0" w:color="auto"/>
            <w:bottom w:val="none" w:sz="0" w:space="0" w:color="auto"/>
            <w:right w:val="none" w:sz="0" w:space="0" w:color="auto"/>
          </w:divBdr>
        </w:div>
        <w:div w:id="1585215894">
          <w:marLeft w:val="1080"/>
          <w:marRight w:val="0"/>
          <w:marTop w:val="100"/>
          <w:marBottom w:val="0"/>
          <w:divBdr>
            <w:top w:val="none" w:sz="0" w:space="0" w:color="auto"/>
            <w:left w:val="none" w:sz="0" w:space="0" w:color="auto"/>
            <w:bottom w:val="none" w:sz="0" w:space="0" w:color="auto"/>
            <w:right w:val="none" w:sz="0" w:space="0" w:color="auto"/>
          </w:divBdr>
        </w:div>
        <w:div w:id="1790902633">
          <w:marLeft w:val="2520"/>
          <w:marRight w:val="0"/>
          <w:marTop w:val="100"/>
          <w:marBottom w:val="0"/>
          <w:divBdr>
            <w:top w:val="none" w:sz="0" w:space="0" w:color="auto"/>
            <w:left w:val="none" w:sz="0" w:space="0" w:color="auto"/>
            <w:bottom w:val="none" w:sz="0" w:space="0" w:color="auto"/>
            <w:right w:val="none" w:sz="0" w:space="0" w:color="auto"/>
          </w:divBdr>
        </w:div>
      </w:divsChild>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7959">
      <w:bodyDiv w:val="1"/>
      <w:marLeft w:val="0"/>
      <w:marRight w:val="0"/>
      <w:marTop w:val="0"/>
      <w:marBottom w:val="0"/>
      <w:divBdr>
        <w:top w:val="none" w:sz="0" w:space="0" w:color="auto"/>
        <w:left w:val="none" w:sz="0" w:space="0" w:color="auto"/>
        <w:bottom w:val="none" w:sz="0" w:space="0" w:color="auto"/>
        <w:right w:val="none" w:sz="0" w:space="0" w:color="auto"/>
      </w:divBdr>
      <w:divsChild>
        <w:div w:id="792747942">
          <w:marLeft w:val="547"/>
          <w:marRight w:val="0"/>
          <w:marTop w:val="154"/>
          <w:marBottom w:val="0"/>
          <w:divBdr>
            <w:top w:val="none" w:sz="0" w:space="0" w:color="auto"/>
            <w:left w:val="none" w:sz="0" w:space="0" w:color="auto"/>
            <w:bottom w:val="none" w:sz="0" w:space="0" w:color="auto"/>
            <w:right w:val="none" w:sz="0" w:space="0" w:color="auto"/>
          </w:divBdr>
        </w:div>
        <w:div w:id="1146512502">
          <w:marLeft w:val="1166"/>
          <w:marRight w:val="0"/>
          <w:marTop w:val="134"/>
          <w:marBottom w:val="0"/>
          <w:divBdr>
            <w:top w:val="none" w:sz="0" w:space="0" w:color="auto"/>
            <w:left w:val="none" w:sz="0" w:space="0" w:color="auto"/>
            <w:bottom w:val="none" w:sz="0" w:space="0" w:color="auto"/>
            <w:right w:val="none" w:sz="0" w:space="0" w:color="auto"/>
          </w:divBdr>
        </w:div>
        <w:div w:id="1754231187">
          <w:marLeft w:val="547"/>
          <w:marRight w:val="0"/>
          <w:marTop w:val="154"/>
          <w:marBottom w:val="0"/>
          <w:divBdr>
            <w:top w:val="none" w:sz="0" w:space="0" w:color="auto"/>
            <w:left w:val="none" w:sz="0" w:space="0" w:color="auto"/>
            <w:bottom w:val="none" w:sz="0" w:space="0" w:color="auto"/>
            <w:right w:val="none" w:sz="0" w:space="0" w:color="auto"/>
          </w:divBdr>
        </w:div>
      </w:divsChild>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1954033">
      <w:bodyDiv w:val="1"/>
      <w:marLeft w:val="0"/>
      <w:marRight w:val="0"/>
      <w:marTop w:val="0"/>
      <w:marBottom w:val="0"/>
      <w:divBdr>
        <w:top w:val="none" w:sz="0" w:space="0" w:color="auto"/>
        <w:left w:val="none" w:sz="0" w:space="0" w:color="auto"/>
        <w:bottom w:val="none" w:sz="0" w:space="0" w:color="auto"/>
        <w:right w:val="none" w:sz="0" w:space="0" w:color="auto"/>
      </w:divBdr>
      <w:divsChild>
        <w:div w:id="413666022">
          <w:marLeft w:val="1166"/>
          <w:marRight w:val="0"/>
          <w:marTop w:val="96"/>
          <w:marBottom w:val="0"/>
          <w:divBdr>
            <w:top w:val="none" w:sz="0" w:space="0" w:color="auto"/>
            <w:left w:val="none" w:sz="0" w:space="0" w:color="auto"/>
            <w:bottom w:val="none" w:sz="0" w:space="0" w:color="auto"/>
            <w:right w:val="none" w:sz="0" w:space="0" w:color="auto"/>
          </w:divBdr>
        </w:div>
        <w:div w:id="557477825">
          <w:marLeft w:val="547"/>
          <w:marRight w:val="0"/>
          <w:marTop w:val="115"/>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6195492">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604771884">
          <w:marLeft w:val="1166"/>
          <w:marRight w:val="0"/>
          <w:marTop w:val="134"/>
          <w:marBottom w:val="0"/>
          <w:divBdr>
            <w:top w:val="none" w:sz="0" w:space="0" w:color="auto"/>
            <w:left w:val="none" w:sz="0" w:space="0" w:color="auto"/>
            <w:bottom w:val="none" w:sz="0" w:space="0" w:color="auto"/>
            <w:right w:val="none" w:sz="0" w:space="0" w:color="auto"/>
          </w:divBdr>
        </w:div>
        <w:div w:id="1939023009">
          <w:marLeft w:val="547"/>
          <w:marRight w:val="0"/>
          <w:marTop w:val="154"/>
          <w:marBottom w:val="0"/>
          <w:divBdr>
            <w:top w:val="none" w:sz="0" w:space="0" w:color="auto"/>
            <w:left w:val="none" w:sz="0" w:space="0" w:color="auto"/>
            <w:bottom w:val="none" w:sz="0" w:space="0" w:color="auto"/>
            <w:right w:val="none" w:sz="0" w:space="0" w:color="auto"/>
          </w:divBdr>
        </w:div>
      </w:divsChild>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4216278">
      <w:bodyDiv w:val="1"/>
      <w:marLeft w:val="0"/>
      <w:marRight w:val="0"/>
      <w:marTop w:val="0"/>
      <w:marBottom w:val="0"/>
      <w:divBdr>
        <w:top w:val="none" w:sz="0" w:space="0" w:color="auto"/>
        <w:left w:val="none" w:sz="0" w:space="0" w:color="auto"/>
        <w:bottom w:val="none" w:sz="0" w:space="0" w:color="auto"/>
        <w:right w:val="none" w:sz="0" w:space="0" w:color="auto"/>
      </w:divBdr>
      <w:divsChild>
        <w:div w:id="609320265">
          <w:marLeft w:val="547"/>
          <w:marRight w:val="0"/>
          <w:marTop w:val="134"/>
          <w:marBottom w:val="0"/>
          <w:divBdr>
            <w:top w:val="none" w:sz="0" w:space="0" w:color="auto"/>
            <w:left w:val="none" w:sz="0" w:space="0" w:color="auto"/>
            <w:bottom w:val="none" w:sz="0" w:space="0" w:color="auto"/>
            <w:right w:val="none" w:sz="0" w:space="0" w:color="auto"/>
          </w:divBdr>
        </w:div>
      </w:divsChild>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7684387">
      <w:bodyDiv w:val="1"/>
      <w:marLeft w:val="0"/>
      <w:marRight w:val="0"/>
      <w:marTop w:val="0"/>
      <w:marBottom w:val="0"/>
      <w:divBdr>
        <w:top w:val="none" w:sz="0" w:space="0" w:color="auto"/>
        <w:left w:val="none" w:sz="0" w:space="0" w:color="auto"/>
        <w:bottom w:val="none" w:sz="0" w:space="0" w:color="auto"/>
        <w:right w:val="none" w:sz="0" w:space="0" w:color="auto"/>
      </w:divBdr>
      <w:divsChild>
        <w:div w:id="172451241">
          <w:marLeft w:val="1166"/>
          <w:marRight w:val="0"/>
          <w:marTop w:val="77"/>
          <w:marBottom w:val="0"/>
          <w:divBdr>
            <w:top w:val="none" w:sz="0" w:space="0" w:color="auto"/>
            <w:left w:val="none" w:sz="0" w:space="0" w:color="auto"/>
            <w:bottom w:val="none" w:sz="0" w:space="0" w:color="auto"/>
            <w:right w:val="none" w:sz="0" w:space="0" w:color="auto"/>
          </w:divBdr>
        </w:div>
        <w:div w:id="256326613">
          <w:marLeft w:val="1800"/>
          <w:marRight w:val="0"/>
          <w:marTop w:val="67"/>
          <w:marBottom w:val="0"/>
          <w:divBdr>
            <w:top w:val="none" w:sz="0" w:space="0" w:color="auto"/>
            <w:left w:val="none" w:sz="0" w:space="0" w:color="auto"/>
            <w:bottom w:val="none" w:sz="0" w:space="0" w:color="auto"/>
            <w:right w:val="none" w:sz="0" w:space="0" w:color="auto"/>
          </w:divBdr>
        </w:div>
        <w:div w:id="266616698">
          <w:marLeft w:val="1800"/>
          <w:marRight w:val="0"/>
          <w:marTop w:val="67"/>
          <w:marBottom w:val="0"/>
          <w:divBdr>
            <w:top w:val="none" w:sz="0" w:space="0" w:color="auto"/>
            <w:left w:val="none" w:sz="0" w:space="0" w:color="auto"/>
            <w:bottom w:val="none" w:sz="0" w:space="0" w:color="auto"/>
            <w:right w:val="none" w:sz="0" w:space="0" w:color="auto"/>
          </w:divBdr>
        </w:div>
        <w:div w:id="301541211">
          <w:marLeft w:val="1166"/>
          <w:marRight w:val="0"/>
          <w:marTop w:val="77"/>
          <w:marBottom w:val="0"/>
          <w:divBdr>
            <w:top w:val="none" w:sz="0" w:space="0" w:color="auto"/>
            <w:left w:val="none" w:sz="0" w:space="0" w:color="auto"/>
            <w:bottom w:val="none" w:sz="0" w:space="0" w:color="auto"/>
            <w:right w:val="none" w:sz="0" w:space="0" w:color="auto"/>
          </w:divBdr>
        </w:div>
        <w:div w:id="490633754">
          <w:marLeft w:val="1166"/>
          <w:marRight w:val="0"/>
          <w:marTop w:val="77"/>
          <w:marBottom w:val="0"/>
          <w:divBdr>
            <w:top w:val="none" w:sz="0" w:space="0" w:color="auto"/>
            <w:left w:val="none" w:sz="0" w:space="0" w:color="auto"/>
            <w:bottom w:val="none" w:sz="0" w:space="0" w:color="auto"/>
            <w:right w:val="none" w:sz="0" w:space="0" w:color="auto"/>
          </w:divBdr>
        </w:div>
        <w:div w:id="602228841">
          <w:marLeft w:val="2520"/>
          <w:marRight w:val="0"/>
          <w:marTop w:val="58"/>
          <w:marBottom w:val="0"/>
          <w:divBdr>
            <w:top w:val="none" w:sz="0" w:space="0" w:color="auto"/>
            <w:left w:val="none" w:sz="0" w:space="0" w:color="auto"/>
            <w:bottom w:val="none" w:sz="0" w:space="0" w:color="auto"/>
            <w:right w:val="none" w:sz="0" w:space="0" w:color="auto"/>
          </w:divBdr>
        </w:div>
        <w:div w:id="764225982">
          <w:marLeft w:val="1166"/>
          <w:marRight w:val="0"/>
          <w:marTop w:val="77"/>
          <w:marBottom w:val="0"/>
          <w:divBdr>
            <w:top w:val="none" w:sz="0" w:space="0" w:color="auto"/>
            <w:left w:val="none" w:sz="0" w:space="0" w:color="auto"/>
            <w:bottom w:val="none" w:sz="0" w:space="0" w:color="auto"/>
            <w:right w:val="none" w:sz="0" w:space="0" w:color="auto"/>
          </w:divBdr>
        </w:div>
        <w:div w:id="910966618">
          <w:marLeft w:val="547"/>
          <w:marRight w:val="0"/>
          <w:marTop w:val="86"/>
          <w:marBottom w:val="0"/>
          <w:divBdr>
            <w:top w:val="none" w:sz="0" w:space="0" w:color="auto"/>
            <w:left w:val="none" w:sz="0" w:space="0" w:color="auto"/>
            <w:bottom w:val="none" w:sz="0" w:space="0" w:color="auto"/>
            <w:right w:val="none" w:sz="0" w:space="0" w:color="auto"/>
          </w:divBdr>
        </w:div>
        <w:div w:id="1299726682">
          <w:marLeft w:val="1166"/>
          <w:marRight w:val="0"/>
          <w:marTop w:val="77"/>
          <w:marBottom w:val="0"/>
          <w:divBdr>
            <w:top w:val="none" w:sz="0" w:space="0" w:color="auto"/>
            <w:left w:val="none" w:sz="0" w:space="0" w:color="auto"/>
            <w:bottom w:val="none" w:sz="0" w:space="0" w:color="auto"/>
            <w:right w:val="none" w:sz="0" w:space="0" w:color="auto"/>
          </w:divBdr>
        </w:div>
        <w:div w:id="1305238264">
          <w:marLeft w:val="1800"/>
          <w:marRight w:val="0"/>
          <w:marTop w:val="67"/>
          <w:marBottom w:val="0"/>
          <w:divBdr>
            <w:top w:val="none" w:sz="0" w:space="0" w:color="auto"/>
            <w:left w:val="none" w:sz="0" w:space="0" w:color="auto"/>
            <w:bottom w:val="none" w:sz="0" w:space="0" w:color="auto"/>
            <w:right w:val="none" w:sz="0" w:space="0" w:color="auto"/>
          </w:divBdr>
        </w:div>
        <w:div w:id="1361474880">
          <w:marLeft w:val="547"/>
          <w:marRight w:val="0"/>
          <w:marTop w:val="86"/>
          <w:marBottom w:val="0"/>
          <w:divBdr>
            <w:top w:val="none" w:sz="0" w:space="0" w:color="auto"/>
            <w:left w:val="none" w:sz="0" w:space="0" w:color="auto"/>
            <w:bottom w:val="none" w:sz="0" w:space="0" w:color="auto"/>
            <w:right w:val="none" w:sz="0" w:space="0" w:color="auto"/>
          </w:divBdr>
        </w:div>
        <w:div w:id="1481657470">
          <w:marLeft w:val="1166"/>
          <w:marRight w:val="0"/>
          <w:marTop w:val="77"/>
          <w:marBottom w:val="0"/>
          <w:divBdr>
            <w:top w:val="none" w:sz="0" w:space="0" w:color="auto"/>
            <w:left w:val="none" w:sz="0" w:space="0" w:color="auto"/>
            <w:bottom w:val="none" w:sz="0" w:space="0" w:color="auto"/>
            <w:right w:val="none" w:sz="0" w:space="0" w:color="auto"/>
          </w:divBdr>
        </w:div>
        <w:div w:id="1668244928">
          <w:marLeft w:val="1166"/>
          <w:marRight w:val="0"/>
          <w:marTop w:val="77"/>
          <w:marBottom w:val="0"/>
          <w:divBdr>
            <w:top w:val="none" w:sz="0" w:space="0" w:color="auto"/>
            <w:left w:val="none" w:sz="0" w:space="0" w:color="auto"/>
            <w:bottom w:val="none" w:sz="0" w:space="0" w:color="auto"/>
            <w:right w:val="none" w:sz="0" w:space="0" w:color="auto"/>
          </w:divBdr>
        </w:div>
        <w:div w:id="2012831763">
          <w:marLeft w:val="1800"/>
          <w:marRight w:val="0"/>
          <w:marTop w:val="67"/>
          <w:marBottom w:val="0"/>
          <w:divBdr>
            <w:top w:val="none" w:sz="0" w:space="0" w:color="auto"/>
            <w:left w:val="none" w:sz="0" w:space="0" w:color="auto"/>
            <w:bottom w:val="none" w:sz="0" w:space="0" w:color="auto"/>
            <w:right w:val="none" w:sz="0" w:space="0" w:color="auto"/>
          </w:divBdr>
        </w:div>
      </w:divsChild>
    </w:div>
    <w:div w:id="368339338">
      <w:bodyDiv w:val="1"/>
      <w:marLeft w:val="0"/>
      <w:marRight w:val="0"/>
      <w:marTop w:val="0"/>
      <w:marBottom w:val="0"/>
      <w:divBdr>
        <w:top w:val="none" w:sz="0" w:space="0" w:color="auto"/>
        <w:left w:val="none" w:sz="0" w:space="0" w:color="auto"/>
        <w:bottom w:val="none" w:sz="0" w:space="0" w:color="auto"/>
        <w:right w:val="none" w:sz="0" w:space="0" w:color="auto"/>
      </w:divBdr>
    </w:div>
    <w:div w:id="369231140">
      <w:bodyDiv w:val="1"/>
      <w:marLeft w:val="0"/>
      <w:marRight w:val="0"/>
      <w:marTop w:val="0"/>
      <w:marBottom w:val="0"/>
      <w:divBdr>
        <w:top w:val="none" w:sz="0" w:space="0" w:color="auto"/>
        <w:left w:val="none" w:sz="0" w:space="0" w:color="auto"/>
        <w:bottom w:val="none" w:sz="0" w:space="0" w:color="auto"/>
        <w:right w:val="none" w:sz="0" w:space="0" w:color="auto"/>
      </w:divBdr>
      <w:divsChild>
        <w:div w:id="192308382">
          <w:marLeft w:val="360"/>
          <w:marRight w:val="0"/>
          <w:marTop w:val="200"/>
          <w:marBottom w:val="0"/>
          <w:divBdr>
            <w:top w:val="none" w:sz="0" w:space="0" w:color="auto"/>
            <w:left w:val="none" w:sz="0" w:space="0" w:color="auto"/>
            <w:bottom w:val="none" w:sz="0" w:space="0" w:color="auto"/>
            <w:right w:val="none" w:sz="0" w:space="0" w:color="auto"/>
          </w:divBdr>
        </w:div>
        <w:div w:id="276909621">
          <w:marLeft w:val="1080"/>
          <w:marRight w:val="0"/>
          <w:marTop w:val="100"/>
          <w:marBottom w:val="0"/>
          <w:divBdr>
            <w:top w:val="none" w:sz="0" w:space="0" w:color="auto"/>
            <w:left w:val="none" w:sz="0" w:space="0" w:color="auto"/>
            <w:bottom w:val="none" w:sz="0" w:space="0" w:color="auto"/>
            <w:right w:val="none" w:sz="0" w:space="0" w:color="auto"/>
          </w:divBdr>
        </w:div>
        <w:div w:id="584724084">
          <w:marLeft w:val="1080"/>
          <w:marRight w:val="0"/>
          <w:marTop w:val="100"/>
          <w:marBottom w:val="0"/>
          <w:divBdr>
            <w:top w:val="none" w:sz="0" w:space="0" w:color="auto"/>
            <w:left w:val="none" w:sz="0" w:space="0" w:color="auto"/>
            <w:bottom w:val="none" w:sz="0" w:space="0" w:color="auto"/>
            <w:right w:val="none" w:sz="0" w:space="0" w:color="auto"/>
          </w:divBdr>
        </w:div>
        <w:div w:id="969870104">
          <w:marLeft w:val="1080"/>
          <w:marRight w:val="0"/>
          <w:marTop w:val="100"/>
          <w:marBottom w:val="0"/>
          <w:divBdr>
            <w:top w:val="none" w:sz="0" w:space="0" w:color="auto"/>
            <w:left w:val="none" w:sz="0" w:space="0" w:color="auto"/>
            <w:bottom w:val="none" w:sz="0" w:space="0" w:color="auto"/>
            <w:right w:val="none" w:sz="0" w:space="0" w:color="auto"/>
          </w:divBdr>
        </w:div>
        <w:div w:id="1555506326">
          <w:marLeft w:val="1080"/>
          <w:marRight w:val="0"/>
          <w:marTop w:val="100"/>
          <w:marBottom w:val="0"/>
          <w:divBdr>
            <w:top w:val="none" w:sz="0" w:space="0" w:color="auto"/>
            <w:left w:val="none" w:sz="0" w:space="0" w:color="auto"/>
            <w:bottom w:val="none" w:sz="0" w:space="0" w:color="auto"/>
            <w:right w:val="none" w:sz="0" w:space="0" w:color="auto"/>
          </w:divBdr>
        </w:div>
        <w:div w:id="1632007802">
          <w:marLeft w:val="1080"/>
          <w:marRight w:val="0"/>
          <w:marTop w:val="100"/>
          <w:marBottom w:val="0"/>
          <w:divBdr>
            <w:top w:val="none" w:sz="0" w:space="0" w:color="auto"/>
            <w:left w:val="none" w:sz="0" w:space="0" w:color="auto"/>
            <w:bottom w:val="none" w:sz="0" w:space="0" w:color="auto"/>
            <w:right w:val="none" w:sz="0" w:space="0" w:color="auto"/>
          </w:divBdr>
        </w:div>
        <w:div w:id="1711756399">
          <w:marLeft w:val="1080"/>
          <w:marRight w:val="0"/>
          <w:marTop w:val="100"/>
          <w:marBottom w:val="0"/>
          <w:divBdr>
            <w:top w:val="none" w:sz="0" w:space="0" w:color="auto"/>
            <w:left w:val="none" w:sz="0" w:space="0" w:color="auto"/>
            <w:bottom w:val="none" w:sz="0" w:space="0" w:color="auto"/>
            <w:right w:val="none" w:sz="0" w:space="0" w:color="auto"/>
          </w:divBdr>
        </w:div>
        <w:div w:id="1947224494">
          <w:marLeft w:val="1080"/>
          <w:marRight w:val="0"/>
          <w:marTop w:val="100"/>
          <w:marBottom w:val="0"/>
          <w:divBdr>
            <w:top w:val="none" w:sz="0" w:space="0" w:color="auto"/>
            <w:left w:val="none" w:sz="0" w:space="0" w:color="auto"/>
            <w:bottom w:val="none" w:sz="0" w:space="0" w:color="auto"/>
            <w:right w:val="none" w:sz="0" w:space="0" w:color="auto"/>
          </w:divBdr>
        </w:div>
        <w:div w:id="2088333881">
          <w:marLeft w:val="360"/>
          <w:marRight w:val="0"/>
          <w:marTop w:val="200"/>
          <w:marBottom w:val="0"/>
          <w:divBdr>
            <w:top w:val="none" w:sz="0" w:space="0" w:color="auto"/>
            <w:left w:val="none" w:sz="0" w:space="0" w:color="auto"/>
            <w:bottom w:val="none" w:sz="0" w:space="0" w:color="auto"/>
            <w:right w:val="none" w:sz="0" w:space="0" w:color="auto"/>
          </w:divBdr>
        </w:div>
      </w:divsChild>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162741139">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2035424922">
          <w:marLeft w:val="547"/>
          <w:marRight w:val="0"/>
          <w:marTop w:val="15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696427">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009170">
      <w:bodyDiv w:val="1"/>
      <w:marLeft w:val="0"/>
      <w:marRight w:val="0"/>
      <w:marTop w:val="0"/>
      <w:marBottom w:val="0"/>
      <w:divBdr>
        <w:top w:val="none" w:sz="0" w:space="0" w:color="auto"/>
        <w:left w:val="none" w:sz="0" w:space="0" w:color="auto"/>
        <w:bottom w:val="none" w:sz="0" w:space="0" w:color="auto"/>
        <w:right w:val="none" w:sz="0" w:space="0" w:color="auto"/>
      </w:divBdr>
      <w:divsChild>
        <w:div w:id="48309354">
          <w:marLeft w:val="1166"/>
          <w:marRight w:val="0"/>
          <w:marTop w:val="96"/>
          <w:marBottom w:val="0"/>
          <w:divBdr>
            <w:top w:val="none" w:sz="0" w:space="0" w:color="auto"/>
            <w:left w:val="none" w:sz="0" w:space="0" w:color="auto"/>
            <w:bottom w:val="none" w:sz="0" w:space="0" w:color="auto"/>
            <w:right w:val="none" w:sz="0" w:space="0" w:color="auto"/>
          </w:divBdr>
        </w:div>
        <w:div w:id="674965509">
          <w:marLeft w:val="1166"/>
          <w:marRight w:val="0"/>
          <w:marTop w:val="96"/>
          <w:marBottom w:val="0"/>
          <w:divBdr>
            <w:top w:val="none" w:sz="0" w:space="0" w:color="auto"/>
            <w:left w:val="none" w:sz="0" w:space="0" w:color="auto"/>
            <w:bottom w:val="none" w:sz="0" w:space="0" w:color="auto"/>
            <w:right w:val="none" w:sz="0" w:space="0" w:color="auto"/>
          </w:divBdr>
        </w:div>
        <w:div w:id="848763055">
          <w:marLeft w:val="1166"/>
          <w:marRight w:val="0"/>
          <w:marTop w:val="96"/>
          <w:marBottom w:val="0"/>
          <w:divBdr>
            <w:top w:val="none" w:sz="0" w:space="0" w:color="auto"/>
            <w:left w:val="none" w:sz="0" w:space="0" w:color="auto"/>
            <w:bottom w:val="none" w:sz="0" w:space="0" w:color="auto"/>
            <w:right w:val="none" w:sz="0" w:space="0" w:color="auto"/>
          </w:divBdr>
        </w:div>
        <w:div w:id="1335184334">
          <w:marLeft w:val="547"/>
          <w:marRight w:val="0"/>
          <w:marTop w:val="115"/>
          <w:marBottom w:val="0"/>
          <w:divBdr>
            <w:top w:val="none" w:sz="0" w:space="0" w:color="auto"/>
            <w:left w:val="none" w:sz="0" w:space="0" w:color="auto"/>
            <w:bottom w:val="none" w:sz="0" w:space="0" w:color="auto"/>
            <w:right w:val="none" w:sz="0" w:space="0" w:color="auto"/>
          </w:divBdr>
        </w:div>
        <w:div w:id="1533886682">
          <w:marLeft w:val="2520"/>
          <w:marRight w:val="0"/>
          <w:marTop w:val="77"/>
          <w:marBottom w:val="0"/>
          <w:divBdr>
            <w:top w:val="none" w:sz="0" w:space="0" w:color="auto"/>
            <w:left w:val="none" w:sz="0" w:space="0" w:color="auto"/>
            <w:bottom w:val="none" w:sz="0" w:space="0" w:color="auto"/>
            <w:right w:val="none" w:sz="0" w:space="0" w:color="auto"/>
          </w:divBdr>
        </w:div>
        <w:div w:id="1563327682">
          <w:marLeft w:val="1166"/>
          <w:marRight w:val="0"/>
          <w:marTop w:val="96"/>
          <w:marBottom w:val="0"/>
          <w:divBdr>
            <w:top w:val="none" w:sz="0" w:space="0" w:color="auto"/>
            <w:left w:val="none" w:sz="0" w:space="0" w:color="auto"/>
            <w:bottom w:val="none" w:sz="0" w:space="0" w:color="auto"/>
            <w:right w:val="none" w:sz="0" w:space="0" w:color="auto"/>
          </w:divBdr>
        </w:div>
        <w:div w:id="1641768284">
          <w:marLeft w:val="3240"/>
          <w:marRight w:val="0"/>
          <w:marTop w:val="77"/>
          <w:marBottom w:val="0"/>
          <w:divBdr>
            <w:top w:val="none" w:sz="0" w:space="0" w:color="auto"/>
            <w:left w:val="none" w:sz="0" w:space="0" w:color="auto"/>
            <w:bottom w:val="none" w:sz="0" w:space="0" w:color="auto"/>
            <w:right w:val="none" w:sz="0" w:space="0" w:color="auto"/>
          </w:divBdr>
        </w:div>
        <w:div w:id="1733575578">
          <w:marLeft w:val="2520"/>
          <w:marRight w:val="0"/>
          <w:marTop w:val="77"/>
          <w:marBottom w:val="0"/>
          <w:divBdr>
            <w:top w:val="none" w:sz="0" w:space="0" w:color="auto"/>
            <w:left w:val="none" w:sz="0" w:space="0" w:color="auto"/>
            <w:bottom w:val="none" w:sz="0" w:space="0" w:color="auto"/>
            <w:right w:val="none" w:sz="0" w:space="0" w:color="auto"/>
          </w:divBdr>
        </w:div>
        <w:div w:id="1771731729">
          <w:marLeft w:val="2520"/>
          <w:marRight w:val="0"/>
          <w:marTop w:val="77"/>
          <w:marBottom w:val="0"/>
          <w:divBdr>
            <w:top w:val="none" w:sz="0" w:space="0" w:color="auto"/>
            <w:left w:val="none" w:sz="0" w:space="0" w:color="auto"/>
            <w:bottom w:val="none" w:sz="0" w:space="0" w:color="auto"/>
            <w:right w:val="none" w:sz="0" w:space="0" w:color="auto"/>
          </w:divBdr>
        </w:div>
        <w:div w:id="1830949684">
          <w:marLeft w:val="1800"/>
          <w:marRight w:val="0"/>
          <w:marTop w:val="86"/>
          <w:marBottom w:val="0"/>
          <w:divBdr>
            <w:top w:val="none" w:sz="0" w:space="0" w:color="auto"/>
            <w:left w:val="none" w:sz="0" w:space="0" w:color="auto"/>
            <w:bottom w:val="none" w:sz="0" w:space="0" w:color="auto"/>
            <w:right w:val="none" w:sz="0" w:space="0" w:color="auto"/>
          </w:divBdr>
        </w:div>
        <w:div w:id="2104909263">
          <w:marLeft w:val="1800"/>
          <w:marRight w:val="0"/>
          <w:marTop w:val="86"/>
          <w:marBottom w:val="0"/>
          <w:divBdr>
            <w:top w:val="none" w:sz="0" w:space="0" w:color="auto"/>
            <w:left w:val="none" w:sz="0" w:space="0" w:color="auto"/>
            <w:bottom w:val="none" w:sz="0" w:space="0" w:color="auto"/>
            <w:right w:val="none" w:sz="0" w:space="0" w:color="auto"/>
          </w:divBdr>
        </w:div>
        <w:div w:id="2125423686">
          <w:marLeft w:val="3240"/>
          <w:marRight w:val="0"/>
          <w:marTop w:val="77"/>
          <w:marBottom w:val="0"/>
          <w:divBdr>
            <w:top w:val="none" w:sz="0" w:space="0" w:color="auto"/>
            <w:left w:val="none" w:sz="0" w:space="0" w:color="auto"/>
            <w:bottom w:val="none" w:sz="0" w:space="0" w:color="auto"/>
            <w:right w:val="none" w:sz="0" w:space="0" w:color="auto"/>
          </w:divBdr>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101359">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321040827">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629623719">
          <w:marLeft w:val="547"/>
          <w:marRight w:val="0"/>
          <w:marTop w:val="134"/>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sChild>
    </w:div>
    <w:div w:id="385032475">
      <w:bodyDiv w:val="1"/>
      <w:marLeft w:val="0"/>
      <w:marRight w:val="0"/>
      <w:marTop w:val="0"/>
      <w:marBottom w:val="0"/>
      <w:divBdr>
        <w:top w:val="none" w:sz="0" w:space="0" w:color="auto"/>
        <w:left w:val="none" w:sz="0" w:space="0" w:color="auto"/>
        <w:bottom w:val="none" w:sz="0" w:space="0" w:color="auto"/>
        <w:right w:val="none" w:sz="0" w:space="0" w:color="auto"/>
      </w:divBdr>
      <w:divsChild>
        <w:div w:id="212084858">
          <w:marLeft w:val="1800"/>
          <w:marRight w:val="144"/>
          <w:marTop w:val="0"/>
          <w:marBottom w:val="120"/>
          <w:divBdr>
            <w:top w:val="none" w:sz="0" w:space="0" w:color="auto"/>
            <w:left w:val="none" w:sz="0" w:space="0" w:color="auto"/>
            <w:bottom w:val="none" w:sz="0" w:space="0" w:color="auto"/>
            <w:right w:val="none" w:sz="0" w:space="0" w:color="auto"/>
          </w:divBdr>
        </w:div>
        <w:div w:id="457187677">
          <w:marLeft w:val="1800"/>
          <w:marRight w:val="144"/>
          <w:marTop w:val="0"/>
          <w:marBottom w:val="120"/>
          <w:divBdr>
            <w:top w:val="none" w:sz="0" w:space="0" w:color="auto"/>
            <w:left w:val="none" w:sz="0" w:space="0" w:color="auto"/>
            <w:bottom w:val="none" w:sz="0" w:space="0" w:color="auto"/>
            <w:right w:val="none" w:sz="0" w:space="0" w:color="auto"/>
          </w:divBdr>
        </w:div>
        <w:div w:id="545607239">
          <w:marLeft w:val="1800"/>
          <w:marRight w:val="144"/>
          <w:marTop w:val="0"/>
          <w:marBottom w:val="120"/>
          <w:divBdr>
            <w:top w:val="none" w:sz="0" w:space="0" w:color="auto"/>
            <w:left w:val="none" w:sz="0" w:space="0" w:color="auto"/>
            <w:bottom w:val="none" w:sz="0" w:space="0" w:color="auto"/>
            <w:right w:val="none" w:sz="0" w:space="0" w:color="auto"/>
          </w:divBdr>
        </w:div>
        <w:div w:id="878081671">
          <w:marLeft w:val="1166"/>
          <w:marRight w:val="144"/>
          <w:marTop w:val="0"/>
          <w:marBottom w:val="120"/>
          <w:divBdr>
            <w:top w:val="none" w:sz="0" w:space="0" w:color="auto"/>
            <w:left w:val="none" w:sz="0" w:space="0" w:color="auto"/>
            <w:bottom w:val="none" w:sz="0" w:space="0" w:color="auto"/>
            <w:right w:val="none" w:sz="0" w:space="0" w:color="auto"/>
          </w:divBdr>
        </w:div>
        <w:div w:id="1050152825">
          <w:marLeft w:val="1166"/>
          <w:marRight w:val="144"/>
          <w:marTop w:val="0"/>
          <w:marBottom w:val="120"/>
          <w:divBdr>
            <w:top w:val="none" w:sz="0" w:space="0" w:color="auto"/>
            <w:left w:val="none" w:sz="0" w:space="0" w:color="auto"/>
            <w:bottom w:val="none" w:sz="0" w:space="0" w:color="auto"/>
            <w:right w:val="none" w:sz="0" w:space="0" w:color="auto"/>
          </w:divBdr>
        </w:div>
        <w:div w:id="1288732307">
          <w:marLeft w:val="1800"/>
          <w:marRight w:val="144"/>
          <w:marTop w:val="0"/>
          <w:marBottom w:val="120"/>
          <w:divBdr>
            <w:top w:val="none" w:sz="0" w:space="0" w:color="auto"/>
            <w:left w:val="none" w:sz="0" w:space="0" w:color="auto"/>
            <w:bottom w:val="none" w:sz="0" w:space="0" w:color="auto"/>
            <w:right w:val="none" w:sz="0" w:space="0" w:color="auto"/>
          </w:divBdr>
        </w:div>
        <w:div w:id="1606575153">
          <w:marLeft w:val="547"/>
          <w:marRight w:val="144"/>
          <w:marTop w:val="0"/>
          <w:marBottom w:val="120"/>
          <w:divBdr>
            <w:top w:val="none" w:sz="0" w:space="0" w:color="auto"/>
            <w:left w:val="none" w:sz="0" w:space="0" w:color="auto"/>
            <w:bottom w:val="none" w:sz="0" w:space="0" w:color="auto"/>
            <w:right w:val="none" w:sz="0" w:space="0" w:color="auto"/>
          </w:divBdr>
        </w:div>
        <w:div w:id="2101176306">
          <w:marLeft w:val="1166"/>
          <w:marRight w:val="144"/>
          <w:marTop w:val="0"/>
          <w:marBottom w:val="120"/>
          <w:divBdr>
            <w:top w:val="none" w:sz="0" w:space="0" w:color="auto"/>
            <w:left w:val="none" w:sz="0" w:space="0" w:color="auto"/>
            <w:bottom w:val="none" w:sz="0" w:space="0" w:color="auto"/>
            <w:right w:val="none" w:sz="0" w:space="0" w:color="auto"/>
          </w:divBdr>
        </w:div>
      </w:divsChild>
    </w:div>
    <w:div w:id="388576589">
      <w:bodyDiv w:val="1"/>
      <w:marLeft w:val="0"/>
      <w:marRight w:val="0"/>
      <w:marTop w:val="0"/>
      <w:marBottom w:val="0"/>
      <w:divBdr>
        <w:top w:val="none" w:sz="0" w:space="0" w:color="auto"/>
        <w:left w:val="none" w:sz="0" w:space="0" w:color="auto"/>
        <w:bottom w:val="none" w:sz="0" w:space="0" w:color="auto"/>
        <w:right w:val="none" w:sz="0" w:space="0" w:color="auto"/>
      </w:divBdr>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89311502">
      <w:bodyDiv w:val="1"/>
      <w:marLeft w:val="0"/>
      <w:marRight w:val="0"/>
      <w:marTop w:val="0"/>
      <w:marBottom w:val="0"/>
      <w:divBdr>
        <w:top w:val="none" w:sz="0" w:space="0" w:color="auto"/>
        <w:left w:val="none" w:sz="0" w:space="0" w:color="auto"/>
        <w:bottom w:val="none" w:sz="0" w:space="0" w:color="auto"/>
        <w:right w:val="none" w:sz="0" w:space="0" w:color="auto"/>
      </w:divBdr>
      <w:divsChild>
        <w:div w:id="151289299">
          <w:marLeft w:val="547"/>
          <w:marRight w:val="0"/>
          <w:marTop w:val="144"/>
          <w:marBottom w:val="0"/>
          <w:divBdr>
            <w:top w:val="none" w:sz="0" w:space="0" w:color="auto"/>
            <w:left w:val="none" w:sz="0" w:space="0" w:color="auto"/>
            <w:bottom w:val="none" w:sz="0" w:space="0" w:color="auto"/>
            <w:right w:val="none" w:sz="0" w:space="0" w:color="auto"/>
          </w:divBdr>
        </w:div>
        <w:div w:id="649600508">
          <w:marLeft w:val="547"/>
          <w:marRight w:val="0"/>
          <w:marTop w:val="144"/>
          <w:marBottom w:val="0"/>
          <w:divBdr>
            <w:top w:val="none" w:sz="0" w:space="0" w:color="auto"/>
            <w:left w:val="none" w:sz="0" w:space="0" w:color="auto"/>
            <w:bottom w:val="none" w:sz="0" w:space="0" w:color="auto"/>
            <w:right w:val="none" w:sz="0" w:space="0" w:color="auto"/>
          </w:divBdr>
        </w:div>
        <w:div w:id="1108040212">
          <w:marLeft w:val="1166"/>
          <w:marRight w:val="0"/>
          <w:marTop w:val="125"/>
          <w:marBottom w:val="0"/>
          <w:divBdr>
            <w:top w:val="none" w:sz="0" w:space="0" w:color="auto"/>
            <w:left w:val="none" w:sz="0" w:space="0" w:color="auto"/>
            <w:bottom w:val="none" w:sz="0" w:space="0" w:color="auto"/>
            <w:right w:val="none" w:sz="0" w:space="0" w:color="auto"/>
          </w:divBdr>
        </w:div>
        <w:div w:id="1542281306">
          <w:marLeft w:val="547"/>
          <w:marRight w:val="0"/>
          <w:marTop w:val="115"/>
          <w:marBottom w:val="0"/>
          <w:divBdr>
            <w:top w:val="none" w:sz="0" w:space="0" w:color="auto"/>
            <w:left w:val="none" w:sz="0" w:space="0" w:color="auto"/>
            <w:bottom w:val="none" w:sz="0" w:space="0" w:color="auto"/>
            <w:right w:val="none" w:sz="0" w:space="0" w:color="auto"/>
          </w:divBdr>
        </w:div>
        <w:div w:id="1742484727">
          <w:marLeft w:val="1166"/>
          <w:marRight w:val="0"/>
          <w:marTop w:val="125"/>
          <w:marBottom w:val="0"/>
          <w:divBdr>
            <w:top w:val="none" w:sz="0" w:space="0" w:color="auto"/>
            <w:left w:val="none" w:sz="0" w:space="0" w:color="auto"/>
            <w:bottom w:val="none" w:sz="0" w:space="0" w:color="auto"/>
            <w:right w:val="none" w:sz="0" w:space="0" w:color="auto"/>
          </w:divBdr>
        </w:div>
        <w:div w:id="1898395034">
          <w:marLeft w:val="547"/>
          <w:marRight w:val="0"/>
          <w:marTop w:val="144"/>
          <w:marBottom w:val="0"/>
          <w:divBdr>
            <w:top w:val="none" w:sz="0" w:space="0" w:color="auto"/>
            <w:left w:val="none" w:sz="0" w:space="0" w:color="auto"/>
            <w:bottom w:val="none" w:sz="0" w:space="0" w:color="auto"/>
            <w:right w:val="none" w:sz="0" w:space="0" w:color="auto"/>
          </w:divBdr>
        </w:div>
      </w:divsChild>
    </w:div>
    <w:div w:id="390469648">
      <w:bodyDiv w:val="1"/>
      <w:marLeft w:val="0"/>
      <w:marRight w:val="0"/>
      <w:marTop w:val="0"/>
      <w:marBottom w:val="0"/>
      <w:divBdr>
        <w:top w:val="none" w:sz="0" w:space="0" w:color="auto"/>
        <w:left w:val="none" w:sz="0" w:space="0" w:color="auto"/>
        <w:bottom w:val="none" w:sz="0" w:space="0" w:color="auto"/>
        <w:right w:val="none" w:sz="0" w:space="0" w:color="auto"/>
      </w:divBdr>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306009607">
          <w:marLeft w:val="1800"/>
          <w:marRight w:val="0"/>
          <w:marTop w:val="77"/>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sChild>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7245956">
      <w:bodyDiv w:val="1"/>
      <w:marLeft w:val="0"/>
      <w:marRight w:val="0"/>
      <w:marTop w:val="0"/>
      <w:marBottom w:val="0"/>
      <w:divBdr>
        <w:top w:val="none" w:sz="0" w:space="0" w:color="auto"/>
        <w:left w:val="none" w:sz="0" w:space="0" w:color="auto"/>
        <w:bottom w:val="none" w:sz="0" w:space="0" w:color="auto"/>
        <w:right w:val="none" w:sz="0" w:space="0" w:color="auto"/>
      </w:divBdr>
    </w:div>
    <w:div w:id="398484465">
      <w:bodyDiv w:val="1"/>
      <w:marLeft w:val="0"/>
      <w:marRight w:val="0"/>
      <w:marTop w:val="0"/>
      <w:marBottom w:val="0"/>
      <w:divBdr>
        <w:top w:val="none" w:sz="0" w:space="0" w:color="auto"/>
        <w:left w:val="none" w:sz="0" w:space="0" w:color="auto"/>
        <w:bottom w:val="none" w:sz="0" w:space="0" w:color="auto"/>
        <w:right w:val="none" w:sz="0" w:space="0" w:color="auto"/>
      </w:divBdr>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399908872">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795600">
      <w:bodyDiv w:val="1"/>
      <w:marLeft w:val="0"/>
      <w:marRight w:val="0"/>
      <w:marTop w:val="0"/>
      <w:marBottom w:val="0"/>
      <w:divBdr>
        <w:top w:val="none" w:sz="0" w:space="0" w:color="auto"/>
        <w:left w:val="none" w:sz="0" w:space="0" w:color="auto"/>
        <w:bottom w:val="none" w:sz="0" w:space="0" w:color="auto"/>
        <w:right w:val="none" w:sz="0" w:space="0" w:color="auto"/>
      </w:divBdr>
      <w:divsChild>
        <w:div w:id="225730453">
          <w:marLeft w:val="1166"/>
          <w:marRight w:val="0"/>
          <w:marTop w:val="86"/>
          <w:marBottom w:val="0"/>
          <w:divBdr>
            <w:top w:val="none" w:sz="0" w:space="0" w:color="auto"/>
            <w:left w:val="none" w:sz="0" w:space="0" w:color="auto"/>
            <w:bottom w:val="none" w:sz="0" w:space="0" w:color="auto"/>
            <w:right w:val="none" w:sz="0" w:space="0" w:color="auto"/>
          </w:divBdr>
        </w:div>
        <w:div w:id="407313023">
          <w:marLeft w:val="1166"/>
          <w:marRight w:val="0"/>
          <w:marTop w:val="86"/>
          <w:marBottom w:val="0"/>
          <w:divBdr>
            <w:top w:val="none" w:sz="0" w:space="0" w:color="auto"/>
            <w:left w:val="none" w:sz="0" w:space="0" w:color="auto"/>
            <w:bottom w:val="none" w:sz="0" w:space="0" w:color="auto"/>
            <w:right w:val="none" w:sz="0" w:space="0" w:color="auto"/>
          </w:divBdr>
        </w:div>
        <w:div w:id="719520453">
          <w:marLeft w:val="1166"/>
          <w:marRight w:val="0"/>
          <w:marTop w:val="86"/>
          <w:marBottom w:val="0"/>
          <w:divBdr>
            <w:top w:val="none" w:sz="0" w:space="0" w:color="auto"/>
            <w:left w:val="none" w:sz="0" w:space="0" w:color="auto"/>
            <w:bottom w:val="none" w:sz="0" w:space="0" w:color="auto"/>
            <w:right w:val="none" w:sz="0" w:space="0" w:color="auto"/>
          </w:divBdr>
        </w:div>
        <w:div w:id="1254511965">
          <w:marLeft w:val="1166"/>
          <w:marRight w:val="0"/>
          <w:marTop w:val="86"/>
          <w:marBottom w:val="0"/>
          <w:divBdr>
            <w:top w:val="none" w:sz="0" w:space="0" w:color="auto"/>
            <w:left w:val="none" w:sz="0" w:space="0" w:color="auto"/>
            <w:bottom w:val="none" w:sz="0" w:space="0" w:color="auto"/>
            <w:right w:val="none" w:sz="0" w:space="0" w:color="auto"/>
          </w:divBdr>
        </w:div>
        <w:div w:id="1413432176">
          <w:marLeft w:val="547"/>
          <w:marRight w:val="0"/>
          <w:marTop w:val="86"/>
          <w:marBottom w:val="0"/>
          <w:divBdr>
            <w:top w:val="none" w:sz="0" w:space="0" w:color="auto"/>
            <w:left w:val="none" w:sz="0" w:space="0" w:color="auto"/>
            <w:bottom w:val="none" w:sz="0" w:space="0" w:color="auto"/>
            <w:right w:val="none" w:sz="0" w:space="0" w:color="auto"/>
          </w:divBdr>
        </w:div>
        <w:div w:id="1503547173">
          <w:marLeft w:val="1166"/>
          <w:marRight w:val="0"/>
          <w:marTop w:val="86"/>
          <w:marBottom w:val="0"/>
          <w:divBdr>
            <w:top w:val="none" w:sz="0" w:space="0" w:color="auto"/>
            <w:left w:val="none" w:sz="0" w:space="0" w:color="auto"/>
            <w:bottom w:val="none" w:sz="0" w:space="0" w:color="auto"/>
            <w:right w:val="none" w:sz="0" w:space="0" w:color="auto"/>
          </w:divBdr>
        </w:div>
        <w:div w:id="1901284586">
          <w:marLeft w:val="1166"/>
          <w:marRight w:val="0"/>
          <w:marTop w:val="86"/>
          <w:marBottom w:val="0"/>
          <w:divBdr>
            <w:top w:val="none" w:sz="0" w:space="0" w:color="auto"/>
            <w:left w:val="none" w:sz="0" w:space="0" w:color="auto"/>
            <w:bottom w:val="none" w:sz="0" w:space="0" w:color="auto"/>
            <w:right w:val="none" w:sz="0" w:space="0" w:color="auto"/>
          </w:divBdr>
        </w:div>
      </w:divsChild>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sChild>
    </w:div>
    <w:div w:id="404499808">
      <w:bodyDiv w:val="1"/>
      <w:marLeft w:val="0"/>
      <w:marRight w:val="0"/>
      <w:marTop w:val="0"/>
      <w:marBottom w:val="0"/>
      <w:divBdr>
        <w:top w:val="none" w:sz="0" w:space="0" w:color="auto"/>
        <w:left w:val="none" w:sz="0" w:space="0" w:color="auto"/>
        <w:bottom w:val="none" w:sz="0" w:space="0" w:color="auto"/>
        <w:right w:val="none" w:sz="0" w:space="0" w:color="auto"/>
      </w:divBdr>
    </w:div>
    <w:div w:id="404762760">
      <w:bodyDiv w:val="1"/>
      <w:marLeft w:val="0"/>
      <w:marRight w:val="0"/>
      <w:marTop w:val="0"/>
      <w:marBottom w:val="0"/>
      <w:divBdr>
        <w:top w:val="none" w:sz="0" w:space="0" w:color="auto"/>
        <w:left w:val="none" w:sz="0" w:space="0" w:color="auto"/>
        <w:bottom w:val="none" w:sz="0" w:space="0" w:color="auto"/>
        <w:right w:val="none" w:sz="0" w:space="0" w:color="auto"/>
      </w:divBdr>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425888">
      <w:bodyDiv w:val="1"/>
      <w:marLeft w:val="0"/>
      <w:marRight w:val="0"/>
      <w:marTop w:val="0"/>
      <w:marBottom w:val="0"/>
      <w:divBdr>
        <w:top w:val="none" w:sz="0" w:space="0" w:color="auto"/>
        <w:left w:val="none" w:sz="0" w:space="0" w:color="auto"/>
        <w:bottom w:val="none" w:sz="0" w:space="0" w:color="auto"/>
        <w:right w:val="none" w:sz="0" w:space="0" w:color="auto"/>
      </w:divBdr>
      <w:divsChild>
        <w:div w:id="1719357263">
          <w:marLeft w:val="547"/>
          <w:marRight w:val="0"/>
          <w:marTop w:val="115"/>
          <w:marBottom w:val="0"/>
          <w:divBdr>
            <w:top w:val="none" w:sz="0" w:space="0" w:color="auto"/>
            <w:left w:val="none" w:sz="0" w:space="0" w:color="auto"/>
            <w:bottom w:val="none" w:sz="0" w:space="0" w:color="auto"/>
            <w:right w:val="none" w:sz="0" w:space="0" w:color="auto"/>
          </w:divBdr>
        </w:div>
      </w:divsChild>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686058031">
          <w:marLeft w:val="1166"/>
          <w:marRight w:val="0"/>
          <w:marTop w:val="106"/>
          <w:marBottom w:val="0"/>
          <w:divBdr>
            <w:top w:val="none" w:sz="0" w:space="0" w:color="auto"/>
            <w:left w:val="none" w:sz="0" w:space="0" w:color="auto"/>
            <w:bottom w:val="none" w:sz="0" w:space="0" w:color="auto"/>
            <w:right w:val="none" w:sz="0" w:space="0" w:color="auto"/>
          </w:divBdr>
        </w:div>
        <w:div w:id="1776441343">
          <w:marLeft w:val="547"/>
          <w:marRight w:val="0"/>
          <w:marTop w:val="115"/>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69998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244648579">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1651061074">
          <w:marLeft w:val="547"/>
          <w:marRight w:val="0"/>
          <w:marTop w:val="134"/>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327555">
      <w:bodyDiv w:val="1"/>
      <w:marLeft w:val="0"/>
      <w:marRight w:val="0"/>
      <w:marTop w:val="0"/>
      <w:marBottom w:val="0"/>
      <w:divBdr>
        <w:top w:val="none" w:sz="0" w:space="0" w:color="auto"/>
        <w:left w:val="none" w:sz="0" w:space="0" w:color="auto"/>
        <w:bottom w:val="none" w:sz="0" w:space="0" w:color="auto"/>
        <w:right w:val="none" w:sz="0" w:space="0" w:color="auto"/>
      </w:divBdr>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1920964">
      <w:bodyDiv w:val="1"/>
      <w:marLeft w:val="0"/>
      <w:marRight w:val="0"/>
      <w:marTop w:val="0"/>
      <w:marBottom w:val="0"/>
      <w:divBdr>
        <w:top w:val="none" w:sz="0" w:space="0" w:color="auto"/>
        <w:left w:val="none" w:sz="0" w:space="0" w:color="auto"/>
        <w:bottom w:val="none" w:sz="0" w:space="0" w:color="auto"/>
        <w:right w:val="none" w:sz="0" w:space="0" w:color="auto"/>
      </w:divBdr>
      <w:divsChild>
        <w:div w:id="35934866">
          <w:marLeft w:val="1080"/>
          <w:marRight w:val="0"/>
          <w:marTop w:val="100"/>
          <w:marBottom w:val="0"/>
          <w:divBdr>
            <w:top w:val="none" w:sz="0" w:space="0" w:color="auto"/>
            <w:left w:val="none" w:sz="0" w:space="0" w:color="auto"/>
            <w:bottom w:val="none" w:sz="0" w:space="0" w:color="auto"/>
            <w:right w:val="none" w:sz="0" w:space="0" w:color="auto"/>
          </w:divBdr>
        </w:div>
        <w:div w:id="342047735">
          <w:marLeft w:val="1080"/>
          <w:marRight w:val="0"/>
          <w:marTop w:val="100"/>
          <w:marBottom w:val="0"/>
          <w:divBdr>
            <w:top w:val="none" w:sz="0" w:space="0" w:color="auto"/>
            <w:left w:val="none" w:sz="0" w:space="0" w:color="auto"/>
            <w:bottom w:val="none" w:sz="0" w:space="0" w:color="auto"/>
            <w:right w:val="none" w:sz="0" w:space="0" w:color="auto"/>
          </w:divBdr>
        </w:div>
        <w:div w:id="536502553">
          <w:marLeft w:val="360"/>
          <w:marRight w:val="0"/>
          <w:marTop w:val="20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109233">
      <w:bodyDiv w:val="1"/>
      <w:marLeft w:val="0"/>
      <w:marRight w:val="0"/>
      <w:marTop w:val="0"/>
      <w:marBottom w:val="0"/>
      <w:divBdr>
        <w:top w:val="none" w:sz="0" w:space="0" w:color="auto"/>
        <w:left w:val="none" w:sz="0" w:space="0" w:color="auto"/>
        <w:bottom w:val="none" w:sz="0" w:space="0" w:color="auto"/>
        <w:right w:val="none" w:sz="0" w:space="0" w:color="auto"/>
      </w:divBdr>
      <w:divsChild>
        <w:div w:id="69735244">
          <w:marLeft w:val="547"/>
          <w:marRight w:val="0"/>
          <w:marTop w:val="134"/>
          <w:marBottom w:val="0"/>
          <w:divBdr>
            <w:top w:val="none" w:sz="0" w:space="0" w:color="auto"/>
            <w:left w:val="none" w:sz="0" w:space="0" w:color="auto"/>
            <w:bottom w:val="none" w:sz="0" w:space="0" w:color="auto"/>
            <w:right w:val="none" w:sz="0" w:space="0" w:color="auto"/>
          </w:divBdr>
        </w:div>
        <w:div w:id="134762875">
          <w:marLeft w:val="1166"/>
          <w:marRight w:val="0"/>
          <w:marTop w:val="115"/>
          <w:marBottom w:val="0"/>
          <w:divBdr>
            <w:top w:val="none" w:sz="0" w:space="0" w:color="auto"/>
            <w:left w:val="none" w:sz="0" w:space="0" w:color="auto"/>
            <w:bottom w:val="none" w:sz="0" w:space="0" w:color="auto"/>
            <w:right w:val="none" w:sz="0" w:space="0" w:color="auto"/>
          </w:divBdr>
        </w:div>
        <w:div w:id="1000814874">
          <w:marLeft w:val="1800"/>
          <w:marRight w:val="0"/>
          <w:marTop w:val="96"/>
          <w:marBottom w:val="0"/>
          <w:divBdr>
            <w:top w:val="none" w:sz="0" w:space="0" w:color="auto"/>
            <w:left w:val="none" w:sz="0" w:space="0" w:color="auto"/>
            <w:bottom w:val="none" w:sz="0" w:space="0" w:color="auto"/>
            <w:right w:val="none" w:sz="0" w:space="0" w:color="auto"/>
          </w:divBdr>
        </w:div>
        <w:div w:id="1393655046">
          <w:marLeft w:val="547"/>
          <w:marRight w:val="0"/>
          <w:marTop w:val="134"/>
          <w:marBottom w:val="0"/>
          <w:divBdr>
            <w:top w:val="none" w:sz="0" w:space="0" w:color="auto"/>
            <w:left w:val="none" w:sz="0" w:space="0" w:color="auto"/>
            <w:bottom w:val="none" w:sz="0" w:space="0" w:color="auto"/>
            <w:right w:val="none" w:sz="0" w:space="0" w:color="auto"/>
          </w:divBdr>
        </w:div>
        <w:div w:id="1889536661">
          <w:marLeft w:val="1166"/>
          <w:marRight w:val="0"/>
          <w:marTop w:val="115"/>
          <w:marBottom w:val="0"/>
          <w:divBdr>
            <w:top w:val="none" w:sz="0" w:space="0" w:color="auto"/>
            <w:left w:val="none" w:sz="0" w:space="0" w:color="auto"/>
            <w:bottom w:val="none" w:sz="0" w:space="0" w:color="auto"/>
            <w:right w:val="none" w:sz="0" w:space="0" w:color="auto"/>
          </w:divBdr>
        </w:div>
        <w:div w:id="1889797241">
          <w:marLeft w:val="1166"/>
          <w:marRight w:val="0"/>
          <w:marTop w:val="115"/>
          <w:marBottom w:val="0"/>
          <w:divBdr>
            <w:top w:val="none" w:sz="0" w:space="0" w:color="auto"/>
            <w:left w:val="none" w:sz="0" w:space="0" w:color="auto"/>
            <w:bottom w:val="none" w:sz="0" w:space="0" w:color="auto"/>
            <w:right w:val="none" w:sz="0" w:space="0" w:color="auto"/>
          </w:divBdr>
        </w:div>
        <w:div w:id="1932396488">
          <w:marLeft w:val="1166"/>
          <w:marRight w:val="0"/>
          <w:marTop w:val="115"/>
          <w:marBottom w:val="0"/>
          <w:divBdr>
            <w:top w:val="none" w:sz="0" w:space="0" w:color="auto"/>
            <w:left w:val="none" w:sz="0" w:space="0" w:color="auto"/>
            <w:bottom w:val="none" w:sz="0" w:space="0" w:color="auto"/>
            <w:right w:val="none" w:sz="0" w:space="0" w:color="auto"/>
          </w:divBdr>
        </w:div>
      </w:divsChild>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08660">
      <w:bodyDiv w:val="1"/>
      <w:marLeft w:val="0"/>
      <w:marRight w:val="0"/>
      <w:marTop w:val="0"/>
      <w:marBottom w:val="0"/>
      <w:divBdr>
        <w:top w:val="none" w:sz="0" w:space="0" w:color="auto"/>
        <w:left w:val="none" w:sz="0" w:space="0" w:color="auto"/>
        <w:bottom w:val="none" w:sz="0" w:space="0" w:color="auto"/>
        <w:right w:val="none" w:sz="0" w:space="0" w:color="auto"/>
      </w:divBdr>
    </w:div>
    <w:div w:id="424884680">
      <w:bodyDiv w:val="1"/>
      <w:marLeft w:val="0"/>
      <w:marRight w:val="0"/>
      <w:marTop w:val="0"/>
      <w:marBottom w:val="0"/>
      <w:divBdr>
        <w:top w:val="none" w:sz="0" w:space="0" w:color="auto"/>
        <w:left w:val="none" w:sz="0" w:space="0" w:color="auto"/>
        <w:bottom w:val="none" w:sz="0" w:space="0" w:color="auto"/>
        <w:right w:val="none" w:sz="0" w:space="0" w:color="auto"/>
      </w:divBdr>
      <w:divsChild>
        <w:div w:id="1082798965">
          <w:marLeft w:val="547"/>
          <w:marRight w:val="0"/>
          <w:marTop w:val="115"/>
          <w:marBottom w:val="0"/>
          <w:divBdr>
            <w:top w:val="none" w:sz="0" w:space="0" w:color="auto"/>
            <w:left w:val="none" w:sz="0" w:space="0" w:color="auto"/>
            <w:bottom w:val="none" w:sz="0" w:space="0" w:color="auto"/>
            <w:right w:val="none" w:sz="0" w:space="0" w:color="auto"/>
          </w:divBdr>
        </w:div>
        <w:div w:id="1555048085">
          <w:marLeft w:val="547"/>
          <w:marRight w:val="0"/>
          <w:marTop w:val="115"/>
          <w:marBottom w:val="0"/>
          <w:divBdr>
            <w:top w:val="none" w:sz="0" w:space="0" w:color="auto"/>
            <w:left w:val="none" w:sz="0" w:space="0" w:color="auto"/>
            <w:bottom w:val="none" w:sz="0" w:space="0" w:color="auto"/>
            <w:right w:val="none" w:sz="0" w:space="0" w:color="auto"/>
          </w:divBdr>
        </w:div>
        <w:div w:id="1605111046">
          <w:marLeft w:val="547"/>
          <w:marRight w:val="0"/>
          <w:marTop w:val="115"/>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5737897">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162153">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011035">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0">
          <w:marLeft w:val="1267"/>
          <w:marRight w:val="0"/>
          <w:marTop w:val="100"/>
          <w:marBottom w:val="0"/>
          <w:divBdr>
            <w:top w:val="none" w:sz="0" w:space="0" w:color="auto"/>
            <w:left w:val="none" w:sz="0" w:space="0" w:color="auto"/>
            <w:bottom w:val="none" w:sz="0" w:space="0" w:color="auto"/>
            <w:right w:val="none" w:sz="0" w:space="0" w:color="auto"/>
          </w:divBdr>
        </w:div>
        <w:div w:id="2109349085">
          <w:marLeft w:val="547"/>
          <w:marRight w:val="0"/>
          <w:marTop w:val="200"/>
          <w:marBottom w:val="0"/>
          <w:divBdr>
            <w:top w:val="none" w:sz="0" w:space="0" w:color="auto"/>
            <w:left w:val="none" w:sz="0" w:space="0" w:color="auto"/>
            <w:bottom w:val="none" w:sz="0" w:space="0" w:color="auto"/>
            <w:right w:val="none" w:sz="0" w:space="0" w:color="auto"/>
          </w:divBdr>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29665242">
      <w:bodyDiv w:val="1"/>
      <w:marLeft w:val="0"/>
      <w:marRight w:val="0"/>
      <w:marTop w:val="0"/>
      <w:marBottom w:val="0"/>
      <w:divBdr>
        <w:top w:val="none" w:sz="0" w:space="0" w:color="auto"/>
        <w:left w:val="none" w:sz="0" w:space="0" w:color="auto"/>
        <w:bottom w:val="none" w:sz="0" w:space="0" w:color="auto"/>
        <w:right w:val="none" w:sz="0" w:space="0" w:color="auto"/>
      </w:divBdr>
      <w:divsChild>
        <w:div w:id="632102433">
          <w:marLeft w:val="547"/>
          <w:marRight w:val="0"/>
          <w:marTop w:val="154"/>
          <w:marBottom w:val="0"/>
          <w:divBdr>
            <w:top w:val="none" w:sz="0" w:space="0" w:color="auto"/>
            <w:left w:val="none" w:sz="0" w:space="0" w:color="auto"/>
            <w:bottom w:val="none" w:sz="0" w:space="0" w:color="auto"/>
            <w:right w:val="none" w:sz="0" w:space="0" w:color="auto"/>
          </w:divBdr>
        </w:div>
        <w:div w:id="1308243779">
          <w:marLeft w:val="547"/>
          <w:marRight w:val="0"/>
          <w:marTop w:val="154"/>
          <w:marBottom w:val="0"/>
          <w:divBdr>
            <w:top w:val="none" w:sz="0" w:space="0" w:color="auto"/>
            <w:left w:val="none" w:sz="0" w:space="0" w:color="auto"/>
            <w:bottom w:val="none" w:sz="0" w:space="0" w:color="auto"/>
            <w:right w:val="none" w:sz="0" w:space="0" w:color="auto"/>
          </w:divBdr>
        </w:div>
      </w:divsChild>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0318576">
      <w:bodyDiv w:val="1"/>
      <w:marLeft w:val="0"/>
      <w:marRight w:val="0"/>
      <w:marTop w:val="0"/>
      <w:marBottom w:val="0"/>
      <w:divBdr>
        <w:top w:val="none" w:sz="0" w:space="0" w:color="auto"/>
        <w:left w:val="none" w:sz="0" w:space="0" w:color="auto"/>
        <w:bottom w:val="none" w:sz="0" w:space="0" w:color="auto"/>
        <w:right w:val="none" w:sz="0" w:space="0" w:color="auto"/>
      </w:divBdr>
      <w:divsChild>
        <w:div w:id="1923636975">
          <w:marLeft w:val="547"/>
          <w:marRight w:val="0"/>
          <w:marTop w:val="154"/>
          <w:marBottom w:val="0"/>
          <w:divBdr>
            <w:top w:val="none" w:sz="0" w:space="0" w:color="auto"/>
            <w:left w:val="none" w:sz="0" w:space="0" w:color="auto"/>
            <w:bottom w:val="none" w:sz="0" w:space="0" w:color="auto"/>
            <w:right w:val="none" w:sz="0" w:space="0" w:color="auto"/>
          </w:divBdr>
        </w:div>
      </w:divsChild>
    </w:div>
    <w:div w:id="430324054">
      <w:bodyDiv w:val="1"/>
      <w:marLeft w:val="0"/>
      <w:marRight w:val="0"/>
      <w:marTop w:val="0"/>
      <w:marBottom w:val="0"/>
      <w:divBdr>
        <w:top w:val="none" w:sz="0" w:space="0" w:color="auto"/>
        <w:left w:val="none" w:sz="0" w:space="0" w:color="auto"/>
        <w:bottom w:val="none" w:sz="0" w:space="0" w:color="auto"/>
        <w:right w:val="none" w:sz="0" w:space="0" w:color="auto"/>
      </w:divBdr>
      <w:divsChild>
        <w:div w:id="70352606">
          <w:marLeft w:val="1166"/>
          <w:marRight w:val="0"/>
          <w:marTop w:val="134"/>
          <w:marBottom w:val="0"/>
          <w:divBdr>
            <w:top w:val="none" w:sz="0" w:space="0" w:color="auto"/>
            <w:left w:val="none" w:sz="0" w:space="0" w:color="auto"/>
            <w:bottom w:val="none" w:sz="0" w:space="0" w:color="auto"/>
            <w:right w:val="none" w:sz="0" w:space="0" w:color="auto"/>
          </w:divBdr>
        </w:div>
        <w:div w:id="653602808">
          <w:marLeft w:val="1800"/>
          <w:marRight w:val="0"/>
          <w:marTop w:val="115"/>
          <w:marBottom w:val="0"/>
          <w:divBdr>
            <w:top w:val="none" w:sz="0" w:space="0" w:color="auto"/>
            <w:left w:val="none" w:sz="0" w:space="0" w:color="auto"/>
            <w:bottom w:val="none" w:sz="0" w:space="0" w:color="auto"/>
            <w:right w:val="none" w:sz="0" w:space="0" w:color="auto"/>
          </w:divBdr>
        </w:div>
        <w:div w:id="983311149">
          <w:marLeft w:val="547"/>
          <w:marRight w:val="0"/>
          <w:marTop w:val="154"/>
          <w:marBottom w:val="0"/>
          <w:divBdr>
            <w:top w:val="none" w:sz="0" w:space="0" w:color="auto"/>
            <w:left w:val="none" w:sz="0" w:space="0" w:color="auto"/>
            <w:bottom w:val="none" w:sz="0" w:space="0" w:color="auto"/>
            <w:right w:val="none" w:sz="0" w:space="0" w:color="auto"/>
          </w:divBdr>
        </w:div>
        <w:div w:id="990062061">
          <w:marLeft w:val="1800"/>
          <w:marRight w:val="0"/>
          <w:marTop w:val="115"/>
          <w:marBottom w:val="0"/>
          <w:divBdr>
            <w:top w:val="none" w:sz="0" w:space="0" w:color="auto"/>
            <w:left w:val="none" w:sz="0" w:space="0" w:color="auto"/>
            <w:bottom w:val="none" w:sz="0" w:space="0" w:color="auto"/>
            <w:right w:val="none" w:sz="0" w:space="0" w:color="auto"/>
          </w:divBdr>
        </w:div>
        <w:div w:id="1061438221">
          <w:marLeft w:val="1166"/>
          <w:marRight w:val="0"/>
          <w:marTop w:val="134"/>
          <w:marBottom w:val="0"/>
          <w:divBdr>
            <w:top w:val="none" w:sz="0" w:space="0" w:color="auto"/>
            <w:left w:val="none" w:sz="0" w:space="0" w:color="auto"/>
            <w:bottom w:val="none" w:sz="0" w:space="0" w:color="auto"/>
            <w:right w:val="none" w:sz="0" w:space="0" w:color="auto"/>
          </w:divBdr>
        </w:div>
      </w:divsChild>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31414">
      <w:bodyDiv w:val="1"/>
      <w:marLeft w:val="0"/>
      <w:marRight w:val="0"/>
      <w:marTop w:val="0"/>
      <w:marBottom w:val="0"/>
      <w:divBdr>
        <w:top w:val="none" w:sz="0" w:space="0" w:color="auto"/>
        <w:left w:val="none" w:sz="0" w:space="0" w:color="auto"/>
        <w:bottom w:val="none" w:sz="0" w:space="0" w:color="auto"/>
        <w:right w:val="none" w:sz="0" w:space="0" w:color="auto"/>
      </w:divBdr>
      <w:divsChild>
        <w:div w:id="385494597">
          <w:marLeft w:val="1166"/>
          <w:marRight w:val="0"/>
          <w:marTop w:val="96"/>
          <w:marBottom w:val="0"/>
          <w:divBdr>
            <w:top w:val="none" w:sz="0" w:space="0" w:color="auto"/>
            <w:left w:val="none" w:sz="0" w:space="0" w:color="auto"/>
            <w:bottom w:val="none" w:sz="0" w:space="0" w:color="auto"/>
            <w:right w:val="none" w:sz="0" w:space="0" w:color="auto"/>
          </w:divBdr>
        </w:div>
        <w:div w:id="461070974">
          <w:marLeft w:val="1166"/>
          <w:marRight w:val="0"/>
          <w:marTop w:val="96"/>
          <w:marBottom w:val="0"/>
          <w:divBdr>
            <w:top w:val="none" w:sz="0" w:space="0" w:color="auto"/>
            <w:left w:val="none" w:sz="0" w:space="0" w:color="auto"/>
            <w:bottom w:val="none" w:sz="0" w:space="0" w:color="auto"/>
            <w:right w:val="none" w:sz="0" w:space="0" w:color="auto"/>
          </w:divBdr>
        </w:div>
        <w:div w:id="592209165">
          <w:marLeft w:val="547"/>
          <w:marRight w:val="0"/>
          <w:marTop w:val="115"/>
          <w:marBottom w:val="0"/>
          <w:divBdr>
            <w:top w:val="none" w:sz="0" w:space="0" w:color="auto"/>
            <w:left w:val="none" w:sz="0" w:space="0" w:color="auto"/>
            <w:bottom w:val="none" w:sz="0" w:space="0" w:color="auto"/>
            <w:right w:val="none" w:sz="0" w:space="0" w:color="auto"/>
          </w:divBdr>
        </w:div>
        <w:div w:id="1447381897">
          <w:marLeft w:val="1800"/>
          <w:marRight w:val="0"/>
          <w:marTop w:val="96"/>
          <w:marBottom w:val="0"/>
          <w:divBdr>
            <w:top w:val="none" w:sz="0" w:space="0" w:color="auto"/>
            <w:left w:val="none" w:sz="0" w:space="0" w:color="auto"/>
            <w:bottom w:val="none" w:sz="0" w:space="0" w:color="auto"/>
            <w:right w:val="none" w:sz="0" w:space="0" w:color="auto"/>
          </w:divBdr>
        </w:div>
        <w:div w:id="1515076743">
          <w:marLeft w:val="1166"/>
          <w:marRight w:val="0"/>
          <w:marTop w:val="96"/>
          <w:marBottom w:val="0"/>
          <w:divBdr>
            <w:top w:val="none" w:sz="0" w:space="0" w:color="auto"/>
            <w:left w:val="none" w:sz="0" w:space="0" w:color="auto"/>
            <w:bottom w:val="none" w:sz="0" w:space="0" w:color="auto"/>
            <w:right w:val="none" w:sz="0" w:space="0" w:color="auto"/>
          </w:divBdr>
        </w:div>
        <w:div w:id="1987969047">
          <w:marLeft w:val="1166"/>
          <w:marRight w:val="0"/>
          <w:marTop w:val="96"/>
          <w:marBottom w:val="0"/>
          <w:divBdr>
            <w:top w:val="none" w:sz="0" w:space="0" w:color="auto"/>
            <w:left w:val="none" w:sz="0" w:space="0" w:color="auto"/>
            <w:bottom w:val="none" w:sz="0" w:space="0" w:color="auto"/>
            <w:right w:val="none" w:sz="0" w:space="0" w:color="auto"/>
          </w:divBdr>
        </w:div>
      </w:divsChild>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8598502">
      <w:bodyDiv w:val="1"/>
      <w:marLeft w:val="0"/>
      <w:marRight w:val="0"/>
      <w:marTop w:val="0"/>
      <w:marBottom w:val="0"/>
      <w:divBdr>
        <w:top w:val="none" w:sz="0" w:space="0" w:color="auto"/>
        <w:left w:val="none" w:sz="0" w:space="0" w:color="auto"/>
        <w:bottom w:val="none" w:sz="0" w:space="0" w:color="auto"/>
        <w:right w:val="none" w:sz="0" w:space="0" w:color="auto"/>
      </w:divBdr>
      <w:divsChild>
        <w:div w:id="24060338">
          <w:marLeft w:val="274"/>
          <w:marRight w:val="0"/>
          <w:marTop w:val="115"/>
          <w:marBottom w:val="0"/>
          <w:divBdr>
            <w:top w:val="none" w:sz="0" w:space="0" w:color="auto"/>
            <w:left w:val="none" w:sz="0" w:space="0" w:color="auto"/>
            <w:bottom w:val="none" w:sz="0" w:space="0" w:color="auto"/>
            <w:right w:val="none" w:sz="0" w:space="0" w:color="auto"/>
          </w:divBdr>
        </w:div>
        <w:div w:id="568879021">
          <w:marLeft w:val="274"/>
          <w:marRight w:val="0"/>
          <w:marTop w:val="115"/>
          <w:marBottom w:val="0"/>
          <w:divBdr>
            <w:top w:val="none" w:sz="0" w:space="0" w:color="auto"/>
            <w:left w:val="none" w:sz="0" w:space="0" w:color="auto"/>
            <w:bottom w:val="none" w:sz="0" w:space="0" w:color="auto"/>
            <w:right w:val="none" w:sz="0" w:space="0" w:color="auto"/>
          </w:divBdr>
        </w:div>
        <w:div w:id="1277523001">
          <w:marLeft w:val="1411"/>
          <w:marRight w:val="0"/>
          <w:marTop w:val="96"/>
          <w:marBottom w:val="0"/>
          <w:divBdr>
            <w:top w:val="none" w:sz="0" w:space="0" w:color="auto"/>
            <w:left w:val="none" w:sz="0" w:space="0" w:color="auto"/>
            <w:bottom w:val="none" w:sz="0" w:space="0" w:color="auto"/>
            <w:right w:val="none" w:sz="0" w:space="0" w:color="auto"/>
          </w:divBdr>
        </w:div>
        <w:div w:id="1372538732">
          <w:marLeft w:val="835"/>
          <w:marRight w:val="0"/>
          <w:marTop w:val="96"/>
          <w:marBottom w:val="0"/>
          <w:divBdr>
            <w:top w:val="none" w:sz="0" w:space="0" w:color="auto"/>
            <w:left w:val="none" w:sz="0" w:space="0" w:color="auto"/>
            <w:bottom w:val="none" w:sz="0" w:space="0" w:color="auto"/>
            <w:right w:val="none" w:sz="0" w:space="0" w:color="auto"/>
          </w:divBdr>
        </w:div>
        <w:div w:id="1634673420">
          <w:marLeft w:val="1411"/>
          <w:marRight w:val="0"/>
          <w:marTop w:val="96"/>
          <w:marBottom w:val="0"/>
          <w:divBdr>
            <w:top w:val="none" w:sz="0" w:space="0" w:color="auto"/>
            <w:left w:val="none" w:sz="0" w:space="0" w:color="auto"/>
            <w:bottom w:val="none" w:sz="0" w:space="0" w:color="auto"/>
            <w:right w:val="none" w:sz="0" w:space="0" w:color="auto"/>
          </w:divBdr>
        </w:div>
        <w:div w:id="1992438860">
          <w:marLeft w:val="835"/>
          <w:marRight w:val="0"/>
          <w:marTop w:val="96"/>
          <w:marBottom w:val="0"/>
          <w:divBdr>
            <w:top w:val="none" w:sz="0" w:space="0" w:color="auto"/>
            <w:left w:val="none" w:sz="0" w:space="0" w:color="auto"/>
            <w:bottom w:val="none" w:sz="0" w:space="0" w:color="auto"/>
            <w:right w:val="none" w:sz="0" w:space="0" w:color="auto"/>
          </w:divBdr>
        </w:div>
      </w:divsChild>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39837460">
      <w:bodyDiv w:val="1"/>
      <w:marLeft w:val="0"/>
      <w:marRight w:val="0"/>
      <w:marTop w:val="0"/>
      <w:marBottom w:val="0"/>
      <w:divBdr>
        <w:top w:val="none" w:sz="0" w:space="0" w:color="auto"/>
        <w:left w:val="none" w:sz="0" w:space="0" w:color="auto"/>
        <w:bottom w:val="none" w:sz="0" w:space="0" w:color="auto"/>
        <w:right w:val="none" w:sz="0" w:space="0" w:color="auto"/>
      </w:divBdr>
    </w:div>
    <w:div w:id="440030290">
      <w:bodyDiv w:val="1"/>
      <w:marLeft w:val="0"/>
      <w:marRight w:val="0"/>
      <w:marTop w:val="0"/>
      <w:marBottom w:val="0"/>
      <w:divBdr>
        <w:top w:val="none" w:sz="0" w:space="0" w:color="auto"/>
        <w:left w:val="none" w:sz="0" w:space="0" w:color="auto"/>
        <w:bottom w:val="none" w:sz="0" w:space="0" w:color="auto"/>
        <w:right w:val="none" w:sz="0" w:space="0" w:color="auto"/>
      </w:divBdr>
    </w:div>
    <w:div w:id="440102051">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867714356">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01827">
      <w:bodyDiv w:val="1"/>
      <w:marLeft w:val="0"/>
      <w:marRight w:val="0"/>
      <w:marTop w:val="0"/>
      <w:marBottom w:val="0"/>
      <w:divBdr>
        <w:top w:val="none" w:sz="0" w:space="0" w:color="auto"/>
        <w:left w:val="none" w:sz="0" w:space="0" w:color="auto"/>
        <w:bottom w:val="none" w:sz="0" w:space="0" w:color="auto"/>
        <w:right w:val="none" w:sz="0" w:space="0" w:color="auto"/>
      </w:divBdr>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708671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49469276">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0520007">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3985131">
      <w:bodyDiv w:val="1"/>
      <w:marLeft w:val="0"/>
      <w:marRight w:val="0"/>
      <w:marTop w:val="0"/>
      <w:marBottom w:val="0"/>
      <w:divBdr>
        <w:top w:val="none" w:sz="0" w:space="0" w:color="auto"/>
        <w:left w:val="none" w:sz="0" w:space="0" w:color="auto"/>
        <w:bottom w:val="none" w:sz="0" w:space="0" w:color="auto"/>
        <w:right w:val="none" w:sz="0" w:space="0" w:color="auto"/>
      </w:divBdr>
    </w:div>
    <w:div w:id="454369685">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5878999">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6996588">
      <w:bodyDiv w:val="1"/>
      <w:marLeft w:val="0"/>
      <w:marRight w:val="0"/>
      <w:marTop w:val="0"/>
      <w:marBottom w:val="0"/>
      <w:divBdr>
        <w:top w:val="none" w:sz="0" w:space="0" w:color="auto"/>
        <w:left w:val="none" w:sz="0" w:space="0" w:color="auto"/>
        <w:bottom w:val="none" w:sz="0" w:space="0" w:color="auto"/>
        <w:right w:val="none" w:sz="0" w:space="0" w:color="auto"/>
      </w:divBdr>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59417552">
      <w:bodyDiv w:val="1"/>
      <w:marLeft w:val="0"/>
      <w:marRight w:val="0"/>
      <w:marTop w:val="0"/>
      <w:marBottom w:val="0"/>
      <w:divBdr>
        <w:top w:val="none" w:sz="0" w:space="0" w:color="auto"/>
        <w:left w:val="none" w:sz="0" w:space="0" w:color="auto"/>
        <w:bottom w:val="none" w:sz="0" w:space="0" w:color="auto"/>
        <w:right w:val="none" w:sz="0" w:space="0" w:color="auto"/>
      </w:divBdr>
      <w:divsChild>
        <w:div w:id="662585964">
          <w:marLeft w:val="1166"/>
          <w:marRight w:val="0"/>
          <w:marTop w:val="134"/>
          <w:marBottom w:val="0"/>
          <w:divBdr>
            <w:top w:val="none" w:sz="0" w:space="0" w:color="auto"/>
            <w:left w:val="none" w:sz="0" w:space="0" w:color="auto"/>
            <w:bottom w:val="none" w:sz="0" w:space="0" w:color="auto"/>
            <w:right w:val="none" w:sz="0" w:space="0" w:color="auto"/>
          </w:divBdr>
        </w:div>
        <w:div w:id="991373518">
          <w:marLeft w:val="547"/>
          <w:marRight w:val="0"/>
          <w:marTop w:val="154"/>
          <w:marBottom w:val="0"/>
          <w:divBdr>
            <w:top w:val="none" w:sz="0" w:space="0" w:color="auto"/>
            <w:left w:val="none" w:sz="0" w:space="0" w:color="auto"/>
            <w:bottom w:val="none" w:sz="0" w:space="0" w:color="auto"/>
            <w:right w:val="none" w:sz="0" w:space="0" w:color="auto"/>
          </w:divBdr>
        </w:div>
        <w:div w:id="1008369130">
          <w:marLeft w:val="547"/>
          <w:marRight w:val="0"/>
          <w:marTop w:val="154"/>
          <w:marBottom w:val="0"/>
          <w:divBdr>
            <w:top w:val="none" w:sz="0" w:space="0" w:color="auto"/>
            <w:left w:val="none" w:sz="0" w:space="0" w:color="auto"/>
            <w:bottom w:val="none" w:sz="0" w:space="0" w:color="auto"/>
            <w:right w:val="none" w:sz="0" w:space="0" w:color="auto"/>
          </w:divBdr>
        </w:div>
        <w:div w:id="1413771186">
          <w:marLeft w:val="1166"/>
          <w:marRight w:val="0"/>
          <w:marTop w:val="13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0850679">
      <w:bodyDiv w:val="1"/>
      <w:marLeft w:val="0"/>
      <w:marRight w:val="0"/>
      <w:marTop w:val="0"/>
      <w:marBottom w:val="0"/>
      <w:divBdr>
        <w:top w:val="none" w:sz="0" w:space="0" w:color="auto"/>
        <w:left w:val="none" w:sz="0" w:space="0" w:color="auto"/>
        <w:bottom w:val="none" w:sz="0" w:space="0" w:color="auto"/>
        <w:right w:val="none" w:sz="0" w:space="0" w:color="auto"/>
      </w:divBdr>
      <w:divsChild>
        <w:div w:id="435491842">
          <w:marLeft w:val="547"/>
          <w:marRight w:val="0"/>
          <w:marTop w:val="96"/>
          <w:marBottom w:val="0"/>
          <w:divBdr>
            <w:top w:val="none" w:sz="0" w:space="0" w:color="auto"/>
            <w:left w:val="none" w:sz="0" w:space="0" w:color="auto"/>
            <w:bottom w:val="none" w:sz="0" w:space="0" w:color="auto"/>
            <w:right w:val="none" w:sz="0" w:space="0" w:color="auto"/>
          </w:divBdr>
        </w:div>
        <w:div w:id="536160989">
          <w:marLeft w:val="1166"/>
          <w:marRight w:val="0"/>
          <w:marTop w:val="86"/>
          <w:marBottom w:val="0"/>
          <w:divBdr>
            <w:top w:val="none" w:sz="0" w:space="0" w:color="auto"/>
            <w:left w:val="none" w:sz="0" w:space="0" w:color="auto"/>
            <w:bottom w:val="none" w:sz="0" w:space="0" w:color="auto"/>
            <w:right w:val="none" w:sz="0" w:space="0" w:color="auto"/>
          </w:divBdr>
        </w:div>
        <w:div w:id="1627541023">
          <w:marLeft w:val="547"/>
          <w:marRight w:val="0"/>
          <w:marTop w:val="106"/>
          <w:marBottom w:val="0"/>
          <w:divBdr>
            <w:top w:val="none" w:sz="0" w:space="0" w:color="auto"/>
            <w:left w:val="none" w:sz="0" w:space="0" w:color="auto"/>
            <w:bottom w:val="none" w:sz="0" w:space="0" w:color="auto"/>
            <w:right w:val="none" w:sz="0" w:space="0" w:color="auto"/>
          </w:divBdr>
        </w:div>
        <w:div w:id="1824812449">
          <w:marLeft w:val="547"/>
          <w:marRight w:val="0"/>
          <w:marTop w:val="106"/>
          <w:marBottom w:val="0"/>
          <w:divBdr>
            <w:top w:val="none" w:sz="0" w:space="0" w:color="auto"/>
            <w:left w:val="none" w:sz="0" w:space="0" w:color="auto"/>
            <w:bottom w:val="none" w:sz="0" w:space="0" w:color="auto"/>
            <w:right w:val="none" w:sz="0" w:space="0" w:color="auto"/>
          </w:divBdr>
        </w:div>
        <w:div w:id="1976905164">
          <w:marLeft w:val="1166"/>
          <w:marRight w:val="0"/>
          <w:marTop w:val="86"/>
          <w:marBottom w:val="0"/>
          <w:divBdr>
            <w:top w:val="none" w:sz="0" w:space="0" w:color="auto"/>
            <w:left w:val="none" w:sz="0" w:space="0" w:color="auto"/>
            <w:bottom w:val="none" w:sz="0" w:space="0" w:color="auto"/>
            <w:right w:val="none" w:sz="0" w:space="0" w:color="auto"/>
          </w:divBdr>
        </w:div>
      </w:divsChild>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4398409">
      <w:bodyDiv w:val="1"/>
      <w:marLeft w:val="0"/>
      <w:marRight w:val="0"/>
      <w:marTop w:val="0"/>
      <w:marBottom w:val="0"/>
      <w:divBdr>
        <w:top w:val="none" w:sz="0" w:space="0" w:color="auto"/>
        <w:left w:val="none" w:sz="0" w:space="0" w:color="auto"/>
        <w:bottom w:val="none" w:sz="0" w:space="0" w:color="auto"/>
        <w:right w:val="none" w:sz="0" w:space="0" w:color="auto"/>
      </w:divBdr>
      <w:divsChild>
        <w:div w:id="169833603">
          <w:marLeft w:val="1800"/>
          <w:marRight w:val="0"/>
          <w:marTop w:val="67"/>
          <w:marBottom w:val="0"/>
          <w:divBdr>
            <w:top w:val="none" w:sz="0" w:space="0" w:color="auto"/>
            <w:left w:val="none" w:sz="0" w:space="0" w:color="auto"/>
            <w:bottom w:val="none" w:sz="0" w:space="0" w:color="auto"/>
            <w:right w:val="none" w:sz="0" w:space="0" w:color="auto"/>
          </w:divBdr>
        </w:div>
        <w:div w:id="232549489">
          <w:marLeft w:val="1166"/>
          <w:marRight w:val="0"/>
          <w:marTop w:val="67"/>
          <w:marBottom w:val="0"/>
          <w:divBdr>
            <w:top w:val="none" w:sz="0" w:space="0" w:color="auto"/>
            <w:left w:val="none" w:sz="0" w:space="0" w:color="auto"/>
            <w:bottom w:val="none" w:sz="0" w:space="0" w:color="auto"/>
            <w:right w:val="none" w:sz="0" w:space="0" w:color="auto"/>
          </w:divBdr>
        </w:div>
        <w:div w:id="263459094">
          <w:marLeft w:val="1166"/>
          <w:marRight w:val="0"/>
          <w:marTop w:val="67"/>
          <w:marBottom w:val="0"/>
          <w:divBdr>
            <w:top w:val="none" w:sz="0" w:space="0" w:color="auto"/>
            <w:left w:val="none" w:sz="0" w:space="0" w:color="auto"/>
            <w:bottom w:val="none" w:sz="0" w:space="0" w:color="auto"/>
            <w:right w:val="none" w:sz="0" w:space="0" w:color="auto"/>
          </w:divBdr>
        </w:div>
        <w:div w:id="790628902">
          <w:marLeft w:val="1800"/>
          <w:marRight w:val="0"/>
          <w:marTop w:val="58"/>
          <w:marBottom w:val="0"/>
          <w:divBdr>
            <w:top w:val="none" w:sz="0" w:space="0" w:color="auto"/>
            <w:left w:val="none" w:sz="0" w:space="0" w:color="auto"/>
            <w:bottom w:val="none" w:sz="0" w:space="0" w:color="auto"/>
            <w:right w:val="none" w:sz="0" w:space="0" w:color="auto"/>
          </w:divBdr>
        </w:div>
        <w:div w:id="806240658">
          <w:marLeft w:val="1166"/>
          <w:marRight w:val="0"/>
          <w:marTop w:val="67"/>
          <w:marBottom w:val="0"/>
          <w:divBdr>
            <w:top w:val="none" w:sz="0" w:space="0" w:color="auto"/>
            <w:left w:val="none" w:sz="0" w:space="0" w:color="auto"/>
            <w:bottom w:val="none" w:sz="0" w:space="0" w:color="auto"/>
            <w:right w:val="none" w:sz="0" w:space="0" w:color="auto"/>
          </w:divBdr>
        </w:div>
        <w:div w:id="858158729">
          <w:marLeft w:val="547"/>
          <w:marRight w:val="0"/>
          <w:marTop w:val="86"/>
          <w:marBottom w:val="0"/>
          <w:divBdr>
            <w:top w:val="none" w:sz="0" w:space="0" w:color="auto"/>
            <w:left w:val="none" w:sz="0" w:space="0" w:color="auto"/>
            <w:bottom w:val="none" w:sz="0" w:space="0" w:color="auto"/>
            <w:right w:val="none" w:sz="0" w:space="0" w:color="auto"/>
          </w:divBdr>
        </w:div>
        <w:div w:id="908030934">
          <w:marLeft w:val="1800"/>
          <w:marRight w:val="0"/>
          <w:marTop w:val="67"/>
          <w:marBottom w:val="0"/>
          <w:divBdr>
            <w:top w:val="none" w:sz="0" w:space="0" w:color="auto"/>
            <w:left w:val="none" w:sz="0" w:space="0" w:color="auto"/>
            <w:bottom w:val="none" w:sz="0" w:space="0" w:color="auto"/>
            <w:right w:val="none" w:sz="0" w:space="0" w:color="auto"/>
          </w:divBdr>
        </w:div>
        <w:div w:id="949970797">
          <w:marLeft w:val="1800"/>
          <w:marRight w:val="0"/>
          <w:marTop w:val="58"/>
          <w:marBottom w:val="0"/>
          <w:divBdr>
            <w:top w:val="none" w:sz="0" w:space="0" w:color="auto"/>
            <w:left w:val="none" w:sz="0" w:space="0" w:color="auto"/>
            <w:bottom w:val="none" w:sz="0" w:space="0" w:color="auto"/>
            <w:right w:val="none" w:sz="0" w:space="0" w:color="auto"/>
          </w:divBdr>
        </w:div>
        <w:div w:id="982781640">
          <w:marLeft w:val="1166"/>
          <w:marRight w:val="0"/>
          <w:marTop w:val="67"/>
          <w:marBottom w:val="0"/>
          <w:divBdr>
            <w:top w:val="none" w:sz="0" w:space="0" w:color="auto"/>
            <w:left w:val="none" w:sz="0" w:space="0" w:color="auto"/>
            <w:bottom w:val="none" w:sz="0" w:space="0" w:color="auto"/>
            <w:right w:val="none" w:sz="0" w:space="0" w:color="auto"/>
          </w:divBdr>
        </w:div>
        <w:div w:id="1013068849">
          <w:marLeft w:val="1166"/>
          <w:marRight w:val="0"/>
          <w:marTop w:val="67"/>
          <w:marBottom w:val="0"/>
          <w:divBdr>
            <w:top w:val="none" w:sz="0" w:space="0" w:color="auto"/>
            <w:left w:val="none" w:sz="0" w:space="0" w:color="auto"/>
            <w:bottom w:val="none" w:sz="0" w:space="0" w:color="auto"/>
            <w:right w:val="none" w:sz="0" w:space="0" w:color="auto"/>
          </w:divBdr>
        </w:div>
        <w:div w:id="1328098936">
          <w:marLeft w:val="1166"/>
          <w:marRight w:val="0"/>
          <w:marTop w:val="67"/>
          <w:marBottom w:val="0"/>
          <w:divBdr>
            <w:top w:val="none" w:sz="0" w:space="0" w:color="auto"/>
            <w:left w:val="none" w:sz="0" w:space="0" w:color="auto"/>
            <w:bottom w:val="none" w:sz="0" w:space="0" w:color="auto"/>
            <w:right w:val="none" w:sz="0" w:space="0" w:color="auto"/>
          </w:divBdr>
        </w:div>
        <w:div w:id="1428309333">
          <w:marLeft w:val="1800"/>
          <w:marRight w:val="0"/>
          <w:marTop w:val="67"/>
          <w:marBottom w:val="0"/>
          <w:divBdr>
            <w:top w:val="none" w:sz="0" w:space="0" w:color="auto"/>
            <w:left w:val="none" w:sz="0" w:space="0" w:color="auto"/>
            <w:bottom w:val="none" w:sz="0" w:space="0" w:color="auto"/>
            <w:right w:val="none" w:sz="0" w:space="0" w:color="auto"/>
          </w:divBdr>
        </w:div>
        <w:div w:id="1480078704">
          <w:marLeft w:val="1166"/>
          <w:marRight w:val="0"/>
          <w:marTop w:val="67"/>
          <w:marBottom w:val="0"/>
          <w:divBdr>
            <w:top w:val="none" w:sz="0" w:space="0" w:color="auto"/>
            <w:left w:val="none" w:sz="0" w:space="0" w:color="auto"/>
            <w:bottom w:val="none" w:sz="0" w:space="0" w:color="auto"/>
            <w:right w:val="none" w:sz="0" w:space="0" w:color="auto"/>
          </w:divBdr>
        </w:div>
        <w:div w:id="1629319864">
          <w:marLeft w:val="547"/>
          <w:marRight w:val="0"/>
          <w:marTop w:val="86"/>
          <w:marBottom w:val="0"/>
          <w:divBdr>
            <w:top w:val="none" w:sz="0" w:space="0" w:color="auto"/>
            <w:left w:val="none" w:sz="0" w:space="0" w:color="auto"/>
            <w:bottom w:val="none" w:sz="0" w:space="0" w:color="auto"/>
            <w:right w:val="none" w:sz="0" w:space="0" w:color="auto"/>
          </w:divBdr>
        </w:div>
        <w:div w:id="1659307014">
          <w:marLeft w:val="1800"/>
          <w:marRight w:val="0"/>
          <w:marTop w:val="67"/>
          <w:marBottom w:val="0"/>
          <w:divBdr>
            <w:top w:val="none" w:sz="0" w:space="0" w:color="auto"/>
            <w:left w:val="none" w:sz="0" w:space="0" w:color="auto"/>
            <w:bottom w:val="none" w:sz="0" w:space="0" w:color="auto"/>
            <w:right w:val="none" w:sz="0" w:space="0" w:color="auto"/>
          </w:divBdr>
        </w:div>
        <w:div w:id="1726563843">
          <w:marLeft w:val="1800"/>
          <w:marRight w:val="0"/>
          <w:marTop w:val="67"/>
          <w:marBottom w:val="0"/>
          <w:divBdr>
            <w:top w:val="none" w:sz="0" w:space="0" w:color="auto"/>
            <w:left w:val="none" w:sz="0" w:space="0" w:color="auto"/>
            <w:bottom w:val="none" w:sz="0" w:space="0" w:color="auto"/>
            <w:right w:val="none" w:sz="0" w:space="0" w:color="auto"/>
          </w:divBdr>
        </w:div>
        <w:div w:id="2080050501">
          <w:marLeft w:val="1800"/>
          <w:marRight w:val="0"/>
          <w:marTop w:val="58"/>
          <w:marBottom w:val="0"/>
          <w:divBdr>
            <w:top w:val="none" w:sz="0" w:space="0" w:color="auto"/>
            <w:left w:val="none" w:sz="0" w:space="0" w:color="auto"/>
            <w:bottom w:val="none" w:sz="0" w:space="0" w:color="auto"/>
            <w:right w:val="none" w:sz="0" w:space="0" w:color="auto"/>
          </w:divBdr>
        </w:div>
      </w:divsChild>
    </w:div>
    <w:div w:id="466240840">
      <w:bodyDiv w:val="1"/>
      <w:marLeft w:val="0"/>
      <w:marRight w:val="0"/>
      <w:marTop w:val="0"/>
      <w:marBottom w:val="0"/>
      <w:divBdr>
        <w:top w:val="none" w:sz="0" w:space="0" w:color="auto"/>
        <w:left w:val="none" w:sz="0" w:space="0" w:color="auto"/>
        <w:bottom w:val="none" w:sz="0" w:space="0" w:color="auto"/>
        <w:right w:val="none" w:sz="0" w:space="0" w:color="auto"/>
      </w:divBdr>
    </w:div>
    <w:div w:id="467091282">
      <w:bodyDiv w:val="1"/>
      <w:marLeft w:val="0"/>
      <w:marRight w:val="0"/>
      <w:marTop w:val="0"/>
      <w:marBottom w:val="0"/>
      <w:divBdr>
        <w:top w:val="none" w:sz="0" w:space="0" w:color="auto"/>
        <w:left w:val="none" w:sz="0" w:space="0" w:color="auto"/>
        <w:bottom w:val="none" w:sz="0" w:space="0" w:color="auto"/>
        <w:right w:val="none" w:sz="0" w:space="0" w:color="auto"/>
      </w:divBdr>
      <w:divsChild>
        <w:div w:id="1468426114">
          <w:marLeft w:val="547"/>
          <w:marRight w:val="0"/>
          <w:marTop w:val="154"/>
          <w:marBottom w:val="0"/>
          <w:divBdr>
            <w:top w:val="none" w:sz="0" w:space="0" w:color="auto"/>
            <w:left w:val="none" w:sz="0" w:space="0" w:color="auto"/>
            <w:bottom w:val="none" w:sz="0" w:space="0" w:color="auto"/>
            <w:right w:val="none" w:sz="0" w:space="0" w:color="auto"/>
          </w:divBdr>
        </w:div>
      </w:divsChild>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4487594">
      <w:bodyDiv w:val="1"/>
      <w:marLeft w:val="0"/>
      <w:marRight w:val="0"/>
      <w:marTop w:val="0"/>
      <w:marBottom w:val="0"/>
      <w:divBdr>
        <w:top w:val="none" w:sz="0" w:space="0" w:color="auto"/>
        <w:left w:val="none" w:sz="0" w:space="0" w:color="auto"/>
        <w:bottom w:val="none" w:sz="0" w:space="0" w:color="auto"/>
        <w:right w:val="none" w:sz="0" w:space="0" w:color="auto"/>
      </w:divBdr>
      <w:divsChild>
        <w:div w:id="1235622688">
          <w:marLeft w:val="1166"/>
          <w:marRight w:val="0"/>
          <w:marTop w:val="134"/>
          <w:marBottom w:val="0"/>
          <w:divBdr>
            <w:top w:val="none" w:sz="0" w:space="0" w:color="auto"/>
            <w:left w:val="none" w:sz="0" w:space="0" w:color="auto"/>
            <w:bottom w:val="none" w:sz="0" w:space="0" w:color="auto"/>
            <w:right w:val="none" w:sz="0" w:space="0" w:color="auto"/>
          </w:divBdr>
        </w:div>
        <w:div w:id="1410888601">
          <w:marLeft w:val="1166"/>
          <w:marRight w:val="0"/>
          <w:marTop w:val="134"/>
          <w:marBottom w:val="0"/>
          <w:divBdr>
            <w:top w:val="none" w:sz="0" w:space="0" w:color="auto"/>
            <w:left w:val="none" w:sz="0" w:space="0" w:color="auto"/>
            <w:bottom w:val="none" w:sz="0" w:space="0" w:color="auto"/>
            <w:right w:val="none" w:sz="0" w:space="0" w:color="auto"/>
          </w:divBdr>
        </w:div>
        <w:div w:id="2018073042">
          <w:marLeft w:val="547"/>
          <w:marRight w:val="0"/>
          <w:marTop w:val="134"/>
          <w:marBottom w:val="0"/>
          <w:divBdr>
            <w:top w:val="none" w:sz="0" w:space="0" w:color="auto"/>
            <w:left w:val="none" w:sz="0" w:space="0" w:color="auto"/>
            <w:bottom w:val="none" w:sz="0" w:space="0" w:color="auto"/>
            <w:right w:val="none" w:sz="0" w:space="0" w:color="auto"/>
          </w:divBdr>
        </w:div>
      </w:divsChild>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7957733">
      <w:bodyDiv w:val="1"/>
      <w:marLeft w:val="0"/>
      <w:marRight w:val="0"/>
      <w:marTop w:val="0"/>
      <w:marBottom w:val="0"/>
      <w:divBdr>
        <w:top w:val="none" w:sz="0" w:space="0" w:color="auto"/>
        <w:left w:val="none" w:sz="0" w:space="0" w:color="auto"/>
        <w:bottom w:val="none" w:sz="0" w:space="0" w:color="auto"/>
        <w:right w:val="none" w:sz="0" w:space="0" w:color="auto"/>
      </w:divBdr>
      <w:divsChild>
        <w:div w:id="7218591">
          <w:marLeft w:val="3240"/>
          <w:marRight w:val="0"/>
          <w:marTop w:val="96"/>
          <w:marBottom w:val="0"/>
          <w:divBdr>
            <w:top w:val="none" w:sz="0" w:space="0" w:color="auto"/>
            <w:left w:val="none" w:sz="0" w:space="0" w:color="auto"/>
            <w:bottom w:val="none" w:sz="0" w:space="0" w:color="auto"/>
            <w:right w:val="none" w:sz="0" w:space="0" w:color="auto"/>
          </w:divBdr>
        </w:div>
        <w:div w:id="698361146">
          <w:marLeft w:val="1166"/>
          <w:marRight w:val="0"/>
          <w:marTop w:val="134"/>
          <w:marBottom w:val="0"/>
          <w:divBdr>
            <w:top w:val="none" w:sz="0" w:space="0" w:color="auto"/>
            <w:left w:val="none" w:sz="0" w:space="0" w:color="auto"/>
            <w:bottom w:val="none" w:sz="0" w:space="0" w:color="auto"/>
            <w:right w:val="none" w:sz="0" w:space="0" w:color="auto"/>
          </w:divBdr>
        </w:div>
        <w:div w:id="1201362490">
          <w:marLeft w:val="3240"/>
          <w:marRight w:val="0"/>
          <w:marTop w:val="96"/>
          <w:marBottom w:val="0"/>
          <w:divBdr>
            <w:top w:val="none" w:sz="0" w:space="0" w:color="auto"/>
            <w:left w:val="none" w:sz="0" w:space="0" w:color="auto"/>
            <w:bottom w:val="none" w:sz="0" w:space="0" w:color="auto"/>
            <w:right w:val="none" w:sz="0" w:space="0" w:color="auto"/>
          </w:divBdr>
        </w:div>
        <w:div w:id="1341006723">
          <w:marLeft w:val="547"/>
          <w:marRight w:val="0"/>
          <w:marTop w:val="154"/>
          <w:marBottom w:val="0"/>
          <w:divBdr>
            <w:top w:val="none" w:sz="0" w:space="0" w:color="auto"/>
            <w:left w:val="none" w:sz="0" w:space="0" w:color="auto"/>
            <w:bottom w:val="none" w:sz="0" w:space="0" w:color="auto"/>
            <w:right w:val="none" w:sz="0" w:space="0" w:color="auto"/>
          </w:divBdr>
        </w:div>
        <w:div w:id="1632442170">
          <w:marLeft w:val="1800"/>
          <w:marRight w:val="0"/>
          <w:marTop w:val="115"/>
          <w:marBottom w:val="0"/>
          <w:divBdr>
            <w:top w:val="none" w:sz="0" w:space="0" w:color="auto"/>
            <w:left w:val="none" w:sz="0" w:space="0" w:color="auto"/>
            <w:bottom w:val="none" w:sz="0" w:space="0" w:color="auto"/>
            <w:right w:val="none" w:sz="0" w:space="0" w:color="auto"/>
          </w:divBdr>
        </w:div>
        <w:div w:id="1740863051">
          <w:marLeft w:val="2520"/>
          <w:marRight w:val="0"/>
          <w:marTop w:val="96"/>
          <w:marBottom w:val="0"/>
          <w:divBdr>
            <w:top w:val="none" w:sz="0" w:space="0" w:color="auto"/>
            <w:left w:val="none" w:sz="0" w:space="0" w:color="auto"/>
            <w:bottom w:val="none" w:sz="0" w:space="0" w:color="auto"/>
            <w:right w:val="none" w:sz="0" w:space="0" w:color="auto"/>
          </w:divBdr>
        </w:div>
        <w:div w:id="1927885401">
          <w:marLeft w:val="3240"/>
          <w:marRight w:val="0"/>
          <w:marTop w:val="96"/>
          <w:marBottom w:val="0"/>
          <w:divBdr>
            <w:top w:val="none" w:sz="0" w:space="0" w:color="auto"/>
            <w:left w:val="none" w:sz="0" w:space="0" w:color="auto"/>
            <w:bottom w:val="none" w:sz="0" w:space="0" w:color="auto"/>
            <w:right w:val="none" w:sz="0" w:space="0" w:color="auto"/>
          </w:divBdr>
        </w:div>
      </w:divsChild>
    </w:div>
    <w:div w:id="478425847">
      <w:bodyDiv w:val="1"/>
      <w:marLeft w:val="0"/>
      <w:marRight w:val="0"/>
      <w:marTop w:val="0"/>
      <w:marBottom w:val="0"/>
      <w:divBdr>
        <w:top w:val="none" w:sz="0" w:space="0" w:color="auto"/>
        <w:left w:val="none" w:sz="0" w:space="0" w:color="auto"/>
        <w:bottom w:val="none" w:sz="0" w:space="0" w:color="auto"/>
        <w:right w:val="none" w:sz="0" w:space="0" w:color="auto"/>
      </w:divBdr>
      <w:divsChild>
        <w:div w:id="886528279">
          <w:marLeft w:val="1166"/>
          <w:marRight w:val="0"/>
          <w:marTop w:val="96"/>
          <w:marBottom w:val="0"/>
          <w:divBdr>
            <w:top w:val="none" w:sz="0" w:space="0" w:color="auto"/>
            <w:left w:val="none" w:sz="0" w:space="0" w:color="auto"/>
            <w:bottom w:val="none" w:sz="0" w:space="0" w:color="auto"/>
            <w:right w:val="none" w:sz="0" w:space="0" w:color="auto"/>
          </w:divBdr>
        </w:div>
        <w:div w:id="972640675">
          <w:marLeft w:val="1886"/>
          <w:marRight w:val="0"/>
          <w:marTop w:val="77"/>
          <w:marBottom w:val="0"/>
          <w:divBdr>
            <w:top w:val="none" w:sz="0" w:space="0" w:color="auto"/>
            <w:left w:val="none" w:sz="0" w:space="0" w:color="auto"/>
            <w:bottom w:val="none" w:sz="0" w:space="0" w:color="auto"/>
            <w:right w:val="none" w:sz="0" w:space="0" w:color="auto"/>
          </w:divBdr>
        </w:div>
        <w:div w:id="1208449799">
          <w:marLeft w:val="547"/>
          <w:marRight w:val="0"/>
          <w:marTop w:val="115"/>
          <w:marBottom w:val="0"/>
          <w:divBdr>
            <w:top w:val="none" w:sz="0" w:space="0" w:color="auto"/>
            <w:left w:val="none" w:sz="0" w:space="0" w:color="auto"/>
            <w:bottom w:val="none" w:sz="0" w:space="0" w:color="auto"/>
            <w:right w:val="none" w:sz="0" w:space="0" w:color="auto"/>
          </w:divBdr>
        </w:div>
        <w:div w:id="1578704755">
          <w:marLeft w:val="1166"/>
          <w:marRight w:val="0"/>
          <w:marTop w:val="96"/>
          <w:marBottom w:val="0"/>
          <w:divBdr>
            <w:top w:val="none" w:sz="0" w:space="0" w:color="auto"/>
            <w:left w:val="none" w:sz="0" w:space="0" w:color="auto"/>
            <w:bottom w:val="none" w:sz="0" w:space="0" w:color="auto"/>
            <w:right w:val="none" w:sz="0" w:space="0" w:color="auto"/>
          </w:divBdr>
        </w:div>
        <w:div w:id="2056077703">
          <w:marLeft w:val="1886"/>
          <w:marRight w:val="0"/>
          <w:marTop w:val="77"/>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79658243">
      <w:bodyDiv w:val="1"/>
      <w:marLeft w:val="0"/>
      <w:marRight w:val="0"/>
      <w:marTop w:val="0"/>
      <w:marBottom w:val="0"/>
      <w:divBdr>
        <w:top w:val="none" w:sz="0" w:space="0" w:color="auto"/>
        <w:left w:val="none" w:sz="0" w:space="0" w:color="auto"/>
        <w:bottom w:val="none" w:sz="0" w:space="0" w:color="auto"/>
        <w:right w:val="none" w:sz="0" w:space="0" w:color="auto"/>
      </w:divBdr>
      <w:divsChild>
        <w:div w:id="242230309">
          <w:marLeft w:val="547"/>
          <w:marRight w:val="0"/>
          <w:marTop w:val="125"/>
          <w:marBottom w:val="0"/>
          <w:divBdr>
            <w:top w:val="none" w:sz="0" w:space="0" w:color="auto"/>
            <w:left w:val="none" w:sz="0" w:space="0" w:color="auto"/>
            <w:bottom w:val="none" w:sz="0" w:space="0" w:color="auto"/>
            <w:right w:val="none" w:sz="0" w:space="0" w:color="auto"/>
          </w:divBdr>
        </w:div>
        <w:div w:id="324864762">
          <w:marLeft w:val="547"/>
          <w:marRight w:val="0"/>
          <w:marTop w:val="125"/>
          <w:marBottom w:val="0"/>
          <w:divBdr>
            <w:top w:val="none" w:sz="0" w:space="0" w:color="auto"/>
            <w:left w:val="none" w:sz="0" w:space="0" w:color="auto"/>
            <w:bottom w:val="none" w:sz="0" w:space="0" w:color="auto"/>
            <w:right w:val="none" w:sz="0" w:space="0" w:color="auto"/>
          </w:divBdr>
        </w:div>
        <w:div w:id="1022435499">
          <w:marLeft w:val="547"/>
          <w:marRight w:val="0"/>
          <w:marTop w:val="125"/>
          <w:marBottom w:val="0"/>
          <w:divBdr>
            <w:top w:val="none" w:sz="0" w:space="0" w:color="auto"/>
            <w:left w:val="none" w:sz="0" w:space="0" w:color="auto"/>
            <w:bottom w:val="none" w:sz="0" w:space="0" w:color="auto"/>
            <w:right w:val="none" w:sz="0" w:space="0" w:color="auto"/>
          </w:divBdr>
        </w:div>
        <w:div w:id="2092576932">
          <w:marLeft w:val="547"/>
          <w:marRight w:val="0"/>
          <w:marTop w:val="125"/>
          <w:marBottom w:val="0"/>
          <w:divBdr>
            <w:top w:val="none" w:sz="0" w:space="0" w:color="auto"/>
            <w:left w:val="none" w:sz="0" w:space="0" w:color="auto"/>
            <w:bottom w:val="none" w:sz="0" w:space="0" w:color="auto"/>
            <w:right w:val="none" w:sz="0" w:space="0" w:color="auto"/>
          </w:divBdr>
        </w:div>
      </w:divsChild>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197193">
      <w:bodyDiv w:val="1"/>
      <w:marLeft w:val="0"/>
      <w:marRight w:val="0"/>
      <w:marTop w:val="0"/>
      <w:marBottom w:val="0"/>
      <w:divBdr>
        <w:top w:val="none" w:sz="0" w:space="0" w:color="auto"/>
        <w:left w:val="none" w:sz="0" w:space="0" w:color="auto"/>
        <w:bottom w:val="none" w:sz="0" w:space="0" w:color="auto"/>
        <w:right w:val="none" w:sz="0" w:space="0" w:color="auto"/>
      </w:divBdr>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6827459">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88447427">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2835747">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150002">
      <w:bodyDiv w:val="1"/>
      <w:marLeft w:val="0"/>
      <w:marRight w:val="0"/>
      <w:marTop w:val="0"/>
      <w:marBottom w:val="0"/>
      <w:divBdr>
        <w:top w:val="none" w:sz="0" w:space="0" w:color="auto"/>
        <w:left w:val="none" w:sz="0" w:space="0" w:color="auto"/>
        <w:bottom w:val="none" w:sz="0" w:space="0" w:color="auto"/>
        <w:right w:val="none" w:sz="0" w:space="0" w:color="auto"/>
      </w:divBdr>
      <w:divsChild>
        <w:div w:id="357049862">
          <w:marLeft w:val="1166"/>
          <w:marRight w:val="0"/>
          <w:marTop w:val="96"/>
          <w:marBottom w:val="0"/>
          <w:divBdr>
            <w:top w:val="none" w:sz="0" w:space="0" w:color="auto"/>
            <w:left w:val="none" w:sz="0" w:space="0" w:color="auto"/>
            <w:bottom w:val="none" w:sz="0" w:space="0" w:color="auto"/>
            <w:right w:val="none" w:sz="0" w:space="0" w:color="auto"/>
          </w:divBdr>
        </w:div>
        <w:div w:id="855770251">
          <w:marLeft w:val="547"/>
          <w:marRight w:val="0"/>
          <w:marTop w:val="115"/>
          <w:marBottom w:val="0"/>
          <w:divBdr>
            <w:top w:val="none" w:sz="0" w:space="0" w:color="auto"/>
            <w:left w:val="none" w:sz="0" w:space="0" w:color="auto"/>
            <w:bottom w:val="none" w:sz="0" w:space="0" w:color="auto"/>
            <w:right w:val="none" w:sz="0" w:space="0" w:color="auto"/>
          </w:divBdr>
        </w:div>
        <w:div w:id="1323584802">
          <w:marLeft w:val="547"/>
          <w:marRight w:val="0"/>
          <w:marTop w:val="106"/>
          <w:marBottom w:val="0"/>
          <w:divBdr>
            <w:top w:val="none" w:sz="0" w:space="0" w:color="auto"/>
            <w:left w:val="none" w:sz="0" w:space="0" w:color="auto"/>
            <w:bottom w:val="none" w:sz="0" w:space="0" w:color="auto"/>
            <w:right w:val="none" w:sz="0" w:space="0" w:color="auto"/>
          </w:divBdr>
        </w:div>
        <w:div w:id="1436174611">
          <w:marLeft w:val="1166"/>
          <w:marRight w:val="0"/>
          <w:marTop w:val="96"/>
          <w:marBottom w:val="0"/>
          <w:divBdr>
            <w:top w:val="none" w:sz="0" w:space="0" w:color="auto"/>
            <w:left w:val="none" w:sz="0" w:space="0" w:color="auto"/>
            <w:bottom w:val="none" w:sz="0" w:space="0" w:color="auto"/>
            <w:right w:val="none" w:sz="0" w:space="0" w:color="auto"/>
          </w:divBdr>
        </w:div>
      </w:divsChild>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445514423">
          <w:marLeft w:val="1800"/>
          <w:marRight w:val="0"/>
          <w:marTop w:val="67"/>
          <w:marBottom w:val="0"/>
          <w:divBdr>
            <w:top w:val="none" w:sz="0" w:space="0" w:color="auto"/>
            <w:left w:val="none" w:sz="0" w:space="0" w:color="auto"/>
            <w:bottom w:val="none" w:sz="0" w:space="0" w:color="auto"/>
            <w:right w:val="none" w:sz="0" w:space="0" w:color="auto"/>
          </w:divBdr>
        </w:div>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sChild>
    </w:div>
    <w:div w:id="496460338">
      <w:bodyDiv w:val="1"/>
      <w:marLeft w:val="0"/>
      <w:marRight w:val="0"/>
      <w:marTop w:val="0"/>
      <w:marBottom w:val="0"/>
      <w:divBdr>
        <w:top w:val="none" w:sz="0" w:space="0" w:color="auto"/>
        <w:left w:val="none" w:sz="0" w:space="0" w:color="auto"/>
        <w:bottom w:val="none" w:sz="0" w:space="0" w:color="auto"/>
        <w:right w:val="none" w:sz="0" w:space="0" w:color="auto"/>
      </w:divBdr>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497311297">
      <w:bodyDiv w:val="1"/>
      <w:marLeft w:val="0"/>
      <w:marRight w:val="0"/>
      <w:marTop w:val="0"/>
      <w:marBottom w:val="0"/>
      <w:divBdr>
        <w:top w:val="none" w:sz="0" w:space="0" w:color="auto"/>
        <w:left w:val="none" w:sz="0" w:space="0" w:color="auto"/>
        <w:bottom w:val="none" w:sz="0" w:space="0" w:color="auto"/>
        <w:right w:val="none" w:sz="0" w:space="0" w:color="auto"/>
      </w:divBdr>
    </w:div>
    <w:div w:id="498887512">
      <w:bodyDiv w:val="1"/>
      <w:marLeft w:val="0"/>
      <w:marRight w:val="0"/>
      <w:marTop w:val="0"/>
      <w:marBottom w:val="0"/>
      <w:divBdr>
        <w:top w:val="none" w:sz="0" w:space="0" w:color="auto"/>
        <w:left w:val="none" w:sz="0" w:space="0" w:color="auto"/>
        <w:bottom w:val="none" w:sz="0" w:space="0" w:color="auto"/>
        <w:right w:val="none" w:sz="0" w:space="0" w:color="auto"/>
      </w:divBdr>
      <w:divsChild>
        <w:div w:id="989212112">
          <w:marLeft w:val="1800"/>
          <w:marRight w:val="0"/>
          <w:marTop w:val="115"/>
          <w:marBottom w:val="0"/>
          <w:divBdr>
            <w:top w:val="none" w:sz="0" w:space="0" w:color="auto"/>
            <w:left w:val="none" w:sz="0" w:space="0" w:color="auto"/>
            <w:bottom w:val="none" w:sz="0" w:space="0" w:color="auto"/>
            <w:right w:val="none" w:sz="0" w:space="0" w:color="auto"/>
          </w:divBdr>
        </w:div>
        <w:div w:id="1463188668">
          <w:marLeft w:val="1800"/>
          <w:marRight w:val="0"/>
          <w:marTop w:val="115"/>
          <w:marBottom w:val="0"/>
          <w:divBdr>
            <w:top w:val="none" w:sz="0" w:space="0" w:color="auto"/>
            <w:left w:val="none" w:sz="0" w:space="0" w:color="auto"/>
            <w:bottom w:val="none" w:sz="0" w:space="0" w:color="auto"/>
            <w:right w:val="none" w:sz="0" w:space="0" w:color="auto"/>
          </w:divBdr>
        </w:div>
        <w:div w:id="1649438031">
          <w:marLeft w:val="1166"/>
          <w:marRight w:val="0"/>
          <w:marTop w:val="134"/>
          <w:marBottom w:val="0"/>
          <w:divBdr>
            <w:top w:val="none" w:sz="0" w:space="0" w:color="auto"/>
            <w:left w:val="none" w:sz="0" w:space="0" w:color="auto"/>
            <w:bottom w:val="none" w:sz="0" w:space="0" w:color="auto"/>
            <w:right w:val="none" w:sz="0" w:space="0" w:color="auto"/>
          </w:divBdr>
        </w:div>
        <w:div w:id="1934045668">
          <w:marLeft w:val="547"/>
          <w:marRight w:val="0"/>
          <w:marTop w:val="154"/>
          <w:marBottom w:val="0"/>
          <w:divBdr>
            <w:top w:val="none" w:sz="0" w:space="0" w:color="auto"/>
            <w:left w:val="none" w:sz="0" w:space="0" w:color="auto"/>
            <w:bottom w:val="none" w:sz="0" w:space="0" w:color="auto"/>
            <w:right w:val="none" w:sz="0" w:space="0" w:color="auto"/>
          </w:divBdr>
        </w:div>
      </w:divsChild>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6486268">
      <w:bodyDiv w:val="1"/>
      <w:marLeft w:val="0"/>
      <w:marRight w:val="0"/>
      <w:marTop w:val="0"/>
      <w:marBottom w:val="0"/>
      <w:divBdr>
        <w:top w:val="none" w:sz="0" w:space="0" w:color="auto"/>
        <w:left w:val="none" w:sz="0" w:space="0" w:color="auto"/>
        <w:bottom w:val="none" w:sz="0" w:space="0" w:color="auto"/>
        <w:right w:val="none" w:sz="0" w:space="0" w:color="auto"/>
      </w:divBdr>
      <w:divsChild>
        <w:div w:id="117796478">
          <w:marLeft w:val="1166"/>
          <w:marRight w:val="0"/>
          <w:marTop w:val="134"/>
          <w:marBottom w:val="0"/>
          <w:divBdr>
            <w:top w:val="none" w:sz="0" w:space="0" w:color="auto"/>
            <w:left w:val="none" w:sz="0" w:space="0" w:color="auto"/>
            <w:bottom w:val="none" w:sz="0" w:space="0" w:color="auto"/>
            <w:right w:val="none" w:sz="0" w:space="0" w:color="auto"/>
          </w:divBdr>
        </w:div>
        <w:div w:id="195852025">
          <w:marLeft w:val="1800"/>
          <w:marRight w:val="0"/>
          <w:marTop w:val="115"/>
          <w:marBottom w:val="0"/>
          <w:divBdr>
            <w:top w:val="none" w:sz="0" w:space="0" w:color="auto"/>
            <w:left w:val="none" w:sz="0" w:space="0" w:color="auto"/>
            <w:bottom w:val="none" w:sz="0" w:space="0" w:color="auto"/>
            <w:right w:val="none" w:sz="0" w:space="0" w:color="auto"/>
          </w:divBdr>
        </w:div>
        <w:div w:id="308362470">
          <w:marLeft w:val="1166"/>
          <w:marRight w:val="0"/>
          <w:marTop w:val="134"/>
          <w:marBottom w:val="0"/>
          <w:divBdr>
            <w:top w:val="none" w:sz="0" w:space="0" w:color="auto"/>
            <w:left w:val="none" w:sz="0" w:space="0" w:color="auto"/>
            <w:bottom w:val="none" w:sz="0" w:space="0" w:color="auto"/>
            <w:right w:val="none" w:sz="0" w:space="0" w:color="auto"/>
          </w:divBdr>
        </w:div>
        <w:div w:id="592203543">
          <w:marLeft w:val="1800"/>
          <w:marRight w:val="0"/>
          <w:marTop w:val="115"/>
          <w:marBottom w:val="0"/>
          <w:divBdr>
            <w:top w:val="none" w:sz="0" w:space="0" w:color="auto"/>
            <w:left w:val="none" w:sz="0" w:space="0" w:color="auto"/>
            <w:bottom w:val="none" w:sz="0" w:space="0" w:color="auto"/>
            <w:right w:val="none" w:sz="0" w:space="0" w:color="auto"/>
          </w:divBdr>
        </w:div>
        <w:div w:id="1068377838">
          <w:marLeft w:val="1166"/>
          <w:marRight w:val="0"/>
          <w:marTop w:val="134"/>
          <w:marBottom w:val="0"/>
          <w:divBdr>
            <w:top w:val="none" w:sz="0" w:space="0" w:color="auto"/>
            <w:left w:val="none" w:sz="0" w:space="0" w:color="auto"/>
            <w:bottom w:val="none" w:sz="0" w:space="0" w:color="auto"/>
            <w:right w:val="none" w:sz="0" w:space="0" w:color="auto"/>
          </w:divBdr>
        </w:div>
        <w:div w:id="1096361342">
          <w:marLeft w:val="547"/>
          <w:marRight w:val="0"/>
          <w:marTop w:val="154"/>
          <w:marBottom w:val="0"/>
          <w:divBdr>
            <w:top w:val="none" w:sz="0" w:space="0" w:color="auto"/>
            <w:left w:val="none" w:sz="0" w:space="0" w:color="auto"/>
            <w:bottom w:val="none" w:sz="0" w:space="0" w:color="auto"/>
            <w:right w:val="none" w:sz="0" w:space="0" w:color="auto"/>
          </w:divBdr>
        </w:div>
        <w:div w:id="1371302854">
          <w:marLeft w:val="1166"/>
          <w:marRight w:val="0"/>
          <w:marTop w:val="134"/>
          <w:marBottom w:val="0"/>
          <w:divBdr>
            <w:top w:val="none" w:sz="0" w:space="0" w:color="auto"/>
            <w:left w:val="none" w:sz="0" w:space="0" w:color="auto"/>
            <w:bottom w:val="none" w:sz="0" w:space="0" w:color="auto"/>
            <w:right w:val="none" w:sz="0" w:space="0" w:color="auto"/>
          </w:divBdr>
        </w:div>
        <w:div w:id="1739597390">
          <w:marLeft w:val="1800"/>
          <w:marRight w:val="0"/>
          <w:marTop w:val="115"/>
          <w:marBottom w:val="0"/>
          <w:divBdr>
            <w:top w:val="none" w:sz="0" w:space="0" w:color="auto"/>
            <w:left w:val="none" w:sz="0" w:space="0" w:color="auto"/>
            <w:bottom w:val="none" w:sz="0" w:space="0" w:color="auto"/>
            <w:right w:val="none" w:sz="0" w:space="0" w:color="auto"/>
          </w:divBdr>
        </w:div>
      </w:divsChild>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443466">
      <w:bodyDiv w:val="1"/>
      <w:marLeft w:val="0"/>
      <w:marRight w:val="0"/>
      <w:marTop w:val="0"/>
      <w:marBottom w:val="0"/>
      <w:divBdr>
        <w:top w:val="none" w:sz="0" w:space="0" w:color="auto"/>
        <w:left w:val="none" w:sz="0" w:space="0" w:color="auto"/>
        <w:bottom w:val="none" w:sz="0" w:space="0" w:color="auto"/>
        <w:right w:val="none" w:sz="0" w:space="0" w:color="auto"/>
      </w:divBdr>
      <w:divsChild>
        <w:div w:id="106436393">
          <w:marLeft w:val="1166"/>
          <w:marRight w:val="0"/>
          <w:marTop w:val="91"/>
          <w:marBottom w:val="0"/>
          <w:divBdr>
            <w:top w:val="none" w:sz="0" w:space="0" w:color="auto"/>
            <w:left w:val="none" w:sz="0" w:space="0" w:color="auto"/>
            <w:bottom w:val="none" w:sz="0" w:space="0" w:color="auto"/>
            <w:right w:val="none" w:sz="0" w:space="0" w:color="auto"/>
          </w:divBdr>
        </w:div>
        <w:div w:id="380250803">
          <w:marLeft w:val="1800"/>
          <w:marRight w:val="0"/>
          <w:marTop w:val="72"/>
          <w:marBottom w:val="0"/>
          <w:divBdr>
            <w:top w:val="none" w:sz="0" w:space="0" w:color="auto"/>
            <w:left w:val="none" w:sz="0" w:space="0" w:color="auto"/>
            <w:bottom w:val="none" w:sz="0" w:space="0" w:color="auto"/>
            <w:right w:val="none" w:sz="0" w:space="0" w:color="auto"/>
          </w:divBdr>
        </w:div>
        <w:div w:id="898054808">
          <w:marLeft w:val="1800"/>
          <w:marRight w:val="0"/>
          <w:marTop w:val="72"/>
          <w:marBottom w:val="0"/>
          <w:divBdr>
            <w:top w:val="none" w:sz="0" w:space="0" w:color="auto"/>
            <w:left w:val="none" w:sz="0" w:space="0" w:color="auto"/>
            <w:bottom w:val="none" w:sz="0" w:space="0" w:color="auto"/>
            <w:right w:val="none" w:sz="0" w:space="0" w:color="auto"/>
          </w:divBdr>
        </w:div>
        <w:div w:id="994382870">
          <w:marLeft w:val="1166"/>
          <w:marRight w:val="0"/>
          <w:marTop w:val="91"/>
          <w:marBottom w:val="0"/>
          <w:divBdr>
            <w:top w:val="none" w:sz="0" w:space="0" w:color="auto"/>
            <w:left w:val="none" w:sz="0" w:space="0" w:color="auto"/>
            <w:bottom w:val="none" w:sz="0" w:space="0" w:color="auto"/>
            <w:right w:val="none" w:sz="0" w:space="0" w:color="auto"/>
          </w:divBdr>
        </w:div>
        <w:div w:id="1025139015">
          <w:marLeft w:val="1166"/>
          <w:marRight w:val="0"/>
          <w:marTop w:val="91"/>
          <w:marBottom w:val="0"/>
          <w:divBdr>
            <w:top w:val="none" w:sz="0" w:space="0" w:color="auto"/>
            <w:left w:val="none" w:sz="0" w:space="0" w:color="auto"/>
            <w:bottom w:val="none" w:sz="0" w:space="0" w:color="auto"/>
            <w:right w:val="none" w:sz="0" w:space="0" w:color="auto"/>
          </w:divBdr>
        </w:div>
        <w:div w:id="1067535254">
          <w:marLeft w:val="547"/>
          <w:marRight w:val="0"/>
          <w:marTop w:val="106"/>
          <w:marBottom w:val="0"/>
          <w:divBdr>
            <w:top w:val="none" w:sz="0" w:space="0" w:color="auto"/>
            <w:left w:val="none" w:sz="0" w:space="0" w:color="auto"/>
            <w:bottom w:val="none" w:sz="0" w:space="0" w:color="auto"/>
            <w:right w:val="none" w:sz="0" w:space="0" w:color="auto"/>
          </w:divBdr>
        </w:div>
        <w:div w:id="1342246009">
          <w:marLeft w:val="1800"/>
          <w:marRight w:val="0"/>
          <w:marTop w:val="72"/>
          <w:marBottom w:val="0"/>
          <w:divBdr>
            <w:top w:val="none" w:sz="0" w:space="0" w:color="auto"/>
            <w:left w:val="none" w:sz="0" w:space="0" w:color="auto"/>
            <w:bottom w:val="none" w:sz="0" w:space="0" w:color="auto"/>
            <w:right w:val="none" w:sz="0" w:space="0" w:color="auto"/>
          </w:divBdr>
        </w:div>
        <w:div w:id="1367681243">
          <w:marLeft w:val="1800"/>
          <w:marRight w:val="0"/>
          <w:marTop w:val="72"/>
          <w:marBottom w:val="0"/>
          <w:divBdr>
            <w:top w:val="none" w:sz="0" w:space="0" w:color="auto"/>
            <w:left w:val="none" w:sz="0" w:space="0" w:color="auto"/>
            <w:bottom w:val="none" w:sz="0" w:space="0" w:color="auto"/>
            <w:right w:val="none" w:sz="0" w:space="0" w:color="auto"/>
          </w:divBdr>
        </w:div>
        <w:div w:id="1480414191">
          <w:marLeft w:val="547"/>
          <w:marRight w:val="0"/>
          <w:marTop w:val="125"/>
          <w:marBottom w:val="0"/>
          <w:divBdr>
            <w:top w:val="none" w:sz="0" w:space="0" w:color="auto"/>
            <w:left w:val="none" w:sz="0" w:space="0" w:color="auto"/>
            <w:bottom w:val="none" w:sz="0" w:space="0" w:color="auto"/>
            <w:right w:val="none" w:sz="0" w:space="0" w:color="auto"/>
          </w:divBdr>
        </w:div>
        <w:div w:id="1678539239">
          <w:marLeft w:val="1166"/>
          <w:marRight w:val="0"/>
          <w:marTop w:val="91"/>
          <w:marBottom w:val="0"/>
          <w:divBdr>
            <w:top w:val="none" w:sz="0" w:space="0" w:color="auto"/>
            <w:left w:val="none" w:sz="0" w:space="0" w:color="auto"/>
            <w:bottom w:val="none" w:sz="0" w:space="0" w:color="auto"/>
            <w:right w:val="none" w:sz="0" w:space="0" w:color="auto"/>
          </w:divBdr>
        </w:div>
        <w:div w:id="2033409398">
          <w:marLeft w:val="1166"/>
          <w:marRight w:val="0"/>
          <w:marTop w:val="91"/>
          <w:marBottom w:val="0"/>
          <w:divBdr>
            <w:top w:val="none" w:sz="0" w:space="0" w:color="auto"/>
            <w:left w:val="none" w:sz="0" w:space="0" w:color="auto"/>
            <w:bottom w:val="none" w:sz="0" w:space="0" w:color="auto"/>
            <w:right w:val="none" w:sz="0" w:space="0" w:color="auto"/>
          </w:divBdr>
        </w:div>
      </w:divsChild>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322127661">
          <w:marLeft w:val="1166"/>
          <w:marRight w:val="0"/>
          <w:marTop w:val="96"/>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206678059">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231618">
      <w:bodyDiv w:val="1"/>
      <w:marLeft w:val="0"/>
      <w:marRight w:val="0"/>
      <w:marTop w:val="0"/>
      <w:marBottom w:val="0"/>
      <w:divBdr>
        <w:top w:val="none" w:sz="0" w:space="0" w:color="auto"/>
        <w:left w:val="none" w:sz="0" w:space="0" w:color="auto"/>
        <w:bottom w:val="none" w:sz="0" w:space="0" w:color="auto"/>
        <w:right w:val="none" w:sz="0" w:space="0" w:color="auto"/>
      </w:divBdr>
      <w:divsChild>
        <w:div w:id="377171601">
          <w:marLeft w:val="1166"/>
          <w:marRight w:val="0"/>
          <w:marTop w:val="96"/>
          <w:marBottom w:val="0"/>
          <w:divBdr>
            <w:top w:val="none" w:sz="0" w:space="0" w:color="auto"/>
            <w:left w:val="none" w:sz="0" w:space="0" w:color="auto"/>
            <w:bottom w:val="none" w:sz="0" w:space="0" w:color="auto"/>
            <w:right w:val="none" w:sz="0" w:space="0" w:color="auto"/>
          </w:divBdr>
        </w:div>
        <w:div w:id="389161098">
          <w:marLeft w:val="547"/>
          <w:marRight w:val="0"/>
          <w:marTop w:val="115"/>
          <w:marBottom w:val="0"/>
          <w:divBdr>
            <w:top w:val="none" w:sz="0" w:space="0" w:color="auto"/>
            <w:left w:val="none" w:sz="0" w:space="0" w:color="auto"/>
            <w:bottom w:val="none" w:sz="0" w:space="0" w:color="auto"/>
            <w:right w:val="none" w:sz="0" w:space="0" w:color="auto"/>
          </w:divBdr>
        </w:div>
        <w:div w:id="697005474">
          <w:marLeft w:val="547"/>
          <w:marRight w:val="0"/>
          <w:marTop w:val="115"/>
          <w:marBottom w:val="0"/>
          <w:divBdr>
            <w:top w:val="none" w:sz="0" w:space="0" w:color="auto"/>
            <w:left w:val="none" w:sz="0" w:space="0" w:color="auto"/>
            <w:bottom w:val="none" w:sz="0" w:space="0" w:color="auto"/>
            <w:right w:val="none" w:sz="0" w:space="0" w:color="auto"/>
          </w:divBdr>
        </w:div>
        <w:div w:id="753360294">
          <w:marLeft w:val="1166"/>
          <w:marRight w:val="0"/>
          <w:marTop w:val="96"/>
          <w:marBottom w:val="0"/>
          <w:divBdr>
            <w:top w:val="none" w:sz="0" w:space="0" w:color="auto"/>
            <w:left w:val="none" w:sz="0" w:space="0" w:color="auto"/>
            <w:bottom w:val="none" w:sz="0" w:space="0" w:color="auto"/>
            <w:right w:val="none" w:sz="0" w:space="0" w:color="auto"/>
          </w:divBdr>
        </w:div>
        <w:div w:id="1695423821">
          <w:marLeft w:val="1166"/>
          <w:marRight w:val="0"/>
          <w:marTop w:val="96"/>
          <w:marBottom w:val="0"/>
          <w:divBdr>
            <w:top w:val="none" w:sz="0" w:space="0" w:color="auto"/>
            <w:left w:val="none" w:sz="0" w:space="0" w:color="auto"/>
            <w:bottom w:val="none" w:sz="0" w:space="0" w:color="auto"/>
            <w:right w:val="none" w:sz="0" w:space="0" w:color="auto"/>
          </w:divBdr>
        </w:div>
        <w:div w:id="1862163222">
          <w:marLeft w:val="547"/>
          <w:marRight w:val="0"/>
          <w:marTop w:val="115"/>
          <w:marBottom w:val="0"/>
          <w:divBdr>
            <w:top w:val="none" w:sz="0" w:space="0" w:color="auto"/>
            <w:left w:val="none" w:sz="0" w:space="0" w:color="auto"/>
            <w:bottom w:val="none" w:sz="0" w:space="0" w:color="auto"/>
            <w:right w:val="none" w:sz="0" w:space="0" w:color="auto"/>
          </w:divBdr>
        </w:div>
      </w:divsChild>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5119865">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6505883">
      <w:bodyDiv w:val="1"/>
      <w:marLeft w:val="0"/>
      <w:marRight w:val="0"/>
      <w:marTop w:val="0"/>
      <w:marBottom w:val="0"/>
      <w:divBdr>
        <w:top w:val="none" w:sz="0" w:space="0" w:color="auto"/>
        <w:left w:val="none" w:sz="0" w:space="0" w:color="auto"/>
        <w:bottom w:val="none" w:sz="0" w:space="0" w:color="auto"/>
        <w:right w:val="none" w:sz="0" w:space="0" w:color="auto"/>
      </w:divBdr>
      <w:divsChild>
        <w:div w:id="132187697">
          <w:marLeft w:val="1166"/>
          <w:marRight w:val="0"/>
          <w:marTop w:val="115"/>
          <w:marBottom w:val="0"/>
          <w:divBdr>
            <w:top w:val="none" w:sz="0" w:space="0" w:color="auto"/>
            <w:left w:val="none" w:sz="0" w:space="0" w:color="auto"/>
            <w:bottom w:val="none" w:sz="0" w:space="0" w:color="auto"/>
            <w:right w:val="none" w:sz="0" w:space="0" w:color="auto"/>
          </w:divBdr>
        </w:div>
        <w:div w:id="763495834">
          <w:marLeft w:val="547"/>
          <w:marRight w:val="0"/>
          <w:marTop w:val="134"/>
          <w:marBottom w:val="0"/>
          <w:divBdr>
            <w:top w:val="none" w:sz="0" w:space="0" w:color="auto"/>
            <w:left w:val="none" w:sz="0" w:space="0" w:color="auto"/>
            <w:bottom w:val="none" w:sz="0" w:space="0" w:color="auto"/>
            <w:right w:val="none" w:sz="0" w:space="0" w:color="auto"/>
          </w:divBdr>
        </w:div>
        <w:div w:id="1118841823">
          <w:marLeft w:val="1166"/>
          <w:marRight w:val="0"/>
          <w:marTop w:val="115"/>
          <w:marBottom w:val="0"/>
          <w:divBdr>
            <w:top w:val="none" w:sz="0" w:space="0" w:color="auto"/>
            <w:left w:val="none" w:sz="0" w:space="0" w:color="auto"/>
            <w:bottom w:val="none" w:sz="0" w:space="0" w:color="auto"/>
            <w:right w:val="none" w:sz="0" w:space="0" w:color="auto"/>
          </w:divBdr>
        </w:div>
        <w:div w:id="1264191149">
          <w:marLeft w:val="547"/>
          <w:marRight w:val="0"/>
          <w:marTop w:val="134"/>
          <w:marBottom w:val="0"/>
          <w:divBdr>
            <w:top w:val="none" w:sz="0" w:space="0" w:color="auto"/>
            <w:left w:val="none" w:sz="0" w:space="0" w:color="auto"/>
            <w:bottom w:val="none" w:sz="0" w:space="0" w:color="auto"/>
            <w:right w:val="none" w:sz="0" w:space="0" w:color="auto"/>
          </w:divBdr>
        </w:div>
        <w:div w:id="1402169795">
          <w:marLeft w:val="1166"/>
          <w:marRight w:val="0"/>
          <w:marTop w:val="115"/>
          <w:marBottom w:val="0"/>
          <w:divBdr>
            <w:top w:val="none" w:sz="0" w:space="0" w:color="auto"/>
            <w:left w:val="none" w:sz="0" w:space="0" w:color="auto"/>
            <w:bottom w:val="none" w:sz="0" w:space="0" w:color="auto"/>
            <w:right w:val="none" w:sz="0" w:space="0" w:color="auto"/>
          </w:divBdr>
        </w:div>
      </w:divsChild>
    </w:div>
    <w:div w:id="518855726">
      <w:bodyDiv w:val="1"/>
      <w:marLeft w:val="0"/>
      <w:marRight w:val="0"/>
      <w:marTop w:val="0"/>
      <w:marBottom w:val="0"/>
      <w:divBdr>
        <w:top w:val="none" w:sz="0" w:space="0" w:color="auto"/>
        <w:left w:val="none" w:sz="0" w:space="0" w:color="auto"/>
        <w:bottom w:val="none" w:sz="0" w:space="0" w:color="auto"/>
        <w:right w:val="none" w:sz="0" w:space="0" w:color="auto"/>
      </w:divBdr>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0514747">
      <w:bodyDiv w:val="1"/>
      <w:marLeft w:val="0"/>
      <w:marRight w:val="0"/>
      <w:marTop w:val="0"/>
      <w:marBottom w:val="0"/>
      <w:divBdr>
        <w:top w:val="none" w:sz="0" w:space="0" w:color="auto"/>
        <w:left w:val="none" w:sz="0" w:space="0" w:color="auto"/>
        <w:bottom w:val="none" w:sz="0" w:space="0" w:color="auto"/>
        <w:right w:val="none" w:sz="0" w:space="0" w:color="auto"/>
      </w:divBdr>
      <w:divsChild>
        <w:div w:id="53434267">
          <w:marLeft w:val="1166"/>
          <w:marRight w:val="0"/>
          <w:marTop w:val="106"/>
          <w:marBottom w:val="0"/>
          <w:divBdr>
            <w:top w:val="none" w:sz="0" w:space="0" w:color="auto"/>
            <w:left w:val="none" w:sz="0" w:space="0" w:color="auto"/>
            <w:bottom w:val="none" w:sz="0" w:space="0" w:color="auto"/>
            <w:right w:val="none" w:sz="0" w:space="0" w:color="auto"/>
          </w:divBdr>
        </w:div>
        <w:div w:id="1962882776">
          <w:marLeft w:val="547"/>
          <w:marRight w:val="0"/>
          <w:marTop w:val="106"/>
          <w:marBottom w:val="0"/>
          <w:divBdr>
            <w:top w:val="none" w:sz="0" w:space="0" w:color="auto"/>
            <w:left w:val="none" w:sz="0" w:space="0" w:color="auto"/>
            <w:bottom w:val="none" w:sz="0" w:space="0" w:color="auto"/>
            <w:right w:val="none" w:sz="0" w:space="0" w:color="auto"/>
          </w:divBdr>
        </w:div>
        <w:div w:id="2071491720">
          <w:marLeft w:val="1166"/>
          <w:marRight w:val="0"/>
          <w:marTop w:val="106"/>
          <w:marBottom w:val="0"/>
          <w:divBdr>
            <w:top w:val="none" w:sz="0" w:space="0" w:color="auto"/>
            <w:left w:val="none" w:sz="0" w:space="0" w:color="auto"/>
            <w:bottom w:val="none" w:sz="0" w:space="0" w:color="auto"/>
            <w:right w:val="none" w:sz="0" w:space="0" w:color="auto"/>
          </w:divBdr>
        </w:div>
        <w:div w:id="2108887846">
          <w:marLeft w:val="1166"/>
          <w:marRight w:val="0"/>
          <w:marTop w:val="106"/>
          <w:marBottom w:val="0"/>
          <w:divBdr>
            <w:top w:val="none" w:sz="0" w:space="0" w:color="auto"/>
            <w:left w:val="none" w:sz="0" w:space="0" w:color="auto"/>
            <w:bottom w:val="none" w:sz="0" w:space="0" w:color="auto"/>
            <w:right w:val="none" w:sz="0" w:space="0" w:color="auto"/>
          </w:divBdr>
        </w:div>
      </w:divsChild>
    </w:div>
    <w:div w:id="520749574">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055975">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6678706">
      <w:bodyDiv w:val="1"/>
      <w:marLeft w:val="0"/>
      <w:marRight w:val="0"/>
      <w:marTop w:val="0"/>
      <w:marBottom w:val="0"/>
      <w:divBdr>
        <w:top w:val="none" w:sz="0" w:space="0" w:color="auto"/>
        <w:left w:val="none" w:sz="0" w:space="0" w:color="auto"/>
        <w:bottom w:val="none" w:sz="0" w:space="0" w:color="auto"/>
        <w:right w:val="none" w:sz="0" w:space="0" w:color="auto"/>
      </w:divBdr>
    </w:div>
    <w:div w:id="52671693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30074762">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1501528">
      <w:bodyDiv w:val="1"/>
      <w:marLeft w:val="0"/>
      <w:marRight w:val="0"/>
      <w:marTop w:val="0"/>
      <w:marBottom w:val="0"/>
      <w:divBdr>
        <w:top w:val="none" w:sz="0" w:space="0" w:color="auto"/>
        <w:left w:val="none" w:sz="0" w:space="0" w:color="auto"/>
        <w:bottom w:val="none" w:sz="0" w:space="0" w:color="auto"/>
        <w:right w:val="none" w:sz="0" w:space="0" w:color="auto"/>
      </w:divBdr>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0674508">
      <w:bodyDiv w:val="1"/>
      <w:marLeft w:val="0"/>
      <w:marRight w:val="0"/>
      <w:marTop w:val="0"/>
      <w:marBottom w:val="0"/>
      <w:divBdr>
        <w:top w:val="none" w:sz="0" w:space="0" w:color="auto"/>
        <w:left w:val="none" w:sz="0" w:space="0" w:color="auto"/>
        <w:bottom w:val="none" w:sz="0" w:space="0" w:color="auto"/>
        <w:right w:val="none" w:sz="0" w:space="0" w:color="auto"/>
      </w:divBdr>
      <w:divsChild>
        <w:div w:id="640427101">
          <w:marLeft w:val="1166"/>
          <w:marRight w:val="0"/>
          <w:marTop w:val="115"/>
          <w:marBottom w:val="0"/>
          <w:divBdr>
            <w:top w:val="none" w:sz="0" w:space="0" w:color="auto"/>
            <w:left w:val="none" w:sz="0" w:space="0" w:color="auto"/>
            <w:bottom w:val="none" w:sz="0" w:space="0" w:color="auto"/>
            <w:right w:val="none" w:sz="0" w:space="0" w:color="auto"/>
          </w:divBdr>
        </w:div>
        <w:div w:id="1497377881">
          <w:marLeft w:val="547"/>
          <w:marRight w:val="0"/>
          <w:marTop w:val="154"/>
          <w:marBottom w:val="0"/>
          <w:divBdr>
            <w:top w:val="none" w:sz="0" w:space="0" w:color="auto"/>
            <w:left w:val="none" w:sz="0" w:space="0" w:color="auto"/>
            <w:bottom w:val="none" w:sz="0" w:space="0" w:color="auto"/>
            <w:right w:val="none" w:sz="0" w:space="0" w:color="auto"/>
          </w:divBdr>
        </w:div>
        <w:div w:id="1933274570">
          <w:marLeft w:val="1166"/>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407183">
      <w:bodyDiv w:val="1"/>
      <w:marLeft w:val="0"/>
      <w:marRight w:val="0"/>
      <w:marTop w:val="0"/>
      <w:marBottom w:val="0"/>
      <w:divBdr>
        <w:top w:val="none" w:sz="0" w:space="0" w:color="auto"/>
        <w:left w:val="none" w:sz="0" w:space="0" w:color="auto"/>
        <w:bottom w:val="none" w:sz="0" w:space="0" w:color="auto"/>
        <w:right w:val="none" w:sz="0" w:space="0" w:color="auto"/>
      </w:divBdr>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805541">
      <w:bodyDiv w:val="1"/>
      <w:marLeft w:val="0"/>
      <w:marRight w:val="0"/>
      <w:marTop w:val="0"/>
      <w:marBottom w:val="0"/>
      <w:divBdr>
        <w:top w:val="none" w:sz="0" w:space="0" w:color="auto"/>
        <w:left w:val="none" w:sz="0" w:space="0" w:color="auto"/>
        <w:bottom w:val="none" w:sz="0" w:space="0" w:color="auto"/>
        <w:right w:val="none" w:sz="0" w:space="0" w:color="auto"/>
      </w:divBdr>
      <w:divsChild>
        <w:div w:id="88237614">
          <w:marLeft w:val="1800"/>
          <w:marRight w:val="0"/>
          <w:marTop w:val="77"/>
          <w:marBottom w:val="0"/>
          <w:divBdr>
            <w:top w:val="none" w:sz="0" w:space="0" w:color="auto"/>
            <w:left w:val="none" w:sz="0" w:space="0" w:color="auto"/>
            <w:bottom w:val="none" w:sz="0" w:space="0" w:color="auto"/>
            <w:right w:val="none" w:sz="0" w:space="0" w:color="auto"/>
          </w:divBdr>
        </w:div>
        <w:div w:id="704796174">
          <w:marLeft w:val="547"/>
          <w:marRight w:val="0"/>
          <w:marTop w:val="115"/>
          <w:marBottom w:val="0"/>
          <w:divBdr>
            <w:top w:val="none" w:sz="0" w:space="0" w:color="auto"/>
            <w:left w:val="none" w:sz="0" w:space="0" w:color="auto"/>
            <w:bottom w:val="none" w:sz="0" w:space="0" w:color="auto"/>
            <w:right w:val="none" w:sz="0" w:space="0" w:color="auto"/>
          </w:divBdr>
        </w:div>
        <w:div w:id="910232942">
          <w:marLeft w:val="1166"/>
          <w:marRight w:val="0"/>
          <w:marTop w:val="96"/>
          <w:marBottom w:val="0"/>
          <w:divBdr>
            <w:top w:val="none" w:sz="0" w:space="0" w:color="auto"/>
            <w:left w:val="none" w:sz="0" w:space="0" w:color="auto"/>
            <w:bottom w:val="none" w:sz="0" w:space="0" w:color="auto"/>
            <w:right w:val="none" w:sz="0" w:space="0" w:color="auto"/>
          </w:divBdr>
        </w:div>
        <w:div w:id="999581893">
          <w:marLeft w:val="547"/>
          <w:marRight w:val="0"/>
          <w:marTop w:val="115"/>
          <w:marBottom w:val="0"/>
          <w:divBdr>
            <w:top w:val="none" w:sz="0" w:space="0" w:color="auto"/>
            <w:left w:val="none" w:sz="0" w:space="0" w:color="auto"/>
            <w:bottom w:val="none" w:sz="0" w:space="0" w:color="auto"/>
            <w:right w:val="none" w:sz="0" w:space="0" w:color="auto"/>
          </w:divBdr>
        </w:div>
        <w:div w:id="1526868156">
          <w:marLeft w:val="1166"/>
          <w:marRight w:val="0"/>
          <w:marTop w:val="96"/>
          <w:marBottom w:val="0"/>
          <w:divBdr>
            <w:top w:val="none" w:sz="0" w:space="0" w:color="auto"/>
            <w:left w:val="none" w:sz="0" w:space="0" w:color="auto"/>
            <w:bottom w:val="none" w:sz="0" w:space="0" w:color="auto"/>
            <w:right w:val="none" w:sz="0" w:space="0" w:color="auto"/>
          </w:divBdr>
        </w:div>
        <w:div w:id="1721905955">
          <w:marLeft w:val="1800"/>
          <w:marRight w:val="0"/>
          <w:marTop w:val="77"/>
          <w:marBottom w:val="0"/>
          <w:divBdr>
            <w:top w:val="none" w:sz="0" w:space="0" w:color="auto"/>
            <w:left w:val="none" w:sz="0" w:space="0" w:color="auto"/>
            <w:bottom w:val="none" w:sz="0" w:space="0" w:color="auto"/>
            <w:right w:val="none" w:sz="0" w:space="0" w:color="auto"/>
          </w:divBdr>
        </w:div>
        <w:div w:id="1926761005">
          <w:marLeft w:val="1800"/>
          <w:marRight w:val="0"/>
          <w:marTop w:val="77"/>
          <w:marBottom w:val="0"/>
          <w:divBdr>
            <w:top w:val="none" w:sz="0" w:space="0" w:color="auto"/>
            <w:left w:val="none" w:sz="0" w:space="0" w:color="auto"/>
            <w:bottom w:val="none" w:sz="0" w:space="0" w:color="auto"/>
            <w:right w:val="none" w:sz="0" w:space="0" w:color="auto"/>
          </w:divBdr>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0921519">
      <w:bodyDiv w:val="1"/>
      <w:marLeft w:val="0"/>
      <w:marRight w:val="0"/>
      <w:marTop w:val="0"/>
      <w:marBottom w:val="0"/>
      <w:divBdr>
        <w:top w:val="none" w:sz="0" w:space="0" w:color="auto"/>
        <w:left w:val="none" w:sz="0" w:space="0" w:color="auto"/>
        <w:bottom w:val="none" w:sz="0" w:space="0" w:color="auto"/>
        <w:right w:val="none" w:sz="0" w:space="0" w:color="auto"/>
      </w:divBdr>
      <w:divsChild>
        <w:div w:id="597324868">
          <w:marLeft w:val="547"/>
          <w:marRight w:val="0"/>
          <w:marTop w:val="115"/>
          <w:marBottom w:val="0"/>
          <w:divBdr>
            <w:top w:val="none" w:sz="0" w:space="0" w:color="auto"/>
            <w:left w:val="none" w:sz="0" w:space="0" w:color="auto"/>
            <w:bottom w:val="none" w:sz="0" w:space="0" w:color="auto"/>
            <w:right w:val="none" w:sz="0" w:space="0" w:color="auto"/>
          </w:divBdr>
        </w:div>
        <w:div w:id="760294184">
          <w:marLeft w:val="1800"/>
          <w:marRight w:val="0"/>
          <w:marTop w:val="77"/>
          <w:marBottom w:val="0"/>
          <w:divBdr>
            <w:top w:val="none" w:sz="0" w:space="0" w:color="auto"/>
            <w:left w:val="none" w:sz="0" w:space="0" w:color="auto"/>
            <w:bottom w:val="none" w:sz="0" w:space="0" w:color="auto"/>
            <w:right w:val="none" w:sz="0" w:space="0" w:color="auto"/>
          </w:divBdr>
        </w:div>
        <w:div w:id="893321313">
          <w:marLeft w:val="1800"/>
          <w:marRight w:val="0"/>
          <w:marTop w:val="77"/>
          <w:marBottom w:val="0"/>
          <w:divBdr>
            <w:top w:val="none" w:sz="0" w:space="0" w:color="auto"/>
            <w:left w:val="none" w:sz="0" w:space="0" w:color="auto"/>
            <w:bottom w:val="none" w:sz="0" w:space="0" w:color="auto"/>
            <w:right w:val="none" w:sz="0" w:space="0" w:color="auto"/>
          </w:divBdr>
        </w:div>
        <w:div w:id="1399745868">
          <w:marLeft w:val="1166"/>
          <w:marRight w:val="0"/>
          <w:marTop w:val="96"/>
          <w:marBottom w:val="0"/>
          <w:divBdr>
            <w:top w:val="none" w:sz="0" w:space="0" w:color="auto"/>
            <w:left w:val="none" w:sz="0" w:space="0" w:color="auto"/>
            <w:bottom w:val="none" w:sz="0" w:space="0" w:color="auto"/>
            <w:right w:val="none" w:sz="0" w:space="0" w:color="auto"/>
          </w:divBdr>
        </w:div>
        <w:div w:id="2016884540">
          <w:marLeft w:val="1166"/>
          <w:marRight w:val="0"/>
          <w:marTop w:val="96"/>
          <w:marBottom w:val="0"/>
          <w:divBdr>
            <w:top w:val="none" w:sz="0" w:space="0" w:color="auto"/>
            <w:left w:val="none" w:sz="0" w:space="0" w:color="auto"/>
            <w:bottom w:val="none" w:sz="0" w:space="0" w:color="auto"/>
            <w:right w:val="none" w:sz="0" w:space="0" w:color="auto"/>
          </w:divBdr>
        </w:div>
      </w:divsChild>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2237866">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628981">
      <w:bodyDiv w:val="1"/>
      <w:marLeft w:val="0"/>
      <w:marRight w:val="0"/>
      <w:marTop w:val="0"/>
      <w:marBottom w:val="0"/>
      <w:divBdr>
        <w:top w:val="none" w:sz="0" w:space="0" w:color="auto"/>
        <w:left w:val="none" w:sz="0" w:space="0" w:color="auto"/>
        <w:bottom w:val="none" w:sz="0" w:space="0" w:color="auto"/>
        <w:right w:val="none" w:sz="0" w:space="0" w:color="auto"/>
      </w:divBdr>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14464">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64447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3756933">
      <w:bodyDiv w:val="1"/>
      <w:marLeft w:val="0"/>
      <w:marRight w:val="0"/>
      <w:marTop w:val="0"/>
      <w:marBottom w:val="0"/>
      <w:divBdr>
        <w:top w:val="none" w:sz="0" w:space="0" w:color="auto"/>
        <w:left w:val="none" w:sz="0" w:space="0" w:color="auto"/>
        <w:bottom w:val="none" w:sz="0" w:space="0" w:color="auto"/>
        <w:right w:val="none" w:sz="0" w:space="0" w:color="auto"/>
      </w:divBdr>
      <w:divsChild>
        <w:div w:id="207571804">
          <w:marLeft w:val="1166"/>
          <w:marRight w:val="0"/>
          <w:marTop w:val="115"/>
          <w:marBottom w:val="0"/>
          <w:divBdr>
            <w:top w:val="none" w:sz="0" w:space="0" w:color="auto"/>
            <w:left w:val="none" w:sz="0" w:space="0" w:color="auto"/>
            <w:bottom w:val="none" w:sz="0" w:space="0" w:color="auto"/>
            <w:right w:val="none" w:sz="0" w:space="0" w:color="auto"/>
          </w:divBdr>
        </w:div>
        <w:div w:id="434063182">
          <w:marLeft w:val="547"/>
          <w:marRight w:val="0"/>
          <w:marTop w:val="130"/>
          <w:marBottom w:val="0"/>
          <w:divBdr>
            <w:top w:val="none" w:sz="0" w:space="0" w:color="auto"/>
            <w:left w:val="none" w:sz="0" w:space="0" w:color="auto"/>
            <w:bottom w:val="none" w:sz="0" w:space="0" w:color="auto"/>
            <w:right w:val="none" w:sz="0" w:space="0" w:color="auto"/>
          </w:divBdr>
        </w:div>
        <w:div w:id="1083260239">
          <w:marLeft w:val="1166"/>
          <w:marRight w:val="0"/>
          <w:marTop w:val="115"/>
          <w:marBottom w:val="0"/>
          <w:divBdr>
            <w:top w:val="none" w:sz="0" w:space="0" w:color="auto"/>
            <w:left w:val="none" w:sz="0" w:space="0" w:color="auto"/>
            <w:bottom w:val="none" w:sz="0" w:space="0" w:color="auto"/>
            <w:right w:val="none" w:sz="0" w:space="0" w:color="auto"/>
          </w:divBdr>
        </w:div>
        <w:div w:id="1895847970">
          <w:marLeft w:val="1166"/>
          <w:marRight w:val="0"/>
          <w:marTop w:val="115"/>
          <w:marBottom w:val="0"/>
          <w:divBdr>
            <w:top w:val="none" w:sz="0" w:space="0" w:color="auto"/>
            <w:left w:val="none" w:sz="0" w:space="0" w:color="auto"/>
            <w:bottom w:val="none" w:sz="0" w:space="0" w:color="auto"/>
            <w:right w:val="none" w:sz="0" w:space="0" w:color="auto"/>
          </w:divBdr>
        </w:div>
        <w:div w:id="1923489635">
          <w:marLeft w:val="547"/>
          <w:marRight w:val="0"/>
          <w:marTop w:val="130"/>
          <w:marBottom w:val="0"/>
          <w:divBdr>
            <w:top w:val="none" w:sz="0" w:space="0" w:color="auto"/>
            <w:left w:val="none" w:sz="0" w:space="0" w:color="auto"/>
            <w:bottom w:val="none" w:sz="0" w:space="0" w:color="auto"/>
            <w:right w:val="none" w:sz="0" w:space="0" w:color="auto"/>
          </w:divBdr>
        </w:div>
      </w:divsChild>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293104">
      <w:bodyDiv w:val="1"/>
      <w:marLeft w:val="0"/>
      <w:marRight w:val="0"/>
      <w:marTop w:val="0"/>
      <w:marBottom w:val="0"/>
      <w:divBdr>
        <w:top w:val="none" w:sz="0" w:space="0" w:color="auto"/>
        <w:left w:val="none" w:sz="0" w:space="0" w:color="auto"/>
        <w:bottom w:val="none" w:sz="0" w:space="0" w:color="auto"/>
        <w:right w:val="none" w:sz="0" w:space="0" w:color="auto"/>
      </w:divBdr>
      <w:divsChild>
        <w:div w:id="250940079">
          <w:marLeft w:val="2160"/>
          <w:marRight w:val="0"/>
          <w:marTop w:val="0"/>
          <w:marBottom w:val="0"/>
          <w:divBdr>
            <w:top w:val="none" w:sz="0" w:space="0" w:color="auto"/>
            <w:left w:val="none" w:sz="0" w:space="0" w:color="auto"/>
            <w:bottom w:val="none" w:sz="0" w:space="0" w:color="auto"/>
            <w:right w:val="none" w:sz="0" w:space="0" w:color="auto"/>
          </w:divBdr>
        </w:div>
        <w:div w:id="737553487">
          <w:marLeft w:val="720"/>
          <w:marRight w:val="0"/>
          <w:marTop w:val="0"/>
          <w:marBottom w:val="0"/>
          <w:divBdr>
            <w:top w:val="none" w:sz="0" w:space="0" w:color="auto"/>
            <w:left w:val="none" w:sz="0" w:space="0" w:color="auto"/>
            <w:bottom w:val="none" w:sz="0" w:space="0" w:color="auto"/>
            <w:right w:val="none" w:sz="0" w:space="0" w:color="auto"/>
          </w:divBdr>
        </w:div>
        <w:div w:id="896479530">
          <w:marLeft w:val="720"/>
          <w:marRight w:val="0"/>
          <w:marTop w:val="0"/>
          <w:marBottom w:val="0"/>
          <w:divBdr>
            <w:top w:val="none" w:sz="0" w:space="0" w:color="auto"/>
            <w:left w:val="none" w:sz="0" w:space="0" w:color="auto"/>
            <w:bottom w:val="none" w:sz="0" w:space="0" w:color="auto"/>
            <w:right w:val="none" w:sz="0" w:space="0" w:color="auto"/>
          </w:divBdr>
        </w:div>
        <w:div w:id="1233201441">
          <w:marLeft w:val="1440"/>
          <w:marRight w:val="0"/>
          <w:marTop w:val="0"/>
          <w:marBottom w:val="0"/>
          <w:divBdr>
            <w:top w:val="none" w:sz="0" w:space="0" w:color="auto"/>
            <w:left w:val="none" w:sz="0" w:space="0" w:color="auto"/>
            <w:bottom w:val="none" w:sz="0" w:space="0" w:color="auto"/>
            <w:right w:val="none" w:sz="0" w:space="0" w:color="auto"/>
          </w:divBdr>
        </w:div>
        <w:div w:id="1430810217">
          <w:marLeft w:val="720"/>
          <w:marRight w:val="0"/>
          <w:marTop w:val="0"/>
          <w:marBottom w:val="0"/>
          <w:divBdr>
            <w:top w:val="none" w:sz="0" w:space="0" w:color="auto"/>
            <w:left w:val="none" w:sz="0" w:space="0" w:color="auto"/>
            <w:bottom w:val="none" w:sz="0" w:space="0" w:color="auto"/>
            <w:right w:val="none" w:sz="0" w:space="0" w:color="auto"/>
          </w:divBdr>
        </w:div>
        <w:div w:id="1432580092">
          <w:marLeft w:val="1440"/>
          <w:marRight w:val="0"/>
          <w:marTop w:val="0"/>
          <w:marBottom w:val="0"/>
          <w:divBdr>
            <w:top w:val="none" w:sz="0" w:space="0" w:color="auto"/>
            <w:left w:val="none" w:sz="0" w:space="0" w:color="auto"/>
            <w:bottom w:val="none" w:sz="0" w:space="0" w:color="auto"/>
            <w:right w:val="none" w:sz="0" w:space="0" w:color="auto"/>
          </w:divBdr>
        </w:div>
        <w:div w:id="1545213656">
          <w:marLeft w:val="1440"/>
          <w:marRight w:val="0"/>
          <w:marTop w:val="0"/>
          <w:marBottom w:val="0"/>
          <w:divBdr>
            <w:top w:val="none" w:sz="0" w:space="0" w:color="auto"/>
            <w:left w:val="none" w:sz="0" w:space="0" w:color="auto"/>
            <w:bottom w:val="none" w:sz="0" w:space="0" w:color="auto"/>
            <w:right w:val="none" w:sz="0" w:space="0" w:color="auto"/>
          </w:divBdr>
        </w:div>
        <w:div w:id="2084908569">
          <w:marLeft w:val="720"/>
          <w:marRight w:val="0"/>
          <w:marTop w:val="0"/>
          <w:marBottom w:val="0"/>
          <w:divBdr>
            <w:top w:val="none" w:sz="0" w:space="0" w:color="auto"/>
            <w:left w:val="none" w:sz="0" w:space="0" w:color="auto"/>
            <w:bottom w:val="none" w:sz="0" w:space="0" w:color="auto"/>
            <w:right w:val="none" w:sz="0" w:space="0" w:color="auto"/>
          </w:divBdr>
        </w:div>
        <w:div w:id="2089380272">
          <w:marLeft w:val="2160"/>
          <w:marRight w:val="0"/>
          <w:marTop w:val="0"/>
          <w:marBottom w:val="0"/>
          <w:divBdr>
            <w:top w:val="none" w:sz="0" w:space="0" w:color="auto"/>
            <w:left w:val="none" w:sz="0" w:space="0" w:color="auto"/>
            <w:bottom w:val="none" w:sz="0" w:space="0" w:color="auto"/>
            <w:right w:val="none" w:sz="0" w:space="0" w:color="auto"/>
          </w:divBdr>
        </w:div>
      </w:divsChild>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462122012">
          <w:marLeft w:val="1800"/>
          <w:marRight w:val="0"/>
          <w:marTop w:val="96"/>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1429236279">
          <w:marLeft w:val="547"/>
          <w:marRight w:val="0"/>
          <w:marTop w:val="134"/>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7804152">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0890095">
      <w:bodyDiv w:val="1"/>
      <w:marLeft w:val="0"/>
      <w:marRight w:val="0"/>
      <w:marTop w:val="0"/>
      <w:marBottom w:val="0"/>
      <w:divBdr>
        <w:top w:val="none" w:sz="0" w:space="0" w:color="auto"/>
        <w:left w:val="none" w:sz="0" w:space="0" w:color="auto"/>
        <w:bottom w:val="none" w:sz="0" w:space="0" w:color="auto"/>
        <w:right w:val="none" w:sz="0" w:space="0" w:color="auto"/>
      </w:divBdr>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2275058">
      <w:bodyDiv w:val="1"/>
      <w:marLeft w:val="0"/>
      <w:marRight w:val="0"/>
      <w:marTop w:val="0"/>
      <w:marBottom w:val="0"/>
      <w:divBdr>
        <w:top w:val="none" w:sz="0" w:space="0" w:color="auto"/>
        <w:left w:val="none" w:sz="0" w:space="0" w:color="auto"/>
        <w:bottom w:val="none" w:sz="0" w:space="0" w:color="auto"/>
        <w:right w:val="none" w:sz="0" w:space="0" w:color="auto"/>
      </w:divBdr>
      <w:divsChild>
        <w:div w:id="154808598">
          <w:marLeft w:val="3600"/>
          <w:marRight w:val="0"/>
          <w:marTop w:val="0"/>
          <w:marBottom w:val="0"/>
          <w:divBdr>
            <w:top w:val="none" w:sz="0" w:space="0" w:color="auto"/>
            <w:left w:val="none" w:sz="0" w:space="0" w:color="auto"/>
            <w:bottom w:val="none" w:sz="0" w:space="0" w:color="auto"/>
            <w:right w:val="none" w:sz="0" w:space="0" w:color="auto"/>
          </w:divBdr>
        </w:div>
        <w:div w:id="456796685">
          <w:marLeft w:val="2160"/>
          <w:marRight w:val="0"/>
          <w:marTop w:val="0"/>
          <w:marBottom w:val="0"/>
          <w:divBdr>
            <w:top w:val="none" w:sz="0" w:space="0" w:color="auto"/>
            <w:left w:val="none" w:sz="0" w:space="0" w:color="auto"/>
            <w:bottom w:val="none" w:sz="0" w:space="0" w:color="auto"/>
            <w:right w:val="none" w:sz="0" w:space="0" w:color="auto"/>
          </w:divBdr>
        </w:div>
        <w:div w:id="921646301">
          <w:marLeft w:val="2160"/>
          <w:marRight w:val="0"/>
          <w:marTop w:val="0"/>
          <w:marBottom w:val="0"/>
          <w:divBdr>
            <w:top w:val="none" w:sz="0" w:space="0" w:color="auto"/>
            <w:left w:val="none" w:sz="0" w:space="0" w:color="auto"/>
            <w:bottom w:val="none" w:sz="0" w:space="0" w:color="auto"/>
            <w:right w:val="none" w:sz="0" w:space="0" w:color="auto"/>
          </w:divBdr>
        </w:div>
        <w:div w:id="991563265">
          <w:marLeft w:val="1440"/>
          <w:marRight w:val="0"/>
          <w:marTop w:val="0"/>
          <w:marBottom w:val="0"/>
          <w:divBdr>
            <w:top w:val="none" w:sz="0" w:space="0" w:color="auto"/>
            <w:left w:val="none" w:sz="0" w:space="0" w:color="auto"/>
            <w:bottom w:val="none" w:sz="0" w:space="0" w:color="auto"/>
            <w:right w:val="none" w:sz="0" w:space="0" w:color="auto"/>
          </w:divBdr>
        </w:div>
        <w:div w:id="1407189472">
          <w:marLeft w:val="1440"/>
          <w:marRight w:val="0"/>
          <w:marTop w:val="0"/>
          <w:marBottom w:val="0"/>
          <w:divBdr>
            <w:top w:val="none" w:sz="0" w:space="0" w:color="auto"/>
            <w:left w:val="none" w:sz="0" w:space="0" w:color="auto"/>
            <w:bottom w:val="none" w:sz="0" w:space="0" w:color="auto"/>
            <w:right w:val="none" w:sz="0" w:space="0" w:color="auto"/>
          </w:divBdr>
        </w:div>
        <w:div w:id="1557206108">
          <w:marLeft w:val="2880"/>
          <w:marRight w:val="0"/>
          <w:marTop w:val="0"/>
          <w:marBottom w:val="0"/>
          <w:divBdr>
            <w:top w:val="none" w:sz="0" w:space="0" w:color="auto"/>
            <w:left w:val="none" w:sz="0" w:space="0" w:color="auto"/>
            <w:bottom w:val="none" w:sz="0" w:space="0" w:color="auto"/>
            <w:right w:val="none" w:sz="0" w:space="0" w:color="auto"/>
          </w:divBdr>
        </w:div>
        <w:div w:id="1910268674">
          <w:marLeft w:val="2160"/>
          <w:marRight w:val="0"/>
          <w:marTop w:val="0"/>
          <w:marBottom w:val="0"/>
          <w:divBdr>
            <w:top w:val="none" w:sz="0" w:space="0" w:color="auto"/>
            <w:left w:val="none" w:sz="0" w:space="0" w:color="auto"/>
            <w:bottom w:val="none" w:sz="0" w:space="0" w:color="auto"/>
            <w:right w:val="none" w:sz="0" w:space="0" w:color="auto"/>
          </w:divBdr>
        </w:div>
      </w:divsChild>
    </w:div>
    <w:div w:id="573248119">
      <w:bodyDiv w:val="1"/>
      <w:marLeft w:val="0"/>
      <w:marRight w:val="0"/>
      <w:marTop w:val="0"/>
      <w:marBottom w:val="0"/>
      <w:divBdr>
        <w:top w:val="none" w:sz="0" w:space="0" w:color="auto"/>
        <w:left w:val="none" w:sz="0" w:space="0" w:color="auto"/>
        <w:bottom w:val="none" w:sz="0" w:space="0" w:color="auto"/>
        <w:right w:val="none" w:sz="0" w:space="0" w:color="auto"/>
      </w:divBdr>
    </w:div>
    <w:div w:id="573590759">
      <w:bodyDiv w:val="1"/>
      <w:marLeft w:val="0"/>
      <w:marRight w:val="0"/>
      <w:marTop w:val="0"/>
      <w:marBottom w:val="0"/>
      <w:divBdr>
        <w:top w:val="none" w:sz="0" w:space="0" w:color="auto"/>
        <w:left w:val="none" w:sz="0" w:space="0" w:color="auto"/>
        <w:bottom w:val="none" w:sz="0" w:space="0" w:color="auto"/>
        <w:right w:val="none" w:sz="0" w:space="0" w:color="auto"/>
      </w:divBdr>
      <w:divsChild>
        <w:div w:id="434133297">
          <w:marLeft w:val="547"/>
          <w:marRight w:val="0"/>
          <w:marTop w:val="154"/>
          <w:marBottom w:val="0"/>
          <w:divBdr>
            <w:top w:val="none" w:sz="0" w:space="0" w:color="auto"/>
            <w:left w:val="none" w:sz="0" w:space="0" w:color="auto"/>
            <w:bottom w:val="none" w:sz="0" w:space="0" w:color="auto"/>
            <w:right w:val="none" w:sz="0" w:space="0" w:color="auto"/>
          </w:divBdr>
        </w:div>
        <w:div w:id="1483540575">
          <w:marLeft w:val="547"/>
          <w:marRight w:val="0"/>
          <w:marTop w:val="154"/>
          <w:marBottom w:val="0"/>
          <w:divBdr>
            <w:top w:val="none" w:sz="0" w:space="0" w:color="auto"/>
            <w:left w:val="none" w:sz="0" w:space="0" w:color="auto"/>
            <w:bottom w:val="none" w:sz="0" w:space="0" w:color="auto"/>
            <w:right w:val="none" w:sz="0" w:space="0" w:color="auto"/>
          </w:divBdr>
        </w:div>
        <w:div w:id="1555389925">
          <w:marLeft w:val="1166"/>
          <w:marRight w:val="0"/>
          <w:marTop w:val="139"/>
          <w:marBottom w:val="0"/>
          <w:divBdr>
            <w:top w:val="none" w:sz="0" w:space="0" w:color="auto"/>
            <w:left w:val="none" w:sz="0" w:space="0" w:color="auto"/>
            <w:bottom w:val="none" w:sz="0" w:space="0" w:color="auto"/>
            <w:right w:val="none" w:sz="0" w:space="0" w:color="auto"/>
          </w:divBdr>
        </w:div>
        <w:div w:id="1703362801">
          <w:marLeft w:val="1800"/>
          <w:marRight w:val="0"/>
          <w:marTop w:val="120"/>
          <w:marBottom w:val="0"/>
          <w:divBdr>
            <w:top w:val="none" w:sz="0" w:space="0" w:color="auto"/>
            <w:left w:val="none" w:sz="0" w:space="0" w:color="auto"/>
            <w:bottom w:val="none" w:sz="0" w:space="0" w:color="auto"/>
            <w:right w:val="none" w:sz="0" w:space="0" w:color="auto"/>
          </w:divBdr>
        </w:div>
        <w:div w:id="1924757927">
          <w:marLeft w:val="1166"/>
          <w:marRight w:val="0"/>
          <w:marTop w:val="139"/>
          <w:marBottom w:val="0"/>
          <w:divBdr>
            <w:top w:val="none" w:sz="0" w:space="0" w:color="auto"/>
            <w:left w:val="none" w:sz="0" w:space="0" w:color="auto"/>
            <w:bottom w:val="none" w:sz="0" w:space="0" w:color="auto"/>
            <w:right w:val="none" w:sz="0" w:space="0" w:color="auto"/>
          </w:divBdr>
        </w:div>
      </w:divsChild>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6135252">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561412">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0791930">
      <w:bodyDiv w:val="1"/>
      <w:marLeft w:val="0"/>
      <w:marRight w:val="0"/>
      <w:marTop w:val="0"/>
      <w:marBottom w:val="0"/>
      <w:divBdr>
        <w:top w:val="none" w:sz="0" w:space="0" w:color="auto"/>
        <w:left w:val="none" w:sz="0" w:space="0" w:color="auto"/>
        <w:bottom w:val="none" w:sz="0" w:space="0" w:color="auto"/>
        <w:right w:val="none" w:sz="0" w:space="0" w:color="auto"/>
      </w:divBdr>
    </w:div>
    <w:div w:id="580919143">
      <w:bodyDiv w:val="1"/>
      <w:marLeft w:val="0"/>
      <w:marRight w:val="0"/>
      <w:marTop w:val="0"/>
      <w:marBottom w:val="0"/>
      <w:divBdr>
        <w:top w:val="none" w:sz="0" w:space="0" w:color="auto"/>
        <w:left w:val="none" w:sz="0" w:space="0" w:color="auto"/>
        <w:bottom w:val="none" w:sz="0" w:space="0" w:color="auto"/>
        <w:right w:val="none" w:sz="0" w:space="0" w:color="auto"/>
      </w:divBdr>
      <w:divsChild>
        <w:div w:id="965742935">
          <w:marLeft w:val="1080"/>
          <w:marRight w:val="0"/>
          <w:marTop w:val="100"/>
          <w:marBottom w:val="0"/>
          <w:divBdr>
            <w:top w:val="none" w:sz="0" w:space="0" w:color="auto"/>
            <w:left w:val="none" w:sz="0" w:space="0" w:color="auto"/>
            <w:bottom w:val="none" w:sz="0" w:space="0" w:color="auto"/>
            <w:right w:val="none" w:sz="0" w:space="0" w:color="auto"/>
          </w:divBdr>
        </w:div>
        <w:div w:id="1179926021">
          <w:marLeft w:val="1080"/>
          <w:marRight w:val="0"/>
          <w:marTop w:val="100"/>
          <w:marBottom w:val="0"/>
          <w:divBdr>
            <w:top w:val="none" w:sz="0" w:space="0" w:color="auto"/>
            <w:left w:val="none" w:sz="0" w:space="0" w:color="auto"/>
            <w:bottom w:val="none" w:sz="0" w:space="0" w:color="auto"/>
            <w:right w:val="none" w:sz="0" w:space="0" w:color="auto"/>
          </w:divBdr>
        </w:div>
        <w:div w:id="1349675694">
          <w:marLeft w:val="360"/>
          <w:marRight w:val="0"/>
          <w:marTop w:val="200"/>
          <w:marBottom w:val="0"/>
          <w:divBdr>
            <w:top w:val="none" w:sz="0" w:space="0" w:color="auto"/>
            <w:left w:val="none" w:sz="0" w:space="0" w:color="auto"/>
            <w:bottom w:val="none" w:sz="0" w:space="0" w:color="auto"/>
            <w:right w:val="none" w:sz="0" w:space="0" w:color="auto"/>
          </w:divBdr>
        </w:div>
        <w:div w:id="1358384725">
          <w:marLeft w:val="1800"/>
          <w:marRight w:val="0"/>
          <w:marTop w:val="100"/>
          <w:marBottom w:val="0"/>
          <w:divBdr>
            <w:top w:val="none" w:sz="0" w:space="0" w:color="auto"/>
            <w:left w:val="none" w:sz="0" w:space="0" w:color="auto"/>
            <w:bottom w:val="none" w:sz="0" w:space="0" w:color="auto"/>
            <w:right w:val="none" w:sz="0" w:space="0" w:color="auto"/>
          </w:divBdr>
        </w:div>
        <w:div w:id="1703434654">
          <w:marLeft w:val="1800"/>
          <w:marRight w:val="0"/>
          <w:marTop w:val="100"/>
          <w:marBottom w:val="0"/>
          <w:divBdr>
            <w:top w:val="none" w:sz="0" w:space="0" w:color="auto"/>
            <w:left w:val="none" w:sz="0" w:space="0" w:color="auto"/>
            <w:bottom w:val="none" w:sz="0" w:space="0" w:color="auto"/>
            <w:right w:val="none" w:sz="0" w:space="0" w:color="auto"/>
          </w:divBdr>
        </w:div>
        <w:div w:id="1747460364">
          <w:marLeft w:val="1800"/>
          <w:marRight w:val="0"/>
          <w:marTop w:val="100"/>
          <w:marBottom w:val="0"/>
          <w:divBdr>
            <w:top w:val="none" w:sz="0" w:space="0" w:color="auto"/>
            <w:left w:val="none" w:sz="0" w:space="0" w:color="auto"/>
            <w:bottom w:val="none" w:sz="0" w:space="0" w:color="auto"/>
            <w:right w:val="none" w:sz="0" w:space="0" w:color="auto"/>
          </w:divBdr>
        </w:div>
      </w:divsChild>
    </w:div>
    <w:div w:id="581184623">
      <w:bodyDiv w:val="1"/>
      <w:marLeft w:val="0"/>
      <w:marRight w:val="0"/>
      <w:marTop w:val="0"/>
      <w:marBottom w:val="0"/>
      <w:divBdr>
        <w:top w:val="none" w:sz="0" w:space="0" w:color="auto"/>
        <w:left w:val="none" w:sz="0" w:space="0" w:color="auto"/>
        <w:bottom w:val="none" w:sz="0" w:space="0" w:color="auto"/>
        <w:right w:val="none" w:sz="0" w:space="0" w:color="auto"/>
      </w:divBdr>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412431345">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 w:id="738357680">
          <w:marLeft w:val="547"/>
          <w:marRight w:val="0"/>
          <w:marTop w:val="10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1142">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55126997">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478960353">
          <w:marLeft w:val="547"/>
          <w:marRight w:val="0"/>
          <w:marTop w:val="9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28995495">
          <w:marLeft w:val="1800"/>
          <w:marRight w:val="0"/>
          <w:marTop w:val="106"/>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42934400">
          <w:marLeft w:val="547"/>
          <w:marRight w:val="0"/>
          <w:marTop w:val="144"/>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sChild>
    </w:div>
    <w:div w:id="591207322">
      <w:bodyDiv w:val="1"/>
      <w:marLeft w:val="0"/>
      <w:marRight w:val="0"/>
      <w:marTop w:val="0"/>
      <w:marBottom w:val="0"/>
      <w:divBdr>
        <w:top w:val="none" w:sz="0" w:space="0" w:color="auto"/>
        <w:left w:val="none" w:sz="0" w:space="0" w:color="auto"/>
        <w:bottom w:val="none" w:sz="0" w:space="0" w:color="auto"/>
        <w:right w:val="none" w:sz="0" w:space="0" w:color="auto"/>
      </w:divBdr>
    </w:div>
    <w:div w:id="591741216">
      <w:bodyDiv w:val="1"/>
      <w:marLeft w:val="0"/>
      <w:marRight w:val="0"/>
      <w:marTop w:val="0"/>
      <w:marBottom w:val="0"/>
      <w:divBdr>
        <w:top w:val="none" w:sz="0" w:space="0" w:color="auto"/>
        <w:left w:val="none" w:sz="0" w:space="0" w:color="auto"/>
        <w:bottom w:val="none" w:sz="0" w:space="0" w:color="auto"/>
        <w:right w:val="none" w:sz="0" w:space="0" w:color="auto"/>
      </w:divBdr>
      <w:divsChild>
        <w:div w:id="70660737">
          <w:marLeft w:val="1800"/>
          <w:marRight w:val="0"/>
          <w:marTop w:val="82"/>
          <w:marBottom w:val="0"/>
          <w:divBdr>
            <w:top w:val="none" w:sz="0" w:space="0" w:color="auto"/>
            <w:left w:val="none" w:sz="0" w:space="0" w:color="auto"/>
            <w:bottom w:val="none" w:sz="0" w:space="0" w:color="auto"/>
            <w:right w:val="none" w:sz="0" w:space="0" w:color="auto"/>
          </w:divBdr>
        </w:div>
        <w:div w:id="349378908">
          <w:marLeft w:val="1800"/>
          <w:marRight w:val="0"/>
          <w:marTop w:val="82"/>
          <w:marBottom w:val="0"/>
          <w:divBdr>
            <w:top w:val="none" w:sz="0" w:space="0" w:color="auto"/>
            <w:left w:val="none" w:sz="0" w:space="0" w:color="auto"/>
            <w:bottom w:val="none" w:sz="0" w:space="0" w:color="auto"/>
            <w:right w:val="none" w:sz="0" w:space="0" w:color="auto"/>
          </w:divBdr>
        </w:div>
        <w:div w:id="425148963">
          <w:marLeft w:val="547"/>
          <w:marRight w:val="0"/>
          <w:marTop w:val="106"/>
          <w:marBottom w:val="0"/>
          <w:divBdr>
            <w:top w:val="none" w:sz="0" w:space="0" w:color="auto"/>
            <w:left w:val="none" w:sz="0" w:space="0" w:color="auto"/>
            <w:bottom w:val="none" w:sz="0" w:space="0" w:color="auto"/>
            <w:right w:val="none" w:sz="0" w:space="0" w:color="auto"/>
          </w:divBdr>
        </w:div>
        <w:div w:id="823014762">
          <w:marLeft w:val="547"/>
          <w:marRight w:val="0"/>
          <w:marTop w:val="106"/>
          <w:marBottom w:val="0"/>
          <w:divBdr>
            <w:top w:val="none" w:sz="0" w:space="0" w:color="auto"/>
            <w:left w:val="none" w:sz="0" w:space="0" w:color="auto"/>
            <w:bottom w:val="none" w:sz="0" w:space="0" w:color="auto"/>
            <w:right w:val="none" w:sz="0" w:space="0" w:color="auto"/>
          </w:divBdr>
        </w:div>
        <w:div w:id="914709902">
          <w:marLeft w:val="1166"/>
          <w:marRight w:val="0"/>
          <w:marTop w:val="96"/>
          <w:marBottom w:val="0"/>
          <w:divBdr>
            <w:top w:val="none" w:sz="0" w:space="0" w:color="auto"/>
            <w:left w:val="none" w:sz="0" w:space="0" w:color="auto"/>
            <w:bottom w:val="none" w:sz="0" w:space="0" w:color="auto"/>
            <w:right w:val="none" w:sz="0" w:space="0" w:color="auto"/>
          </w:divBdr>
        </w:div>
        <w:div w:id="988023499">
          <w:marLeft w:val="547"/>
          <w:marRight w:val="0"/>
          <w:marTop w:val="106"/>
          <w:marBottom w:val="0"/>
          <w:divBdr>
            <w:top w:val="none" w:sz="0" w:space="0" w:color="auto"/>
            <w:left w:val="none" w:sz="0" w:space="0" w:color="auto"/>
            <w:bottom w:val="none" w:sz="0" w:space="0" w:color="auto"/>
            <w:right w:val="none" w:sz="0" w:space="0" w:color="auto"/>
          </w:divBdr>
        </w:div>
        <w:div w:id="1091047202">
          <w:marLeft w:val="1166"/>
          <w:marRight w:val="0"/>
          <w:marTop w:val="96"/>
          <w:marBottom w:val="0"/>
          <w:divBdr>
            <w:top w:val="none" w:sz="0" w:space="0" w:color="auto"/>
            <w:left w:val="none" w:sz="0" w:space="0" w:color="auto"/>
            <w:bottom w:val="none" w:sz="0" w:space="0" w:color="auto"/>
            <w:right w:val="none" w:sz="0" w:space="0" w:color="auto"/>
          </w:divBdr>
        </w:div>
        <w:div w:id="1107192613">
          <w:marLeft w:val="547"/>
          <w:marRight w:val="0"/>
          <w:marTop w:val="106"/>
          <w:marBottom w:val="0"/>
          <w:divBdr>
            <w:top w:val="none" w:sz="0" w:space="0" w:color="auto"/>
            <w:left w:val="none" w:sz="0" w:space="0" w:color="auto"/>
            <w:bottom w:val="none" w:sz="0" w:space="0" w:color="auto"/>
            <w:right w:val="none" w:sz="0" w:space="0" w:color="auto"/>
          </w:divBdr>
        </w:div>
        <w:div w:id="1182861225">
          <w:marLeft w:val="1166"/>
          <w:marRight w:val="0"/>
          <w:marTop w:val="96"/>
          <w:marBottom w:val="0"/>
          <w:divBdr>
            <w:top w:val="none" w:sz="0" w:space="0" w:color="auto"/>
            <w:left w:val="none" w:sz="0" w:space="0" w:color="auto"/>
            <w:bottom w:val="none" w:sz="0" w:space="0" w:color="auto"/>
            <w:right w:val="none" w:sz="0" w:space="0" w:color="auto"/>
          </w:divBdr>
        </w:div>
        <w:div w:id="1194685349">
          <w:marLeft w:val="1800"/>
          <w:marRight w:val="0"/>
          <w:marTop w:val="82"/>
          <w:marBottom w:val="0"/>
          <w:divBdr>
            <w:top w:val="none" w:sz="0" w:space="0" w:color="auto"/>
            <w:left w:val="none" w:sz="0" w:space="0" w:color="auto"/>
            <w:bottom w:val="none" w:sz="0" w:space="0" w:color="auto"/>
            <w:right w:val="none" w:sz="0" w:space="0" w:color="auto"/>
          </w:divBdr>
        </w:div>
        <w:div w:id="1456826114">
          <w:marLeft w:val="1800"/>
          <w:marRight w:val="0"/>
          <w:marTop w:val="82"/>
          <w:marBottom w:val="0"/>
          <w:divBdr>
            <w:top w:val="none" w:sz="0" w:space="0" w:color="auto"/>
            <w:left w:val="none" w:sz="0" w:space="0" w:color="auto"/>
            <w:bottom w:val="none" w:sz="0" w:space="0" w:color="auto"/>
            <w:right w:val="none" w:sz="0" w:space="0" w:color="auto"/>
          </w:divBdr>
        </w:div>
        <w:div w:id="1498031560">
          <w:marLeft w:val="1166"/>
          <w:marRight w:val="0"/>
          <w:marTop w:val="96"/>
          <w:marBottom w:val="0"/>
          <w:divBdr>
            <w:top w:val="none" w:sz="0" w:space="0" w:color="auto"/>
            <w:left w:val="none" w:sz="0" w:space="0" w:color="auto"/>
            <w:bottom w:val="none" w:sz="0" w:space="0" w:color="auto"/>
            <w:right w:val="none" w:sz="0" w:space="0" w:color="auto"/>
          </w:divBdr>
        </w:div>
      </w:divsChild>
    </w:div>
    <w:div w:id="591935781">
      <w:bodyDiv w:val="1"/>
      <w:marLeft w:val="0"/>
      <w:marRight w:val="0"/>
      <w:marTop w:val="0"/>
      <w:marBottom w:val="0"/>
      <w:divBdr>
        <w:top w:val="none" w:sz="0" w:space="0" w:color="auto"/>
        <w:left w:val="none" w:sz="0" w:space="0" w:color="auto"/>
        <w:bottom w:val="none" w:sz="0" w:space="0" w:color="auto"/>
        <w:right w:val="none" w:sz="0" w:space="0" w:color="auto"/>
      </w:divBdr>
      <w:divsChild>
        <w:div w:id="162211216">
          <w:marLeft w:val="1800"/>
          <w:marRight w:val="0"/>
          <w:marTop w:val="100"/>
          <w:marBottom w:val="0"/>
          <w:divBdr>
            <w:top w:val="none" w:sz="0" w:space="0" w:color="auto"/>
            <w:left w:val="none" w:sz="0" w:space="0" w:color="auto"/>
            <w:bottom w:val="none" w:sz="0" w:space="0" w:color="auto"/>
            <w:right w:val="none" w:sz="0" w:space="0" w:color="auto"/>
          </w:divBdr>
        </w:div>
        <w:div w:id="529338528">
          <w:marLeft w:val="1080"/>
          <w:marRight w:val="0"/>
          <w:marTop w:val="100"/>
          <w:marBottom w:val="0"/>
          <w:divBdr>
            <w:top w:val="none" w:sz="0" w:space="0" w:color="auto"/>
            <w:left w:val="none" w:sz="0" w:space="0" w:color="auto"/>
            <w:bottom w:val="none" w:sz="0" w:space="0" w:color="auto"/>
            <w:right w:val="none" w:sz="0" w:space="0" w:color="auto"/>
          </w:divBdr>
        </w:div>
        <w:div w:id="1703675214">
          <w:marLeft w:val="1800"/>
          <w:marRight w:val="0"/>
          <w:marTop w:val="100"/>
          <w:marBottom w:val="0"/>
          <w:divBdr>
            <w:top w:val="none" w:sz="0" w:space="0" w:color="auto"/>
            <w:left w:val="none" w:sz="0" w:space="0" w:color="auto"/>
            <w:bottom w:val="none" w:sz="0" w:space="0" w:color="auto"/>
            <w:right w:val="none" w:sz="0" w:space="0" w:color="auto"/>
          </w:divBdr>
        </w:div>
        <w:div w:id="1714690263">
          <w:marLeft w:val="1080"/>
          <w:marRight w:val="0"/>
          <w:marTop w:val="100"/>
          <w:marBottom w:val="0"/>
          <w:divBdr>
            <w:top w:val="none" w:sz="0" w:space="0" w:color="auto"/>
            <w:left w:val="none" w:sz="0" w:space="0" w:color="auto"/>
            <w:bottom w:val="none" w:sz="0" w:space="0" w:color="auto"/>
            <w:right w:val="none" w:sz="0" w:space="0" w:color="auto"/>
          </w:divBdr>
        </w:div>
        <w:div w:id="1847331025">
          <w:marLeft w:val="360"/>
          <w:marRight w:val="0"/>
          <w:marTop w:val="200"/>
          <w:marBottom w:val="0"/>
          <w:divBdr>
            <w:top w:val="none" w:sz="0" w:space="0" w:color="auto"/>
            <w:left w:val="none" w:sz="0" w:space="0" w:color="auto"/>
            <w:bottom w:val="none" w:sz="0" w:space="0" w:color="auto"/>
            <w:right w:val="none" w:sz="0" w:space="0" w:color="auto"/>
          </w:divBdr>
        </w:div>
      </w:divsChild>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38300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5556546">
      <w:bodyDiv w:val="1"/>
      <w:marLeft w:val="0"/>
      <w:marRight w:val="0"/>
      <w:marTop w:val="0"/>
      <w:marBottom w:val="0"/>
      <w:divBdr>
        <w:top w:val="none" w:sz="0" w:space="0" w:color="auto"/>
        <w:left w:val="none" w:sz="0" w:space="0" w:color="auto"/>
        <w:bottom w:val="none" w:sz="0" w:space="0" w:color="auto"/>
        <w:right w:val="none" w:sz="0" w:space="0" w:color="auto"/>
      </w:divBdr>
      <w:divsChild>
        <w:div w:id="39979880">
          <w:marLeft w:val="1080"/>
          <w:marRight w:val="0"/>
          <w:marTop w:val="100"/>
          <w:marBottom w:val="0"/>
          <w:divBdr>
            <w:top w:val="none" w:sz="0" w:space="0" w:color="auto"/>
            <w:left w:val="none" w:sz="0" w:space="0" w:color="auto"/>
            <w:bottom w:val="none" w:sz="0" w:space="0" w:color="auto"/>
            <w:right w:val="none" w:sz="0" w:space="0" w:color="auto"/>
          </w:divBdr>
        </w:div>
        <w:div w:id="82997594">
          <w:marLeft w:val="360"/>
          <w:marRight w:val="0"/>
          <w:marTop w:val="200"/>
          <w:marBottom w:val="0"/>
          <w:divBdr>
            <w:top w:val="none" w:sz="0" w:space="0" w:color="auto"/>
            <w:left w:val="none" w:sz="0" w:space="0" w:color="auto"/>
            <w:bottom w:val="none" w:sz="0" w:space="0" w:color="auto"/>
            <w:right w:val="none" w:sz="0" w:space="0" w:color="auto"/>
          </w:divBdr>
        </w:div>
        <w:div w:id="342711537">
          <w:marLeft w:val="1800"/>
          <w:marRight w:val="0"/>
          <w:marTop w:val="100"/>
          <w:marBottom w:val="0"/>
          <w:divBdr>
            <w:top w:val="none" w:sz="0" w:space="0" w:color="auto"/>
            <w:left w:val="none" w:sz="0" w:space="0" w:color="auto"/>
            <w:bottom w:val="none" w:sz="0" w:space="0" w:color="auto"/>
            <w:right w:val="none" w:sz="0" w:space="0" w:color="auto"/>
          </w:divBdr>
        </w:div>
        <w:div w:id="448090837">
          <w:marLeft w:val="1800"/>
          <w:marRight w:val="0"/>
          <w:marTop w:val="100"/>
          <w:marBottom w:val="0"/>
          <w:divBdr>
            <w:top w:val="none" w:sz="0" w:space="0" w:color="auto"/>
            <w:left w:val="none" w:sz="0" w:space="0" w:color="auto"/>
            <w:bottom w:val="none" w:sz="0" w:space="0" w:color="auto"/>
            <w:right w:val="none" w:sz="0" w:space="0" w:color="auto"/>
          </w:divBdr>
        </w:div>
        <w:div w:id="641274962">
          <w:marLeft w:val="360"/>
          <w:marRight w:val="0"/>
          <w:marTop w:val="200"/>
          <w:marBottom w:val="0"/>
          <w:divBdr>
            <w:top w:val="none" w:sz="0" w:space="0" w:color="auto"/>
            <w:left w:val="none" w:sz="0" w:space="0" w:color="auto"/>
            <w:bottom w:val="none" w:sz="0" w:space="0" w:color="auto"/>
            <w:right w:val="none" w:sz="0" w:space="0" w:color="auto"/>
          </w:divBdr>
        </w:div>
        <w:div w:id="797643589">
          <w:marLeft w:val="1800"/>
          <w:marRight w:val="0"/>
          <w:marTop w:val="100"/>
          <w:marBottom w:val="0"/>
          <w:divBdr>
            <w:top w:val="none" w:sz="0" w:space="0" w:color="auto"/>
            <w:left w:val="none" w:sz="0" w:space="0" w:color="auto"/>
            <w:bottom w:val="none" w:sz="0" w:space="0" w:color="auto"/>
            <w:right w:val="none" w:sz="0" w:space="0" w:color="auto"/>
          </w:divBdr>
        </w:div>
        <w:div w:id="862934649">
          <w:marLeft w:val="1080"/>
          <w:marRight w:val="0"/>
          <w:marTop w:val="100"/>
          <w:marBottom w:val="0"/>
          <w:divBdr>
            <w:top w:val="none" w:sz="0" w:space="0" w:color="auto"/>
            <w:left w:val="none" w:sz="0" w:space="0" w:color="auto"/>
            <w:bottom w:val="none" w:sz="0" w:space="0" w:color="auto"/>
            <w:right w:val="none" w:sz="0" w:space="0" w:color="auto"/>
          </w:divBdr>
        </w:div>
        <w:div w:id="984312780">
          <w:marLeft w:val="1080"/>
          <w:marRight w:val="0"/>
          <w:marTop w:val="100"/>
          <w:marBottom w:val="0"/>
          <w:divBdr>
            <w:top w:val="none" w:sz="0" w:space="0" w:color="auto"/>
            <w:left w:val="none" w:sz="0" w:space="0" w:color="auto"/>
            <w:bottom w:val="none" w:sz="0" w:space="0" w:color="auto"/>
            <w:right w:val="none" w:sz="0" w:space="0" w:color="auto"/>
          </w:divBdr>
        </w:div>
        <w:div w:id="1058238470">
          <w:marLeft w:val="1080"/>
          <w:marRight w:val="0"/>
          <w:marTop w:val="100"/>
          <w:marBottom w:val="0"/>
          <w:divBdr>
            <w:top w:val="none" w:sz="0" w:space="0" w:color="auto"/>
            <w:left w:val="none" w:sz="0" w:space="0" w:color="auto"/>
            <w:bottom w:val="none" w:sz="0" w:space="0" w:color="auto"/>
            <w:right w:val="none" w:sz="0" w:space="0" w:color="auto"/>
          </w:divBdr>
        </w:div>
        <w:div w:id="1417093638">
          <w:marLeft w:val="1080"/>
          <w:marRight w:val="0"/>
          <w:marTop w:val="100"/>
          <w:marBottom w:val="0"/>
          <w:divBdr>
            <w:top w:val="none" w:sz="0" w:space="0" w:color="auto"/>
            <w:left w:val="none" w:sz="0" w:space="0" w:color="auto"/>
            <w:bottom w:val="none" w:sz="0" w:space="0" w:color="auto"/>
            <w:right w:val="none" w:sz="0" w:space="0" w:color="auto"/>
          </w:divBdr>
        </w:div>
        <w:div w:id="1584222032">
          <w:marLeft w:val="1080"/>
          <w:marRight w:val="0"/>
          <w:marTop w:val="100"/>
          <w:marBottom w:val="0"/>
          <w:divBdr>
            <w:top w:val="none" w:sz="0" w:space="0" w:color="auto"/>
            <w:left w:val="none" w:sz="0" w:space="0" w:color="auto"/>
            <w:bottom w:val="none" w:sz="0" w:space="0" w:color="auto"/>
            <w:right w:val="none" w:sz="0" w:space="0" w:color="auto"/>
          </w:divBdr>
        </w:div>
        <w:div w:id="1713798526">
          <w:marLeft w:val="1800"/>
          <w:marRight w:val="0"/>
          <w:marTop w:val="100"/>
          <w:marBottom w:val="0"/>
          <w:divBdr>
            <w:top w:val="none" w:sz="0" w:space="0" w:color="auto"/>
            <w:left w:val="none" w:sz="0" w:space="0" w:color="auto"/>
            <w:bottom w:val="none" w:sz="0" w:space="0" w:color="auto"/>
            <w:right w:val="none" w:sz="0" w:space="0" w:color="auto"/>
          </w:divBdr>
        </w:div>
        <w:div w:id="1951741383">
          <w:marLeft w:val="1800"/>
          <w:marRight w:val="0"/>
          <w:marTop w:val="100"/>
          <w:marBottom w:val="0"/>
          <w:divBdr>
            <w:top w:val="none" w:sz="0" w:space="0" w:color="auto"/>
            <w:left w:val="none" w:sz="0" w:space="0" w:color="auto"/>
            <w:bottom w:val="none" w:sz="0" w:space="0" w:color="auto"/>
            <w:right w:val="none" w:sz="0" w:space="0" w:color="auto"/>
          </w:divBdr>
        </w:div>
        <w:div w:id="2075085016">
          <w:marLeft w:val="1800"/>
          <w:marRight w:val="0"/>
          <w:marTop w:val="100"/>
          <w:marBottom w:val="0"/>
          <w:divBdr>
            <w:top w:val="none" w:sz="0" w:space="0" w:color="auto"/>
            <w:left w:val="none" w:sz="0" w:space="0" w:color="auto"/>
            <w:bottom w:val="none" w:sz="0" w:space="0" w:color="auto"/>
            <w:right w:val="none" w:sz="0" w:space="0" w:color="auto"/>
          </w:divBdr>
        </w:div>
      </w:divsChild>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34212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609678">
      <w:bodyDiv w:val="1"/>
      <w:marLeft w:val="0"/>
      <w:marRight w:val="0"/>
      <w:marTop w:val="0"/>
      <w:marBottom w:val="0"/>
      <w:divBdr>
        <w:top w:val="none" w:sz="0" w:space="0" w:color="auto"/>
        <w:left w:val="none" w:sz="0" w:space="0" w:color="auto"/>
        <w:bottom w:val="none" w:sz="0" w:space="0" w:color="auto"/>
        <w:right w:val="none" w:sz="0" w:space="0" w:color="auto"/>
      </w:divBdr>
      <w:divsChild>
        <w:div w:id="202133959">
          <w:marLeft w:val="1166"/>
          <w:marRight w:val="0"/>
          <w:marTop w:val="77"/>
          <w:marBottom w:val="0"/>
          <w:divBdr>
            <w:top w:val="none" w:sz="0" w:space="0" w:color="auto"/>
            <w:left w:val="none" w:sz="0" w:space="0" w:color="auto"/>
            <w:bottom w:val="none" w:sz="0" w:space="0" w:color="auto"/>
            <w:right w:val="none" w:sz="0" w:space="0" w:color="auto"/>
          </w:divBdr>
        </w:div>
        <w:div w:id="228462980">
          <w:marLeft w:val="1166"/>
          <w:marRight w:val="0"/>
          <w:marTop w:val="77"/>
          <w:marBottom w:val="0"/>
          <w:divBdr>
            <w:top w:val="none" w:sz="0" w:space="0" w:color="auto"/>
            <w:left w:val="none" w:sz="0" w:space="0" w:color="auto"/>
            <w:bottom w:val="none" w:sz="0" w:space="0" w:color="auto"/>
            <w:right w:val="none" w:sz="0" w:space="0" w:color="auto"/>
          </w:divBdr>
        </w:div>
        <w:div w:id="323094163">
          <w:marLeft w:val="1800"/>
          <w:marRight w:val="0"/>
          <w:marTop w:val="67"/>
          <w:marBottom w:val="0"/>
          <w:divBdr>
            <w:top w:val="none" w:sz="0" w:space="0" w:color="auto"/>
            <w:left w:val="none" w:sz="0" w:space="0" w:color="auto"/>
            <w:bottom w:val="none" w:sz="0" w:space="0" w:color="auto"/>
            <w:right w:val="none" w:sz="0" w:space="0" w:color="auto"/>
          </w:divBdr>
        </w:div>
        <w:div w:id="329331516">
          <w:marLeft w:val="2520"/>
          <w:marRight w:val="0"/>
          <w:marTop w:val="58"/>
          <w:marBottom w:val="0"/>
          <w:divBdr>
            <w:top w:val="none" w:sz="0" w:space="0" w:color="auto"/>
            <w:left w:val="none" w:sz="0" w:space="0" w:color="auto"/>
            <w:bottom w:val="none" w:sz="0" w:space="0" w:color="auto"/>
            <w:right w:val="none" w:sz="0" w:space="0" w:color="auto"/>
          </w:divBdr>
        </w:div>
        <w:div w:id="464733796">
          <w:marLeft w:val="1166"/>
          <w:marRight w:val="0"/>
          <w:marTop w:val="77"/>
          <w:marBottom w:val="0"/>
          <w:divBdr>
            <w:top w:val="none" w:sz="0" w:space="0" w:color="auto"/>
            <w:left w:val="none" w:sz="0" w:space="0" w:color="auto"/>
            <w:bottom w:val="none" w:sz="0" w:space="0" w:color="auto"/>
            <w:right w:val="none" w:sz="0" w:space="0" w:color="auto"/>
          </w:divBdr>
        </w:div>
        <w:div w:id="528224564">
          <w:marLeft w:val="1800"/>
          <w:marRight w:val="0"/>
          <w:marTop w:val="67"/>
          <w:marBottom w:val="0"/>
          <w:divBdr>
            <w:top w:val="none" w:sz="0" w:space="0" w:color="auto"/>
            <w:left w:val="none" w:sz="0" w:space="0" w:color="auto"/>
            <w:bottom w:val="none" w:sz="0" w:space="0" w:color="auto"/>
            <w:right w:val="none" w:sz="0" w:space="0" w:color="auto"/>
          </w:divBdr>
        </w:div>
        <w:div w:id="703410060">
          <w:marLeft w:val="1166"/>
          <w:marRight w:val="0"/>
          <w:marTop w:val="67"/>
          <w:marBottom w:val="0"/>
          <w:divBdr>
            <w:top w:val="none" w:sz="0" w:space="0" w:color="auto"/>
            <w:left w:val="none" w:sz="0" w:space="0" w:color="auto"/>
            <w:bottom w:val="none" w:sz="0" w:space="0" w:color="auto"/>
            <w:right w:val="none" w:sz="0" w:space="0" w:color="auto"/>
          </w:divBdr>
        </w:div>
        <w:div w:id="727916615">
          <w:marLeft w:val="1166"/>
          <w:marRight w:val="0"/>
          <w:marTop w:val="77"/>
          <w:marBottom w:val="0"/>
          <w:divBdr>
            <w:top w:val="none" w:sz="0" w:space="0" w:color="auto"/>
            <w:left w:val="none" w:sz="0" w:space="0" w:color="auto"/>
            <w:bottom w:val="none" w:sz="0" w:space="0" w:color="auto"/>
            <w:right w:val="none" w:sz="0" w:space="0" w:color="auto"/>
          </w:divBdr>
        </w:div>
        <w:div w:id="812912395">
          <w:marLeft w:val="1800"/>
          <w:marRight w:val="0"/>
          <w:marTop w:val="67"/>
          <w:marBottom w:val="0"/>
          <w:divBdr>
            <w:top w:val="none" w:sz="0" w:space="0" w:color="auto"/>
            <w:left w:val="none" w:sz="0" w:space="0" w:color="auto"/>
            <w:bottom w:val="none" w:sz="0" w:space="0" w:color="auto"/>
            <w:right w:val="none" w:sz="0" w:space="0" w:color="auto"/>
          </w:divBdr>
        </w:div>
        <w:div w:id="1032799614">
          <w:marLeft w:val="547"/>
          <w:marRight w:val="0"/>
          <w:marTop w:val="77"/>
          <w:marBottom w:val="0"/>
          <w:divBdr>
            <w:top w:val="none" w:sz="0" w:space="0" w:color="auto"/>
            <w:left w:val="none" w:sz="0" w:space="0" w:color="auto"/>
            <w:bottom w:val="none" w:sz="0" w:space="0" w:color="auto"/>
            <w:right w:val="none" w:sz="0" w:space="0" w:color="auto"/>
          </w:divBdr>
        </w:div>
        <w:div w:id="1131703268">
          <w:marLeft w:val="1800"/>
          <w:marRight w:val="0"/>
          <w:marTop w:val="67"/>
          <w:marBottom w:val="0"/>
          <w:divBdr>
            <w:top w:val="none" w:sz="0" w:space="0" w:color="auto"/>
            <w:left w:val="none" w:sz="0" w:space="0" w:color="auto"/>
            <w:bottom w:val="none" w:sz="0" w:space="0" w:color="auto"/>
            <w:right w:val="none" w:sz="0" w:space="0" w:color="auto"/>
          </w:divBdr>
        </w:div>
        <w:div w:id="1196115429">
          <w:marLeft w:val="547"/>
          <w:marRight w:val="0"/>
          <w:marTop w:val="77"/>
          <w:marBottom w:val="0"/>
          <w:divBdr>
            <w:top w:val="none" w:sz="0" w:space="0" w:color="auto"/>
            <w:left w:val="none" w:sz="0" w:space="0" w:color="auto"/>
            <w:bottom w:val="none" w:sz="0" w:space="0" w:color="auto"/>
            <w:right w:val="none" w:sz="0" w:space="0" w:color="auto"/>
          </w:divBdr>
        </w:div>
        <w:div w:id="1241914856">
          <w:marLeft w:val="2520"/>
          <w:marRight w:val="0"/>
          <w:marTop w:val="58"/>
          <w:marBottom w:val="0"/>
          <w:divBdr>
            <w:top w:val="none" w:sz="0" w:space="0" w:color="auto"/>
            <w:left w:val="none" w:sz="0" w:space="0" w:color="auto"/>
            <w:bottom w:val="none" w:sz="0" w:space="0" w:color="auto"/>
            <w:right w:val="none" w:sz="0" w:space="0" w:color="auto"/>
          </w:divBdr>
        </w:div>
        <w:div w:id="1291133399">
          <w:marLeft w:val="1166"/>
          <w:marRight w:val="0"/>
          <w:marTop w:val="70"/>
          <w:marBottom w:val="0"/>
          <w:divBdr>
            <w:top w:val="none" w:sz="0" w:space="0" w:color="auto"/>
            <w:left w:val="none" w:sz="0" w:space="0" w:color="auto"/>
            <w:bottom w:val="none" w:sz="0" w:space="0" w:color="auto"/>
            <w:right w:val="none" w:sz="0" w:space="0" w:color="auto"/>
          </w:divBdr>
        </w:div>
        <w:div w:id="1357267546">
          <w:marLeft w:val="1800"/>
          <w:marRight w:val="0"/>
          <w:marTop w:val="67"/>
          <w:marBottom w:val="0"/>
          <w:divBdr>
            <w:top w:val="none" w:sz="0" w:space="0" w:color="auto"/>
            <w:left w:val="none" w:sz="0" w:space="0" w:color="auto"/>
            <w:bottom w:val="none" w:sz="0" w:space="0" w:color="auto"/>
            <w:right w:val="none" w:sz="0" w:space="0" w:color="auto"/>
          </w:divBdr>
        </w:div>
        <w:div w:id="1649672560">
          <w:marLeft w:val="1800"/>
          <w:marRight w:val="0"/>
          <w:marTop w:val="67"/>
          <w:marBottom w:val="0"/>
          <w:divBdr>
            <w:top w:val="none" w:sz="0" w:space="0" w:color="auto"/>
            <w:left w:val="none" w:sz="0" w:space="0" w:color="auto"/>
            <w:bottom w:val="none" w:sz="0" w:space="0" w:color="auto"/>
            <w:right w:val="none" w:sz="0" w:space="0" w:color="auto"/>
          </w:divBdr>
        </w:div>
        <w:div w:id="1837377072">
          <w:marLeft w:val="547"/>
          <w:marRight w:val="0"/>
          <w:marTop w:val="77"/>
          <w:marBottom w:val="0"/>
          <w:divBdr>
            <w:top w:val="none" w:sz="0" w:space="0" w:color="auto"/>
            <w:left w:val="none" w:sz="0" w:space="0" w:color="auto"/>
            <w:bottom w:val="none" w:sz="0" w:space="0" w:color="auto"/>
            <w:right w:val="none" w:sz="0" w:space="0" w:color="auto"/>
          </w:divBdr>
        </w:div>
        <w:div w:id="1971856015">
          <w:marLeft w:val="1166"/>
          <w:marRight w:val="0"/>
          <w:marTop w:val="67"/>
          <w:marBottom w:val="0"/>
          <w:divBdr>
            <w:top w:val="none" w:sz="0" w:space="0" w:color="auto"/>
            <w:left w:val="none" w:sz="0" w:space="0" w:color="auto"/>
            <w:bottom w:val="none" w:sz="0" w:space="0" w:color="auto"/>
            <w:right w:val="none" w:sz="0" w:space="0" w:color="auto"/>
          </w:divBdr>
        </w:div>
      </w:divsChild>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193683">
      <w:bodyDiv w:val="1"/>
      <w:marLeft w:val="0"/>
      <w:marRight w:val="0"/>
      <w:marTop w:val="0"/>
      <w:marBottom w:val="0"/>
      <w:divBdr>
        <w:top w:val="none" w:sz="0" w:space="0" w:color="auto"/>
        <w:left w:val="none" w:sz="0" w:space="0" w:color="auto"/>
        <w:bottom w:val="none" w:sz="0" w:space="0" w:color="auto"/>
        <w:right w:val="none" w:sz="0" w:space="0" w:color="auto"/>
      </w:divBdr>
      <w:divsChild>
        <w:div w:id="116684021">
          <w:marLeft w:val="547"/>
          <w:marRight w:val="0"/>
          <w:marTop w:val="144"/>
          <w:marBottom w:val="0"/>
          <w:divBdr>
            <w:top w:val="none" w:sz="0" w:space="0" w:color="auto"/>
            <w:left w:val="none" w:sz="0" w:space="0" w:color="auto"/>
            <w:bottom w:val="none" w:sz="0" w:space="0" w:color="auto"/>
            <w:right w:val="none" w:sz="0" w:space="0" w:color="auto"/>
          </w:divBdr>
        </w:div>
        <w:div w:id="650139998">
          <w:marLeft w:val="1166"/>
          <w:marRight w:val="0"/>
          <w:marTop w:val="125"/>
          <w:marBottom w:val="0"/>
          <w:divBdr>
            <w:top w:val="none" w:sz="0" w:space="0" w:color="auto"/>
            <w:left w:val="none" w:sz="0" w:space="0" w:color="auto"/>
            <w:bottom w:val="none" w:sz="0" w:space="0" w:color="auto"/>
            <w:right w:val="none" w:sz="0" w:space="0" w:color="auto"/>
          </w:divBdr>
        </w:div>
        <w:div w:id="654262585">
          <w:marLeft w:val="547"/>
          <w:marRight w:val="0"/>
          <w:marTop w:val="144"/>
          <w:marBottom w:val="0"/>
          <w:divBdr>
            <w:top w:val="none" w:sz="0" w:space="0" w:color="auto"/>
            <w:left w:val="none" w:sz="0" w:space="0" w:color="auto"/>
            <w:bottom w:val="none" w:sz="0" w:space="0" w:color="auto"/>
            <w:right w:val="none" w:sz="0" w:space="0" w:color="auto"/>
          </w:divBdr>
        </w:div>
        <w:div w:id="1058866981">
          <w:marLeft w:val="1166"/>
          <w:marRight w:val="0"/>
          <w:marTop w:val="125"/>
          <w:marBottom w:val="0"/>
          <w:divBdr>
            <w:top w:val="none" w:sz="0" w:space="0" w:color="auto"/>
            <w:left w:val="none" w:sz="0" w:space="0" w:color="auto"/>
            <w:bottom w:val="none" w:sz="0" w:space="0" w:color="auto"/>
            <w:right w:val="none" w:sz="0" w:space="0" w:color="auto"/>
          </w:divBdr>
        </w:div>
        <w:div w:id="1302079284">
          <w:marLeft w:val="1166"/>
          <w:marRight w:val="0"/>
          <w:marTop w:val="125"/>
          <w:marBottom w:val="0"/>
          <w:divBdr>
            <w:top w:val="none" w:sz="0" w:space="0" w:color="auto"/>
            <w:left w:val="none" w:sz="0" w:space="0" w:color="auto"/>
            <w:bottom w:val="none" w:sz="0" w:space="0" w:color="auto"/>
            <w:right w:val="none" w:sz="0" w:space="0" w:color="auto"/>
          </w:divBdr>
        </w:div>
        <w:div w:id="1461341671">
          <w:marLeft w:val="547"/>
          <w:marRight w:val="0"/>
          <w:marTop w:val="144"/>
          <w:marBottom w:val="0"/>
          <w:divBdr>
            <w:top w:val="none" w:sz="0" w:space="0" w:color="auto"/>
            <w:left w:val="none" w:sz="0" w:space="0" w:color="auto"/>
            <w:bottom w:val="none" w:sz="0" w:space="0" w:color="auto"/>
            <w:right w:val="none" w:sz="0" w:space="0" w:color="auto"/>
          </w:divBdr>
        </w:div>
        <w:div w:id="1981417073">
          <w:marLeft w:val="547"/>
          <w:marRight w:val="0"/>
          <w:marTop w:val="144"/>
          <w:marBottom w:val="0"/>
          <w:divBdr>
            <w:top w:val="none" w:sz="0" w:space="0" w:color="auto"/>
            <w:left w:val="none" w:sz="0" w:space="0" w:color="auto"/>
            <w:bottom w:val="none" w:sz="0" w:space="0" w:color="auto"/>
            <w:right w:val="none" w:sz="0" w:space="0" w:color="auto"/>
          </w:divBdr>
        </w:div>
        <w:div w:id="2131122461">
          <w:marLeft w:val="547"/>
          <w:marRight w:val="0"/>
          <w:marTop w:val="144"/>
          <w:marBottom w:val="0"/>
          <w:divBdr>
            <w:top w:val="none" w:sz="0" w:space="0" w:color="auto"/>
            <w:left w:val="none" w:sz="0" w:space="0" w:color="auto"/>
            <w:bottom w:val="none" w:sz="0" w:space="0" w:color="auto"/>
            <w:right w:val="none" w:sz="0" w:space="0" w:color="auto"/>
          </w:divBdr>
        </w:div>
      </w:divsChild>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5498987">
      <w:bodyDiv w:val="1"/>
      <w:marLeft w:val="0"/>
      <w:marRight w:val="0"/>
      <w:marTop w:val="0"/>
      <w:marBottom w:val="0"/>
      <w:divBdr>
        <w:top w:val="none" w:sz="0" w:space="0" w:color="auto"/>
        <w:left w:val="none" w:sz="0" w:space="0" w:color="auto"/>
        <w:bottom w:val="none" w:sz="0" w:space="0" w:color="auto"/>
        <w:right w:val="none" w:sz="0" w:space="0" w:color="auto"/>
      </w:divBdr>
      <w:divsChild>
        <w:div w:id="117646984">
          <w:marLeft w:val="1166"/>
          <w:marRight w:val="0"/>
          <w:marTop w:val="86"/>
          <w:marBottom w:val="0"/>
          <w:divBdr>
            <w:top w:val="none" w:sz="0" w:space="0" w:color="auto"/>
            <w:left w:val="none" w:sz="0" w:space="0" w:color="auto"/>
            <w:bottom w:val="none" w:sz="0" w:space="0" w:color="auto"/>
            <w:right w:val="none" w:sz="0" w:space="0" w:color="auto"/>
          </w:divBdr>
        </w:div>
        <w:div w:id="387530586">
          <w:marLeft w:val="547"/>
          <w:marRight w:val="0"/>
          <w:marTop w:val="115"/>
          <w:marBottom w:val="0"/>
          <w:divBdr>
            <w:top w:val="none" w:sz="0" w:space="0" w:color="auto"/>
            <w:left w:val="none" w:sz="0" w:space="0" w:color="auto"/>
            <w:bottom w:val="none" w:sz="0" w:space="0" w:color="auto"/>
            <w:right w:val="none" w:sz="0" w:space="0" w:color="auto"/>
          </w:divBdr>
        </w:div>
        <w:div w:id="823398625">
          <w:marLeft w:val="1166"/>
          <w:marRight w:val="0"/>
          <w:marTop w:val="86"/>
          <w:marBottom w:val="0"/>
          <w:divBdr>
            <w:top w:val="none" w:sz="0" w:space="0" w:color="auto"/>
            <w:left w:val="none" w:sz="0" w:space="0" w:color="auto"/>
            <w:bottom w:val="none" w:sz="0" w:space="0" w:color="auto"/>
            <w:right w:val="none" w:sz="0" w:space="0" w:color="auto"/>
          </w:divBdr>
        </w:div>
      </w:divsChild>
    </w:div>
    <w:div w:id="605623660">
      <w:bodyDiv w:val="1"/>
      <w:marLeft w:val="0"/>
      <w:marRight w:val="0"/>
      <w:marTop w:val="0"/>
      <w:marBottom w:val="0"/>
      <w:divBdr>
        <w:top w:val="none" w:sz="0" w:space="0" w:color="auto"/>
        <w:left w:val="none" w:sz="0" w:space="0" w:color="auto"/>
        <w:bottom w:val="none" w:sz="0" w:space="0" w:color="auto"/>
        <w:right w:val="none" w:sz="0" w:space="0" w:color="auto"/>
      </w:divBdr>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850260">
      <w:bodyDiv w:val="1"/>
      <w:marLeft w:val="0"/>
      <w:marRight w:val="0"/>
      <w:marTop w:val="0"/>
      <w:marBottom w:val="0"/>
      <w:divBdr>
        <w:top w:val="none" w:sz="0" w:space="0" w:color="auto"/>
        <w:left w:val="none" w:sz="0" w:space="0" w:color="auto"/>
        <w:bottom w:val="none" w:sz="0" w:space="0" w:color="auto"/>
        <w:right w:val="none" w:sz="0" w:space="0" w:color="auto"/>
      </w:divBdr>
      <w:divsChild>
        <w:div w:id="40860241">
          <w:marLeft w:val="1800"/>
          <w:marRight w:val="0"/>
          <w:marTop w:val="77"/>
          <w:marBottom w:val="0"/>
          <w:divBdr>
            <w:top w:val="none" w:sz="0" w:space="0" w:color="auto"/>
            <w:left w:val="none" w:sz="0" w:space="0" w:color="auto"/>
            <w:bottom w:val="none" w:sz="0" w:space="0" w:color="auto"/>
            <w:right w:val="none" w:sz="0" w:space="0" w:color="auto"/>
          </w:divBdr>
        </w:div>
        <w:div w:id="152990124">
          <w:marLeft w:val="1800"/>
          <w:marRight w:val="0"/>
          <w:marTop w:val="77"/>
          <w:marBottom w:val="0"/>
          <w:divBdr>
            <w:top w:val="none" w:sz="0" w:space="0" w:color="auto"/>
            <w:left w:val="none" w:sz="0" w:space="0" w:color="auto"/>
            <w:bottom w:val="none" w:sz="0" w:space="0" w:color="auto"/>
            <w:right w:val="none" w:sz="0" w:space="0" w:color="auto"/>
          </w:divBdr>
        </w:div>
        <w:div w:id="1199780414">
          <w:marLeft w:val="1166"/>
          <w:marRight w:val="0"/>
          <w:marTop w:val="96"/>
          <w:marBottom w:val="0"/>
          <w:divBdr>
            <w:top w:val="none" w:sz="0" w:space="0" w:color="auto"/>
            <w:left w:val="none" w:sz="0" w:space="0" w:color="auto"/>
            <w:bottom w:val="none" w:sz="0" w:space="0" w:color="auto"/>
            <w:right w:val="none" w:sz="0" w:space="0" w:color="auto"/>
          </w:divBdr>
        </w:div>
        <w:div w:id="1313754314">
          <w:marLeft w:val="1800"/>
          <w:marRight w:val="0"/>
          <w:marTop w:val="77"/>
          <w:marBottom w:val="0"/>
          <w:divBdr>
            <w:top w:val="none" w:sz="0" w:space="0" w:color="auto"/>
            <w:left w:val="none" w:sz="0" w:space="0" w:color="auto"/>
            <w:bottom w:val="none" w:sz="0" w:space="0" w:color="auto"/>
            <w:right w:val="none" w:sz="0" w:space="0" w:color="auto"/>
          </w:divBdr>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087881">
      <w:bodyDiv w:val="1"/>
      <w:marLeft w:val="0"/>
      <w:marRight w:val="0"/>
      <w:marTop w:val="0"/>
      <w:marBottom w:val="0"/>
      <w:divBdr>
        <w:top w:val="none" w:sz="0" w:space="0" w:color="auto"/>
        <w:left w:val="none" w:sz="0" w:space="0" w:color="auto"/>
        <w:bottom w:val="none" w:sz="0" w:space="0" w:color="auto"/>
        <w:right w:val="none" w:sz="0" w:space="0" w:color="auto"/>
      </w:divBdr>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0110273">
      <w:bodyDiv w:val="1"/>
      <w:marLeft w:val="0"/>
      <w:marRight w:val="0"/>
      <w:marTop w:val="0"/>
      <w:marBottom w:val="0"/>
      <w:divBdr>
        <w:top w:val="none" w:sz="0" w:space="0" w:color="auto"/>
        <w:left w:val="none" w:sz="0" w:space="0" w:color="auto"/>
        <w:bottom w:val="none" w:sz="0" w:space="0" w:color="auto"/>
        <w:right w:val="none" w:sz="0" w:space="0" w:color="auto"/>
      </w:divBdr>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2922309">
      <w:bodyDiv w:val="1"/>
      <w:marLeft w:val="0"/>
      <w:marRight w:val="0"/>
      <w:marTop w:val="0"/>
      <w:marBottom w:val="0"/>
      <w:divBdr>
        <w:top w:val="none" w:sz="0" w:space="0" w:color="auto"/>
        <w:left w:val="none" w:sz="0" w:space="0" w:color="auto"/>
        <w:bottom w:val="none" w:sz="0" w:space="0" w:color="auto"/>
        <w:right w:val="none" w:sz="0" w:space="0" w:color="auto"/>
      </w:divBdr>
      <w:divsChild>
        <w:div w:id="1144660512">
          <w:marLeft w:val="1080"/>
          <w:marRight w:val="0"/>
          <w:marTop w:val="100"/>
          <w:marBottom w:val="0"/>
          <w:divBdr>
            <w:top w:val="none" w:sz="0" w:space="0" w:color="auto"/>
            <w:left w:val="none" w:sz="0" w:space="0" w:color="auto"/>
            <w:bottom w:val="none" w:sz="0" w:space="0" w:color="auto"/>
            <w:right w:val="none" w:sz="0" w:space="0" w:color="auto"/>
          </w:divBdr>
        </w:div>
        <w:div w:id="1162504657">
          <w:marLeft w:val="360"/>
          <w:marRight w:val="0"/>
          <w:marTop w:val="200"/>
          <w:marBottom w:val="0"/>
          <w:divBdr>
            <w:top w:val="none" w:sz="0" w:space="0" w:color="auto"/>
            <w:left w:val="none" w:sz="0" w:space="0" w:color="auto"/>
            <w:bottom w:val="none" w:sz="0" w:space="0" w:color="auto"/>
            <w:right w:val="none" w:sz="0" w:space="0" w:color="auto"/>
          </w:divBdr>
        </w:div>
        <w:div w:id="1638074581">
          <w:marLeft w:val="360"/>
          <w:marRight w:val="0"/>
          <w:marTop w:val="200"/>
          <w:marBottom w:val="0"/>
          <w:divBdr>
            <w:top w:val="none" w:sz="0" w:space="0" w:color="auto"/>
            <w:left w:val="none" w:sz="0" w:space="0" w:color="auto"/>
            <w:bottom w:val="none" w:sz="0" w:space="0" w:color="auto"/>
            <w:right w:val="none" w:sz="0" w:space="0" w:color="auto"/>
          </w:divBdr>
        </w:div>
      </w:divsChild>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3968925">
      <w:bodyDiv w:val="1"/>
      <w:marLeft w:val="0"/>
      <w:marRight w:val="0"/>
      <w:marTop w:val="0"/>
      <w:marBottom w:val="0"/>
      <w:divBdr>
        <w:top w:val="none" w:sz="0" w:space="0" w:color="auto"/>
        <w:left w:val="none" w:sz="0" w:space="0" w:color="auto"/>
        <w:bottom w:val="none" w:sz="0" w:space="0" w:color="auto"/>
        <w:right w:val="none" w:sz="0" w:space="0" w:color="auto"/>
      </w:divBdr>
      <w:divsChild>
        <w:div w:id="70280488">
          <w:marLeft w:val="1166"/>
          <w:marRight w:val="0"/>
          <w:marTop w:val="115"/>
          <w:marBottom w:val="0"/>
          <w:divBdr>
            <w:top w:val="none" w:sz="0" w:space="0" w:color="auto"/>
            <w:left w:val="none" w:sz="0" w:space="0" w:color="auto"/>
            <w:bottom w:val="none" w:sz="0" w:space="0" w:color="auto"/>
            <w:right w:val="none" w:sz="0" w:space="0" w:color="auto"/>
          </w:divBdr>
        </w:div>
        <w:div w:id="227570114">
          <w:marLeft w:val="547"/>
          <w:marRight w:val="0"/>
          <w:marTop w:val="115"/>
          <w:marBottom w:val="0"/>
          <w:divBdr>
            <w:top w:val="none" w:sz="0" w:space="0" w:color="auto"/>
            <w:left w:val="none" w:sz="0" w:space="0" w:color="auto"/>
            <w:bottom w:val="none" w:sz="0" w:space="0" w:color="auto"/>
            <w:right w:val="none" w:sz="0" w:space="0" w:color="auto"/>
          </w:divBdr>
        </w:div>
        <w:div w:id="476651578">
          <w:marLeft w:val="1800"/>
          <w:marRight w:val="0"/>
          <w:marTop w:val="67"/>
          <w:marBottom w:val="0"/>
          <w:divBdr>
            <w:top w:val="none" w:sz="0" w:space="0" w:color="auto"/>
            <w:left w:val="none" w:sz="0" w:space="0" w:color="auto"/>
            <w:bottom w:val="none" w:sz="0" w:space="0" w:color="auto"/>
            <w:right w:val="none" w:sz="0" w:space="0" w:color="auto"/>
          </w:divBdr>
        </w:div>
        <w:div w:id="559832638">
          <w:marLeft w:val="1166"/>
          <w:marRight w:val="0"/>
          <w:marTop w:val="115"/>
          <w:marBottom w:val="0"/>
          <w:divBdr>
            <w:top w:val="none" w:sz="0" w:space="0" w:color="auto"/>
            <w:left w:val="none" w:sz="0" w:space="0" w:color="auto"/>
            <w:bottom w:val="none" w:sz="0" w:space="0" w:color="auto"/>
            <w:right w:val="none" w:sz="0" w:space="0" w:color="auto"/>
          </w:divBdr>
        </w:div>
        <w:div w:id="601451813">
          <w:marLeft w:val="1166"/>
          <w:marRight w:val="0"/>
          <w:marTop w:val="115"/>
          <w:marBottom w:val="0"/>
          <w:divBdr>
            <w:top w:val="none" w:sz="0" w:space="0" w:color="auto"/>
            <w:left w:val="none" w:sz="0" w:space="0" w:color="auto"/>
            <w:bottom w:val="none" w:sz="0" w:space="0" w:color="auto"/>
            <w:right w:val="none" w:sz="0" w:space="0" w:color="auto"/>
          </w:divBdr>
        </w:div>
        <w:div w:id="934287024">
          <w:marLeft w:val="1166"/>
          <w:marRight w:val="0"/>
          <w:marTop w:val="115"/>
          <w:marBottom w:val="0"/>
          <w:divBdr>
            <w:top w:val="none" w:sz="0" w:space="0" w:color="auto"/>
            <w:left w:val="none" w:sz="0" w:space="0" w:color="auto"/>
            <w:bottom w:val="none" w:sz="0" w:space="0" w:color="auto"/>
            <w:right w:val="none" w:sz="0" w:space="0" w:color="auto"/>
          </w:divBdr>
        </w:div>
        <w:div w:id="1378968747">
          <w:marLeft w:val="1800"/>
          <w:marRight w:val="0"/>
          <w:marTop w:val="67"/>
          <w:marBottom w:val="0"/>
          <w:divBdr>
            <w:top w:val="none" w:sz="0" w:space="0" w:color="auto"/>
            <w:left w:val="none" w:sz="0" w:space="0" w:color="auto"/>
            <w:bottom w:val="none" w:sz="0" w:space="0" w:color="auto"/>
            <w:right w:val="none" w:sz="0" w:space="0" w:color="auto"/>
          </w:divBdr>
        </w:div>
        <w:div w:id="1791902058">
          <w:marLeft w:val="547"/>
          <w:marRight w:val="0"/>
          <w:marTop w:val="115"/>
          <w:marBottom w:val="0"/>
          <w:divBdr>
            <w:top w:val="none" w:sz="0" w:space="0" w:color="auto"/>
            <w:left w:val="none" w:sz="0" w:space="0" w:color="auto"/>
            <w:bottom w:val="none" w:sz="0" w:space="0" w:color="auto"/>
            <w:right w:val="none" w:sz="0" w:space="0" w:color="auto"/>
          </w:divBdr>
        </w:div>
        <w:div w:id="2018462858">
          <w:marLeft w:val="1800"/>
          <w:marRight w:val="0"/>
          <w:marTop w:val="67"/>
          <w:marBottom w:val="0"/>
          <w:divBdr>
            <w:top w:val="none" w:sz="0" w:space="0" w:color="auto"/>
            <w:left w:val="none" w:sz="0" w:space="0" w:color="auto"/>
            <w:bottom w:val="none" w:sz="0" w:space="0" w:color="auto"/>
            <w:right w:val="none" w:sz="0" w:space="0" w:color="auto"/>
          </w:divBdr>
        </w:div>
      </w:divsChild>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39478409">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1182820206">
          <w:marLeft w:val="547"/>
          <w:marRight w:val="0"/>
          <w:marTop w:val="15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0522999">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255481847">
          <w:marLeft w:val="1800"/>
          <w:marRight w:val="0"/>
          <w:marTop w:val="96"/>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460618190">
          <w:marLeft w:val="547"/>
          <w:marRight w:val="0"/>
          <w:marTop w:val="134"/>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558649">
      <w:bodyDiv w:val="1"/>
      <w:marLeft w:val="0"/>
      <w:marRight w:val="0"/>
      <w:marTop w:val="0"/>
      <w:marBottom w:val="0"/>
      <w:divBdr>
        <w:top w:val="none" w:sz="0" w:space="0" w:color="auto"/>
        <w:left w:val="none" w:sz="0" w:space="0" w:color="auto"/>
        <w:bottom w:val="none" w:sz="0" w:space="0" w:color="auto"/>
        <w:right w:val="none" w:sz="0" w:space="0" w:color="auto"/>
      </w:divBdr>
    </w:div>
    <w:div w:id="633947327">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4914219">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033624">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39455155">
      <w:bodyDiv w:val="1"/>
      <w:marLeft w:val="0"/>
      <w:marRight w:val="0"/>
      <w:marTop w:val="0"/>
      <w:marBottom w:val="0"/>
      <w:divBdr>
        <w:top w:val="none" w:sz="0" w:space="0" w:color="auto"/>
        <w:left w:val="none" w:sz="0" w:space="0" w:color="auto"/>
        <w:bottom w:val="none" w:sz="0" w:space="0" w:color="auto"/>
        <w:right w:val="none" w:sz="0" w:space="0" w:color="auto"/>
      </w:divBdr>
      <w:divsChild>
        <w:div w:id="368914477">
          <w:marLeft w:val="1166"/>
          <w:marRight w:val="0"/>
          <w:marTop w:val="115"/>
          <w:marBottom w:val="0"/>
          <w:divBdr>
            <w:top w:val="none" w:sz="0" w:space="0" w:color="auto"/>
            <w:left w:val="none" w:sz="0" w:space="0" w:color="auto"/>
            <w:bottom w:val="none" w:sz="0" w:space="0" w:color="auto"/>
            <w:right w:val="none" w:sz="0" w:space="0" w:color="auto"/>
          </w:divBdr>
        </w:div>
        <w:div w:id="745884438">
          <w:marLeft w:val="1166"/>
          <w:marRight w:val="0"/>
          <w:marTop w:val="115"/>
          <w:marBottom w:val="0"/>
          <w:divBdr>
            <w:top w:val="none" w:sz="0" w:space="0" w:color="auto"/>
            <w:left w:val="none" w:sz="0" w:space="0" w:color="auto"/>
            <w:bottom w:val="none" w:sz="0" w:space="0" w:color="auto"/>
            <w:right w:val="none" w:sz="0" w:space="0" w:color="auto"/>
          </w:divBdr>
        </w:div>
        <w:div w:id="1384333185">
          <w:marLeft w:val="1166"/>
          <w:marRight w:val="0"/>
          <w:marTop w:val="115"/>
          <w:marBottom w:val="0"/>
          <w:divBdr>
            <w:top w:val="none" w:sz="0" w:space="0" w:color="auto"/>
            <w:left w:val="none" w:sz="0" w:space="0" w:color="auto"/>
            <w:bottom w:val="none" w:sz="0" w:space="0" w:color="auto"/>
            <w:right w:val="none" w:sz="0" w:space="0" w:color="auto"/>
          </w:divBdr>
        </w:div>
        <w:div w:id="1904366325">
          <w:marLeft w:val="547"/>
          <w:marRight w:val="0"/>
          <w:marTop w:val="115"/>
          <w:marBottom w:val="0"/>
          <w:divBdr>
            <w:top w:val="none" w:sz="0" w:space="0" w:color="auto"/>
            <w:left w:val="none" w:sz="0" w:space="0" w:color="auto"/>
            <w:bottom w:val="none" w:sz="0" w:space="0" w:color="auto"/>
            <w:right w:val="none" w:sz="0" w:space="0" w:color="auto"/>
          </w:divBdr>
        </w:div>
      </w:divsChild>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13213019">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093210215">
          <w:marLeft w:val="547"/>
          <w:marRight w:val="0"/>
          <w:marTop w:val="106"/>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0915078">
      <w:bodyDiv w:val="1"/>
      <w:marLeft w:val="0"/>
      <w:marRight w:val="0"/>
      <w:marTop w:val="0"/>
      <w:marBottom w:val="0"/>
      <w:divBdr>
        <w:top w:val="none" w:sz="0" w:space="0" w:color="auto"/>
        <w:left w:val="none" w:sz="0" w:space="0" w:color="auto"/>
        <w:bottom w:val="none" w:sz="0" w:space="0" w:color="auto"/>
        <w:right w:val="none" w:sz="0" w:space="0" w:color="auto"/>
      </w:divBdr>
    </w:div>
    <w:div w:id="651061613">
      <w:bodyDiv w:val="1"/>
      <w:marLeft w:val="0"/>
      <w:marRight w:val="0"/>
      <w:marTop w:val="0"/>
      <w:marBottom w:val="0"/>
      <w:divBdr>
        <w:top w:val="none" w:sz="0" w:space="0" w:color="auto"/>
        <w:left w:val="none" w:sz="0" w:space="0" w:color="auto"/>
        <w:bottom w:val="none" w:sz="0" w:space="0" w:color="auto"/>
        <w:right w:val="none" w:sz="0" w:space="0" w:color="auto"/>
      </w:divBdr>
      <w:divsChild>
        <w:div w:id="89206351">
          <w:marLeft w:val="360"/>
          <w:marRight w:val="0"/>
          <w:marTop w:val="200"/>
          <w:marBottom w:val="0"/>
          <w:divBdr>
            <w:top w:val="none" w:sz="0" w:space="0" w:color="auto"/>
            <w:left w:val="none" w:sz="0" w:space="0" w:color="auto"/>
            <w:bottom w:val="none" w:sz="0" w:space="0" w:color="auto"/>
            <w:right w:val="none" w:sz="0" w:space="0" w:color="auto"/>
          </w:divBdr>
        </w:div>
        <w:div w:id="557669868">
          <w:marLeft w:val="360"/>
          <w:marRight w:val="0"/>
          <w:marTop w:val="200"/>
          <w:marBottom w:val="0"/>
          <w:divBdr>
            <w:top w:val="none" w:sz="0" w:space="0" w:color="auto"/>
            <w:left w:val="none" w:sz="0" w:space="0" w:color="auto"/>
            <w:bottom w:val="none" w:sz="0" w:space="0" w:color="auto"/>
            <w:right w:val="none" w:sz="0" w:space="0" w:color="auto"/>
          </w:divBdr>
        </w:div>
        <w:div w:id="1561164409">
          <w:marLeft w:val="360"/>
          <w:marRight w:val="0"/>
          <w:marTop w:val="200"/>
          <w:marBottom w:val="0"/>
          <w:divBdr>
            <w:top w:val="none" w:sz="0" w:space="0" w:color="auto"/>
            <w:left w:val="none" w:sz="0" w:space="0" w:color="auto"/>
            <w:bottom w:val="none" w:sz="0" w:space="0" w:color="auto"/>
            <w:right w:val="none" w:sz="0" w:space="0" w:color="auto"/>
          </w:divBdr>
        </w:div>
        <w:div w:id="1732970063">
          <w:marLeft w:val="360"/>
          <w:marRight w:val="0"/>
          <w:marTop w:val="200"/>
          <w:marBottom w:val="0"/>
          <w:divBdr>
            <w:top w:val="none" w:sz="0" w:space="0" w:color="auto"/>
            <w:left w:val="none" w:sz="0" w:space="0" w:color="auto"/>
            <w:bottom w:val="none" w:sz="0" w:space="0" w:color="auto"/>
            <w:right w:val="none" w:sz="0" w:space="0" w:color="auto"/>
          </w:divBdr>
        </w:div>
      </w:divsChild>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4801325">
      <w:bodyDiv w:val="1"/>
      <w:marLeft w:val="0"/>
      <w:marRight w:val="0"/>
      <w:marTop w:val="0"/>
      <w:marBottom w:val="0"/>
      <w:divBdr>
        <w:top w:val="none" w:sz="0" w:space="0" w:color="auto"/>
        <w:left w:val="none" w:sz="0" w:space="0" w:color="auto"/>
        <w:bottom w:val="none" w:sz="0" w:space="0" w:color="auto"/>
        <w:right w:val="none" w:sz="0" w:space="0" w:color="auto"/>
      </w:divBdr>
      <w:divsChild>
        <w:div w:id="143275352">
          <w:marLeft w:val="1166"/>
          <w:marRight w:val="0"/>
          <w:marTop w:val="96"/>
          <w:marBottom w:val="0"/>
          <w:divBdr>
            <w:top w:val="none" w:sz="0" w:space="0" w:color="auto"/>
            <w:left w:val="none" w:sz="0" w:space="0" w:color="auto"/>
            <w:bottom w:val="none" w:sz="0" w:space="0" w:color="auto"/>
            <w:right w:val="none" w:sz="0" w:space="0" w:color="auto"/>
          </w:divBdr>
        </w:div>
        <w:div w:id="488793567">
          <w:marLeft w:val="547"/>
          <w:marRight w:val="0"/>
          <w:marTop w:val="115"/>
          <w:marBottom w:val="0"/>
          <w:divBdr>
            <w:top w:val="none" w:sz="0" w:space="0" w:color="auto"/>
            <w:left w:val="none" w:sz="0" w:space="0" w:color="auto"/>
            <w:bottom w:val="none" w:sz="0" w:space="0" w:color="auto"/>
            <w:right w:val="none" w:sz="0" w:space="0" w:color="auto"/>
          </w:divBdr>
        </w:div>
        <w:div w:id="560486935">
          <w:marLeft w:val="547"/>
          <w:marRight w:val="0"/>
          <w:marTop w:val="115"/>
          <w:marBottom w:val="0"/>
          <w:divBdr>
            <w:top w:val="none" w:sz="0" w:space="0" w:color="auto"/>
            <w:left w:val="none" w:sz="0" w:space="0" w:color="auto"/>
            <w:bottom w:val="none" w:sz="0" w:space="0" w:color="auto"/>
            <w:right w:val="none" w:sz="0" w:space="0" w:color="auto"/>
          </w:divBdr>
        </w:div>
        <w:div w:id="928581500">
          <w:marLeft w:val="1166"/>
          <w:marRight w:val="0"/>
          <w:marTop w:val="96"/>
          <w:marBottom w:val="0"/>
          <w:divBdr>
            <w:top w:val="none" w:sz="0" w:space="0" w:color="auto"/>
            <w:left w:val="none" w:sz="0" w:space="0" w:color="auto"/>
            <w:bottom w:val="none" w:sz="0" w:space="0" w:color="auto"/>
            <w:right w:val="none" w:sz="0" w:space="0" w:color="auto"/>
          </w:divBdr>
        </w:div>
        <w:div w:id="1248732113">
          <w:marLeft w:val="1166"/>
          <w:marRight w:val="0"/>
          <w:marTop w:val="96"/>
          <w:marBottom w:val="0"/>
          <w:divBdr>
            <w:top w:val="none" w:sz="0" w:space="0" w:color="auto"/>
            <w:left w:val="none" w:sz="0" w:space="0" w:color="auto"/>
            <w:bottom w:val="none" w:sz="0" w:space="0" w:color="auto"/>
            <w:right w:val="none" w:sz="0" w:space="0" w:color="auto"/>
          </w:divBdr>
        </w:div>
        <w:div w:id="1602951021">
          <w:marLeft w:val="1166"/>
          <w:marRight w:val="0"/>
          <w:marTop w:val="96"/>
          <w:marBottom w:val="0"/>
          <w:divBdr>
            <w:top w:val="none" w:sz="0" w:space="0" w:color="auto"/>
            <w:left w:val="none" w:sz="0" w:space="0" w:color="auto"/>
            <w:bottom w:val="none" w:sz="0" w:space="0" w:color="auto"/>
            <w:right w:val="none" w:sz="0" w:space="0" w:color="auto"/>
          </w:divBdr>
        </w:div>
        <w:div w:id="1677076493">
          <w:marLeft w:val="1166"/>
          <w:marRight w:val="0"/>
          <w:marTop w:val="96"/>
          <w:marBottom w:val="0"/>
          <w:divBdr>
            <w:top w:val="none" w:sz="0" w:space="0" w:color="auto"/>
            <w:left w:val="none" w:sz="0" w:space="0" w:color="auto"/>
            <w:bottom w:val="none" w:sz="0" w:space="0" w:color="auto"/>
            <w:right w:val="none" w:sz="0" w:space="0" w:color="auto"/>
          </w:divBdr>
        </w:div>
        <w:div w:id="2097163181">
          <w:marLeft w:val="1166"/>
          <w:marRight w:val="0"/>
          <w:marTop w:val="96"/>
          <w:marBottom w:val="0"/>
          <w:divBdr>
            <w:top w:val="none" w:sz="0" w:space="0" w:color="auto"/>
            <w:left w:val="none" w:sz="0" w:space="0" w:color="auto"/>
            <w:bottom w:val="none" w:sz="0" w:space="0" w:color="auto"/>
            <w:right w:val="none" w:sz="0" w:space="0" w:color="auto"/>
          </w:divBdr>
        </w:div>
      </w:divsChild>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419109">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7880833">
      <w:bodyDiv w:val="1"/>
      <w:marLeft w:val="0"/>
      <w:marRight w:val="0"/>
      <w:marTop w:val="0"/>
      <w:marBottom w:val="0"/>
      <w:divBdr>
        <w:top w:val="none" w:sz="0" w:space="0" w:color="auto"/>
        <w:left w:val="none" w:sz="0" w:space="0" w:color="auto"/>
        <w:bottom w:val="none" w:sz="0" w:space="0" w:color="auto"/>
        <w:right w:val="none" w:sz="0" w:space="0" w:color="auto"/>
      </w:divBdr>
    </w:div>
    <w:div w:id="65885146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05584">
      <w:bodyDiv w:val="1"/>
      <w:marLeft w:val="0"/>
      <w:marRight w:val="0"/>
      <w:marTop w:val="0"/>
      <w:marBottom w:val="0"/>
      <w:divBdr>
        <w:top w:val="none" w:sz="0" w:space="0" w:color="auto"/>
        <w:left w:val="none" w:sz="0" w:space="0" w:color="auto"/>
        <w:bottom w:val="none" w:sz="0" w:space="0" w:color="auto"/>
        <w:right w:val="none" w:sz="0" w:space="0" w:color="auto"/>
      </w:divBdr>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120860">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4944233">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212361">
      <w:bodyDiv w:val="1"/>
      <w:marLeft w:val="0"/>
      <w:marRight w:val="0"/>
      <w:marTop w:val="0"/>
      <w:marBottom w:val="0"/>
      <w:divBdr>
        <w:top w:val="none" w:sz="0" w:space="0" w:color="auto"/>
        <w:left w:val="none" w:sz="0" w:space="0" w:color="auto"/>
        <w:bottom w:val="none" w:sz="0" w:space="0" w:color="auto"/>
        <w:right w:val="none" w:sz="0" w:space="0" w:color="auto"/>
      </w:divBdr>
      <w:divsChild>
        <w:div w:id="89199235">
          <w:marLeft w:val="1800"/>
          <w:marRight w:val="0"/>
          <w:marTop w:val="86"/>
          <w:marBottom w:val="0"/>
          <w:divBdr>
            <w:top w:val="none" w:sz="0" w:space="0" w:color="auto"/>
            <w:left w:val="none" w:sz="0" w:space="0" w:color="auto"/>
            <w:bottom w:val="none" w:sz="0" w:space="0" w:color="auto"/>
            <w:right w:val="none" w:sz="0" w:space="0" w:color="auto"/>
          </w:divBdr>
        </w:div>
        <w:div w:id="413284651">
          <w:marLeft w:val="1800"/>
          <w:marRight w:val="0"/>
          <w:marTop w:val="86"/>
          <w:marBottom w:val="0"/>
          <w:divBdr>
            <w:top w:val="none" w:sz="0" w:space="0" w:color="auto"/>
            <w:left w:val="none" w:sz="0" w:space="0" w:color="auto"/>
            <w:bottom w:val="none" w:sz="0" w:space="0" w:color="auto"/>
            <w:right w:val="none" w:sz="0" w:space="0" w:color="auto"/>
          </w:divBdr>
        </w:div>
        <w:div w:id="476647484">
          <w:marLeft w:val="1166"/>
          <w:marRight w:val="0"/>
          <w:marTop w:val="86"/>
          <w:marBottom w:val="0"/>
          <w:divBdr>
            <w:top w:val="none" w:sz="0" w:space="0" w:color="auto"/>
            <w:left w:val="none" w:sz="0" w:space="0" w:color="auto"/>
            <w:bottom w:val="none" w:sz="0" w:space="0" w:color="auto"/>
            <w:right w:val="none" w:sz="0" w:space="0" w:color="auto"/>
          </w:divBdr>
        </w:div>
        <w:div w:id="715930600">
          <w:marLeft w:val="1800"/>
          <w:marRight w:val="0"/>
          <w:marTop w:val="86"/>
          <w:marBottom w:val="0"/>
          <w:divBdr>
            <w:top w:val="none" w:sz="0" w:space="0" w:color="auto"/>
            <w:left w:val="none" w:sz="0" w:space="0" w:color="auto"/>
            <w:bottom w:val="none" w:sz="0" w:space="0" w:color="auto"/>
            <w:right w:val="none" w:sz="0" w:space="0" w:color="auto"/>
          </w:divBdr>
        </w:div>
        <w:div w:id="1125076806">
          <w:marLeft w:val="1800"/>
          <w:marRight w:val="0"/>
          <w:marTop w:val="86"/>
          <w:marBottom w:val="0"/>
          <w:divBdr>
            <w:top w:val="none" w:sz="0" w:space="0" w:color="auto"/>
            <w:left w:val="none" w:sz="0" w:space="0" w:color="auto"/>
            <w:bottom w:val="none" w:sz="0" w:space="0" w:color="auto"/>
            <w:right w:val="none" w:sz="0" w:space="0" w:color="auto"/>
          </w:divBdr>
        </w:div>
        <w:div w:id="1385829220">
          <w:marLeft w:val="1166"/>
          <w:marRight w:val="0"/>
          <w:marTop w:val="86"/>
          <w:marBottom w:val="0"/>
          <w:divBdr>
            <w:top w:val="none" w:sz="0" w:space="0" w:color="auto"/>
            <w:left w:val="none" w:sz="0" w:space="0" w:color="auto"/>
            <w:bottom w:val="none" w:sz="0" w:space="0" w:color="auto"/>
            <w:right w:val="none" w:sz="0" w:space="0" w:color="auto"/>
          </w:divBdr>
        </w:div>
        <w:div w:id="1894460477">
          <w:marLeft w:val="1800"/>
          <w:marRight w:val="0"/>
          <w:marTop w:val="86"/>
          <w:marBottom w:val="0"/>
          <w:divBdr>
            <w:top w:val="none" w:sz="0" w:space="0" w:color="auto"/>
            <w:left w:val="none" w:sz="0" w:space="0" w:color="auto"/>
            <w:bottom w:val="none" w:sz="0" w:space="0" w:color="auto"/>
            <w:right w:val="none" w:sz="0" w:space="0" w:color="auto"/>
          </w:divBdr>
        </w:div>
        <w:div w:id="1961960206">
          <w:marLeft w:val="1166"/>
          <w:marRight w:val="0"/>
          <w:marTop w:val="86"/>
          <w:marBottom w:val="0"/>
          <w:divBdr>
            <w:top w:val="none" w:sz="0" w:space="0" w:color="auto"/>
            <w:left w:val="none" w:sz="0" w:space="0" w:color="auto"/>
            <w:bottom w:val="none" w:sz="0" w:space="0" w:color="auto"/>
            <w:right w:val="none" w:sz="0" w:space="0" w:color="auto"/>
          </w:divBdr>
        </w:div>
      </w:divsChild>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185949">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56353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651248">
      <w:bodyDiv w:val="1"/>
      <w:marLeft w:val="0"/>
      <w:marRight w:val="0"/>
      <w:marTop w:val="0"/>
      <w:marBottom w:val="0"/>
      <w:divBdr>
        <w:top w:val="none" w:sz="0" w:space="0" w:color="auto"/>
        <w:left w:val="none" w:sz="0" w:space="0" w:color="auto"/>
        <w:bottom w:val="none" w:sz="0" w:space="0" w:color="auto"/>
        <w:right w:val="none" w:sz="0" w:space="0" w:color="auto"/>
      </w:divBdr>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314484">
      <w:bodyDiv w:val="1"/>
      <w:marLeft w:val="0"/>
      <w:marRight w:val="0"/>
      <w:marTop w:val="0"/>
      <w:marBottom w:val="0"/>
      <w:divBdr>
        <w:top w:val="none" w:sz="0" w:space="0" w:color="auto"/>
        <w:left w:val="none" w:sz="0" w:space="0" w:color="auto"/>
        <w:bottom w:val="none" w:sz="0" w:space="0" w:color="auto"/>
        <w:right w:val="none" w:sz="0" w:space="0" w:color="auto"/>
      </w:divBdr>
      <w:divsChild>
        <w:div w:id="7567278">
          <w:marLeft w:val="547"/>
          <w:marRight w:val="0"/>
          <w:marTop w:val="0"/>
          <w:marBottom w:val="60"/>
          <w:divBdr>
            <w:top w:val="none" w:sz="0" w:space="0" w:color="auto"/>
            <w:left w:val="none" w:sz="0" w:space="0" w:color="auto"/>
            <w:bottom w:val="none" w:sz="0" w:space="0" w:color="auto"/>
            <w:right w:val="none" w:sz="0" w:space="0" w:color="auto"/>
          </w:divBdr>
        </w:div>
        <w:div w:id="18051695">
          <w:marLeft w:val="1166"/>
          <w:marRight w:val="0"/>
          <w:marTop w:val="0"/>
          <w:marBottom w:val="60"/>
          <w:divBdr>
            <w:top w:val="none" w:sz="0" w:space="0" w:color="auto"/>
            <w:left w:val="none" w:sz="0" w:space="0" w:color="auto"/>
            <w:bottom w:val="none" w:sz="0" w:space="0" w:color="auto"/>
            <w:right w:val="none" w:sz="0" w:space="0" w:color="auto"/>
          </w:divBdr>
        </w:div>
        <w:div w:id="361513502">
          <w:marLeft w:val="547"/>
          <w:marRight w:val="0"/>
          <w:marTop w:val="0"/>
          <w:marBottom w:val="60"/>
          <w:divBdr>
            <w:top w:val="none" w:sz="0" w:space="0" w:color="auto"/>
            <w:left w:val="none" w:sz="0" w:space="0" w:color="auto"/>
            <w:bottom w:val="none" w:sz="0" w:space="0" w:color="auto"/>
            <w:right w:val="none" w:sz="0" w:space="0" w:color="auto"/>
          </w:divBdr>
        </w:div>
        <w:div w:id="415445838">
          <w:marLeft w:val="1166"/>
          <w:marRight w:val="0"/>
          <w:marTop w:val="0"/>
          <w:marBottom w:val="60"/>
          <w:divBdr>
            <w:top w:val="none" w:sz="0" w:space="0" w:color="auto"/>
            <w:left w:val="none" w:sz="0" w:space="0" w:color="auto"/>
            <w:bottom w:val="none" w:sz="0" w:space="0" w:color="auto"/>
            <w:right w:val="none" w:sz="0" w:space="0" w:color="auto"/>
          </w:divBdr>
        </w:div>
        <w:div w:id="638806508">
          <w:marLeft w:val="1166"/>
          <w:marRight w:val="0"/>
          <w:marTop w:val="0"/>
          <w:marBottom w:val="60"/>
          <w:divBdr>
            <w:top w:val="none" w:sz="0" w:space="0" w:color="auto"/>
            <w:left w:val="none" w:sz="0" w:space="0" w:color="auto"/>
            <w:bottom w:val="none" w:sz="0" w:space="0" w:color="auto"/>
            <w:right w:val="none" w:sz="0" w:space="0" w:color="auto"/>
          </w:divBdr>
        </w:div>
        <w:div w:id="834106976">
          <w:marLeft w:val="547"/>
          <w:marRight w:val="0"/>
          <w:marTop w:val="0"/>
          <w:marBottom w:val="60"/>
          <w:divBdr>
            <w:top w:val="none" w:sz="0" w:space="0" w:color="auto"/>
            <w:left w:val="none" w:sz="0" w:space="0" w:color="auto"/>
            <w:bottom w:val="none" w:sz="0" w:space="0" w:color="auto"/>
            <w:right w:val="none" w:sz="0" w:space="0" w:color="auto"/>
          </w:divBdr>
        </w:div>
        <w:div w:id="1153179701">
          <w:marLeft w:val="547"/>
          <w:marRight w:val="0"/>
          <w:marTop w:val="0"/>
          <w:marBottom w:val="60"/>
          <w:divBdr>
            <w:top w:val="none" w:sz="0" w:space="0" w:color="auto"/>
            <w:left w:val="none" w:sz="0" w:space="0" w:color="auto"/>
            <w:bottom w:val="none" w:sz="0" w:space="0" w:color="auto"/>
            <w:right w:val="none" w:sz="0" w:space="0" w:color="auto"/>
          </w:divBdr>
        </w:div>
        <w:div w:id="1263763009">
          <w:marLeft w:val="1166"/>
          <w:marRight w:val="0"/>
          <w:marTop w:val="67"/>
          <w:marBottom w:val="0"/>
          <w:divBdr>
            <w:top w:val="none" w:sz="0" w:space="0" w:color="auto"/>
            <w:left w:val="none" w:sz="0" w:space="0" w:color="auto"/>
            <w:bottom w:val="none" w:sz="0" w:space="0" w:color="auto"/>
            <w:right w:val="none" w:sz="0" w:space="0" w:color="auto"/>
          </w:divBdr>
        </w:div>
        <w:div w:id="1312908640">
          <w:marLeft w:val="1166"/>
          <w:marRight w:val="0"/>
          <w:marTop w:val="67"/>
          <w:marBottom w:val="0"/>
          <w:divBdr>
            <w:top w:val="none" w:sz="0" w:space="0" w:color="auto"/>
            <w:left w:val="none" w:sz="0" w:space="0" w:color="auto"/>
            <w:bottom w:val="none" w:sz="0" w:space="0" w:color="auto"/>
            <w:right w:val="none" w:sz="0" w:space="0" w:color="auto"/>
          </w:divBdr>
        </w:div>
        <w:div w:id="1473594506">
          <w:marLeft w:val="1166"/>
          <w:marRight w:val="0"/>
          <w:marTop w:val="0"/>
          <w:marBottom w:val="60"/>
          <w:divBdr>
            <w:top w:val="none" w:sz="0" w:space="0" w:color="auto"/>
            <w:left w:val="none" w:sz="0" w:space="0" w:color="auto"/>
            <w:bottom w:val="none" w:sz="0" w:space="0" w:color="auto"/>
            <w:right w:val="none" w:sz="0" w:space="0" w:color="auto"/>
          </w:divBdr>
        </w:div>
        <w:div w:id="1656881358">
          <w:marLeft w:val="547"/>
          <w:marRight w:val="0"/>
          <w:marTop w:val="0"/>
          <w:marBottom w:val="60"/>
          <w:divBdr>
            <w:top w:val="none" w:sz="0" w:space="0" w:color="auto"/>
            <w:left w:val="none" w:sz="0" w:space="0" w:color="auto"/>
            <w:bottom w:val="none" w:sz="0" w:space="0" w:color="auto"/>
            <w:right w:val="none" w:sz="0" w:space="0" w:color="auto"/>
          </w:divBdr>
        </w:div>
        <w:div w:id="1943107303">
          <w:marLeft w:val="1166"/>
          <w:marRight w:val="0"/>
          <w:marTop w:val="0"/>
          <w:marBottom w:val="60"/>
          <w:divBdr>
            <w:top w:val="none" w:sz="0" w:space="0" w:color="auto"/>
            <w:left w:val="none" w:sz="0" w:space="0" w:color="auto"/>
            <w:bottom w:val="none" w:sz="0" w:space="0" w:color="auto"/>
            <w:right w:val="none" w:sz="0" w:space="0" w:color="auto"/>
          </w:divBdr>
        </w:div>
        <w:div w:id="2041740807">
          <w:marLeft w:val="1166"/>
          <w:marRight w:val="0"/>
          <w:marTop w:val="0"/>
          <w:marBottom w:val="60"/>
          <w:divBdr>
            <w:top w:val="none" w:sz="0" w:space="0" w:color="auto"/>
            <w:left w:val="none" w:sz="0" w:space="0" w:color="auto"/>
            <w:bottom w:val="none" w:sz="0" w:space="0" w:color="auto"/>
            <w:right w:val="none" w:sz="0" w:space="0" w:color="auto"/>
          </w:divBdr>
        </w:div>
        <w:div w:id="2061318185">
          <w:marLeft w:val="1166"/>
          <w:marRight w:val="0"/>
          <w:marTop w:val="0"/>
          <w:marBottom w:val="60"/>
          <w:divBdr>
            <w:top w:val="none" w:sz="0" w:space="0" w:color="auto"/>
            <w:left w:val="none" w:sz="0" w:space="0" w:color="auto"/>
            <w:bottom w:val="none" w:sz="0" w:space="0" w:color="auto"/>
            <w:right w:val="none" w:sz="0" w:space="0" w:color="auto"/>
          </w:divBdr>
        </w:div>
        <w:div w:id="2115129110">
          <w:marLeft w:val="547"/>
          <w:marRight w:val="0"/>
          <w:marTop w:val="0"/>
          <w:marBottom w:val="60"/>
          <w:divBdr>
            <w:top w:val="none" w:sz="0" w:space="0" w:color="auto"/>
            <w:left w:val="none" w:sz="0" w:space="0" w:color="auto"/>
            <w:bottom w:val="none" w:sz="0" w:space="0" w:color="auto"/>
            <w:right w:val="none" w:sz="0" w:space="0" w:color="auto"/>
          </w:divBdr>
        </w:div>
      </w:divsChild>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426893">
      <w:bodyDiv w:val="1"/>
      <w:marLeft w:val="0"/>
      <w:marRight w:val="0"/>
      <w:marTop w:val="0"/>
      <w:marBottom w:val="0"/>
      <w:divBdr>
        <w:top w:val="none" w:sz="0" w:space="0" w:color="auto"/>
        <w:left w:val="none" w:sz="0" w:space="0" w:color="auto"/>
        <w:bottom w:val="none" w:sz="0" w:space="0" w:color="auto"/>
        <w:right w:val="none" w:sz="0" w:space="0" w:color="auto"/>
      </w:divBdr>
      <w:divsChild>
        <w:div w:id="347802475">
          <w:marLeft w:val="547"/>
          <w:marRight w:val="0"/>
          <w:marTop w:val="96"/>
          <w:marBottom w:val="0"/>
          <w:divBdr>
            <w:top w:val="none" w:sz="0" w:space="0" w:color="auto"/>
            <w:left w:val="none" w:sz="0" w:space="0" w:color="auto"/>
            <w:bottom w:val="none" w:sz="0" w:space="0" w:color="auto"/>
            <w:right w:val="none" w:sz="0" w:space="0" w:color="auto"/>
          </w:divBdr>
        </w:div>
        <w:div w:id="746535926">
          <w:marLeft w:val="547"/>
          <w:marRight w:val="0"/>
          <w:marTop w:val="96"/>
          <w:marBottom w:val="0"/>
          <w:divBdr>
            <w:top w:val="none" w:sz="0" w:space="0" w:color="auto"/>
            <w:left w:val="none" w:sz="0" w:space="0" w:color="auto"/>
            <w:bottom w:val="none" w:sz="0" w:space="0" w:color="auto"/>
            <w:right w:val="none" w:sz="0" w:space="0" w:color="auto"/>
          </w:divBdr>
        </w:div>
        <w:div w:id="835192355">
          <w:marLeft w:val="547"/>
          <w:marRight w:val="0"/>
          <w:marTop w:val="96"/>
          <w:marBottom w:val="0"/>
          <w:divBdr>
            <w:top w:val="none" w:sz="0" w:space="0" w:color="auto"/>
            <w:left w:val="none" w:sz="0" w:space="0" w:color="auto"/>
            <w:bottom w:val="none" w:sz="0" w:space="0" w:color="auto"/>
            <w:right w:val="none" w:sz="0" w:space="0" w:color="auto"/>
          </w:divBdr>
        </w:div>
        <w:div w:id="1237204960">
          <w:marLeft w:val="547"/>
          <w:marRight w:val="0"/>
          <w:marTop w:val="96"/>
          <w:marBottom w:val="0"/>
          <w:divBdr>
            <w:top w:val="none" w:sz="0" w:space="0" w:color="auto"/>
            <w:left w:val="none" w:sz="0" w:space="0" w:color="auto"/>
            <w:bottom w:val="none" w:sz="0" w:space="0" w:color="auto"/>
            <w:right w:val="none" w:sz="0" w:space="0" w:color="auto"/>
          </w:divBdr>
        </w:div>
        <w:div w:id="1276519339">
          <w:marLeft w:val="547"/>
          <w:marRight w:val="0"/>
          <w:marTop w:val="96"/>
          <w:marBottom w:val="0"/>
          <w:divBdr>
            <w:top w:val="none" w:sz="0" w:space="0" w:color="auto"/>
            <w:left w:val="none" w:sz="0" w:space="0" w:color="auto"/>
            <w:bottom w:val="none" w:sz="0" w:space="0" w:color="auto"/>
            <w:right w:val="none" w:sz="0" w:space="0" w:color="auto"/>
          </w:divBdr>
        </w:div>
        <w:div w:id="1435982412">
          <w:marLeft w:val="1166"/>
          <w:marRight w:val="0"/>
          <w:marTop w:val="86"/>
          <w:marBottom w:val="0"/>
          <w:divBdr>
            <w:top w:val="none" w:sz="0" w:space="0" w:color="auto"/>
            <w:left w:val="none" w:sz="0" w:space="0" w:color="auto"/>
            <w:bottom w:val="none" w:sz="0" w:space="0" w:color="auto"/>
            <w:right w:val="none" w:sz="0" w:space="0" w:color="auto"/>
          </w:divBdr>
        </w:div>
        <w:div w:id="1493444992">
          <w:marLeft w:val="1166"/>
          <w:marRight w:val="0"/>
          <w:marTop w:val="86"/>
          <w:marBottom w:val="0"/>
          <w:divBdr>
            <w:top w:val="none" w:sz="0" w:space="0" w:color="auto"/>
            <w:left w:val="none" w:sz="0" w:space="0" w:color="auto"/>
            <w:bottom w:val="none" w:sz="0" w:space="0" w:color="auto"/>
            <w:right w:val="none" w:sz="0" w:space="0" w:color="auto"/>
          </w:divBdr>
        </w:div>
        <w:div w:id="1630550038">
          <w:marLeft w:val="1166"/>
          <w:marRight w:val="0"/>
          <w:marTop w:val="86"/>
          <w:marBottom w:val="0"/>
          <w:divBdr>
            <w:top w:val="none" w:sz="0" w:space="0" w:color="auto"/>
            <w:left w:val="none" w:sz="0" w:space="0" w:color="auto"/>
            <w:bottom w:val="none" w:sz="0" w:space="0" w:color="auto"/>
            <w:right w:val="none" w:sz="0" w:space="0" w:color="auto"/>
          </w:divBdr>
        </w:div>
        <w:div w:id="2027518729">
          <w:marLeft w:val="1166"/>
          <w:marRight w:val="0"/>
          <w:marTop w:val="86"/>
          <w:marBottom w:val="0"/>
          <w:divBdr>
            <w:top w:val="none" w:sz="0" w:space="0" w:color="auto"/>
            <w:left w:val="none" w:sz="0" w:space="0" w:color="auto"/>
            <w:bottom w:val="none" w:sz="0" w:space="0" w:color="auto"/>
            <w:right w:val="none" w:sz="0" w:space="0" w:color="auto"/>
          </w:divBdr>
        </w:div>
        <w:div w:id="2138990095">
          <w:marLeft w:val="1800"/>
          <w:marRight w:val="0"/>
          <w:marTop w:val="72"/>
          <w:marBottom w:val="0"/>
          <w:divBdr>
            <w:top w:val="none" w:sz="0" w:space="0" w:color="auto"/>
            <w:left w:val="none" w:sz="0" w:space="0" w:color="auto"/>
            <w:bottom w:val="none" w:sz="0" w:space="0" w:color="auto"/>
            <w:right w:val="none" w:sz="0" w:space="0" w:color="auto"/>
          </w:divBdr>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00595">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861552969">
          <w:marLeft w:val="1166"/>
          <w:marRight w:val="0"/>
          <w:marTop w:val="13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1694040641">
          <w:marLeft w:val="547"/>
          <w:marRight w:val="0"/>
          <w:marTop w:val="15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288374">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416219658">
          <w:marLeft w:val="547"/>
          <w:marRight w:val="0"/>
          <w:marTop w:val="120"/>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1432509113">
          <w:marLeft w:val="547"/>
          <w:marRight w:val="0"/>
          <w:marTop w:val="120"/>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sChild>
    </w:div>
    <w:div w:id="686173205">
      <w:bodyDiv w:val="1"/>
      <w:marLeft w:val="0"/>
      <w:marRight w:val="0"/>
      <w:marTop w:val="0"/>
      <w:marBottom w:val="0"/>
      <w:divBdr>
        <w:top w:val="none" w:sz="0" w:space="0" w:color="auto"/>
        <w:left w:val="none" w:sz="0" w:space="0" w:color="auto"/>
        <w:bottom w:val="none" w:sz="0" w:space="0" w:color="auto"/>
        <w:right w:val="none" w:sz="0" w:space="0" w:color="auto"/>
      </w:divBdr>
      <w:divsChild>
        <w:div w:id="245649676">
          <w:marLeft w:val="2520"/>
          <w:marRight w:val="0"/>
          <w:marTop w:val="67"/>
          <w:marBottom w:val="0"/>
          <w:divBdr>
            <w:top w:val="none" w:sz="0" w:space="0" w:color="auto"/>
            <w:left w:val="none" w:sz="0" w:space="0" w:color="auto"/>
            <w:bottom w:val="none" w:sz="0" w:space="0" w:color="auto"/>
            <w:right w:val="none" w:sz="0" w:space="0" w:color="auto"/>
          </w:divBdr>
        </w:div>
        <w:div w:id="405618130">
          <w:marLeft w:val="1166"/>
          <w:marRight w:val="0"/>
          <w:marTop w:val="96"/>
          <w:marBottom w:val="0"/>
          <w:divBdr>
            <w:top w:val="none" w:sz="0" w:space="0" w:color="auto"/>
            <w:left w:val="none" w:sz="0" w:space="0" w:color="auto"/>
            <w:bottom w:val="none" w:sz="0" w:space="0" w:color="auto"/>
            <w:right w:val="none" w:sz="0" w:space="0" w:color="auto"/>
          </w:divBdr>
        </w:div>
        <w:div w:id="428819854">
          <w:marLeft w:val="1166"/>
          <w:marRight w:val="0"/>
          <w:marTop w:val="106"/>
          <w:marBottom w:val="0"/>
          <w:divBdr>
            <w:top w:val="none" w:sz="0" w:space="0" w:color="auto"/>
            <w:left w:val="none" w:sz="0" w:space="0" w:color="auto"/>
            <w:bottom w:val="none" w:sz="0" w:space="0" w:color="auto"/>
            <w:right w:val="none" w:sz="0" w:space="0" w:color="auto"/>
          </w:divBdr>
        </w:div>
        <w:div w:id="513956243">
          <w:marLeft w:val="1800"/>
          <w:marRight w:val="0"/>
          <w:marTop w:val="86"/>
          <w:marBottom w:val="0"/>
          <w:divBdr>
            <w:top w:val="none" w:sz="0" w:space="0" w:color="auto"/>
            <w:left w:val="none" w:sz="0" w:space="0" w:color="auto"/>
            <w:bottom w:val="none" w:sz="0" w:space="0" w:color="auto"/>
            <w:right w:val="none" w:sz="0" w:space="0" w:color="auto"/>
          </w:divBdr>
        </w:div>
        <w:div w:id="544146353">
          <w:marLeft w:val="1800"/>
          <w:marRight w:val="0"/>
          <w:marTop w:val="86"/>
          <w:marBottom w:val="0"/>
          <w:divBdr>
            <w:top w:val="none" w:sz="0" w:space="0" w:color="auto"/>
            <w:left w:val="none" w:sz="0" w:space="0" w:color="auto"/>
            <w:bottom w:val="none" w:sz="0" w:space="0" w:color="auto"/>
            <w:right w:val="none" w:sz="0" w:space="0" w:color="auto"/>
          </w:divBdr>
        </w:div>
        <w:div w:id="604701588">
          <w:marLeft w:val="1166"/>
          <w:marRight w:val="0"/>
          <w:marTop w:val="106"/>
          <w:marBottom w:val="0"/>
          <w:divBdr>
            <w:top w:val="none" w:sz="0" w:space="0" w:color="auto"/>
            <w:left w:val="none" w:sz="0" w:space="0" w:color="auto"/>
            <w:bottom w:val="none" w:sz="0" w:space="0" w:color="auto"/>
            <w:right w:val="none" w:sz="0" w:space="0" w:color="auto"/>
          </w:divBdr>
        </w:div>
        <w:div w:id="725642720">
          <w:marLeft w:val="1800"/>
          <w:marRight w:val="0"/>
          <w:marTop w:val="86"/>
          <w:marBottom w:val="0"/>
          <w:divBdr>
            <w:top w:val="none" w:sz="0" w:space="0" w:color="auto"/>
            <w:left w:val="none" w:sz="0" w:space="0" w:color="auto"/>
            <w:bottom w:val="none" w:sz="0" w:space="0" w:color="auto"/>
            <w:right w:val="none" w:sz="0" w:space="0" w:color="auto"/>
          </w:divBdr>
        </w:div>
        <w:div w:id="1044212940">
          <w:marLeft w:val="547"/>
          <w:marRight w:val="0"/>
          <w:marTop w:val="115"/>
          <w:marBottom w:val="0"/>
          <w:divBdr>
            <w:top w:val="none" w:sz="0" w:space="0" w:color="auto"/>
            <w:left w:val="none" w:sz="0" w:space="0" w:color="auto"/>
            <w:bottom w:val="none" w:sz="0" w:space="0" w:color="auto"/>
            <w:right w:val="none" w:sz="0" w:space="0" w:color="auto"/>
          </w:divBdr>
        </w:div>
        <w:div w:id="1051807776">
          <w:marLeft w:val="2520"/>
          <w:marRight w:val="0"/>
          <w:marTop w:val="67"/>
          <w:marBottom w:val="0"/>
          <w:divBdr>
            <w:top w:val="none" w:sz="0" w:space="0" w:color="auto"/>
            <w:left w:val="none" w:sz="0" w:space="0" w:color="auto"/>
            <w:bottom w:val="none" w:sz="0" w:space="0" w:color="auto"/>
            <w:right w:val="none" w:sz="0" w:space="0" w:color="auto"/>
          </w:divBdr>
        </w:div>
        <w:div w:id="1460760048">
          <w:marLeft w:val="2520"/>
          <w:marRight w:val="0"/>
          <w:marTop w:val="67"/>
          <w:marBottom w:val="0"/>
          <w:divBdr>
            <w:top w:val="none" w:sz="0" w:space="0" w:color="auto"/>
            <w:left w:val="none" w:sz="0" w:space="0" w:color="auto"/>
            <w:bottom w:val="none" w:sz="0" w:space="0" w:color="auto"/>
            <w:right w:val="none" w:sz="0" w:space="0" w:color="auto"/>
          </w:divBdr>
        </w:div>
        <w:div w:id="1762677867">
          <w:marLeft w:val="1800"/>
          <w:marRight w:val="0"/>
          <w:marTop w:val="86"/>
          <w:marBottom w:val="0"/>
          <w:divBdr>
            <w:top w:val="none" w:sz="0" w:space="0" w:color="auto"/>
            <w:left w:val="none" w:sz="0" w:space="0" w:color="auto"/>
            <w:bottom w:val="none" w:sz="0" w:space="0" w:color="auto"/>
            <w:right w:val="none" w:sz="0" w:space="0" w:color="auto"/>
          </w:divBdr>
        </w:div>
      </w:divsChild>
    </w:div>
    <w:div w:id="686368306">
      <w:bodyDiv w:val="1"/>
      <w:marLeft w:val="0"/>
      <w:marRight w:val="0"/>
      <w:marTop w:val="0"/>
      <w:marBottom w:val="0"/>
      <w:divBdr>
        <w:top w:val="none" w:sz="0" w:space="0" w:color="auto"/>
        <w:left w:val="none" w:sz="0" w:space="0" w:color="auto"/>
        <w:bottom w:val="none" w:sz="0" w:space="0" w:color="auto"/>
        <w:right w:val="none" w:sz="0" w:space="0" w:color="auto"/>
      </w:divBdr>
    </w:div>
    <w:div w:id="68636836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6398">
      <w:bodyDiv w:val="1"/>
      <w:marLeft w:val="0"/>
      <w:marRight w:val="0"/>
      <w:marTop w:val="0"/>
      <w:marBottom w:val="0"/>
      <w:divBdr>
        <w:top w:val="none" w:sz="0" w:space="0" w:color="auto"/>
        <w:left w:val="none" w:sz="0" w:space="0" w:color="auto"/>
        <w:bottom w:val="none" w:sz="0" w:space="0" w:color="auto"/>
        <w:right w:val="none" w:sz="0" w:space="0" w:color="auto"/>
      </w:divBdr>
      <w:divsChild>
        <w:div w:id="70393133">
          <w:marLeft w:val="1166"/>
          <w:marRight w:val="0"/>
          <w:marTop w:val="0"/>
          <w:marBottom w:val="60"/>
          <w:divBdr>
            <w:top w:val="none" w:sz="0" w:space="0" w:color="auto"/>
            <w:left w:val="none" w:sz="0" w:space="0" w:color="auto"/>
            <w:bottom w:val="none" w:sz="0" w:space="0" w:color="auto"/>
            <w:right w:val="none" w:sz="0" w:space="0" w:color="auto"/>
          </w:divBdr>
        </w:div>
        <w:div w:id="341317831">
          <w:marLeft w:val="1166"/>
          <w:marRight w:val="0"/>
          <w:marTop w:val="0"/>
          <w:marBottom w:val="60"/>
          <w:divBdr>
            <w:top w:val="none" w:sz="0" w:space="0" w:color="auto"/>
            <w:left w:val="none" w:sz="0" w:space="0" w:color="auto"/>
            <w:bottom w:val="none" w:sz="0" w:space="0" w:color="auto"/>
            <w:right w:val="none" w:sz="0" w:space="0" w:color="auto"/>
          </w:divBdr>
        </w:div>
        <w:div w:id="449978255">
          <w:marLeft w:val="2520"/>
          <w:marRight w:val="0"/>
          <w:marTop w:val="0"/>
          <w:marBottom w:val="60"/>
          <w:divBdr>
            <w:top w:val="none" w:sz="0" w:space="0" w:color="auto"/>
            <w:left w:val="none" w:sz="0" w:space="0" w:color="auto"/>
            <w:bottom w:val="none" w:sz="0" w:space="0" w:color="auto"/>
            <w:right w:val="none" w:sz="0" w:space="0" w:color="auto"/>
          </w:divBdr>
        </w:div>
        <w:div w:id="495847458">
          <w:marLeft w:val="1800"/>
          <w:marRight w:val="0"/>
          <w:marTop w:val="0"/>
          <w:marBottom w:val="60"/>
          <w:divBdr>
            <w:top w:val="none" w:sz="0" w:space="0" w:color="auto"/>
            <w:left w:val="none" w:sz="0" w:space="0" w:color="auto"/>
            <w:bottom w:val="none" w:sz="0" w:space="0" w:color="auto"/>
            <w:right w:val="none" w:sz="0" w:space="0" w:color="auto"/>
          </w:divBdr>
        </w:div>
        <w:div w:id="606012013">
          <w:marLeft w:val="1166"/>
          <w:marRight w:val="0"/>
          <w:marTop w:val="0"/>
          <w:marBottom w:val="60"/>
          <w:divBdr>
            <w:top w:val="none" w:sz="0" w:space="0" w:color="auto"/>
            <w:left w:val="none" w:sz="0" w:space="0" w:color="auto"/>
            <w:bottom w:val="none" w:sz="0" w:space="0" w:color="auto"/>
            <w:right w:val="none" w:sz="0" w:space="0" w:color="auto"/>
          </w:divBdr>
        </w:div>
        <w:div w:id="649792180">
          <w:marLeft w:val="1800"/>
          <w:marRight w:val="0"/>
          <w:marTop w:val="0"/>
          <w:marBottom w:val="60"/>
          <w:divBdr>
            <w:top w:val="none" w:sz="0" w:space="0" w:color="auto"/>
            <w:left w:val="none" w:sz="0" w:space="0" w:color="auto"/>
            <w:bottom w:val="none" w:sz="0" w:space="0" w:color="auto"/>
            <w:right w:val="none" w:sz="0" w:space="0" w:color="auto"/>
          </w:divBdr>
        </w:div>
        <w:div w:id="654800798">
          <w:marLeft w:val="1166"/>
          <w:marRight w:val="0"/>
          <w:marTop w:val="0"/>
          <w:marBottom w:val="60"/>
          <w:divBdr>
            <w:top w:val="none" w:sz="0" w:space="0" w:color="auto"/>
            <w:left w:val="none" w:sz="0" w:space="0" w:color="auto"/>
            <w:bottom w:val="none" w:sz="0" w:space="0" w:color="auto"/>
            <w:right w:val="none" w:sz="0" w:space="0" w:color="auto"/>
          </w:divBdr>
        </w:div>
        <w:div w:id="1020159724">
          <w:marLeft w:val="547"/>
          <w:marRight w:val="0"/>
          <w:marTop w:val="0"/>
          <w:marBottom w:val="60"/>
          <w:divBdr>
            <w:top w:val="none" w:sz="0" w:space="0" w:color="auto"/>
            <w:left w:val="none" w:sz="0" w:space="0" w:color="auto"/>
            <w:bottom w:val="none" w:sz="0" w:space="0" w:color="auto"/>
            <w:right w:val="none" w:sz="0" w:space="0" w:color="auto"/>
          </w:divBdr>
        </w:div>
        <w:div w:id="1148132889">
          <w:marLeft w:val="1800"/>
          <w:marRight w:val="0"/>
          <w:marTop w:val="0"/>
          <w:marBottom w:val="60"/>
          <w:divBdr>
            <w:top w:val="none" w:sz="0" w:space="0" w:color="auto"/>
            <w:left w:val="none" w:sz="0" w:space="0" w:color="auto"/>
            <w:bottom w:val="none" w:sz="0" w:space="0" w:color="auto"/>
            <w:right w:val="none" w:sz="0" w:space="0" w:color="auto"/>
          </w:divBdr>
        </w:div>
        <w:div w:id="1258295475">
          <w:marLeft w:val="1800"/>
          <w:marRight w:val="0"/>
          <w:marTop w:val="0"/>
          <w:marBottom w:val="60"/>
          <w:divBdr>
            <w:top w:val="none" w:sz="0" w:space="0" w:color="auto"/>
            <w:left w:val="none" w:sz="0" w:space="0" w:color="auto"/>
            <w:bottom w:val="none" w:sz="0" w:space="0" w:color="auto"/>
            <w:right w:val="none" w:sz="0" w:space="0" w:color="auto"/>
          </w:divBdr>
        </w:div>
        <w:div w:id="1373577125">
          <w:marLeft w:val="1166"/>
          <w:marRight w:val="0"/>
          <w:marTop w:val="0"/>
          <w:marBottom w:val="60"/>
          <w:divBdr>
            <w:top w:val="none" w:sz="0" w:space="0" w:color="auto"/>
            <w:left w:val="none" w:sz="0" w:space="0" w:color="auto"/>
            <w:bottom w:val="none" w:sz="0" w:space="0" w:color="auto"/>
            <w:right w:val="none" w:sz="0" w:space="0" w:color="auto"/>
          </w:divBdr>
        </w:div>
        <w:div w:id="1481724262">
          <w:marLeft w:val="1166"/>
          <w:marRight w:val="0"/>
          <w:marTop w:val="0"/>
          <w:marBottom w:val="60"/>
          <w:divBdr>
            <w:top w:val="none" w:sz="0" w:space="0" w:color="auto"/>
            <w:left w:val="none" w:sz="0" w:space="0" w:color="auto"/>
            <w:bottom w:val="none" w:sz="0" w:space="0" w:color="auto"/>
            <w:right w:val="none" w:sz="0" w:space="0" w:color="auto"/>
          </w:divBdr>
        </w:div>
        <w:div w:id="2102867299">
          <w:marLeft w:val="547"/>
          <w:marRight w:val="0"/>
          <w:marTop w:val="0"/>
          <w:marBottom w:val="60"/>
          <w:divBdr>
            <w:top w:val="none" w:sz="0" w:space="0" w:color="auto"/>
            <w:left w:val="none" w:sz="0" w:space="0" w:color="auto"/>
            <w:bottom w:val="none" w:sz="0" w:space="0" w:color="auto"/>
            <w:right w:val="none" w:sz="0" w:space="0" w:color="auto"/>
          </w:divBdr>
        </w:div>
      </w:divsChild>
    </w:div>
    <w:div w:id="687677414">
      <w:bodyDiv w:val="1"/>
      <w:marLeft w:val="0"/>
      <w:marRight w:val="0"/>
      <w:marTop w:val="0"/>
      <w:marBottom w:val="0"/>
      <w:divBdr>
        <w:top w:val="none" w:sz="0" w:space="0" w:color="auto"/>
        <w:left w:val="none" w:sz="0" w:space="0" w:color="auto"/>
        <w:bottom w:val="none" w:sz="0" w:space="0" w:color="auto"/>
        <w:right w:val="none" w:sz="0" w:space="0" w:color="auto"/>
      </w:divBdr>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89939091">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667905198">
          <w:marLeft w:val="547"/>
          <w:marRight w:val="0"/>
          <w:marTop w:val="86"/>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sChild>
    </w:div>
    <w:div w:id="695469924">
      <w:bodyDiv w:val="1"/>
      <w:marLeft w:val="0"/>
      <w:marRight w:val="0"/>
      <w:marTop w:val="0"/>
      <w:marBottom w:val="0"/>
      <w:divBdr>
        <w:top w:val="none" w:sz="0" w:space="0" w:color="auto"/>
        <w:left w:val="none" w:sz="0" w:space="0" w:color="auto"/>
        <w:bottom w:val="none" w:sz="0" w:space="0" w:color="auto"/>
        <w:right w:val="none" w:sz="0" w:space="0" w:color="auto"/>
      </w:divBdr>
    </w:div>
    <w:div w:id="695542257">
      <w:bodyDiv w:val="1"/>
      <w:marLeft w:val="0"/>
      <w:marRight w:val="0"/>
      <w:marTop w:val="0"/>
      <w:marBottom w:val="0"/>
      <w:divBdr>
        <w:top w:val="none" w:sz="0" w:space="0" w:color="auto"/>
        <w:left w:val="none" w:sz="0" w:space="0" w:color="auto"/>
        <w:bottom w:val="none" w:sz="0" w:space="0" w:color="auto"/>
        <w:right w:val="none" w:sz="0" w:space="0" w:color="auto"/>
      </w:divBdr>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6665787">
      <w:bodyDiv w:val="1"/>
      <w:marLeft w:val="0"/>
      <w:marRight w:val="0"/>
      <w:marTop w:val="0"/>
      <w:marBottom w:val="0"/>
      <w:divBdr>
        <w:top w:val="none" w:sz="0" w:space="0" w:color="auto"/>
        <w:left w:val="none" w:sz="0" w:space="0" w:color="auto"/>
        <w:bottom w:val="none" w:sz="0" w:space="0" w:color="auto"/>
        <w:right w:val="none" w:sz="0" w:space="0" w:color="auto"/>
      </w:divBdr>
    </w:div>
    <w:div w:id="696851378">
      <w:bodyDiv w:val="1"/>
      <w:marLeft w:val="0"/>
      <w:marRight w:val="0"/>
      <w:marTop w:val="0"/>
      <w:marBottom w:val="0"/>
      <w:divBdr>
        <w:top w:val="none" w:sz="0" w:space="0" w:color="auto"/>
        <w:left w:val="none" w:sz="0" w:space="0" w:color="auto"/>
        <w:bottom w:val="none" w:sz="0" w:space="0" w:color="auto"/>
        <w:right w:val="none" w:sz="0" w:space="0" w:color="auto"/>
      </w:divBdr>
      <w:divsChild>
        <w:div w:id="1433476583">
          <w:marLeft w:val="1800"/>
          <w:marRight w:val="0"/>
          <w:marTop w:val="86"/>
          <w:marBottom w:val="0"/>
          <w:divBdr>
            <w:top w:val="none" w:sz="0" w:space="0" w:color="auto"/>
            <w:left w:val="none" w:sz="0" w:space="0" w:color="auto"/>
            <w:bottom w:val="none" w:sz="0" w:space="0" w:color="auto"/>
            <w:right w:val="none" w:sz="0" w:space="0" w:color="auto"/>
          </w:divBdr>
        </w:div>
        <w:div w:id="1721204492">
          <w:marLeft w:val="1800"/>
          <w:marRight w:val="0"/>
          <w:marTop w:val="86"/>
          <w:marBottom w:val="0"/>
          <w:divBdr>
            <w:top w:val="none" w:sz="0" w:space="0" w:color="auto"/>
            <w:left w:val="none" w:sz="0" w:space="0" w:color="auto"/>
            <w:bottom w:val="none" w:sz="0" w:space="0" w:color="auto"/>
            <w:right w:val="none" w:sz="0" w:space="0" w:color="auto"/>
          </w:divBdr>
        </w:div>
        <w:div w:id="1962223753">
          <w:marLeft w:val="1166"/>
          <w:marRight w:val="0"/>
          <w:marTop w:val="96"/>
          <w:marBottom w:val="0"/>
          <w:divBdr>
            <w:top w:val="none" w:sz="0" w:space="0" w:color="auto"/>
            <w:left w:val="none" w:sz="0" w:space="0" w:color="auto"/>
            <w:bottom w:val="none" w:sz="0" w:space="0" w:color="auto"/>
            <w:right w:val="none" w:sz="0" w:space="0" w:color="auto"/>
          </w:divBdr>
        </w:div>
        <w:div w:id="2117019524">
          <w:marLeft w:val="547"/>
          <w:marRight w:val="0"/>
          <w:marTop w:val="115"/>
          <w:marBottom w:val="0"/>
          <w:divBdr>
            <w:top w:val="none" w:sz="0" w:space="0" w:color="auto"/>
            <w:left w:val="none" w:sz="0" w:space="0" w:color="auto"/>
            <w:bottom w:val="none" w:sz="0" w:space="0" w:color="auto"/>
            <w:right w:val="none" w:sz="0" w:space="0" w:color="auto"/>
          </w:divBdr>
        </w:div>
      </w:divsChild>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704865042">
          <w:marLeft w:val="547"/>
          <w:marRight w:val="0"/>
          <w:marTop w:val="9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1324556">
      <w:bodyDiv w:val="1"/>
      <w:marLeft w:val="0"/>
      <w:marRight w:val="0"/>
      <w:marTop w:val="0"/>
      <w:marBottom w:val="0"/>
      <w:divBdr>
        <w:top w:val="none" w:sz="0" w:space="0" w:color="auto"/>
        <w:left w:val="none" w:sz="0" w:space="0" w:color="auto"/>
        <w:bottom w:val="none" w:sz="0" w:space="0" w:color="auto"/>
        <w:right w:val="none" w:sz="0" w:space="0" w:color="auto"/>
      </w:divBdr>
      <w:divsChild>
        <w:div w:id="18775305">
          <w:marLeft w:val="1166"/>
          <w:marRight w:val="0"/>
          <w:marTop w:val="86"/>
          <w:marBottom w:val="0"/>
          <w:divBdr>
            <w:top w:val="none" w:sz="0" w:space="0" w:color="auto"/>
            <w:left w:val="none" w:sz="0" w:space="0" w:color="auto"/>
            <w:bottom w:val="none" w:sz="0" w:space="0" w:color="auto"/>
            <w:right w:val="none" w:sz="0" w:space="0" w:color="auto"/>
          </w:divBdr>
        </w:div>
        <w:div w:id="259221791">
          <w:marLeft w:val="1166"/>
          <w:marRight w:val="0"/>
          <w:marTop w:val="86"/>
          <w:marBottom w:val="0"/>
          <w:divBdr>
            <w:top w:val="none" w:sz="0" w:space="0" w:color="auto"/>
            <w:left w:val="none" w:sz="0" w:space="0" w:color="auto"/>
            <w:bottom w:val="none" w:sz="0" w:space="0" w:color="auto"/>
            <w:right w:val="none" w:sz="0" w:space="0" w:color="auto"/>
          </w:divBdr>
        </w:div>
        <w:div w:id="708647818">
          <w:marLeft w:val="547"/>
          <w:marRight w:val="0"/>
          <w:marTop w:val="96"/>
          <w:marBottom w:val="0"/>
          <w:divBdr>
            <w:top w:val="none" w:sz="0" w:space="0" w:color="auto"/>
            <w:left w:val="none" w:sz="0" w:space="0" w:color="auto"/>
            <w:bottom w:val="none" w:sz="0" w:space="0" w:color="auto"/>
            <w:right w:val="none" w:sz="0" w:space="0" w:color="auto"/>
          </w:divBdr>
        </w:div>
        <w:div w:id="1380669569">
          <w:marLeft w:val="1166"/>
          <w:marRight w:val="0"/>
          <w:marTop w:val="86"/>
          <w:marBottom w:val="0"/>
          <w:divBdr>
            <w:top w:val="none" w:sz="0" w:space="0" w:color="auto"/>
            <w:left w:val="none" w:sz="0" w:space="0" w:color="auto"/>
            <w:bottom w:val="none" w:sz="0" w:space="0" w:color="auto"/>
            <w:right w:val="none" w:sz="0" w:space="0" w:color="auto"/>
          </w:divBdr>
        </w:div>
        <w:div w:id="1455716371">
          <w:marLeft w:val="547"/>
          <w:marRight w:val="0"/>
          <w:marTop w:val="96"/>
          <w:marBottom w:val="0"/>
          <w:divBdr>
            <w:top w:val="none" w:sz="0" w:space="0" w:color="auto"/>
            <w:left w:val="none" w:sz="0" w:space="0" w:color="auto"/>
            <w:bottom w:val="none" w:sz="0" w:space="0" w:color="auto"/>
            <w:right w:val="none" w:sz="0" w:space="0" w:color="auto"/>
          </w:divBdr>
        </w:div>
        <w:div w:id="1491172253">
          <w:marLeft w:val="1166"/>
          <w:marRight w:val="0"/>
          <w:marTop w:val="86"/>
          <w:marBottom w:val="0"/>
          <w:divBdr>
            <w:top w:val="none" w:sz="0" w:space="0" w:color="auto"/>
            <w:left w:val="none" w:sz="0" w:space="0" w:color="auto"/>
            <w:bottom w:val="none" w:sz="0" w:space="0" w:color="auto"/>
            <w:right w:val="none" w:sz="0" w:space="0" w:color="auto"/>
          </w:divBdr>
        </w:div>
        <w:div w:id="2111003582">
          <w:marLeft w:val="547"/>
          <w:marRight w:val="0"/>
          <w:marTop w:val="96"/>
          <w:marBottom w:val="0"/>
          <w:divBdr>
            <w:top w:val="none" w:sz="0" w:space="0" w:color="auto"/>
            <w:left w:val="none" w:sz="0" w:space="0" w:color="auto"/>
            <w:bottom w:val="none" w:sz="0" w:space="0" w:color="auto"/>
            <w:right w:val="none" w:sz="0" w:space="0" w:color="auto"/>
          </w:divBdr>
        </w:div>
      </w:divsChild>
    </w:div>
    <w:div w:id="701437625">
      <w:bodyDiv w:val="1"/>
      <w:marLeft w:val="0"/>
      <w:marRight w:val="0"/>
      <w:marTop w:val="0"/>
      <w:marBottom w:val="0"/>
      <w:divBdr>
        <w:top w:val="none" w:sz="0" w:space="0" w:color="auto"/>
        <w:left w:val="none" w:sz="0" w:space="0" w:color="auto"/>
        <w:bottom w:val="none" w:sz="0" w:space="0" w:color="auto"/>
        <w:right w:val="none" w:sz="0" w:space="0" w:color="auto"/>
      </w:divBdr>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5567637">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879377">
      <w:bodyDiv w:val="1"/>
      <w:marLeft w:val="0"/>
      <w:marRight w:val="0"/>
      <w:marTop w:val="0"/>
      <w:marBottom w:val="0"/>
      <w:divBdr>
        <w:top w:val="none" w:sz="0" w:space="0" w:color="auto"/>
        <w:left w:val="none" w:sz="0" w:space="0" w:color="auto"/>
        <w:bottom w:val="none" w:sz="0" w:space="0" w:color="auto"/>
        <w:right w:val="none" w:sz="0" w:space="0" w:color="auto"/>
      </w:divBdr>
      <w:divsChild>
        <w:div w:id="339241959">
          <w:marLeft w:val="547"/>
          <w:marRight w:val="0"/>
          <w:marTop w:val="134"/>
          <w:marBottom w:val="0"/>
          <w:divBdr>
            <w:top w:val="none" w:sz="0" w:space="0" w:color="auto"/>
            <w:left w:val="none" w:sz="0" w:space="0" w:color="auto"/>
            <w:bottom w:val="none" w:sz="0" w:space="0" w:color="auto"/>
            <w:right w:val="none" w:sz="0" w:space="0" w:color="auto"/>
          </w:divBdr>
        </w:div>
        <w:div w:id="1118187109">
          <w:marLeft w:val="1166"/>
          <w:marRight w:val="0"/>
          <w:marTop w:val="115"/>
          <w:marBottom w:val="0"/>
          <w:divBdr>
            <w:top w:val="none" w:sz="0" w:space="0" w:color="auto"/>
            <w:left w:val="none" w:sz="0" w:space="0" w:color="auto"/>
            <w:bottom w:val="none" w:sz="0" w:space="0" w:color="auto"/>
            <w:right w:val="none" w:sz="0" w:space="0" w:color="auto"/>
          </w:divBdr>
        </w:div>
        <w:div w:id="1292058129">
          <w:marLeft w:val="547"/>
          <w:marRight w:val="0"/>
          <w:marTop w:val="134"/>
          <w:marBottom w:val="0"/>
          <w:divBdr>
            <w:top w:val="none" w:sz="0" w:space="0" w:color="auto"/>
            <w:left w:val="none" w:sz="0" w:space="0" w:color="auto"/>
            <w:bottom w:val="none" w:sz="0" w:space="0" w:color="auto"/>
            <w:right w:val="none" w:sz="0" w:space="0" w:color="auto"/>
          </w:divBdr>
        </w:div>
        <w:div w:id="1525943666">
          <w:marLeft w:val="1166"/>
          <w:marRight w:val="0"/>
          <w:marTop w:val="115"/>
          <w:marBottom w:val="0"/>
          <w:divBdr>
            <w:top w:val="none" w:sz="0" w:space="0" w:color="auto"/>
            <w:left w:val="none" w:sz="0" w:space="0" w:color="auto"/>
            <w:bottom w:val="none" w:sz="0" w:space="0" w:color="auto"/>
            <w:right w:val="none" w:sz="0" w:space="0" w:color="auto"/>
          </w:divBdr>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539929">
      <w:bodyDiv w:val="1"/>
      <w:marLeft w:val="0"/>
      <w:marRight w:val="0"/>
      <w:marTop w:val="0"/>
      <w:marBottom w:val="0"/>
      <w:divBdr>
        <w:top w:val="none" w:sz="0" w:space="0" w:color="auto"/>
        <w:left w:val="none" w:sz="0" w:space="0" w:color="auto"/>
        <w:bottom w:val="none" w:sz="0" w:space="0" w:color="auto"/>
        <w:right w:val="none" w:sz="0" w:space="0" w:color="auto"/>
      </w:divBdr>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58932227">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1845239795">
          <w:marLeft w:val="547"/>
          <w:marRight w:val="0"/>
          <w:marTop w:val="96"/>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sChild>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94974185">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40209308">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77946527">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1988628654">
          <w:marLeft w:val="547"/>
          <w:marRight w:val="0"/>
          <w:marTop w:val="134"/>
          <w:marBottom w:val="0"/>
          <w:divBdr>
            <w:top w:val="none" w:sz="0" w:space="0" w:color="auto"/>
            <w:left w:val="none" w:sz="0" w:space="0" w:color="auto"/>
            <w:bottom w:val="none" w:sz="0" w:space="0" w:color="auto"/>
            <w:right w:val="none" w:sz="0" w:space="0" w:color="auto"/>
          </w:divBdr>
        </w:div>
      </w:divsChild>
    </w:div>
    <w:div w:id="723220745">
      <w:bodyDiv w:val="1"/>
      <w:marLeft w:val="0"/>
      <w:marRight w:val="0"/>
      <w:marTop w:val="0"/>
      <w:marBottom w:val="0"/>
      <w:divBdr>
        <w:top w:val="none" w:sz="0" w:space="0" w:color="auto"/>
        <w:left w:val="none" w:sz="0" w:space="0" w:color="auto"/>
        <w:bottom w:val="none" w:sz="0" w:space="0" w:color="auto"/>
        <w:right w:val="none" w:sz="0" w:space="0" w:color="auto"/>
      </w:divBdr>
    </w:div>
    <w:div w:id="723406144">
      <w:bodyDiv w:val="1"/>
      <w:marLeft w:val="0"/>
      <w:marRight w:val="0"/>
      <w:marTop w:val="0"/>
      <w:marBottom w:val="0"/>
      <w:divBdr>
        <w:top w:val="none" w:sz="0" w:space="0" w:color="auto"/>
        <w:left w:val="none" w:sz="0" w:space="0" w:color="auto"/>
        <w:bottom w:val="none" w:sz="0" w:space="0" w:color="auto"/>
        <w:right w:val="none" w:sz="0" w:space="0" w:color="auto"/>
      </w:divBdr>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120728313">
          <w:marLeft w:val="1166"/>
          <w:marRight w:val="0"/>
          <w:marTop w:val="134"/>
          <w:marBottom w:val="0"/>
          <w:divBdr>
            <w:top w:val="none" w:sz="0" w:space="0" w:color="auto"/>
            <w:left w:val="none" w:sz="0" w:space="0" w:color="auto"/>
            <w:bottom w:val="none" w:sz="0" w:space="0" w:color="auto"/>
            <w:right w:val="none" w:sz="0" w:space="0" w:color="auto"/>
          </w:divBdr>
        </w:div>
        <w:div w:id="2042438106">
          <w:marLeft w:val="547"/>
          <w:marRight w:val="0"/>
          <w:marTop w:val="15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4739017">
      <w:bodyDiv w:val="1"/>
      <w:marLeft w:val="0"/>
      <w:marRight w:val="0"/>
      <w:marTop w:val="0"/>
      <w:marBottom w:val="0"/>
      <w:divBdr>
        <w:top w:val="none" w:sz="0" w:space="0" w:color="auto"/>
        <w:left w:val="none" w:sz="0" w:space="0" w:color="auto"/>
        <w:bottom w:val="none" w:sz="0" w:space="0" w:color="auto"/>
        <w:right w:val="none" w:sz="0" w:space="0" w:color="auto"/>
      </w:divBdr>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1178597">
      <w:bodyDiv w:val="1"/>
      <w:marLeft w:val="0"/>
      <w:marRight w:val="0"/>
      <w:marTop w:val="0"/>
      <w:marBottom w:val="0"/>
      <w:divBdr>
        <w:top w:val="none" w:sz="0" w:space="0" w:color="auto"/>
        <w:left w:val="none" w:sz="0" w:space="0" w:color="auto"/>
        <w:bottom w:val="none" w:sz="0" w:space="0" w:color="auto"/>
        <w:right w:val="none" w:sz="0" w:space="0" w:color="auto"/>
      </w:divBdr>
      <w:divsChild>
        <w:div w:id="1150632379">
          <w:marLeft w:val="360"/>
          <w:marRight w:val="0"/>
          <w:marTop w:val="200"/>
          <w:marBottom w:val="0"/>
          <w:divBdr>
            <w:top w:val="none" w:sz="0" w:space="0" w:color="auto"/>
            <w:left w:val="none" w:sz="0" w:space="0" w:color="auto"/>
            <w:bottom w:val="none" w:sz="0" w:space="0" w:color="auto"/>
            <w:right w:val="none" w:sz="0" w:space="0" w:color="auto"/>
          </w:divBdr>
        </w:div>
      </w:divsChild>
    </w:div>
    <w:div w:id="742139926">
      <w:bodyDiv w:val="1"/>
      <w:marLeft w:val="0"/>
      <w:marRight w:val="0"/>
      <w:marTop w:val="0"/>
      <w:marBottom w:val="0"/>
      <w:divBdr>
        <w:top w:val="none" w:sz="0" w:space="0" w:color="auto"/>
        <w:left w:val="none" w:sz="0" w:space="0" w:color="auto"/>
        <w:bottom w:val="none" w:sz="0" w:space="0" w:color="auto"/>
        <w:right w:val="none" w:sz="0" w:space="0" w:color="auto"/>
      </w:divBdr>
      <w:divsChild>
        <w:div w:id="1665474">
          <w:marLeft w:val="1166"/>
          <w:marRight w:val="0"/>
          <w:marTop w:val="115"/>
          <w:marBottom w:val="0"/>
          <w:divBdr>
            <w:top w:val="none" w:sz="0" w:space="0" w:color="auto"/>
            <w:left w:val="none" w:sz="0" w:space="0" w:color="auto"/>
            <w:bottom w:val="none" w:sz="0" w:space="0" w:color="auto"/>
            <w:right w:val="none" w:sz="0" w:space="0" w:color="auto"/>
          </w:divBdr>
        </w:div>
        <w:div w:id="1082986928">
          <w:marLeft w:val="547"/>
          <w:marRight w:val="0"/>
          <w:marTop w:val="134"/>
          <w:marBottom w:val="0"/>
          <w:divBdr>
            <w:top w:val="none" w:sz="0" w:space="0" w:color="auto"/>
            <w:left w:val="none" w:sz="0" w:space="0" w:color="auto"/>
            <w:bottom w:val="none" w:sz="0" w:space="0" w:color="auto"/>
            <w:right w:val="none" w:sz="0" w:space="0" w:color="auto"/>
          </w:divBdr>
        </w:div>
        <w:div w:id="1463428390">
          <w:marLeft w:val="1166"/>
          <w:marRight w:val="0"/>
          <w:marTop w:val="115"/>
          <w:marBottom w:val="0"/>
          <w:divBdr>
            <w:top w:val="none" w:sz="0" w:space="0" w:color="auto"/>
            <w:left w:val="none" w:sz="0" w:space="0" w:color="auto"/>
            <w:bottom w:val="none" w:sz="0" w:space="0" w:color="auto"/>
            <w:right w:val="none" w:sz="0" w:space="0" w:color="auto"/>
          </w:divBdr>
        </w:div>
        <w:div w:id="1800763879">
          <w:marLeft w:val="1886"/>
          <w:marRight w:val="0"/>
          <w:marTop w:val="96"/>
          <w:marBottom w:val="0"/>
          <w:divBdr>
            <w:top w:val="none" w:sz="0" w:space="0" w:color="auto"/>
            <w:left w:val="none" w:sz="0" w:space="0" w:color="auto"/>
            <w:bottom w:val="none" w:sz="0" w:space="0" w:color="auto"/>
            <w:right w:val="none" w:sz="0" w:space="0" w:color="auto"/>
          </w:divBdr>
        </w:div>
      </w:divsChild>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532488">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784352329">
          <w:marLeft w:val="547"/>
          <w:marRight w:val="0"/>
          <w:marTop w:val="115"/>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sChild>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6444">
      <w:bodyDiv w:val="1"/>
      <w:marLeft w:val="0"/>
      <w:marRight w:val="0"/>
      <w:marTop w:val="0"/>
      <w:marBottom w:val="0"/>
      <w:divBdr>
        <w:top w:val="none" w:sz="0" w:space="0" w:color="auto"/>
        <w:left w:val="none" w:sz="0" w:space="0" w:color="auto"/>
        <w:bottom w:val="none" w:sz="0" w:space="0" w:color="auto"/>
        <w:right w:val="none" w:sz="0" w:space="0" w:color="auto"/>
      </w:divBdr>
      <w:divsChild>
        <w:div w:id="1817911182">
          <w:marLeft w:val="547"/>
          <w:marRight w:val="0"/>
          <w:marTop w:val="106"/>
          <w:marBottom w:val="0"/>
          <w:divBdr>
            <w:top w:val="none" w:sz="0" w:space="0" w:color="auto"/>
            <w:left w:val="none" w:sz="0" w:space="0" w:color="auto"/>
            <w:bottom w:val="none" w:sz="0" w:space="0" w:color="auto"/>
            <w:right w:val="none" w:sz="0" w:space="0" w:color="auto"/>
          </w:divBdr>
        </w:div>
      </w:divsChild>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10043">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1929">
      <w:bodyDiv w:val="1"/>
      <w:marLeft w:val="0"/>
      <w:marRight w:val="0"/>
      <w:marTop w:val="0"/>
      <w:marBottom w:val="0"/>
      <w:divBdr>
        <w:top w:val="none" w:sz="0" w:space="0" w:color="auto"/>
        <w:left w:val="none" w:sz="0" w:space="0" w:color="auto"/>
        <w:bottom w:val="none" w:sz="0" w:space="0" w:color="auto"/>
        <w:right w:val="none" w:sz="0" w:space="0" w:color="auto"/>
      </w:divBdr>
      <w:divsChild>
        <w:div w:id="875776846">
          <w:marLeft w:val="547"/>
          <w:marRight w:val="0"/>
          <w:marTop w:val="154"/>
          <w:marBottom w:val="0"/>
          <w:divBdr>
            <w:top w:val="none" w:sz="0" w:space="0" w:color="auto"/>
            <w:left w:val="none" w:sz="0" w:space="0" w:color="auto"/>
            <w:bottom w:val="none" w:sz="0" w:space="0" w:color="auto"/>
            <w:right w:val="none" w:sz="0" w:space="0" w:color="auto"/>
          </w:divBdr>
        </w:div>
        <w:div w:id="2138794433">
          <w:marLeft w:val="1166"/>
          <w:marRight w:val="0"/>
          <w:marTop w:val="134"/>
          <w:marBottom w:val="0"/>
          <w:divBdr>
            <w:top w:val="none" w:sz="0" w:space="0" w:color="auto"/>
            <w:left w:val="none" w:sz="0" w:space="0" w:color="auto"/>
            <w:bottom w:val="none" w:sz="0" w:space="0" w:color="auto"/>
            <w:right w:val="none" w:sz="0" w:space="0" w:color="auto"/>
          </w:divBdr>
        </w:div>
      </w:divsChild>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052146">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9329257">
      <w:bodyDiv w:val="1"/>
      <w:marLeft w:val="0"/>
      <w:marRight w:val="0"/>
      <w:marTop w:val="0"/>
      <w:marBottom w:val="0"/>
      <w:divBdr>
        <w:top w:val="none" w:sz="0" w:space="0" w:color="auto"/>
        <w:left w:val="none" w:sz="0" w:space="0" w:color="auto"/>
        <w:bottom w:val="none" w:sz="0" w:space="0" w:color="auto"/>
        <w:right w:val="none" w:sz="0" w:space="0" w:color="auto"/>
      </w:divBdr>
    </w:div>
    <w:div w:id="759368759">
      <w:bodyDiv w:val="1"/>
      <w:marLeft w:val="0"/>
      <w:marRight w:val="0"/>
      <w:marTop w:val="0"/>
      <w:marBottom w:val="0"/>
      <w:divBdr>
        <w:top w:val="none" w:sz="0" w:space="0" w:color="auto"/>
        <w:left w:val="none" w:sz="0" w:space="0" w:color="auto"/>
        <w:bottom w:val="none" w:sz="0" w:space="0" w:color="auto"/>
        <w:right w:val="none" w:sz="0" w:space="0" w:color="auto"/>
      </w:divBdr>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3304337">
      <w:bodyDiv w:val="1"/>
      <w:marLeft w:val="0"/>
      <w:marRight w:val="0"/>
      <w:marTop w:val="0"/>
      <w:marBottom w:val="0"/>
      <w:divBdr>
        <w:top w:val="none" w:sz="0" w:space="0" w:color="auto"/>
        <w:left w:val="none" w:sz="0" w:space="0" w:color="auto"/>
        <w:bottom w:val="none" w:sz="0" w:space="0" w:color="auto"/>
        <w:right w:val="none" w:sz="0" w:space="0" w:color="auto"/>
      </w:divBdr>
      <w:divsChild>
        <w:div w:id="240603766">
          <w:marLeft w:val="547"/>
          <w:marRight w:val="0"/>
          <w:marTop w:val="106"/>
          <w:marBottom w:val="0"/>
          <w:divBdr>
            <w:top w:val="none" w:sz="0" w:space="0" w:color="auto"/>
            <w:left w:val="none" w:sz="0" w:space="0" w:color="auto"/>
            <w:bottom w:val="none" w:sz="0" w:space="0" w:color="auto"/>
            <w:right w:val="none" w:sz="0" w:space="0" w:color="auto"/>
          </w:divBdr>
        </w:div>
        <w:div w:id="372192196">
          <w:marLeft w:val="1166"/>
          <w:marRight w:val="0"/>
          <w:marTop w:val="106"/>
          <w:marBottom w:val="0"/>
          <w:divBdr>
            <w:top w:val="none" w:sz="0" w:space="0" w:color="auto"/>
            <w:left w:val="none" w:sz="0" w:space="0" w:color="auto"/>
            <w:bottom w:val="none" w:sz="0" w:space="0" w:color="auto"/>
            <w:right w:val="none" w:sz="0" w:space="0" w:color="auto"/>
          </w:divBdr>
        </w:div>
        <w:div w:id="818807743">
          <w:marLeft w:val="547"/>
          <w:marRight w:val="0"/>
          <w:marTop w:val="106"/>
          <w:marBottom w:val="0"/>
          <w:divBdr>
            <w:top w:val="none" w:sz="0" w:space="0" w:color="auto"/>
            <w:left w:val="none" w:sz="0" w:space="0" w:color="auto"/>
            <w:bottom w:val="none" w:sz="0" w:space="0" w:color="auto"/>
            <w:right w:val="none" w:sz="0" w:space="0" w:color="auto"/>
          </w:divBdr>
        </w:div>
        <w:div w:id="1781683048">
          <w:marLeft w:val="547"/>
          <w:marRight w:val="0"/>
          <w:marTop w:val="106"/>
          <w:marBottom w:val="0"/>
          <w:divBdr>
            <w:top w:val="none" w:sz="0" w:space="0" w:color="auto"/>
            <w:left w:val="none" w:sz="0" w:space="0" w:color="auto"/>
            <w:bottom w:val="none" w:sz="0" w:space="0" w:color="auto"/>
            <w:right w:val="none" w:sz="0" w:space="0" w:color="auto"/>
          </w:divBdr>
        </w:div>
        <w:div w:id="1801026780">
          <w:marLeft w:val="547"/>
          <w:marRight w:val="0"/>
          <w:marTop w:val="106"/>
          <w:marBottom w:val="0"/>
          <w:divBdr>
            <w:top w:val="none" w:sz="0" w:space="0" w:color="auto"/>
            <w:left w:val="none" w:sz="0" w:space="0" w:color="auto"/>
            <w:bottom w:val="none" w:sz="0" w:space="0" w:color="auto"/>
            <w:right w:val="none" w:sz="0" w:space="0" w:color="auto"/>
          </w:divBdr>
        </w:div>
        <w:div w:id="1991514113">
          <w:marLeft w:val="1166"/>
          <w:marRight w:val="0"/>
          <w:marTop w:val="106"/>
          <w:marBottom w:val="0"/>
          <w:divBdr>
            <w:top w:val="none" w:sz="0" w:space="0" w:color="auto"/>
            <w:left w:val="none" w:sz="0" w:space="0" w:color="auto"/>
            <w:bottom w:val="none" w:sz="0" w:space="0" w:color="auto"/>
            <w:right w:val="none" w:sz="0" w:space="0" w:color="auto"/>
          </w:divBdr>
        </w:div>
      </w:divsChild>
    </w:div>
    <w:div w:id="764347384">
      <w:bodyDiv w:val="1"/>
      <w:marLeft w:val="0"/>
      <w:marRight w:val="0"/>
      <w:marTop w:val="0"/>
      <w:marBottom w:val="0"/>
      <w:divBdr>
        <w:top w:val="none" w:sz="0" w:space="0" w:color="auto"/>
        <w:left w:val="none" w:sz="0" w:space="0" w:color="auto"/>
        <w:bottom w:val="none" w:sz="0" w:space="0" w:color="auto"/>
        <w:right w:val="none" w:sz="0" w:space="0" w:color="auto"/>
      </w:divBdr>
    </w:div>
    <w:div w:id="766460292">
      <w:bodyDiv w:val="1"/>
      <w:marLeft w:val="0"/>
      <w:marRight w:val="0"/>
      <w:marTop w:val="0"/>
      <w:marBottom w:val="0"/>
      <w:divBdr>
        <w:top w:val="none" w:sz="0" w:space="0" w:color="auto"/>
        <w:left w:val="none" w:sz="0" w:space="0" w:color="auto"/>
        <w:bottom w:val="none" w:sz="0" w:space="0" w:color="auto"/>
        <w:right w:val="none" w:sz="0" w:space="0" w:color="auto"/>
      </w:divBdr>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71037">
      <w:bodyDiv w:val="1"/>
      <w:marLeft w:val="0"/>
      <w:marRight w:val="0"/>
      <w:marTop w:val="0"/>
      <w:marBottom w:val="0"/>
      <w:divBdr>
        <w:top w:val="none" w:sz="0" w:space="0" w:color="auto"/>
        <w:left w:val="none" w:sz="0" w:space="0" w:color="auto"/>
        <w:bottom w:val="none" w:sz="0" w:space="0" w:color="auto"/>
        <w:right w:val="none" w:sz="0" w:space="0" w:color="auto"/>
      </w:divBdr>
      <w:divsChild>
        <w:div w:id="169638499">
          <w:marLeft w:val="547"/>
          <w:marRight w:val="0"/>
          <w:marTop w:val="120"/>
          <w:marBottom w:val="0"/>
          <w:divBdr>
            <w:top w:val="none" w:sz="0" w:space="0" w:color="auto"/>
            <w:left w:val="none" w:sz="0" w:space="0" w:color="auto"/>
            <w:bottom w:val="none" w:sz="0" w:space="0" w:color="auto"/>
            <w:right w:val="none" w:sz="0" w:space="0" w:color="auto"/>
          </w:divBdr>
        </w:div>
        <w:div w:id="574557339">
          <w:marLeft w:val="547"/>
          <w:marRight w:val="0"/>
          <w:marTop w:val="115"/>
          <w:marBottom w:val="0"/>
          <w:divBdr>
            <w:top w:val="none" w:sz="0" w:space="0" w:color="auto"/>
            <w:left w:val="none" w:sz="0" w:space="0" w:color="auto"/>
            <w:bottom w:val="none" w:sz="0" w:space="0" w:color="auto"/>
            <w:right w:val="none" w:sz="0" w:space="0" w:color="auto"/>
          </w:divBdr>
        </w:div>
        <w:div w:id="705644183">
          <w:marLeft w:val="547"/>
          <w:marRight w:val="0"/>
          <w:marTop w:val="115"/>
          <w:marBottom w:val="0"/>
          <w:divBdr>
            <w:top w:val="none" w:sz="0" w:space="0" w:color="auto"/>
            <w:left w:val="none" w:sz="0" w:space="0" w:color="auto"/>
            <w:bottom w:val="none" w:sz="0" w:space="0" w:color="auto"/>
            <w:right w:val="none" w:sz="0" w:space="0" w:color="auto"/>
          </w:divBdr>
        </w:div>
        <w:div w:id="1072898129">
          <w:marLeft w:val="547"/>
          <w:marRight w:val="0"/>
          <w:marTop w:val="120"/>
          <w:marBottom w:val="0"/>
          <w:divBdr>
            <w:top w:val="none" w:sz="0" w:space="0" w:color="auto"/>
            <w:left w:val="none" w:sz="0" w:space="0" w:color="auto"/>
            <w:bottom w:val="none" w:sz="0" w:space="0" w:color="auto"/>
            <w:right w:val="none" w:sz="0" w:space="0" w:color="auto"/>
          </w:divBdr>
        </w:div>
      </w:divsChild>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387637">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167076">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107479">
      <w:bodyDiv w:val="1"/>
      <w:marLeft w:val="0"/>
      <w:marRight w:val="0"/>
      <w:marTop w:val="0"/>
      <w:marBottom w:val="0"/>
      <w:divBdr>
        <w:top w:val="none" w:sz="0" w:space="0" w:color="auto"/>
        <w:left w:val="none" w:sz="0" w:space="0" w:color="auto"/>
        <w:bottom w:val="none" w:sz="0" w:space="0" w:color="auto"/>
        <w:right w:val="none" w:sz="0" w:space="0" w:color="auto"/>
      </w:divBdr>
      <w:divsChild>
        <w:div w:id="111215249">
          <w:marLeft w:val="547"/>
          <w:marRight w:val="0"/>
          <w:marTop w:val="134"/>
          <w:marBottom w:val="0"/>
          <w:divBdr>
            <w:top w:val="none" w:sz="0" w:space="0" w:color="auto"/>
            <w:left w:val="none" w:sz="0" w:space="0" w:color="auto"/>
            <w:bottom w:val="none" w:sz="0" w:space="0" w:color="auto"/>
            <w:right w:val="none" w:sz="0" w:space="0" w:color="auto"/>
          </w:divBdr>
        </w:div>
        <w:div w:id="336614714">
          <w:marLeft w:val="1800"/>
          <w:marRight w:val="0"/>
          <w:marTop w:val="106"/>
          <w:marBottom w:val="0"/>
          <w:divBdr>
            <w:top w:val="none" w:sz="0" w:space="0" w:color="auto"/>
            <w:left w:val="none" w:sz="0" w:space="0" w:color="auto"/>
            <w:bottom w:val="none" w:sz="0" w:space="0" w:color="auto"/>
            <w:right w:val="none" w:sz="0" w:space="0" w:color="auto"/>
          </w:divBdr>
        </w:div>
        <w:div w:id="525096486">
          <w:marLeft w:val="1800"/>
          <w:marRight w:val="0"/>
          <w:marTop w:val="106"/>
          <w:marBottom w:val="0"/>
          <w:divBdr>
            <w:top w:val="none" w:sz="0" w:space="0" w:color="auto"/>
            <w:left w:val="none" w:sz="0" w:space="0" w:color="auto"/>
            <w:bottom w:val="none" w:sz="0" w:space="0" w:color="auto"/>
            <w:right w:val="none" w:sz="0" w:space="0" w:color="auto"/>
          </w:divBdr>
        </w:div>
        <w:div w:id="1753431308">
          <w:marLeft w:val="1800"/>
          <w:marRight w:val="0"/>
          <w:marTop w:val="106"/>
          <w:marBottom w:val="0"/>
          <w:divBdr>
            <w:top w:val="none" w:sz="0" w:space="0" w:color="auto"/>
            <w:left w:val="none" w:sz="0" w:space="0" w:color="auto"/>
            <w:bottom w:val="none" w:sz="0" w:space="0" w:color="auto"/>
            <w:right w:val="none" w:sz="0" w:space="0" w:color="auto"/>
          </w:divBdr>
        </w:div>
      </w:divsChild>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2770245">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511884">
      <w:bodyDiv w:val="1"/>
      <w:marLeft w:val="0"/>
      <w:marRight w:val="0"/>
      <w:marTop w:val="0"/>
      <w:marBottom w:val="0"/>
      <w:divBdr>
        <w:top w:val="none" w:sz="0" w:space="0" w:color="auto"/>
        <w:left w:val="none" w:sz="0" w:space="0" w:color="auto"/>
        <w:bottom w:val="none" w:sz="0" w:space="0" w:color="auto"/>
        <w:right w:val="none" w:sz="0" w:space="0" w:color="auto"/>
      </w:divBdr>
      <w:divsChild>
        <w:div w:id="326709120">
          <w:marLeft w:val="360"/>
          <w:marRight w:val="0"/>
          <w:marTop w:val="200"/>
          <w:marBottom w:val="0"/>
          <w:divBdr>
            <w:top w:val="none" w:sz="0" w:space="0" w:color="auto"/>
            <w:left w:val="none" w:sz="0" w:space="0" w:color="auto"/>
            <w:bottom w:val="none" w:sz="0" w:space="0" w:color="auto"/>
            <w:right w:val="none" w:sz="0" w:space="0" w:color="auto"/>
          </w:divBdr>
        </w:div>
        <w:div w:id="1158038258">
          <w:marLeft w:val="360"/>
          <w:marRight w:val="0"/>
          <w:marTop w:val="200"/>
          <w:marBottom w:val="0"/>
          <w:divBdr>
            <w:top w:val="none" w:sz="0" w:space="0" w:color="auto"/>
            <w:left w:val="none" w:sz="0" w:space="0" w:color="auto"/>
            <w:bottom w:val="none" w:sz="0" w:space="0" w:color="auto"/>
            <w:right w:val="none" w:sz="0" w:space="0" w:color="auto"/>
          </w:divBdr>
        </w:div>
        <w:div w:id="1312754870">
          <w:marLeft w:val="1080"/>
          <w:marRight w:val="0"/>
          <w:marTop w:val="100"/>
          <w:marBottom w:val="0"/>
          <w:divBdr>
            <w:top w:val="none" w:sz="0" w:space="0" w:color="auto"/>
            <w:left w:val="none" w:sz="0" w:space="0" w:color="auto"/>
            <w:bottom w:val="none" w:sz="0" w:space="0" w:color="auto"/>
            <w:right w:val="none" w:sz="0" w:space="0" w:color="auto"/>
          </w:divBdr>
        </w:div>
        <w:div w:id="1321736614">
          <w:marLeft w:val="1080"/>
          <w:marRight w:val="0"/>
          <w:marTop w:val="100"/>
          <w:marBottom w:val="0"/>
          <w:divBdr>
            <w:top w:val="none" w:sz="0" w:space="0" w:color="auto"/>
            <w:left w:val="none" w:sz="0" w:space="0" w:color="auto"/>
            <w:bottom w:val="none" w:sz="0" w:space="0" w:color="auto"/>
            <w:right w:val="none" w:sz="0" w:space="0" w:color="auto"/>
          </w:divBdr>
        </w:div>
        <w:div w:id="1505589068">
          <w:marLeft w:val="1080"/>
          <w:marRight w:val="0"/>
          <w:marTop w:val="100"/>
          <w:marBottom w:val="0"/>
          <w:divBdr>
            <w:top w:val="none" w:sz="0" w:space="0" w:color="auto"/>
            <w:left w:val="none" w:sz="0" w:space="0" w:color="auto"/>
            <w:bottom w:val="none" w:sz="0" w:space="0" w:color="auto"/>
            <w:right w:val="none" w:sz="0" w:space="0" w:color="auto"/>
          </w:divBdr>
        </w:div>
      </w:divsChild>
    </w:div>
    <w:div w:id="786579674">
      <w:bodyDiv w:val="1"/>
      <w:marLeft w:val="0"/>
      <w:marRight w:val="0"/>
      <w:marTop w:val="0"/>
      <w:marBottom w:val="0"/>
      <w:divBdr>
        <w:top w:val="none" w:sz="0" w:space="0" w:color="auto"/>
        <w:left w:val="none" w:sz="0" w:space="0" w:color="auto"/>
        <w:bottom w:val="none" w:sz="0" w:space="0" w:color="auto"/>
        <w:right w:val="none" w:sz="0" w:space="0" w:color="auto"/>
      </w:divBdr>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324438">
      <w:bodyDiv w:val="1"/>
      <w:marLeft w:val="0"/>
      <w:marRight w:val="0"/>
      <w:marTop w:val="0"/>
      <w:marBottom w:val="0"/>
      <w:divBdr>
        <w:top w:val="none" w:sz="0" w:space="0" w:color="auto"/>
        <w:left w:val="none" w:sz="0" w:space="0" w:color="auto"/>
        <w:bottom w:val="none" w:sz="0" w:space="0" w:color="auto"/>
        <w:right w:val="none" w:sz="0" w:space="0" w:color="auto"/>
      </w:divBdr>
      <w:divsChild>
        <w:div w:id="235550098">
          <w:marLeft w:val="360"/>
          <w:marRight w:val="0"/>
          <w:marTop w:val="0"/>
          <w:marBottom w:val="0"/>
          <w:divBdr>
            <w:top w:val="none" w:sz="0" w:space="0" w:color="auto"/>
            <w:left w:val="none" w:sz="0" w:space="0" w:color="auto"/>
            <w:bottom w:val="none" w:sz="0" w:space="0" w:color="auto"/>
            <w:right w:val="none" w:sz="0" w:space="0" w:color="auto"/>
          </w:divBdr>
        </w:div>
        <w:div w:id="953974664">
          <w:marLeft w:val="1080"/>
          <w:marRight w:val="0"/>
          <w:marTop w:val="240"/>
          <w:marBottom w:val="0"/>
          <w:divBdr>
            <w:top w:val="none" w:sz="0" w:space="0" w:color="auto"/>
            <w:left w:val="none" w:sz="0" w:space="0" w:color="auto"/>
            <w:bottom w:val="none" w:sz="0" w:space="0" w:color="auto"/>
            <w:right w:val="none" w:sz="0" w:space="0" w:color="auto"/>
          </w:divBdr>
        </w:div>
      </w:divsChild>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2796777">
      <w:bodyDiv w:val="1"/>
      <w:marLeft w:val="0"/>
      <w:marRight w:val="0"/>
      <w:marTop w:val="0"/>
      <w:marBottom w:val="0"/>
      <w:divBdr>
        <w:top w:val="none" w:sz="0" w:space="0" w:color="auto"/>
        <w:left w:val="none" w:sz="0" w:space="0" w:color="auto"/>
        <w:bottom w:val="none" w:sz="0" w:space="0" w:color="auto"/>
        <w:right w:val="none" w:sz="0" w:space="0" w:color="auto"/>
      </w:divBdr>
      <w:divsChild>
        <w:div w:id="23870893">
          <w:marLeft w:val="1166"/>
          <w:marRight w:val="0"/>
          <w:marTop w:val="115"/>
          <w:marBottom w:val="0"/>
          <w:divBdr>
            <w:top w:val="none" w:sz="0" w:space="0" w:color="auto"/>
            <w:left w:val="none" w:sz="0" w:space="0" w:color="auto"/>
            <w:bottom w:val="none" w:sz="0" w:space="0" w:color="auto"/>
            <w:right w:val="none" w:sz="0" w:space="0" w:color="auto"/>
          </w:divBdr>
        </w:div>
        <w:div w:id="415640603">
          <w:marLeft w:val="547"/>
          <w:marRight w:val="0"/>
          <w:marTop w:val="154"/>
          <w:marBottom w:val="0"/>
          <w:divBdr>
            <w:top w:val="none" w:sz="0" w:space="0" w:color="auto"/>
            <w:left w:val="none" w:sz="0" w:space="0" w:color="auto"/>
            <w:bottom w:val="none" w:sz="0" w:space="0" w:color="auto"/>
            <w:right w:val="none" w:sz="0" w:space="0" w:color="auto"/>
          </w:divBdr>
        </w:div>
        <w:div w:id="833452595">
          <w:marLeft w:val="1166"/>
          <w:marRight w:val="0"/>
          <w:marTop w:val="115"/>
          <w:marBottom w:val="0"/>
          <w:divBdr>
            <w:top w:val="none" w:sz="0" w:space="0" w:color="auto"/>
            <w:left w:val="none" w:sz="0" w:space="0" w:color="auto"/>
            <w:bottom w:val="none" w:sz="0" w:space="0" w:color="auto"/>
            <w:right w:val="none" w:sz="0" w:space="0" w:color="auto"/>
          </w:divBdr>
        </w:div>
        <w:div w:id="1515219689">
          <w:marLeft w:val="1166"/>
          <w:marRight w:val="0"/>
          <w:marTop w:val="115"/>
          <w:marBottom w:val="0"/>
          <w:divBdr>
            <w:top w:val="none" w:sz="0" w:space="0" w:color="auto"/>
            <w:left w:val="none" w:sz="0" w:space="0" w:color="auto"/>
            <w:bottom w:val="none" w:sz="0" w:space="0" w:color="auto"/>
            <w:right w:val="none" w:sz="0" w:space="0" w:color="auto"/>
          </w:divBdr>
        </w:div>
        <w:div w:id="1792825692">
          <w:marLeft w:val="1166"/>
          <w:marRight w:val="0"/>
          <w:marTop w:val="115"/>
          <w:marBottom w:val="0"/>
          <w:divBdr>
            <w:top w:val="none" w:sz="0" w:space="0" w:color="auto"/>
            <w:left w:val="none" w:sz="0" w:space="0" w:color="auto"/>
            <w:bottom w:val="none" w:sz="0" w:space="0" w:color="auto"/>
            <w:right w:val="none" w:sz="0" w:space="0" w:color="auto"/>
          </w:divBdr>
        </w:div>
      </w:divsChild>
    </w:div>
    <w:div w:id="792940175">
      <w:bodyDiv w:val="1"/>
      <w:marLeft w:val="0"/>
      <w:marRight w:val="0"/>
      <w:marTop w:val="0"/>
      <w:marBottom w:val="0"/>
      <w:divBdr>
        <w:top w:val="none" w:sz="0" w:space="0" w:color="auto"/>
        <w:left w:val="none" w:sz="0" w:space="0" w:color="auto"/>
        <w:bottom w:val="none" w:sz="0" w:space="0" w:color="auto"/>
        <w:right w:val="none" w:sz="0" w:space="0" w:color="auto"/>
      </w:divBdr>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4952803">
      <w:bodyDiv w:val="1"/>
      <w:marLeft w:val="0"/>
      <w:marRight w:val="0"/>
      <w:marTop w:val="0"/>
      <w:marBottom w:val="0"/>
      <w:divBdr>
        <w:top w:val="none" w:sz="0" w:space="0" w:color="auto"/>
        <w:left w:val="none" w:sz="0" w:space="0" w:color="auto"/>
        <w:bottom w:val="none" w:sz="0" w:space="0" w:color="auto"/>
        <w:right w:val="none" w:sz="0" w:space="0" w:color="auto"/>
      </w:divBdr>
      <w:divsChild>
        <w:div w:id="318928673">
          <w:marLeft w:val="1166"/>
          <w:marRight w:val="0"/>
          <w:marTop w:val="115"/>
          <w:marBottom w:val="0"/>
          <w:divBdr>
            <w:top w:val="none" w:sz="0" w:space="0" w:color="auto"/>
            <w:left w:val="none" w:sz="0" w:space="0" w:color="auto"/>
            <w:bottom w:val="none" w:sz="0" w:space="0" w:color="auto"/>
            <w:right w:val="none" w:sz="0" w:space="0" w:color="auto"/>
          </w:divBdr>
        </w:div>
        <w:div w:id="997687015">
          <w:marLeft w:val="1166"/>
          <w:marRight w:val="0"/>
          <w:marTop w:val="115"/>
          <w:marBottom w:val="0"/>
          <w:divBdr>
            <w:top w:val="none" w:sz="0" w:space="0" w:color="auto"/>
            <w:left w:val="none" w:sz="0" w:space="0" w:color="auto"/>
            <w:bottom w:val="none" w:sz="0" w:space="0" w:color="auto"/>
            <w:right w:val="none" w:sz="0" w:space="0" w:color="auto"/>
          </w:divBdr>
        </w:div>
        <w:div w:id="1056972302">
          <w:marLeft w:val="1166"/>
          <w:marRight w:val="0"/>
          <w:marTop w:val="115"/>
          <w:marBottom w:val="0"/>
          <w:divBdr>
            <w:top w:val="none" w:sz="0" w:space="0" w:color="auto"/>
            <w:left w:val="none" w:sz="0" w:space="0" w:color="auto"/>
            <w:bottom w:val="none" w:sz="0" w:space="0" w:color="auto"/>
            <w:right w:val="none" w:sz="0" w:space="0" w:color="auto"/>
          </w:divBdr>
        </w:div>
        <w:div w:id="1441561692">
          <w:marLeft w:val="547"/>
          <w:marRight w:val="0"/>
          <w:marTop w:val="134"/>
          <w:marBottom w:val="0"/>
          <w:divBdr>
            <w:top w:val="none" w:sz="0" w:space="0" w:color="auto"/>
            <w:left w:val="none" w:sz="0" w:space="0" w:color="auto"/>
            <w:bottom w:val="none" w:sz="0" w:space="0" w:color="auto"/>
            <w:right w:val="none" w:sz="0" w:space="0" w:color="auto"/>
          </w:divBdr>
        </w:div>
        <w:div w:id="1826049107">
          <w:marLeft w:val="1166"/>
          <w:marRight w:val="0"/>
          <w:marTop w:val="115"/>
          <w:marBottom w:val="0"/>
          <w:divBdr>
            <w:top w:val="none" w:sz="0" w:space="0" w:color="auto"/>
            <w:left w:val="none" w:sz="0" w:space="0" w:color="auto"/>
            <w:bottom w:val="none" w:sz="0" w:space="0" w:color="auto"/>
            <w:right w:val="none" w:sz="0" w:space="0" w:color="auto"/>
          </w:divBdr>
        </w:div>
        <w:div w:id="1963685705">
          <w:marLeft w:val="547"/>
          <w:marRight w:val="0"/>
          <w:marTop w:val="134"/>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641726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548541">
      <w:bodyDiv w:val="1"/>
      <w:marLeft w:val="0"/>
      <w:marRight w:val="0"/>
      <w:marTop w:val="0"/>
      <w:marBottom w:val="0"/>
      <w:divBdr>
        <w:top w:val="none" w:sz="0" w:space="0" w:color="auto"/>
        <w:left w:val="none" w:sz="0" w:space="0" w:color="auto"/>
        <w:bottom w:val="none" w:sz="0" w:space="0" w:color="auto"/>
        <w:right w:val="none" w:sz="0" w:space="0" w:color="auto"/>
      </w:divBdr>
      <w:divsChild>
        <w:div w:id="1722753618">
          <w:marLeft w:val="360"/>
          <w:marRight w:val="0"/>
          <w:marTop w:val="200"/>
          <w:marBottom w:val="0"/>
          <w:divBdr>
            <w:top w:val="none" w:sz="0" w:space="0" w:color="auto"/>
            <w:left w:val="none" w:sz="0" w:space="0" w:color="auto"/>
            <w:bottom w:val="none" w:sz="0" w:space="0" w:color="auto"/>
            <w:right w:val="none" w:sz="0" w:space="0" w:color="auto"/>
          </w:divBdr>
        </w:div>
      </w:divsChild>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281017">
      <w:bodyDiv w:val="1"/>
      <w:marLeft w:val="0"/>
      <w:marRight w:val="0"/>
      <w:marTop w:val="0"/>
      <w:marBottom w:val="0"/>
      <w:divBdr>
        <w:top w:val="none" w:sz="0" w:space="0" w:color="auto"/>
        <w:left w:val="none" w:sz="0" w:space="0" w:color="auto"/>
        <w:bottom w:val="none" w:sz="0" w:space="0" w:color="auto"/>
        <w:right w:val="none" w:sz="0" w:space="0" w:color="auto"/>
      </w:divBdr>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747795">
      <w:bodyDiv w:val="1"/>
      <w:marLeft w:val="0"/>
      <w:marRight w:val="0"/>
      <w:marTop w:val="0"/>
      <w:marBottom w:val="0"/>
      <w:divBdr>
        <w:top w:val="none" w:sz="0" w:space="0" w:color="auto"/>
        <w:left w:val="none" w:sz="0" w:space="0" w:color="auto"/>
        <w:bottom w:val="none" w:sz="0" w:space="0" w:color="auto"/>
        <w:right w:val="none" w:sz="0" w:space="0" w:color="auto"/>
      </w:divBdr>
      <w:divsChild>
        <w:div w:id="244144182">
          <w:marLeft w:val="1166"/>
          <w:marRight w:val="0"/>
          <w:marTop w:val="134"/>
          <w:marBottom w:val="0"/>
          <w:divBdr>
            <w:top w:val="none" w:sz="0" w:space="0" w:color="auto"/>
            <w:left w:val="none" w:sz="0" w:space="0" w:color="auto"/>
            <w:bottom w:val="none" w:sz="0" w:space="0" w:color="auto"/>
            <w:right w:val="none" w:sz="0" w:space="0" w:color="auto"/>
          </w:divBdr>
        </w:div>
        <w:div w:id="409238028">
          <w:marLeft w:val="547"/>
          <w:marRight w:val="0"/>
          <w:marTop w:val="154"/>
          <w:marBottom w:val="0"/>
          <w:divBdr>
            <w:top w:val="none" w:sz="0" w:space="0" w:color="auto"/>
            <w:left w:val="none" w:sz="0" w:space="0" w:color="auto"/>
            <w:bottom w:val="none" w:sz="0" w:space="0" w:color="auto"/>
            <w:right w:val="none" w:sz="0" w:space="0" w:color="auto"/>
          </w:divBdr>
        </w:div>
        <w:div w:id="1511137732">
          <w:marLeft w:val="1166"/>
          <w:marRight w:val="0"/>
          <w:marTop w:val="134"/>
          <w:marBottom w:val="0"/>
          <w:divBdr>
            <w:top w:val="none" w:sz="0" w:space="0" w:color="auto"/>
            <w:left w:val="none" w:sz="0" w:space="0" w:color="auto"/>
            <w:bottom w:val="none" w:sz="0" w:space="0" w:color="auto"/>
            <w:right w:val="none" w:sz="0" w:space="0" w:color="auto"/>
          </w:divBdr>
        </w:div>
      </w:divsChild>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8790460">
      <w:bodyDiv w:val="1"/>
      <w:marLeft w:val="0"/>
      <w:marRight w:val="0"/>
      <w:marTop w:val="0"/>
      <w:marBottom w:val="0"/>
      <w:divBdr>
        <w:top w:val="none" w:sz="0" w:space="0" w:color="auto"/>
        <w:left w:val="none" w:sz="0" w:space="0" w:color="auto"/>
        <w:bottom w:val="none" w:sz="0" w:space="0" w:color="auto"/>
        <w:right w:val="none" w:sz="0" w:space="0" w:color="auto"/>
      </w:divBdr>
    </w:div>
    <w:div w:id="809134194">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09906846">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065416">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18422109">
      <w:bodyDiv w:val="1"/>
      <w:marLeft w:val="0"/>
      <w:marRight w:val="0"/>
      <w:marTop w:val="0"/>
      <w:marBottom w:val="0"/>
      <w:divBdr>
        <w:top w:val="none" w:sz="0" w:space="0" w:color="auto"/>
        <w:left w:val="none" w:sz="0" w:space="0" w:color="auto"/>
        <w:bottom w:val="none" w:sz="0" w:space="0" w:color="auto"/>
        <w:right w:val="none" w:sz="0" w:space="0" w:color="auto"/>
      </w:divBdr>
      <w:divsChild>
        <w:div w:id="620042028">
          <w:marLeft w:val="850"/>
          <w:marRight w:val="0"/>
          <w:marTop w:val="77"/>
          <w:marBottom w:val="0"/>
          <w:divBdr>
            <w:top w:val="none" w:sz="0" w:space="0" w:color="auto"/>
            <w:left w:val="none" w:sz="0" w:space="0" w:color="auto"/>
            <w:bottom w:val="none" w:sz="0" w:space="0" w:color="auto"/>
            <w:right w:val="none" w:sz="0" w:space="0" w:color="auto"/>
          </w:divBdr>
        </w:div>
        <w:div w:id="679088133">
          <w:marLeft w:val="432"/>
          <w:marRight w:val="0"/>
          <w:marTop w:val="86"/>
          <w:marBottom w:val="0"/>
          <w:divBdr>
            <w:top w:val="none" w:sz="0" w:space="0" w:color="auto"/>
            <w:left w:val="none" w:sz="0" w:space="0" w:color="auto"/>
            <w:bottom w:val="none" w:sz="0" w:space="0" w:color="auto"/>
            <w:right w:val="none" w:sz="0" w:space="0" w:color="auto"/>
          </w:divBdr>
        </w:div>
        <w:div w:id="867716627">
          <w:marLeft w:val="850"/>
          <w:marRight w:val="0"/>
          <w:marTop w:val="77"/>
          <w:marBottom w:val="0"/>
          <w:divBdr>
            <w:top w:val="none" w:sz="0" w:space="0" w:color="auto"/>
            <w:left w:val="none" w:sz="0" w:space="0" w:color="auto"/>
            <w:bottom w:val="none" w:sz="0" w:space="0" w:color="auto"/>
            <w:right w:val="none" w:sz="0" w:space="0" w:color="auto"/>
          </w:divBdr>
        </w:div>
        <w:div w:id="968128710">
          <w:marLeft w:val="432"/>
          <w:marRight w:val="0"/>
          <w:marTop w:val="86"/>
          <w:marBottom w:val="0"/>
          <w:divBdr>
            <w:top w:val="none" w:sz="0" w:space="0" w:color="auto"/>
            <w:left w:val="none" w:sz="0" w:space="0" w:color="auto"/>
            <w:bottom w:val="none" w:sz="0" w:space="0" w:color="auto"/>
            <w:right w:val="none" w:sz="0" w:space="0" w:color="auto"/>
          </w:divBdr>
        </w:div>
        <w:div w:id="1251543519">
          <w:marLeft w:val="850"/>
          <w:marRight w:val="0"/>
          <w:marTop w:val="77"/>
          <w:marBottom w:val="0"/>
          <w:divBdr>
            <w:top w:val="none" w:sz="0" w:space="0" w:color="auto"/>
            <w:left w:val="none" w:sz="0" w:space="0" w:color="auto"/>
            <w:bottom w:val="none" w:sz="0" w:space="0" w:color="auto"/>
            <w:right w:val="none" w:sz="0" w:space="0" w:color="auto"/>
          </w:divBdr>
        </w:div>
        <w:div w:id="1440875579">
          <w:marLeft w:val="850"/>
          <w:marRight w:val="0"/>
          <w:marTop w:val="77"/>
          <w:marBottom w:val="0"/>
          <w:divBdr>
            <w:top w:val="none" w:sz="0" w:space="0" w:color="auto"/>
            <w:left w:val="none" w:sz="0" w:space="0" w:color="auto"/>
            <w:bottom w:val="none" w:sz="0" w:space="0" w:color="auto"/>
            <w:right w:val="none" w:sz="0" w:space="0" w:color="auto"/>
          </w:divBdr>
        </w:div>
        <w:div w:id="1746875987">
          <w:marLeft w:val="850"/>
          <w:marRight w:val="0"/>
          <w:marTop w:val="77"/>
          <w:marBottom w:val="0"/>
          <w:divBdr>
            <w:top w:val="none" w:sz="0" w:space="0" w:color="auto"/>
            <w:left w:val="none" w:sz="0" w:space="0" w:color="auto"/>
            <w:bottom w:val="none" w:sz="0" w:space="0" w:color="auto"/>
            <w:right w:val="none" w:sz="0" w:space="0" w:color="auto"/>
          </w:divBdr>
        </w:div>
        <w:div w:id="1786073474">
          <w:marLeft w:val="850"/>
          <w:marRight w:val="0"/>
          <w:marTop w:val="77"/>
          <w:marBottom w:val="0"/>
          <w:divBdr>
            <w:top w:val="none" w:sz="0" w:space="0" w:color="auto"/>
            <w:left w:val="none" w:sz="0" w:space="0" w:color="auto"/>
            <w:bottom w:val="none" w:sz="0" w:space="0" w:color="auto"/>
            <w:right w:val="none" w:sz="0" w:space="0" w:color="auto"/>
          </w:divBdr>
        </w:div>
        <w:div w:id="1982610982">
          <w:marLeft w:val="432"/>
          <w:marRight w:val="0"/>
          <w:marTop w:val="86"/>
          <w:marBottom w:val="0"/>
          <w:divBdr>
            <w:top w:val="none" w:sz="0" w:space="0" w:color="auto"/>
            <w:left w:val="none" w:sz="0" w:space="0" w:color="auto"/>
            <w:bottom w:val="none" w:sz="0" w:space="0" w:color="auto"/>
            <w:right w:val="none" w:sz="0" w:space="0" w:color="auto"/>
          </w:divBdr>
        </w:div>
        <w:div w:id="2139882431">
          <w:marLeft w:val="850"/>
          <w:marRight w:val="0"/>
          <w:marTop w:val="77"/>
          <w:marBottom w:val="0"/>
          <w:divBdr>
            <w:top w:val="none" w:sz="0" w:space="0" w:color="auto"/>
            <w:left w:val="none" w:sz="0" w:space="0" w:color="auto"/>
            <w:bottom w:val="none" w:sz="0" w:space="0" w:color="auto"/>
            <w:right w:val="none" w:sz="0" w:space="0" w:color="auto"/>
          </w:divBdr>
        </w:div>
      </w:divsChild>
    </w:div>
    <w:div w:id="818887283">
      <w:bodyDiv w:val="1"/>
      <w:marLeft w:val="0"/>
      <w:marRight w:val="0"/>
      <w:marTop w:val="0"/>
      <w:marBottom w:val="0"/>
      <w:divBdr>
        <w:top w:val="none" w:sz="0" w:space="0" w:color="auto"/>
        <w:left w:val="none" w:sz="0" w:space="0" w:color="auto"/>
        <w:bottom w:val="none" w:sz="0" w:space="0" w:color="auto"/>
        <w:right w:val="none" w:sz="0" w:space="0" w:color="auto"/>
      </w:divBdr>
    </w:div>
    <w:div w:id="821504157">
      <w:bodyDiv w:val="1"/>
      <w:marLeft w:val="0"/>
      <w:marRight w:val="0"/>
      <w:marTop w:val="0"/>
      <w:marBottom w:val="0"/>
      <w:divBdr>
        <w:top w:val="none" w:sz="0" w:space="0" w:color="auto"/>
        <w:left w:val="none" w:sz="0" w:space="0" w:color="auto"/>
        <w:bottom w:val="none" w:sz="0" w:space="0" w:color="auto"/>
        <w:right w:val="none" w:sz="0" w:space="0" w:color="auto"/>
      </w:divBdr>
      <w:divsChild>
        <w:div w:id="102923714">
          <w:marLeft w:val="1166"/>
          <w:marRight w:val="0"/>
          <w:marTop w:val="106"/>
          <w:marBottom w:val="0"/>
          <w:divBdr>
            <w:top w:val="none" w:sz="0" w:space="0" w:color="auto"/>
            <w:left w:val="none" w:sz="0" w:space="0" w:color="auto"/>
            <w:bottom w:val="none" w:sz="0" w:space="0" w:color="auto"/>
            <w:right w:val="none" w:sz="0" w:space="0" w:color="auto"/>
          </w:divBdr>
        </w:div>
        <w:div w:id="369763154">
          <w:marLeft w:val="1166"/>
          <w:marRight w:val="0"/>
          <w:marTop w:val="106"/>
          <w:marBottom w:val="0"/>
          <w:divBdr>
            <w:top w:val="none" w:sz="0" w:space="0" w:color="auto"/>
            <w:left w:val="none" w:sz="0" w:space="0" w:color="auto"/>
            <w:bottom w:val="none" w:sz="0" w:space="0" w:color="auto"/>
            <w:right w:val="none" w:sz="0" w:space="0" w:color="auto"/>
          </w:divBdr>
        </w:div>
        <w:div w:id="511182520">
          <w:marLeft w:val="1166"/>
          <w:marRight w:val="0"/>
          <w:marTop w:val="106"/>
          <w:marBottom w:val="0"/>
          <w:divBdr>
            <w:top w:val="none" w:sz="0" w:space="0" w:color="auto"/>
            <w:left w:val="none" w:sz="0" w:space="0" w:color="auto"/>
            <w:bottom w:val="none" w:sz="0" w:space="0" w:color="auto"/>
            <w:right w:val="none" w:sz="0" w:space="0" w:color="auto"/>
          </w:divBdr>
        </w:div>
        <w:div w:id="553780170">
          <w:marLeft w:val="1800"/>
          <w:marRight w:val="0"/>
          <w:marTop w:val="96"/>
          <w:marBottom w:val="0"/>
          <w:divBdr>
            <w:top w:val="none" w:sz="0" w:space="0" w:color="auto"/>
            <w:left w:val="none" w:sz="0" w:space="0" w:color="auto"/>
            <w:bottom w:val="none" w:sz="0" w:space="0" w:color="auto"/>
            <w:right w:val="none" w:sz="0" w:space="0" w:color="auto"/>
          </w:divBdr>
        </w:div>
        <w:div w:id="637026983">
          <w:marLeft w:val="1800"/>
          <w:marRight w:val="0"/>
          <w:marTop w:val="96"/>
          <w:marBottom w:val="0"/>
          <w:divBdr>
            <w:top w:val="none" w:sz="0" w:space="0" w:color="auto"/>
            <w:left w:val="none" w:sz="0" w:space="0" w:color="auto"/>
            <w:bottom w:val="none" w:sz="0" w:space="0" w:color="auto"/>
            <w:right w:val="none" w:sz="0" w:space="0" w:color="auto"/>
          </w:divBdr>
        </w:div>
        <w:div w:id="1009792922">
          <w:marLeft w:val="1166"/>
          <w:marRight w:val="0"/>
          <w:marTop w:val="106"/>
          <w:marBottom w:val="0"/>
          <w:divBdr>
            <w:top w:val="none" w:sz="0" w:space="0" w:color="auto"/>
            <w:left w:val="none" w:sz="0" w:space="0" w:color="auto"/>
            <w:bottom w:val="none" w:sz="0" w:space="0" w:color="auto"/>
            <w:right w:val="none" w:sz="0" w:space="0" w:color="auto"/>
          </w:divBdr>
        </w:div>
        <w:div w:id="1044793019">
          <w:marLeft w:val="1800"/>
          <w:marRight w:val="0"/>
          <w:marTop w:val="96"/>
          <w:marBottom w:val="0"/>
          <w:divBdr>
            <w:top w:val="none" w:sz="0" w:space="0" w:color="auto"/>
            <w:left w:val="none" w:sz="0" w:space="0" w:color="auto"/>
            <w:bottom w:val="none" w:sz="0" w:space="0" w:color="auto"/>
            <w:right w:val="none" w:sz="0" w:space="0" w:color="auto"/>
          </w:divBdr>
        </w:div>
        <w:div w:id="1464999771">
          <w:marLeft w:val="1800"/>
          <w:marRight w:val="0"/>
          <w:marTop w:val="96"/>
          <w:marBottom w:val="0"/>
          <w:divBdr>
            <w:top w:val="none" w:sz="0" w:space="0" w:color="auto"/>
            <w:left w:val="none" w:sz="0" w:space="0" w:color="auto"/>
            <w:bottom w:val="none" w:sz="0" w:space="0" w:color="auto"/>
            <w:right w:val="none" w:sz="0" w:space="0" w:color="auto"/>
          </w:divBdr>
        </w:div>
        <w:div w:id="1485273386">
          <w:marLeft w:val="1800"/>
          <w:marRight w:val="0"/>
          <w:marTop w:val="96"/>
          <w:marBottom w:val="0"/>
          <w:divBdr>
            <w:top w:val="none" w:sz="0" w:space="0" w:color="auto"/>
            <w:left w:val="none" w:sz="0" w:space="0" w:color="auto"/>
            <w:bottom w:val="none" w:sz="0" w:space="0" w:color="auto"/>
            <w:right w:val="none" w:sz="0" w:space="0" w:color="auto"/>
          </w:divBdr>
        </w:div>
        <w:div w:id="1667436875">
          <w:marLeft w:val="1800"/>
          <w:marRight w:val="0"/>
          <w:marTop w:val="96"/>
          <w:marBottom w:val="0"/>
          <w:divBdr>
            <w:top w:val="none" w:sz="0" w:space="0" w:color="auto"/>
            <w:left w:val="none" w:sz="0" w:space="0" w:color="auto"/>
            <w:bottom w:val="none" w:sz="0" w:space="0" w:color="auto"/>
            <w:right w:val="none" w:sz="0" w:space="0" w:color="auto"/>
          </w:divBdr>
        </w:div>
        <w:div w:id="1730492106">
          <w:marLeft w:val="547"/>
          <w:marRight w:val="0"/>
          <w:marTop w:val="0"/>
          <w:marBottom w:val="0"/>
          <w:divBdr>
            <w:top w:val="none" w:sz="0" w:space="0" w:color="auto"/>
            <w:left w:val="none" w:sz="0" w:space="0" w:color="auto"/>
            <w:bottom w:val="none" w:sz="0" w:space="0" w:color="auto"/>
            <w:right w:val="none" w:sz="0" w:space="0" w:color="auto"/>
          </w:divBdr>
        </w:div>
        <w:div w:id="1967546713">
          <w:marLeft w:val="1800"/>
          <w:marRight w:val="0"/>
          <w:marTop w:val="96"/>
          <w:marBottom w:val="0"/>
          <w:divBdr>
            <w:top w:val="none" w:sz="0" w:space="0" w:color="auto"/>
            <w:left w:val="none" w:sz="0" w:space="0" w:color="auto"/>
            <w:bottom w:val="none" w:sz="0" w:space="0" w:color="auto"/>
            <w:right w:val="none" w:sz="0" w:space="0" w:color="auto"/>
          </w:divBdr>
        </w:div>
      </w:divsChild>
    </w:div>
    <w:div w:id="821771333">
      <w:bodyDiv w:val="1"/>
      <w:marLeft w:val="0"/>
      <w:marRight w:val="0"/>
      <w:marTop w:val="0"/>
      <w:marBottom w:val="0"/>
      <w:divBdr>
        <w:top w:val="none" w:sz="0" w:space="0" w:color="auto"/>
        <w:left w:val="none" w:sz="0" w:space="0" w:color="auto"/>
        <w:bottom w:val="none" w:sz="0" w:space="0" w:color="auto"/>
        <w:right w:val="none" w:sz="0" w:space="0" w:color="auto"/>
      </w:divBdr>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1217973">
      <w:bodyDiv w:val="1"/>
      <w:marLeft w:val="0"/>
      <w:marRight w:val="0"/>
      <w:marTop w:val="0"/>
      <w:marBottom w:val="0"/>
      <w:divBdr>
        <w:top w:val="none" w:sz="0" w:space="0" w:color="auto"/>
        <w:left w:val="none" w:sz="0" w:space="0" w:color="auto"/>
        <w:bottom w:val="none" w:sz="0" w:space="0" w:color="auto"/>
        <w:right w:val="none" w:sz="0" w:space="0" w:color="auto"/>
      </w:divBdr>
      <w:divsChild>
        <w:div w:id="180974507">
          <w:marLeft w:val="1152"/>
          <w:marRight w:val="0"/>
          <w:marTop w:val="0"/>
          <w:marBottom w:val="0"/>
          <w:divBdr>
            <w:top w:val="none" w:sz="0" w:space="0" w:color="auto"/>
            <w:left w:val="none" w:sz="0" w:space="0" w:color="auto"/>
            <w:bottom w:val="none" w:sz="0" w:space="0" w:color="auto"/>
            <w:right w:val="none" w:sz="0" w:space="0" w:color="auto"/>
          </w:divBdr>
        </w:div>
        <w:div w:id="450977627">
          <w:marLeft w:val="432"/>
          <w:marRight w:val="0"/>
          <w:marTop w:val="0"/>
          <w:marBottom w:val="0"/>
          <w:divBdr>
            <w:top w:val="none" w:sz="0" w:space="0" w:color="auto"/>
            <w:left w:val="none" w:sz="0" w:space="0" w:color="auto"/>
            <w:bottom w:val="none" w:sz="0" w:space="0" w:color="auto"/>
            <w:right w:val="none" w:sz="0" w:space="0" w:color="auto"/>
          </w:divBdr>
        </w:div>
        <w:div w:id="846403937">
          <w:marLeft w:val="1872"/>
          <w:marRight w:val="0"/>
          <w:marTop w:val="0"/>
          <w:marBottom w:val="0"/>
          <w:divBdr>
            <w:top w:val="none" w:sz="0" w:space="0" w:color="auto"/>
            <w:left w:val="none" w:sz="0" w:space="0" w:color="auto"/>
            <w:bottom w:val="none" w:sz="0" w:space="0" w:color="auto"/>
            <w:right w:val="none" w:sz="0" w:space="0" w:color="auto"/>
          </w:divBdr>
        </w:div>
        <w:div w:id="1586721861">
          <w:marLeft w:val="1872"/>
          <w:marRight w:val="0"/>
          <w:marTop w:val="0"/>
          <w:marBottom w:val="0"/>
          <w:divBdr>
            <w:top w:val="none" w:sz="0" w:space="0" w:color="auto"/>
            <w:left w:val="none" w:sz="0" w:space="0" w:color="auto"/>
            <w:bottom w:val="none" w:sz="0" w:space="0" w:color="auto"/>
            <w:right w:val="none" w:sz="0" w:space="0" w:color="auto"/>
          </w:divBdr>
        </w:div>
        <w:div w:id="1658610428">
          <w:marLeft w:val="1152"/>
          <w:marRight w:val="0"/>
          <w:marTop w:val="0"/>
          <w:marBottom w:val="0"/>
          <w:divBdr>
            <w:top w:val="none" w:sz="0" w:space="0" w:color="auto"/>
            <w:left w:val="none" w:sz="0" w:space="0" w:color="auto"/>
            <w:bottom w:val="none" w:sz="0" w:space="0" w:color="auto"/>
            <w:right w:val="none" w:sz="0" w:space="0" w:color="auto"/>
          </w:divBdr>
        </w:div>
      </w:divsChild>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4190">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6916600">
      <w:bodyDiv w:val="1"/>
      <w:marLeft w:val="0"/>
      <w:marRight w:val="0"/>
      <w:marTop w:val="0"/>
      <w:marBottom w:val="0"/>
      <w:divBdr>
        <w:top w:val="none" w:sz="0" w:space="0" w:color="auto"/>
        <w:left w:val="none" w:sz="0" w:space="0" w:color="auto"/>
        <w:bottom w:val="none" w:sz="0" w:space="0" w:color="auto"/>
        <w:right w:val="none" w:sz="0" w:space="0" w:color="auto"/>
      </w:divBdr>
      <w:divsChild>
        <w:div w:id="466895869">
          <w:marLeft w:val="806"/>
          <w:marRight w:val="0"/>
          <w:marTop w:val="120"/>
          <w:marBottom w:val="0"/>
          <w:divBdr>
            <w:top w:val="none" w:sz="0" w:space="0" w:color="auto"/>
            <w:left w:val="none" w:sz="0" w:space="0" w:color="auto"/>
            <w:bottom w:val="none" w:sz="0" w:space="0" w:color="auto"/>
            <w:right w:val="none" w:sz="0" w:space="0" w:color="auto"/>
          </w:divBdr>
        </w:div>
        <w:div w:id="807631939">
          <w:marLeft w:val="806"/>
          <w:marRight w:val="0"/>
          <w:marTop w:val="120"/>
          <w:marBottom w:val="0"/>
          <w:divBdr>
            <w:top w:val="none" w:sz="0" w:space="0" w:color="auto"/>
            <w:left w:val="none" w:sz="0" w:space="0" w:color="auto"/>
            <w:bottom w:val="none" w:sz="0" w:space="0" w:color="auto"/>
            <w:right w:val="none" w:sz="0" w:space="0" w:color="auto"/>
          </w:divBdr>
        </w:div>
        <w:div w:id="967206560">
          <w:marLeft w:val="806"/>
          <w:marRight w:val="0"/>
          <w:marTop w:val="120"/>
          <w:marBottom w:val="0"/>
          <w:divBdr>
            <w:top w:val="none" w:sz="0" w:space="0" w:color="auto"/>
            <w:left w:val="none" w:sz="0" w:space="0" w:color="auto"/>
            <w:bottom w:val="none" w:sz="0" w:space="0" w:color="auto"/>
            <w:right w:val="none" w:sz="0" w:space="0" w:color="auto"/>
          </w:divBdr>
        </w:div>
        <w:div w:id="1353650457">
          <w:marLeft w:val="274"/>
          <w:marRight w:val="0"/>
          <w:marTop w:val="120"/>
          <w:marBottom w:val="0"/>
          <w:divBdr>
            <w:top w:val="none" w:sz="0" w:space="0" w:color="auto"/>
            <w:left w:val="none" w:sz="0" w:space="0" w:color="auto"/>
            <w:bottom w:val="none" w:sz="0" w:space="0" w:color="auto"/>
            <w:right w:val="none" w:sz="0" w:space="0" w:color="auto"/>
          </w:divBdr>
        </w:div>
      </w:divsChild>
    </w:div>
    <w:div w:id="837159911">
      <w:bodyDiv w:val="1"/>
      <w:marLeft w:val="0"/>
      <w:marRight w:val="0"/>
      <w:marTop w:val="0"/>
      <w:marBottom w:val="0"/>
      <w:divBdr>
        <w:top w:val="none" w:sz="0" w:space="0" w:color="auto"/>
        <w:left w:val="none" w:sz="0" w:space="0" w:color="auto"/>
        <w:bottom w:val="none" w:sz="0" w:space="0" w:color="auto"/>
        <w:right w:val="none" w:sz="0" w:space="0" w:color="auto"/>
      </w:divBdr>
      <w:divsChild>
        <w:div w:id="188221065">
          <w:marLeft w:val="1166"/>
          <w:marRight w:val="0"/>
          <w:marTop w:val="86"/>
          <w:marBottom w:val="0"/>
          <w:divBdr>
            <w:top w:val="none" w:sz="0" w:space="0" w:color="auto"/>
            <w:left w:val="none" w:sz="0" w:space="0" w:color="auto"/>
            <w:bottom w:val="none" w:sz="0" w:space="0" w:color="auto"/>
            <w:right w:val="none" w:sz="0" w:space="0" w:color="auto"/>
          </w:divBdr>
        </w:div>
        <w:div w:id="393242162">
          <w:marLeft w:val="1166"/>
          <w:marRight w:val="0"/>
          <w:marTop w:val="86"/>
          <w:marBottom w:val="0"/>
          <w:divBdr>
            <w:top w:val="none" w:sz="0" w:space="0" w:color="auto"/>
            <w:left w:val="none" w:sz="0" w:space="0" w:color="auto"/>
            <w:bottom w:val="none" w:sz="0" w:space="0" w:color="auto"/>
            <w:right w:val="none" w:sz="0" w:space="0" w:color="auto"/>
          </w:divBdr>
        </w:div>
        <w:div w:id="554780289">
          <w:marLeft w:val="547"/>
          <w:marRight w:val="0"/>
          <w:marTop w:val="106"/>
          <w:marBottom w:val="0"/>
          <w:divBdr>
            <w:top w:val="none" w:sz="0" w:space="0" w:color="auto"/>
            <w:left w:val="none" w:sz="0" w:space="0" w:color="auto"/>
            <w:bottom w:val="none" w:sz="0" w:space="0" w:color="auto"/>
            <w:right w:val="none" w:sz="0" w:space="0" w:color="auto"/>
          </w:divBdr>
        </w:div>
        <w:div w:id="710765609">
          <w:marLeft w:val="1166"/>
          <w:marRight w:val="0"/>
          <w:marTop w:val="86"/>
          <w:marBottom w:val="0"/>
          <w:divBdr>
            <w:top w:val="none" w:sz="0" w:space="0" w:color="auto"/>
            <w:left w:val="none" w:sz="0" w:space="0" w:color="auto"/>
            <w:bottom w:val="none" w:sz="0" w:space="0" w:color="auto"/>
            <w:right w:val="none" w:sz="0" w:space="0" w:color="auto"/>
          </w:divBdr>
        </w:div>
        <w:div w:id="1202865565">
          <w:marLeft w:val="1166"/>
          <w:marRight w:val="0"/>
          <w:marTop w:val="86"/>
          <w:marBottom w:val="0"/>
          <w:divBdr>
            <w:top w:val="none" w:sz="0" w:space="0" w:color="auto"/>
            <w:left w:val="none" w:sz="0" w:space="0" w:color="auto"/>
            <w:bottom w:val="none" w:sz="0" w:space="0" w:color="auto"/>
            <w:right w:val="none" w:sz="0" w:space="0" w:color="auto"/>
          </w:divBdr>
        </w:div>
        <w:div w:id="1229072107">
          <w:marLeft w:val="547"/>
          <w:marRight w:val="0"/>
          <w:marTop w:val="106"/>
          <w:marBottom w:val="0"/>
          <w:divBdr>
            <w:top w:val="none" w:sz="0" w:space="0" w:color="auto"/>
            <w:left w:val="none" w:sz="0" w:space="0" w:color="auto"/>
            <w:bottom w:val="none" w:sz="0" w:space="0" w:color="auto"/>
            <w:right w:val="none" w:sz="0" w:space="0" w:color="auto"/>
          </w:divBdr>
        </w:div>
        <w:div w:id="1519082989">
          <w:marLeft w:val="547"/>
          <w:marRight w:val="0"/>
          <w:marTop w:val="106"/>
          <w:marBottom w:val="0"/>
          <w:divBdr>
            <w:top w:val="none" w:sz="0" w:space="0" w:color="auto"/>
            <w:left w:val="none" w:sz="0" w:space="0" w:color="auto"/>
            <w:bottom w:val="none" w:sz="0" w:space="0" w:color="auto"/>
            <w:right w:val="none" w:sz="0" w:space="0" w:color="auto"/>
          </w:divBdr>
        </w:div>
        <w:div w:id="1650860119">
          <w:marLeft w:val="1800"/>
          <w:marRight w:val="0"/>
          <w:marTop w:val="67"/>
          <w:marBottom w:val="0"/>
          <w:divBdr>
            <w:top w:val="none" w:sz="0" w:space="0" w:color="auto"/>
            <w:left w:val="none" w:sz="0" w:space="0" w:color="auto"/>
            <w:bottom w:val="none" w:sz="0" w:space="0" w:color="auto"/>
            <w:right w:val="none" w:sz="0" w:space="0" w:color="auto"/>
          </w:divBdr>
        </w:div>
        <w:div w:id="1731541164">
          <w:marLeft w:val="1166"/>
          <w:marRight w:val="0"/>
          <w:marTop w:val="86"/>
          <w:marBottom w:val="0"/>
          <w:divBdr>
            <w:top w:val="none" w:sz="0" w:space="0" w:color="auto"/>
            <w:left w:val="none" w:sz="0" w:space="0" w:color="auto"/>
            <w:bottom w:val="none" w:sz="0" w:space="0" w:color="auto"/>
            <w:right w:val="none" w:sz="0" w:space="0" w:color="auto"/>
          </w:divBdr>
        </w:div>
        <w:div w:id="1772892375">
          <w:marLeft w:val="1800"/>
          <w:marRight w:val="0"/>
          <w:marTop w:val="67"/>
          <w:marBottom w:val="0"/>
          <w:divBdr>
            <w:top w:val="none" w:sz="0" w:space="0" w:color="auto"/>
            <w:left w:val="none" w:sz="0" w:space="0" w:color="auto"/>
            <w:bottom w:val="none" w:sz="0" w:space="0" w:color="auto"/>
            <w:right w:val="none" w:sz="0" w:space="0" w:color="auto"/>
          </w:divBdr>
        </w:div>
        <w:div w:id="1857034639">
          <w:marLeft w:val="1166"/>
          <w:marRight w:val="0"/>
          <w:marTop w:val="86"/>
          <w:marBottom w:val="0"/>
          <w:divBdr>
            <w:top w:val="none" w:sz="0" w:space="0" w:color="auto"/>
            <w:left w:val="none" w:sz="0" w:space="0" w:color="auto"/>
            <w:bottom w:val="none" w:sz="0" w:space="0" w:color="auto"/>
            <w:right w:val="none" w:sz="0" w:space="0" w:color="auto"/>
          </w:divBdr>
        </w:div>
        <w:div w:id="1952083649">
          <w:marLeft w:val="1800"/>
          <w:marRight w:val="0"/>
          <w:marTop w:val="67"/>
          <w:marBottom w:val="0"/>
          <w:divBdr>
            <w:top w:val="none" w:sz="0" w:space="0" w:color="auto"/>
            <w:left w:val="none" w:sz="0" w:space="0" w:color="auto"/>
            <w:bottom w:val="none" w:sz="0" w:space="0" w:color="auto"/>
            <w:right w:val="none" w:sz="0" w:space="0" w:color="auto"/>
          </w:divBdr>
        </w:div>
      </w:divsChild>
    </w:div>
    <w:div w:id="83796228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39155206">
      <w:bodyDiv w:val="1"/>
      <w:marLeft w:val="0"/>
      <w:marRight w:val="0"/>
      <w:marTop w:val="0"/>
      <w:marBottom w:val="0"/>
      <w:divBdr>
        <w:top w:val="none" w:sz="0" w:space="0" w:color="auto"/>
        <w:left w:val="none" w:sz="0" w:space="0" w:color="auto"/>
        <w:bottom w:val="none" w:sz="0" w:space="0" w:color="auto"/>
        <w:right w:val="none" w:sz="0" w:space="0" w:color="auto"/>
      </w:divBdr>
    </w:div>
    <w:div w:id="839344463">
      <w:bodyDiv w:val="1"/>
      <w:marLeft w:val="0"/>
      <w:marRight w:val="0"/>
      <w:marTop w:val="0"/>
      <w:marBottom w:val="0"/>
      <w:divBdr>
        <w:top w:val="none" w:sz="0" w:space="0" w:color="auto"/>
        <w:left w:val="none" w:sz="0" w:space="0" w:color="auto"/>
        <w:bottom w:val="none" w:sz="0" w:space="0" w:color="auto"/>
        <w:right w:val="none" w:sz="0" w:space="0" w:color="auto"/>
      </w:divBdr>
    </w:div>
    <w:div w:id="842087666">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407848">
      <w:bodyDiv w:val="1"/>
      <w:marLeft w:val="0"/>
      <w:marRight w:val="0"/>
      <w:marTop w:val="0"/>
      <w:marBottom w:val="0"/>
      <w:divBdr>
        <w:top w:val="none" w:sz="0" w:space="0" w:color="auto"/>
        <w:left w:val="none" w:sz="0" w:space="0" w:color="auto"/>
        <w:bottom w:val="none" w:sz="0" w:space="0" w:color="auto"/>
        <w:right w:val="none" w:sz="0" w:space="0" w:color="auto"/>
      </w:divBdr>
      <w:divsChild>
        <w:div w:id="1722318561">
          <w:marLeft w:val="547"/>
          <w:marRight w:val="0"/>
          <w:marTop w:val="115"/>
          <w:marBottom w:val="0"/>
          <w:divBdr>
            <w:top w:val="none" w:sz="0" w:space="0" w:color="auto"/>
            <w:left w:val="none" w:sz="0" w:space="0" w:color="auto"/>
            <w:bottom w:val="none" w:sz="0" w:space="0" w:color="auto"/>
            <w:right w:val="none" w:sz="0" w:space="0" w:color="auto"/>
          </w:divBdr>
        </w:div>
      </w:divsChild>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8325548">
      <w:bodyDiv w:val="1"/>
      <w:marLeft w:val="0"/>
      <w:marRight w:val="0"/>
      <w:marTop w:val="0"/>
      <w:marBottom w:val="0"/>
      <w:divBdr>
        <w:top w:val="none" w:sz="0" w:space="0" w:color="auto"/>
        <w:left w:val="none" w:sz="0" w:space="0" w:color="auto"/>
        <w:bottom w:val="none" w:sz="0" w:space="0" w:color="auto"/>
        <w:right w:val="none" w:sz="0" w:space="0" w:color="auto"/>
      </w:divBdr>
    </w:div>
    <w:div w:id="848909445">
      <w:bodyDiv w:val="1"/>
      <w:marLeft w:val="0"/>
      <w:marRight w:val="0"/>
      <w:marTop w:val="0"/>
      <w:marBottom w:val="0"/>
      <w:divBdr>
        <w:top w:val="none" w:sz="0" w:space="0" w:color="auto"/>
        <w:left w:val="none" w:sz="0" w:space="0" w:color="auto"/>
        <w:bottom w:val="none" w:sz="0" w:space="0" w:color="auto"/>
        <w:right w:val="none" w:sz="0" w:space="0" w:color="auto"/>
      </w:divBdr>
      <w:divsChild>
        <w:div w:id="553466045">
          <w:marLeft w:val="1166"/>
          <w:marRight w:val="0"/>
          <w:marTop w:val="115"/>
          <w:marBottom w:val="0"/>
          <w:divBdr>
            <w:top w:val="none" w:sz="0" w:space="0" w:color="auto"/>
            <w:left w:val="none" w:sz="0" w:space="0" w:color="auto"/>
            <w:bottom w:val="none" w:sz="0" w:space="0" w:color="auto"/>
            <w:right w:val="none" w:sz="0" w:space="0" w:color="auto"/>
          </w:divBdr>
        </w:div>
        <w:div w:id="577792158">
          <w:marLeft w:val="547"/>
          <w:marRight w:val="0"/>
          <w:marTop w:val="130"/>
          <w:marBottom w:val="0"/>
          <w:divBdr>
            <w:top w:val="none" w:sz="0" w:space="0" w:color="auto"/>
            <w:left w:val="none" w:sz="0" w:space="0" w:color="auto"/>
            <w:bottom w:val="none" w:sz="0" w:space="0" w:color="auto"/>
            <w:right w:val="none" w:sz="0" w:space="0" w:color="auto"/>
          </w:divBdr>
        </w:div>
        <w:div w:id="933250545">
          <w:marLeft w:val="1166"/>
          <w:marRight w:val="0"/>
          <w:marTop w:val="115"/>
          <w:marBottom w:val="0"/>
          <w:divBdr>
            <w:top w:val="none" w:sz="0" w:space="0" w:color="auto"/>
            <w:left w:val="none" w:sz="0" w:space="0" w:color="auto"/>
            <w:bottom w:val="none" w:sz="0" w:space="0" w:color="auto"/>
            <w:right w:val="none" w:sz="0" w:space="0" w:color="auto"/>
          </w:divBdr>
        </w:div>
        <w:div w:id="1060177438">
          <w:marLeft w:val="547"/>
          <w:marRight w:val="0"/>
          <w:marTop w:val="130"/>
          <w:marBottom w:val="0"/>
          <w:divBdr>
            <w:top w:val="none" w:sz="0" w:space="0" w:color="auto"/>
            <w:left w:val="none" w:sz="0" w:space="0" w:color="auto"/>
            <w:bottom w:val="none" w:sz="0" w:space="0" w:color="auto"/>
            <w:right w:val="none" w:sz="0" w:space="0" w:color="auto"/>
          </w:divBdr>
        </w:div>
        <w:div w:id="1782995640">
          <w:marLeft w:val="1166"/>
          <w:marRight w:val="0"/>
          <w:marTop w:val="115"/>
          <w:marBottom w:val="0"/>
          <w:divBdr>
            <w:top w:val="none" w:sz="0" w:space="0" w:color="auto"/>
            <w:left w:val="none" w:sz="0" w:space="0" w:color="auto"/>
            <w:bottom w:val="none" w:sz="0" w:space="0" w:color="auto"/>
            <w:right w:val="none" w:sz="0" w:space="0" w:color="auto"/>
          </w:divBdr>
        </w:div>
      </w:divsChild>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610988">
      <w:bodyDiv w:val="1"/>
      <w:marLeft w:val="0"/>
      <w:marRight w:val="0"/>
      <w:marTop w:val="0"/>
      <w:marBottom w:val="0"/>
      <w:divBdr>
        <w:top w:val="none" w:sz="0" w:space="0" w:color="auto"/>
        <w:left w:val="none" w:sz="0" w:space="0" w:color="auto"/>
        <w:bottom w:val="none" w:sz="0" w:space="0" w:color="auto"/>
        <w:right w:val="none" w:sz="0" w:space="0" w:color="auto"/>
      </w:divBdr>
      <w:divsChild>
        <w:div w:id="111635819">
          <w:marLeft w:val="547"/>
          <w:marRight w:val="0"/>
          <w:marTop w:val="134"/>
          <w:marBottom w:val="0"/>
          <w:divBdr>
            <w:top w:val="none" w:sz="0" w:space="0" w:color="auto"/>
            <w:left w:val="none" w:sz="0" w:space="0" w:color="auto"/>
            <w:bottom w:val="none" w:sz="0" w:space="0" w:color="auto"/>
            <w:right w:val="none" w:sz="0" w:space="0" w:color="auto"/>
          </w:divBdr>
        </w:div>
        <w:div w:id="723022871">
          <w:marLeft w:val="1166"/>
          <w:marRight w:val="0"/>
          <w:marTop w:val="134"/>
          <w:marBottom w:val="0"/>
          <w:divBdr>
            <w:top w:val="none" w:sz="0" w:space="0" w:color="auto"/>
            <w:left w:val="none" w:sz="0" w:space="0" w:color="auto"/>
            <w:bottom w:val="none" w:sz="0" w:space="0" w:color="auto"/>
            <w:right w:val="none" w:sz="0" w:space="0" w:color="auto"/>
          </w:divBdr>
        </w:div>
        <w:div w:id="790242153">
          <w:marLeft w:val="547"/>
          <w:marRight w:val="0"/>
          <w:marTop w:val="154"/>
          <w:marBottom w:val="0"/>
          <w:divBdr>
            <w:top w:val="none" w:sz="0" w:space="0" w:color="auto"/>
            <w:left w:val="none" w:sz="0" w:space="0" w:color="auto"/>
            <w:bottom w:val="none" w:sz="0" w:space="0" w:color="auto"/>
            <w:right w:val="none" w:sz="0" w:space="0" w:color="auto"/>
          </w:divBdr>
        </w:div>
        <w:div w:id="920915935">
          <w:marLeft w:val="547"/>
          <w:marRight w:val="0"/>
          <w:marTop w:val="134"/>
          <w:marBottom w:val="0"/>
          <w:divBdr>
            <w:top w:val="none" w:sz="0" w:space="0" w:color="auto"/>
            <w:left w:val="none" w:sz="0" w:space="0" w:color="auto"/>
            <w:bottom w:val="none" w:sz="0" w:space="0" w:color="auto"/>
            <w:right w:val="none" w:sz="0" w:space="0" w:color="auto"/>
          </w:divBdr>
        </w:div>
        <w:div w:id="1161385895">
          <w:marLeft w:val="1166"/>
          <w:marRight w:val="0"/>
          <w:marTop w:val="134"/>
          <w:marBottom w:val="0"/>
          <w:divBdr>
            <w:top w:val="none" w:sz="0" w:space="0" w:color="auto"/>
            <w:left w:val="none" w:sz="0" w:space="0" w:color="auto"/>
            <w:bottom w:val="none" w:sz="0" w:space="0" w:color="auto"/>
            <w:right w:val="none" w:sz="0" w:space="0" w:color="auto"/>
          </w:divBdr>
        </w:div>
        <w:div w:id="1808552160">
          <w:marLeft w:val="1166"/>
          <w:marRight w:val="0"/>
          <w:marTop w:val="115"/>
          <w:marBottom w:val="0"/>
          <w:divBdr>
            <w:top w:val="none" w:sz="0" w:space="0" w:color="auto"/>
            <w:left w:val="none" w:sz="0" w:space="0" w:color="auto"/>
            <w:bottom w:val="none" w:sz="0" w:space="0" w:color="auto"/>
            <w:right w:val="none" w:sz="0" w:space="0" w:color="auto"/>
          </w:divBdr>
        </w:div>
      </w:divsChild>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3694330">
      <w:bodyDiv w:val="1"/>
      <w:marLeft w:val="0"/>
      <w:marRight w:val="0"/>
      <w:marTop w:val="0"/>
      <w:marBottom w:val="0"/>
      <w:divBdr>
        <w:top w:val="none" w:sz="0" w:space="0" w:color="auto"/>
        <w:left w:val="none" w:sz="0" w:space="0" w:color="auto"/>
        <w:bottom w:val="none" w:sz="0" w:space="0" w:color="auto"/>
        <w:right w:val="none" w:sz="0" w:space="0" w:color="auto"/>
      </w:divBdr>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7086404">
      <w:bodyDiv w:val="1"/>
      <w:marLeft w:val="0"/>
      <w:marRight w:val="0"/>
      <w:marTop w:val="0"/>
      <w:marBottom w:val="0"/>
      <w:divBdr>
        <w:top w:val="none" w:sz="0" w:space="0" w:color="auto"/>
        <w:left w:val="none" w:sz="0" w:space="0" w:color="auto"/>
        <w:bottom w:val="none" w:sz="0" w:space="0" w:color="auto"/>
        <w:right w:val="none" w:sz="0" w:space="0" w:color="auto"/>
      </w:divBdr>
      <w:divsChild>
        <w:div w:id="622885698">
          <w:marLeft w:val="547"/>
          <w:marRight w:val="0"/>
          <w:marTop w:val="134"/>
          <w:marBottom w:val="0"/>
          <w:divBdr>
            <w:top w:val="none" w:sz="0" w:space="0" w:color="auto"/>
            <w:left w:val="none" w:sz="0" w:space="0" w:color="auto"/>
            <w:bottom w:val="none" w:sz="0" w:space="0" w:color="auto"/>
            <w:right w:val="none" w:sz="0" w:space="0" w:color="auto"/>
          </w:divBdr>
        </w:div>
        <w:div w:id="749817130">
          <w:marLeft w:val="1166"/>
          <w:marRight w:val="0"/>
          <w:marTop w:val="115"/>
          <w:marBottom w:val="0"/>
          <w:divBdr>
            <w:top w:val="none" w:sz="0" w:space="0" w:color="auto"/>
            <w:left w:val="none" w:sz="0" w:space="0" w:color="auto"/>
            <w:bottom w:val="none" w:sz="0" w:space="0" w:color="auto"/>
            <w:right w:val="none" w:sz="0" w:space="0" w:color="auto"/>
          </w:divBdr>
        </w:div>
        <w:div w:id="1121341411">
          <w:marLeft w:val="1166"/>
          <w:marRight w:val="0"/>
          <w:marTop w:val="115"/>
          <w:marBottom w:val="0"/>
          <w:divBdr>
            <w:top w:val="none" w:sz="0" w:space="0" w:color="auto"/>
            <w:left w:val="none" w:sz="0" w:space="0" w:color="auto"/>
            <w:bottom w:val="none" w:sz="0" w:space="0" w:color="auto"/>
            <w:right w:val="none" w:sz="0" w:space="0" w:color="auto"/>
          </w:divBdr>
        </w:div>
        <w:div w:id="1136608621">
          <w:marLeft w:val="1166"/>
          <w:marRight w:val="0"/>
          <w:marTop w:val="115"/>
          <w:marBottom w:val="0"/>
          <w:divBdr>
            <w:top w:val="none" w:sz="0" w:space="0" w:color="auto"/>
            <w:left w:val="none" w:sz="0" w:space="0" w:color="auto"/>
            <w:bottom w:val="none" w:sz="0" w:space="0" w:color="auto"/>
            <w:right w:val="none" w:sz="0" w:space="0" w:color="auto"/>
          </w:divBdr>
        </w:div>
        <w:div w:id="1138183694">
          <w:marLeft w:val="1800"/>
          <w:marRight w:val="0"/>
          <w:marTop w:val="86"/>
          <w:marBottom w:val="0"/>
          <w:divBdr>
            <w:top w:val="none" w:sz="0" w:space="0" w:color="auto"/>
            <w:left w:val="none" w:sz="0" w:space="0" w:color="auto"/>
            <w:bottom w:val="none" w:sz="0" w:space="0" w:color="auto"/>
            <w:right w:val="none" w:sz="0" w:space="0" w:color="auto"/>
          </w:divBdr>
        </w:div>
        <w:div w:id="1638995391">
          <w:marLeft w:val="1800"/>
          <w:marRight w:val="0"/>
          <w:marTop w:val="86"/>
          <w:marBottom w:val="0"/>
          <w:divBdr>
            <w:top w:val="none" w:sz="0" w:space="0" w:color="auto"/>
            <w:left w:val="none" w:sz="0" w:space="0" w:color="auto"/>
            <w:bottom w:val="none" w:sz="0" w:space="0" w:color="auto"/>
            <w:right w:val="none" w:sz="0" w:space="0" w:color="auto"/>
          </w:divBdr>
        </w:div>
        <w:div w:id="1656568496">
          <w:marLeft w:val="1800"/>
          <w:marRight w:val="0"/>
          <w:marTop w:val="86"/>
          <w:marBottom w:val="0"/>
          <w:divBdr>
            <w:top w:val="none" w:sz="0" w:space="0" w:color="auto"/>
            <w:left w:val="none" w:sz="0" w:space="0" w:color="auto"/>
            <w:bottom w:val="none" w:sz="0" w:space="0" w:color="auto"/>
            <w:right w:val="none" w:sz="0" w:space="0" w:color="auto"/>
          </w:divBdr>
        </w:div>
        <w:div w:id="1898856388">
          <w:marLeft w:val="1800"/>
          <w:marRight w:val="0"/>
          <w:marTop w:val="86"/>
          <w:marBottom w:val="0"/>
          <w:divBdr>
            <w:top w:val="none" w:sz="0" w:space="0" w:color="auto"/>
            <w:left w:val="none" w:sz="0" w:space="0" w:color="auto"/>
            <w:bottom w:val="none" w:sz="0" w:space="0" w:color="auto"/>
            <w:right w:val="none" w:sz="0" w:space="0" w:color="auto"/>
          </w:divBdr>
        </w:div>
        <w:div w:id="1972860687">
          <w:marLeft w:val="1800"/>
          <w:marRight w:val="0"/>
          <w:marTop w:val="8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50231570">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1223253591">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550385267">
          <w:marLeft w:val="547"/>
          <w:marRight w:val="0"/>
          <w:marTop w:val="115"/>
          <w:marBottom w:val="0"/>
          <w:divBdr>
            <w:top w:val="none" w:sz="0" w:space="0" w:color="auto"/>
            <w:left w:val="none" w:sz="0" w:space="0" w:color="auto"/>
            <w:bottom w:val="none" w:sz="0" w:space="0" w:color="auto"/>
            <w:right w:val="none" w:sz="0" w:space="0" w:color="auto"/>
          </w:divBdr>
        </w:div>
        <w:div w:id="1826311551">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7487">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123158">
      <w:bodyDiv w:val="1"/>
      <w:marLeft w:val="0"/>
      <w:marRight w:val="0"/>
      <w:marTop w:val="0"/>
      <w:marBottom w:val="0"/>
      <w:divBdr>
        <w:top w:val="none" w:sz="0" w:space="0" w:color="auto"/>
        <w:left w:val="none" w:sz="0" w:space="0" w:color="auto"/>
        <w:bottom w:val="none" w:sz="0" w:space="0" w:color="auto"/>
        <w:right w:val="none" w:sz="0" w:space="0" w:color="auto"/>
      </w:divBdr>
      <w:divsChild>
        <w:div w:id="192427022">
          <w:marLeft w:val="1166"/>
          <w:marRight w:val="0"/>
          <w:marTop w:val="125"/>
          <w:marBottom w:val="0"/>
          <w:divBdr>
            <w:top w:val="none" w:sz="0" w:space="0" w:color="auto"/>
            <w:left w:val="none" w:sz="0" w:space="0" w:color="auto"/>
            <w:bottom w:val="none" w:sz="0" w:space="0" w:color="auto"/>
            <w:right w:val="none" w:sz="0" w:space="0" w:color="auto"/>
          </w:divBdr>
        </w:div>
        <w:div w:id="598028382">
          <w:marLeft w:val="547"/>
          <w:marRight w:val="0"/>
          <w:marTop w:val="144"/>
          <w:marBottom w:val="0"/>
          <w:divBdr>
            <w:top w:val="none" w:sz="0" w:space="0" w:color="auto"/>
            <w:left w:val="none" w:sz="0" w:space="0" w:color="auto"/>
            <w:bottom w:val="none" w:sz="0" w:space="0" w:color="auto"/>
            <w:right w:val="none" w:sz="0" w:space="0" w:color="auto"/>
          </w:divBdr>
        </w:div>
        <w:div w:id="751271109">
          <w:marLeft w:val="547"/>
          <w:marRight w:val="0"/>
          <w:marTop w:val="144"/>
          <w:marBottom w:val="0"/>
          <w:divBdr>
            <w:top w:val="none" w:sz="0" w:space="0" w:color="auto"/>
            <w:left w:val="none" w:sz="0" w:space="0" w:color="auto"/>
            <w:bottom w:val="none" w:sz="0" w:space="0" w:color="auto"/>
            <w:right w:val="none" w:sz="0" w:space="0" w:color="auto"/>
          </w:divBdr>
        </w:div>
        <w:div w:id="752320475">
          <w:marLeft w:val="547"/>
          <w:marRight w:val="0"/>
          <w:marTop w:val="144"/>
          <w:marBottom w:val="0"/>
          <w:divBdr>
            <w:top w:val="none" w:sz="0" w:space="0" w:color="auto"/>
            <w:left w:val="none" w:sz="0" w:space="0" w:color="auto"/>
            <w:bottom w:val="none" w:sz="0" w:space="0" w:color="auto"/>
            <w:right w:val="none" w:sz="0" w:space="0" w:color="auto"/>
          </w:divBdr>
        </w:div>
        <w:div w:id="1018894436">
          <w:marLeft w:val="1800"/>
          <w:marRight w:val="0"/>
          <w:marTop w:val="144"/>
          <w:marBottom w:val="0"/>
          <w:divBdr>
            <w:top w:val="none" w:sz="0" w:space="0" w:color="auto"/>
            <w:left w:val="none" w:sz="0" w:space="0" w:color="auto"/>
            <w:bottom w:val="none" w:sz="0" w:space="0" w:color="auto"/>
            <w:right w:val="none" w:sz="0" w:space="0" w:color="auto"/>
          </w:divBdr>
        </w:div>
        <w:div w:id="1465155418">
          <w:marLeft w:val="1166"/>
          <w:marRight w:val="0"/>
          <w:marTop w:val="125"/>
          <w:marBottom w:val="0"/>
          <w:divBdr>
            <w:top w:val="none" w:sz="0" w:space="0" w:color="auto"/>
            <w:left w:val="none" w:sz="0" w:space="0" w:color="auto"/>
            <w:bottom w:val="none" w:sz="0" w:space="0" w:color="auto"/>
            <w:right w:val="none" w:sz="0" w:space="0" w:color="auto"/>
          </w:divBdr>
        </w:div>
        <w:div w:id="1976065530">
          <w:marLeft w:val="547"/>
          <w:marRight w:val="0"/>
          <w:marTop w:val="144"/>
          <w:marBottom w:val="0"/>
          <w:divBdr>
            <w:top w:val="none" w:sz="0" w:space="0" w:color="auto"/>
            <w:left w:val="none" w:sz="0" w:space="0" w:color="auto"/>
            <w:bottom w:val="none" w:sz="0" w:space="0" w:color="auto"/>
            <w:right w:val="none" w:sz="0" w:space="0" w:color="auto"/>
          </w:divBdr>
        </w:div>
        <w:div w:id="2054579009">
          <w:marLeft w:val="1800"/>
          <w:marRight w:val="0"/>
          <w:marTop w:val="144"/>
          <w:marBottom w:val="0"/>
          <w:divBdr>
            <w:top w:val="none" w:sz="0" w:space="0" w:color="auto"/>
            <w:left w:val="none" w:sz="0" w:space="0" w:color="auto"/>
            <w:bottom w:val="none" w:sz="0" w:space="0" w:color="auto"/>
            <w:right w:val="none" w:sz="0" w:space="0" w:color="auto"/>
          </w:divBdr>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3714891">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5363788">
      <w:bodyDiv w:val="1"/>
      <w:marLeft w:val="0"/>
      <w:marRight w:val="0"/>
      <w:marTop w:val="0"/>
      <w:marBottom w:val="0"/>
      <w:divBdr>
        <w:top w:val="none" w:sz="0" w:space="0" w:color="auto"/>
        <w:left w:val="none" w:sz="0" w:space="0" w:color="auto"/>
        <w:bottom w:val="none" w:sz="0" w:space="0" w:color="auto"/>
        <w:right w:val="none" w:sz="0" w:space="0" w:color="auto"/>
      </w:divBdr>
    </w:div>
    <w:div w:id="866218354">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676009">
      <w:bodyDiv w:val="1"/>
      <w:marLeft w:val="0"/>
      <w:marRight w:val="0"/>
      <w:marTop w:val="0"/>
      <w:marBottom w:val="0"/>
      <w:divBdr>
        <w:top w:val="none" w:sz="0" w:space="0" w:color="auto"/>
        <w:left w:val="none" w:sz="0" w:space="0" w:color="auto"/>
        <w:bottom w:val="none" w:sz="0" w:space="0" w:color="auto"/>
        <w:right w:val="none" w:sz="0" w:space="0" w:color="auto"/>
      </w:divBdr>
      <w:divsChild>
        <w:div w:id="29917071">
          <w:marLeft w:val="1166"/>
          <w:marRight w:val="0"/>
          <w:marTop w:val="115"/>
          <w:marBottom w:val="0"/>
          <w:divBdr>
            <w:top w:val="none" w:sz="0" w:space="0" w:color="auto"/>
            <w:left w:val="none" w:sz="0" w:space="0" w:color="auto"/>
            <w:bottom w:val="none" w:sz="0" w:space="0" w:color="auto"/>
            <w:right w:val="none" w:sz="0" w:space="0" w:color="auto"/>
          </w:divBdr>
        </w:div>
        <w:div w:id="575239439">
          <w:marLeft w:val="1166"/>
          <w:marRight w:val="0"/>
          <w:marTop w:val="115"/>
          <w:marBottom w:val="0"/>
          <w:divBdr>
            <w:top w:val="none" w:sz="0" w:space="0" w:color="auto"/>
            <w:left w:val="none" w:sz="0" w:space="0" w:color="auto"/>
            <w:bottom w:val="none" w:sz="0" w:space="0" w:color="auto"/>
            <w:right w:val="none" w:sz="0" w:space="0" w:color="auto"/>
          </w:divBdr>
        </w:div>
        <w:div w:id="607740947">
          <w:marLeft w:val="1166"/>
          <w:marRight w:val="0"/>
          <w:marTop w:val="115"/>
          <w:marBottom w:val="0"/>
          <w:divBdr>
            <w:top w:val="none" w:sz="0" w:space="0" w:color="auto"/>
            <w:left w:val="none" w:sz="0" w:space="0" w:color="auto"/>
            <w:bottom w:val="none" w:sz="0" w:space="0" w:color="auto"/>
            <w:right w:val="none" w:sz="0" w:space="0" w:color="auto"/>
          </w:divBdr>
        </w:div>
        <w:div w:id="1022976157">
          <w:marLeft w:val="547"/>
          <w:marRight w:val="0"/>
          <w:marTop w:val="115"/>
          <w:marBottom w:val="0"/>
          <w:divBdr>
            <w:top w:val="none" w:sz="0" w:space="0" w:color="auto"/>
            <w:left w:val="none" w:sz="0" w:space="0" w:color="auto"/>
            <w:bottom w:val="none" w:sz="0" w:space="0" w:color="auto"/>
            <w:right w:val="none" w:sz="0" w:space="0" w:color="auto"/>
          </w:divBdr>
        </w:div>
        <w:div w:id="1203178251">
          <w:marLeft w:val="1166"/>
          <w:marRight w:val="0"/>
          <w:marTop w:val="115"/>
          <w:marBottom w:val="0"/>
          <w:divBdr>
            <w:top w:val="none" w:sz="0" w:space="0" w:color="auto"/>
            <w:left w:val="none" w:sz="0" w:space="0" w:color="auto"/>
            <w:bottom w:val="none" w:sz="0" w:space="0" w:color="auto"/>
            <w:right w:val="none" w:sz="0" w:space="0" w:color="auto"/>
          </w:divBdr>
        </w:div>
      </w:divsChild>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8025675">
          <w:marLeft w:val="1166"/>
          <w:marRight w:val="0"/>
          <w:marTop w:val="106"/>
          <w:marBottom w:val="0"/>
          <w:divBdr>
            <w:top w:val="none" w:sz="0" w:space="0" w:color="auto"/>
            <w:left w:val="none" w:sz="0" w:space="0" w:color="auto"/>
            <w:bottom w:val="none" w:sz="0" w:space="0" w:color="auto"/>
            <w:right w:val="none" w:sz="0" w:space="0" w:color="auto"/>
          </w:divBdr>
        </w:div>
        <w:div w:id="11056304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sChild>
    </w:div>
    <w:div w:id="870386128">
      <w:bodyDiv w:val="1"/>
      <w:marLeft w:val="0"/>
      <w:marRight w:val="0"/>
      <w:marTop w:val="0"/>
      <w:marBottom w:val="0"/>
      <w:divBdr>
        <w:top w:val="none" w:sz="0" w:space="0" w:color="auto"/>
        <w:left w:val="none" w:sz="0" w:space="0" w:color="auto"/>
        <w:bottom w:val="none" w:sz="0" w:space="0" w:color="auto"/>
        <w:right w:val="none" w:sz="0" w:space="0" w:color="auto"/>
      </w:divBdr>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112926">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4584803">
      <w:bodyDiv w:val="1"/>
      <w:marLeft w:val="0"/>
      <w:marRight w:val="0"/>
      <w:marTop w:val="0"/>
      <w:marBottom w:val="0"/>
      <w:divBdr>
        <w:top w:val="none" w:sz="0" w:space="0" w:color="auto"/>
        <w:left w:val="none" w:sz="0" w:space="0" w:color="auto"/>
        <w:bottom w:val="none" w:sz="0" w:space="0" w:color="auto"/>
        <w:right w:val="none" w:sz="0" w:space="0" w:color="auto"/>
      </w:divBdr>
      <w:divsChild>
        <w:div w:id="161511964">
          <w:marLeft w:val="547"/>
          <w:marRight w:val="0"/>
          <w:marTop w:val="115"/>
          <w:marBottom w:val="0"/>
          <w:divBdr>
            <w:top w:val="none" w:sz="0" w:space="0" w:color="auto"/>
            <w:left w:val="none" w:sz="0" w:space="0" w:color="auto"/>
            <w:bottom w:val="none" w:sz="0" w:space="0" w:color="auto"/>
            <w:right w:val="none" w:sz="0" w:space="0" w:color="auto"/>
          </w:divBdr>
        </w:div>
        <w:div w:id="997922555">
          <w:marLeft w:val="1800"/>
          <w:marRight w:val="0"/>
          <w:marTop w:val="77"/>
          <w:marBottom w:val="0"/>
          <w:divBdr>
            <w:top w:val="none" w:sz="0" w:space="0" w:color="auto"/>
            <w:left w:val="none" w:sz="0" w:space="0" w:color="auto"/>
            <w:bottom w:val="none" w:sz="0" w:space="0" w:color="auto"/>
            <w:right w:val="none" w:sz="0" w:space="0" w:color="auto"/>
          </w:divBdr>
        </w:div>
        <w:div w:id="1206453988">
          <w:marLeft w:val="1166"/>
          <w:marRight w:val="0"/>
          <w:marTop w:val="96"/>
          <w:marBottom w:val="0"/>
          <w:divBdr>
            <w:top w:val="none" w:sz="0" w:space="0" w:color="auto"/>
            <w:left w:val="none" w:sz="0" w:space="0" w:color="auto"/>
            <w:bottom w:val="none" w:sz="0" w:space="0" w:color="auto"/>
            <w:right w:val="none" w:sz="0" w:space="0" w:color="auto"/>
          </w:divBdr>
        </w:div>
        <w:div w:id="1638416157">
          <w:marLeft w:val="1800"/>
          <w:marRight w:val="0"/>
          <w:marTop w:val="77"/>
          <w:marBottom w:val="0"/>
          <w:divBdr>
            <w:top w:val="none" w:sz="0" w:space="0" w:color="auto"/>
            <w:left w:val="none" w:sz="0" w:space="0" w:color="auto"/>
            <w:bottom w:val="none" w:sz="0" w:space="0" w:color="auto"/>
            <w:right w:val="none" w:sz="0" w:space="0" w:color="auto"/>
          </w:divBdr>
        </w:div>
        <w:div w:id="1919171076">
          <w:marLeft w:val="1166"/>
          <w:marRight w:val="0"/>
          <w:marTop w:val="96"/>
          <w:marBottom w:val="0"/>
          <w:divBdr>
            <w:top w:val="none" w:sz="0" w:space="0" w:color="auto"/>
            <w:left w:val="none" w:sz="0" w:space="0" w:color="auto"/>
            <w:bottom w:val="none" w:sz="0" w:space="0" w:color="auto"/>
            <w:right w:val="none" w:sz="0" w:space="0" w:color="auto"/>
          </w:divBdr>
        </w:div>
        <w:div w:id="2138180116">
          <w:marLeft w:val="547"/>
          <w:marRight w:val="0"/>
          <w:marTop w:val="115"/>
          <w:marBottom w:val="0"/>
          <w:divBdr>
            <w:top w:val="none" w:sz="0" w:space="0" w:color="auto"/>
            <w:left w:val="none" w:sz="0" w:space="0" w:color="auto"/>
            <w:bottom w:val="none" w:sz="0" w:space="0" w:color="auto"/>
            <w:right w:val="none" w:sz="0" w:space="0" w:color="auto"/>
          </w:divBdr>
        </w:div>
      </w:divsChild>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467556">
      <w:bodyDiv w:val="1"/>
      <w:marLeft w:val="0"/>
      <w:marRight w:val="0"/>
      <w:marTop w:val="0"/>
      <w:marBottom w:val="0"/>
      <w:divBdr>
        <w:top w:val="none" w:sz="0" w:space="0" w:color="auto"/>
        <w:left w:val="none" w:sz="0" w:space="0" w:color="auto"/>
        <w:bottom w:val="none" w:sz="0" w:space="0" w:color="auto"/>
        <w:right w:val="none" w:sz="0" w:space="0" w:color="auto"/>
      </w:divBdr>
      <w:divsChild>
        <w:div w:id="229311866">
          <w:marLeft w:val="806"/>
          <w:marRight w:val="0"/>
          <w:marTop w:val="75"/>
          <w:marBottom w:val="0"/>
          <w:divBdr>
            <w:top w:val="none" w:sz="0" w:space="0" w:color="auto"/>
            <w:left w:val="none" w:sz="0" w:space="0" w:color="auto"/>
            <w:bottom w:val="none" w:sz="0" w:space="0" w:color="auto"/>
            <w:right w:val="none" w:sz="0" w:space="0" w:color="auto"/>
          </w:divBdr>
        </w:div>
        <w:div w:id="465659711">
          <w:marLeft w:val="806"/>
          <w:marRight w:val="0"/>
          <w:marTop w:val="75"/>
          <w:marBottom w:val="0"/>
          <w:divBdr>
            <w:top w:val="none" w:sz="0" w:space="0" w:color="auto"/>
            <w:left w:val="none" w:sz="0" w:space="0" w:color="auto"/>
            <w:bottom w:val="none" w:sz="0" w:space="0" w:color="auto"/>
            <w:right w:val="none" w:sz="0" w:space="0" w:color="auto"/>
          </w:divBdr>
        </w:div>
        <w:div w:id="872306322">
          <w:marLeft w:val="274"/>
          <w:marRight w:val="0"/>
          <w:marTop w:val="150"/>
          <w:marBottom w:val="0"/>
          <w:divBdr>
            <w:top w:val="none" w:sz="0" w:space="0" w:color="auto"/>
            <w:left w:val="none" w:sz="0" w:space="0" w:color="auto"/>
            <w:bottom w:val="none" w:sz="0" w:space="0" w:color="auto"/>
            <w:right w:val="none" w:sz="0" w:space="0" w:color="auto"/>
          </w:divBdr>
        </w:div>
        <w:div w:id="1986010653">
          <w:marLeft w:val="806"/>
          <w:marRight w:val="0"/>
          <w:marTop w:val="75"/>
          <w:marBottom w:val="0"/>
          <w:divBdr>
            <w:top w:val="none" w:sz="0" w:space="0" w:color="auto"/>
            <w:left w:val="none" w:sz="0" w:space="0" w:color="auto"/>
            <w:bottom w:val="none" w:sz="0" w:space="0" w:color="auto"/>
            <w:right w:val="none" w:sz="0" w:space="0" w:color="auto"/>
          </w:divBdr>
        </w:div>
      </w:divsChild>
    </w:div>
    <w:div w:id="878472412">
      <w:bodyDiv w:val="1"/>
      <w:marLeft w:val="0"/>
      <w:marRight w:val="0"/>
      <w:marTop w:val="0"/>
      <w:marBottom w:val="0"/>
      <w:divBdr>
        <w:top w:val="none" w:sz="0" w:space="0" w:color="auto"/>
        <w:left w:val="none" w:sz="0" w:space="0" w:color="auto"/>
        <w:bottom w:val="none" w:sz="0" w:space="0" w:color="auto"/>
        <w:right w:val="none" w:sz="0" w:space="0" w:color="auto"/>
      </w:divBdr>
      <w:divsChild>
        <w:div w:id="265816462">
          <w:marLeft w:val="1800"/>
          <w:marRight w:val="0"/>
          <w:marTop w:val="96"/>
          <w:marBottom w:val="0"/>
          <w:divBdr>
            <w:top w:val="none" w:sz="0" w:space="0" w:color="auto"/>
            <w:left w:val="none" w:sz="0" w:space="0" w:color="auto"/>
            <w:bottom w:val="none" w:sz="0" w:space="0" w:color="auto"/>
            <w:right w:val="none" w:sz="0" w:space="0" w:color="auto"/>
          </w:divBdr>
        </w:div>
        <w:div w:id="567497844">
          <w:marLeft w:val="1166"/>
          <w:marRight w:val="0"/>
          <w:marTop w:val="115"/>
          <w:marBottom w:val="0"/>
          <w:divBdr>
            <w:top w:val="none" w:sz="0" w:space="0" w:color="auto"/>
            <w:left w:val="none" w:sz="0" w:space="0" w:color="auto"/>
            <w:bottom w:val="none" w:sz="0" w:space="0" w:color="auto"/>
            <w:right w:val="none" w:sz="0" w:space="0" w:color="auto"/>
          </w:divBdr>
        </w:div>
        <w:div w:id="732657438">
          <w:marLeft w:val="1166"/>
          <w:marRight w:val="0"/>
          <w:marTop w:val="115"/>
          <w:marBottom w:val="0"/>
          <w:divBdr>
            <w:top w:val="none" w:sz="0" w:space="0" w:color="auto"/>
            <w:left w:val="none" w:sz="0" w:space="0" w:color="auto"/>
            <w:bottom w:val="none" w:sz="0" w:space="0" w:color="auto"/>
            <w:right w:val="none" w:sz="0" w:space="0" w:color="auto"/>
          </w:divBdr>
        </w:div>
        <w:div w:id="1152023612">
          <w:marLeft w:val="547"/>
          <w:marRight w:val="0"/>
          <w:marTop w:val="134"/>
          <w:marBottom w:val="0"/>
          <w:divBdr>
            <w:top w:val="none" w:sz="0" w:space="0" w:color="auto"/>
            <w:left w:val="none" w:sz="0" w:space="0" w:color="auto"/>
            <w:bottom w:val="none" w:sz="0" w:space="0" w:color="auto"/>
            <w:right w:val="none" w:sz="0" w:space="0" w:color="auto"/>
          </w:divBdr>
        </w:div>
        <w:div w:id="1644196053">
          <w:marLeft w:val="1800"/>
          <w:marRight w:val="0"/>
          <w:marTop w:val="96"/>
          <w:marBottom w:val="0"/>
          <w:divBdr>
            <w:top w:val="none" w:sz="0" w:space="0" w:color="auto"/>
            <w:left w:val="none" w:sz="0" w:space="0" w:color="auto"/>
            <w:bottom w:val="none" w:sz="0" w:space="0" w:color="auto"/>
            <w:right w:val="none" w:sz="0" w:space="0" w:color="auto"/>
          </w:divBdr>
        </w:div>
      </w:divsChild>
    </w:div>
    <w:div w:id="878594273">
      <w:bodyDiv w:val="1"/>
      <w:marLeft w:val="0"/>
      <w:marRight w:val="0"/>
      <w:marTop w:val="0"/>
      <w:marBottom w:val="0"/>
      <w:divBdr>
        <w:top w:val="none" w:sz="0" w:space="0" w:color="auto"/>
        <w:left w:val="none" w:sz="0" w:space="0" w:color="auto"/>
        <w:bottom w:val="none" w:sz="0" w:space="0" w:color="auto"/>
        <w:right w:val="none" w:sz="0" w:space="0" w:color="auto"/>
      </w:divBdr>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10496761">
          <w:marLeft w:val="547"/>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87443">
      <w:bodyDiv w:val="1"/>
      <w:marLeft w:val="0"/>
      <w:marRight w:val="0"/>
      <w:marTop w:val="0"/>
      <w:marBottom w:val="0"/>
      <w:divBdr>
        <w:top w:val="none" w:sz="0" w:space="0" w:color="auto"/>
        <w:left w:val="none" w:sz="0" w:space="0" w:color="auto"/>
        <w:bottom w:val="none" w:sz="0" w:space="0" w:color="auto"/>
        <w:right w:val="none" w:sz="0" w:space="0" w:color="auto"/>
      </w:divBdr>
      <w:divsChild>
        <w:div w:id="108161903">
          <w:marLeft w:val="360"/>
          <w:marRight w:val="0"/>
          <w:marTop w:val="200"/>
          <w:marBottom w:val="0"/>
          <w:divBdr>
            <w:top w:val="none" w:sz="0" w:space="0" w:color="auto"/>
            <w:left w:val="none" w:sz="0" w:space="0" w:color="auto"/>
            <w:bottom w:val="none" w:sz="0" w:space="0" w:color="auto"/>
            <w:right w:val="none" w:sz="0" w:space="0" w:color="auto"/>
          </w:divBdr>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1427587">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915671012">
          <w:marLeft w:val="1166"/>
          <w:marRight w:val="0"/>
          <w:marTop w:val="115"/>
          <w:marBottom w:val="0"/>
          <w:divBdr>
            <w:top w:val="none" w:sz="0" w:space="0" w:color="auto"/>
            <w:left w:val="none" w:sz="0" w:space="0" w:color="auto"/>
            <w:bottom w:val="none" w:sz="0" w:space="0" w:color="auto"/>
            <w:right w:val="none" w:sz="0" w:space="0" w:color="auto"/>
          </w:divBdr>
        </w:div>
        <w:div w:id="1065759615">
          <w:marLeft w:val="547"/>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781110">
      <w:bodyDiv w:val="1"/>
      <w:marLeft w:val="0"/>
      <w:marRight w:val="0"/>
      <w:marTop w:val="0"/>
      <w:marBottom w:val="0"/>
      <w:divBdr>
        <w:top w:val="none" w:sz="0" w:space="0" w:color="auto"/>
        <w:left w:val="none" w:sz="0" w:space="0" w:color="auto"/>
        <w:bottom w:val="none" w:sz="0" w:space="0" w:color="auto"/>
        <w:right w:val="none" w:sz="0" w:space="0" w:color="auto"/>
      </w:divBdr>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1988539">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4492670">
      <w:bodyDiv w:val="1"/>
      <w:marLeft w:val="0"/>
      <w:marRight w:val="0"/>
      <w:marTop w:val="0"/>
      <w:marBottom w:val="0"/>
      <w:divBdr>
        <w:top w:val="none" w:sz="0" w:space="0" w:color="auto"/>
        <w:left w:val="none" w:sz="0" w:space="0" w:color="auto"/>
        <w:bottom w:val="none" w:sz="0" w:space="0" w:color="auto"/>
        <w:right w:val="none" w:sz="0" w:space="0" w:color="auto"/>
      </w:divBdr>
      <w:divsChild>
        <w:div w:id="729303136">
          <w:marLeft w:val="1166"/>
          <w:marRight w:val="0"/>
          <w:marTop w:val="115"/>
          <w:marBottom w:val="0"/>
          <w:divBdr>
            <w:top w:val="none" w:sz="0" w:space="0" w:color="auto"/>
            <w:left w:val="none" w:sz="0" w:space="0" w:color="auto"/>
            <w:bottom w:val="none" w:sz="0" w:space="0" w:color="auto"/>
            <w:right w:val="none" w:sz="0" w:space="0" w:color="auto"/>
          </w:divBdr>
        </w:div>
        <w:div w:id="1871990885">
          <w:marLeft w:val="547"/>
          <w:marRight w:val="0"/>
          <w:marTop w:val="134"/>
          <w:marBottom w:val="0"/>
          <w:divBdr>
            <w:top w:val="none" w:sz="0" w:space="0" w:color="auto"/>
            <w:left w:val="none" w:sz="0" w:space="0" w:color="auto"/>
            <w:bottom w:val="none" w:sz="0" w:space="0" w:color="auto"/>
            <w:right w:val="none" w:sz="0" w:space="0" w:color="auto"/>
          </w:divBdr>
        </w:div>
      </w:divsChild>
    </w:div>
    <w:div w:id="905065002">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5919516">
      <w:bodyDiv w:val="1"/>
      <w:marLeft w:val="0"/>
      <w:marRight w:val="0"/>
      <w:marTop w:val="0"/>
      <w:marBottom w:val="0"/>
      <w:divBdr>
        <w:top w:val="none" w:sz="0" w:space="0" w:color="auto"/>
        <w:left w:val="none" w:sz="0" w:space="0" w:color="auto"/>
        <w:bottom w:val="none" w:sz="0" w:space="0" w:color="auto"/>
        <w:right w:val="none" w:sz="0" w:space="0" w:color="auto"/>
      </w:divBdr>
      <w:divsChild>
        <w:div w:id="645669069">
          <w:marLeft w:val="547"/>
          <w:marRight w:val="0"/>
          <w:marTop w:val="115"/>
          <w:marBottom w:val="0"/>
          <w:divBdr>
            <w:top w:val="none" w:sz="0" w:space="0" w:color="auto"/>
            <w:left w:val="none" w:sz="0" w:space="0" w:color="auto"/>
            <w:bottom w:val="none" w:sz="0" w:space="0" w:color="auto"/>
            <w:right w:val="none" w:sz="0" w:space="0" w:color="auto"/>
          </w:divBdr>
        </w:div>
        <w:div w:id="2007976997">
          <w:marLeft w:val="547"/>
          <w:marRight w:val="0"/>
          <w:marTop w:val="115"/>
          <w:marBottom w:val="0"/>
          <w:divBdr>
            <w:top w:val="none" w:sz="0" w:space="0" w:color="auto"/>
            <w:left w:val="none" w:sz="0" w:space="0" w:color="auto"/>
            <w:bottom w:val="none" w:sz="0" w:space="0" w:color="auto"/>
            <w:right w:val="none" w:sz="0" w:space="0" w:color="auto"/>
          </w:divBdr>
        </w:div>
      </w:divsChild>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7962573">
      <w:bodyDiv w:val="1"/>
      <w:marLeft w:val="0"/>
      <w:marRight w:val="0"/>
      <w:marTop w:val="0"/>
      <w:marBottom w:val="0"/>
      <w:divBdr>
        <w:top w:val="none" w:sz="0" w:space="0" w:color="auto"/>
        <w:left w:val="none" w:sz="0" w:space="0" w:color="auto"/>
        <w:bottom w:val="none" w:sz="0" w:space="0" w:color="auto"/>
        <w:right w:val="none" w:sz="0" w:space="0" w:color="auto"/>
      </w:divBdr>
    </w:div>
    <w:div w:id="908271172">
      <w:bodyDiv w:val="1"/>
      <w:marLeft w:val="0"/>
      <w:marRight w:val="0"/>
      <w:marTop w:val="0"/>
      <w:marBottom w:val="0"/>
      <w:divBdr>
        <w:top w:val="none" w:sz="0" w:space="0" w:color="auto"/>
        <w:left w:val="none" w:sz="0" w:space="0" w:color="auto"/>
        <w:bottom w:val="none" w:sz="0" w:space="0" w:color="auto"/>
        <w:right w:val="none" w:sz="0" w:space="0" w:color="auto"/>
      </w:divBdr>
      <w:divsChild>
        <w:div w:id="496848511">
          <w:marLeft w:val="1800"/>
          <w:marRight w:val="0"/>
          <w:marTop w:val="115"/>
          <w:marBottom w:val="0"/>
          <w:divBdr>
            <w:top w:val="none" w:sz="0" w:space="0" w:color="auto"/>
            <w:left w:val="none" w:sz="0" w:space="0" w:color="auto"/>
            <w:bottom w:val="none" w:sz="0" w:space="0" w:color="auto"/>
            <w:right w:val="none" w:sz="0" w:space="0" w:color="auto"/>
          </w:divBdr>
        </w:div>
        <w:div w:id="1343048219">
          <w:marLeft w:val="547"/>
          <w:marRight w:val="0"/>
          <w:marTop w:val="134"/>
          <w:marBottom w:val="0"/>
          <w:divBdr>
            <w:top w:val="none" w:sz="0" w:space="0" w:color="auto"/>
            <w:left w:val="none" w:sz="0" w:space="0" w:color="auto"/>
            <w:bottom w:val="none" w:sz="0" w:space="0" w:color="auto"/>
            <w:right w:val="none" w:sz="0" w:space="0" w:color="auto"/>
          </w:divBdr>
        </w:div>
        <w:div w:id="1822575656">
          <w:marLeft w:val="1166"/>
          <w:marRight w:val="0"/>
          <w:marTop w:val="134"/>
          <w:marBottom w:val="0"/>
          <w:divBdr>
            <w:top w:val="none" w:sz="0" w:space="0" w:color="auto"/>
            <w:left w:val="none" w:sz="0" w:space="0" w:color="auto"/>
            <w:bottom w:val="none" w:sz="0" w:space="0" w:color="auto"/>
            <w:right w:val="none" w:sz="0" w:space="0" w:color="auto"/>
          </w:divBdr>
        </w:div>
        <w:div w:id="2054772957">
          <w:marLeft w:val="1166"/>
          <w:marRight w:val="0"/>
          <w:marTop w:val="134"/>
          <w:marBottom w:val="0"/>
          <w:divBdr>
            <w:top w:val="none" w:sz="0" w:space="0" w:color="auto"/>
            <w:left w:val="none" w:sz="0" w:space="0" w:color="auto"/>
            <w:bottom w:val="none" w:sz="0" w:space="0" w:color="auto"/>
            <w:right w:val="none" w:sz="0" w:space="0" w:color="auto"/>
          </w:divBdr>
        </w:div>
      </w:divsChild>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418720626">
          <w:marLeft w:val="1166"/>
          <w:marRight w:val="0"/>
          <w:marTop w:val="96"/>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2144807213">
          <w:marLeft w:val="547"/>
          <w:marRight w:val="0"/>
          <w:marTop w:val="115"/>
          <w:marBottom w:val="0"/>
          <w:divBdr>
            <w:top w:val="none" w:sz="0" w:space="0" w:color="auto"/>
            <w:left w:val="none" w:sz="0" w:space="0" w:color="auto"/>
            <w:bottom w:val="none" w:sz="0" w:space="0" w:color="auto"/>
            <w:right w:val="none" w:sz="0" w:space="0" w:color="auto"/>
          </w:divBdr>
        </w:div>
      </w:divsChild>
    </w:div>
    <w:div w:id="910118558">
      <w:bodyDiv w:val="1"/>
      <w:marLeft w:val="0"/>
      <w:marRight w:val="0"/>
      <w:marTop w:val="0"/>
      <w:marBottom w:val="0"/>
      <w:divBdr>
        <w:top w:val="none" w:sz="0" w:space="0" w:color="auto"/>
        <w:left w:val="none" w:sz="0" w:space="0" w:color="auto"/>
        <w:bottom w:val="none" w:sz="0" w:space="0" w:color="auto"/>
        <w:right w:val="none" w:sz="0" w:space="0" w:color="auto"/>
      </w:divBdr>
    </w:div>
    <w:div w:id="910238276">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505340">
      <w:bodyDiv w:val="1"/>
      <w:marLeft w:val="0"/>
      <w:marRight w:val="0"/>
      <w:marTop w:val="0"/>
      <w:marBottom w:val="0"/>
      <w:divBdr>
        <w:top w:val="none" w:sz="0" w:space="0" w:color="auto"/>
        <w:left w:val="none" w:sz="0" w:space="0" w:color="auto"/>
        <w:bottom w:val="none" w:sz="0" w:space="0" w:color="auto"/>
        <w:right w:val="none" w:sz="0" w:space="0" w:color="auto"/>
      </w:divBdr>
    </w:div>
    <w:div w:id="911739970">
      <w:bodyDiv w:val="1"/>
      <w:marLeft w:val="0"/>
      <w:marRight w:val="0"/>
      <w:marTop w:val="0"/>
      <w:marBottom w:val="0"/>
      <w:divBdr>
        <w:top w:val="none" w:sz="0" w:space="0" w:color="auto"/>
        <w:left w:val="none" w:sz="0" w:space="0" w:color="auto"/>
        <w:bottom w:val="none" w:sz="0" w:space="0" w:color="auto"/>
        <w:right w:val="none" w:sz="0" w:space="0" w:color="auto"/>
      </w:divBdr>
      <w:divsChild>
        <w:div w:id="560748324">
          <w:marLeft w:val="1800"/>
          <w:marRight w:val="0"/>
          <w:marTop w:val="91"/>
          <w:marBottom w:val="0"/>
          <w:divBdr>
            <w:top w:val="none" w:sz="0" w:space="0" w:color="auto"/>
            <w:left w:val="none" w:sz="0" w:space="0" w:color="auto"/>
            <w:bottom w:val="none" w:sz="0" w:space="0" w:color="auto"/>
            <w:right w:val="none" w:sz="0" w:space="0" w:color="auto"/>
          </w:divBdr>
        </w:div>
        <w:div w:id="663819952">
          <w:marLeft w:val="547"/>
          <w:marRight w:val="0"/>
          <w:marTop w:val="120"/>
          <w:marBottom w:val="0"/>
          <w:divBdr>
            <w:top w:val="none" w:sz="0" w:space="0" w:color="auto"/>
            <w:left w:val="none" w:sz="0" w:space="0" w:color="auto"/>
            <w:bottom w:val="none" w:sz="0" w:space="0" w:color="auto"/>
            <w:right w:val="none" w:sz="0" w:space="0" w:color="auto"/>
          </w:divBdr>
        </w:div>
        <w:div w:id="1201942479">
          <w:marLeft w:val="1800"/>
          <w:marRight w:val="0"/>
          <w:marTop w:val="91"/>
          <w:marBottom w:val="0"/>
          <w:divBdr>
            <w:top w:val="none" w:sz="0" w:space="0" w:color="auto"/>
            <w:left w:val="none" w:sz="0" w:space="0" w:color="auto"/>
            <w:bottom w:val="none" w:sz="0" w:space="0" w:color="auto"/>
            <w:right w:val="none" w:sz="0" w:space="0" w:color="auto"/>
          </w:divBdr>
        </w:div>
        <w:div w:id="1433359367">
          <w:marLeft w:val="547"/>
          <w:marRight w:val="0"/>
          <w:marTop w:val="120"/>
          <w:marBottom w:val="0"/>
          <w:divBdr>
            <w:top w:val="none" w:sz="0" w:space="0" w:color="auto"/>
            <w:left w:val="none" w:sz="0" w:space="0" w:color="auto"/>
            <w:bottom w:val="none" w:sz="0" w:space="0" w:color="auto"/>
            <w:right w:val="none" w:sz="0" w:space="0" w:color="auto"/>
          </w:divBdr>
        </w:div>
        <w:div w:id="1513758797">
          <w:marLeft w:val="1166"/>
          <w:marRight w:val="0"/>
          <w:marTop w:val="106"/>
          <w:marBottom w:val="0"/>
          <w:divBdr>
            <w:top w:val="none" w:sz="0" w:space="0" w:color="auto"/>
            <w:left w:val="none" w:sz="0" w:space="0" w:color="auto"/>
            <w:bottom w:val="none" w:sz="0" w:space="0" w:color="auto"/>
            <w:right w:val="none" w:sz="0" w:space="0" w:color="auto"/>
          </w:divBdr>
        </w:div>
        <w:div w:id="1594900131">
          <w:marLeft w:val="1800"/>
          <w:marRight w:val="0"/>
          <w:marTop w:val="91"/>
          <w:marBottom w:val="0"/>
          <w:divBdr>
            <w:top w:val="none" w:sz="0" w:space="0" w:color="auto"/>
            <w:left w:val="none" w:sz="0" w:space="0" w:color="auto"/>
            <w:bottom w:val="none" w:sz="0" w:space="0" w:color="auto"/>
            <w:right w:val="none" w:sz="0" w:space="0" w:color="auto"/>
          </w:divBdr>
        </w:div>
        <w:div w:id="1638533538">
          <w:marLeft w:val="1800"/>
          <w:marRight w:val="0"/>
          <w:marTop w:val="91"/>
          <w:marBottom w:val="0"/>
          <w:divBdr>
            <w:top w:val="none" w:sz="0" w:space="0" w:color="auto"/>
            <w:left w:val="none" w:sz="0" w:space="0" w:color="auto"/>
            <w:bottom w:val="none" w:sz="0" w:space="0" w:color="auto"/>
            <w:right w:val="none" w:sz="0" w:space="0" w:color="auto"/>
          </w:divBdr>
        </w:div>
        <w:div w:id="2057662321">
          <w:marLeft w:val="1166"/>
          <w:marRight w:val="0"/>
          <w:marTop w:val="106"/>
          <w:marBottom w:val="0"/>
          <w:divBdr>
            <w:top w:val="none" w:sz="0" w:space="0" w:color="auto"/>
            <w:left w:val="none" w:sz="0" w:space="0" w:color="auto"/>
            <w:bottom w:val="none" w:sz="0" w:space="0" w:color="auto"/>
            <w:right w:val="none" w:sz="0" w:space="0" w:color="auto"/>
          </w:divBdr>
        </w:div>
      </w:divsChild>
    </w:div>
    <w:div w:id="913054715">
      <w:bodyDiv w:val="1"/>
      <w:marLeft w:val="0"/>
      <w:marRight w:val="0"/>
      <w:marTop w:val="0"/>
      <w:marBottom w:val="0"/>
      <w:divBdr>
        <w:top w:val="none" w:sz="0" w:space="0" w:color="auto"/>
        <w:left w:val="none" w:sz="0" w:space="0" w:color="auto"/>
        <w:bottom w:val="none" w:sz="0" w:space="0" w:color="auto"/>
        <w:right w:val="none" w:sz="0" w:space="0" w:color="auto"/>
      </w:divBdr>
      <w:divsChild>
        <w:div w:id="67578827">
          <w:marLeft w:val="1166"/>
          <w:marRight w:val="0"/>
          <w:marTop w:val="0"/>
          <w:marBottom w:val="0"/>
          <w:divBdr>
            <w:top w:val="none" w:sz="0" w:space="0" w:color="auto"/>
            <w:left w:val="none" w:sz="0" w:space="0" w:color="auto"/>
            <w:bottom w:val="none" w:sz="0" w:space="0" w:color="auto"/>
            <w:right w:val="none" w:sz="0" w:space="0" w:color="auto"/>
          </w:divBdr>
        </w:div>
        <w:div w:id="596258499">
          <w:marLeft w:val="1166"/>
          <w:marRight w:val="0"/>
          <w:marTop w:val="0"/>
          <w:marBottom w:val="0"/>
          <w:divBdr>
            <w:top w:val="none" w:sz="0" w:space="0" w:color="auto"/>
            <w:left w:val="none" w:sz="0" w:space="0" w:color="auto"/>
            <w:bottom w:val="none" w:sz="0" w:space="0" w:color="auto"/>
            <w:right w:val="none" w:sz="0" w:space="0" w:color="auto"/>
          </w:divBdr>
        </w:div>
        <w:div w:id="724449558">
          <w:marLeft w:val="1166"/>
          <w:marRight w:val="0"/>
          <w:marTop w:val="0"/>
          <w:marBottom w:val="0"/>
          <w:divBdr>
            <w:top w:val="none" w:sz="0" w:space="0" w:color="auto"/>
            <w:left w:val="none" w:sz="0" w:space="0" w:color="auto"/>
            <w:bottom w:val="none" w:sz="0" w:space="0" w:color="auto"/>
            <w:right w:val="none" w:sz="0" w:space="0" w:color="auto"/>
          </w:divBdr>
        </w:div>
        <w:div w:id="835918652">
          <w:marLeft w:val="1166"/>
          <w:marRight w:val="0"/>
          <w:marTop w:val="0"/>
          <w:marBottom w:val="0"/>
          <w:divBdr>
            <w:top w:val="none" w:sz="0" w:space="0" w:color="auto"/>
            <w:left w:val="none" w:sz="0" w:space="0" w:color="auto"/>
            <w:bottom w:val="none" w:sz="0" w:space="0" w:color="auto"/>
            <w:right w:val="none" w:sz="0" w:space="0" w:color="auto"/>
          </w:divBdr>
        </w:div>
        <w:div w:id="924460713">
          <w:marLeft w:val="547"/>
          <w:marRight w:val="0"/>
          <w:marTop w:val="0"/>
          <w:marBottom w:val="0"/>
          <w:divBdr>
            <w:top w:val="none" w:sz="0" w:space="0" w:color="auto"/>
            <w:left w:val="none" w:sz="0" w:space="0" w:color="auto"/>
            <w:bottom w:val="none" w:sz="0" w:space="0" w:color="auto"/>
            <w:right w:val="none" w:sz="0" w:space="0" w:color="auto"/>
          </w:divBdr>
        </w:div>
        <w:div w:id="954944806">
          <w:marLeft w:val="1166"/>
          <w:marRight w:val="0"/>
          <w:marTop w:val="0"/>
          <w:marBottom w:val="0"/>
          <w:divBdr>
            <w:top w:val="none" w:sz="0" w:space="0" w:color="auto"/>
            <w:left w:val="none" w:sz="0" w:space="0" w:color="auto"/>
            <w:bottom w:val="none" w:sz="0" w:space="0" w:color="auto"/>
            <w:right w:val="none" w:sz="0" w:space="0" w:color="auto"/>
          </w:divBdr>
        </w:div>
        <w:div w:id="977153775">
          <w:marLeft w:val="1166"/>
          <w:marRight w:val="0"/>
          <w:marTop w:val="0"/>
          <w:marBottom w:val="0"/>
          <w:divBdr>
            <w:top w:val="none" w:sz="0" w:space="0" w:color="auto"/>
            <w:left w:val="none" w:sz="0" w:space="0" w:color="auto"/>
            <w:bottom w:val="none" w:sz="0" w:space="0" w:color="auto"/>
            <w:right w:val="none" w:sz="0" w:space="0" w:color="auto"/>
          </w:divBdr>
        </w:div>
        <w:div w:id="987980172">
          <w:marLeft w:val="547"/>
          <w:marRight w:val="0"/>
          <w:marTop w:val="0"/>
          <w:marBottom w:val="0"/>
          <w:divBdr>
            <w:top w:val="none" w:sz="0" w:space="0" w:color="auto"/>
            <w:left w:val="none" w:sz="0" w:space="0" w:color="auto"/>
            <w:bottom w:val="none" w:sz="0" w:space="0" w:color="auto"/>
            <w:right w:val="none" w:sz="0" w:space="0" w:color="auto"/>
          </w:divBdr>
        </w:div>
        <w:div w:id="1489783561">
          <w:marLeft w:val="547"/>
          <w:marRight w:val="0"/>
          <w:marTop w:val="0"/>
          <w:marBottom w:val="0"/>
          <w:divBdr>
            <w:top w:val="none" w:sz="0" w:space="0" w:color="auto"/>
            <w:left w:val="none" w:sz="0" w:space="0" w:color="auto"/>
            <w:bottom w:val="none" w:sz="0" w:space="0" w:color="auto"/>
            <w:right w:val="none" w:sz="0" w:space="0" w:color="auto"/>
          </w:divBdr>
        </w:div>
        <w:div w:id="1638755323">
          <w:marLeft w:val="547"/>
          <w:marRight w:val="0"/>
          <w:marTop w:val="0"/>
          <w:marBottom w:val="0"/>
          <w:divBdr>
            <w:top w:val="none" w:sz="0" w:space="0" w:color="auto"/>
            <w:left w:val="none" w:sz="0" w:space="0" w:color="auto"/>
            <w:bottom w:val="none" w:sz="0" w:space="0" w:color="auto"/>
            <w:right w:val="none" w:sz="0" w:space="0" w:color="auto"/>
          </w:divBdr>
        </w:div>
        <w:div w:id="1688944313">
          <w:marLeft w:val="547"/>
          <w:marRight w:val="0"/>
          <w:marTop w:val="0"/>
          <w:marBottom w:val="0"/>
          <w:divBdr>
            <w:top w:val="none" w:sz="0" w:space="0" w:color="auto"/>
            <w:left w:val="none" w:sz="0" w:space="0" w:color="auto"/>
            <w:bottom w:val="none" w:sz="0" w:space="0" w:color="auto"/>
            <w:right w:val="none" w:sz="0" w:space="0" w:color="auto"/>
          </w:divBdr>
        </w:div>
      </w:divsChild>
    </w:div>
    <w:div w:id="914437520">
      <w:bodyDiv w:val="1"/>
      <w:marLeft w:val="0"/>
      <w:marRight w:val="0"/>
      <w:marTop w:val="0"/>
      <w:marBottom w:val="0"/>
      <w:divBdr>
        <w:top w:val="none" w:sz="0" w:space="0" w:color="auto"/>
        <w:left w:val="none" w:sz="0" w:space="0" w:color="auto"/>
        <w:bottom w:val="none" w:sz="0" w:space="0" w:color="auto"/>
        <w:right w:val="none" w:sz="0" w:space="0" w:color="auto"/>
      </w:divBdr>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5936041">
      <w:bodyDiv w:val="1"/>
      <w:marLeft w:val="0"/>
      <w:marRight w:val="0"/>
      <w:marTop w:val="0"/>
      <w:marBottom w:val="0"/>
      <w:divBdr>
        <w:top w:val="none" w:sz="0" w:space="0" w:color="auto"/>
        <w:left w:val="none" w:sz="0" w:space="0" w:color="auto"/>
        <w:bottom w:val="none" w:sz="0" w:space="0" w:color="auto"/>
        <w:right w:val="none" w:sz="0" w:space="0" w:color="auto"/>
      </w:divBdr>
      <w:divsChild>
        <w:div w:id="958269030">
          <w:marLeft w:val="547"/>
          <w:marRight w:val="0"/>
          <w:marTop w:val="115"/>
          <w:marBottom w:val="0"/>
          <w:divBdr>
            <w:top w:val="none" w:sz="0" w:space="0" w:color="auto"/>
            <w:left w:val="none" w:sz="0" w:space="0" w:color="auto"/>
            <w:bottom w:val="none" w:sz="0" w:space="0" w:color="auto"/>
            <w:right w:val="none" w:sz="0" w:space="0" w:color="auto"/>
          </w:divBdr>
        </w:div>
        <w:div w:id="986012792">
          <w:marLeft w:val="547"/>
          <w:marRight w:val="0"/>
          <w:marTop w:val="115"/>
          <w:marBottom w:val="0"/>
          <w:divBdr>
            <w:top w:val="none" w:sz="0" w:space="0" w:color="auto"/>
            <w:left w:val="none" w:sz="0" w:space="0" w:color="auto"/>
            <w:bottom w:val="none" w:sz="0" w:space="0" w:color="auto"/>
            <w:right w:val="none" w:sz="0" w:space="0" w:color="auto"/>
          </w:divBdr>
        </w:div>
        <w:div w:id="1361131564">
          <w:marLeft w:val="1166"/>
          <w:marRight w:val="0"/>
          <w:marTop w:val="96"/>
          <w:marBottom w:val="0"/>
          <w:divBdr>
            <w:top w:val="none" w:sz="0" w:space="0" w:color="auto"/>
            <w:left w:val="none" w:sz="0" w:space="0" w:color="auto"/>
            <w:bottom w:val="none" w:sz="0" w:space="0" w:color="auto"/>
            <w:right w:val="none" w:sz="0" w:space="0" w:color="auto"/>
          </w:divBdr>
        </w:div>
        <w:div w:id="1372219378">
          <w:marLeft w:val="1166"/>
          <w:marRight w:val="0"/>
          <w:marTop w:val="96"/>
          <w:marBottom w:val="0"/>
          <w:divBdr>
            <w:top w:val="none" w:sz="0" w:space="0" w:color="auto"/>
            <w:left w:val="none" w:sz="0" w:space="0" w:color="auto"/>
            <w:bottom w:val="none" w:sz="0" w:space="0" w:color="auto"/>
            <w:right w:val="none" w:sz="0" w:space="0" w:color="auto"/>
          </w:divBdr>
        </w:div>
        <w:div w:id="1484812091">
          <w:marLeft w:val="1166"/>
          <w:marRight w:val="0"/>
          <w:marTop w:val="96"/>
          <w:marBottom w:val="0"/>
          <w:divBdr>
            <w:top w:val="none" w:sz="0" w:space="0" w:color="auto"/>
            <w:left w:val="none" w:sz="0" w:space="0" w:color="auto"/>
            <w:bottom w:val="none" w:sz="0" w:space="0" w:color="auto"/>
            <w:right w:val="none" w:sz="0" w:space="0" w:color="auto"/>
          </w:divBdr>
        </w:div>
        <w:div w:id="1659767145">
          <w:marLeft w:val="547"/>
          <w:marRight w:val="0"/>
          <w:marTop w:val="115"/>
          <w:marBottom w:val="0"/>
          <w:divBdr>
            <w:top w:val="none" w:sz="0" w:space="0" w:color="auto"/>
            <w:left w:val="none" w:sz="0" w:space="0" w:color="auto"/>
            <w:bottom w:val="none" w:sz="0" w:space="0" w:color="auto"/>
            <w:right w:val="none" w:sz="0" w:space="0" w:color="auto"/>
          </w:divBdr>
        </w:div>
        <w:div w:id="2024890726">
          <w:marLeft w:val="1166"/>
          <w:marRight w:val="0"/>
          <w:marTop w:val="96"/>
          <w:marBottom w:val="0"/>
          <w:divBdr>
            <w:top w:val="none" w:sz="0" w:space="0" w:color="auto"/>
            <w:left w:val="none" w:sz="0" w:space="0" w:color="auto"/>
            <w:bottom w:val="none" w:sz="0" w:space="0" w:color="auto"/>
            <w:right w:val="none" w:sz="0" w:space="0" w:color="auto"/>
          </w:divBdr>
        </w:div>
        <w:div w:id="2071995251">
          <w:marLeft w:val="1166"/>
          <w:marRight w:val="0"/>
          <w:marTop w:val="77"/>
          <w:marBottom w:val="0"/>
          <w:divBdr>
            <w:top w:val="none" w:sz="0" w:space="0" w:color="auto"/>
            <w:left w:val="none" w:sz="0" w:space="0" w:color="auto"/>
            <w:bottom w:val="none" w:sz="0" w:space="0" w:color="auto"/>
            <w:right w:val="none" w:sz="0" w:space="0" w:color="auto"/>
          </w:divBdr>
        </w:div>
      </w:divsChild>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0526485">
      <w:bodyDiv w:val="1"/>
      <w:marLeft w:val="0"/>
      <w:marRight w:val="0"/>
      <w:marTop w:val="0"/>
      <w:marBottom w:val="0"/>
      <w:divBdr>
        <w:top w:val="none" w:sz="0" w:space="0" w:color="auto"/>
        <w:left w:val="none" w:sz="0" w:space="0" w:color="auto"/>
        <w:bottom w:val="none" w:sz="0" w:space="0" w:color="auto"/>
        <w:right w:val="none" w:sz="0" w:space="0" w:color="auto"/>
      </w:divBdr>
      <w:divsChild>
        <w:div w:id="518858813">
          <w:marLeft w:val="360"/>
          <w:marRight w:val="0"/>
          <w:marTop w:val="200"/>
          <w:marBottom w:val="0"/>
          <w:divBdr>
            <w:top w:val="none" w:sz="0" w:space="0" w:color="auto"/>
            <w:left w:val="none" w:sz="0" w:space="0" w:color="auto"/>
            <w:bottom w:val="none" w:sz="0" w:space="0" w:color="auto"/>
            <w:right w:val="none" w:sz="0" w:space="0" w:color="auto"/>
          </w:divBdr>
        </w:div>
        <w:div w:id="1013848945">
          <w:marLeft w:val="360"/>
          <w:marRight w:val="0"/>
          <w:marTop w:val="200"/>
          <w:marBottom w:val="0"/>
          <w:divBdr>
            <w:top w:val="none" w:sz="0" w:space="0" w:color="auto"/>
            <w:left w:val="none" w:sz="0" w:space="0" w:color="auto"/>
            <w:bottom w:val="none" w:sz="0" w:space="0" w:color="auto"/>
            <w:right w:val="none" w:sz="0" w:space="0" w:color="auto"/>
          </w:divBdr>
        </w:div>
        <w:div w:id="1169439586">
          <w:marLeft w:val="360"/>
          <w:marRight w:val="0"/>
          <w:marTop w:val="200"/>
          <w:marBottom w:val="0"/>
          <w:divBdr>
            <w:top w:val="none" w:sz="0" w:space="0" w:color="auto"/>
            <w:left w:val="none" w:sz="0" w:space="0" w:color="auto"/>
            <w:bottom w:val="none" w:sz="0" w:space="0" w:color="auto"/>
            <w:right w:val="none" w:sz="0" w:space="0" w:color="auto"/>
          </w:divBdr>
        </w:div>
      </w:divsChild>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381045">
      <w:bodyDiv w:val="1"/>
      <w:marLeft w:val="0"/>
      <w:marRight w:val="0"/>
      <w:marTop w:val="0"/>
      <w:marBottom w:val="0"/>
      <w:divBdr>
        <w:top w:val="none" w:sz="0" w:space="0" w:color="auto"/>
        <w:left w:val="none" w:sz="0" w:space="0" w:color="auto"/>
        <w:bottom w:val="none" w:sz="0" w:space="0" w:color="auto"/>
        <w:right w:val="none" w:sz="0" w:space="0" w:color="auto"/>
      </w:divBdr>
      <w:divsChild>
        <w:div w:id="461266503">
          <w:marLeft w:val="1166"/>
          <w:marRight w:val="0"/>
          <w:marTop w:val="134"/>
          <w:marBottom w:val="0"/>
          <w:divBdr>
            <w:top w:val="none" w:sz="0" w:space="0" w:color="auto"/>
            <w:left w:val="none" w:sz="0" w:space="0" w:color="auto"/>
            <w:bottom w:val="none" w:sz="0" w:space="0" w:color="auto"/>
            <w:right w:val="none" w:sz="0" w:space="0" w:color="auto"/>
          </w:divBdr>
        </w:div>
        <w:div w:id="851724442">
          <w:marLeft w:val="547"/>
          <w:marRight w:val="0"/>
          <w:marTop w:val="154"/>
          <w:marBottom w:val="0"/>
          <w:divBdr>
            <w:top w:val="none" w:sz="0" w:space="0" w:color="auto"/>
            <w:left w:val="none" w:sz="0" w:space="0" w:color="auto"/>
            <w:bottom w:val="none" w:sz="0" w:space="0" w:color="auto"/>
            <w:right w:val="none" w:sz="0" w:space="0" w:color="auto"/>
          </w:divBdr>
        </w:div>
        <w:div w:id="1775199848">
          <w:marLeft w:val="547"/>
          <w:marRight w:val="0"/>
          <w:marTop w:val="154"/>
          <w:marBottom w:val="0"/>
          <w:divBdr>
            <w:top w:val="none" w:sz="0" w:space="0" w:color="auto"/>
            <w:left w:val="none" w:sz="0" w:space="0" w:color="auto"/>
            <w:bottom w:val="none" w:sz="0" w:space="0" w:color="auto"/>
            <w:right w:val="none" w:sz="0" w:space="0" w:color="auto"/>
          </w:divBdr>
        </w:div>
      </w:divsChild>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10525">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006">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7621900">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073433680">
          <w:marLeft w:val="1800"/>
          <w:marRight w:val="0"/>
          <w:marTop w:val="139"/>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2710808">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706310">
      <w:bodyDiv w:val="1"/>
      <w:marLeft w:val="0"/>
      <w:marRight w:val="0"/>
      <w:marTop w:val="0"/>
      <w:marBottom w:val="0"/>
      <w:divBdr>
        <w:top w:val="none" w:sz="0" w:space="0" w:color="auto"/>
        <w:left w:val="none" w:sz="0" w:space="0" w:color="auto"/>
        <w:bottom w:val="none" w:sz="0" w:space="0" w:color="auto"/>
        <w:right w:val="none" w:sz="0" w:space="0" w:color="auto"/>
      </w:divBdr>
      <w:divsChild>
        <w:div w:id="1115447330">
          <w:marLeft w:val="547"/>
          <w:marRight w:val="0"/>
          <w:marTop w:val="96"/>
          <w:marBottom w:val="0"/>
          <w:divBdr>
            <w:top w:val="none" w:sz="0" w:space="0" w:color="auto"/>
            <w:left w:val="none" w:sz="0" w:space="0" w:color="auto"/>
            <w:bottom w:val="none" w:sz="0" w:space="0" w:color="auto"/>
            <w:right w:val="none" w:sz="0" w:space="0" w:color="auto"/>
          </w:divBdr>
        </w:div>
        <w:div w:id="1532263308">
          <w:marLeft w:val="547"/>
          <w:marRight w:val="0"/>
          <w:marTop w:val="96"/>
          <w:marBottom w:val="0"/>
          <w:divBdr>
            <w:top w:val="none" w:sz="0" w:space="0" w:color="auto"/>
            <w:left w:val="none" w:sz="0" w:space="0" w:color="auto"/>
            <w:bottom w:val="none" w:sz="0" w:space="0" w:color="auto"/>
            <w:right w:val="none" w:sz="0" w:space="0" w:color="auto"/>
          </w:divBdr>
        </w:div>
        <w:div w:id="1611165800">
          <w:marLeft w:val="547"/>
          <w:marRight w:val="0"/>
          <w:marTop w:val="96"/>
          <w:marBottom w:val="0"/>
          <w:divBdr>
            <w:top w:val="none" w:sz="0" w:space="0" w:color="auto"/>
            <w:left w:val="none" w:sz="0" w:space="0" w:color="auto"/>
            <w:bottom w:val="none" w:sz="0" w:space="0" w:color="auto"/>
            <w:right w:val="none" w:sz="0" w:space="0" w:color="auto"/>
          </w:divBdr>
        </w:div>
        <w:div w:id="1831099730">
          <w:marLeft w:val="1166"/>
          <w:marRight w:val="0"/>
          <w:marTop w:val="77"/>
          <w:marBottom w:val="0"/>
          <w:divBdr>
            <w:top w:val="none" w:sz="0" w:space="0" w:color="auto"/>
            <w:left w:val="none" w:sz="0" w:space="0" w:color="auto"/>
            <w:bottom w:val="none" w:sz="0" w:space="0" w:color="auto"/>
            <w:right w:val="none" w:sz="0" w:space="0" w:color="auto"/>
          </w:divBdr>
        </w:div>
      </w:divsChild>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253990">
      <w:bodyDiv w:val="1"/>
      <w:marLeft w:val="0"/>
      <w:marRight w:val="0"/>
      <w:marTop w:val="0"/>
      <w:marBottom w:val="0"/>
      <w:divBdr>
        <w:top w:val="none" w:sz="0" w:space="0" w:color="auto"/>
        <w:left w:val="none" w:sz="0" w:space="0" w:color="auto"/>
        <w:bottom w:val="none" w:sz="0" w:space="0" w:color="auto"/>
        <w:right w:val="none" w:sz="0" w:space="0" w:color="auto"/>
      </w:divBdr>
      <w:divsChild>
        <w:div w:id="370031972">
          <w:marLeft w:val="547"/>
          <w:marRight w:val="0"/>
          <w:marTop w:val="96"/>
          <w:marBottom w:val="0"/>
          <w:divBdr>
            <w:top w:val="none" w:sz="0" w:space="0" w:color="auto"/>
            <w:left w:val="none" w:sz="0" w:space="0" w:color="auto"/>
            <w:bottom w:val="none" w:sz="0" w:space="0" w:color="auto"/>
            <w:right w:val="none" w:sz="0" w:space="0" w:color="auto"/>
          </w:divBdr>
        </w:div>
        <w:div w:id="433786800">
          <w:marLeft w:val="547"/>
          <w:marRight w:val="0"/>
          <w:marTop w:val="96"/>
          <w:marBottom w:val="0"/>
          <w:divBdr>
            <w:top w:val="none" w:sz="0" w:space="0" w:color="auto"/>
            <w:left w:val="none" w:sz="0" w:space="0" w:color="auto"/>
            <w:bottom w:val="none" w:sz="0" w:space="0" w:color="auto"/>
            <w:right w:val="none" w:sz="0" w:space="0" w:color="auto"/>
          </w:divBdr>
        </w:div>
        <w:div w:id="481123288">
          <w:marLeft w:val="1166"/>
          <w:marRight w:val="0"/>
          <w:marTop w:val="86"/>
          <w:marBottom w:val="0"/>
          <w:divBdr>
            <w:top w:val="none" w:sz="0" w:space="0" w:color="auto"/>
            <w:left w:val="none" w:sz="0" w:space="0" w:color="auto"/>
            <w:bottom w:val="none" w:sz="0" w:space="0" w:color="auto"/>
            <w:right w:val="none" w:sz="0" w:space="0" w:color="auto"/>
          </w:divBdr>
        </w:div>
        <w:div w:id="884175578">
          <w:marLeft w:val="547"/>
          <w:marRight w:val="0"/>
          <w:marTop w:val="96"/>
          <w:marBottom w:val="0"/>
          <w:divBdr>
            <w:top w:val="none" w:sz="0" w:space="0" w:color="auto"/>
            <w:left w:val="none" w:sz="0" w:space="0" w:color="auto"/>
            <w:bottom w:val="none" w:sz="0" w:space="0" w:color="auto"/>
            <w:right w:val="none" w:sz="0" w:space="0" w:color="auto"/>
          </w:divBdr>
        </w:div>
        <w:div w:id="1073892651">
          <w:marLeft w:val="547"/>
          <w:marRight w:val="0"/>
          <w:marTop w:val="96"/>
          <w:marBottom w:val="0"/>
          <w:divBdr>
            <w:top w:val="none" w:sz="0" w:space="0" w:color="auto"/>
            <w:left w:val="none" w:sz="0" w:space="0" w:color="auto"/>
            <w:bottom w:val="none" w:sz="0" w:space="0" w:color="auto"/>
            <w:right w:val="none" w:sz="0" w:space="0" w:color="auto"/>
          </w:divBdr>
        </w:div>
        <w:div w:id="1143813787">
          <w:marLeft w:val="1166"/>
          <w:marRight w:val="0"/>
          <w:marTop w:val="86"/>
          <w:marBottom w:val="0"/>
          <w:divBdr>
            <w:top w:val="none" w:sz="0" w:space="0" w:color="auto"/>
            <w:left w:val="none" w:sz="0" w:space="0" w:color="auto"/>
            <w:bottom w:val="none" w:sz="0" w:space="0" w:color="auto"/>
            <w:right w:val="none" w:sz="0" w:space="0" w:color="auto"/>
          </w:divBdr>
        </w:div>
        <w:div w:id="1595626208">
          <w:marLeft w:val="547"/>
          <w:marRight w:val="0"/>
          <w:marTop w:val="96"/>
          <w:marBottom w:val="0"/>
          <w:divBdr>
            <w:top w:val="none" w:sz="0" w:space="0" w:color="auto"/>
            <w:left w:val="none" w:sz="0" w:space="0" w:color="auto"/>
            <w:bottom w:val="none" w:sz="0" w:space="0" w:color="auto"/>
            <w:right w:val="none" w:sz="0" w:space="0" w:color="auto"/>
          </w:divBdr>
        </w:div>
        <w:div w:id="1612515569">
          <w:marLeft w:val="1166"/>
          <w:marRight w:val="0"/>
          <w:marTop w:val="86"/>
          <w:marBottom w:val="0"/>
          <w:divBdr>
            <w:top w:val="none" w:sz="0" w:space="0" w:color="auto"/>
            <w:left w:val="none" w:sz="0" w:space="0" w:color="auto"/>
            <w:bottom w:val="none" w:sz="0" w:space="0" w:color="auto"/>
            <w:right w:val="none" w:sz="0" w:space="0" w:color="auto"/>
          </w:divBdr>
        </w:div>
        <w:div w:id="1644846895">
          <w:marLeft w:val="1166"/>
          <w:marRight w:val="0"/>
          <w:marTop w:val="86"/>
          <w:marBottom w:val="0"/>
          <w:divBdr>
            <w:top w:val="none" w:sz="0" w:space="0" w:color="auto"/>
            <w:left w:val="none" w:sz="0" w:space="0" w:color="auto"/>
            <w:bottom w:val="none" w:sz="0" w:space="0" w:color="auto"/>
            <w:right w:val="none" w:sz="0" w:space="0" w:color="auto"/>
          </w:divBdr>
        </w:div>
        <w:div w:id="1809009714">
          <w:marLeft w:val="1166"/>
          <w:marRight w:val="0"/>
          <w:marTop w:val="86"/>
          <w:marBottom w:val="0"/>
          <w:divBdr>
            <w:top w:val="none" w:sz="0" w:space="0" w:color="auto"/>
            <w:left w:val="none" w:sz="0" w:space="0" w:color="auto"/>
            <w:bottom w:val="none" w:sz="0" w:space="0" w:color="auto"/>
            <w:right w:val="none" w:sz="0" w:space="0" w:color="auto"/>
          </w:divBdr>
        </w:div>
      </w:divsChild>
    </w:div>
    <w:div w:id="937371345">
      <w:bodyDiv w:val="1"/>
      <w:marLeft w:val="0"/>
      <w:marRight w:val="0"/>
      <w:marTop w:val="0"/>
      <w:marBottom w:val="0"/>
      <w:divBdr>
        <w:top w:val="none" w:sz="0" w:space="0" w:color="auto"/>
        <w:left w:val="none" w:sz="0" w:space="0" w:color="auto"/>
        <w:bottom w:val="none" w:sz="0" w:space="0" w:color="auto"/>
        <w:right w:val="none" w:sz="0" w:space="0" w:color="auto"/>
      </w:divBdr>
      <w:divsChild>
        <w:div w:id="336542271">
          <w:marLeft w:val="2520"/>
          <w:marRight w:val="0"/>
          <w:marTop w:val="58"/>
          <w:marBottom w:val="0"/>
          <w:divBdr>
            <w:top w:val="none" w:sz="0" w:space="0" w:color="auto"/>
            <w:left w:val="none" w:sz="0" w:space="0" w:color="auto"/>
            <w:bottom w:val="none" w:sz="0" w:space="0" w:color="auto"/>
            <w:right w:val="none" w:sz="0" w:space="0" w:color="auto"/>
          </w:divBdr>
        </w:div>
        <w:div w:id="368334446">
          <w:marLeft w:val="1166"/>
          <w:marRight w:val="0"/>
          <w:marTop w:val="91"/>
          <w:marBottom w:val="0"/>
          <w:divBdr>
            <w:top w:val="none" w:sz="0" w:space="0" w:color="auto"/>
            <w:left w:val="none" w:sz="0" w:space="0" w:color="auto"/>
            <w:bottom w:val="none" w:sz="0" w:space="0" w:color="auto"/>
            <w:right w:val="none" w:sz="0" w:space="0" w:color="auto"/>
          </w:divBdr>
        </w:div>
        <w:div w:id="410666131">
          <w:marLeft w:val="2520"/>
          <w:marRight w:val="0"/>
          <w:marTop w:val="58"/>
          <w:marBottom w:val="0"/>
          <w:divBdr>
            <w:top w:val="none" w:sz="0" w:space="0" w:color="auto"/>
            <w:left w:val="none" w:sz="0" w:space="0" w:color="auto"/>
            <w:bottom w:val="none" w:sz="0" w:space="0" w:color="auto"/>
            <w:right w:val="none" w:sz="0" w:space="0" w:color="auto"/>
          </w:divBdr>
        </w:div>
        <w:div w:id="426585091">
          <w:marLeft w:val="547"/>
          <w:marRight w:val="0"/>
          <w:marTop w:val="106"/>
          <w:marBottom w:val="0"/>
          <w:divBdr>
            <w:top w:val="none" w:sz="0" w:space="0" w:color="auto"/>
            <w:left w:val="none" w:sz="0" w:space="0" w:color="auto"/>
            <w:bottom w:val="none" w:sz="0" w:space="0" w:color="auto"/>
            <w:right w:val="none" w:sz="0" w:space="0" w:color="auto"/>
          </w:divBdr>
        </w:div>
        <w:div w:id="666906407">
          <w:marLeft w:val="2520"/>
          <w:marRight w:val="0"/>
          <w:marTop w:val="58"/>
          <w:marBottom w:val="0"/>
          <w:divBdr>
            <w:top w:val="none" w:sz="0" w:space="0" w:color="auto"/>
            <w:left w:val="none" w:sz="0" w:space="0" w:color="auto"/>
            <w:bottom w:val="none" w:sz="0" w:space="0" w:color="auto"/>
            <w:right w:val="none" w:sz="0" w:space="0" w:color="auto"/>
          </w:divBdr>
        </w:div>
        <w:div w:id="687024003">
          <w:marLeft w:val="1166"/>
          <w:marRight w:val="0"/>
          <w:marTop w:val="91"/>
          <w:marBottom w:val="0"/>
          <w:divBdr>
            <w:top w:val="none" w:sz="0" w:space="0" w:color="auto"/>
            <w:left w:val="none" w:sz="0" w:space="0" w:color="auto"/>
            <w:bottom w:val="none" w:sz="0" w:space="0" w:color="auto"/>
            <w:right w:val="none" w:sz="0" w:space="0" w:color="auto"/>
          </w:divBdr>
        </w:div>
        <w:div w:id="762074844">
          <w:marLeft w:val="1166"/>
          <w:marRight w:val="0"/>
          <w:marTop w:val="91"/>
          <w:marBottom w:val="0"/>
          <w:divBdr>
            <w:top w:val="none" w:sz="0" w:space="0" w:color="auto"/>
            <w:left w:val="none" w:sz="0" w:space="0" w:color="auto"/>
            <w:bottom w:val="none" w:sz="0" w:space="0" w:color="auto"/>
            <w:right w:val="none" w:sz="0" w:space="0" w:color="auto"/>
          </w:divBdr>
        </w:div>
        <w:div w:id="817068691">
          <w:marLeft w:val="1166"/>
          <w:marRight w:val="0"/>
          <w:marTop w:val="91"/>
          <w:marBottom w:val="0"/>
          <w:divBdr>
            <w:top w:val="none" w:sz="0" w:space="0" w:color="auto"/>
            <w:left w:val="none" w:sz="0" w:space="0" w:color="auto"/>
            <w:bottom w:val="none" w:sz="0" w:space="0" w:color="auto"/>
            <w:right w:val="none" w:sz="0" w:space="0" w:color="auto"/>
          </w:divBdr>
        </w:div>
        <w:div w:id="917862602">
          <w:marLeft w:val="547"/>
          <w:marRight w:val="0"/>
          <w:marTop w:val="106"/>
          <w:marBottom w:val="0"/>
          <w:divBdr>
            <w:top w:val="none" w:sz="0" w:space="0" w:color="auto"/>
            <w:left w:val="none" w:sz="0" w:space="0" w:color="auto"/>
            <w:bottom w:val="none" w:sz="0" w:space="0" w:color="auto"/>
            <w:right w:val="none" w:sz="0" w:space="0" w:color="auto"/>
          </w:divBdr>
        </w:div>
        <w:div w:id="932008207">
          <w:marLeft w:val="2520"/>
          <w:marRight w:val="0"/>
          <w:marTop w:val="58"/>
          <w:marBottom w:val="0"/>
          <w:divBdr>
            <w:top w:val="none" w:sz="0" w:space="0" w:color="auto"/>
            <w:left w:val="none" w:sz="0" w:space="0" w:color="auto"/>
            <w:bottom w:val="none" w:sz="0" w:space="0" w:color="auto"/>
            <w:right w:val="none" w:sz="0" w:space="0" w:color="auto"/>
          </w:divBdr>
        </w:div>
        <w:div w:id="935987176">
          <w:marLeft w:val="1800"/>
          <w:marRight w:val="0"/>
          <w:marTop w:val="72"/>
          <w:marBottom w:val="0"/>
          <w:divBdr>
            <w:top w:val="none" w:sz="0" w:space="0" w:color="auto"/>
            <w:left w:val="none" w:sz="0" w:space="0" w:color="auto"/>
            <w:bottom w:val="none" w:sz="0" w:space="0" w:color="auto"/>
            <w:right w:val="none" w:sz="0" w:space="0" w:color="auto"/>
          </w:divBdr>
        </w:div>
        <w:div w:id="953444051">
          <w:marLeft w:val="1800"/>
          <w:marRight w:val="0"/>
          <w:marTop w:val="72"/>
          <w:marBottom w:val="0"/>
          <w:divBdr>
            <w:top w:val="none" w:sz="0" w:space="0" w:color="auto"/>
            <w:left w:val="none" w:sz="0" w:space="0" w:color="auto"/>
            <w:bottom w:val="none" w:sz="0" w:space="0" w:color="auto"/>
            <w:right w:val="none" w:sz="0" w:space="0" w:color="auto"/>
          </w:divBdr>
        </w:div>
        <w:div w:id="1076245466">
          <w:marLeft w:val="1800"/>
          <w:marRight w:val="0"/>
          <w:marTop w:val="72"/>
          <w:marBottom w:val="0"/>
          <w:divBdr>
            <w:top w:val="none" w:sz="0" w:space="0" w:color="auto"/>
            <w:left w:val="none" w:sz="0" w:space="0" w:color="auto"/>
            <w:bottom w:val="none" w:sz="0" w:space="0" w:color="auto"/>
            <w:right w:val="none" w:sz="0" w:space="0" w:color="auto"/>
          </w:divBdr>
        </w:div>
        <w:div w:id="1078094328">
          <w:marLeft w:val="1800"/>
          <w:marRight w:val="0"/>
          <w:marTop w:val="72"/>
          <w:marBottom w:val="0"/>
          <w:divBdr>
            <w:top w:val="none" w:sz="0" w:space="0" w:color="auto"/>
            <w:left w:val="none" w:sz="0" w:space="0" w:color="auto"/>
            <w:bottom w:val="none" w:sz="0" w:space="0" w:color="auto"/>
            <w:right w:val="none" w:sz="0" w:space="0" w:color="auto"/>
          </w:divBdr>
        </w:div>
        <w:div w:id="1337077902">
          <w:marLeft w:val="2520"/>
          <w:marRight w:val="0"/>
          <w:marTop w:val="58"/>
          <w:marBottom w:val="0"/>
          <w:divBdr>
            <w:top w:val="none" w:sz="0" w:space="0" w:color="auto"/>
            <w:left w:val="none" w:sz="0" w:space="0" w:color="auto"/>
            <w:bottom w:val="none" w:sz="0" w:space="0" w:color="auto"/>
            <w:right w:val="none" w:sz="0" w:space="0" w:color="auto"/>
          </w:divBdr>
        </w:div>
        <w:div w:id="1401174153">
          <w:marLeft w:val="1166"/>
          <w:marRight w:val="0"/>
          <w:marTop w:val="91"/>
          <w:marBottom w:val="0"/>
          <w:divBdr>
            <w:top w:val="none" w:sz="0" w:space="0" w:color="auto"/>
            <w:left w:val="none" w:sz="0" w:space="0" w:color="auto"/>
            <w:bottom w:val="none" w:sz="0" w:space="0" w:color="auto"/>
            <w:right w:val="none" w:sz="0" w:space="0" w:color="auto"/>
          </w:divBdr>
        </w:div>
        <w:div w:id="2027823408">
          <w:marLeft w:val="1800"/>
          <w:marRight w:val="0"/>
          <w:marTop w:val="72"/>
          <w:marBottom w:val="0"/>
          <w:divBdr>
            <w:top w:val="none" w:sz="0" w:space="0" w:color="auto"/>
            <w:left w:val="none" w:sz="0" w:space="0" w:color="auto"/>
            <w:bottom w:val="none" w:sz="0" w:space="0" w:color="auto"/>
            <w:right w:val="none" w:sz="0" w:space="0" w:color="auto"/>
          </w:divBdr>
        </w:div>
        <w:div w:id="2143690820">
          <w:marLeft w:val="1166"/>
          <w:marRight w:val="0"/>
          <w:marTop w:val="91"/>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568220">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2808668">
      <w:bodyDiv w:val="1"/>
      <w:marLeft w:val="0"/>
      <w:marRight w:val="0"/>
      <w:marTop w:val="0"/>
      <w:marBottom w:val="0"/>
      <w:divBdr>
        <w:top w:val="none" w:sz="0" w:space="0" w:color="auto"/>
        <w:left w:val="none" w:sz="0" w:space="0" w:color="auto"/>
        <w:bottom w:val="none" w:sz="0" w:space="0" w:color="auto"/>
        <w:right w:val="none" w:sz="0" w:space="0" w:color="auto"/>
      </w:divBdr>
      <w:divsChild>
        <w:div w:id="532158468">
          <w:marLeft w:val="1166"/>
          <w:marRight w:val="0"/>
          <w:marTop w:val="115"/>
          <w:marBottom w:val="0"/>
          <w:divBdr>
            <w:top w:val="none" w:sz="0" w:space="0" w:color="auto"/>
            <w:left w:val="none" w:sz="0" w:space="0" w:color="auto"/>
            <w:bottom w:val="none" w:sz="0" w:space="0" w:color="auto"/>
            <w:right w:val="none" w:sz="0" w:space="0" w:color="auto"/>
          </w:divBdr>
        </w:div>
        <w:div w:id="1267427156">
          <w:marLeft w:val="1886"/>
          <w:marRight w:val="0"/>
          <w:marTop w:val="115"/>
          <w:marBottom w:val="0"/>
          <w:divBdr>
            <w:top w:val="none" w:sz="0" w:space="0" w:color="auto"/>
            <w:left w:val="none" w:sz="0" w:space="0" w:color="auto"/>
            <w:bottom w:val="none" w:sz="0" w:space="0" w:color="auto"/>
            <w:right w:val="none" w:sz="0" w:space="0" w:color="auto"/>
          </w:divBdr>
        </w:div>
        <w:div w:id="1508330569">
          <w:marLeft w:val="547"/>
          <w:marRight w:val="0"/>
          <w:marTop w:val="115"/>
          <w:marBottom w:val="0"/>
          <w:divBdr>
            <w:top w:val="none" w:sz="0" w:space="0" w:color="auto"/>
            <w:left w:val="none" w:sz="0" w:space="0" w:color="auto"/>
            <w:bottom w:val="none" w:sz="0" w:space="0" w:color="auto"/>
            <w:right w:val="none" w:sz="0" w:space="0" w:color="auto"/>
          </w:divBdr>
        </w:div>
      </w:divsChild>
    </w:div>
    <w:div w:id="94345906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3803151">
      <w:bodyDiv w:val="1"/>
      <w:marLeft w:val="0"/>
      <w:marRight w:val="0"/>
      <w:marTop w:val="0"/>
      <w:marBottom w:val="0"/>
      <w:divBdr>
        <w:top w:val="none" w:sz="0" w:space="0" w:color="auto"/>
        <w:left w:val="none" w:sz="0" w:space="0" w:color="auto"/>
        <w:bottom w:val="none" w:sz="0" w:space="0" w:color="auto"/>
        <w:right w:val="none" w:sz="0" w:space="0" w:color="auto"/>
      </w:divBdr>
      <w:divsChild>
        <w:div w:id="2053654608">
          <w:marLeft w:val="360"/>
          <w:marRight w:val="0"/>
          <w:marTop w:val="200"/>
          <w:marBottom w:val="0"/>
          <w:divBdr>
            <w:top w:val="none" w:sz="0" w:space="0" w:color="auto"/>
            <w:left w:val="none" w:sz="0" w:space="0" w:color="auto"/>
            <w:bottom w:val="none" w:sz="0" w:space="0" w:color="auto"/>
            <w:right w:val="none" w:sz="0" w:space="0" w:color="auto"/>
          </w:divBdr>
        </w:div>
      </w:divsChild>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5118524">
      <w:bodyDiv w:val="1"/>
      <w:marLeft w:val="0"/>
      <w:marRight w:val="0"/>
      <w:marTop w:val="0"/>
      <w:marBottom w:val="0"/>
      <w:divBdr>
        <w:top w:val="none" w:sz="0" w:space="0" w:color="auto"/>
        <w:left w:val="none" w:sz="0" w:space="0" w:color="auto"/>
        <w:bottom w:val="none" w:sz="0" w:space="0" w:color="auto"/>
        <w:right w:val="none" w:sz="0" w:space="0" w:color="auto"/>
      </w:divBdr>
      <w:divsChild>
        <w:div w:id="184486707">
          <w:marLeft w:val="1166"/>
          <w:marRight w:val="0"/>
          <w:marTop w:val="96"/>
          <w:marBottom w:val="0"/>
          <w:divBdr>
            <w:top w:val="none" w:sz="0" w:space="0" w:color="auto"/>
            <w:left w:val="none" w:sz="0" w:space="0" w:color="auto"/>
            <w:bottom w:val="none" w:sz="0" w:space="0" w:color="auto"/>
            <w:right w:val="none" w:sz="0" w:space="0" w:color="auto"/>
          </w:divBdr>
        </w:div>
        <w:div w:id="313294654">
          <w:marLeft w:val="1166"/>
          <w:marRight w:val="0"/>
          <w:marTop w:val="96"/>
          <w:marBottom w:val="0"/>
          <w:divBdr>
            <w:top w:val="none" w:sz="0" w:space="0" w:color="auto"/>
            <w:left w:val="none" w:sz="0" w:space="0" w:color="auto"/>
            <w:bottom w:val="none" w:sz="0" w:space="0" w:color="auto"/>
            <w:right w:val="none" w:sz="0" w:space="0" w:color="auto"/>
          </w:divBdr>
        </w:div>
        <w:div w:id="832450949">
          <w:marLeft w:val="547"/>
          <w:marRight w:val="0"/>
          <w:marTop w:val="115"/>
          <w:marBottom w:val="0"/>
          <w:divBdr>
            <w:top w:val="none" w:sz="0" w:space="0" w:color="auto"/>
            <w:left w:val="none" w:sz="0" w:space="0" w:color="auto"/>
            <w:bottom w:val="none" w:sz="0" w:space="0" w:color="auto"/>
            <w:right w:val="none" w:sz="0" w:space="0" w:color="auto"/>
          </w:divBdr>
        </w:div>
        <w:div w:id="836268144">
          <w:marLeft w:val="547"/>
          <w:marRight w:val="0"/>
          <w:marTop w:val="115"/>
          <w:marBottom w:val="0"/>
          <w:divBdr>
            <w:top w:val="none" w:sz="0" w:space="0" w:color="auto"/>
            <w:left w:val="none" w:sz="0" w:space="0" w:color="auto"/>
            <w:bottom w:val="none" w:sz="0" w:space="0" w:color="auto"/>
            <w:right w:val="none" w:sz="0" w:space="0" w:color="auto"/>
          </w:divBdr>
        </w:div>
        <w:div w:id="1077630380">
          <w:marLeft w:val="547"/>
          <w:marRight w:val="0"/>
          <w:marTop w:val="115"/>
          <w:marBottom w:val="0"/>
          <w:divBdr>
            <w:top w:val="none" w:sz="0" w:space="0" w:color="auto"/>
            <w:left w:val="none" w:sz="0" w:space="0" w:color="auto"/>
            <w:bottom w:val="none" w:sz="0" w:space="0" w:color="auto"/>
            <w:right w:val="none" w:sz="0" w:space="0" w:color="auto"/>
          </w:divBdr>
        </w:div>
        <w:div w:id="1548296289">
          <w:marLeft w:val="1166"/>
          <w:marRight w:val="0"/>
          <w:marTop w:val="96"/>
          <w:marBottom w:val="0"/>
          <w:divBdr>
            <w:top w:val="none" w:sz="0" w:space="0" w:color="auto"/>
            <w:left w:val="none" w:sz="0" w:space="0" w:color="auto"/>
            <w:bottom w:val="none" w:sz="0" w:space="0" w:color="auto"/>
            <w:right w:val="none" w:sz="0" w:space="0" w:color="auto"/>
          </w:divBdr>
        </w:div>
      </w:divsChild>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160037">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8656371">
      <w:bodyDiv w:val="1"/>
      <w:marLeft w:val="0"/>
      <w:marRight w:val="0"/>
      <w:marTop w:val="0"/>
      <w:marBottom w:val="0"/>
      <w:divBdr>
        <w:top w:val="none" w:sz="0" w:space="0" w:color="auto"/>
        <w:left w:val="none" w:sz="0" w:space="0" w:color="auto"/>
        <w:bottom w:val="none" w:sz="0" w:space="0" w:color="auto"/>
        <w:right w:val="none" w:sz="0" w:space="0" w:color="auto"/>
      </w:divBdr>
      <w:divsChild>
        <w:div w:id="682511258">
          <w:marLeft w:val="1166"/>
          <w:marRight w:val="0"/>
          <w:marTop w:val="125"/>
          <w:marBottom w:val="0"/>
          <w:divBdr>
            <w:top w:val="none" w:sz="0" w:space="0" w:color="auto"/>
            <w:left w:val="none" w:sz="0" w:space="0" w:color="auto"/>
            <w:bottom w:val="none" w:sz="0" w:space="0" w:color="auto"/>
            <w:right w:val="none" w:sz="0" w:space="0" w:color="auto"/>
          </w:divBdr>
        </w:div>
        <w:div w:id="684475750">
          <w:marLeft w:val="1800"/>
          <w:marRight w:val="0"/>
          <w:marTop w:val="106"/>
          <w:marBottom w:val="0"/>
          <w:divBdr>
            <w:top w:val="none" w:sz="0" w:space="0" w:color="auto"/>
            <w:left w:val="none" w:sz="0" w:space="0" w:color="auto"/>
            <w:bottom w:val="none" w:sz="0" w:space="0" w:color="auto"/>
            <w:right w:val="none" w:sz="0" w:space="0" w:color="auto"/>
          </w:divBdr>
        </w:div>
        <w:div w:id="692613885">
          <w:marLeft w:val="1800"/>
          <w:marRight w:val="0"/>
          <w:marTop w:val="106"/>
          <w:marBottom w:val="0"/>
          <w:divBdr>
            <w:top w:val="none" w:sz="0" w:space="0" w:color="auto"/>
            <w:left w:val="none" w:sz="0" w:space="0" w:color="auto"/>
            <w:bottom w:val="none" w:sz="0" w:space="0" w:color="auto"/>
            <w:right w:val="none" w:sz="0" w:space="0" w:color="auto"/>
          </w:divBdr>
        </w:div>
        <w:div w:id="750354042">
          <w:marLeft w:val="1166"/>
          <w:marRight w:val="0"/>
          <w:marTop w:val="125"/>
          <w:marBottom w:val="0"/>
          <w:divBdr>
            <w:top w:val="none" w:sz="0" w:space="0" w:color="auto"/>
            <w:left w:val="none" w:sz="0" w:space="0" w:color="auto"/>
            <w:bottom w:val="none" w:sz="0" w:space="0" w:color="auto"/>
            <w:right w:val="none" w:sz="0" w:space="0" w:color="auto"/>
          </w:divBdr>
        </w:div>
        <w:div w:id="1361206747">
          <w:marLeft w:val="1166"/>
          <w:marRight w:val="0"/>
          <w:marTop w:val="125"/>
          <w:marBottom w:val="0"/>
          <w:divBdr>
            <w:top w:val="none" w:sz="0" w:space="0" w:color="auto"/>
            <w:left w:val="none" w:sz="0" w:space="0" w:color="auto"/>
            <w:bottom w:val="none" w:sz="0" w:space="0" w:color="auto"/>
            <w:right w:val="none" w:sz="0" w:space="0" w:color="auto"/>
          </w:divBdr>
        </w:div>
        <w:div w:id="1445614344">
          <w:marLeft w:val="547"/>
          <w:marRight w:val="0"/>
          <w:marTop w:val="144"/>
          <w:marBottom w:val="0"/>
          <w:divBdr>
            <w:top w:val="none" w:sz="0" w:space="0" w:color="auto"/>
            <w:left w:val="none" w:sz="0" w:space="0" w:color="auto"/>
            <w:bottom w:val="none" w:sz="0" w:space="0" w:color="auto"/>
            <w:right w:val="none" w:sz="0" w:space="0" w:color="auto"/>
          </w:divBdr>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556186">
      <w:bodyDiv w:val="1"/>
      <w:marLeft w:val="0"/>
      <w:marRight w:val="0"/>
      <w:marTop w:val="0"/>
      <w:marBottom w:val="0"/>
      <w:divBdr>
        <w:top w:val="none" w:sz="0" w:space="0" w:color="auto"/>
        <w:left w:val="none" w:sz="0" w:space="0" w:color="auto"/>
        <w:bottom w:val="none" w:sz="0" w:space="0" w:color="auto"/>
        <w:right w:val="none" w:sz="0" w:space="0" w:color="auto"/>
      </w:divBdr>
      <w:divsChild>
        <w:div w:id="55860907">
          <w:marLeft w:val="547"/>
          <w:marRight w:val="0"/>
          <w:marTop w:val="134"/>
          <w:marBottom w:val="0"/>
          <w:divBdr>
            <w:top w:val="none" w:sz="0" w:space="0" w:color="auto"/>
            <w:left w:val="none" w:sz="0" w:space="0" w:color="auto"/>
            <w:bottom w:val="none" w:sz="0" w:space="0" w:color="auto"/>
            <w:right w:val="none" w:sz="0" w:space="0" w:color="auto"/>
          </w:divBdr>
        </w:div>
        <w:div w:id="519857975">
          <w:marLeft w:val="1800"/>
          <w:marRight w:val="0"/>
          <w:marTop w:val="96"/>
          <w:marBottom w:val="0"/>
          <w:divBdr>
            <w:top w:val="none" w:sz="0" w:space="0" w:color="auto"/>
            <w:left w:val="none" w:sz="0" w:space="0" w:color="auto"/>
            <w:bottom w:val="none" w:sz="0" w:space="0" w:color="auto"/>
            <w:right w:val="none" w:sz="0" w:space="0" w:color="auto"/>
          </w:divBdr>
        </w:div>
        <w:div w:id="702901023">
          <w:marLeft w:val="1166"/>
          <w:marRight w:val="0"/>
          <w:marTop w:val="115"/>
          <w:marBottom w:val="0"/>
          <w:divBdr>
            <w:top w:val="none" w:sz="0" w:space="0" w:color="auto"/>
            <w:left w:val="none" w:sz="0" w:space="0" w:color="auto"/>
            <w:bottom w:val="none" w:sz="0" w:space="0" w:color="auto"/>
            <w:right w:val="none" w:sz="0" w:space="0" w:color="auto"/>
          </w:divBdr>
        </w:div>
        <w:div w:id="747188821">
          <w:marLeft w:val="1166"/>
          <w:marRight w:val="0"/>
          <w:marTop w:val="115"/>
          <w:marBottom w:val="0"/>
          <w:divBdr>
            <w:top w:val="none" w:sz="0" w:space="0" w:color="auto"/>
            <w:left w:val="none" w:sz="0" w:space="0" w:color="auto"/>
            <w:bottom w:val="none" w:sz="0" w:space="0" w:color="auto"/>
            <w:right w:val="none" w:sz="0" w:space="0" w:color="auto"/>
          </w:divBdr>
        </w:div>
        <w:div w:id="1137575035">
          <w:marLeft w:val="1166"/>
          <w:marRight w:val="0"/>
          <w:marTop w:val="115"/>
          <w:marBottom w:val="0"/>
          <w:divBdr>
            <w:top w:val="none" w:sz="0" w:space="0" w:color="auto"/>
            <w:left w:val="none" w:sz="0" w:space="0" w:color="auto"/>
            <w:bottom w:val="none" w:sz="0" w:space="0" w:color="auto"/>
            <w:right w:val="none" w:sz="0" w:space="0" w:color="auto"/>
          </w:divBdr>
        </w:div>
        <w:div w:id="1381439245">
          <w:marLeft w:val="1166"/>
          <w:marRight w:val="0"/>
          <w:marTop w:val="115"/>
          <w:marBottom w:val="0"/>
          <w:divBdr>
            <w:top w:val="none" w:sz="0" w:space="0" w:color="auto"/>
            <w:left w:val="none" w:sz="0" w:space="0" w:color="auto"/>
            <w:bottom w:val="none" w:sz="0" w:space="0" w:color="auto"/>
            <w:right w:val="none" w:sz="0" w:space="0" w:color="auto"/>
          </w:divBdr>
        </w:div>
        <w:div w:id="1431201578">
          <w:marLeft w:val="1800"/>
          <w:marRight w:val="0"/>
          <w:marTop w:val="96"/>
          <w:marBottom w:val="0"/>
          <w:divBdr>
            <w:top w:val="none" w:sz="0" w:space="0" w:color="auto"/>
            <w:left w:val="none" w:sz="0" w:space="0" w:color="auto"/>
            <w:bottom w:val="none" w:sz="0" w:space="0" w:color="auto"/>
            <w:right w:val="none" w:sz="0" w:space="0" w:color="auto"/>
          </w:divBdr>
        </w:div>
        <w:div w:id="1616788956">
          <w:marLeft w:val="1166"/>
          <w:marRight w:val="0"/>
          <w:marTop w:val="115"/>
          <w:marBottom w:val="0"/>
          <w:divBdr>
            <w:top w:val="none" w:sz="0" w:space="0" w:color="auto"/>
            <w:left w:val="none" w:sz="0" w:space="0" w:color="auto"/>
            <w:bottom w:val="none" w:sz="0" w:space="0" w:color="auto"/>
            <w:right w:val="none" w:sz="0" w:space="0" w:color="auto"/>
          </w:divBdr>
        </w:div>
        <w:div w:id="2122214168">
          <w:marLeft w:val="1166"/>
          <w:marRight w:val="0"/>
          <w:marTop w:val="115"/>
          <w:marBottom w:val="0"/>
          <w:divBdr>
            <w:top w:val="none" w:sz="0" w:space="0" w:color="auto"/>
            <w:left w:val="none" w:sz="0" w:space="0" w:color="auto"/>
            <w:bottom w:val="none" w:sz="0" w:space="0" w:color="auto"/>
            <w:right w:val="none" w:sz="0" w:space="0" w:color="auto"/>
          </w:divBdr>
        </w:div>
      </w:divsChild>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066213">
      <w:bodyDiv w:val="1"/>
      <w:marLeft w:val="0"/>
      <w:marRight w:val="0"/>
      <w:marTop w:val="0"/>
      <w:marBottom w:val="0"/>
      <w:divBdr>
        <w:top w:val="none" w:sz="0" w:space="0" w:color="auto"/>
        <w:left w:val="none" w:sz="0" w:space="0" w:color="auto"/>
        <w:bottom w:val="none" w:sz="0" w:space="0" w:color="auto"/>
        <w:right w:val="none" w:sz="0" w:space="0" w:color="auto"/>
      </w:divBdr>
    </w:div>
    <w:div w:id="956254679">
      <w:bodyDiv w:val="1"/>
      <w:marLeft w:val="0"/>
      <w:marRight w:val="0"/>
      <w:marTop w:val="0"/>
      <w:marBottom w:val="0"/>
      <w:divBdr>
        <w:top w:val="none" w:sz="0" w:space="0" w:color="auto"/>
        <w:left w:val="none" w:sz="0" w:space="0" w:color="auto"/>
        <w:bottom w:val="none" w:sz="0" w:space="0" w:color="auto"/>
        <w:right w:val="none" w:sz="0" w:space="0" w:color="auto"/>
      </w:divBdr>
    </w:div>
    <w:div w:id="956646275">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788771">
      <w:bodyDiv w:val="1"/>
      <w:marLeft w:val="0"/>
      <w:marRight w:val="0"/>
      <w:marTop w:val="0"/>
      <w:marBottom w:val="0"/>
      <w:divBdr>
        <w:top w:val="none" w:sz="0" w:space="0" w:color="auto"/>
        <w:left w:val="none" w:sz="0" w:space="0" w:color="auto"/>
        <w:bottom w:val="none" w:sz="0" w:space="0" w:color="auto"/>
        <w:right w:val="none" w:sz="0" w:space="0" w:color="auto"/>
      </w:divBdr>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7683103">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8923932">
      <w:bodyDiv w:val="1"/>
      <w:marLeft w:val="0"/>
      <w:marRight w:val="0"/>
      <w:marTop w:val="0"/>
      <w:marBottom w:val="0"/>
      <w:divBdr>
        <w:top w:val="none" w:sz="0" w:space="0" w:color="auto"/>
        <w:left w:val="none" w:sz="0" w:space="0" w:color="auto"/>
        <w:bottom w:val="none" w:sz="0" w:space="0" w:color="auto"/>
        <w:right w:val="none" w:sz="0" w:space="0" w:color="auto"/>
      </w:divBdr>
      <w:divsChild>
        <w:div w:id="222568943">
          <w:marLeft w:val="1166"/>
          <w:marRight w:val="0"/>
          <w:marTop w:val="96"/>
          <w:marBottom w:val="0"/>
          <w:divBdr>
            <w:top w:val="none" w:sz="0" w:space="0" w:color="auto"/>
            <w:left w:val="none" w:sz="0" w:space="0" w:color="auto"/>
            <w:bottom w:val="none" w:sz="0" w:space="0" w:color="auto"/>
            <w:right w:val="none" w:sz="0" w:space="0" w:color="auto"/>
          </w:divBdr>
        </w:div>
        <w:div w:id="228228040">
          <w:marLeft w:val="1166"/>
          <w:marRight w:val="0"/>
          <w:marTop w:val="96"/>
          <w:marBottom w:val="0"/>
          <w:divBdr>
            <w:top w:val="none" w:sz="0" w:space="0" w:color="auto"/>
            <w:left w:val="none" w:sz="0" w:space="0" w:color="auto"/>
            <w:bottom w:val="none" w:sz="0" w:space="0" w:color="auto"/>
            <w:right w:val="none" w:sz="0" w:space="0" w:color="auto"/>
          </w:divBdr>
        </w:div>
        <w:div w:id="228463931">
          <w:marLeft w:val="1800"/>
          <w:marRight w:val="0"/>
          <w:marTop w:val="77"/>
          <w:marBottom w:val="0"/>
          <w:divBdr>
            <w:top w:val="none" w:sz="0" w:space="0" w:color="auto"/>
            <w:left w:val="none" w:sz="0" w:space="0" w:color="auto"/>
            <w:bottom w:val="none" w:sz="0" w:space="0" w:color="auto"/>
            <w:right w:val="none" w:sz="0" w:space="0" w:color="auto"/>
          </w:divBdr>
        </w:div>
        <w:div w:id="383217641">
          <w:marLeft w:val="547"/>
          <w:marRight w:val="0"/>
          <w:marTop w:val="115"/>
          <w:marBottom w:val="0"/>
          <w:divBdr>
            <w:top w:val="none" w:sz="0" w:space="0" w:color="auto"/>
            <w:left w:val="none" w:sz="0" w:space="0" w:color="auto"/>
            <w:bottom w:val="none" w:sz="0" w:space="0" w:color="auto"/>
            <w:right w:val="none" w:sz="0" w:space="0" w:color="auto"/>
          </w:divBdr>
        </w:div>
        <w:div w:id="725027981">
          <w:marLeft w:val="1800"/>
          <w:marRight w:val="0"/>
          <w:marTop w:val="77"/>
          <w:marBottom w:val="0"/>
          <w:divBdr>
            <w:top w:val="none" w:sz="0" w:space="0" w:color="auto"/>
            <w:left w:val="none" w:sz="0" w:space="0" w:color="auto"/>
            <w:bottom w:val="none" w:sz="0" w:space="0" w:color="auto"/>
            <w:right w:val="none" w:sz="0" w:space="0" w:color="auto"/>
          </w:divBdr>
        </w:div>
        <w:div w:id="1416433405">
          <w:marLeft w:val="547"/>
          <w:marRight w:val="0"/>
          <w:marTop w:val="115"/>
          <w:marBottom w:val="0"/>
          <w:divBdr>
            <w:top w:val="none" w:sz="0" w:space="0" w:color="auto"/>
            <w:left w:val="none" w:sz="0" w:space="0" w:color="auto"/>
            <w:bottom w:val="none" w:sz="0" w:space="0" w:color="auto"/>
            <w:right w:val="none" w:sz="0" w:space="0" w:color="auto"/>
          </w:divBdr>
        </w:div>
        <w:div w:id="1501584789">
          <w:marLeft w:val="1800"/>
          <w:marRight w:val="0"/>
          <w:marTop w:val="77"/>
          <w:marBottom w:val="0"/>
          <w:divBdr>
            <w:top w:val="none" w:sz="0" w:space="0" w:color="auto"/>
            <w:left w:val="none" w:sz="0" w:space="0" w:color="auto"/>
            <w:bottom w:val="none" w:sz="0" w:space="0" w:color="auto"/>
            <w:right w:val="none" w:sz="0" w:space="0" w:color="auto"/>
          </w:divBdr>
        </w:div>
        <w:div w:id="1589652989">
          <w:marLeft w:val="1800"/>
          <w:marRight w:val="0"/>
          <w:marTop w:val="77"/>
          <w:marBottom w:val="0"/>
          <w:divBdr>
            <w:top w:val="none" w:sz="0" w:space="0" w:color="auto"/>
            <w:left w:val="none" w:sz="0" w:space="0" w:color="auto"/>
            <w:bottom w:val="none" w:sz="0" w:space="0" w:color="auto"/>
            <w:right w:val="none" w:sz="0" w:space="0" w:color="auto"/>
          </w:divBdr>
        </w:div>
        <w:div w:id="1655062095">
          <w:marLeft w:val="1800"/>
          <w:marRight w:val="0"/>
          <w:marTop w:val="77"/>
          <w:marBottom w:val="0"/>
          <w:divBdr>
            <w:top w:val="none" w:sz="0" w:space="0" w:color="auto"/>
            <w:left w:val="none" w:sz="0" w:space="0" w:color="auto"/>
            <w:bottom w:val="none" w:sz="0" w:space="0" w:color="auto"/>
            <w:right w:val="none" w:sz="0" w:space="0" w:color="auto"/>
          </w:divBdr>
        </w:div>
        <w:div w:id="1703243735">
          <w:marLeft w:val="1800"/>
          <w:marRight w:val="0"/>
          <w:marTop w:val="77"/>
          <w:marBottom w:val="0"/>
          <w:divBdr>
            <w:top w:val="none" w:sz="0" w:space="0" w:color="auto"/>
            <w:left w:val="none" w:sz="0" w:space="0" w:color="auto"/>
            <w:bottom w:val="none" w:sz="0" w:space="0" w:color="auto"/>
            <w:right w:val="none" w:sz="0" w:space="0" w:color="auto"/>
          </w:divBdr>
        </w:div>
      </w:divsChild>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59921971">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034485">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3924327">
      <w:bodyDiv w:val="1"/>
      <w:marLeft w:val="0"/>
      <w:marRight w:val="0"/>
      <w:marTop w:val="0"/>
      <w:marBottom w:val="0"/>
      <w:divBdr>
        <w:top w:val="none" w:sz="0" w:space="0" w:color="auto"/>
        <w:left w:val="none" w:sz="0" w:space="0" w:color="auto"/>
        <w:bottom w:val="none" w:sz="0" w:space="0" w:color="auto"/>
        <w:right w:val="none" w:sz="0" w:space="0" w:color="auto"/>
      </w:divBdr>
      <w:divsChild>
        <w:div w:id="8334491">
          <w:marLeft w:val="547"/>
          <w:marRight w:val="0"/>
          <w:marTop w:val="154"/>
          <w:marBottom w:val="0"/>
          <w:divBdr>
            <w:top w:val="none" w:sz="0" w:space="0" w:color="auto"/>
            <w:left w:val="none" w:sz="0" w:space="0" w:color="auto"/>
            <w:bottom w:val="none" w:sz="0" w:space="0" w:color="auto"/>
            <w:right w:val="none" w:sz="0" w:space="0" w:color="auto"/>
          </w:divBdr>
        </w:div>
      </w:divsChild>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698230">
      <w:bodyDiv w:val="1"/>
      <w:marLeft w:val="0"/>
      <w:marRight w:val="0"/>
      <w:marTop w:val="0"/>
      <w:marBottom w:val="0"/>
      <w:divBdr>
        <w:top w:val="none" w:sz="0" w:space="0" w:color="auto"/>
        <w:left w:val="none" w:sz="0" w:space="0" w:color="auto"/>
        <w:bottom w:val="none" w:sz="0" w:space="0" w:color="auto"/>
        <w:right w:val="none" w:sz="0" w:space="0" w:color="auto"/>
      </w:divBdr>
    </w:div>
    <w:div w:id="965819072">
      <w:bodyDiv w:val="1"/>
      <w:marLeft w:val="0"/>
      <w:marRight w:val="0"/>
      <w:marTop w:val="0"/>
      <w:marBottom w:val="0"/>
      <w:divBdr>
        <w:top w:val="none" w:sz="0" w:space="0" w:color="auto"/>
        <w:left w:val="none" w:sz="0" w:space="0" w:color="auto"/>
        <w:bottom w:val="none" w:sz="0" w:space="0" w:color="auto"/>
        <w:right w:val="none" w:sz="0" w:space="0" w:color="auto"/>
      </w:divBdr>
      <w:divsChild>
        <w:div w:id="72706220">
          <w:marLeft w:val="547"/>
          <w:marRight w:val="0"/>
          <w:marTop w:val="115"/>
          <w:marBottom w:val="0"/>
          <w:divBdr>
            <w:top w:val="none" w:sz="0" w:space="0" w:color="auto"/>
            <w:left w:val="none" w:sz="0" w:space="0" w:color="auto"/>
            <w:bottom w:val="none" w:sz="0" w:space="0" w:color="auto"/>
            <w:right w:val="none" w:sz="0" w:space="0" w:color="auto"/>
          </w:divBdr>
        </w:div>
        <w:div w:id="510918806">
          <w:marLeft w:val="547"/>
          <w:marRight w:val="0"/>
          <w:marTop w:val="115"/>
          <w:marBottom w:val="0"/>
          <w:divBdr>
            <w:top w:val="none" w:sz="0" w:space="0" w:color="auto"/>
            <w:left w:val="none" w:sz="0" w:space="0" w:color="auto"/>
            <w:bottom w:val="none" w:sz="0" w:space="0" w:color="auto"/>
            <w:right w:val="none" w:sz="0" w:space="0" w:color="auto"/>
          </w:divBdr>
        </w:div>
        <w:div w:id="870266871">
          <w:marLeft w:val="1166"/>
          <w:marRight w:val="0"/>
          <w:marTop w:val="96"/>
          <w:marBottom w:val="0"/>
          <w:divBdr>
            <w:top w:val="none" w:sz="0" w:space="0" w:color="auto"/>
            <w:left w:val="none" w:sz="0" w:space="0" w:color="auto"/>
            <w:bottom w:val="none" w:sz="0" w:space="0" w:color="auto"/>
            <w:right w:val="none" w:sz="0" w:space="0" w:color="auto"/>
          </w:divBdr>
        </w:div>
        <w:div w:id="963389885">
          <w:marLeft w:val="1166"/>
          <w:marRight w:val="0"/>
          <w:marTop w:val="96"/>
          <w:marBottom w:val="0"/>
          <w:divBdr>
            <w:top w:val="none" w:sz="0" w:space="0" w:color="auto"/>
            <w:left w:val="none" w:sz="0" w:space="0" w:color="auto"/>
            <w:bottom w:val="none" w:sz="0" w:space="0" w:color="auto"/>
            <w:right w:val="none" w:sz="0" w:space="0" w:color="auto"/>
          </w:divBdr>
        </w:div>
        <w:div w:id="1261454514">
          <w:marLeft w:val="1166"/>
          <w:marRight w:val="0"/>
          <w:marTop w:val="96"/>
          <w:marBottom w:val="0"/>
          <w:divBdr>
            <w:top w:val="none" w:sz="0" w:space="0" w:color="auto"/>
            <w:left w:val="none" w:sz="0" w:space="0" w:color="auto"/>
            <w:bottom w:val="none" w:sz="0" w:space="0" w:color="auto"/>
            <w:right w:val="none" w:sz="0" w:space="0" w:color="auto"/>
          </w:divBdr>
        </w:div>
        <w:div w:id="1488475848">
          <w:marLeft w:val="1800"/>
          <w:marRight w:val="0"/>
          <w:marTop w:val="86"/>
          <w:marBottom w:val="0"/>
          <w:divBdr>
            <w:top w:val="none" w:sz="0" w:space="0" w:color="auto"/>
            <w:left w:val="none" w:sz="0" w:space="0" w:color="auto"/>
            <w:bottom w:val="none" w:sz="0" w:space="0" w:color="auto"/>
            <w:right w:val="none" w:sz="0" w:space="0" w:color="auto"/>
          </w:divBdr>
        </w:div>
        <w:div w:id="1635793634">
          <w:marLeft w:val="1166"/>
          <w:marRight w:val="0"/>
          <w:marTop w:val="96"/>
          <w:marBottom w:val="0"/>
          <w:divBdr>
            <w:top w:val="none" w:sz="0" w:space="0" w:color="auto"/>
            <w:left w:val="none" w:sz="0" w:space="0" w:color="auto"/>
            <w:bottom w:val="none" w:sz="0" w:space="0" w:color="auto"/>
            <w:right w:val="none" w:sz="0" w:space="0" w:color="auto"/>
          </w:divBdr>
        </w:div>
        <w:div w:id="1710060119">
          <w:marLeft w:val="1166"/>
          <w:marRight w:val="0"/>
          <w:marTop w:val="96"/>
          <w:marBottom w:val="0"/>
          <w:divBdr>
            <w:top w:val="none" w:sz="0" w:space="0" w:color="auto"/>
            <w:left w:val="none" w:sz="0" w:space="0" w:color="auto"/>
            <w:bottom w:val="none" w:sz="0" w:space="0" w:color="auto"/>
            <w:right w:val="none" w:sz="0" w:space="0" w:color="auto"/>
          </w:divBdr>
        </w:div>
        <w:div w:id="1834450300">
          <w:marLeft w:val="1166"/>
          <w:marRight w:val="0"/>
          <w:marTop w:val="96"/>
          <w:marBottom w:val="0"/>
          <w:divBdr>
            <w:top w:val="none" w:sz="0" w:space="0" w:color="auto"/>
            <w:left w:val="none" w:sz="0" w:space="0" w:color="auto"/>
            <w:bottom w:val="none" w:sz="0" w:space="0" w:color="auto"/>
            <w:right w:val="none" w:sz="0" w:space="0" w:color="auto"/>
          </w:divBdr>
        </w:div>
        <w:div w:id="1984308220">
          <w:marLeft w:val="1166"/>
          <w:marRight w:val="0"/>
          <w:marTop w:val="96"/>
          <w:marBottom w:val="0"/>
          <w:divBdr>
            <w:top w:val="none" w:sz="0" w:space="0" w:color="auto"/>
            <w:left w:val="none" w:sz="0" w:space="0" w:color="auto"/>
            <w:bottom w:val="none" w:sz="0" w:space="0" w:color="auto"/>
            <w:right w:val="none" w:sz="0" w:space="0" w:color="auto"/>
          </w:divBdr>
        </w:div>
        <w:div w:id="2106922938">
          <w:marLeft w:val="1166"/>
          <w:marRight w:val="0"/>
          <w:marTop w:val="96"/>
          <w:marBottom w:val="0"/>
          <w:divBdr>
            <w:top w:val="none" w:sz="0" w:space="0" w:color="auto"/>
            <w:left w:val="none" w:sz="0" w:space="0" w:color="auto"/>
            <w:bottom w:val="none" w:sz="0" w:space="0" w:color="auto"/>
            <w:right w:val="none" w:sz="0" w:space="0" w:color="auto"/>
          </w:divBdr>
        </w:div>
      </w:divsChild>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079459">
      <w:bodyDiv w:val="1"/>
      <w:marLeft w:val="0"/>
      <w:marRight w:val="0"/>
      <w:marTop w:val="0"/>
      <w:marBottom w:val="0"/>
      <w:divBdr>
        <w:top w:val="none" w:sz="0" w:space="0" w:color="auto"/>
        <w:left w:val="none" w:sz="0" w:space="0" w:color="auto"/>
        <w:bottom w:val="none" w:sz="0" w:space="0" w:color="auto"/>
        <w:right w:val="none" w:sz="0" w:space="0" w:color="auto"/>
      </w:divBdr>
      <w:divsChild>
        <w:div w:id="27528635">
          <w:marLeft w:val="1800"/>
          <w:marRight w:val="0"/>
          <w:marTop w:val="77"/>
          <w:marBottom w:val="0"/>
          <w:divBdr>
            <w:top w:val="none" w:sz="0" w:space="0" w:color="auto"/>
            <w:left w:val="none" w:sz="0" w:space="0" w:color="auto"/>
            <w:bottom w:val="none" w:sz="0" w:space="0" w:color="auto"/>
            <w:right w:val="none" w:sz="0" w:space="0" w:color="auto"/>
          </w:divBdr>
        </w:div>
        <w:div w:id="124274454">
          <w:marLeft w:val="1800"/>
          <w:marRight w:val="0"/>
          <w:marTop w:val="77"/>
          <w:marBottom w:val="0"/>
          <w:divBdr>
            <w:top w:val="none" w:sz="0" w:space="0" w:color="auto"/>
            <w:left w:val="none" w:sz="0" w:space="0" w:color="auto"/>
            <w:bottom w:val="none" w:sz="0" w:space="0" w:color="auto"/>
            <w:right w:val="none" w:sz="0" w:space="0" w:color="auto"/>
          </w:divBdr>
        </w:div>
        <w:div w:id="842553353">
          <w:marLeft w:val="1166"/>
          <w:marRight w:val="0"/>
          <w:marTop w:val="96"/>
          <w:marBottom w:val="0"/>
          <w:divBdr>
            <w:top w:val="none" w:sz="0" w:space="0" w:color="auto"/>
            <w:left w:val="none" w:sz="0" w:space="0" w:color="auto"/>
            <w:bottom w:val="none" w:sz="0" w:space="0" w:color="auto"/>
            <w:right w:val="none" w:sz="0" w:space="0" w:color="auto"/>
          </w:divBdr>
        </w:div>
        <w:div w:id="1575504889">
          <w:marLeft w:val="547"/>
          <w:marRight w:val="0"/>
          <w:marTop w:val="115"/>
          <w:marBottom w:val="0"/>
          <w:divBdr>
            <w:top w:val="none" w:sz="0" w:space="0" w:color="auto"/>
            <w:left w:val="none" w:sz="0" w:space="0" w:color="auto"/>
            <w:bottom w:val="none" w:sz="0" w:space="0" w:color="auto"/>
            <w:right w:val="none" w:sz="0" w:space="0" w:color="auto"/>
          </w:divBdr>
        </w:div>
        <w:div w:id="1622029068">
          <w:marLeft w:val="1800"/>
          <w:marRight w:val="0"/>
          <w:marTop w:val="77"/>
          <w:marBottom w:val="0"/>
          <w:divBdr>
            <w:top w:val="none" w:sz="0" w:space="0" w:color="auto"/>
            <w:left w:val="none" w:sz="0" w:space="0" w:color="auto"/>
            <w:bottom w:val="none" w:sz="0" w:space="0" w:color="auto"/>
            <w:right w:val="none" w:sz="0" w:space="0" w:color="auto"/>
          </w:divBdr>
        </w:div>
        <w:div w:id="2046101773">
          <w:marLeft w:val="1166"/>
          <w:marRight w:val="0"/>
          <w:marTop w:val="96"/>
          <w:marBottom w:val="0"/>
          <w:divBdr>
            <w:top w:val="none" w:sz="0" w:space="0" w:color="auto"/>
            <w:left w:val="none" w:sz="0" w:space="0" w:color="auto"/>
            <w:bottom w:val="none" w:sz="0" w:space="0" w:color="auto"/>
            <w:right w:val="none" w:sz="0" w:space="0" w:color="auto"/>
          </w:divBdr>
        </w:div>
        <w:div w:id="2142772357">
          <w:marLeft w:val="1166"/>
          <w:marRight w:val="0"/>
          <w:marTop w:val="96"/>
          <w:marBottom w:val="0"/>
          <w:divBdr>
            <w:top w:val="none" w:sz="0" w:space="0" w:color="auto"/>
            <w:left w:val="none" w:sz="0" w:space="0" w:color="auto"/>
            <w:bottom w:val="none" w:sz="0" w:space="0" w:color="auto"/>
            <w:right w:val="none" w:sz="0" w:space="0" w:color="auto"/>
          </w:divBdr>
        </w:div>
      </w:divsChild>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68318311">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573670">
      <w:bodyDiv w:val="1"/>
      <w:marLeft w:val="0"/>
      <w:marRight w:val="0"/>
      <w:marTop w:val="0"/>
      <w:marBottom w:val="0"/>
      <w:divBdr>
        <w:top w:val="none" w:sz="0" w:space="0" w:color="auto"/>
        <w:left w:val="none" w:sz="0" w:space="0" w:color="auto"/>
        <w:bottom w:val="none" w:sz="0" w:space="0" w:color="auto"/>
        <w:right w:val="none" w:sz="0" w:space="0" w:color="auto"/>
      </w:divBdr>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117807">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6516167">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6886761">
      <w:bodyDiv w:val="1"/>
      <w:marLeft w:val="0"/>
      <w:marRight w:val="0"/>
      <w:marTop w:val="0"/>
      <w:marBottom w:val="0"/>
      <w:divBdr>
        <w:top w:val="none" w:sz="0" w:space="0" w:color="auto"/>
        <w:left w:val="none" w:sz="0" w:space="0" w:color="auto"/>
        <w:bottom w:val="none" w:sz="0" w:space="0" w:color="auto"/>
        <w:right w:val="none" w:sz="0" w:space="0" w:color="auto"/>
      </w:divBdr>
    </w:div>
    <w:div w:id="997226201">
      <w:bodyDiv w:val="1"/>
      <w:marLeft w:val="0"/>
      <w:marRight w:val="0"/>
      <w:marTop w:val="0"/>
      <w:marBottom w:val="0"/>
      <w:divBdr>
        <w:top w:val="none" w:sz="0" w:space="0" w:color="auto"/>
        <w:left w:val="none" w:sz="0" w:space="0" w:color="auto"/>
        <w:bottom w:val="none" w:sz="0" w:space="0" w:color="auto"/>
        <w:right w:val="none" w:sz="0" w:space="0" w:color="auto"/>
      </w:divBdr>
      <w:divsChild>
        <w:div w:id="372115585">
          <w:marLeft w:val="1166"/>
          <w:marRight w:val="0"/>
          <w:marTop w:val="134"/>
          <w:marBottom w:val="0"/>
          <w:divBdr>
            <w:top w:val="none" w:sz="0" w:space="0" w:color="auto"/>
            <w:left w:val="none" w:sz="0" w:space="0" w:color="auto"/>
            <w:bottom w:val="none" w:sz="0" w:space="0" w:color="auto"/>
            <w:right w:val="none" w:sz="0" w:space="0" w:color="auto"/>
          </w:divBdr>
        </w:div>
        <w:div w:id="710225073">
          <w:marLeft w:val="1166"/>
          <w:marRight w:val="0"/>
          <w:marTop w:val="134"/>
          <w:marBottom w:val="0"/>
          <w:divBdr>
            <w:top w:val="none" w:sz="0" w:space="0" w:color="auto"/>
            <w:left w:val="none" w:sz="0" w:space="0" w:color="auto"/>
            <w:bottom w:val="none" w:sz="0" w:space="0" w:color="auto"/>
            <w:right w:val="none" w:sz="0" w:space="0" w:color="auto"/>
          </w:divBdr>
        </w:div>
        <w:div w:id="880092556">
          <w:marLeft w:val="547"/>
          <w:marRight w:val="0"/>
          <w:marTop w:val="144"/>
          <w:marBottom w:val="0"/>
          <w:divBdr>
            <w:top w:val="none" w:sz="0" w:space="0" w:color="auto"/>
            <w:left w:val="none" w:sz="0" w:space="0" w:color="auto"/>
            <w:bottom w:val="none" w:sz="0" w:space="0" w:color="auto"/>
            <w:right w:val="none" w:sz="0" w:space="0" w:color="auto"/>
          </w:divBdr>
        </w:div>
        <w:div w:id="1238900688">
          <w:marLeft w:val="1166"/>
          <w:marRight w:val="0"/>
          <w:marTop w:val="134"/>
          <w:marBottom w:val="0"/>
          <w:divBdr>
            <w:top w:val="none" w:sz="0" w:space="0" w:color="auto"/>
            <w:left w:val="none" w:sz="0" w:space="0" w:color="auto"/>
            <w:bottom w:val="none" w:sz="0" w:space="0" w:color="auto"/>
            <w:right w:val="none" w:sz="0" w:space="0" w:color="auto"/>
          </w:divBdr>
        </w:div>
        <w:div w:id="1249003612">
          <w:marLeft w:val="547"/>
          <w:marRight w:val="0"/>
          <w:marTop w:val="144"/>
          <w:marBottom w:val="0"/>
          <w:divBdr>
            <w:top w:val="none" w:sz="0" w:space="0" w:color="auto"/>
            <w:left w:val="none" w:sz="0" w:space="0" w:color="auto"/>
            <w:bottom w:val="none" w:sz="0" w:space="0" w:color="auto"/>
            <w:right w:val="none" w:sz="0" w:space="0" w:color="auto"/>
          </w:divBdr>
        </w:div>
        <w:div w:id="1651013409">
          <w:marLeft w:val="1166"/>
          <w:marRight w:val="0"/>
          <w:marTop w:val="134"/>
          <w:marBottom w:val="0"/>
          <w:divBdr>
            <w:top w:val="none" w:sz="0" w:space="0" w:color="auto"/>
            <w:left w:val="none" w:sz="0" w:space="0" w:color="auto"/>
            <w:bottom w:val="none" w:sz="0" w:space="0" w:color="auto"/>
            <w:right w:val="none" w:sz="0" w:space="0" w:color="auto"/>
          </w:divBdr>
        </w:div>
        <w:div w:id="1888948664">
          <w:marLeft w:val="547"/>
          <w:marRight w:val="0"/>
          <w:marTop w:val="144"/>
          <w:marBottom w:val="0"/>
          <w:divBdr>
            <w:top w:val="none" w:sz="0" w:space="0" w:color="auto"/>
            <w:left w:val="none" w:sz="0" w:space="0" w:color="auto"/>
            <w:bottom w:val="none" w:sz="0" w:space="0" w:color="auto"/>
            <w:right w:val="none" w:sz="0" w:space="0" w:color="auto"/>
          </w:divBdr>
        </w:div>
        <w:div w:id="2067758487">
          <w:marLeft w:val="1166"/>
          <w:marRight w:val="0"/>
          <w:marTop w:val="134"/>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125128688">
          <w:marLeft w:val="1166"/>
          <w:marRight w:val="0"/>
          <w:marTop w:val="106"/>
          <w:marBottom w:val="0"/>
          <w:divBdr>
            <w:top w:val="none" w:sz="0" w:space="0" w:color="auto"/>
            <w:left w:val="none" w:sz="0" w:space="0" w:color="auto"/>
            <w:bottom w:val="none" w:sz="0" w:space="0" w:color="auto"/>
            <w:right w:val="none" w:sz="0" w:space="0" w:color="auto"/>
          </w:divBdr>
        </w:div>
        <w:div w:id="421221588">
          <w:marLeft w:val="1166"/>
          <w:marRight w:val="0"/>
          <w:marTop w:val="106"/>
          <w:marBottom w:val="0"/>
          <w:divBdr>
            <w:top w:val="none" w:sz="0" w:space="0" w:color="auto"/>
            <w:left w:val="none" w:sz="0" w:space="0" w:color="auto"/>
            <w:bottom w:val="none" w:sz="0" w:space="0" w:color="auto"/>
            <w:right w:val="none" w:sz="0" w:space="0" w:color="auto"/>
          </w:divBdr>
        </w:div>
      </w:divsChild>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999045825">
      <w:bodyDiv w:val="1"/>
      <w:marLeft w:val="0"/>
      <w:marRight w:val="0"/>
      <w:marTop w:val="0"/>
      <w:marBottom w:val="0"/>
      <w:divBdr>
        <w:top w:val="none" w:sz="0" w:space="0" w:color="auto"/>
        <w:left w:val="none" w:sz="0" w:space="0" w:color="auto"/>
        <w:bottom w:val="none" w:sz="0" w:space="0" w:color="auto"/>
        <w:right w:val="none" w:sz="0" w:space="0" w:color="auto"/>
      </w:divBdr>
    </w:div>
    <w:div w:id="1000278657">
      <w:bodyDiv w:val="1"/>
      <w:marLeft w:val="0"/>
      <w:marRight w:val="0"/>
      <w:marTop w:val="0"/>
      <w:marBottom w:val="0"/>
      <w:divBdr>
        <w:top w:val="none" w:sz="0" w:space="0" w:color="auto"/>
        <w:left w:val="none" w:sz="0" w:space="0" w:color="auto"/>
        <w:bottom w:val="none" w:sz="0" w:space="0" w:color="auto"/>
        <w:right w:val="none" w:sz="0" w:space="0" w:color="auto"/>
      </w:divBdr>
      <w:divsChild>
        <w:div w:id="1660646389">
          <w:marLeft w:val="1800"/>
          <w:marRight w:val="0"/>
          <w:marTop w:val="115"/>
          <w:marBottom w:val="0"/>
          <w:divBdr>
            <w:top w:val="none" w:sz="0" w:space="0" w:color="auto"/>
            <w:left w:val="none" w:sz="0" w:space="0" w:color="auto"/>
            <w:bottom w:val="none" w:sz="0" w:space="0" w:color="auto"/>
            <w:right w:val="none" w:sz="0" w:space="0" w:color="auto"/>
          </w:divBdr>
        </w:div>
        <w:div w:id="1673949720">
          <w:marLeft w:val="1166"/>
          <w:marRight w:val="0"/>
          <w:marTop w:val="134"/>
          <w:marBottom w:val="0"/>
          <w:divBdr>
            <w:top w:val="none" w:sz="0" w:space="0" w:color="auto"/>
            <w:left w:val="none" w:sz="0" w:space="0" w:color="auto"/>
            <w:bottom w:val="none" w:sz="0" w:space="0" w:color="auto"/>
            <w:right w:val="none" w:sz="0" w:space="0" w:color="auto"/>
          </w:divBdr>
        </w:div>
      </w:divsChild>
    </w:div>
    <w:div w:id="1001390644">
      <w:bodyDiv w:val="1"/>
      <w:marLeft w:val="0"/>
      <w:marRight w:val="0"/>
      <w:marTop w:val="0"/>
      <w:marBottom w:val="0"/>
      <w:divBdr>
        <w:top w:val="none" w:sz="0" w:space="0" w:color="auto"/>
        <w:left w:val="none" w:sz="0" w:space="0" w:color="auto"/>
        <w:bottom w:val="none" w:sz="0" w:space="0" w:color="auto"/>
        <w:right w:val="none" w:sz="0" w:space="0" w:color="auto"/>
      </w:divBdr>
      <w:divsChild>
        <w:div w:id="295723990">
          <w:marLeft w:val="547"/>
          <w:marRight w:val="0"/>
          <w:marTop w:val="134"/>
          <w:marBottom w:val="0"/>
          <w:divBdr>
            <w:top w:val="none" w:sz="0" w:space="0" w:color="auto"/>
            <w:left w:val="none" w:sz="0" w:space="0" w:color="auto"/>
            <w:bottom w:val="none" w:sz="0" w:space="0" w:color="auto"/>
            <w:right w:val="none" w:sz="0" w:space="0" w:color="auto"/>
          </w:divBdr>
        </w:div>
        <w:div w:id="862088044">
          <w:marLeft w:val="1166"/>
          <w:marRight w:val="0"/>
          <w:marTop w:val="115"/>
          <w:marBottom w:val="0"/>
          <w:divBdr>
            <w:top w:val="none" w:sz="0" w:space="0" w:color="auto"/>
            <w:left w:val="none" w:sz="0" w:space="0" w:color="auto"/>
            <w:bottom w:val="none" w:sz="0" w:space="0" w:color="auto"/>
            <w:right w:val="none" w:sz="0" w:space="0" w:color="auto"/>
          </w:divBdr>
        </w:div>
        <w:div w:id="923414949">
          <w:marLeft w:val="1166"/>
          <w:marRight w:val="0"/>
          <w:marTop w:val="115"/>
          <w:marBottom w:val="0"/>
          <w:divBdr>
            <w:top w:val="none" w:sz="0" w:space="0" w:color="auto"/>
            <w:left w:val="none" w:sz="0" w:space="0" w:color="auto"/>
            <w:bottom w:val="none" w:sz="0" w:space="0" w:color="auto"/>
            <w:right w:val="none" w:sz="0" w:space="0" w:color="auto"/>
          </w:divBdr>
        </w:div>
        <w:div w:id="1255671881">
          <w:marLeft w:val="1166"/>
          <w:marRight w:val="0"/>
          <w:marTop w:val="115"/>
          <w:marBottom w:val="0"/>
          <w:divBdr>
            <w:top w:val="none" w:sz="0" w:space="0" w:color="auto"/>
            <w:left w:val="none" w:sz="0" w:space="0" w:color="auto"/>
            <w:bottom w:val="none" w:sz="0" w:space="0" w:color="auto"/>
            <w:right w:val="none" w:sz="0" w:space="0" w:color="auto"/>
          </w:divBdr>
        </w:div>
        <w:div w:id="1522281346">
          <w:marLeft w:val="1166"/>
          <w:marRight w:val="0"/>
          <w:marTop w:val="115"/>
          <w:marBottom w:val="0"/>
          <w:divBdr>
            <w:top w:val="none" w:sz="0" w:space="0" w:color="auto"/>
            <w:left w:val="none" w:sz="0" w:space="0" w:color="auto"/>
            <w:bottom w:val="none" w:sz="0" w:space="0" w:color="auto"/>
            <w:right w:val="none" w:sz="0" w:space="0" w:color="auto"/>
          </w:divBdr>
        </w:div>
        <w:div w:id="2016766464">
          <w:marLeft w:val="1166"/>
          <w:marRight w:val="0"/>
          <w:marTop w:val="115"/>
          <w:marBottom w:val="0"/>
          <w:divBdr>
            <w:top w:val="none" w:sz="0" w:space="0" w:color="auto"/>
            <w:left w:val="none" w:sz="0" w:space="0" w:color="auto"/>
            <w:bottom w:val="none" w:sz="0" w:space="0" w:color="auto"/>
            <w:right w:val="none" w:sz="0" w:space="0" w:color="auto"/>
          </w:divBdr>
        </w:div>
        <w:div w:id="2092266987">
          <w:marLeft w:val="1166"/>
          <w:marRight w:val="0"/>
          <w:marTop w:val="115"/>
          <w:marBottom w:val="0"/>
          <w:divBdr>
            <w:top w:val="none" w:sz="0" w:space="0" w:color="auto"/>
            <w:left w:val="none" w:sz="0" w:space="0" w:color="auto"/>
            <w:bottom w:val="none" w:sz="0" w:space="0" w:color="auto"/>
            <w:right w:val="none" w:sz="0" w:space="0" w:color="auto"/>
          </w:divBdr>
        </w:div>
      </w:divsChild>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168361">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08993331">
      <w:bodyDiv w:val="1"/>
      <w:marLeft w:val="0"/>
      <w:marRight w:val="0"/>
      <w:marTop w:val="0"/>
      <w:marBottom w:val="0"/>
      <w:divBdr>
        <w:top w:val="none" w:sz="0" w:space="0" w:color="auto"/>
        <w:left w:val="none" w:sz="0" w:space="0" w:color="auto"/>
        <w:bottom w:val="none" w:sz="0" w:space="0" w:color="auto"/>
        <w:right w:val="none" w:sz="0" w:space="0" w:color="auto"/>
      </w:divBdr>
      <w:divsChild>
        <w:div w:id="263924714">
          <w:marLeft w:val="1800"/>
          <w:marRight w:val="0"/>
          <w:marTop w:val="86"/>
          <w:marBottom w:val="0"/>
          <w:divBdr>
            <w:top w:val="none" w:sz="0" w:space="0" w:color="auto"/>
            <w:left w:val="none" w:sz="0" w:space="0" w:color="auto"/>
            <w:bottom w:val="none" w:sz="0" w:space="0" w:color="auto"/>
            <w:right w:val="none" w:sz="0" w:space="0" w:color="auto"/>
          </w:divBdr>
        </w:div>
        <w:div w:id="565989758">
          <w:marLeft w:val="1166"/>
          <w:marRight w:val="0"/>
          <w:marTop w:val="86"/>
          <w:marBottom w:val="0"/>
          <w:divBdr>
            <w:top w:val="none" w:sz="0" w:space="0" w:color="auto"/>
            <w:left w:val="none" w:sz="0" w:space="0" w:color="auto"/>
            <w:bottom w:val="none" w:sz="0" w:space="0" w:color="auto"/>
            <w:right w:val="none" w:sz="0" w:space="0" w:color="auto"/>
          </w:divBdr>
        </w:div>
        <w:div w:id="735127686">
          <w:marLeft w:val="1800"/>
          <w:marRight w:val="0"/>
          <w:marTop w:val="86"/>
          <w:marBottom w:val="0"/>
          <w:divBdr>
            <w:top w:val="none" w:sz="0" w:space="0" w:color="auto"/>
            <w:left w:val="none" w:sz="0" w:space="0" w:color="auto"/>
            <w:bottom w:val="none" w:sz="0" w:space="0" w:color="auto"/>
            <w:right w:val="none" w:sz="0" w:space="0" w:color="auto"/>
          </w:divBdr>
        </w:div>
        <w:div w:id="744376912">
          <w:marLeft w:val="1166"/>
          <w:marRight w:val="0"/>
          <w:marTop w:val="86"/>
          <w:marBottom w:val="0"/>
          <w:divBdr>
            <w:top w:val="none" w:sz="0" w:space="0" w:color="auto"/>
            <w:left w:val="none" w:sz="0" w:space="0" w:color="auto"/>
            <w:bottom w:val="none" w:sz="0" w:space="0" w:color="auto"/>
            <w:right w:val="none" w:sz="0" w:space="0" w:color="auto"/>
          </w:divBdr>
        </w:div>
        <w:div w:id="929774384">
          <w:marLeft w:val="1166"/>
          <w:marRight w:val="0"/>
          <w:marTop w:val="86"/>
          <w:marBottom w:val="0"/>
          <w:divBdr>
            <w:top w:val="none" w:sz="0" w:space="0" w:color="auto"/>
            <w:left w:val="none" w:sz="0" w:space="0" w:color="auto"/>
            <w:bottom w:val="none" w:sz="0" w:space="0" w:color="auto"/>
            <w:right w:val="none" w:sz="0" w:space="0" w:color="auto"/>
          </w:divBdr>
        </w:div>
        <w:div w:id="1275013362">
          <w:marLeft w:val="1800"/>
          <w:marRight w:val="0"/>
          <w:marTop w:val="86"/>
          <w:marBottom w:val="0"/>
          <w:divBdr>
            <w:top w:val="none" w:sz="0" w:space="0" w:color="auto"/>
            <w:left w:val="none" w:sz="0" w:space="0" w:color="auto"/>
            <w:bottom w:val="none" w:sz="0" w:space="0" w:color="auto"/>
            <w:right w:val="none" w:sz="0" w:space="0" w:color="auto"/>
          </w:divBdr>
        </w:div>
        <w:div w:id="1391033612">
          <w:marLeft w:val="547"/>
          <w:marRight w:val="0"/>
          <w:marTop w:val="96"/>
          <w:marBottom w:val="0"/>
          <w:divBdr>
            <w:top w:val="none" w:sz="0" w:space="0" w:color="auto"/>
            <w:left w:val="none" w:sz="0" w:space="0" w:color="auto"/>
            <w:bottom w:val="none" w:sz="0" w:space="0" w:color="auto"/>
            <w:right w:val="none" w:sz="0" w:space="0" w:color="auto"/>
          </w:divBdr>
        </w:div>
      </w:divsChild>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144983">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802837">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651485">
      <w:bodyDiv w:val="1"/>
      <w:marLeft w:val="0"/>
      <w:marRight w:val="0"/>
      <w:marTop w:val="0"/>
      <w:marBottom w:val="0"/>
      <w:divBdr>
        <w:top w:val="none" w:sz="0" w:space="0" w:color="auto"/>
        <w:left w:val="none" w:sz="0" w:space="0" w:color="auto"/>
        <w:bottom w:val="none" w:sz="0" w:space="0" w:color="auto"/>
        <w:right w:val="none" w:sz="0" w:space="0" w:color="auto"/>
      </w:divBdr>
    </w:div>
    <w:div w:id="1014696986">
      <w:bodyDiv w:val="1"/>
      <w:marLeft w:val="0"/>
      <w:marRight w:val="0"/>
      <w:marTop w:val="0"/>
      <w:marBottom w:val="0"/>
      <w:divBdr>
        <w:top w:val="none" w:sz="0" w:space="0" w:color="auto"/>
        <w:left w:val="none" w:sz="0" w:space="0" w:color="auto"/>
        <w:bottom w:val="none" w:sz="0" w:space="0" w:color="auto"/>
        <w:right w:val="none" w:sz="0" w:space="0" w:color="auto"/>
      </w:divBdr>
      <w:divsChild>
        <w:div w:id="1220049787">
          <w:marLeft w:val="1800"/>
          <w:marRight w:val="0"/>
          <w:marTop w:val="96"/>
          <w:marBottom w:val="0"/>
          <w:divBdr>
            <w:top w:val="none" w:sz="0" w:space="0" w:color="auto"/>
            <w:left w:val="none" w:sz="0" w:space="0" w:color="auto"/>
            <w:bottom w:val="none" w:sz="0" w:space="0" w:color="auto"/>
            <w:right w:val="none" w:sz="0" w:space="0" w:color="auto"/>
          </w:divBdr>
        </w:div>
        <w:div w:id="1549103189">
          <w:marLeft w:val="1166"/>
          <w:marRight w:val="0"/>
          <w:marTop w:val="115"/>
          <w:marBottom w:val="0"/>
          <w:divBdr>
            <w:top w:val="none" w:sz="0" w:space="0" w:color="auto"/>
            <w:left w:val="none" w:sz="0" w:space="0" w:color="auto"/>
            <w:bottom w:val="none" w:sz="0" w:space="0" w:color="auto"/>
            <w:right w:val="none" w:sz="0" w:space="0" w:color="auto"/>
          </w:divBdr>
        </w:div>
        <w:div w:id="1636568432">
          <w:marLeft w:val="547"/>
          <w:marRight w:val="0"/>
          <w:marTop w:val="134"/>
          <w:marBottom w:val="0"/>
          <w:divBdr>
            <w:top w:val="none" w:sz="0" w:space="0" w:color="auto"/>
            <w:left w:val="none" w:sz="0" w:space="0" w:color="auto"/>
            <w:bottom w:val="none" w:sz="0" w:space="0" w:color="auto"/>
            <w:right w:val="none" w:sz="0" w:space="0" w:color="auto"/>
          </w:divBdr>
        </w:div>
        <w:div w:id="1991127993">
          <w:marLeft w:val="1800"/>
          <w:marRight w:val="0"/>
          <w:marTop w:val="96"/>
          <w:marBottom w:val="0"/>
          <w:divBdr>
            <w:top w:val="none" w:sz="0" w:space="0" w:color="auto"/>
            <w:left w:val="none" w:sz="0" w:space="0" w:color="auto"/>
            <w:bottom w:val="none" w:sz="0" w:space="0" w:color="auto"/>
            <w:right w:val="none" w:sz="0" w:space="0" w:color="auto"/>
          </w:divBdr>
        </w:div>
        <w:div w:id="1993631658">
          <w:marLeft w:val="1166"/>
          <w:marRight w:val="0"/>
          <w:marTop w:val="115"/>
          <w:marBottom w:val="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6928140">
      <w:bodyDiv w:val="1"/>
      <w:marLeft w:val="0"/>
      <w:marRight w:val="0"/>
      <w:marTop w:val="0"/>
      <w:marBottom w:val="0"/>
      <w:divBdr>
        <w:top w:val="none" w:sz="0" w:space="0" w:color="auto"/>
        <w:left w:val="none" w:sz="0" w:space="0" w:color="auto"/>
        <w:bottom w:val="none" w:sz="0" w:space="0" w:color="auto"/>
        <w:right w:val="none" w:sz="0" w:space="0" w:color="auto"/>
      </w:divBdr>
      <w:divsChild>
        <w:div w:id="161356533">
          <w:marLeft w:val="547"/>
          <w:marRight w:val="0"/>
          <w:marTop w:val="96"/>
          <w:marBottom w:val="0"/>
          <w:divBdr>
            <w:top w:val="none" w:sz="0" w:space="0" w:color="auto"/>
            <w:left w:val="none" w:sz="0" w:space="0" w:color="auto"/>
            <w:bottom w:val="none" w:sz="0" w:space="0" w:color="auto"/>
            <w:right w:val="none" w:sz="0" w:space="0" w:color="auto"/>
          </w:divBdr>
        </w:div>
        <w:div w:id="1207447460">
          <w:marLeft w:val="547"/>
          <w:marRight w:val="0"/>
          <w:marTop w:val="96"/>
          <w:marBottom w:val="0"/>
          <w:divBdr>
            <w:top w:val="none" w:sz="0" w:space="0" w:color="auto"/>
            <w:left w:val="none" w:sz="0" w:space="0" w:color="auto"/>
            <w:bottom w:val="none" w:sz="0" w:space="0" w:color="auto"/>
            <w:right w:val="none" w:sz="0" w:space="0" w:color="auto"/>
          </w:divBdr>
        </w:div>
      </w:divsChild>
    </w:div>
    <w:div w:id="1019311498">
      <w:bodyDiv w:val="1"/>
      <w:marLeft w:val="0"/>
      <w:marRight w:val="0"/>
      <w:marTop w:val="0"/>
      <w:marBottom w:val="0"/>
      <w:divBdr>
        <w:top w:val="none" w:sz="0" w:space="0" w:color="auto"/>
        <w:left w:val="none" w:sz="0" w:space="0" w:color="auto"/>
        <w:bottom w:val="none" w:sz="0" w:space="0" w:color="auto"/>
        <w:right w:val="none" w:sz="0" w:space="0" w:color="auto"/>
      </w:divBdr>
      <w:divsChild>
        <w:div w:id="352534709">
          <w:marLeft w:val="547"/>
          <w:marRight w:val="0"/>
          <w:marTop w:val="120"/>
          <w:marBottom w:val="0"/>
          <w:divBdr>
            <w:top w:val="none" w:sz="0" w:space="0" w:color="auto"/>
            <w:left w:val="none" w:sz="0" w:space="0" w:color="auto"/>
            <w:bottom w:val="none" w:sz="0" w:space="0" w:color="auto"/>
            <w:right w:val="none" w:sz="0" w:space="0" w:color="auto"/>
          </w:divBdr>
        </w:div>
        <w:div w:id="488327655">
          <w:marLeft w:val="1166"/>
          <w:marRight w:val="0"/>
          <w:marTop w:val="101"/>
          <w:marBottom w:val="0"/>
          <w:divBdr>
            <w:top w:val="none" w:sz="0" w:space="0" w:color="auto"/>
            <w:left w:val="none" w:sz="0" w:space="0" w:color="auto"/>
            <w:bottom w:val="none" w:sz="0" w:space="0" w:color="auto"/>
            <w:right w:val="none" w:sz="0" w:space="0" w:color="auto"/>
          </w:divBdr>
        </w:div>
        <w:div w:id="772558250">
          <w:marLeft w:val="1800"/>
          <w:marRight w:val="0"/>
          <w:marTop w:val="82"/>
          <w:marBottom w:val="0"/>
          <w:divBdr>
            <w:top w:val="none" w:sz="0" w:space="0" w:color="auto"/>
            <w:left w:val="none" w:sz="0" w:space="0" w:color="auto"/>
            <w:bottom w:val="none" w:sz="0" w:space="0" w:color="auto"/>
            <w:right w:val="none" w:sz="0" w:space="0" w:color="auto"/>
          </w:divBdr>
        </w:div>
        <w:div w:id="785345361">
          <w:marLeft w:val="1166"/>
          <w:marRight w:val="0"/>
          <w:marTop w:val="101"/>
          <w:marBottom w:val="0"/>
          <w:divBdr>
            <w:top w:val="none" w:sz="0" w:space="0" w:color="auto"/>
            <w:left w:val="none" w:sz="0" w:space="0" w:color="auto"/>
            <w:bottom w:val="none" w:sz="0" w:space="0" w:color="auto"/>
            <w:right w:val="none" w:sz="0" w:space="0" w:color="auto"/>
          </w:divBdr>
        </w:div>
        <w:div w:id="1056126049">
          <w:marLeft w:val="1800"/>
          <w:marRight w:val="0"/>
          <w:marTop w:val="82"/>
          <w:marBottom w:val="0"/>
          <w:divBdr>
            <w:top w:val="none" w:sz="0" w:space="0" w:color="auto"/>
            <w:left w:val="none" w:sz="0" w:space="0" w:color="auto"/>
            <w:bottom w:val="none" w:sz="0" w:space="0" w:color="auto"/>
            <w:right w:val="none" w:sz="0" w:space="0" w:color="auto"/>
          </w:divBdr>
        </w:div>
        <w:div w:id="1564177234">
          <w:marLeft w:val="1166"/>
          <w:marRight w:val="0"/>
          <w:marTop w:val="101"/>
          <w:marBottom w:val="0"/>
          <w:divBdr>
            <w:top w:val="none" w:sz="0" w:space="0" w:color="auto"/>
            <w:left w:val="none" w:sz="0" w:space="0" w:color="auto"/>
            <w:bottom w:val="none" w:sz="0" w:space="0" w:color="auto"/>
            <w:right w:val="none" w:sz="0" w:space="0" w:color="auto"/>
          </w:divBdr>
        </w:div>
        <w:div w:id="1699355411">
          <w:marLeft w:val="547"/>
          <w:marRight w:val="0"/>
          <w:marTop w:val="120"/>
          <w:marBottom w:val="0"/>
          <w:divBdr>
            <w:top w:val="none" w:sz="0" w:space="0" w:color="auto"/>
            <w:left w:val="none" w:sz="0" w:space="0" w:color="auto"/>
            <w:bottom w:val="none" w:sz="0" w:space="0" w:color="auto"/>
            <w:right w:val="none" w:sz="0" w:space="0" w:color="auto"/>
          </w:divBdr>
        </w:div>
        <w:div w:id="1924146385">
          <w:marLeft w:val="1166"/>
          <w:marRight w:val="0"/>
          <w:marTop w:val="101"/>
          <w:marBottom w:val="0"/>
          <w:divBdr>
            <w:top w:val="none" w:sz="0" w:space="0" w:color="auto"/>
            <w:left w:val="none" w:sz="0" w:space="0" w:color="auto"/>
            <w:bottom w:val="none" w:sz="0" w:space="0" w:color="auto"/>
            <w:right w:val="none" w:sz="0" w:space="0" w:color="auto"/>
          </w:divBdr>
        </w:div>
        <w:div w:id="2006005665">
          <w:marLeft w:val="1166"/>
          <w:marRight w:val="0"/>
          <w:marTop w:val="101"/>
          <w:marBottom w:val="0"/>
          <w:divBdr>
            <w:top w:val="none" w:sz="0" w:space="0" w:color="auto"/>
            <w:left w:val="none" w:sz="0" w:space="0" w:color="auto"/>
            <w:bottom w:val="none" w:sz="0" w:space="0" w:color="auto"/>
            <w:right w:val="none" w:sz="0" w:space="0" w:color="auto"/>
          </w:divBdr>
        </w:div>
        <w:div w:id="2096632745">
          <w:marLeft w:val="1800"/>
          <w:marRight w:val="0"/>
          <w:marTop w:val="82"/>
          <w:marBottom w:val="0"/>
          <w:divBdr>
            <w:top w:val="none" w:sz="0" w:space="0" w:color="auto"/>
            <w:left w:val="none" w:sz="0" w:space="0" w:color="auto"/>
            <w:bottom w:val="none" w:sz="0" w:space="0" w:color="auto"/>
            <w:right w:val="none" w:sz="0" w:space="0" w:color="auto"/>
          </w:divBdr>
        </w:div>
        <w:div w:id="2123306568">
          <w:marLeft w:val="1166"/>
          <w:marRight w:val="0"/>
          <w:marTop w:val="101"/>
          <w:marBottom w:val="0"/>
          <w:divBdr>
            <w:top w:val="none" w:sz="0" w:space="0" w:color="auto"/>
            <w:left w:val="none" w:sz="0" w:space="0" w:color="auto"/>
            <w:bottom w:val="none" w:sz="0" w:space="0" w:color="auto"/>
            <w:right w:val="none" w:sz="0" w:space="0" w:color="auto"/>
          </w:divBdr>
        </w:div>
      </w:divsChild>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0665499">
      <w:bodyDiv w:val="1"/>
      <w:marLeft w:val="0"/>
      <w:marRight w:val="0"/>
      <w:marTop w:val="0"/>
      <w:marBottom w:val="0"/>
      <w:divBdr>
        <w:top w:val="none" w:sz="0" w:space="0" w:color="auto"/>
        <w:left w:val="none" w:sz="0" w:space="0" w:color="auto"/>
        <w:bottom w:val="none" w:sz="0" w:space="0" w:color="auto"/>
        <w:right w:val="none" w:sz="0" w:space="0" w:color="auto"/>
      </w:divBdr>
    </w:div>
    <w:div w:id="1022047962">
      <w:bodyDiv w:val="1"/>
      <w:marLeft w:val="0"/>
      <w:marRight w:val="0"/>
      <w:marTop w:val="0"/>
      <w:marBottom w:val="0"/>
      <w:divBdr>
        <w:top w:val="none" w:sz="0" w:space="0" w:color="auto"/>
        <w:left w:val="none" w:sz="0" w:space="0" w:color="auto"/>
        <w:bottom w:val="none" w:sz="0" w:space="0" w:color="auto"/>
        <w:right w:val="none" w:sz="0" w:space="0" w:color="auto"/>
      </w:divBdr>
    </w:div>
    <w:div w:id="1022122750">
      <w:bodyDiv w:val="1"/>
      <w:marLeft w:val="0"/>
      <w:marRight w:val="0"/>
      <w:marTop w:val="0"/>
      <w:marBottom w:val="0"/>
      <w:divBdr>
        <w:top w:val="none" w:sz="0" w:space="0" w:color="auto"/>
        <w:left w:val="none" w:sz="0" w:space="0" w:color="auto"/>
        <w:bottom w:val="none" w:sz="0" w:space="0" w:color="auto"/>
        <w:right w:val="none" w:sz="0" w:space="0" w:color="auto"/>
      </w:divBdr>
      <w:divsChild>
        <w:div w:id="142426999">
          <w:marLeft w:val="1800"/>
          <w:marRight w:val="0"/>
          <w:marTop w:val="106"/>
          <w:marBottom w:val="0"/>
          <w:divBdr>
            <w:top w:val="none" w:sz="0" w:space="0" w:color="auto"/>
            <w:left w:val="none" w:sz="0" w:space="0" w:color="auto"/>
            <w:bottom w:val="none" w:sz="0" w:space="0" w:color="auto"/>
            <w:right w:val="none" w:sz="0" w:space="0" w:color="auto"/>
          </w:divBdr>
        </w:div>
        <w:div w:id="284966444">
          <w:marLeft w:val="547"/>
          <w:marRight w:val="0"/>
          <w:marTop w:val="144"/>
          <w:marBottom w:val="0"/>
          <w:divBdr>
            <w:top w:val="none" w:sz="0" w:space="0" w:color="auto"/>
            <w:left w:val="none" w:sz="0" w:space="0" w:color="auto"/>
            <w:bottom w:val="none" w:sz="0" w:space="0" w:color="auto"/>
            <w:right w:val="none" w:sz="0" w:space="0" w:color="auto"/>
          </w:divBdr>
        </w:div>
        <w:div w:id="579606414">
          <w:marLeft w:val="1800"/>
          <w:marRight w:val="0"/>
          <w:marTop w:val="106"/>
          <w:marBottom w:val="0"/>
          <w:divBdr>
            <w:top w:val="none" w:sz="0" w:space="0" w:color="auto"/>
            <w:left w:val="none" w:sz="0" w:space="0" w:color="auto"/>
            <w:bottom w:val="none" w:sz="0" w:space="0" w:color="auto"/>
            <w:right w:val="none" w:sz="0" w:space="0" w:color="auto"/>
          </w:divBdr>
        </w:div>
        <w:div w:id="854883489">
          <w:marLeft w:val="1166"/>
          <w:marRight w:val="0"/>
          <w:marTop w:val="125"/>
          <w:marBottom w:val="0"/>
          <w:divBdr>
            <w:top w:val="none" w:sz="0" w:space="0" w:color="auto"/>
            <w:left w:val="none" w:sz="0" w:space="0" w:color="auto"/>
            <w:bottom w:val="none" w:sz="0" w:space="0" w:color="auto"/>
            <w:right w:val="none" w:sz="0" w:space="0" w:color="auto"/>
          </w:divBdr>
        </w:div>
        <w:div w:id="1249657132">
          <w:marLeft w:val="1166"/>
          <w:marRight w:val="0"/>
          <w:marTop w:val="125"/>
          <w:marBottom w:val="0"/>
          <w:divBdr>
            <w:top w:val="none" w:sz="0" w:space="0" w:color="auto"/>
            <w:left w:val="none" w:sz="0" w:space="0" w:color="auto"/>
            <w:bottom w:val="none" w:sz="0" w:space="0" w:color="auto"/>
            <w:right w:val="none" w:sz="0" w:space="0" w:color="auto"/>
          </w:divBdr>
        </w:div>
        <w:div w:id="1256014022">
          <w:marLeft w:val="1800"/>
          <w:marRight w:val="0"/>
          <w:marTop w:val="106"/>
          <w:marBottom w:val="0"/>
          <w:divBdr>
            <w:top w:val="none" w:sz="0" w:space="0" w:color="auto"/>
            <w:left w:val="none" w:sz="0" w:space="0" w:color="auto"/>
            <w:bottom w:val="none" w:sz="0" w:space="0" w:color="auto"/>
            <w:right w:val="none" w:sz="0" w:space="0" w:color="auto"/>
          </w:divBdr>
        </w:div>
        <w:div w:id="1298604307">
          <w:marLeft w:val="1800"/>
          <w:marRight w:val="0"/>
          <w:marTop w:val="106"/>
          <w:marBottom w:val="0"/>
          <w:divBdr>
            <w:top w:val="none" w:sz="0" w:space="0" w:color="auto"/>
            <w:left w:val="none" w:sz="0" w:space="0" w:color="auto"/>
            <w:bottom w:val="none" w:sz="0" w:space="0" w:color="auto"/>
            <w:right w:val="none" w:sz="0" w:space="0" w:color="auto"/>
          </w:divBdr>
        </w:div>
      </w:divsChild>
    </w:div>
    <w:div w:id="1023555929">
      <w:bodyDiv w:val="1"/>
      <w:marLeft w:val="0"/>
      <w:marRight w:val="0"/>
      <w:marTop w:val="0"/>
      <w:marBottom w:val="0"/>
      <w:divBdr>
        <w:top w:val="none" w:sz="0" w:space="0" w:color="auto"/>
        <w:left w:val="none" w:sz="0" w:space="0" w:color="auto"/>
        <w:bottom w:val="none" w:sz="0" w:space="0" w:color="auto"/>
        <w:right w:val="none" w:sz="0" w:space="0" w:color="auto"/>
      </w:divBdr>
      <w:divsChild>
        <w:div w:id="146240549">
          <w:marLeft w:val="547"/>
          <w:marRight w:val="0"/>
          <w:marTop w:val="96"/>
          <w:marBottom w:val="0"/>
          <w:divBdr>
            <w:top w:val="none" w:sz="0" w:space="0" w:color="auto"/>
            <w:left w:val="none" w:sz="0" w:space="0" w:color="auto"/>
            <w:bottom w:val="none" w:sz="0" w:space="0" w:color="auto"/>
            <w:right w:val="none" w:sz="0" w:space="0" w:color="auto"/>
          </w:divBdr>
        </w:div>
        <w:div w:id="586887453">
          <w:marLeft w:val="547"/>
          <w:marRight w:val="0"/>
          <w:marTop w:val="86"/>
          <w:marBottom w:val="0"/>
          <w:divBdr>
            <w:top w:val="none" w:sz="0" w:space="0" w:color="auto"/>
            <w:left w:val="none" w:sz="0" w:space="0" w:color="auto"/>
            <w:bottom w:val="none" w:sz="0" w:space="0" w:color="auto"/>
            <w:right w:val="none" w:sz="0" w:space="0" w:color="auto"/>
          </w:divBdr>
        </w:div>
        <w:div w:id="1193346543">
          <w:marLeft w:val="1166"/>
          <w:marRight w:val="0"/>
          <w:marTop w:val="86"/>
          <w:marBottom w:val="0"/>
          <w:divBdr>
            <w:top w:val="none" w:sz="0" w:space="0" w:color="auto"/>
            <w:left w:val="none" w:sz="0" w:space="0" w:color="auto"/>
            <w:bottom w:val="none" w:sz="0" w:space="0" w:color="auto"/>
            <w:right w:val="none" w:sz="0" w:space="0" w:color="auto"/>
          </w:divBdr>
        </w:div>
        <w:div w:id="1200901061">
          <w:marLeft w:val="1166"/>
          <w:marRight w:val="0"/>
          <w:marTop w:val="86"/>
          <w:marBottom w:val="0"/>
          <w:divBdr>
            <w:top w:val="none" w:sz="0" w:space="0" w:color="auto"/>
            <w:left w:val="none" w:sz="0" w:space="0" w:color="auto"/>
            <w:bottom w:val="none" w:sz="0" w:space="0" w:color="auto"/>
            <w:right w:val="none" w:sz="0" w:space="0" w:color="auto"/>
          </w:divBdr>
        </w:div>
        <w:div w:id="1249004902">
          <w:marLeft w:val="1166"/>
          <w:marRight w:val="0"/>
          <w:marTop w:val="8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4987323">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7757828">
      <w:bodyDiv w:val="1"/>
      <w:marLeft w:val="0"/>
      <w:marRight w:val="0"/>
      <w:marTop w:val="0"/>
      <w:marBottom w:val="0"/>
      <w:divBdr>
        <w:top w:val="none" w:sz="0" w:space="0" w:color="auto"/>
        <w:left w:val="none" w:sz="0" w:space="0" w:color="auto"/>
        <w:bottom w:val="none" w:sz="0" w:space="0" w:color="auto"/>
        <w:right w:val="none" w:sz="0" w:space="0" w:color="auto"/>
      </w:divBdr>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192795">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3337636">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0940365">
      <w:bodyDiv w:val="1"/>
      <w:marLeft w:val="0"/>
      <w:marRight w:val="0"/>
      <w:marTop w:val="0"/>
      <w:marBottom w:val="0"/>
      <w:divBdr>
        <w:top w:val="none" w:sz="0" w:space="0" w:color="auto"/>
        <w:left w:val="none" w:sz="0" w:space="0" w:color="auto"/>
        <w:bottom w:val="none" w:sz="0" w:space="0" w:color="auto"/>
        <w:right w:val="none" w:sz="0" w:space="0" w:color="auto"/>
      </w:divBdr>
      <w:divsChild>
        <w:div w:id="711265891">
          <w:marLeft w:val="1166"/>
          <w:marRight w:val="0"/>
          <w:marTop w:val="115"/>
          <w:marBottom w:val="0"/>
          <w:divBdr>
            <w:top w:val="none" w:sz="0" w:space="0" w:color="auto"/>
            <w:left w:val="none" w:sz="0" w:space="0" w:color="auto"/>
            <w:bottom w:val="none" w:sz="0" w:space="0" w:color="auto"/>
            <w:right w:val="none" w:sz="0" w:space="0" w:color="auto"/>
          </w:divBdr>
        </w:div>
        <w:div w:id="861938324">
          <w:marLeft w:val="1166"/>
          <w:marRight w:val="0"/>
          <w:marTop w:val="115"/>
          <w:marBottom w:val="0"/>
          <w:divBdr>
            <w:top w:val="none" w:sz="0" w:space="0" w:color="auto"/>
            <w:left w:val="none" w:sz="0" w:space="0" w:color="auto"/>
            <w:bottom w:val="none" w:sz="0" w:space="0" w:color="auto"/>
            <w:right w:val="none" w:sz="0" w:space="0" w:color="auto"/>
          </w:divBdr>
        </w:div>
        <w:div w:id="1245645202">
          <w:marLeft w:val="1800"/>
          <w:marRight w:val="0"/>
          <w:marTop w:val="96"/>
          <w:marBottom w:val="0"/>
          <w:divBdr>
            <w:top w:val="none" w:sz="0" w:space="0" w:color="auto"/>
            <w:left w:val="none" w:sz="0" w:space="0" w:color="auto"/>
            <w:bottom w:val="none" w:sz="0" w:space="0" w:color="auto"/>
            <w:right w:val="none" w:sz="0" w:space="0" w:color="auto"/>
          </w:divBdr>
        </w:div>
        <w:div w:id="1920171761">
          <w:marLeft w:val="1800"/>
          <w:marRight w:val="0"/>
          <w:marTop w:val="96"/>
          <w:marBottom w:val="0"/>
          <w:divBdr>
            <w:top w:val="none" w:sz="0" w:space="0" w:color="auto"/>
            <w:left w:val="none" w:sz="0" w:space="0" w:color="auto"/>
            <w:bottom w:val="none" w:sz="0" w:space="0" w:color="auto"/>
            <w:right w:val="none" w:sz="0" w:space="0" w:color="auto"/>
          </w:divBdr>
        </w:div>
        <w:div w:id="2004582050">
          <w:marLeft w:val="1166"/>
          <w:marRight w:val="0"/>
          <w:marTop w:val="115"/>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4215139">
      <w:bodyDiv w:val="1"/>
      <w:marLeft w:val="0"/>
      <w:marRight w:val="0"/>
      <w:marTop w:val="0"/>
      <w:marBottom w:val="0"/>
      <w:divBdr>
        <w:top w:val="none" w:sz="0" w:space="0" w:color="auto"/>
        <w:left w:val="none" w:sz="0" w:space="0" w:color="auto"/>
        <w:bottom w:val="none" w:sz="0" w:space="0" w:color="auto"/>
        <w:right w:val="none" w:sz="0" w:space="0" w:color="auto"/>
      </w:divBdr>
      <w:divsChild>
        <w:div w:id="351538019">
          <w:marLeft w:val="360"/>
          <w:marRight w:val="0"/>
          <w:marTop w:val="200"/>
          <w:marBottom w:val="0"/>
          <w:divBdr>
            <w:top w:val="none" w:sz="0" w:space="0" w:color="auto"/>
            <w:left w:val="none" w:sz="0" w:space="0" w:color="auto"/>
            <w:bottom w:val="none" w:sz="0" w:space="0" w:color="auto"/>
            <w:right w:val="none" w:sz="0" w:space="0" w:color="auto"/>
          </w:divBdr>
        </w:div>
        <w:div w:id="383875576">
          <w:marLeft w:val="1800"/>
          <w:marRight w:val="0"/>
          <w:marTop w:val="100"/>
          <w:marBottom w:val="0"/>
          <w:divBdr>
            <w:top w:val="none" w:sz="0" w:space="0" w:color="auto"/>
            <w:left w:val="none" w:sz="0" w:space="0" w:color="auto"/>
            <w:bottom w:val="none" w:sz="0" w:space="0" w:color="auto"/>
            <w:right w:val="none" w:sz="0" w:space="0" w:color="auto"/>
          </w:divBdr>
        </w:div>
        <w:div w:id="510147395">
          <w:marLeft w:val="360"/>
          <w:marRight w:val="0"/>
          <w:marTop w:val="200"/>
          <w:marBottom w:val="0"/>
          <w:divBdr>
            <w:top w:val="none" w:sz="0" w:space="0" w:color="auto"/>
            <w:left w:val="none" w:sz="0" w:space="0" w:color="auto"/>
            <w:bottom w:val="none" w:sz="0" w:space="0" w:color="auto"/>
            <w:right w:val="none" w:sz="0" w:space="0" w:color="auto"/>
          </w:divBdr>
        </w:div>
        <w:div w:id="639728668">
          <w:marLeft w:val="1080"/>
          <w:marRight w:val="0"/>
          <w:marTop w:val="100"/>
          <w:marBottom w:val="0"/>
          <w:divBdr>
            <w:top w:val="none" w:sz="0" w:space="0" w:color="auto"/>
            <w:left w:val="none" w:sz="0" w:space="0" w:color="auto"/>
            <w:bottom w:val="none" w:sz="0" w:space="0" w:color="auto"/>
            <w:right w:val="none" w:sz="0" w:space="0" w:color="auto"/>
          </w:divBdr>
        </w:div>
        <w:div w:id="650720878">
          <w:marLeft w:val="2520"/>
          <w:marRight w:val="0"/>
          <w:marTop w:val="100"/>
          <w:marBottom w:val="0"/>
          <w:divBdr>
            <w:top w:val="none" w:sz="0" w:space="0" w:color="auto"/>
            <w:left w:val="none" w:sz="0" w:space="0" w:color="auto"/>
            <w:bottom w:val="none" w:sz="0" w:space="0" w:color="auto"/>
            <w:right w:val="none" w:sz="0" w:space="0" w:color="auto"/>
          </w:divBdr>
        </w:div>
        <w:div w:id="880242601">
          <w:marLeft w:val="1080"/>
          <w:marRight w:val="0"/>
          <w:marTop w:val="100"/>
          <w:marBottom w:val="0"/>
          <w:divBdr>
            <w:top w:val="none" w:sz="0" w:space="0" w:color="auto"/>
            <w:left w:val="none" w:sz="0" w:space="0" w:color="auto"/>
            <w:bottom w:val="none" w:sz="0" w:space="0" w:color="auto"/>
            <w:right w:val="none" w:sz="0" w:space="0" w:color="auto"/>
          </w:divBdr>
        </w:div>
        <w:div w:id="1713311847">
          <w:marLeft w:val="1800"/>
          <w:marRight w:val="0"/>
          <w:marTop w:val="100"/>
          <w:marBottom w:val="0"/>
          <w:divBdr>
            <w:top w:val="none" w:sz="0" w:space="0" w:color="auto"/>
            <w:left w:val="none" w:sz="0" w:space="0" w:color="auto"/>
            <w:bottom w:val="none" w:sz="0" w:space="0" w:color="auto"/>
            <w:right w:val="none" w:sz="0" w:space="0" w:color="auto"/>
          </w:divBdr>
        </w:div>
        <w:div w:id="1969428732">
          <w:marLeft w:val="2520"/>
          <w:marRight w:val="0"/>
          <w:marTop w:val="100"/>
          <w:marBottom w:val="0"/>
          <w:divBdr>
            <w:top w:val="none" w:sz="0" w:space="0" w:color="auto"/>
            <w:left w:val="none" w:sz="0" w:space="0" w:color="auto"/>
            <w:bottom w:val="none" w:sz="0" w:space="0" w:color="auto"/>
            <w:right w:val="none" w:sz="0" w:space="0" w:color="auto"/>
          </w:divBdr>
        </w:div>
      </w:divsChild>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423607">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219273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4230388">
      <w:bodyDiv w:val="1"/>
      <w:marLeft w:val="0"/>
      <w:marRight w:val="0"/>
      <w:marTop w:val="0"/>
      <w:marBottom w:val="0"/>
      <w:divBdr>
        <w:top w:val="none" w:sz="0" w:space="0" w:color="auto"/>
        <w:left w:val="none" w:sz="0" w:space="0" w:color="auto"/>
        <w:bottom w:val="none" w:sz="0" w:space="0" w:color="auto"/>
        <w:right w:val="none" w:sz="0" w:space="0" w:color="auto"/>
      </w:divBdr>
      <w:divsChild>
        <w:div w:id="185097477">
          <w:marLeft w:val="1800"/>
          <w:marRight w:val="0"/>
          <w:marTop w:val="120"/>
          <w:marBottom w:val="0"/>
          <w:divBdr>
            <w:top w:val="none" w:sz="0" w:space="0" w:color="auto"/>
            <w:left w:val="none" w:sz="0" w:space="0" w:color="auto"/>
            <w:bottom w:val="none" w:sz="0" w:space="0" w:color="auto"/>
            <w:right w:val="none" w:sz="0" w:space="0" w:color="auto"/>
          </w:divBdr>
        </w:div>
        <w:div w:id="799616395">
          <w:marLeft w:val="2520"/>
          <w:marRight w:val="0"/>
          <w:marTop w:val="120"/>
          <w:marBottom w:val="0"/>
          <w:divBdr>
            <w:top w:val="none" w:sz="0" w:space="0" w:color="auto"/>
            <w:left w:val="none" w:sz="0" w:space="0" w:color="auto"/>
            <w:bottom w:val="none" w:sz="0" w:space="0" w:color="auto"/>
            <w:right w:val="none" w:sz="0" w:space="0" w:color="auto"/>
          </w:divBdr>
        </w:div>
        <w:div w:id="1309169544">
          <w:marLeft w:val="2520"/>
          <w:marRight w:val="0"/>
          <w:marTop w:val="120"/>
          <w:marBottom w:val="0"/>
          <w:divBdr>
            <w:top w:val="none" w:sz="0" w:space="0" w:color="auto"/>
            <w:left w:val="none" w:sz="0" w:space="0" w:color="auto"/>
            <w:bottom w:val="none" w:sz="0" w:space="0" w:color="auto"/>
            <w:right w:val="none" w:sz="0" w:space="0" w:color="auto"/>
          </w:divBdr>
        </w:div>
        <w:div w:id="1865626710">
          <w:marLeft w:val="1800"/>
          <w:marRight w:val="0"/>
          <w:marTop w:val="120"/>
          <w:marBottom w:val="0"/>
          <w:divBdr>
            <w:top w:val="none" w:sz="0" w:space="0" w:color="auto"/>
            <w:left w:val="none" w:sz="0" w:space="0" w:color="auto"/>
            <w:bottom w:val="none" w:sz="0" w:space="0" w:color="auto"/>
            <w:right w:val="none" w:sz="0" w:space="0" w:color="auto"/>
          </w:divBdr>
        </w:div>
      </w:divsChild>
    </w:div>
    <w:div w:id="1055005329">
      <w:bodyDiv w:val="1"/>
      <w:marLeft w:val="0"/>
      <w:marRight w:val="0"/>
      <w:marTop w:val="0"/>
      <w:marBottom w:val="0"/>
      <w:divBdr>
        <w:top w:val="none" w:sz="0" w:space="0" w:color="auto"/>
        <w:left w:val="none" w:sz="0" w:space="0" w:color="auto"/>
        <w:bottom w:val="none" w:sz="0" w:space="0" w:color="auto"/>
        <w:right w:val="none" w:sz="0" w:space="0" w:color="auto"/>
      </w:divBdr>
      <w:divsChild>
        <w:div w:id="50813963">
          <w:marLeft w:val="1253"/>
          <w:marRight w:val="0"/>
          <w:marTop w:val="60"/>
          <w:marBottom w:val="0"/>
          <w:divBdr>
            <w:top w:val="none" w:sz="0" w:space="0" w:color="auto"/>
            <w:left w:val="none" w:sz="0" w:space="0" w:color="auto"/>
            <w:bottom w:val="none" w:sz="0" w:space="0" w:color="auto"/>
            <w:right w:val="none" w:sz="0" w:space="0" w:color="auto"/>
          </w:divBdr>
        </w:div>
        <w:div w:id="1260867591">
          <w:marLeft w:val="533"/>
          <w:marRight w:val="0"/>
          <w:marTop w:val="60"/>
          <w:marBottom w:val="0"/>
          <w:divBdr>
            <w:top w:val="none" w:sz="0" w:space="0" w:color="auto"/>
            <w:left w:val="none" w:sz="0" w:space="0" w:color="auto"/>
            <w:bottom w:val="none" w:sz="0" w:space="0" w:color="auto"/>
            <w:right w:val="none" w:sz="0" w:space="0" w:color="auto"/>
          </w:divBdr>
        </w:div>
        <w:div w:id="1713378670">
          <w:marLeft w:val="533"/>
          <w:marRight w:val="0"/>
          <w:marTop w:val="60"/>
          <w:marBottom w:val="0"/>
          <w:divBdr>
            <w:top w:val="none" w:sz="0" w:space="0" w:color="auto"/>
            <w:left w:val="none" w:sz="0" w:space="0" w:color="auto"/>
            <w:bottom w:val="none" w:sz="0" w:space="0" w:color="auto"/>
            <w:right w:val="none" w:sz="0" w:space="0" w:color="auto"/>
          </w:divBdr>
        </w:div>
      </w:divsChild>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76103">
      <w:bodyDiv w:val="1"/>
      <w:marLeft w:val="0"/>
      <w:marRight w:val="0"/>
      <w:marTop w:val="0"/>
      <w:marBottom w:val="0"/>
      <w:divBdr>
        <w:top w:val="none" w:sz="0" w:space="0" w:color="auto"/>
        <w:left w:val="none" w:sz="0" w:space="0" w:color="auto"/>
        <w:bottom w:val="none" w:sz="0" w:space="0" w:color="auto"/>
        <w:right w:val="none" w:sz="0" w:space="0" w:color="auto"/>
      </w:divBdr>
      <w:divsChild>
        <w:div w:id="260723258">
          <w:marLeft w:val="1800"/>
          <w:marRight w:val="0"/>
          <w:marTop w:val="101"/>
          <w:marBottom w:val="0"/>
          <w:divBdr>
            <w:top w:val="none" w:sz="0" w:space="0" w:color="auto"/>
            <w:left w:val="none" w:sz="0" w:space="0" w:color="auto"/>
            <w:bottom w:val="none" w:sz="0" w:space="0" w:color="auto"/>
            <w:right w:val="none" w:sz="0" w:space="0" w:color="auto"/>
          </w:divBdr>
        </w:div>
        <w:div w:id="486751928">
          <w:marLeft w:val="547"/>
          <w:marRight w:val="0"/>
          <w:marTop w:val="134"/>
          <w:marBottom w:val="0"/>
          <w:divBdr>
            <w:top w:val="none" w:sz="0" w:space="0" w:color="auto"/>
            <w:left w:val="none" w:sz="0" w:space="0" w:color="auto"/>
            <w:bottom w:val="none" w:sz="0" w:space="0" w:color="auto"/>
            <w:right w:val="none" w:sz="0" w:space="0" w:color="auto"/>
          </w:divBdr>
        </w:div>
        <w:div w:id="794567052">
          <w:marLeft w:val="1800"/>
          <w:marRight w:val="0"/>
          <w:marTop w:val="101"/>
          <w:marBottom w:val="0"/>
          <w:divBdr>
            <w:top w:val="none" w:sz="0" w:space="0" w:color="auto"/>
            <w:left w:val="none" w:sz="0" w:space="0" w:color="auto"/>
            <w:bottom w:val="none" w:sz="0" w:space="0" w:color="auto"/>
            <w:right w:val="none" w:sz="0" w:space="0" w:color="auto"/>
          </w:divBdr>
        </w:div>
        <w:div w:id="958999546">
          <w:marLeft w:val="1166"/>
          <w:marRight w:val="0"/>
          <w:marTop w:val="115"/>
          <w:marBottom w:val="0"/>
          <w:divBdr>
            <w:top w:val="none" w:sz="0" w:space="0" w:color="auto"/>
            <w:left w:val="none" w:sz="0" w:space="0" w:color="auto"/>
            <w:bottom w:val="none" w:sz="0" w:space="0" w:color="auto"/>
            <w:right w:val="none" w:sz="0" w:space="0" w:color="auto"/>
          </w:divBdr>
        </w:div>
        <w:div w:id="1181580256">
          <w:marLeft w:val="1800"/>
          <w:marRight w:val="0"/>
          <w:marTop w:val="101"/>
          <w:marBottom w:val="0"/>
          <w:divBdr>
            <w:top w:val="none" w:sz="0" w:space="0" w:color="auto"/>
            <w:left w:val="none" w:sz="0" w:space="0" w:color="auto"/>
            <w:bottom w:val="none" w:sz="0" w:space="0" w:color="auto"/>
            <w:right w:val="none" w:sz="0" w:space="0" w:color="auto"/>
          </w:divBdr>
        </w:div>
        <w:div w:id="1871335161">
          <w:marLeft w:val="1800"/>
          <w:marRight w:val="0"/>
          <w:marTop w:val="101"/>
          <w:marBottom w:val="0"/>
          <w:divBdr>
            <w:top w:val="none" w:sz="0" w:space="0" w:color="auto"/>
            <w:left w:val="none" w:sz="0" w:space="0" w:color="auto"/>
            <w:bottom w:val="none" w:sz="0" w:space="0" w:color="auto"/>
            <w:right w:val="none" w:sz="0" w:space="0" w:color="auto"/>
          </w:divBdr>
        </w:div>
        <w:div w:id="2141998334">
          <w:marLeft w:val="1166"/>
          <w:marRight w:val="0"/>
          <w:marTop w:val="115"/>
          <w:marBottom w:val="0"/>
          <w:divBdr>
            <w:top w:val="none" w:sz="0" w:space="0" w:color="auto"/>
            <w:left w:val="none" w:sz="0" w:space="0" w:color="auto"/>
            <w:bottom w:val="none" w:sz="0" w:space="0" w:color="auto"/>
            <w:right w:val="none" w:sz="0" w:space="0" w:color="auto"/>
          </w:divBdr>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59867653">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386576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8380467">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152082">
      <w:bodyDiv w:val="1"/>
      <w:marLeft w:val="0"/>
      <w:marRight w:val="0"/>
      <w:marTop w:val="0"/>
      <w:marBottom w:val="0"/>
      <w:divBdr>
        <w:top w:val="none" w:sz="0" w:space="0" w:color="auto"/>
        <w:left w:val="none" w:sz="0" w:space="0" w:color="auto"/>
        <w:bottom w:val="none" w:sz="0" w:space="0" w:color="auto"/>
        <w:right w:val="none" w:sz="0" w:space="0" w:color="auto"/>
      </w:divBdr>
      <w:divsChild>
        <w:div w:id="5446935">
          <w:marLeft w:val="1166"/>
          <w:marRight w:val="0"/>
          <w:marTop w:val="106"/>
          <w:marBottom w:val="0"/>
          <w:divBdr>
            <w:top w:val="none" w:sz="0" w:space="0" w:color="auto"/>
            <w:left w:val="none" w:sz="0" w:space="0" w:color="auto"/>
            <w:bottom w:val="none" w:sz="0" w:space="0" w:color="auto"/>
            <w:right w:val="none" w:sz="0" w:space="0" w:color="auto"/>
          </w:divBdr>
        </w:div>
        <w:div w:id="427240505">
          <w:marLeft w:val="1166"/>
          <w:marRight w:val="0"/>
          <w:marTop w:val="106"/>
          <w:marBottom w:val="0"/>
          <w:divBdr>
            <w:top w:val="none" w:sz="0" w:space="0" w:color="auto"/>
            <w:left w:val="none" w:sz="0" w:space="0" w:color="auto"/>
            <w:bottom w:val="none" w:sz="0" w:space="0" w:color="auto"/>
            <w:right w:val="none" w:sz="0" w:space="0" w:color="auto"/>
          </w:divBdr>
        </w:div>
        <w:div w:id="527524799">
          <w:marLeft w:val="547"/>
          <w:marRight w:val="0"/>
          <w:marTop w:val="120"/>
          <w:marBottom w:val="0"/>
          <w:divBdr>
            <w:top w:val="none" w:sz="0" w:space="0" w:color="auto"/>
            <w:left w:val="none" w:sz="0" w:space="0" w:color="auto"/>
            <w:bottom w:val="none" w:sz="0" w:space="0" w:color="auto"/>
            <w:right w:val="none" w:sz="0" w:space="0" w:color="auto"/>
          </w:divBdr>
        </w:div>
        <w:div w:id="649986727">
          <w:marLeft w:val="1166"/>
          <w:marRight w:val="0"/>
          <w:marTop w:val="106"/>
          <w:marBottom w:val="0"/>
          <w:divBdr>
            <w:top w:val="none" w:sz="0" w:space="0" w:color="auto"/>
            <w:left w:val="none" w:sz="0" w:space="0" w:color="auto"/>
            <w:bottom w:val="none" w:sz="0" w:space="0" w:color="auto"/>
            <w:right w:val="none" w:sz="0" w:space="0" w:color="auto"/>
          </w:divBdr>
        </w:div>
        <w:div w:id="654721331">
          <w:marLeft w:val="1166"/>
          <w:marRight w:val="0"/>
          <w:marTop w:val="106"/>
          <w:marBottom w:val="0"/>
          <w:divBdr>
            <w:top w:val="none" w:sz="0" w:space="0" w:color="auto"/>
            <w:left w:val="none" w:sz="0" w:space="0" w:color="auto"/>
            <w:bottom w:val="none" w:sz="0" w:space="0" w:color="auto"/>
            <w:right w:val="none" w:sz="0" w:space="0" w:color="auto"/>
          </w:divBdr>
        </w:div>
        <w:div w:id="755250249">
          <w:marLeft w:val="1800"/>
          <w:marRight w:val="0"/>
          <w:marTop w:val="91"/>
          <w:marBottom w:val="0"/>
          <w:divBdr>
            <w:top w:val="none" w:sz="0" w:space="0" w:color="auto"/>
            <w:left w:val="none" w:sz="0" w:space="0" w:color="auto"/>
            <w:bottom w:val="none" w:sz="0" w:space="0" w:color="auto"/>
            <w:right w:val="none" w:sz="0" w:space="0" w:color="auto"/>
          </w:divBdr>
        </w:div>
        <w:div w:id="1253705126">
          <w:marLeft w:val="1166"/>
          <w:marRight w:val="0"/>
          <w:marTop w:val="106"/>
          <w:marBottom w:val="0"/>
          <w:divBdr>
            <w:top w:val="none" w:sz="0" w:space="0" w:color="auto"/>
            <w:left w:val="none" w:sz="0" w:space="0" w:color="auto"/>
            <w:bottom w:val="none" w:sz="0" w:space="0" w:color="auto"/>
            <w:right w:val="none" w:sz="0" w:space="0" w:color="auto"/>
          </w:divBdr>
        </w:div>
        <w:div w:id="1342393971">
          <w:marLeft w:val="1800"/>
          <w:marRight w:val="0"/>
          <w:marTop w:val="91"/>
          <w:marBottom w:val="0"/>
          <w:divBdr>
            <w:top w:val="none" w:sz="0" w:space="0" w:color="auto"/>
            <w:left w:val="none" w:sz="0" w:space="0" w:color="auto"/>
            <w:bottom w:val="none" w:sz="0" w:space="0" w:color="auto"/>
            <w:right w:val="none" w:sz="0" w:space="0" w:color="auto"/>
          </w:divBdr>
        </w:div>
        <w:div w:id="1401293592">
          <w:marLeft w:val="1800"/>
          <w:marRight w:val="0"/>
          <w:marTop w:val="91"/>
          <w:marBottom w:val="0"/>
          <w:divBdr>
            <w:top w:val="none" w:sz="0" w:space="0" w:color="auto"/>
            <w:left w:val="none" w:sz="0" w:space="0" w:color="auto"/>
            <w:bottom w:val="none" w:sz="0" w:space="0" w:color="auto"/>
            <w:right w:val="none" w:sz="0" w:space="0" w:color="auto"/>
          </w:divBdr>
        </w:div>
        <w:div w:id="1942832938">
          <w:marLeft w:val="1800"/>
          <w:marRight w:val="0"/>
          <w:marTop w:val="91"/>
          <w:marBottom w:val="0"/>
          <w:divBdr>
            <w:top w:val="none" w:sz="0" w:space="0" w:color="auto"/>
            <w:left w:val="none" w:sz="0" w:space="0" w:color="auto"/>
            <w:bottom w:val="none" w:sz="0" w:space="0" w:color="auto"/>
            <w:right w:val="none" w:sz="0" w:space="0" w:color="auto"/>
          </w:divBdr>
        </w:div>
        <w:div w:id="2124106665">
          <w:marLeft w:val="1800"/>
          <w:marRight w:val="0"/>
          <w:marTop w:val="91"/>
          <w:marBottom w:val="0"/>
          <w:divBdr>
            <w:top w:val="none" w:sz="0" w:space="0" w:color="auto"/>
            <w:left w:val="none" w:sz="0" w:space="0" w:color="auto"/>
            <w:bottom w:val="none" w:sz="0" w:space="0" w:color="auto"/>
            <w:right w:val="none" w:sz="0" w:space="0" w:color="auto"/>
          </w:divBdr>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166285909">
          <w:marLeft w:val="1800"/>
          <w:marRight w:val="0"/>
          <w:marTop w:val="96"/>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 w:id="638414863">
          <w:marLeft w:val="547"/>
          <w:marRight w:val="0"/>
          <w:marTop w:val="130"/>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4622533">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285440">
      <w:bodyDiv w:val="1"/>
      <w:marLeft w:val="0"/>
      <w:marRight w:val="0"/>
      <w:marTop w:val="0"/>
      <w:marBottom w:val="0"/>
      <w:divBdr>
        <w:top w:val="none" w:sz="0" w:space="0" w:color="auto"/>
        <w:left w:val="none" w:sz="0" w:space="0" w:color="auto"/>
        <w:bottom w:val="none" w:sz="0" w:space="0" w:color="auto"/>
        <w:right w:val="none" w:sz="0" w:space="0" w:color="auto"/>
      </w:divBdr>
      <w:divsChild>
        <w:div w:id="309677620">
          <w:marLeft w:val="2866"/>
          <w:marRight w:val="0"/>
          <w:marTop w:val="60"/>
          <w:marBottom w:val="0"/>
          <w:divBdr>
            <w:top w:val="none" w:sz="0" w:space="0" w:color="auto"/>
            <w:left w:val="none" w:sz="0" w:space="0" w:color="auto"/>
            <w:bottom w:val="none" w:sz="0" w:space="0" w:color="auto"/>
            <w:right w:val="none" w:sz="0" w:space="0" w:color="auto"/>
          </w:divBdr>
        </w:div>
        <w:div w:id="342709264">
          <w:marLeft w:val="2866"/>
          <w:marRight w:val="0"/>
          <w:marTop w:val="60"/>
          <w:marBottom w:val="0"/>
          <w:divBdr>
            <w:top w:val="none" w:sz="0" w:space="0" w:color="auto"/>
            <w:left w:val="none" w:sz="0" w:space="0" w:color="auto"/>
            <w:bottom w:val="none" w:sz="0" w:space="0" w:color="auto"/>
            <w:right w:val="none" w:sz="0" w:space="0" w:color="auto"/>
          </w:divBdr>
        </w:div>
        <w:div w:id="388237408">
          <w:marLeft w:val="1426"/>
          <w:marRight w:val="0"/>
          <w:marTop w:val="60"/>
          <w:marBottom w:val="0"/>
          <w:divBdr>
            <w:top w:val="none" w:sz="0" w:space="0" w:color="auto"/>
            <w:left w:val="none" w:sz="0" w:space="0" w:color="auto"/>
            <w:bottom w:val="none" w:sz="0" w:space="0" w:color="auto"/>
            <w:right w:val="none" w:sz="0" w:space="0" w:color="auto"/>
          </w:divBdr>
        </w:div>
        <w:div w:id="422918498">
          <w:marLeft w:val="1426"/>
          <w:marRight w:val="0"/>
          <w:marTop w:val="60"/>
          <w:marBottom w:val="0"/>
          <w:divBdr>
            <w:top w:val="none" w:sz="0" w:space="0" w:color="auto"/>
            <w:left w:val="none" w:sz="0" w:space="0" w:color="auto"/>
            <w:bottom w:val="none" w:sz="0" w:space="0" w:color="auto"/>
            <w:right w:val="none" w:sz="0" w:space="0" w:color="auto"/>
          </w:divBdr>
        </w:div>
        <w:div w:id="951666791">
          <w:marLeft w:val="2146"/>
          <w:marRight w:val="0"/>
          <w:marTop w:val="60"/>
          <w:marBottom w:val="0"/>
          <w:divBdr>
            <w:top w:val="none" w:sz="0" w:space="0" w:color="auto"/>
            <w:left w:val="none" w:sz="0" w:space="0" w:color="auto"/>
            <w:bottom w:val="none" w:sz="0" w:space="0" w:color="auto"/>
            <w:right w:val="none" w:sz="0" w:space="0" w:color="auto"/>
          </w:divBdr>
        </w:div>
        <w:div w:id="1114904131">
          <w:marLeft w:val="533"/>
          <w:marRight w:val="0"/>
          <w:marTop w:val="60"/>
          <w:marBottom w:val="0"/>
          <w:divBdr>
            <w:top w:val="none" w:sz="0" w:space="0" w:color="auto"/>
            <w:left w:val="none" w:sz="0" w:space="0" w:color="auto"/>
            <w:bottom w:val="none" w:sz="0" w:space="0" w:color="auto"/>
            <w:right w:val="none" w:sz="0" w:space="0" w:color="auto"/>
          </w:divBdr>
        </w:div>
        <w:div w:id="1400710260">
          <w:marLeft w:val="2866"/>
          <w:marRight w:val="0"/>
          <w:marTop w:val="60"/>
          <w:marBottom w:val="0"/>
          <w:divBdr>
            <w:top w:val="none" w:sz="0" w:space="0" w:color="auto"/>
            <w:left w:val="none" w:sz="0" w:space="0" w:color="auto"/>
            <w:bottom w:val="none" w:sz="0" w:space="0" w:color="auto"/>
            <w:right w:val="none" w:sz="0" w:space="0" w:color="auto"/>
          </w:divBdr>
        </w:div>
        <w:div w:id="1572084999">
          <w:marLeft w:val="2866"/>
          <w:marRight w:val="0"/>
          <w:marTop w:val="60"/>
          <w:marBottom w:val="0"/>
          <w:divBdr>
            <w:top w:val="none" w:sz="0" w:space="0" w:color="auto"/>
            <w:left w:val="none" w:sz="0" w:space="0" w:color="auto"/>
            <w:bottom w:val="none" w:sz="0" w:space="0" w:color="auto"/>
            <w:right w:val="none" w:sz="0" w:space="0" w:color="auto"/>
          </w:divBdr>
        </w:div>
        <w:div w:id="2028634092">
          <w:marLeft w:val="2866"/>
          <w:marRight w:val="0"/>
          <w:marTop w:val="60"/>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79407234">
      <w:bodyDiv w:val="1"/>
      <w:marLeft w:val="0"/>
      <w:marRight w:val="0"/>
      <w:marTop w:val="0"/>
      <w:marBottom w:val="0"/>
      <w:divBdr>
        <w:top w:val="none" w:sz="0" w:space="0" w:color="auto"/>
        <w:left w:val="none" w:sz="0" w:space="0" w:color="auto"/>
        <w:bottom w:val="none" w:sz="0" w:space="0" w:color="auto"/>
        <w:right w:val="none" w:sz="0" w:space="0" w:color="auto"/>
      </w:divBdr>
    </w:div>
    <w:div w:id="1079981599">
      <w:bodyDiv w:val="1"/>
      <w:marLeft w:val="0"/>
      <w:marRight w:val="0"/>
      <w:marTop w:val="0"/>
      <w:marBottom w:val="0"/>
      <w:divBdr>
        <w:top w:val="none" w:sz="0" w:space="0" w:color="auto"/>
        <w:left w:val="none" w:sz="0" w:space="0" w:color="auto"/>
        <w:bottom w:val="none" w:sz="0" w:space="0" w:color="auto"/>
        <w:right w:val="none" w:sz="0" w:space="0" w:color="auto"/>
      </w:divBdr>
    </w:div>
    <w:div w:id="1080058096">
      <w:bodyDiv w:val="1"/>
      <w:marLeft w:val="0"/>
      <w:marRight w:val="0"/>
      <w:marTop w:val="0"/>
      <w:marBottom w:val="0"/>
      <w:divBdr>
        <w:top w:val="none" w:sz="0" w:space="0" w:color="auto"/>
        <w:left w:val="none" w:sz="0" w:space="0" w:color="auto"/>
        <w:bottom w:val="none" w:sz="0" w:space="0" w:color="auto"/>
        <w:right w:val="none" w:sz="0" w:space="0" w:color="auto"/>
      </w:divBdr>
    </w:div>
    <w:div w:id="1082146903">
      <w:bodyDiv w:val="1"/>
      <w:marLeft w:val="0"/>
      <w:marRight w:val="0"/>
      <w:marTop w:val="0"/>
      <w:marBottom w:val="0"/>
      <w:divBdr>
        <w:top w:val="none" w:sz="0" w:space="0" w:color="auto"/>
        <w:left w:val="none" w:sz="0" w:space="0" w:color="auto"/>
        <w:bottom w:val="none" w:sz="0" w:space="0" w:color="auto"/>
        <w:right w:val="none" w:sz="0" w:space="0" w:color="auto"/>
      </w:divBdr>
      <w:divsChild>
        <w:div w:id="383606329">
          <w:marLeft w:val="1166"/>
          <w:marRight w:val="0"/>
          <w:marTop w:val="86"/>
          <w:marBottom w:val="0"/>
          <w:divBdr>
            <w:top w:val="none" w:sz="0" w:space="0" w:color="auto"/>
            <w:left w:val="none" w:sz="0" w:space="0" w:color="auto"/>
            <w:bottom w:val="none" w:sz="0" w:space="0" w:color="auto"/>
            <w:right w:val="none" w:sz="0" w:space="0" w:color="auto"/>
          </w:divBdr>
        </w:div>
        <w:div w:id="484593224">
          <w:marLeft w:val="1800"/>
          <w:marRight w:val="0"/>
          <w:marTop w:val="67"/>
          <w:marBottom w:val="0"/>
          <w:divBdr>
            <w:top w:val="none" w:sz="0" w:space="0" w:color="auto"/>
            <w:left w:val="none" w:sz="0" w:space="0" w:color="auto"/>
            <w:bottom w:val="none" w:sz="0" w:space="0" w:color="auto"/>
            <w:right w:val="none" w:sz="0" w:space="0" w:color="auto"/>
          </w:divBdr>
        </w:div>
        <w:div w:id="749160975">
          <w:marLeft w:val="1166"/>
          <w:marRight w:val="0"/>
          <w:marTop w:val="86"/>
          <w:marBottom w:val="0"/>
          <w:divBdr>
            <w:top w:val="none" w:sz="0" w:space="0" w:color="auto"/>
            <w:left w:val="none" w:sz="0" w:space="0" w:color="auto"/>
            <w:bottom w:val="none" w:sz="0" w:space="0" w:color="auto"/>
            <w:right w:val="none" w:sz="0" w:space="0" w:color="auto"/>
          </w:divBdr>
        </w:div>
        <w:div w:id="915014808">
          <w:marLeft w:val="1800"/>
          <w:marRight w:val="0"/>
          <w:marTop w:val="67"/>
          <w:marBottom w:val="0"/>
          <w:divBdr>
            <w:top w:val="none" w:sz="0" w:space="0" w:color="auto"/>
            <w:left w:val="none" w:sz="0" w:space="0" w:color="auto"/>
            <w:bottom w:val="none" w:sz="0" w:space="0" w:color="auto"/>
            <w:right w:val="none" w:sz="0" w:space="0" w:color="auto"/>
          </w:divBdr>
        </w:div>
        <w:div w:id="1314291691">
          <w:marLeft w:val="1166"/>
          <w:marRight w:val="0"/>
          <w:marTop w:val="86"/>
          <w:marBottom w:val="0"/>
          <w:divBdr>
            <w:top w:val="none" w:sz="0" w:space="0" w:color="auto"/>
            <w:left w:val="none" w:sz="0" w:space="0" w:color="auto"/>
            <w:bottom w:val="none" w:sz="0" w:space="0" w:color="auto"/>
            <w:right w:val="none" w:sz="0" w:space="0" w:color="auto"/>
          </w:divBdr>
        </w:div>
        <w:div w:id="1473909041">
          <w:marLeft w:val="1800"/>
          <w:marRight w:val="0"/>
          <w:marTop w:val="67"/>
          <w:marBottom w:val="0"/>
          <w:divBdr>
            <w:top w:val="none" w:sz="0" w:space="0" w:color="auto"/>
            <w:left w:val="none" w:sz="0" w:space="0" w:color="auto"/>
            <w:bottom w:val="none" w:sz="0" w:space="0" w:color="auto"/>
            <w:right w:val="none" w:sz="0" w:space="0" w:color="auto"/>
          </w:divBdr>
        </w:div>
        <w:div w:id="1663965914">
          <w:marLeft w:val="1166"/>
          <w:marRight w:val="0"/>
          <w:marTop w:val="86"/>
          <w:marBottom w:val="0"/>
          <w:divBdr>
            <w:top w:val="none" w:sz="0" w:space="0" w:color="auto"/>
            <w:left w:val="none" w:sz="0" w:space="0" w:color="auto"/>
            <w:bottom w:val="none" w:sz="0" w:space="0" w:color="auto"/>
            <w:right w:val="none" w:sz="0" w:space="0" w:color="auto"/>
          </w:divBdr>
        </w:div>
        <w:div w:id="1673339902">
          <w:marLeft w:val="1166"/>
          <w:marRight w:val="0"/>
          <w:marTop w:val="86"/>
          <w:marBottom w:val="0"/>
          <w:divBdr>
            <w:top w:val="none" w:sz="0" w:space="0" w:color="auto"/>
            <w:left w:val="none" w:sz="0" w:space="0" w:color="auto"/>
            <w:bottom w:val="none" w:sz="0" w:space="0" w:color="auto"/>
            <w:right w:val="none" w:sz="0" w:space="0" w:color="auto"/>
          </w:divBdr>
        </w:div>
        <w:div w:id="1688169444">
          <w:marLeft w:val="1166"/>
          <w:marRight w:val="0"/>
          <w:marTop w:val="86"/>
          <w:marBottom w:val="0"/>
          <w:divBdr>
            <w:top w:val="none" w:sz="0" w:space="0" w:color="auto"/>
            <w:left w:val="none" w:sz="0" w:space="0" w:color="auto"/>
            <w:bottom w:val="none" w:sz="0" w:space="0" w:color="auto"/>
            <w:right w:val="none" w:sz="0" w:space="0" w:color="auto"/>
          </w:divBdr>
        </w:div>
        <w:div w:id="1690520856">
          <w:marLeft w:val="547"/>
          <w:marRight w:val="0"/>
          <w:marTop w:val="115"/>
          <w:marBottom w:val="0"/>
          <w:divBdr>
            <w:top w:val="none" w:sz="0" w:space="0" w:color="auto"/>
            <w:left w:val="none" w:sz="0" w:space="0" w:color="auto"/>
            <w:bottom w:val="none" w:sz="0" w:space="0" w:color="auto"/>
            <w:right w:val="none" w:sz="0" w:space="0" w:color="auto"/>
          </w:divBdr>
        </w:div>
        <w:div w:id="1984651479">
          <w:marLeft w:val="1800"/>
          <w:marRight w:val="0"/>
          <w:marTop w:val="67"/>
          <w:marBottom w:val="0"/>
          <w:divBdr>
            <w:top w:val="none" w:sz="0" w:space="0" w:color="auto"/>
            <w:left w:val="none" w:sz="0" w:space="0" w:color="auto"/>
            <w:bottom w:val="none" w:sz="0" w:space="0" w:color="auto"/>
            <w:right w:val="none" w:sz="0" w:space="0" w:color="auto"/>
          </w:divBdr>
        </w:div>
        <w:div w:id="2136018630">
          <w:marLeft w:val="1166"/>
          <w:marRight w:val="0"/>
          <w:marTop w:val="86"/>
          <w:marBottom w:val="0"/>
          <w:divBdr>
            <w:top w:val="none" w:sz="0" w:space="0" w:color="auto"/>
            <w:left w:val="none" w:sz="0" w:space="0" w:color="auto"/>
            <w:bottom w:val="none" w:sz="0" w:space="0" w:color="auto"/>
            <w:right w:val="none" w:sz="0" w:space="0" w:color="auto"/>
          </w:divBdr>
        </w:div>
      </w:divsChild>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4379113">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6614278">
      <w:bodyDiv w:val="1"/>
      <w:marLeft w:val="0"/>
      <w:marRight w:val="0"/>
      <w:marTop w:val="0"/>
      <w:marBottom w:val="0"/>
      <w:divBdr>
        <w:top w:val="none" w:sz="0" w:space="0" w:color="auto"/>
        <w:left w:val="none" w:sz="0" w:space="0" w:color="auto"/>
        <w:bottom w:val="none" w:sz="0" w:space="0" w:color="auto"/>
        <w:right w:val="none" w:sz="0" w:space="0" w:color="auto"/>
      </w:divBdr>
      <w:divsChild>
        <w:div w:id="1148279099">
          <w:marLeft w:val="360"/>
          <w:marRight w:val="0"/>
          <w:marTop w:val="200"/>
          <w:marBottom w:val="0"/>
          <w:divBdr>
            <w:top w:val="none" w:sz="0" w:space="0" w:color="auto"/>
            <w:left w:val="none" w:sz="0" w:space="0" w:color="auto"/>
            <w:bottom w:val="none" w:sz="0" w:space="0" w:color="auto"/>
            <w:right w:val="none" w:sz="0" w:space="0" w:color="auto"/>
          </w:divBdr>
        </w:div>
        <w:div w:id="1671561608">
          <w:marLeft w:val="1080"/>
          <w:marRight w:val="0"/>
          <w:marTop w:val="100"/>
          <w:marBottom w:val="0"/>
          <w:divBdr>
            <w:top w:val="none" w:sz="0" w:space="0" w:color="auto"/>
            <w:left w:val="none" w:sz="0" w:space="0" w:color="auto"/>
            <w:bottom w:val="none" w:sz="0" w:space="0" w:color="auto"/>
            <w:right w:val="none" w:sz="0" w:space="0" w:color="auto"/>
          </w:divBdr>
        </w:div>
        <w:div w:id="1835873965">
          <w:marLeft w:val="1080"/>
          <w:marRight w:val="0"/>
          <w:marTop w:val="100"/>
          <w:marBottom w:val="0"/>
          <w:divBdr>
            <w:top w:val="none" w:sz="0" w:space="0" w:color="auto"/>
            <w:left w:val="none" w:sz="0" w:space="0" w:color="auto"/>
            <w:bottom w:val="none" w:sz="0" w:space="0" w:color="auto"/>
            <w:right w:val="none" w:sz="0" w:space="0" w:color="auto"/>
          </w:divBdr>
        </w:div>
      </w:divsChild>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391274611">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1413770531">
          <w:marLeft w:val="547"/>
          <w:marRight w:val="0"/>
          <w:marTop w:val="144"/>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588993">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483708">
      <w:bodyDiv w:val="1"/>
      <w:marLeft w:val="0"/>
      <w:marRight w:val="0"/>
      <w:marTop w:val="0"/>
      <w:marBottom w:val="0"/>
      <w:divBdr>
        <w:top w:val="none" w:sz="0" w:space="0" w:color="auto"/>
        <w:left w:val="none" w:sz="0" w:space="0" w:color="auto"/>
        <w:bottom w:val="none" w:sz="0" w:space="0" w:color="auto"/>
        <w:right w:val="none" w:sz="0" w:space="0" w:color="auto"/>
      </w:divBdr>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099447451">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0688271">
      <w:bodyDiv w:val="1"/>
      <w:marLeft w:val="0"/>
      <w:marRight w:val="0"/>
      <w:marTop w:val="0"/>
      <w:marBottom w:val="0"/>
      <w:divBdr>
        <w:top w:val="none" w:sz="0" w:space="0" w:color="auto"/>
        <w:left w:val="none" w:sz="0" w:space="0" w:color="auto"/>
        <w:bottom w:val="none" w:sz="0" w:space="0" w:color="auto"/>
        <w:right w:val="none" w:sz="0" w:space="0" w:color="auto"/>
      </w:divBdr>
    </w:div>
    <w:div w:id="1101291642">
      <w:bodyDiv w:val="1"/>
      <w:marLeft w:val="0"/>
      <w:marRight w:val="0"/>
      <w:marTop w:val="0"/>
      <w:marBottom w:val="0"/>
      <w:divBdr>
        <w:top w:val="none" w:sz="0" w:space="0" w:color="auto"/>
        <w:left w:val="none" w:sz="0" w:space="0" w:color="auto"/>
        <w:bottom w:val="none" w:sz="0" w:space="0" w:color="auto"/>
        <w:right w:val="none" w:sz="0" w:space="0" w:color="auto"/>
      </w:divBdr>
      <w:divsChild>
        <w:div w:id="108856949">
          <w:marLeft w:val="1354"/>
          <w:marRight w:val="0"/>
          <w:marTop w:val="120"/>
          <w:marBottom w:val="0"/>
          <w:divBdr>
            <w:top w:val="none" w:sz="0" w:space="0" w:color="auto"/>
            <w:left w:val="none" w:sz="0" w:space="0" w:color="auto"/>
            <w:bottom w:val="none" w:sz="0" w:space="0" w:color="auto"/>
            <w:right w:val="none" w:sz="0" w:space="0" w:color="auto"/>
          </w:divBdr>
        </w:div>
        <w:div w:id="169299426">
          <w:marLeft w:val="806"/>
          <w:marRight w:val="0"/>
          <w:marTop w:val="120"/>
          <w:marBottom w:val="0"/>
          <w:divBdr>
            <w:top w:val="none" w:sz="0" w:space="0" w:color="auto"/>
            <w:left w:val="none" w:sz="0" w:space="0" w:color="auto"/>
            <w:bottom w:val="none" w:sz="0" w:space="0" w:color="auto"/>
            <w:right w:val="none" w:sz="0" w:space="0" w:color="auto"/>
          </w:divBdr>
        </w:div>
        <w:div w:id="541945581">
          <w:marLeft w:val="1886"/>
          <w:marRight w:val="0"/>
          <w:marTop w:val="120"/>
          <w:marBottom w:val="0"/>
          <w:divBdr>
            <w:top w:val="none" w:sz="0" w:space="0" w:color="auto"/>
            <w:left w:val="none" w:sz="0" w:space="0" w:color="auto"/>
            <w:bottom w:val="none" w:sz="0" w:space="0" w:color="auto"/>
            <w:right w:val="none" w:sz="0" w:space="0" w:color="auto"/>
          </w:divBdr>
        </w:div>
        <w:div w:id="823667123">
          <w:marLeft w:val="1886"/>
          <w:marRight w:val="0"/>
          <w:marTop w:val="120"/>
          <w:marBottom w:val="0"/>
          <w:divBdr>
            <w:top w:val="none" w:sz="0" w:space="0" w:color="auto"/>
            <w:left w:val="none" w:sz="0" w:space="0" w:color="auto"/>
            <w:bottom w:val="none" w:sz="0" w:space="0" w:color="auto"/>
            <w:right w:val="none" w:sz="0" w:space="0" w:color="auto"/>
          </w:divBdr>
        </w:div>
        <w:div w:id="973144224">
          <w:marLeft w:val="1354"/>
          <w:marRight w:val="0"/>
          <w:marTop w:val="120"/>
          <w:marBottom w:val="0"/>
          <w:divBdr>
            <w:top w:val="none" w:sz="0" w:space="0" w:color="auto"/>
            <w:left w:val="none" w:sz="0" w:space="0" w:color="auto"/>
            <w:bottom w:val="none" w:sz="0" w:space="0" w:color="auto"/>
            <w:right w:val="none" w:sz="0" w:space="0" w:color="auto"/>
          </w:divBdr>
        </w:div>
        <w:div w:id="1139542328">
          <w:marLeft w:val="2434"/>
          <w:marRight w:val="0"/>
          <w:marTop w:val="120"/>
          <w:marBottom w:val="0"/>
          <w:divBdr>
            <w:top w:val="none" w:sz="0" w:space="0" w:color="auto"/>
            <w:left w:val="none" w:sz="0" w:space="0" w:color="auto"/>
            <w:bottom w:val="none" w:sz="0" w:space="0" w:color="auto"/>
            <w:right w:val="none" w:sz="0" w:space="0" w:color="auto"/>
          </w:divBdr>
        </w:div>
        <w:div w:id="1811819453">
          <w:marLeft w:val="1886"/>
          <w:marRight w:val="0"/>
          <w:marTop w:val="120"/>
          <w:marBottom w:val="0"/>
          <w:divBdr>
            <w:top w:val="none" w:sz="0" w:space="0" w:color="auto"/>
            <w:left w:val="none" w:sz="0" w:space="0" w:color="auto"/>
            <w:bottom w:val="none" w:sz="0" w:space="0" w:color="auto"/>
            <w:right w:val="none" w:sz="0" w:space="0" w:color="auto"/>
          </w:divBdr>
        </w:div>
        <w:div w:id="1911038550">
          <w:marLeft w:val="1886"/>
          <w:marRight w:val="0"/>
          <w:marTop w:val="120"/>
          <w:marBottom w:val="0"/>
          <w:divBdr>
            <w:top w:val="none" w:sz="0" w:space="0" w:color="auto"/>
            <w:left w:val="none" w:sz="0" w:space="0" w:color="auto"/>
            <w:bottom w:val="none" w:sz="0" w:space="0" w:color="auto"/>
            <w:right w:val="none" w:sz="0" w:space="0" w:color="auto"/>
          </w:divBdr>
        </w:div>
        <w:div w:id="2086760540">
          <w:marLeft w:val="1886"/>
          <w:marRight w:val="0"/>
          <w:marTop w:val="120"/>
          <w:marBottom w:val="0"/>
          <w:divBdr>
            <w:top w:val="none" w:sz="0" w:space="0" w:color="auto"/>
            <w:left w:val="none" w:sz="0" w:space="0" w:color="auto"/>
            <w:bottom w:val="none" w:sz="0" w:space="0" w:color="auto"/>
            <w:right w:val="none" w:sz="0" w:space="0" w:color="auto"/>
          </w:divBdr>
        </w:div>
      </w:divsChild>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4837266">
      <w:bodyDiv w:val="1"/>
      <w:marLeft w:val="0"/>
      <w:marRight w:val="0"/>
      <w:marTop w:val="0"/>
      <w:marBottom w:val="0"/>
      <w:divBdr>
        <w:top w:val="none" w:sz="0" w:space="0" w:color="auto"/>
        <w:left w:val="none" w:sz="0" w:space="0" w:color="auto"/>
        <w:bottom w:val="none" w:sz="0" w:space="0" w:color="auto"/>
        <w:right w:val="none" w:sz="0" w:space="0" w:color="auto"/>
      </w:divBdr>
      <w:divsChild>
        <w:div w:id="162014385">
          <w:marLeft w:val="1800"/>
          <w:marRight w:val="0"/>
          <w:marTop w:val="100"/>
          <w:marBottom w:val="0"/>
          <w:divBdr>
            <w:top w:val="none" w:sz="0" w:space="0" w:color="auto"/>
            <w:left w:val="none" w:sz="0" w:space="0" w:color="auto"/>
            <w:bottom w:val="none" w:sz="0" w:space="0" w:color="auto"/>
            <w:right w:val="none" w:sz="0" w:space="0" w:color="auto"/>
          </w:divBdr>
        </w:div>
        <w:div w:id="291637875">
          <w:marLeft w:val="1080"/>
          <w:marRight w:val="0"/>
          <w:marTop w:val="100"/>
          <w:marBottom w:val="0"/>
          <w:divBdr>
            <w:top w:val="none" w:sz="0" w:space="0" w:color="auto"/>
            <w:left w:val="none" w:sz="0" w:space="0" w:color="auto"/>
            <w:bottom w:val="none" w:sz="0" w:space="0" w:color="auto"/>
            <w:right w:val="none" w:sz="0" w:space="0" w:color="auto"/>
          </w:divBdr>
        </w:div>
        <w:div w:id="589855059">
          <w:marLeft w:val="360"/>
          <w:marRight w:val="0"/>
          <w:marTop w:val="200"/>
          <w:marBottom w:val="0"/>
          <w:divBdr>
            <w:top w:val="none" w:sz="0" w:space="0" w:color="auto"/>
            <w:left w:val="none" w:sz="0" w:space="0" w:color="auto"/>
            <w:bottom w:val="none" w:sz="0" w:space="0" w:color="auto"/>
            <w:right w:val="none" w:sz="0" w:space="0" w:color="auto"/>
          </w:divBdr>
        </w:div>
        <w:div w:id="631205564">
          <w:marLeft w:val="1080"/>
          <w:marRight w:val="0"/>
          <w:marTop w:val="100"/>
          <w:marBottom w:val="0"/>
          <w:divBdr>
            <w:top w:val="none" w:sz="0" w:space="0" w:color="auto"/>
            <w:left w:val="none" w:sz="0" w:space="0" w:color="auto"/>
            <w:bottom w:val="none" w:sz="0" w:space="0" w:color="auto"/>
            <w:right w:val="none" w:sz="0" w:space="0" w:color="auto"/>
          </w:divBdr>
        </w:div>
        <w:div w:id="1127309432">
          <w:marLeft w:val="1800"/>
          <w:marRight w:val="0"/>
          <w:marTop w:val="100"/>
          <w:marBottom w:val="0"/>
          <w:divBdr>
            <w:top w:val="none" w:sz="0" w:space="0" w:color="auto"/>
            <w:left w:val="none" w:sz="0" w:space="0" w:color="auto"/>
            <w:bottom w:val="none" w:sz="0" w:space="0" w:color="auto"/>
            <w:right w:val="none" w:sz="0" w:space="0" w:color="auto"/>
          </w:divBdr>
        </w:div>
        <w:div w:id="1449735138">
          <w:marLeft w:val="360"/>
          <w:marRight w:val="0"/>
          <w:marTop w:val="200"/>
          <w:marBottom w:val="0"/>
          <w:divBdr>
            <w:top w:val="none" w:sz="0" w:space="0" w:color="auto"/>
            <w:left w:val="none" w:sz="0" w:space="0" w:color="auto"/>
            <w:bottom w:val="none" w:sz="0" w:space="0" w:color="auto"/>
            <w:right w:val="none" w:sz="0" w:space="0" w:color="auto"/>
          </w:divBdr>
        </w:div>
        <w:div w:id="1944604751">
          <w:marLeft w:val="1800"/>
          <w:marRight w:val="0"/>
          <w:marTop w:val="100"/>
          <w:marBottom w:val="0"/>
          <w:divBdr>
            <w:top w:val="none" w:sz="0" w:space="0" w:color="auto"/>
            <w:left w:val="none" w:sz="0" w:space="0" w:color="auto"/>
            <w:bottom w:val="none" w:sz="0" w:space="0" w:color="auto"/>
            <w:right w:val="none" w:sz="0" w:space="0" w:color="auto"/>
          </w:divBdr>
        </w:div>
        <w:div w:id="2055615742">
          <w:marLeft w:val="1800"/>
          <w:marRight w:val="0"/>
          <w:marTop w:val="100"/>
          <w:marBottom w:val="0"/>
          <w:divBdr>
            <w:top w:val="none" w:sz="0" w:space="0" w:color="auto"/>
            <w:left w:val="none" w:sz="0" w:space="0" w:color="auto"/>
            <w:bottom w:val="none" w:sz="0" w:space="0" w:color="auto"/>
            <w:right w:val="none" w:sz="0" w:space="0" w:color="auto"/>
          </w:divBdr>
        </w:div>
        <w:div w:id="2114736949">
          <w:marLeft w:val="1080"/>
          <w:marRight w:val="0"/>
          <w:marTop w:val="100"/>
          <w:marBottom w:val="0"/>
          <w:divBdr>
            <w:top w:val="none" w:sz="0" w:space="0" w:color="auto"/>
            <w:left w:val="none" w:sz="0" w:space="0" w:color="auto"/>
            <w:bottom w:val="none" w:sz="0" w:space="0" w:color="auto"/>
            <w:right w:val="none" w:sz="0" w:space="0" w:color="auto"/>
          </w:divBdr>
        </w:div>
      </w:divsChild>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7384662">
      <w:bodyDiv w:val="1"/>
      <w:marLeft w:val="0"/>
      <w:marRight w:val="0"/>
      <w:marTop w:val="0"/>
      <w:marBottom w:val="0"/>
      <w:divBdr>
        <w:top w:val="none" w:sz="0" w:space="0" w:color="auto"/>
        <w:left w:val="none" w:sz="0" w:space="0" w:color="auto"/>
        <w:bottom w:val="none" w:sz="0" w:space="0" w:color="auto"/>
        <w:right w:val="none" w:sz="0" w:space="0" w:color="auto"/>
      </w:divBdr>
    </w:div>
    <w:div w:id="1108040766">
      <w:bodyDiv w:val="1"/>
      <w:marLeft w:val="0"/>
      <w:marRight w:val="0"/>
      <w:marTop w:val="0"/>
      <w:marBottom w:val="0"/>
      <w:divBdr>
        <w:top w:val="none" w:sz="0" w:space="0" w:color="auto"/>
        <w:left w:val="none" w:sz="0" w:space="0" w:color="auto"/>
        <w:bottom w:val="none" w:sz="0" w:space="0" w:color="auto"/>
        <w:right w:val="none" w:sz="0" w:space="0" w:color="auto"/>
      </w:divBdr>
    </w:div>
    <w:div w:id="1108233435">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3289095">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4791482">
      <w:bodyDiv w:val="1"/>
      <w:marLeft w:val="0"/>
      <w:marRight w:val="0"/>
      <w:marTop w:val="0"/>
      <w:marBottom w:val="0"/>
      <w:divBdr>
        <w:top w:val="none" w:sz="0" w:space="0" w:color="auto"/>
        <w:left w:val="none" w:sz="0" w:space="0" w:color="auto"/>
        <w:bottom w:val="none" w:sz="0" w:space="0" w:color="auto"/>
        <w:right w:val="none" w:sz="0" w:space="0" w:color="auto"/>
      </w:divBdr>
    </w:div>
    <w:div w:id="1115710389">
      <w:bodyDiv w:val="1"/>
      <w:marLeft w:val="0"/>
      <w:marRight w:val="0"/>
      <w:marTop w:val="0"/>
      <w:marBottom w:val="0"/>
      <w:divBdr>
        <w:top w:val="none" w:sz="0" w:space="0" w:color="auto"/>
        <w:left w:val="none" w:sz="0" w:space="0" w:color="auto"/>
        <w:bottom w:val="none" w:sz="0" w:space="0" w:color="auto"/>
        <w:right w:val="none" w:sz="0" w:space="0" w:color="auto"/>
      </w:divBdr>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6870416">
      <w:bodyDiv w:val="1"/>
      <w:marLeft w:val="0"/>
      <w:marRight w:val="0"/>
      <w:marTop w:val="0"/>
      <w:marBottom w:val="0"/>
      <w:divBdr>
        <w:top w:val="none" w:sz="0" w:space="0" w:color="auto"/>
        <w:left w:val="none" w:sz="0" w:space="0" w:color="auto"/>
        <w:bottom w:val="none" w:sz="0" w:space="0" w:color="auto"/>
        <w:right w:val="none" w:sz="0" w:space="0" w:color="auto"/>
      </w:divBdr>
      <w:divsChild>
        <w:div w:id="300893307">
          <w:marLeft w:val="1166"/>
          <w:marRight w:val="0"/>
          <w:marTop w:val="134"/>
          <w:marBottom w:val="0"/>
          <w:divBdr>
            <w:top w:val="none" w:sz="0" w:space="0" w:color="auto"/>
            <w:left w:val="none" w:sz="0" w:space="0" w:color="auto"/>
            <w:bottom w:val="none" w:sz="0" w:space="0" w:color="auto"/>
            <w:right w:val="none" w:sz="0" w:space="0" w:color="auto"/>
          </w:divBdr>
        </w:div>
        <w:div w:id="467554163">
          <w:marLeft w:val="547"/>
          <w:marRight w:val="0"/>
          <w:marTop w:val="154"/>
          <w:marBottom w:val="0"/>
          <w:divBdr>
            <w:top w:val="none" w:sz="0" w:space="0" w:color="auto"/>
            <w:left w:val="none" w:sz="0" w:space="0" w:color="auto"/>
            <w:bottom w:val="none" w:sz="0" w:space="0" w:color="auto"/>
            <w:right w:val="none" w:sz="0" w:space="0" w:color="auto"/>
          </w:divBdr>
        </w:div>
        <w:div w:id="952444364">
          <w:marLeft w:val="1800"/>
          <w:marRight w:val="0"/>
          <w:marTop w:val="115"/>
          <w:marBottom w:val="0"/>
          <w:divBdr>
            <w:top w:val="none" w:sz="0" w:space="0" w:color="auto"/>
            <w:left w:val="none" w:sz="0" w:space="0" w:color="auto"/>
            <w:bottom w:val="none" w:sz="0" w:space="0" w:color="auto"/>
            <w:right w:val="none" w:sz="0" w:space="0" w:color="auto"/>
          </w:divBdr>
        </w:div>
        <w:div w:id="1716271555">
          <w:marLeft w:val="1166"/>
          <w:marRight w:val="0"/>
          <w:marTop w:val="134"/>
          <w:marBottom w:val="0"/>
          <w:divBdr>
            <w:top w:val="none" w:sz="0" w:space="0" w:color="auto"/>
            <w:left w:val="none" w:sz="0" w:space="0" w:color="auto"/>
            <w:bottom w:val="none" w:sz="0" w:space="0" w:color="auto"/>
            <w:right w:val="none" w:sz="0" w:space="0" w:color="auto"/>
          </w:divBdr>
        </w:div>
      </w:divsChild>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18767043">
      <w:bodyDiv w:val="1"/>
      <w:marLeft w:val="0"/>
      <w:marRight w:val="0"/>
      <w:marTop w:val="0"/>
      <w:marBottom w:val="0"/>
      <w:divBdr>
        <w:top w:val="none" w:sz="0" w:space="0" w:color="auto"/>
        <w:left w:val="none" w:sz="0" w:space="0" w:color="auto"/>
        <w:bottom w:val="none" w:sz="0" w:space="0" w:color="auto"/>
        <w:right w:val="none" w:sz="0" w:space="0" w:color="auto"/>
      </w:divBdr>
      <w:divsChild>
        <w:div w:id="8609017">
          <w:marLeft w:val="1800"/>
          <w:marRight w:val="0"/>
          <w:marTop w:val="86"/>
          <w:marBottom w:val="0"/>
          <w:divBdr>
            <w:top w:val="none" w:sz="0" w:space="0" w:color="auto"/>
            <w:left w:val="none" w:sz="0" w:space="0" w:color="auto"/>
            <w:bottom w:val="none" w:sz="0" w:space="0" w:color="auto"/>
            <w:right w:val="none" w:sz="0" w:space="0" w:color="auto"/>
          </w:divBdr>
        </w:div>
        <w:div w:id="473526713">
          <w:marLeft w:val="1800"/>
          <w:marRight w:val="0"/>
          <w:marTop w:val="86"/>
          <w:marBottom w:val="0"/>
          <w:divBdr>
            <w:top w:val="none" w:sz="0" w:space="0" w:color="auto"/>
            <w:left w:val="none" w:sz="0" w:space="0" w:color="auto"/>
            <w:bottom w:val="none" w:sz="0" w:space="0" w:color="auto"/>
            <w:right w:val="none" w:sz="0" w:space="0" w:color="auto"/>
          </w:divBdr>
        </w:div>
        <w:div w:id="716129771">
          <w:marLeft w:val="1166"/>
          <w:marRight w:val="0"/>
          <w:marTop w:val="96"/>
          <w:marBottom w:val="0"/>
          <w:divBdr>
            <w:top w:val="none" w:sz="0" w:space="0" w:color="auto"/>
            <w:left w:val="none" w:sz="0" w:space="0" w:color="auto"/>
            <w:bottom w:val="none" w:sz="0" w:space="0" w:color="auto"/>
            <w:right w:val="none" w:sz="0" w:space="0" w:color="auto"/>
          </w:divBdr>
        </w:div>
        <w:div w:id="849871795">
          <w:marLeft w:val="1800"/>
          <w:marRight w:val="0"/>
          <w:marTop w:val="86"/>
          <w:marBottom w:val="0"/>
          <w:divBdr>
            <w:top w:val="none" w:sz="0" w:space="0" w:color="auto"/>
            <w:left w:val="none" w:sz="0" w:space="0" w:color="auto"/>
            <w:bottom w:val="none" w:sz="0" w:space="0" w:color="auto"/>
            <w:right w:val="none" w:sz="0" w:space="0" w:color="auto"/>
          </w:divBdr>
        </w:div>
        <w:div w:id="1471438460">
          <w:marLeft w:val="1800"/>
          <w:marRight w:val="0"/>
          <w:marTop w:val="86"/>
          <w:marBottom w:val="0"/>
          <w:divBdr>
            <w:top w:val="none" w:sz="0" w:space="0" w:color="auto"/>
            <w:left w:val="none" w:sz="0" w:space="0" w:color="auto"/>
            <w:bottom w:val="none" w:sz="0" w:space="0" w:color="auto"/>
            <w:right w:val="none" w:sz="0" w:space="0" w:color="auto"/>
          </w:divBdr>
        </w:div>
        <w:div w:id="1537893250">
          <w:marLeft w:val="547"/>
          <w:marRight w:val="0"/>
          <w:marTop w:val="0"/>
          <w:marBottom w:val="0"/>
          <w:divBdr>
            <w:top w:val="none" w:sz="0" w:space="0" w:color="auto"/>
            <w:left w:val="none" w:sz="0" w:space="0" w:color="auto"/>
            <w:bottom w:val="none" w:sz="0" w:space="0" w:color="auto"/>
            <w:right w:val="none" w:sz="0" w:space="0" w:color="auto"/>
          </w:divBdr>
        </w:div>
        <w:div w:id="1843274522">
          <w:marLeft w:val="1166"/>
          <w:marRight w:val="0"/>
          <w:marTop w:val="96"/>
          <w:marBottom w:val="0"/>
          <w:divBdr>
            <w:top w:val="none" w:sz="0" w:space="0" w:color="auto"/>
            <w:left w:val="none" w:sz="0" w:space="0" w:color="auto"/>
            <w:bottom w:val="none" w:sz="0" w:space="0" w:color="auto"/>
            <w:right w:val="none" w:sz="0" w:space="0" w:color="auto"/>
          </w:divBdr>
        </w:div>
        <w:div w:id="1914507734">
          <w:marLeft w:val="1800"/>
          <w:marRight w:val="0"/>
          <w:marTop w:val="86"/>
          <w:marBottom w:val="0"/>
          <w:divBdr>
            <w:top w:val="none" w:sz="0" w:space="0" w:color="auto"/>
            <w:left w:val="none" w:sz="0" w:space="0" w:color="auto"/>
            <w:bottom w:val="none" w:sz="0" w:space="0" w:color="auto"/>
            <w:right w:val="none" w:sz="0" w:space="0" w:color="auto"/>
          </w:divBdr>
        </w:div>
        <w:div w:id="2052417116">
          <w:marLeft w:val="1166"/>
          <w:marRight w:val="0"/>
          <w:marTop w:val="0"/>
          <w:marBottom w:val="0"/>
          <w:divBdr>
            <w:top w:val="none" w:sz="0" w:space="0" w:color="auto"/>
            <w:left w:val="none" w:sz="0" w:space="0" w:color="auto"/>
            <w:bottom w:val="none" w:sz="0" w:space="0" w:color="auto"/>
            <w:right w:val="none" w:sz="0" w:space="0" w:color="auto"/>
          </w:divBdr>
        </w:div>
      </w:divsChild>
    </w:div>
    <w:div w:id="1119102068">
      <w:bodyDiv w:val="1"/>
      <w:marLeft w:val="0"/>
      <w:marRight w:val="0"/>
      <w:marTop w:val="0"/>
      <w:marBottom w:val="0"/>
      <w:divBdr>
        <w:top w:val="none" w:sz="0" w:space="0" w:color="auto"/>
        <w:left w:val="none" w:sz="0" w:space="0" w:color="auto"/>
        <w:bottom w:val="none" w:sz="0" w:space="0" w:color="auto"/>
        <w:right w:val="none" w:sz="0" w:space="0" w:color="auto"/>
      </w:divBdr>
      <w:divsChild>
        <w:div w:id="1253049232">
          <w:marLeft w:val="360"/>
          <w:marRight w:val="0"/>
          <w:marTop w:val="200"/>
          <w:marBottom w:val="0"/>
          <w:divBdr>
            <w:top w:val="none" w:sz="0" w:space="0" w:color="auto"/>
            <w:left w:val="none" w:sz="0" w:space="0" w:color="auto"/>
            <w:bottom w:val="none" w:sz="0" w:space="0" w:color="auto"/>
            <w:right w:val="none" w:sz="0" w:space="0" w:color="auto"/>
          </w:divBdr>
        </w:div>
      </w:divsChild>
    </w:div>
    <w:div w:id="1120101114">
      <w:bodyDiv w:val="1"/>
      <w:marLeft w:val="0"/>
      <w:marRight w:val="0"/>
      <w:marTop w:val="0"/>
      <w:marBottom w:val="0"/>
      <w:divBdr>
        <w:top w:val="none" w:sz="0" w:space="0" w:color="auto"/>
        <w:left w:val="none" w:sz="0" w:space="0" w:color="auto"/>
        <w:bottom w:val="none" w:sz="0" w:space="0" w:color="auto"/>
        <w:right w:val="none" w:sz="0" w:space="0" w:color="auto"/>
      </w:divBdr>
      <w:divsChild>
        <w:div w:id="114914275">
          <w:marLeft w:val="1166"/>
          <w:marRight w:val="0"/>
          <w:marTop w:val="115"/>
          <w:marBottom w:val="0"/>
          <w:divBdr>
            <w:top w:val="none" w:sz="0" w:space="0" w:color="auto"/>
            <w:left w:val="none" w:sz="0" w:space="0" w:color="auto"/>
            <w:bottom w:val="none" w:sz="0" w:space="0" w:color="auto"/>
            <w:right w:val="none" w:sz="0" w:space="0" w:color="auto"/>
          </w:divBdr>
        </w:div>
        <w:div w:id="484276968">
          <w:marLeft w:val="1800"/>
          <w:marRight w:val="0"/>
          <w:marTop w:val="96"/>
          <w:marBottom w:val="0"/>
          <w:divBdr>
            <w:top w:val="none" w:sz="0" w:space="0" w:color="auto"/>
            <w:left w:val="none" w:sz="0" w:space="0" w:color="auto"/>
            <w:bottom w:val="none" w:sz="0" w:space="0" w:color="auto"/>
            <w:right w:val="none" w:sz="0" w:space="0" w:color="auto"/>
          </w:divBdr>
        </w:div>
        <w:div w:id="735393648">
          <w:marLeft w:val="1166"/>
          <w:marRight w:val="0"/>
          <w:marTop w:val="115"/>
          <w:marBottom w:val="0"/>
          <w:divBdr>
            <w:top w:val="none" w:sz="0" w:space="0" w:color="auto"/>
            <w:left w:val="none" w:sz="0" w:space="0" w:color="auto"/>
            <w:bottom w:val="none" w:sz="0" w:space="0" w:color="auto"/>
            <w:right w:val="none" w:sz="0" w:space="0" w:color="auto"/>
          </w:divBdr>
        </w:div>
        <w:div w:id="1064792353">
          <w:marLeft w:val="1800"/>
          <w:marRight w:val="0"/>
          <w:marTop w:val="96"/>
          <w:marBottom w:val="0"/>
          <w:divBdr>
            <w:top w:val="none" w:sz="0" w:space="0" w:color="auto"/>
            <w:left w:val="none" w:sz="0" w:space="0" w:color="auto"/>
            <w:bottom w:val="none" w:sz="0" w:space="0" w:color="auto"/>
            <w:right w:val="none" w:sz="0" w:space="0" w:color="auto"/>
          </w:divBdr>
        </w:div>
        <w:div w:id="1492912757">
          <w:marLeft w:val="1800"/>
          <w:marRight w:val="0"/>
          <w:marTop w:val="96"/>
          <w:marBottom w:val="0"/>
          <w:divBdr>
            <w:top w:val="none" w:sz="0" w:space="0" w:color="auto"/>
            <w:left w:val="none" w:sz="0" w:space="0" w:color="auto"/>
            <w:bottom w:val="none" w:sz="0" w:space="0" w:color="auto"/>
            <w:right w:val="none" w:sz="0" w:space="0" w:color="auto"/>
          </w:divBdr>
        </w:div>
        <w:div w:id="1722515271">
          <w:marLeft w:val="547"/>
          <w:marRight w:val="0"/>
          <w:marTop w:val="134"/>
          <w:marBottom w:val="0"/>
          <w:divBdr>
            <w:top w:val="none" w:sz="0" w:space="0" w:color="auto"/>
            <w:left w:val="none" w:sz="0" w:space="0" w:color="auto"/>
            <w:bottom w:val="none" w:sz="0" w:space="0" w:color="auto"/>
            <w:right w:val="none" w:sz="0" w:space="0" w:color="auto"/>
          </w:divBdr>
        </w:div>
      </w:divsChild>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2066788">
      <w:bodyDiv w:val="1"/>
      <w:marLeft w:val="0"/>
      <w:marRight w:val="0"/>
      <w:marTop w:val="0"/>
      <w:marBottom w:val="0"/>
      <w:divBdr>
        <w:top w:val="none" w:sz="0" w:space="0" w:color="auto"/>
        <w:left w:val="none" w:sz="0" w:space="0" w:color="auto"/>
        <w:bottom w:val="none" w:sz="0" w:space="0" w:color="auto"/>
        <w:right w:val="none" w:sz="0" w:space="0" w:color="auto"/>
      </w:divBdr>
    </w:div>
    <w:div w:id="1123571864">
      <w:bodyDiv w:val="1"/>
      <w:marLeft w:val="0"/>
      <w:marRight w:val="0"/>
      <w:marTop w:val="0"/>
      <w:marBottom w:val="0"/>
      <w:divBdr>
        <w:top w:val="none" w:sz="0" w:space="0" w:color="auto"/>
        <w:left w:val="none" w:sz="0" w:space="0" w:color="auto"/>
        <w:bottom w:val="none" w:sz="0" w:space="0" w:color="auto"/>
        <w:right w:val="none" w:sz="0" w:space="0" w:color="auto"/>
      </w:divBdr>
      <w:divsChild>
        <w:div w:id="52705425">
          <w:marLeft w:val="360"/>
          <w:marRight w:val="0"/>
          <w:marTop w:val="200"/>
          <w:marBottom w:val="0"/>
          <w:divBdr>
            <w:top w:val="none" w:sz="0" w:space="0" w:color="auto"/>
            <w:left w:val="none" w:sz="0" w:space="0" w:color="auto"/>
            <w:bottom w:val="none" w:sz="0" w:space="0" w:color="auto"/>
            <w:right w:val="none" w:sz="0" w:space="0" w:color="auto"/>
          </w:divBdr>
        </w:div>
        <w:div w:id="258026290">
          <w:marLeft w:val="360"/>
          <w:marRight w:val="0"/>
          <w:marTop w:val="200"/>
          <w:marBottom w:val="0"/>
          <w:divBdr>
            <w:top w:val="none" w:sz="0" w:space="0" w:color="auto"/>
            <w:left w:val="none" w:sz="0" w:space="0" w:color="auto"/>
            <w:bottom w:val="none" w:sz="0" w:space="0" w:color="auto"/>
            <w:right w:val="none" w:sz="0" w:space="0" w:color="auto"/>
          </w:divBdr>
        </w:div>
        <w:div w:id="327250596">
          <w:marLeft w:val="360"/>
          <w:marRight w:val="0"/>
          <w:marTop w:val="200"/>
          <w:marBottom w:val="0"/>
          <w:divBdr>
            <w:top w:val="none" w:sz="0" w:space="0" w:color="auto"/>
            <w:left w:val="none" w:sz="0" w:space="0" w:color="auto"/>
            <w:bottom w:val="none" w:sz="0" w:space="0" w:color="auto"/>
            <w:right w:val="none" w:sz="0" w:space="0" w:color="auto"/>
          </w:divBdr>
        </w:div>
        <w:div w:id="369569177">
          <w:marLeft w:val="360"/>
          <w:marRight w:val="0"/>
          <w:marTop w:val="200"/>
          <w:marBottom w:val="0"/>
          <w:divBdr>
            <w:top w:val="none" w:sz="0" w:space="0" w:color="auto"/>
            <w:left w:val="none" w:sz="0" w:space="0" w:color="auto"/>
            <w:bottom w:val="none" w:sz="0" w:space="0" w:color="auto"/>
            <w:right w:val="none" w:sz="0" w:space="0" w:color="auto"/>
          </w:divBdr>
        </w:div>
        <w:div w:id="420108567">
          <w:marLeft w:val="1080"/>
          <w:marRight w:val="0"/>
          <w:marTop w:val="100"/>
          <w:marBottom w:val="0"/>
          <w:divBdr>
            <w:top w:val="none" w:sz="0" w:space="0" w:color="auto"/>
            <w:left w:val="none" w:sz="0" w:space="0" w:color="auto"/>
            <w:bottom w:val="none" w:sz="0" w:space="0" w:color="auto"/>
            <w:right w:val="none" w:sz="0" w:space="0" w:color="auto"/>
          </w:divBdr>
        </w:div>
        <w:div w:id="591011640">
          <w:marLeft w:val="1080"/>
          <w:marRight w:val="0"/>
          <w:marTop w:val="100"/>
          <w:marBottom w:val="0"/>
          <w:divBdr>
            <w:top w:val="none" w:sz="0" w:space="0" w:color="auto"/>
            <w:left w:val="none" w:sz="0" w:space="0" w:color="auto"/>
            <w:bottom w:val="none" w:sz="0" w:space="0" w:color="auto"/>
            <w:right w:val="none" w:sz="0" w:space="0" w:color="auto"/>
          </w:divBdr>
        </w:div>
        <w:div w:id="677194323">
          <w:marLeft w:val="1080"/>
          <w:marRight w:val="0"/>
          <w:marTop w:val="100"/>
          <w:marBottom w:val="0"/>
          <w:divBdr>
            <w:top w:val="none" w:sz="0" w:space="0" w:color="auto"/>
            <w:left w:val="none" w:sz="0" w:space="0" w:color="auto"/>
            <w:bottom w:val="none" w:sz="0" w:space="0" w:color="auto"/>
            <w:right w:val="none" w:sz="0" w:space="0" w:color="auto"/>
          </w:divBdr>
        </w:div>
        <w:div w:id="706029335">
          <w:marLeft w:val="1080"/>
          <w:marRight w:val="0"/>
          <w:marTop w:val="100"/>
          <w:marBottom w:val="0"/>
          <w:divBdr>
            <w:top w:val="none" w:sz="0" w:space="0" w:color="auto"/>
            <w:left w:val="none" w:sz="0" w:space="0" w:color="auto"/>
            <w:bottom w:val="none" w:sz="0" w:space="0" w:color="auto"/>
            <w:right w:val="none" w:sz="0" w:space="0" w:color="auto"/>
          </w:divBdr>
        </w:div>
        <w:div w:id="972754076">
          <w:marLeft w:val="360"/>
          <w:marRight w:val="0"/>
          <w:marTop w:val="200"/>
          <w:marBottom w:val="0"/>
          <w:divBdr>
            <w:top w:val="none" w:sz="0" w:space="0" w:color="auto"/>
            <w:left w:val="none" w:sz="0" w:space="0" w:color="auto"/>
            <w:bottom w:val="none" w:sz="0" w:space="0" w:color="auto"/>
            <w:right w:val="none" w:sz="0" w:space="0" w:color="auto"/>
          </w:divBdr>
        </w:div>
        <w:div w:id="988242204">
          <w:marLeft w:val="1800"/>
          <w:marRight w:val="0"/>
          <w:marTop w:val="100"/>
          <w:marBottom w:val="0"/>
          <w:divBdr>
            <w:top w:val="none" w:sz="0" w:space="0" w:color="auto"/>
            <w:left w:val="none" w:sz="0" w:space="0" w:color="auto"/>
            <w:bottom w:val="none" w:sz="0" w:space="0" w:color="auto"/>
            <w:right w:val="none" w:sz="0" w:space="0" w:color="auto"/>
          </w:divBdr>
        </w:div>
        <w:div w:id="1049037814">
          <w:marLeft w:val="1080"/>
          <w:marRight w:val="0"/>
          <w:marTop w:val="100"/>
          <w:marBottom w:val="0"/>
          <w:divBdr>
            <w:top w:val="none" w:sz="0" w:space="0" w:color="auto"/>
            <w:left w:val="none" w:sz="0" w:space="0" w:color="auto"/>
            <w:bottom w:val="none" w:sz="0" w:space="0" w:color="auto"/>
            <w:right w:val="none" w:sz="0" w:space="0" w:color="auto"/>
          </w:divBdr>
        </w:div>
        <w:div w:id="1690257786">
          <w:marLeft w:val="360"/>
          <w:marRight w:val="0"/>
          <w:marTop w:val="200"/>
          <w:marBottom w:val="0"/>
          <w:divBdr>
            <w:top w:val="none" w:sz="0" w:space="0" w:color="auto"/>
            <w:left w:val="none" w:sz="0" w:space="0" w:color="auto"/>
            <w:bottom w:val="none" w:sz="0" w:space="0" w:color="auto"/>
            <w:right w:val="none" w:sz="0" w:space="0" w:color="auto"/>
          </w:divBdr>
        </w:div>
      </w:divsChild>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212689232">
          <w:marLeft w:val="547"/>
          <w:marRight w:val="0"/>
          <w:marTop w:val="115"/>
          <w:marBottom w:val="0"/>
          <w:divBdr>
            <w:top w:val="none" w:sz="0" w:space="0" w:color="auto"/>
            <w:left w:val="none" w:sz="0" w:space="0" w:color="auto"/>
            <w:bottom w:val="none" w:sz="0" w:space="0" w:color="auto"/>
            <w:right w:val="none" w:sz="0" w:space="0" w:color="auto"/>
          </w:divBdr>
        </w:div>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sChild>
    </w:div>
    <w:div w:id="1125655180">
      <w:bodyDiv w:val="1"/>
      <w:marLeft w:val="0"/>
      <w:marRight w:val="0"/>
      <w:marTop w:val="0"/>
      <w:marBottom w:val="0"/>
      <w:divBdr>
        <w:top w:val="none" w:sz="0" w:space="0" w:color="auto"/>
        <w:left w:val="none" w:sz="0" w:space="0" w:color="auto"/>
        <w:bottom w:val="none" w:sz="0" w:space="0" w:color="auto"/>
        <w:right w:val="none" w:sz="0" w:space="0" w:color="auto"/>
      </w:divBdr>
      <w:divsChild>
        <w:div w:id="1221287981">
          <w:marLeft w:val="1080"/>
          <w:marRight w:val="0"/>
          <w:marTop w:val="100"/>
          <w:marBottom w:val="0"/>
          <w:divBdr>
            <w:top w:val="none" w:sz="0" w:space="0" w:color="auto"/>
            <w:left w:val="none" w:sz="0" w:space="0" w:color="auto"/>
            <w:bottom w:val="none" w:sz="0" w:space="0" w:color="auto"/>
            <w:right w:val="none" w:sz="0" w:space="0" w:color="auto"/>
          </w:divBdr>
        </w:div>
        <w:div w:id="1376353102">
          <w:marLeft w:val="1080"/>
          <w:marRight w:val="0"/>
          <w:marTop w:val="100"/>
          <w:marBottom w:val="0"/>
          <w:divBdr>
            <w:top w:val="none" w:sz="0" w:space="0" w:color="auto"/>
            <w:left w:val="none" w:sz="0" w:space="0" w:color="auto"/>
            <w:bottom w:val="none" w:sz="0" w:space="0" w:color="auto"/>
            <w:right w:val="none" w:sz="0" w:space="0" w:color="auto"/>
          </w:divBdr>
        </w:div>
        <w:div w:id="1808860500">
          <w:marLeft w:val="1800"/>
          <w:marRight w:val="0"/>
          <w:marTop w:val="100"/>
          <w:marBottom w:val="0"/>
          <w:divBdr>
            <w:top w:val="none" w:sz="0" w:space="0" w:color="auto"/>
            <w:left w:val="none" w:sz="0" w:space="0" w:color="auto"/>
            <w:bottom w:val="none" w:sz="0" w:space="0" w:color="auto"/>
            <w:right w:val="none" w:sz="0" w:space="0" w:color="auto"/>
          </w:divBdr>
        </w:div>
        <w:div w:id="2025663728">
          <w:marLeft w:val="360"/>
          <w:marRight w:val="0"/>
          <w:marTop w:val="200"/>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6968698">
      <w:bodyDiv w:val="1"/>
      <w:marLeft w:val="0"/>
      <w:marRight w:val="0"/>
      <w:marTop w:val="0"/>
      <w:marBottom w:val="0"/>
      <w:divBdr>
        <w:top w:val="none" w:sz="0" w:space="0" w:color="auto"/>
        <w:left w:val="none" w:sz="0" w:space="0" w:color="auto"/>
        <w:bottom w:val="none" w:sz="0" w:space="0" w:color="auto"/>
        <w:right w:val="none" w:sz="0" w:space="0" w:color="auto"/>
      </w:divBdr>
      <w:divsChild>
        <w:div w:id="142625155">
          <w:marLeft w:val="720"/>
          <w:marRight w:val="0"/>
          <w:marTop w:val="0"/>
          <w:marBottom w:val="0"/>
          <w:divBdr>
            <w:top w:val="none" w:sz="0" w:space="0" w:color="auto"/>
            <w:left w:val="none" w:sz="0" w:space="0" w:color="auto"/>
            <w:bottom w:val="none" w:sz="0" w:space="0" w:color="auto"/>
            <w:right w:val="none" w:sz="0" w:space="0" w:color="auto"/>
          </w:divBdr>
        </w:div>
        <w:div w:id="146553545">
          <w:marLeft w:val="720"/>
          <w:marRight w:val="0"/>
          <w:marTop w:val="0"/>
          <w:marBottom w:val="0"/>
          <w:divBdr>
            <w:top w:val="none" w:sz="0" w:space="0" w:color="auto"/>
            <w:left w:val="none" w:sz="0" w:space="0" w:color="auto"/>
            <w:bottom w:val="none" w:sz="0" w:space="0" w:color="auto"/>
            <w:right w:val="none" w:sz="0" w:space="0" w:color="auto"/>
          </w:divBdr>
        </w:div>
        <w:div w:id="769394851">
          <w:marLeft w:val="1440"/>
          <w:marRight w:val="0"/>
          <w:marTop w:val="0"/>
          <w:marBottom w:val="0"/>
          <w:divBdr>
            <w:top w:val="none" w:sz="0" w:space="0" w:color="auto"/>
            <w:left w:val="none" w:sz="0" w:space="0" w:color="auto"/>
            <w:bottom w:val="none" w:sz="0" w:space="0" w:color="auto"/>
            <w:right w:val="none" w:sz="0" w:space="0" w:color="auto"/>
          </w:divBdr>
        </w:div>
        <w:div w:id="858082982">
          <w:marLeft w:val="720"/>
          <w:marRight w:val="0"/>
          <w:marTop w:val="0"/>
          <w:marBottom w:val="0"/>
          <w:divBdr>
            <w:top w:val="none" w:sz="0" w:space="0" w:color="auto"/>
            <w:left w:val="none" w:sz="0" w:space="0" w:color="auto"/>
            <w:bottom w:val="none" w:sz="0" w:space="0" w:color="auto"/>
            <w:right w:val="none" w:sz="0" w:space="0" w:color="auto"/>
          </w:divBdr>
        </w:div>
        <w:div w:id="1210452957">
          <w:marLeft w:val="1440"/>
          <w:marRight w:val="0"/>
          <w:marTop w:val="0"/>
          <w:marBottom w:val="0"/>
          <w:divBdr>
            <w:top w:val="none" w:sz="0" w:space="0" w:color="auto"/>
            <w:left w:val="none" w:sz="0" w:space="0" w:color="auto"/>
            <w:bottom w:val="none" w:sz="0" w:space="0" w:color="auto"/>
            <w:right w:val="none" w:sz="0" w:space="0" w:color="auto"/>
          </w:divBdr>
        </w:div>
        <w:div w:id="2060981138">
          <w:marLeft w:val="1440"/>
          <w:marRight w:val="0"/>
          <w:marTop w:val="0"/>
          <w:marBottom w:val="0"/>
          <w:divBdr>
            <w:top w:val="none" w:sz="0" w:space="0" w:color="auto"/>
            <w:left w:val="none" w:sz="0" w:space="0" w:color="auto"/>
            <w:bottom w:val="none" w:sz="0" w:space="0" w:color="auto"/>
            <w:right w:val="none" w:sz="0" w:space="0" w:color="auto"/>
          </w:divBdr>
        </w:div>
        <w:div w:id="2112048738">
          <w:marLeft w:val="720"/>
          <w:marRight w:val="0"/>
          <w:marTop w:val="0"/>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315649160">
          <w:marLeft w:val="1166"/>
          <w:marRight w:val="0"/>
          <w:marTop w:val="96"/>
          <w:marBottom w:val="0"/>
          <w:divBdr>
            <w:top w:val="none" w:sz="0" w:space="0" w:color="auto"/>
            <w:left w:val="none" w:sz="0" w:space="0" w:color="auto"/>
            <w:bottom w:val="none" w:sz="0" w:space="0" w:color="auto"/>
            <w:right w:val="none" w:sz="0" w:space="0" w:color="auto"/>
          </w:divBdr>
        </w:div>
        <w:div w:id="442919905">
          <w:marLeft w:val="547"/>
          <w:marRight w:val="0"/>
          <w:marTop w:val="115"/>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635825">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3401053">
      <w:bodyDiv w:val="1"/>
      <w:marLeft w:val="0"/>
      <w:marRight w:val="0"/>
      <w:marTop w:val="0"/>
      <w:marBottom w:val="0"/>
      <w:divBdr>
        <w:top w:val="none" w:sz="0" w:space="0" w:color="auto"/>
        <w:left w:val="none" w:sz="0" w:space="0" w:color="auto"/>
        <w:bottom w:val="none" w:sz="0" w:space="0" w:color="auto"/>
        <w:right w:val="none" w:sz="0" w:space="0" w:color="auto"/>
      </w:divBdr>
      <w:divsChild>
        <w:div w:id="185140805">
          <w:marLeft w:val="1800"/>
          <w:marRight w:val="0"/>
          <w:marTop w:val="106"/>
          <w:marBottom w:val="0"/>
          <w:divBdr>
            <w:top w:val="none" w:sz="0" w:space="0" w:color="auto"/>
            <w:left w:val="none" w:sz="0" w:space="0" w:color="auto"/>
            <w:bottom w:val="none" w:sz="0" w:space="0" w:color="auto"/>
            <w:right w:val="none" w:sz="0" w:space="0" w:color="auto"/>
          </w:divBdr>
        </w:div>
        <w:div w:id="387924093">
          <w:marLeft w:val="1166"/>
          <w:marRight w:val="0"/>
          <w:marTop w:val="125"/>
          <w:marBottom w:val="0"/>
          <w:divBdr>
            <w:top w:val="none" w:sz="0" w:space="0" w:color="auto"/>
            <w:left w:val="none" w:sz="0" w:space="0" w:color="auto"/>
            <w:bottom w:val="none" w:sz="0" w:space="0" w:color="auto"/>
            <w:right w:val="none" w:sz="0" w:space="0" w:color="auto"/>
          </w:divBdr>
        </w:div>
        <w:div w:id="524907274">
          <w:marLeft w:val="547"/>
          <w:marRight w:val="0"/>
          <w:marTop w:val="115"/>
          <w:marBottom w:val="0"/>
          <w:divBdr>
            <w:top w:val="none" w:sz="0" w:space="0" w:color="auto"/>
            <w:left w:val="none" w:sz="0" w:space="0" w:color="auto"/>
            <w:bottom w:val="none" w:sz="0" w:space="0" w:color="auto"/>
            <w:right w:val="none" w:sz="0" w:space="0" w:color="auto"/>
          </w:divBdr>
        </w:div>
        <w:div w:id="847871997">
          <w:marLeft w:val="547"/>
          <w:marRight w:val="0"/>
          <w:marTop w:val="115"/>
          <w:marBottom w:val="0"/>
          <w:divBdr>
            <w:top w:val="none" w:sz="0" w:space="0" w:color="auto"/>
            <w:left w:val="none" w:sz="0" w:space="0" w:color="auto"/>
            <w:bottom w:val="none" w:sz="0" w:space="0" w:color="auto"/>
            <w:right w:val="none" w:sz="0" w:space="0" w:color="auto"/>
          </w:divBdr>
        </w:div>
        <w:div w:id="912005202">
          <w:marLeft w:val="1800"/>
          <w:marRight w:val="0"/>
          <w:marTop w:val="106"/>
          <w:marBottom w:val="0"/>
          <w:divBdr>
            <w:top w:val="none" w:sz="0" w:space="0" w:color="auto"/>
            <w:left w:val="none" w:sz="0" w:space="0" w:color="auto"/>
            <w:bottom w:val="none" w:sz="0" w:space="0" w:color="auto"/>
            <w:right w:val="none" w:sz="0" w:space="0" w:color="auto"/>
          </w:divBdr>
        </w:div>
        <w:div w:id="973490311">
          <w:marLeft w:val="1800"/>
          <w:marRight w:val="0"/>
          <w:marTop w:val="106"/>
          <w:marBottom w:val="0"/>
          <w:divBdr>
            <w:top w:val="none" w:sz="0" w:space="0" w:color="auto"/>
            <w:left w:val="none" w:sz="0" w:space="0" w:color="auto"/>
            <w:bottom w:val="none" w:sz="0" w:space="0" w:color="auto"/>
            <w:right w:val="none" w:sz="0" w:space="0" w:color="auto"/>
          </w:divBdr>
        </w:div>
        <w:div w:id="1890258532">
          <w:marLeft w:val="1800"/>
          <w:marRight w:val="0"/>
          <w:marTop w:val="106"/>
          <w:marBottom w:val="0"/>
          <w:divBdr>
            <w:top w:val="none" w:sz="0" w:space="0" w:color="auto"/>
            <w:left w:val="none" w:sz="0" w:space="0" w:color="auto"/>
            <w:bottom w:val="none" w:sz="0" w:space="0" w:color="auto"/>
            <w:right w:val="none" w:sz="0" w:space="0" w:color="auto"/>
          </w:divBdr>
        </w:div>
        <w:div w:id="1905213430">
          <w:marLeft w:val="547"/>
          <w:marRight w:val="0"/>
          <w:marTop w:val="163"/>
          <w:marBottom w:val="0"/>
          <w:divBdr>
            <w:top w:val="none" w:sz="0" w:space="0" w:color="auto"/>
            <w:left w:val="none" w:sz="0" w:space="0" w:color="auto"/>
            <w:bottom w:val="none" w:sz="0" w:space="0" w:color="auto"/>
            <w:right w:val="none" w:sz="0" w:space="0" w:color="auto"/>
          </w:divBdr>
        </w:div>
        <w:div w:id="1984506620">
          <w:marLeft w:val="1166"/>
          <w:marRight w:val="0"/>
          <w:marTop w:val="125"/>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63706">
      <w:bodyDiv w:val="1"/>
      <w:marLeft w:val="0"/>
      <w:marRight w:val="0"/>
      <w:marTop w:val="0"/>
      <w:marBottom w:val="0"/>
      <w:divBdr>
        <w:top w:val="none" w:sz="0" w:space="0" w:color="auto"/>
        <w:left w:val="none" w:sz="0" w:space="0" w:color="auto"/>
        <w:bottom w:val="none" w:sz="0" w:space="0" w:color="auto"/>
        <w:right w:val="none" w:sz="0" w:space="0" w:color="auto"/>
      </w:divBdr>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8457382">
      <w:bodyDiv w:val="1"/>
      <w:marLeft w:val="0"/>
      <w:marRight w:val="0"/>
      <w:marTop w:val="0"/>
      <w:marBottom w:val="0"/>
      <w:divBdr>
        <w:top w:val="none" w:sz="0" w:space="0" w:color="auto"/>
        <w:left w:val="none" w:sz="0" w:space="0" w:color="auto"/>
        <w:bottom w:val="none" w:sz="0" w:space="0" w:color="auto"/>
        <w:right w:val="none" w:sz="0" w:space="0" w:color="auto"/>
      </w:divBdr>
    </w:div>
    <w:div w:id="1138567662">
      <w:bodyDiv w:val="1"/>
      <w:marLeft w:val="0"/>
      <w:marRight w:val="0"/>
      <w:marTop w:val="0"/>
      <w:marBottom w:val="0"/>
      <w:divBdr>
        <w:top w:val="none" w:sz="0" w:space="0" w:color="auto"/>
        <w:left w:val="none" w:sz="0" w:space="0" w:color="auto"/>
        <w:bottom w:val="none" w:sz="0" w:space="0" w:color="auto"/>
        <w:right w:val="none" w:sz="0" w:space="0" w:color="auto"/>
      </w:divBdr>
      <w:divsChild>
        <w:div w:id="760486665">
          <w:marLeft w:val="634"/>
          <w:marRight w:val="0"/>
          <w:marTop w:val="160"/>
          <w:marBottom w:val="0"/>
          <w:divBdr>
            <w:top w:val="none" w:sz="0" w:space="0" w:color="auto"/>
            <w:left w:val="none" w:sz="0" w:space="0" w:color="auto"/>
            <w:bottom w:val="none" w:sz="0" w:space="0" w:color="auto"/>
            <w:right w:val="none" w:sz="0" w:space="0" w:color="auto"/>
          </w:divBdr>
        </w:div>
        <w:div w:id="1827697470">
          <w:marLeft w:val="634"/>
          <w:marRight w:val="0"/>
          <w:marTop w:val="115"/>
          <w:marBottom w:val="0"/>
          <w:divBdr>
            <w:top w:val="none" w:sz="0" w:space="0" w:color="auto"/>
            <w:left w:val="none" w:sz="0" w:space="0" w:color="auto"/>
            <w:bottom w:val="none" w:sz="0" w:space="0" w:color="auto"/>
            <w:right w:val="none" w:sz="0" w:space="0" w:color="auto"/>
          </w:divBdr>
        </w:div>
        <w:div w:id="1878153112">
          <w:marLeft w:val="634"/>
          <w:marRight w:val="0"/>
          <w:marTop w:val="160"/>
          <w:marBottom w:val="0"/>
          <w:divBdr>
            <w:top w:val="none" w:sz="0" w:space="0" w:color="auto"/>
            <w:left w:val="none" w:sz="0" w:space="0" w:color="auto"/>
            <w:bottom w:val="none" w:sz="0" w:space="0" w:color="auto"/>
            <w:right w:val="none" w:sz="0" w:space="0" w:color="auto"/>
          </w:divBdr>
        </w:div>
        <w:div w:id="1923293179">
          <w:marLeft w:val="0"/>
          <w:marRight w:val="0"/>
          <w:marTop w:val="115"/>
          <w:marBottom w:val="0"/>
          <w:divBdr>
            <w:top w:val="none" w:sz="0" w:space="0" w:color="auto"/>
            <w:left w:val="none" w:sz="0" w:space="0" w:color="auto"/>
            <w:bottom w:val="none" w:sz="0" w:space="0" w:color="auto"/>
            <w:right w:val="none" w:sz="0" w:space="0" w:color="auto"/>
          </w:divBdr>
        </w:div>
      </w:divsChild>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656571">
      <w:bodyDiv w:val="1"/>
      <w:marLeft w:val="0"/>
      <w:marRight w:val="0"/>
      <w:marTop w:val="0"/>
      <w:marBottom w:val="0"/>
      <w:divBdr>
        <w:top w:val="none" w:sz="0" w:space="0" w:color="auto"/>
        <w:left w:val="none" w:sz="0" w:space="0" w:color="auto"/>
        <w:bottom w:val="none" w:sz="0" w:space="0" w:color="auto"/>
        <w:right w:val="none" w:sz="0" w:space="0" w:color="auto"/>
      </w:divBdr>
      <w:divsChild>
        <w:div w:id="1091050527">
          <w:marLeft w:val="1166"/>
          <w:marRight w:val="0"/>
          <w:marTop w:val="96"/>
          <w:marBottom w:val="0"/>
          <w:divBdr>
            <w:top w:val="none" w:sz="0" w:space="0" w:color="auto"/>
            <w:left w:val="none" w:sz="0" w:space="0" w:color="auto"/>
            <w:bottom w:val="none" w:sz="0" w:space="0" w:color="auto"/>
            <w:right w:val="none" w:sz="0" w:space="0" w:color="auto"/>
          </w:divBdr>
        </w:div>
        <w:div w:id="1289358302">
          <w:marLeft w:val="1166"/>
          <w:marRight w:val="0"/>
          <w:marTop w:val="96"/>
          <w:marBottom w:val="0"/>
          <w:divBdr>
            <w:top w:val="none" w:sz="0" w:space="0" w:color="auto"/>
            <w:left w:val="none" w:sz="0" w:space="0" w:color="auto"/>
            <w:bottom w:val="none" w:sz="0" w:space="0" w:color="auto"/>
            <w:right w:val="none" w:sz="0" w:space="0" w:color="auto"/>
          </w:divBdr>
        </w:div>
        <w:div w:id="1410929914">
          <w:marLeft w:val="1166"/>
          <w:marRight w:val="0"/>
          <w:marTop w:val="96"/>
          <w:marBottom w:val="0"/>
          <w:divBdr>
            <w:top w:val="none" w:sz="0" w:space="0" w:color="auto"/>
            <w:left w:val="none" w:sz="0" w:space="0" w:color="auto"/>
            <w:bottom w:val="none" w:sz="0" w:space="0" w:color="auto"/>
            <w:right w:val="none" w:sz="0" w:space="0" w:color="auto"/>
          </w:divBdr>
        </w:div>
        <w:div w:id="1502575483">
          <w:marLeft w:val="547"/>
          <w:marRight w:val="0"/>
          <w:marTop w:val="115"/>
          <w:marBottom w:val="0"/>
          <w:divBdr>
            <w:top w:val="none" w:sz="0" w:space="0" w:color="auto"/>
            <w:left w:val="none" w:sz="0" w:space="0" w:color="auto"/>
            <w:bottom w:val="none" w:sz="0" w:space="0" w:color="auto"/>
            <w:right w:val="none" w:sz="0" w:space="0" w:color="auto"/>
          </w:divBdr>
        </w:div>
        <w:div w:id="1608006063">
          <w:marLeft w:val="1166"/>
          <w:marRight w:val="0"/>
          <w:marTop w:val="96"/>
          <w:marBottom w:val="0"/>
          <w:divBdr>
            <w:top w:val="none" w:sz="0" w:space="0" w:color="auto"/>
            <w:left w:val="none" w:sz="0" w:space="0" w:color="auto"/>
            <w:bottom w:val="none" w:sz="0" w:space="0" w:color="auto"/>
            <w:right w:val="none" w:sz="0" w:space="0" w:color="auto"/>
          </w:divBdr>
        </w:div>
        <w:div w:id="2123451014">
          <w:marLeft w:val="1166"/>
          <w:marRight w:val="0"/>
          <w:marTop w:val="96"/>
          <w:marBottom w:val="0"/>
          <w:divBdr>
            <w:top w:val="none" w:sz="0" w:space="0" w:color="auto"/>
            <w:left w:val="none" w:sz="0" w:space="0" w:color="auto"/>
            <w:bottom w:val="none" w:sz="0" w:space="0" w:color="auto"/>
            <w:right w:val="none" w:sz="0" w:space="0" w:color="auto"/>
          </w:divBdr>
        </w:div>
      </w:divsChild>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003566">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537433">
      <w:bodyDiv w:val="1"/>
      <w:marLeft w:val="0"/>
      <w:marRight w:val="0"/>
      <w:marTop w:val="0"/>
      <w:marBottom w:val="0"/>
      <w:divBdr>
        <w:top w:val="none" w:sz="0" w:space="0" w:color="auto"/>
        <w:left w:val="none" w:sz="0" w:space="0" w:color="auto"/>
        <w:bottom w:val="none" w:sz="0" w:space="0" w:color="auto"/>
        <w:right w:val="none" w:sz="0" w:space="0" w:color="auto"/>
      </w:divBdr>
      <w:divsChild>
        <w:div w:id="42679626">
          <w:marLeft w:val="360"/>
          <w:marRight w:val="0"/>
          <w:marTop w:val="200"/>
          <w:marBottom w:val="0"/>
          <w:divBdr>
            <w:top w:val="none" w:sz="0" w:space="0" w:color="auto"/>
            <w:left w:val="none" w:sz="0" w:space="0" w:color="auto"/>
            <w:bottom w:val="none" w:sz="0" w:space="0" w:color="auto"/>
            <w:right w:val="none" w:sz="0" w:space="0" w:color="auto"/>
          </w:divBdr>
        </w:div>
        <w:div w:id="90973829">
          <w:marLeft w:val="360"/>
          <w:marRight w:val="0"/>
          <w:marTop w:val="200"/>
          <w:marBottom w:val="0"/>
          <w:divBdr>
            <w:top w:val="none" w:sz="0" w:space="0" w:color="auto"/>
            <w:left w:val="none" w:sz="0" w:space="0" w:color="auto"/>
            <w:bottom w:val="none" w:sz="0" w:space="0" w:color="auto"/>
            <w:right w:val="none" w:sz="0" w:space="0" w:color="auto"/>
          </w:divBdr>
        </w:div>
        <w:div w:id="232662495">
          <w:marLeft w:val="1080"/>
          <w:marRight w:val="0"/>
          <w:marTop w:val="100"/>
          <w:marBottom w:val="0"/>
          <w:divBdr>
            <w:top w:val="none" w:sz="0" w:space="0" w:color="auto"/>
            <w:left w:val="none" w:sz="0" w:space="0" w:color="auto"/>
            <w:bottom w:val="none" w:sz="0" w:space="0" w:color="auto"/>
            <w:right w:val="none" w:sz="0" w:space="0" w:color="auto"/>
          </w:divBdr>
        </w:div>
        <w:div w:id="1320426466">
          <w:marLeft w:val="360"/>
          <w:marRight w:val="0"/>
          <w:marTop w:val="200"/>
          <w:marBottom w:val="0"/>
          <w:divBdr>
            <w:top w:val="none" w:sz="0" w:space="0" w:color="auto"/>
            <w:left w:val="none" w:sz="0" w:space="0" w:color="auto"/>
            <w:bottom w:val="none" w:sz="0" w:space="0" w:color="auto"/>
            <w:right w:val="none" w:sz="0" w:space="0" w:color="auto"/>
          </w:divBdr>
        </w:div>
        <w:div w:id="1509099570">
          <w:marLeft w:val="1080"/>
          <w:marRight w:val="0"/>
          <w:marTop w:val="100"/>
          <w:marBottom w:val="0"/>
          <w:divBdr>
            <w:top w:val="none" w:sz="0" w:space="0" w:color="auto"/>
            <w:left w:val="none" w:sz="0" w:space="0" w:color="auto"/>
            <w:bottom w:val="none" w:sz="0" w:space="0" w:color="auto"/>
            <w:right w:val="none" w:sz="0" w:space="0" w:color="auto"/>
          </w:divBdr>
        </w:div>
        <w:div w:id="1678968315">
          <w:marLeft w:val="360"/>
          <w:marRight w:val="0"/>
          <w:marTop w:val="200"/>
          <w:marBottom w:val="0"/>
          <w:divBdr>
            <w:top w:val="none" w:sz="0" w:space="0" w:color="auto"/>
            <w:left w:val="none" w:sz="0" w:space="0" w:color="auto"/>
            <w:bottom w:val="none" w:sz="0" w:space="0" w:color="auto"/>
            <w:right w:val="none" w:sz="0" w:space="0" w:color="auto"/>
          </w:divBdr>
        </w:div>
        <w:div w:id="1838380211">
          <w:marLeft w:val="360"/>
          <w:marRight w:val="0"/>
          <w:marTop w:val="200"/>
          <w:marBottom w:val="0"/>
          <w:divBdr>
            <w:top w:val="none" w:sz="0" w:space="0" w:color="auto"/>
            <w:left w:val="none" w:sz="0" w:space="0" w:color="auto"/>
            <w:bottom w:val="none" w:sz="0" w:space="0" w:color="auto"/>
            <w:right w:val="none" w:sz="0" w:space="0" w:color="auto"/>
          </w:divBdr>
        </w:div>
        <w:div w:id="2016416825">
          <w:marLeft w:val="1080"/>
          <w:marRight w:val="0"/>
          <w:marTop w:val="100"/>
          <w:marBottom w:val="0"/>
          <w:divBdr>
            <w:top w:val="none" w:sz="0" w:space="0" w:color="auto"/>
            <w:left w:val="none" w:sz="0" w:space="0" w:color="auto"/>
            <w:bottom w:val="none" w:sz="0" w:space="0" w:color="auto"/>
            <w:right w:val="none" w:sz="0" w:space="0" w:color="auto"/>
          </w:divBdr>
        </w:div>
        <w:div w:id="2057309799">
          <w:marLeft w:val="1080"/>
          <w:marRight w:val="0"/>
          <w:marTop w:val="100"/>
          <w:marBottom w:val="0"/>
          <w:divBdr>
            <w:top w:val="none" w:sz="0" w:space="0" w:color="auto"/>
            <w:left w:val="none" w:sz="0" w:space="0" w:color="auto"/>
            <w:bottom w:val="none" w:sz="0" w:space="0" w:color="auto"/>
            <w:right w:val="none" w:sz="0" w:space="0" w:color="auto"/>
          </w:divBdr>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191820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697781852">
          <w:marLeft w:val="547"/>
          <w:marRight w:val="0"/>
          <w:marTop w:val="173"/>
          <w:marBottom w:val="0"/>
          <w:divBdr>
            <w:top w:val="none" w:sz="0" w:space="0" w:color="auto"/>
            <w:left w:val="none" w:sz="0" w:space="0" w:color="auto"/>
            <w:bottom w:val="none" w:sz="0" w:space="0" w:color="auto"/>
            <w:right w:val="none" w:sz="0" w:space="0" w:color="auto"/>
          </w:divBdr>
        </w:div>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sChild>
    </w:div>
    <w:div w:id="1143698559">
      <w:bodyDiv w:val="1"/>
      <w:marLeft w:val="0"/>
      <w:marRight w:val="0"/>
      <w:marTop w:val="0"/>
      <w:marBottom w:val="0"/>
      <w:divBdr>
        <w:top w:val="none" w:sz="0" w:space="0" w:color="auto"/>
        <w:left w:val="none" w:sz="0" w:space="0" w:color="auto"/>
        <w:bottom w:val="none" w:sz="0" w:space="0" w:color="auto"/>
        <w:right w:val="none" w:sz="0" w:space="0" w:color="auto"/>
      </w:divBdr>
    </w:div>
    <w:div w:id="1144158409">
      <w:bodyDiv w:val="1"/>
      <w:marLeft w:val="0"/>
      <w:marRight w:val="0"/>
      <w:marTop w:val="0"/>
      <w:marBottom w:val="0"/>
      <w:divBdr>
        <w:top w:val="none" w:sz="0" w:space="0" w:color="auto"/>
        <w:left w:val="none" w:sz="0" w:space="0" w:color="auto"/>
        <w:bottom w:val="none" w:sz="0" w:space="0" w:color="auto"/>
        <w:right w:val="none" w:sz="0" w:space="0" w:color="auto"/>
      </w:divBdr>
      <w:divsChild>
        <w:div w:id="8921289">
          <w:marLeft w:val="2866"/>
          <w:marRight w:val="0"/>
          <w:marTop w:val="60"/>
          <w:marBottom w:val="0"/>
          <w:divBdr>
            <w:top w:val="none" w:sz="0" w:space="0" w:color="auto"/>
            <w:left w:val="none" w:sz="0" w:space="0" w:color="auto"/>
            <w:bottom w:val="none" w:sz="0" w:space="0" w:color="auto"/>
            <w:right w:val="none" w:sz="0" w:space="0" w:color="auto"/>
          </w:divBdr>
        </w:div>
        <w:div w:id="608778366">
          <w:marLeft w:val="2866"/>
          <w:marRight w:val="0"/>
          <w:marTop w:val="60"/>
          <w:marBottom w:val="0"/>
          <w:divBdr>
            <w:top w:val="none" w:sz="0" w:space="0" w:color="auto"/>
            <w:left w:val="none" w:sz="0" w:space="0" w:color="auto"/>
            <w:bottom w:val="none" w:sz="0" w:space="0" w:color="auto"/>
            <w:right w:val="none" w:sz="0" w:space="0" w:color="auto"/>
          </w:divBdr>
        </w:div>
        <w:div w:id="1183207478">
          <w:marLeft w:val="2866"/>
          <w:marRight w:val="0"/>
          <w:marTop w:val="60"/>
          <w:marBottom w:val="0"/>
          <w:divBdr>
            <w:top w:val="none" w:sz="0" w:space="0" w:color="auto"/>
            <w:left w:val="none" w:sz="0" w:space="0" w:color="auto"/>
            <w:bottom w:val="none" w:sz="0" w:space="0" w:color="auto"/>
            <w:right w:val="none" w:sz="0" w:space="0" w:color="auto"/>
          </w:divBdr>
        </w:div>
        <w:div w:id="1322345704">
          <w:marLeft w:val="1426"/>
          <w:marRight w:val="0"/>
          <w:marTop w:val="60"/>
          <w:marBottom w:val="0"/>
          <w:divBdr>
            <w:top w:val="none" w:sz="0" w:space="0" w:color="auto"/>
            <w:left w:val="none" w:sz="0" w:space="0" w:color="auto"/>
            <w:bottom w:val="none" w:sz="0" w:space="0" w:color="auto"/>
            <w:right w:val="none" w:sz="0" w:space="0" w:color="auto"/>
          </w:divBdr>
        </w:div>
        <w:div w:id="1514419452">
          <w:marLeft w:val="2866"/>
          <w:marRight w:val="0"/>
          <w:marTop w:val="60"/>
          <w:marBottom w:val="0"/>
          <w:divBdr>
            <w:top w:val="none" w:sz="0" w:space="0" w:color="auto"/>
            <w:left w:val="none" w:sz="0" w:space="0" w:color="auto"/>
            <w:bottom w:val="none" w:sz="0" w:space="0" w:color="auto"/>
            <w:right w:val="none" w:sz="0" w:space="0" w:color="auto"/>
          </w:divBdr>
        </w:div>
        <w:div w:id="1525898840">
          <w:marLeft w:val="533"/>
          <w:marRight w:val="0"/>
          <w:marTop w:val="60"/>
          <w:marBottom w:val="0"/>
          <w:divBdr>
            <w:top w:val="none" w:sz="0" w:space="0" w:color="auto"/>
            <w:left w:val="none" w:sz="0" w:space="0" w:color="auto"/>
            <w:bottom w:val="none" w:sz="0" w:space="0" w:color="auto"/>
            <w:right w:val="none" w:sz="0" w:space="0" w:color="auto"/>
          </w:divBdr>
        </w:div>
        <w:div w:id="1943029399">
          <w:marLeft w:val="1426"/>
          <w:marRight w:val="0"/>
          <w:marTop w:val="60"/>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050765">
      <w:bodyDiv w:val="1"/>
      <w:marLeft w:val="0"/>
      <w:marRight w:val="0"/>
      <w:marTop w:val="0"/>
      <w:marBottom w:val="0"/>
      <w:divBdr>
        <w:top w:val="none" w:sz="0" w:space="0" w:color="auto"/>
        <w:left w:val="none" w:sz="0" w:space="0" w:color="auto"/>
        <w:bottom w:val="none" w:sz="0" w:space="0" w:color="auto"/>
        <w:right w:val="none" w:sz="0" w:space="0" w:color="auto"/>
      </w:divBdr>
      <w:divsChild>
        <w:div w:id="441071737">
          <w:marLeft w:val="1166"/>
          <w:marRight w:val="0"/>
          <w:marTop w:val="96"/>
          <w:marBottom w:val="0"/>
          <w:divBdr>
            <w:top w:val="none" w:sz="0" w:space="0" w:color="auto"/>
            <w:left w:val="none" w:sz="0" w:space="0" w:color="auto"/>
            <w:bottom w:val="none" w:sz="0" w:space="0" w:color="auto"/>
            <w:right w:val="none" w:sz="0" w:space="0" w:color="auto"/>
          </w:divBdr>
        </w:div>
        <w:div w:id="517697969">
          <w:marLeft w:val="1800"/>
          <w:marRight w:val="0"/>
          <w:marTop w:val="77"/>
          <w:marBottom w:val="0"/>
          <w:divBdr>
            <w:top w:val="none" w:sz="0" w:space="0" w:color="auto"/>
            <w:left w:val="none" w:sz="0" w:space="0" w:color="auto"/>
            <w:bottom w:val="none" w:sz="0" w:space="0" w:color="auto"/>
            <w:right w:val="none" w:sz="0" w:space="0" w:color="auto"/>
          </w:divBdr>
        </w:div>
        <w:div w:id="827599564">
          <w:marLeft w:val="1800"/>
          <w:marRight w:val="0"/>
          <w:marTop w:val="91"/>
          <w:marBottom w:val="0"/>
          <w:divBdr>
            <w:top w:val="none" w:sz="0" w:space="0" w:color="auto"/>
            <w:left w:val="none" w:sz="0" w:space="0" w:color="auto"/>
            <w:bottom w:val="none" w:sz="0" w:space="0" w:color="auto"/>
            <w:right w:val="none" w:sz="0" w:space="0" w:color="auto"/>
          </w:divBdr>
        </w:div>
        <w:div w:id="1081295069">
          <w:marLeft w:val="1800"/>
          <w:marRight w:val="0"/>
          <w:marTop w:val="91"/>
          <w:marBottom w:val="0"/>
          <w:divBdr>
            <w:top w:val="none" w:sz="0" w:space="0" w:color="auto"/>
            <w:left w:val="none" w:sz="0" w:space="0" w:color="auto"/>
            <w:bottom w:val="none" w:sz="0" w:space="0" w:color="auto"/>
            <w:right w:val="none" w:sz="0" w:space="0" w:color="auto"/>
          </w:divBdr>
        </w:div>
        <w:div w:id="1100224156">
          <w:marLeft w:val="1800"/>
          <w:marRight w:val="0"/>
          <w:marTop w:val="91"/>
          <w:marBottom w:val="0"/>
          <w:divBdr>
            <w:top w:val="none" w:sz="0" w:space="0" w:color="auto"/>
            <w:left w:val="none" w:sz="0" w:space="0" w:color="auto"/>
            <w:bottom w:val="none" w:sz="0" w:space="0" w:color="auto"/>
            <w:right w:val="none" w:sz="0" w:space="0" w:color="auto"/>
          </w:divBdr>
        </w:div>
        <w:div w:id="1281760552">
          <w:marLeft w:val="547"/>
          <w:marRight w:val="0"/>
          <w:marTop w:val="115"/>
          <w:marBottom w:val="0"/>
          <w:divBdr>
            <w:top w:val="none" w:sz="0" w:space="0" w:color="auto"/>
            <w:left w:val="none" w:sz="0" w:space="0" w:color="auto"/>
            <w:bottom w:val="none" w:sz="0" w:space="0" w:color="auto"/>
            <w:right w:val="none" w:sz="0" w:space="0" w:color="auto"/>
          </w:divBdr>
        </w:div>
        <w:div w:id="1485006890">
          <w:marLeft w:val="547"/>
          <w:marRight w:val="0"/>
          <w:marTop w:val="115"/>
          <w:marBottom w:val="0"/>
          <w:divBdr>
            <w:top w:val="none" w:sz="0" w:space="0" w:color="auto"/>
            <w:left w:val="none" w:sz="0" w:space="0" w:color="auto"/>
            <w:bottom w:val="none" w:sz="0" w:space="0" w:color="auto"/>
            <w:right w:val="none" w:sz="0" w:space="0" w:color="auto"/>
          </w:divBdr>
        </w:div>
        <w:div w:id="1653364837">
          <w:marLeft w:val="1166"/>
          <w:marRight w:val="0"/>
          <w:marTop w:val="91"/>
          <w:marBottom w:val="0"/>
          <w:divBdr>
            <w:top w:val="none" w:sz="0" w:space="0" w:color="auto"/>
            <w:left w:val="none" w:sz="0" w:space="0" w:color="auto"/>
            <w:bottom w:val="none" w:sz="0" w:space="0" w:color="auto"/>
            <w:right w:val="none" w:sz="0" w:space="0" w:color="auto"/>
          </w:divBdr>
        </w:div>
      </w:divsChild>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4300483">
      <w:bodyDiv w:val="1"/>
      <w:marLeft w:val="0"/>
      <w:marRight w:val="0"/>
      <w:marTop w:val="0"/>
      <w:marBottom w:val="0"/>
      <w:divBdr>
        <w:top w:val="none" w:sz="0" w:space="0" w:color="auto"/>
        <w:left w:val="none" w:sz="0" w:space="0" w:color="auto"/>
        <w:bottom w:val="none" w:sz="0" w:space="0" w:color="auto"/>
        <w:right w:val="none" w:sz="0" w:space="0" w:color="auto"/>
      </w:divBdr>
      <w:divsChild>
        <w:div w:id="26296764">
          <w:marLeft w:val="1166"/>
          <w:marRight w:val="0"/>
          <w:marTop w:val="134"/>
          <w:marBottom w:val="0"/>
          <w:divBdr>
            <w:top w:val="none" w:sz="0" w:space="0" w:color="auto"/>
            <w:left w:val="none" w:sz="0" w:space="0" w:color="auto"/>
            <w:bottom w:val="none" w:sz="0" w:space="0" w:color="auto"/>
            <w:right w:val="none" w:sz="0" w:space="0" w:color="auto"/>
          </w:divBdr>
        </w:div>
        <w:div w:id="119763868">
          <w:marLeft w:val="1166"/>
          <w:marRight w:val="0"/>
          <w:marTop w:val="134"/>
          <w:marBottom w:val="0"/>
          <w:divBdr>
            <w:top w:val="none" w:sz="0" w:space="0" w:color="auto"/>
            <w:left w:val="none" w:sz="0" w:space="0" w:color="auto"/>
            <w:bottom w:val="none" w:sz="0" w:space="0" w:color="auto"/>
            <w:right w:val="none" w:sz="0" w:space="0" w:color="auto"/>
          </w:divBdr>
        </w:div>
        <w:div w:id="573928585">
          <w:marLeft w:val="1800"/>
          <w:marRight w:val="0"/>
          <w:marTop w:val="115"/>
          <w:marBottom w:val="0"/>
          <w:divBdr>
            <w:top w:val="none" w:sz="0" w:space="0" w:color="auto"/>
            <w:left w:val="none" w:sz="0" w:space="0" w:color="auto"/>
            <w:bottom w:val="none" w:sz="0" w:space="0" w:color="auto"/>
            <w:right w:val="none" w:sz="0" w:space="0" w:color="auto"/>
          </w:divBdr>
        </w:div>
        <w:div w:id="1864513596">
          <w:marLeft w:val="1166"/>
          <w:marRight w:val="0"/>
          <w:marTop w:val="134"/>
          <w:marBottom w:val="0"/>
          <w:divBdr>
            <w:top w:val="none" w:sz="0" w:space="0" w:color="auto"/>
            <w:left w:val="none" w:sz="0" w:space="0" w:color="auto"/>
            <w:bottom w:val="none" w:sz="0" w:space="0" w:color="auto"/>
            <w:right w:val="none" w:sz="0" w:space="0" w:color="auto"/>
          </w:divBdr>
        </w:div>
        <w:div w:id="1906451157">
          <w:marLeft w:val="547"/>
          <w:marRight w:val="0"/>
          <w:marTop w:val="154"/>
          <w:marBottom w:val="0"/>
          <w:divBdr>
            <w:top w:val="none" w:sz="0" w:space="0" w:color="auto"/>
            <w:left w:val="none" w:sz="0" w:space="0" w:color="auto"/>
            <w:bottom w:val="none" w:sz="0" w:space="0" w:color="auto"/>
            <w:right w:val="none" w:sz="0" w:space="0" w:color="auto"/>
          </w:divBdr>
        </w:div>
      </w:divsChild>
    </w:div>
    <w:div w:id="1155492667">
      <w:bodyDiv w:val="1"/>
      <w:marLeft w:val="0"/>
      <w:marRight w:val="0"/>
      <w:marTop w:val="0"/>
      <w:marBottom w:val="0"/>
      <w:divBdr>
        <w:top w:val="none" w:sz="0" w:space="0" w:color="auto"/>
        <w:left w:val="none" w:sz="0" w:space="0" w:color="auto"/>
        <w:bottom w:val="none" w:sz="0" w:space="0" w:color="auto"/>
        <w:right w:val="none" w:sz="0" w:space="0" w:color="auto"/>
      </w:divBdr>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7451587">
      <w:bodyDiv w:val="1"/>
      <w:marLeft w:val="0"/>
      <w:marRight w:val="0"/>
      <w:marTop w:val="0"/>
      <w:marBottom w:val="0"/>
      <w:divBdr>
        <w:top w:val="none" w:sz="0" w:space="0" w:color="auto"/>
        <w:left w:val="none" w:sz="0" w:space="0" w:color="auto"/>
        <w:bottom w:val="none" w:sz="0" w:space="0" w:color="auto"/>
        <w:right w:val="none" w:sz="0" w:space="0" w:color="auto"/>
      </w:divBdr>
      <w:divsChild>
        <w:div w:id="60179506">
          <w:marLeft w:val="547"/>
          <w:marRight w:val="0"/>
          <w:marTop w:val="96"/>
          <w:marBottom w:val="0"/>
          <w:divBdr>
            <w:top w:val="none" w:sz="0" w:space="0" w:color="auto"/>
            <w:left w:val="none" w:sz="0" w:space="0" w:color="auto"/>
            <w:bottom w:val="none" w:sz="0" w:space="0" w:color="auto"/>
            <w:right w:val="none" w:sz="0" w:space="0" w:color="auto"/>
          </w:divBdr>
        </w:div>
        <w:div w:id="121120662">
          <w:marLeft w:val="547"/>
          <w:marRight w:val="0"/>
          <w:marTop w:val="96"/>
          <w:marBottom w:val="0"/>
          <w:divBdr>
            <w:top w:val="none" w:sz="0" w:space="0" w:color="auto"/>
            <w:left w:val="none" w:sz="0" w:space="0" w:color="auto"/>
            <w:bottom w:val="none" w:sz="0" w:space="0" w:color="auto"/>
            <w:right w:val="none" w:sz="0" w:space="0" w:color="auto"/>
          </w:divBdr>
        </w:div>
        <w:div w:id="281811779">
          <w:marLeft w:val="1166"/>
          <w:marRight w:val="0"/>
          <w:marTop w:val="86"/>
          <w:marBottom w:val="0"/>
          <w:divBdr>
            <w:top w:val="none" w:sz="0" w:space="0" w:color="auto"/>
            <w:left w:val="none" w:sz="0" w:space="0" w:color="auto"/>
            <w:bottom w:val="none" w:sz="0" w:space="0" w:color="auto"/>
            <w:right w:val="none" w:sz="0" w:space="0" w:color="auto"/>
          </w:divBdr>
        </w:div>
        <w:div w:id="307976896">
          <w:marLeft w:val="1800"/>
          <w:marRight w:val="0"/>
          <w:marTop w:val="77"/>
          <w:marBottom w:val="0"/>
          <w:divBdr>
            <w:top w:val="none" w:sz="0" w:space="0" w:color="auto"/>
            <w:left w:val="none" w:sz="0" w:space="0" w:color="auto"/>
            <w:bottom w:val="none" w:sz="0" w:space="0" w:color="auto"/>
            <w:right w:val="none" w:sz="0" w:space="0" w:color="auto"/>
          </w:divBdr>
        </w:div>
        <w:div w:id="396369198">
          <w:marLeft w:val="1166"/>
          <w:marRight w:val="0"/>
          <w:marTop w:val="86"/>
          <w:marBottom w:val="0"/>
          <w:divBdr>
            <w:top w:val="none" w:sz="0" w:space="0" w:color="auto"/>
            <w:left w:val="none" w:sz="0" w:space="0" w:color="auto"/>
            <w:bottom w:val="none" w:sz="0" w:space="0" w:color="auto"/>
            <w:right w:val="none" w:sz="0" w:space="0" w:color="auto"/>
          </w:divBdr>
        </w:div>
        <w:div w:id="408504283">
          <w:marLeft w:val="1166"/>
          <w:marRight w:val="0"/>
          <w:marTop w:val="86"/>
          <w:marBottom w:val="0"/>
          <w:divBdr>
            <w:top w:val="none" w:sz="0" w:space="0" w:color="auto"/>
            <w:left w:val="none" w:sz="0" w:space="0" w:color="auto"/>
            <w:bottom w:val="none" w:sz="0" w:space="0" w:color="auto"/>
            <w:right w:val="none" w:sz="0" w:space="0" w:color="auto"/>
          </w:divBdr>
        </w:div>
        <w:div w:id="409736586">
          <w:marLeft w:val="547"/>
          <w:marRight w:val="0"/>
          <w:marTop w:val="96"/>
          <w:marBottom w:val="0"/>
          <w:divBdr>
            <w:top w:val="none" w:sz="0" w:space="0" w:color="auto"/>
            <w:left w:val="none" w:sz="0" w:space="0" w:color="auto"/>
            <w:bottom w:val="none" w:sz="0" w:space="0" w:color="auto"/>
            <w:right w:val="none" w:sz="0" w:space="0" w:color="auto"/>
          </w:divBdr>
        </w:div>
        <w:div w:id="539822029">
          <w:marLeft w:val="1800"/>
          <w:marRight w:val="0"/>
          <w:marTop w:val="77"/>
          <w:marBottom w:val="0"/>
          <w:divBdr>
            <w:top w:val="none" w:sz="0" w:space="0" w:color="auto"/>
            <w:left w:val="none" w:sz="0" w:space="0" w:color="auto"/>
            <w:bottom w:val="none" w:sz="0" w:space="0" w:color="auto"/>
            <w:right w:val="none" w:sz="0" w:space="0" w:color="auto"/>
          </w:divBdr>
        </w:div>
        <w:div w:id="801726386">
          <w:marLeft w:val="1800"/>
          <w:marRight w:val="0"/>
          <w:marTop w:val="77"/>
          <w:marBottom w:val="0"/>
          <w:divBdr>
            <w:top w:val="none" w:sz="0" w:space="0" w:color="auto"/>
            <w:left w:val="none" w:sz="0" w:space="0" w:color="auto"/>
            <w:bottom w:val="none" w:sz="0" w:space="0" w:color="auto"/>
            <w:right w:val="none" w:sz="0" w:space="0" w:color="auto"/>
          </w:divBdr>
        </w:div>
        <w:div w:id="856044994">
          <w:marLeft w:val="1800"/>
          <w:marRight w:val="0"/>
          <w:marTop w:val="77"/>
          <w:marBottom w:val="0"/>
          <w:divBdr>
            <w:top w:val="none" w:sz="0" w:space="0" w:color="auto"/>
            <w:left w:val="none" w:sz="0" w:space="0" w:color="auto"/>
            <w:bottom w:val="none" w:sz="0" w:space="0" w:color="auto"/>
            <w:right w:val="none" w:sz="0" w:space="0" w:color="auto"/>
          </w:divBdr>
        </w:div>
        <w:div w:id="1111244609">
          <w:marLeft w:val="1166"/>
          <w:marRight w:val="0"/>
          <w:marTop w:val="86"/>
          <w:marBottom w:val="0"/>
          <w:divBdr>
            <w:top w:val="none" w:sz="0" w:space="0" w:color="auto"/>
            <w:left w:val="none" w:sz="0" w:space="0" w:color="auto"/>
            <w:bottom w:val="none" w:sz="0" w:space="0" w:color="auto"/>
            <w:right w:val="none" w:sz="0" w:space="0" w:color="auto"/>
          </w:divBdr>
        </w:div>
        <w:div w:id="1200702864">
          <w:marLeft w:val="1800"/>
          <w:marRight w:val="0"/>
          <w:marTop w:val="77"/>
          <w:marBottom w:val="0"/>
          <w:divBdr>
            <w:top w:val="none" w:sz="0" w:space="0" w:color="auto"/>
            <w:left w:val="none" w:sz="0" w:space="0" w:color="auto"/>
            <w:bottom w:val="none" w:sz="0" w:space="0" w:color="auto"/>
            <w:right w:val="none" w:sz="0" w:space="0" w:color="auto"/>
          </w:divBdr>
        </w:div>
        <w:div w:id="1269846945">
          <w:marLeft w:val="1166"/>
          <w:marRight w:val="0"/>
          <w:marTop w:val="86"/>
          <w:marBottom w:val="0"/>
          <w:divBdr>
            <w:top w:val="none" w:sz="0" w:space="0" w:color="auto"/>
            <w:left w:val="none" w:sz="0" w:space="0" w:color="auto"/>
            <w:bottom w:val="none" w:sz="0" w:space="0" w:color="auto"/>
            <w:right w:val="none" w:sz="0" w:space="0" w:color="auto"/>
          </w:divBdr>
        </w:div>
        <w:div w:id="1493376454">
          <w:marLeft w:val="1800"/>
          <w:marRight w:val="0"/>
          <w:marTop w:val="77"/>
          <w:marBottom w:val="0"/>
          <w:divBdr>
            <w:top w:val="none" w:sz="0" w:space="0" w:color="auto"/>
            <w:left w:val="none" w:sz="0" w:space="0" w:color="auto"/>
            <w:bottom w:val="none" w:sz="0" w:space="0" w:color="auto"/>
            <w:right w:val="none" w:sz="0" w:space="0" w:color="auto"/>
          </w:divBdr>
        </w:div>
        <w:div w:id="1515799380">
          <w:marLeft w:val="1800"/>
          <w:marRight w:val="0"/>
          <w:marTop w:val="77"/>
          <w:marBottom w:val="0"/>
          <w:divBdr>
            <w:top w:val="none" w:sz="0" w:space="0" w:color="auto"/>
            <w:left w:val="none" w:sz="0" w:space="0" w:color="auto"/>
            <w:bottom w:val="none" w:sz="0" w:space="0" w:color="auto"/>
            <w:right w:val="none" w:sz="0" w:space="0" w:color="auto"/>
          </w:divBdr>
        </w:div>
        <w:div w:id="1813667774">
          <w:marLeft w:val="1800"/>
          <w:marRight w:val="0"/>
          <w:marTop w:val="77"/>
          <w:marBottom w:val="0"/>
          <w:divBdr>
            <w:top w:val="none" w:sz="0" w:space="0" w:color="auto"/>
            <w:left w:val="none" w:sz="0" w:space="0" w:color="auto"/>
            <w:bottom w:val="none" w:sz="0" w:space="0" w:color="auto"/>
            <w:right w:val="none" w:sz="0" w:space="0" w:color="auto"/>
          </w:divBdr>
        </w:div>
        <w:div w:id="1900553509">
          <w:marLeft w:val="1800"/>
          <w:marRight w:val="0"/>
          <w:marTop w:val="77"/>
          <w:marBottom w:val="0"/>
          <w:divBdr>
            <w:top w:val="none" w:sz="0" w:space="0" w:color="auto"/>
            <w:left w:val="none" w:sz="0" w:space="0" w:color="auto"/>
            <w:bottom w:val="none" w:sz="0" w:space="0" w:color="auto"/>
            <w:right w:val="none" w:sz="0" w:space="0" w:color="auto"/>
          </w:divBdr>
        </w:div>
        <w:div w:id="2059039343">
          <w:marLeft w:val="1800"/>
          <w:marRight w:val="0"/>
          <w:marTop w:val="77"/>
          <w:marBottom w:val="0"/>
          <w:divBdr>
            <w:top w:val="none" w:sz="0" w:space="0" w:color="auto"/>
            <w:left w:val="none" w:sz="0" w:space="0" w:color="auto"/>
            <w:bottom w:val="none" w:sz="0" w:space="0" w:color="auto"/>
            <w:right w:val="none" w:sz="0" w:space="0" w:color="auto"/>
          </w:divBdr>
        </w:div>
      </w:divsChild>
    </w:div>
    <w:div w:id="1158154886">
      <w:bodyDiv w:val="1"/>
      <w:marLeft w:val="0"/>
      <w:marRight w:val="0"/>
      <w:marTop w:val="0"/>
      <w:marBottom w:val="0"/>
      <w:divBdr>
        <w:top w:val="none" w:sz="0" w:space="0" w:color="auto"/>
        <w:left w:val="none" w:sz="0" w:space="0" w:color="auto"/>
        <w:bottom w:val="none" w:sz="0" w:space="0" w:color="auto"/>
        <w:right w:val="none" w:sz="0" w:space="0" w:color="auto"/>
      </w:divBdr>
      <w:divsChild>
        <w:div w:id="357975293">
          <w:marLeft w:val="1800"/>
          <w:marRight w:val="0"/>
          <w:marTop w:val="91"/>
          <w:marBottom w:val="0"/>
          <w:divBdr>
            <w:top w:val="none" w:sz="0" w:space="0" w:color="auto"/>
            <w:left w:val="none" w:sz="0" w:space="0" w:color="auto"/>
            <w:bottom w:val="none" w:sz="0" w:space="0" w:color="auto"/>
            <w:right w:val="none" w:sz="0" w:space="0" w:color="auto"/>
          </w:divBdr>
        </w:div>
        <w:div w:id="524178765">
          <w:marLeft w:val="2520"/>
          <w:marRight w:val="0"/>
          <w:marTop w:val="82"/>
          <w:marBottom w:val="0"/>
          <w:divBdr>
            <w:top w:val="none" w:sz="0" w:space="0" w:color="auto"/>
            <w:left w:val="none" w:sz="0" w:space="0" w:color="auto"/>
            <w:bottom w:val="none" w:sz="0" w:space="0" w:color="auto"/>
            <w:right w:val="none" w:sz="0" w:space="0" w:color="auto"/>
          </w:divBdr>
        </w:div>
        <w:div w:id="575743576">
          <w:marLeft w:val="1800"/>
          <w:marRight w:val="0"/>
          <w:marTop w:val="91"/>
          <w:marBottom w:val="0"/>
          <w:divBdr>
            <w:top w:val="none" w:sz="0" w:space="0" w:color="auto"/>
            <w:left w:val="none" w:sz="0" w:space="0" w:color="auto"/>
            <w:bottom w:val="none" w:sz="0" w:space="0" w:color="auto"/>
            <w:right w:val="none" w:sz="0" w:space="0" w:color="auto"/>
          </w:divBdr>
        </w:div>
        <w:div w:id="792754550">
          <w:marLeft w:val="547"/>
          <w:marRight w:val="0"/>
          <w:marTop w:val="125"/>
          <w:marBottom w:val="0"/>
          <w:divBdr>
            <w:top w:val="none" w:sz="0" w:space="0" w:color="auto"/>
            <w:left w:val="none" w:sz="0" w:space="0" w:color="auto"/>
            <w:bottom w:val="none" w:sz="0" w:space="0" w:color="auto"/>
            <w:right w:val="none" w:sz="0" w:space="0" w:color="auto"/>
          </w:divBdr>
        </w:div>
        <w:div w:id="1041707722">
          <w:marLeft w:val="1166"/>
          <w:marRight w:val="0"/>
          <w:marTop w:val="106"/>
          <w:marBottom w:val="0"/>
          <w:divBdr>
            <w:top w:val="none" w:sz="0" w:space="0" w:color="auto"/>
            <w:left w:val="none" w:sz="0" w:space="0" w:color="auto"/>
            <w:bottom w:val="none" w:sz="0" w:space="0" w:color="auto"/>
            <w:right w:val="none" w:sz="0" w:space="0" w:color="auto"/>
          </w:divBdr>
        </w:div>
        <w:div w:id="1082024595">
          <w:marLeft w:val="1800"/>
          <w:marRight w:val="0"/>
          <w:marTop w:val="91"/>
          <w:marBottom w:val="0"/>
          <w:divBdr>
            <w:top w:val="none" w:sz="0" w:space="0" w:color="auto"/>
            <w:left w:val="none" w:sz="0" w:space="0" w:color="auto"/>
            <w:bottom w:val="none" w:sz="0" w:space="0" w:color="auto"/>
            <w:right w:val="none" w:sz="0" w:space="0" w:color="auto"/>
          </w:divBdr>
        </w:div>
        <w:div w:id="1310748529">
          <w:marLeft w:val="2520"/>
          <w:marRight w:val="0"/>
          <w:marTop w:val="82"/>
          <w:marBottom w:val="0"/>
          <w:divBdr>
            <w:top w:val="none" w:sz="0" w:space="0" w:color="auto"/>
            <w:left w:val="none" w:sz="0" w:space="0" w:color="auto"/>
            <w:bottom w:val="none" w:sz="0" w:space="0" w:color="auto"/>
            <w:right w:val="none" w:sz="0" w:space="0" w:color="auto"/>
          </w:divBdr>
        </w:div>
        <w:div w:id="1390110684">
          <w:marLeft w:val="1166"/>
          <w:marRight w:val="0"/>
          <w:marTop w:val="106"/>
          <w:marBottom w:val="0"/>
          <w:divBdr>
            <w:top w:val="none" w:sz="0" w:space="0" w:color="auto"/>
            <w:left w:val="none" w:sz="0" w:space="0" w:color="auto"/>
            <w:bottom w:val="none" w:sz="0" w:space="0" w:color="auto"/>
            <w:right w:val="none" w:sz="0" w:space="0" w:color="auto"/>
          </w:divBdr>
        </w:div>
        <w:div w:id="1732576216">
          <w:marLeft w:val="3240"/>
          <w:marRight w:val="0"/>
          <w:marTop w:val="82"/>
          <w:marBottom w:val="0"/>
          <w:divBdr>
            <w:top w:val="none" w:sz="0" w:space="0" w:color="auto"/>
            <w:left w:val="none" w:sz="0" w:space="0" w:color="auto"/>
            <w:bottom w:val="none" w:sz="0" w:space="0" w:color="auto"/>
            <w:right w:val="none" w:sz="0" w:space="0" w:color="auto"/>
          </w:divBdr>
        </w:div>
        <w:div w:id="1814323869">
          <w:marLeft w:val="1800"/>
          <w:marRight w:val="0"/>
          <w:marTop w:val="96"/>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sChild>
    </w:div>
    <w:div w:id="1160265637">
      <w:bodyDiv w:val="1"/>
      <w:marLeft w:val="0"/>
      <w:marRight w:val="0"/>
      <w:marTop w:val="0"/>
      <w:marBottom w:val="0"/>
      <w:divBdr>
        <w:top w:val="none" w:sz="0" w:space="0" w:color="auto"/>
        <w:left w:val="none" w:sz="0" w:space="0" w:color="auto"/>
        <w:bottom w:val="none" w:sz="0" w:space="0" w:color="auto"/>
        <w:right w:val="none" w:sz="0" w:space="0" w:color="auto"/>
      </w:divBdr>
      <w:divsChild>
        <w:div w:id="1126580036">
          <w:marLeft w:val="360"/>
          <w:marRight w:val="0"/>
          <w:marTop w:val="200"/>
          <w:marBottom w:val="0"/>
          <w:divBdr>
            <w:top w:val="none" w:sz="0" w:space="0" w:color="auto"/>
            <w:left w:val="none" w:sz="0" w:space="0" w:color="auto"/>
            <w:bottom w:val="none" w:sz="0" w:space="0" w:color="auto"/>
            <w:right w:val="none" w:sz="0" w:space="0" w:color="auto"/>
          </w:divBdr>
        </w:div>
        <w:div w:id="1456480694">
          <w:marLeft w:val="1080"/>
          <w:marRight w:val="0"/>
          <w:marTop w:val="100"/>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237072">
      <w:bodyDiv w:val="1"/>
      <w:marLeft w:val="0"/>
      <w:marRight w:val="0"/>
      <w:marTop w:val="0"/>
      <w:marBottom w:val="0"/>
      <w:divBdr>
        <w:top w:val="none" w:sz="0" w:space="0" w:color="auto"/>
        <w:left w:val="none" w:sz="0" w:space="0" w:color="auto"/>
        <w:bottom w:val="none" w:sz="0" w:space="0" w:color="auto"/>
        <w:right w:val="none" w:sz="0" w:space="0" w:color="auto"/>
      </w:divBdr>
      <w:divsChild>
        <w:div w:id="265305777">
          <w:marLeft w:val="1426"/>
          <w:marRight w:val="0"/>
          <w:marTop w:val="60"/>
          <w:marBottom w:val="0"/>
          <w:divBdr>
            <w:top w:val="none" w:sz="0" w:space="0" w:color="auto"/>
            <w:left w:val="none" w:sz="0" w:space="0" w:color="auto"/>
            <w:bottom w:val="none" w:sz="0" w:space="0" w:color="auto"/>
            <w:right w:val="none" w:sz="0" w:space="0" w:color="auto"/>
          </w:divBdr>
        </w:div>
        <w:div w:id="300355416">
          <w:marLeft w:val="2866"/>
          <w:marRight w:val="0"/>
          <w:marTop w:val="60"/>
          <w:marBottom w:val="0"/>
          <w:divBdr>
            <w:top w:val="none" w:sz="0" w:space="0" w:color="auto"/>
            <w:left w:val="none" w:sz="0" w:space="0" w:color="auto"/>
            <w:bottom w:val="none" w:sz="0" w:space="0" w:color="auto"/>
            <w:right w:val="none" w:sz="0" w:space="0" w:color="auto"/>
          </w:divBdr>
        </w:div>
        <w:div w:id="332026969">
          <w:marLeft w:val="2866"/>
          <w:marRight w:val="0"/>
          <w:marTop w:val="60"/>
          <w:marBottom w:val="0"/>
          <w:divBdr>
            <w:top w:val="none" w:sz="0" w:space="0" w:color="auto"/>
            <w:left w:val="none" w:sz="0" w:space="0" w:color="auto"/>
            <w:bottom w:val="none" w:sz="0" w:space="0" w:color="auto"/>
            <w:right w:val="none" w:sz="0" w:space="0" w:color="auto"/>
          </w:divBdr>
        </w:div>
        <w:div w:id="409893133">
          <w:marLeft w:val="2866"/>
          <w:marRight w:val="0"/>
          <w:marTop w:val="60"/>
          <w:marBottom w:val="0"/>
          <w:divBdr>
            <w:top w:val="none" w:sz="0" w:space="0" w:color="auto"/>
            <w:left w:val="none" w:sz="0" w:space="0" w:color="auto"/>
            <w:bottom w:val="none" w:sz="0" w:space="0" w:color="auto"/>
            <w:right w:val="none" w:sz="0" w:space="0" w:color="auto"/>
          </w:divBdr>
        </w:div>
        <w:div w:id="603609753">
          <w:marLeft w:val="1440"/>
          <w:marRight w:val="0"/>
          <w:marTop w:val="0"/>
          <w:marBottom w:val="0"/>
          <w:divBdr>
            <w:top w:val="none" w:sz="0" w:space="0" w:color="auto"/>
            <w:left w:val="none" w:sz="0" w:space="0" w:color="auto"/>
            <w:bottom w:val="none" w:sz="0" w:space="0" w:color="auto"/>
            <w:right w:val="none" w:sz="0" w:space="0" w:color="auto"/>
          </w:divBdr>
        </w:div>
        <w:div w:id="615333479">
          <w:marLeft w:val="2866"/>
          <w:marRight w:val="0"/>
          <w:marTop w:val="60"/>
          <w:marBottom w:val="0"/>
          <w:divBdr>
            <w:top w:val="none" w:sz="0" w:space="0" w:color="auto"/>
            <w:left w:val="none" w:sz="0" w:space="0" w:color="auto"/>
            <w:bottom w:val="none" w:sz="0" w:space="0" w:color="auto"/>
            <w:right w:val="none" w:sz="0" w:space="0" w:color="auto"/>
          </w:divBdr>
        </w:div>
        <w:div w:id="933443276">
          <w:marLeft w:val="1426"/>
          <w:marRight w:val="0"/>
          <w:marTop w:val="60"/>
          <w:marBottom w:val="0"/>
          <w:divBdr>
            <w:top w:val="none" w:sz="0" w:space="0" w:color="auto"/>
            <w:left w:val="none" w:sz="0" w:space="0" w:color="auto"/>
            <w:bottom w:val="none" w:sz="0" w:space="0" w:color="auto"/>
            <w:right w:val="none" w:sz="0" w:space="0" w:color="auto"/>
          </w:divBdr>
        </w:div>
        <w:div w:id="1640570302">
          <w:marLeft w:val="533"/>
          <w:marRight w:val="0"/>
          <w:marTop w:val="60"/>
          <w:marBottom w:val="0"/>
          <w:divBdr>
            <w:top w:val="none" w:sz="0" w:space="0" w:color="auto"/>
            <w:left w:val="none" w:sz="0" w:space="0" w:color="auto"/>
            <w:bottom w:val="none" w:sz="0" w:space="0" w:color="auto"/>
            <w:right w:val="none" w:sz="0" w:space="0" w:color="auto"/>
          </w:divBdr>
        </w:div>
        <w:div w:id="1691566719">
          <w:marLeft w:val="2866"/>
          <w:marRight w:val="0"/>
          <w:marTop w:val="60"/>
          <w:marBottom w:val="0"/>
          <w:divBdr>
            <w:top w:val="none" w:sz="0" w:space="0" w:color="auto"/>
            <w:left w:val="none" w:sz="0" w:space="0" w:color="auto"/>
            <w:bottom w:val="none" w:sz="0" w:space="0" w:color="auto"/>
            <w:right w:val="none" w:sz="0" w:space="0" w:color="auto"/>
          </w:divBdr>
        </w:div>
        <w:div w:id="2107726411">
          <w:marLeft w:val="1426"/>
          <w:marRight w:val="0"/>
          <w:marTop w:val="60"/>
          <w:marBottom w:val="0"/>
          <w:divBdr>
            <w:top w:val="none" w:sz="0" w:space="0" w:color="auto"/>
            <w:left w:val="none" w:sz="0" w:space="0" w:color="auto"/>
            <w:bottom w:val="none" w:sz="0" w:space="0" w:color="auto"/>
            <w:right w:val="none" w:sz="0" w:space="0" w:color="auto"/>
          </w:divBdr>
        </w:div>
      </w:divsChild>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089298">
      <w:bodyDiv w:val="1"/>
      <w:marLeft w:val="0"/>
      <w:marRight w:val="0"/>
      <w:marTop w:val="0"/>
      <w:marBottom w:val="0"/>
      <w:divBdr>
        <w:top w:val="none" w:sz="0" w:space="0" w:color="auto"/>
        <w:left w:val="none" w:sz="0" w:space="0" w:color="auto"/>
        <w:bottom w:val="none" w:sz="0" w:space="0" w:color="auto"/>
        <w:right w:val="none" w:sz="0" w:space="0" w:color="auto"/>
      </w:divBdr>
      <w:divsChild>
        <w:div w:id="160238551">
          <w:marLeft w:val="1800"/>
          <w:marRight w:val="0"/>
          <w:marTop w:val="77"/>
          <w:marBottom w:val="0"/>
          <w:divBdr>
            <w:top w:val="none" w:sz="0" w:space="0" w:color="auto"/>
            <w:left w:val="none" w:sz="0" w:space="0" w:color="auto"/>
            <w:bottom w:val="none" w:sz="0" w:space="0" w:color="auto"/>
            <w:right w:val="none" w:sz="0" w:space="0" w:color="auto"/>
          </w:divBdr>
        </w:div>
        <w:div w:id="308167379">
          <w:marLeft w:val="1800"/>
          <w:marRight w:val="0"/>
          <w:marTop w:val="77"/>
          <w:marBottom w:val="0"/>
          <w:divBdr>
            <w:top w:val="none" w:sz="0" w:space="0" w:color="auto"/>
            <w:left w:val="none" w:sz="0" w:space="0" w:color="auto"/>
            <w:bottom w:val="none" w:sz="0" w:space="0" w:color="auto"/>
            <w:right w:val="none" w:sz="0" w:space="0" w:color="auto"/>
          </w:divBdr>
        </w:div>
        <w:div w:id="430049154">
          <w:marLeft w:val="1800"/>
          <w:marRight w:val="0"/>
          <w:marTop w:val="77"/>
          <w:marBottom w:val="0"/>
          <w:divBdr>
            <w:top w:val="none" w:sz="0" w:space="0" w:color="auto"/>
            <w:left w:val="none" w:sz="0" w:space="0" w:color="auto"/>
            <w:bottom w:val="none" w:sz="0" w:space="0" w:color="auto"/>
            <w:right w:val="none" w:sz="0" w:space="0" w:color="auto"/>
          </w:divBdr>
        </w:div>
        <w:div w:id="710495623">
          <w:marLeft w:val="547"/>
          <w:marRight w:val="0"/>
          <w:marTop w:val="96"/>
          <w:marBottom w:val="0"/>
          <w:divBdr>
            <w:top w:val="none" w:sz="0" w:space="0" w:color="auto"/>
            <w:left w:val="none" w:sz="0" w:space="0" w:color="auto"/>
            <w:bottom w:val="none" w:sz="0" w:space="0" w:color="auto"/>
            <w:right w:val="none" w:sz="0" w:space="0" w:color="auto"/>
          </w:divBdr>
        </w:div>
        <w:div w:id="857740755">
          <w:marLeft w:val="1800"/>
          <w:marRight w:val="0"/>
          <w:marTop w:val="77"/>
          <w:marBottom w:val="0"/>
          <w:divBdr>
            <w:top w:val="none" w:sz="0" w:space="0" w:color="auto"/>
            <w:left w:val="none" w:sz="0" w:space="0" w:color="auto"/>
            <w:bottom w:val="none" w:sz="0" w:space="0" w:color="auto"/>
            <w:right w:val="none" w:sz="0" w:space="0" w:color="auto"/>
          </w:divBdr>
        </w:div>
        <w:div w:id="1102988806">
          <w:marLeft w:val="1166"/>
          <w:marRight w:val="0"/>
          <w:marTop w:val="96"/>
          <w:marBottom w:val="0"/>
          <w:divBdr>
            <w:top w:val="none" w:sz="0" w:space="0" w:color="auto"/>
            <w:left w:val="none" w:sz="0" w:space="0" w:color="auto"/>
            <w:bottom w:val="none" w:sz="0" w:space="0" w:color="auto"/>
            <w:right w:val="none" w:sz="0" w:space="0" w:color="auto"/>
          </w:divBdr>
        </w:div>
        <w:div w:id="1691107729">
          <w:marLeft w:val="1166"/>
          <w:marRight w:val="0"/>
          <w:marTop w:val="96"/>
          <w:marBottom w:val="0"/>
          <w:divBdr>
            <w:top w:val="none" w:sz="0" w:space="0" w:color="auto"/>
            <w:left w:val="none" w:sz="0" w:space="0" w:color="auto"/>
            <w:bottom w:val="none" w:sz="0" w:space="0" w:color="auto"/>
            <w:right w:val="none" w:sz="0" w:space="0" w:color="auto"/>
          </w:divBdr>
        </w:div>
        <w:div w:id="1734349537">
          <w:marLeft w:val="1800"/>
          <w:marRight w:val="0"/>
          <w:marTop w:val="77"/>
          <w:marBottom w:val="0"/>
          <w:divBdr>
            <w:top w:val="none" w:sz="0" w:space="0" w:color="auto"/>
            <w:left w:val="none" w:sz="0" w:space="0" w:color="auto"/>
            <w:bottom w:val="none" w:sz="0" w:space="0" w:color="auto"/>
            <w:right w:val="none" w:sz="0" w:space="0" w:color="auto"/>
          </w:divBdr>
        </w:div>
      </w:divsChild>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088810">
      <w:bodyDiv w:val="1"/>
      <w:marLeft w:val="0"/>
      <w:marRight w:val="0"/>
      <w:marTop w:val="0"/>
      <w:marBottom w:val="0"/>
      <w:divBdr>
        <w:top w:val="none" w:sz="0" w:space="0" w:color="auto"/>
        <w:left w:val="none" w:sz="0" w:space="0" w:color="auto"/>
        <w:bottom w:val="none" w:sz="0" w:space="0" w:color="auto"/>
        <w:right w:val="none" w:sz="0" w:space="0" w:color="auto"/>
      </w:divBdr>
      <w:divsChild>
        <w:div w:id="17237537">
          <w:marLeft w:val="547"/>
          <w:marRight w:val="144"/>
          <w:marTop w:val="0"/>
          <w:marBottom w:val="120"/>
          <w:divBdr>
            <w:top w:val="none" w:sz="0" w:space="0" w:color="auto"/>
            <w:left w:val="none" w:sz="0" w:space="0" w:color="auto"/>
            <w:bottom w:val="none" w:sz="0" w:space="0" w:color="auto"/>
            <w:right w:val="none" w:sz="0" w:space="0" w:color="auto"/>
          </w:divBdr>
        </w:div>
        <w:div w:id="343559938">
          <w:marLeft w:val="547"/>
          <w:marRight w:val="144"/>
          <w:marTop w:val="0"/>
          <w:marBottom w:val="120"/>
          <w:divBdr>
            <w:top w:val="none" w:sz="0" w:space="0" w:color="auto"/>
            <w:left w:val="none" w:sz="0" w:space="0" w:color="auto"/>
            <w:bottom w:val="none" w:sz="0" w:space="0" w:color="auto"/>
            <w:right w:val="none" w:sz="0" w:space="0" w:color="auto"/>
          </w:divBdr>
        </w:div>
        <w:div w:id="1182087906">
          <w:marLeft w:val="1166"/>
          <w:marRight w:val="144"/>
          <w:marTop w:val="0"/>
          <w:marBottom w:val="120"/>
          <w:divBdr>
            <w:top w:val="none" w:sz="0" w:space="0" w:color="auto"/>
            <w:left w:val="none" w:sz="0" w:space="0" w:color="auto"/>
            <w:bottom w:val="none" w:sz="0" w:space="0" w:color="auto"/>
            <w:right w:val="none" w:sz="0" w:space="0" w:color="auto"/>
          </w:divBdr>
        </w:div>
        <w:div w:id="1187523468">
          <w:marLeft w:val="547"/>
          <w:marRight w:val="144"/>
          <w:marTop w:val="0"/>
          <w:marBottom w:val="120"/>
          <w:divBdr>
            <w:top w:val="none" w:sz="0" w:space="0" w:color="auto"/>
            <w:left w:val="none" w:sz="0" w:space="0" w:color="auto"/>
            <w:bottom w:val="none" w:sz="0" w:space="0" w:color="auto"/>
            <w:right w:val="none" w:sz="0" w:space="0" w:color="auto"/>
          </w:divBdr>
        </w:div>
        <w:div w:id="1951744891">
          <w:marLeft w:val="1166"/>
          <w:marRight w:val="144"/>
          <w:marTop w:val="0"/>
          <w:marBottom w:val="120"/>
          <w:divBdr>
            <w:top w:val="none" w:sz="0" w:space="0" w:color="auto"/>
            <w:left w:val="none" w:sz="0" w:space="0" w:color="auto"/>
            <w:bottom w:val="none" w:sz="0" w:space="0" w:color="auto"/>
            <w:right w:val="none" w:sz="0" w:space="0" w:color="auto"/>
          </w:divBdr>
        </w:div>
        <w:div w:id="2062710904">
          <w:marLeft w:val="1166"/>
          <w:marRight w:val="144"/>
          <w:marTop w:val="0"/>
          <w:marBottom w:val="120"/>
          <w:divBdr>
            <w:top w:val="none" w:sz="0" w:space="0" w:color="auto"/>
            <w:left w:val="none" w:sz="0" w:space="0" w:color="auto"/>
            <w:bottom w:val="none" w:sz="0" w:space="0" w:color="auto"/>
            <w:right w:val="none" w:sz="0" w:space="0" w:color="auto"/>
          </w:divBdr>
        </w:div>
      </w:divsChild>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7751955">
      <w:bodyDiv w:val="1"/>
      <w:marLeft w:val="0"/>
      <w:marRight w:val="0"/>
      <w:marTop w:val="0"/>
      <w:marBottom w:val="0"/>
      <w:divBdr>
        <w:top w:val="none" w:sz="0" w:space="0" w:color="auto"/>
        <w:left w:val="none" w:sz="0" w:space="0" w:color="auto"/>
        <w:bottom w:val="none" w:sz="0" w:space="0" w:color="auto"/>
        <w:right w:val="none" w:sz="0" w:space="0" w:color="auto"/>
      </w:divBdr>
    </w:div>
    <w:div w:id="1168253494">
      <w:bodyDiv w:val="1"/>
      <w:marLeft w:val="0"/>
      <w:marRight w:val="0"/>
      <w:marTop w:val="0"/>
      <w:marBottom w:val="0"/>
      <w:divBdr>
        <w:top w:val="none" w:sz="0" w:space="0" w:color="auto"/>
        <w:left w:val="none" w:sz="0" w:space="0" w:color="auto"/>
        <w:bottom w:val="none" w:sz="0" w:space="0" w:color="auto"/>
        <w:right w:val="none" w:sz="0" w:space="0" w:color="auto"/>
      </w:divBdr>
      <w:divsChild>
        <w:div w:id="273178421">
          <w:marLeft w:val="547"/>
          <w:marRight w:val="0"/>
          <w:marTop w:val="134"/>
          <w:marBottom w:val="0"/>
          <w:divBdr>
            <w:top w:val="none" w:sz="0" w:space="0" w:color="auto"/>
            <w:left w:val="none" w:sz="0" w:space="0" w:color="auto"/>
            <w:bottom w:val="none" w:sz="0" w:space="0" w:color="auto"/>
            <w:right w:val="none" w:sz="0" w:space="0" w:color="auto"/>
          </w:divBdr>
        </w:div>
        <w:div w:id="1178276453">
          <w:marLeft w:val="547"/>
          <w:marRight w:val="0"/>
          <w:marTop w:val="134"/>
          <w:marBottom w:val="0"/>
          <w:divBdr>
            <w:top w:val="none" w:sz="0" w:space="0" w:color="auto"/>
            <w:left w:val="none" w:sz="0" w:space="0" w:color="auto"/>
            <w:bottom w:val="none" w:sz="0" w:space="0" w:color="auto"/>
            <w:right w:val="none" w:sz="0" w:space="0" w:color="auto"/>
          </w:divBdr>
        </w:div>
        <w:div w:id="1395467652">
          <w:marLeft w:val="547"/>
          <w:marRight w:val="0"/>
          <w:marTop w:val="134"/>
          <w:marBottom w:val="0"/>
          <w:divBdr>
            <w:top w:val="none" w:sz="0" w:space="0" w:color="auto"/>
            <w:left w:val="none" w:sz="0" w:space="0" w:color="auto"/>
            <w:bottom w:val="none" w:sz="0" w:space="0" w:color="auto"/>
            <w:right w:val="none" w:sz="0" w:space="0" w:color="auto"/>
          </w:divBdr>
        </w:div>
        <w:div w:id="1566141749">
          <w:marLeft w:val="1166"/>
          <w:marRight w:val="0"/>
          <w:marTop w:val="115"/>
          <w:marBottom w:val="0"/>
          <w:divBdr>
            <w:top w:val="none" w:sz="0" w:space="0" w:color="auto"/>
            <w:left w:val="none" w:sz="0" w:space="0" w:color="auto"/>
            <w:bottom w:val="none" w:sz="0" w:space="0" w:color="auto"/>
            <w:right w:val="none" w:sz="0" w:space="0" w:color="auto"/>
          </w:divBdr>
        </w:div>
        <w:div w:id="1690376778">
          <w:marLeft w:val="1800"/>
          <w:marRight w:val="0"/>
          <w:marTop w:val="96"/>
          <w:marBottom w:val="0"/>
          <w:divBdr>
            <w:top w:val="none" w:sz="0" w:space="0" w:color="auto"/>
            <w:left w:val="none" w:sz="0" w:space="0" w:color="auto"/>
            <w:bottom w:val="none" w:sz="0" w:space="0" w:color="auto"/>
            <w:right w:val="none" w:sz="0" w:space="0" w:color="auto"/>
          </w:divBdr>
        </w:div>
        <w:div w:id="1851481370">
          <w:marLeft w:val="1166"/>
          <w:marRight w:val="0"/>
          <w:marTop w:val="115"/>
          <w:marBottom w:val="0"/>
          <w:divBdr>
            <w:top w:val="none" w:sz="0" w:space="0" w:color="auto"/>
            <w:left w:val="none" w:sz="0" w:space="0" w:color="auto"/>
            <w:bottom w:val="none" w:sz="0" w:space="0" w:color="auto"/>
            <w:right w:val="none" w:sz="0" w:space="0" w:color="auto"/>
          </w:divBdr>
        </w:div>
        <w:div w:id="1958752553">
          <w:marLeft w:val="1166"/>
          <w:marRight w:val="0"/>
          <w:marTop w:val="115"/>
          <w:marBottom w:val="0"/>
          <w:divBdr>
            <w:top w:val="none" w:sz="0" w:space="0" w:color="auto"/>
            <w:left w:val="none" w:sz="0" w:space="0" w:color="auto"/>
            <w:bottom w:val="none" w:sz="0" w:space="0" w:color="auto"/>
            <w:right w:val="none" w:sz="0" w:space="0" w:color="auto"/>
          </w:divBdr>
        </w:div>
        <w:div w:id="2118519428">
          <w:marLeft w:val="1166"/>
          <w:marRight w:val="0"/>
          <w:marTop w:val="115"/>
          <w:marBottom w:val="0"/>
          <w:divBdr>
            <w:top w:val="none" w:sz="0" w:space="0" w:color="auto"/>
            <w:left w:val="none" w:sz="0" w:space="0" w:color="auto"/>
            <w:bottom w:val="none" w:sz="0" w:space="0" w:color="auto"/>
            <w:right w:val="none" w:sz="0" w:space="0" w:color="auto"/>
          </w:divBdr>
        </w:div>
      </w:divsChild>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429935516">
          <w:marLeft w:val="1166"/>
          <w:marRight w:val="0"/>
          <w:marTop w:val="96"/>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21201378">
          <w:marLeft w:val="547"/>
          <w:marRight w:val="0"/>
          <w:marTop w:val="115"/>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sChild>
    </w:div>
    <w:div w:id="1168911523">
      <w:bodyDiv w:val="1"/>
      <w:marLeft w:val="0"/>
      <w:marRight w:val="0"/>
      <w:marTop w:val="0"/>
      <w:marBottom w:val="0"/>
      <w:divBdr>
        <w:top w:val="none" w:sz="0" w:space="0" w:color="auto"/>
        <w:left w:val="none" w:sz="0" w:space="0" w:color="auto"/>
        <w:bottom w:val="none" w:sz="0" w:space="0" w:color="auto"/>
        <w:right w:val="none" w:sz="0" w:space="0" w:color="auto"/>
      </w:divBdr>
      <w:divsChild>
        <w:div w:id="1131442601">
          <w:marLeft w:val="360"/>
          <w:marRight w:val="0"/>
          <w:marTop w:val="200"/>
          <w:marBottom w:val="0"/>
          <w:divBdr>
            <w:top w:val="none" w:sz="0" w:space="0" w:color="auto"/>
            <w:left w:val="none" w:sz="0" w:space="0" w:color="auto"/>
            <w:bottom w:val="none" w:sz="0" w:space="0" w:color="auto"/>
            <w:right w:val="none" w:sz="0" w:space="0" w:color="auto"/>
          </w:divBdr>
        </w:div>
        <w:div w:id="1155679108">
          <w:marLeft w:val="360"/>
          <w:marRight w:val="0"/>
          <w:marTop w:val="200"/>
          <w:marBottom w:val="0"/>
          <w:divBdr>
            <w:top w:val="none" w:sz="0" w:space="0" w:color="auto"/>
            <w:left w:val="none" w:sz="0" w:space="0" w:color="auto"/>
            <w:bottom w:val="none" w:sz="0" w:space="0" w:color="auto"/>
            <w:right w:val="none" w:sz="0" w:space="0" w:color="auto"/>
          </w:divBdr>
        </w:div>
      </w:divsChild>
    </w:div>
    <w:div w:id="1169100267">
      <w:bodyDiv w:val="1"/>
      <w:marLeft w:val="0"/>
      <w:marRight w:val="0"/>
      <w:marTop w:val="0"/>
      <w:marBottom w:val="0"/>
      <w:divBdr>
        <w:top w:val="none" w:sz="0" w:space="0" w:color="auto"/>
        <w:left w:val="none" w:sz="0" w:space="0" w:color="auto"/>
        <w:bottom w:val="none" w:sz="0" w:space="0" w:color="auto"/>
        <w:right w:val="none" w:sz="0" w:space="0" w:color="auto"/>
      </w:divBdr>
    </w:div>
    <w:div w:id="1171676468">
      <w:bodyDiv w:val="1"/>
      <w:marLeft w:val="0"/>
      <w:marRight w:val="0"/>
      <w:marTop w:val="0"/>
      <w:marBottom w:val="0"/>
      <w:divBdr>
        <w:top w:val="none" w:sz="0" w:space="0" w:color="auto"/>
        <w:left w:val="none" w:sz="0" w:space="0" w:color="auto"/>
        <w:bottom w:val="none" w:sz="0" w:space="0" w:color="auto"/>
        <w:right w:val="none" w:sz="0" w:space="0" w:color="auto"/>
      </w:divBdr>
      <w:divsChild>
        <w:div w:id="338972093">
          <w:marLeft w:val="547"/>
          <w:marRight w:val="0"/>
          <w:marTop w:val="115"/>
          <w:marBottom w:val="0"/>
          <w:divBdr>
            <w:top w:val="none" w:sz="0" w:space="0" w:color="auto"/>
            <w:left w:val="none" w:sz="0" w:space="0" w:color="auto"/>
            <w:bottom w:val="none" w:sz="0" w:space="0" w:color="auto"/>
            <w:right w:val="none" w:sz="0" w:space="0" w:color="auto"/>
          </w:divBdr>
        </w:div>
        <w:div w:id="698091178">
          <w:marLeft w:val="547"/>
          <w:marRight w:val="0"/>
          <w:marTop w:val="125"/>
          <w:marBottom w:val="0"/>
          <w:divBdr>
            <w:top w:val="none" w:sz="0" w:space="0" w:color="auto"/>
            <w:left w:val="none" w:sz="0" w:space="0" w:color="auto"/>
            <w:bottom w:val="none" w:sz="0" w:space="0" w:color="auto"/>
            <w:right w:val="none" w:sz="0" w:space="0" w:color="auto"/>
          </w:divBdr>
        </w:div>
        <w:div w:id="944505981">
          <w:marLeft w:val="547"/>
          <w:marRight w:val="0"/>
          <w:marTop w:val="125"/>
          <w:marBottom w:val="0"/>
          <w:divBdr>
            <w:top w:val="none" w:sz="0" w:space="0" w:color="auto"/>
            <w:left w:val="none" w:sz="0" w:space="0" w:color="auto"/>
            <w:bottom w:val="none" w:sz="0" w:space="0" w:color="auto"/>
            <w:right w:val="none" w:sz="0" w:space="0" w:color="auto"/>
          </w:divBdr>
        </w:div>
        <w:div w:id="2015064845">
          <w:marLeft w:val="1166"/>
          <w:marRight w:val="0"/>
          <w:marTop w:val="106"/>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614018">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78470537">
      <w:bodyDiv w:val="1"/>
      <w:marLeft w:val="0"/>
      <w:marRight w:val="0"/>
      <w:marTop w:val="0"/>
      <w:marBottom w:val="0"/>
      <w:divBdr>
        <w:top w:val="none" w:sz="0" w:space="0" w:color="auto"/>
        <w:left w:val="none" w:sz="0" w:space="0" w:color="auto"/>
        <w:bottom w:val="none" w:sz="0" w:space="0" w:color="auto"/>
        <w:right w:val="none" w:sz="0" w:space="0" w:color="auto"/>
      </w:divBdr>
      <w:divsChild>
        <w:div w:id="627854990">
          <w:marLeft w:val="360"/>
          <w:marRight w:val="0"/>
          <w:marTop w:val="200"/>
          <w:marBottom w:val="0"/>
          <w:divBdr>
            <w:top w:val="none" w:sz="0" w:space="0" w:color="auto"/>
            <w:left w:val="none" w:sz="0" w:space="0" w:color="auto"/>
            <w:bottom w:val="none" w:sz="0" w:space="0" w:color="auto"/>
            <w:right w:val="none" w:sz="0" w:space="0" w:color="auto"/>
          </w:divBdr>
        </w:div>
      </w:divsChild>
    </w:div>
    <w:div w:id="1178959837">
      <w:bodyDiv w:val="1"/>
      <w:marLeft w:val="0"/>
      <w:marRight w:val="0"/>
      <w:marTop w:val="0"/>
      <w:marBottom w:val="0"/>
      <w:divBdr>
        <w:top w:val="none" w:sz="0" w:space="0" w:color="auto"/>
        <w:left w:val="none" w:sz="0" w:space="0" w:color="auto"/>
        <w:bottom w:val="none" w:sz="0" w:space="0" w:color="auto"/>
        <w:right w:val="none" w:sz="0" w:space="0" w:color="auto"/>
      </w:divBdr>
    </w:div>
    <w:div w:id="1179197865">
      <w:bodyDiv w:val="1"/>
      <w:marLeft w:val="0"/>
      <w:marRight w:val="0"/>
      <w:marTop w:val="0"/>
      <w:marBottom w:val="0"/>
      <w:divBdr>
        <w:top w:val="none" w:sz="0" w:space="0" w:color="auto"/>
        <w:left w:val="none" w:sz="0" w:space="0" w:color="auto"/>
        <w:bottom w:val="none" w:sz="0" w:space="0" w:color="auto"/>
        <w:right w:val="none" w:sz="0" w:space="0" w:color="auto"/>
      </w:divBdr>
      <w:divsChild>
        <w:div w:id="703141197">
          <w:marLeft w:val="1080"/>
          <w:marRight w:val="0"/>
          <w:marTop w:val="100"/>
          <w:marBottom w:val="0"/>
          <w:divBdr>
            <w:top w:val="none" w:sz="0" w:space="0" w:color="auto"/>
            <w:left w:val="none" w:sz="0" w:space="0" w:color="auto"/>
            <w:bottom w:val="none" w:sz="0" w:space="0" w:color="auto"/>
            <w:right w:val="none" w:sz="0" w:space="0" w:color="auto"/>
          </w:divBdr>
        </w:div>
        <w:div w:id="1099910888">
          <w:marLeft w:val="360"/>
          <w:marRight w:val="0"/>
          <w:marTop w:val="200"/>
          <w:marBottom w:val="0"/>
          <w:divBdr>
            <w:top w:val="none" w:sz="0" w:space="0" w:color="auto"/>
            <w:left w:val="none" w:sz="0" w:space="0" w:color="auto"/>
            <w:bottom w:val="none" w:sz="0" w:space="0" w:color="auto"/>
            <w:right w:val="none" w:sz="0" w:space="0" w:color="auto"/>
          </w:divBdr>
        </w:div>
      </w:divsChild>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551837">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592886">
      <w:bodyDiv w:val="1"/>
      <w:marLeft w:val="0"/>
      <w:marRight w:val="0"/>
      <w:marTop w:val="0"/>
      <w:marBottom w:val="0"/>
      <w:divBdr>
        <w:top w:val="none" w:sz="0" w:space="0" w:color="auto"/>
        <w:left w:val="none" w:sz="0" w:space="0" w:color="auto"/>
        <w:bottom w:val="none" w:sz="0" w:space="0" w:color="auto"/>
        <w:right w:val="none" w:sz="0" w:space="0" w:color="auto"/>
      </w:divBdr>
      <w:divsChild>
        <w:div w:id="300770755">
          <w:marLeft w:val="547"/>
          <w:marRight w:val="0"/>
          <w:marTop w:val="154"/>
          <w:marBottom w:val="0"/>
          <w:divBdr>
            <w:top w:val="none" w:sz="0" w:space="0" w:color="auto"/>
            <w:left w:val="none" w:sz="0" w:space="0" w:color="auto"/>
            <w:bottom w:val="none" w:sz="0" w:space="0" w:color="auto"/>
            <w:right w:val="none" w:sz="0" w:space="0" w:color="auto"/>
          </w:divBdr>
        </w:div>
        <w:div w:id="886647753">
          <w:marLeft w:val="1166"/>
          <w:marRight w:val="0"/>
          <w:marTop w:val="134"/>
          <w:marBottom w:val="0"/>
          <w:divBdr>
            <w:top w:val="none" w:sz="0" w:space="0" w:color="auto"/>
            <w:left w:val="none" w:sz="0" w:space="0" w:color="auto"/>
            <w:bottom w:val="none" w:sz="0" w:space="0" w:color="auto"/>
            <w:right w:val="none" w:sz="0" w:space="0" w:color="auto"/>
          </w:divBdr>
        </w:div>
        <w:div w:id="994798027">
          <w:marLeft w:val="1166"/>
          <w:marRight w:val="0"/>
          <w:marTop w:val="134"/>
          <w:marBottom w:val="0"/>
          <w:divBdr>
            <w:top w:val="none" w:sz="0" w:space="0" w:color="auto"/>
            <w:left w:val="none" w:sz="0" w:space="0" w:color="auto"/>
            <w:bottom w:val="none" w:sz="0" w:space="0" w:color="auto"/>
            <w:right w:val="none" w:sz="0" w:space="0" w:color="auto"/>
          </w:divBdr>
        </w:div>
      </w:divsChild>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5049993">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5901098">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014924">
      <w:bodyDiv w:val="1"/>
      <w:marLeft w:val="0"/>
      <w:marRight w:val="0"/>
      <w:marTop w:val="0"/>
      <w:marBottom w:val="0"/>
      <w:divBdr>
        <w:top w:val="none" w:sz="0" w:space="0" w:color="auto"/>
        <w:left w:val="none" w:sz="0" w:space="0" w:color="auto"/>
        <w:bottom w:val="none" w:sz="0" w:space="0" w:color="auto"/>
        <w:right w:val="none" w:sz="0" w:space="0" w:color="auto"/>
      </w:divBdr>
    </w:div>
    <w:div w:id="1187600727">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9225036">
      <w:bodyDiv w:val="1"/>
      <w:marLeft w:val="0"/>
      <w:marRight w:val="0"/>
      <w:marTop w:val="0"/>
      <w:marBottom w:val="0"/>
      <w:divBdr>
        <w:top w:val="none" w:sz="0" w:space="0" w:color="auto"/>
        <w:left w:val="none" w:sz="0" w:space="0" w:color="auto"/>
        <w:bottom w:val="none" w:sz="0" w:space="0" w:color="auto"/>
        <w:right w:val="none" w:sz="0" w:space="0" w:color="auto"/>
      </w:divBdr>
      <w:divsChild>
        <w:div w:id="387192262">
          <w:marLeft w:val="1166"/>
          <w:marRight w:val="0"/>
          <w:marTop w:val="134"/>
          <w:marBottom w:val="0"/>
          <w:divBdr>
            <w:top w:val="none" w:sz="0" w:space="0" w:color="auto"/>
            <w:left w:val="none" w:sz="0" w:space="0" w:color="auto"/>
            <w:bottom w:val="none" w:sz="0" w:space="0" w:color="auto"/>
            <w:right w:val="none" w:sz="0" w:space="0" w:color="auto"/>
          </w:divBdr>
        </w:div>
        <w:div w:id="1172911321">
          <w:marLeft w:val="547"/>
          <w:marRight w:val="0"/>
          <w:marTop w:val="154"/>
          <w:marBottom w:val="0"/>
          <w:divBdr>
            <w:top w:val="none" w:sz="0" w:space="0" w:color="auto"/>
            <w:left w:val="none" w:sz="0" w:space="0" w:color="auto"/>
            <w:bottom w:val="none" w:sz="0" w:space="0" w:color="auto"/>
            <w:right w:val="none" w:sz="0" w:space="0" w:color="auto"/>
          </w:divBdr>
        </w:div>
        <w:div w:id="1352343136">
          <w:marLeft w:val="1166"/>
          <w:marRight w:val="0"/>
          <w:marTop w:val="134"/>
          <w:marBottom w:val="0"/>
          <w:divBdr>
            <w:top w:val="none" w:sz="0" w:space="0" w:color="auto"/>
            <w:left w:val="none" w:sz="0" w:space="0" w:color="auto"/>
            <w:bottom w:val="none" w:sz="0" w:space="0" w:color="auto"/>
            <w:right w:val="none" w:sz="0" w:space="0" w:color="auto"/>
          </w:divBdr>
        </w:div>
      </w:divsChild>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0801327">
      <w:bodyDiv w:val="1"/>
      <w:marLeft w:val="0"/>
      <w:marRight w:val="0"/>
      <w:marTop w:val="0"/>
      <w:marBottom w:val="0"/>
      <w:divBdr>
        <w:top w:val="none" w:sz="0" w:space="0" w:color="auto"/>
        <w:left w:val="none" w:sz="0" w:space="0" w:color="auto"/>
        <w:bottom w:val="none" w:sz="0" w:space="0" w:color="auto"/>
        <w:right w:val="none" w:sz="0" w:space="0" w:color="auto"/>
      </w:divBdr>
    </w:div>
    <w:div w:id="1192495971">
      <w:bodyDiv w:val="1"/>
      <w:marLeft w:val="0"/>
      <w:marRight w:val="0"/>
      <w:marTop w:val="0"/>
      <w:marBottom w:val="0"/>
      <w:divBdr>
        <w:top w:val="none" w:sz="0" w:space="0" w:color="auto"/>
        <w:left w:val="none" w:sz="0" w:space="0" w:color="auto"/>
        <w:bottom w:val="none" w:sz="0" w:space="0" w:color="auto"/>
        <w:right w:val="none" w:sz="0" w:space="0" w:color="auto"/>
      </w:divBdr>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106761">
      <w:bodyDiv w:val="1"/>
      <w:marLeft w:val="0"/>
      <w:marRight w:val="0"/>
      <w:marTop w:val="0"/>
      <w:marBottom w:val="0"/>
      <w:divBdr>
        <w:top w:val="none" w:sz="0" w:space="0" w:color="auto"/>
        <w:left w:val="none" w:sz="0" w:space="0" w:color="auto"/>
        <w:bottom w:val="none" w:sz="0" w:space="0" w:color="auto"/>
        <w:right w:val="none" w:sz="0" w:space="0" w:color="auto"/>
      </w:divBdr>
      <w:divsChild>
        <w:div w:id="350379779">
          <w:marLeft w:val="1166"/>
          <w:marRight w:val="0"/>
          <w:marTop w:val="0"/>
          <w:marBottom w:val="60"/>
          <w:divBdr>
            <w:top w:val="none" w:sz="0" w:space="0" w:color="auto"/>
            <w:left w:val="none" w:sz="0" w:space="0" w:color="auto"/>
            <w:bottom w:val="none" w:sz="0" w:space="0" w:color="auto"/>
            <w:right w:val="none" w:sz="0" w:space="0" w:color="auto"/>
          </w:divBdr>
        </w:div>
        <w:div w:id="1713577320">
          <w:marLeft w:val="547"/>
          <w:marRight w:val="0"/>
          <w:marTop w:val="0"/>
          <w:marBottom w:val="60"/>
          <w:divBdr>
            <w:top w:val="none" w:sz="0" w:space="0" w:color="auto"/>
            <w:left w:val="none" w:sz="0" w:space="0" w:color="auto"/>
            <w:bottom w:val="none" w:sz="0" w:space="0" w:color="auto"/>
            <w:right w:val="none" w:sz="0" w:space="0" w:color="auto"/>
          </w:divBdr>
        </w:div>
        <w:div w:id="1732380934">
          <w:marLeft w:val="1166"/>
          <w:marRight w:val="0"/>
          <w:marTop w:val="0"/>
          <w:marBottom w:val="60"/>
          <w:divBdr>
            <w:top w:val="none" w:sz="0" w:space="0" w:color="auto"/>
            <w:left w:val="none" w:sz="0" w:space="0" w:color="auto"/>
            <w:bottom w:val="none" w:sz="0" w:space="0" w:color="auto"/>
            <w:right w:val="none" w:sz="0" w:space="0" w:color="auto"/>
          </w:divBdr>
        </w:div>
        <w:div w:id="1822037630">
          <w:marLeft w:val="547"/>
          <w:marRight w:val="0"/>
          <w:marTop w:val="0"/>
          <w:marBottom w:val="60"/>
          <w:divBdr>
            <w:top w:val="none" w:sz="0" w:space="0" w:color="auto"/>
            <w:left w:val="none" w:sz="0" w:space="0" w:color="auto"/>
            <w:bottom w:val="none" w:sz="0" w:space="0" w:color="auto"/>
            <w:right w:val="none" w:sz="0" w:space="0" w:color="auto"/>
          </w:divBdr>
        </w:div>
      </w:divsChild>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8003947">
      <w:bodyDiv w:val="1"/>
      <w:marLeft w:val="0"/>
      <w:marRight w:val="0"/>
      <w:marTop w:val="0"/>
      <w:marBottom w:val="0"/>
      <w:divBdr>
        <w:top w:val="none" w:sz="0" w:space="0" w:color="auto"/>
        <w:left w:val="none" w:sz="0" w:space="0" w:color="auto"/>
        <w:bottom w:val="none" w:sz="0" w:space="0" w:color="auto"/>
        <w:right w:val="none" w:sz="0" w:space="0" w:color="auto"/>
      </w:divBdr>
    </w:div>
    <w:div w:id="1199201157">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388576">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40438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06681361">
      <w:bodyDiv w:val="1"/>
      <w:marLeft w:val="0"/>
      <w:marRight w:val="0"/>
      <w:marTop w:val="0"/>
      <w:marBottom w:val="0"/>
      <w:divBdr>
        <w:top w:val="none" w:sz="0" w:space="0" w:color="auto"/>
        <w:left w:val="none" w:sz="0" w:space="0" w:color="auto"/>
        <w:bottom w:val="none" w:sz="0" w:space="0" w:color="auto"/>
        <w:right w:val="none" w:sz="0" w:space="0" w:color="auto"/>
      </w:divBdr>
    </w:div>
    <w:div w:id="1207451530">
      <w:bodyDiv w:val="1"/>
      <w:marLeft w:val="0"/>
      <w:marRight w:val="0"/>
      <w:marTop w:val="0"/>
      <w:marBottom w:val="0"/>
      <w:divBdr>
        <w:top w:val="none" w:sz="0" w:space="0" w:color="auto"/>
        <w:left w:val="none" w:sz="0" w:space="0" w:color="auto"/>
        <w:bottom w:val="none" w:sz="0" w:space="0" w:color="auto"/>
        <w:right w:val="none" w:sz="0" w:space="0" w:color="auto"/>
      </w:divBdr>
    </w:div>
    <w:div w:id="1209492051">
      <w:bodyDiv w:val="1"/>
      <w:marLeft w:val="0"/>
      <w:marRight w:val="0"/>
      <w:marTop w:val="0"/>
      <w:marBottom w:val="0"/>
      <w:divBdr>
        <w:top w:val="none" w:sz="0" w:space="0" w:color="auto"/>
        <w:left w:val="none" w:sz="0" w:space="0" w:color="auto"/>
        <w:bottom w:val="none" w:sz="0" w:space="0" w:color="auto"/>
        <w:right w:val="none" w:sz="0" w:space="0" w:color="auto"/>
      </w:divBdr>
      <w:divsChild>
        <w:div w:id="105196461">
          <w:marLeft w:val="1166"/>
          <w:marRight w:val="0"/>
          <w:marTop w:val="125"/>
          <w:marBottom w:val="0"/>
          <w:divBdr>
            <w:top w:val="none" w:sz="0" w:space="0" w:color="auto"/>
            <w:left w:val="none" w:sz="0" w:space="0" w:color="auto"/>
            <w:bottom w:val="none" w:sz="0" w:space="0" w:color="auto"/>
            <w:right w:val="none" w:sz="0" w:space="0" w:color="auto"/>
          </w:divBdr>
        </w:div>
        <w:div w:id="489490133">
          <w:marLeft w:val="547"/>
          <w:marRight w:val="0"/>
          <w:marTop w:val="144"/>
          <w:marBottom w:val="0"/>
          <w:divBdr>
            <w:top w:val="none" w:sz="0" w:space="0" w:color="auto"/>
            <w:left w:val="none" w:sz="0" w:space="0" w:color="auto"/>
            <w:bottom w:val="none" w:sz="0" w:space="0" w:color="auto"/>
            <w:right w:val="none" w:sz="0" w:space="0" w:color="auto"/>
          </w:divBdr>
        </w:div>
        <w:div w:id="544682783">
          <w:marLeft w:val="547"/>
          <w:marRight w:val="0"/>
          <w:marTop w:val="144"/>
          <w:marBottom w:val="0"/>
          <w:divBdr>
            <w:top w:val="none" w:sz="0" w:space="0" w:color="auto"/>
            <w:left w:val="none" w:sz="0" w:space="0" w:color="auto"/>
            <w:bottom w:val="none" w:sz="0" w:space="0" w:color="auto"/>
            <w:right w:val="none" w:sz="0" w:space="0" w:color="auto"/>
          </w:divBdr>
        </w:div>
        <w:div w:id="645208079">
          <w:marLeft w:val="1166"/>
          <w:marRight w:val="0"/>
          <w:marTop w:val="125"/>
          <w:marBottom w:val="0"/>
          <w:divBdr>
            <w:top w:val="none" w:sz="0" w:space="0" w:color="auto"/>
            <w:left w:val="none" w:sz="0" w:space="0" w:color="auto"/>
            <w:bottom w:val="none" w:sz="0" w:space="0" w:color="auto"/>
            <w:right w:val="none" w:sz="0" w:space="0" w:color="auto"/>
          </w:divBdr>
        </w:div>
        <w:div w:id="1283457317">
          <w:marLeft w:val="1166"/>
          <w:marRight w:val="0"/>
          <w:marTop w:val="125"/>
          <w:marBottom w:val="0"/>
          <w:divBdr>
            <w:top w:val="none" w:sz="0" w:space="0" w:color="auto"/>
            <w:left w:val="none" w:sz="0" w:space="0" w:color="auto"/>
            <w:bottom w:val="none" w:sz="0" w:space="0" w:color="auto"/>
            <w:right w:val="none" w:sz="0" w:space="0" w:color="auto"/>
          </w:divBdr>
        </w:div>
        <w:div w:id="1690058621">
          <w:marLeft w:val="547"/>
          <w:marRight w:val="0"/>
          <w:marTop w:val="144"/>
          <w:marBottom w:val="0"/>
          <w:divBdr>
            <w:top w:val="none" w:sz="0" w:space="0" w:color="auto"/>
            <w:left w:val="none" w:sz="0" w:space="0" w:color="auto"/>
            <w:bottom w:val="none" w:sz="0" w:space="0" w:color="auto"/>
            <w:right w:val="none" w:sz="0" w:space="0" w:color="auto"/>
          </w:divBdr>
        </w:div>
      </w:divsChild>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065643">
      <w:bodyDiv w:val="1"/>
      <w:marLeft w:val="0"/>
      <w:marRight w:val="0"/>
      <w:marTop w:val="0"/>
      <w:marBottom w:val="0"/>
      <w:divBdr>
        <w:top w:val="none" w:sz="0" w:space="0" w:color="auto"/>
        <w:left w:val="none" w:sz="0" w:space="0" w:color="auto"/>
        <w:bottom w:val="none" w:sz="0" w:space="0" w:color="auto"/>
        <w:right w:val="none" w:sz="0" w:space="0" w:color="auto"/>
      </w:divBdr>
    </w:div>
    <w:div w:id="1211578006">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346754">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6968308">
      <w:bodyDiv w:val="1"/>
      <w:marLeft w:val="0"/>
      <w:marRight w:val="0"/>
      <w:marTop w:val="0"/>
      <w:marBottom w:val="0"/>
      <w:divBdr>
        <w:top w:val="none" w:sz="0" w:space="0" w:color="auto"/>
        <w:left w:val="none" w:sz="0" w:space="0" w:color="auto"/>
        <w:bottom w:val="none" w:sz="0" w:space="0" w:color="auto"/>
        <w:right w:val="none" w:sz="0" w:space="0" w:color="auto"/>
      </w:divBdr>
    </w:div>
    <w:div w:id="1217204152">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29007">
      <w:bodyDiv w:val="1"/>
      <w:marLeft w:val="0"/>
      <w:marRight w:val="0"/>
      <w:marTop w:val="0"/>
      <w:marBottom w:val="0"/>
      <w:divBdr>
        <w:top w:val="none" w:sz="0" w:space="0" w:color="auto"/>
        <w:left w:val="none" w:sz="0" w:space="0" w:color="auto"/>
        <w:bottom w:val="none" w:sz="0" w:space="0" w:color="auto"/>
        <w:right w:val="none" w:sz="0" w:space="0" w:color="auto"/>
      </w:divBdr>
      <w:divsChild>
        <w:div w:id="554586810">
          <w:marLeft w:val="2966"/>
          <w:marRight w:val="0"/>
          <w:marTop w:val="120"/>
          <w:marBottom w:val="0"/>
          <w:divBdr>
            <w:top w:val="none" w:sz="0" w:space="0" w:color="auto"/>
            <w:left w:val="none" w:sz="0" w:space="0" w:color="auto"/>
            <w:bottom w:val="none" w:sz="0" w:space="0" w:color="auto"/>
            <w:right w:val="none" w:sz="0" w:space="0" w:color="auto"/>
          </w:divBdr>
        </w:div>
        <w:div w:id="756487615">
          <w:marLeft w:val="2434"/>
          <w:marRight w:val="0"/>
          <w:marTop w:val="120"/>
          <w:marBottom w:val="0"/>
          <w:divBdr>
            <w:top w:val="none" w:sz="0" w:space="0" w:color="auto"/>
            <w:left w:val="none" w:sz="0" w:space="0" w:color="auto"/>
            <w:bottom w:val="none" w:sz="0" w:space="0" w:color="auto"/>
            <w:right w:val="none" w:sz="0" w:space="0" w:color="auto"/>
          </w:divBdr>
        </w:div>
        <w:div w:id="1115755971">
          <w:marLeft w:val="2966"/>
          <w:marRight w:val="0"/>
          <w:marTop w:val="120"/>
          <w:marBottom w:val="0"/>
          <w:divBdr>
            <w:top w:val="none" w:sz="0" w:space="0" w:color="auto"/>
            <w:left w:val="none" w:sz="0" w:space="0" w:color="auto"/>
            <w:bottom w:val="none" w:sz="0" w:space="0" w:color="auto"/>
            <w:right w:val="none" w:sz="0" w:space="0" w:color="auto"/>
          </w:divBdr>
        </w:div>
        <w:div w:id="1971086782">
          <w:marLeft w:val="1354"/>
          <w:marRight w:val="0"/>
          <w:marTop w:val="120"/>
          <w:marBottom w:val="0"/>
          <w:divBdr>
            <w:top w:val="none" w:sz="0" w:space="0" w:color="auto"/>
            <w:left w:val="none" w:sz="0" w:space="0" w:color="auto"/>
            <w:bottom w:val="none" w:sz="0" w:space="0" w:color="auto"/>
            <w:right w:val="none" w:sz="0" w:space="0" w:color="auto"/>
          </w:divBdr>
        </w:div>
        <w:div w:id="2003464789">
          <w:marLeft w:val="1354"/>
          <w:marRight w:val="0"/>
          <w:marTop w:val="120"/>
          <w:marBottom w:val="0"/>
          <w:divBdr>
            <w:top w:val="none" w:sz="0" w:space="0" w:color="auto"/>
            <w:left w:val="none" w:sz="0" w:space="0" w:color="auto"/>
            <w:bottom w:val="none" w:sz="0" w:space="0" w:color="auto"/>
            <w:right w:val="none" w:sz="0" w:space="0" w:color="auto"/>
          </w:divBdr>
        </w:div>
        <w:div w:id="2041974564">
          <w:marLeft w:val="806"/>
          <w:marRight w:val="0"/>
          <w:marTop w:val="120"/>
          <w:marBottom w:val="0"/>
          <w:divBdr>
            <w:top w:val="none" w:sz="0" w:space="0" w:color="auto"/>
            <w:left w:val="none" w:sz="0" w:space="0" w:color="auto"/>
            <w:bottom w:val="none" w:sz="0" w:space="0" w:color="auto"/>
            <w:right w:val="none" w:sz="0" w:space="0" w:color="auto"/>
          </w:divBdr>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53106408">
          <w:marLeft w:val="1166"/>
          <w:marRight w:val="0"/>
          <w:marTop w:val="106"/>
          <w:marBottom w:val="0"/>
          <w:divBdr>
            <w:top w:val="none" w:sz="0" w:space="0" w:color="auto"/>
            <w:left w:val="none" w:sz="0" w:space="0" w:color="auto"/>
            <w:bottom w:val="none" w:sz="0" w:space="0" w:color="auto"/>
            <w:right w:val="none" w:sz="0" w:space="0" w:color="auto"/>
          </w:divBdr>
        </w:div>
        <w:div w:id="1308165069">
          <w:marLeft w:val="547"/>
          <w:marRight w:val="0"/>
          <w:marTop w:val="115"/>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2978612">
      <w:bodyDiv w:val="1"/>
      <w:marLeft w:val="0"/>
      <w:marRight w:val="0"/>
      <w:marTop w:val="0"/>
      <w:marBottom w:val="0"/>
      <w:divBdr>
        <w:top w:val="none" w:sz="0" w:space="0" w:color="auto"/>
        <w:left w:val="none" w:sz="0" w:space="0" w:color="auto"/>
        <w:bottom w:val="none" w:sz="0" w:space="0" w:color="auto"/>
        <w:right w:val="none" w:sz="0" w:space="0" w:color="auto"/>
      </w:divBdr>
      <w:divsChild>
        <w:div w:id="576289642">
          <w:marLeft w:val="547"/>
          <w:marRight w:val="0"/>
          <w:marTop w:val="120"/>
          <w:marBottom w:val="0"/>
          <w:divBdr>
            <w:top w:val="none" w:sz="0" w:space="0" w:color="auto"/>
            <w:left w:val="none" w:sz="0" w:space="0" w:color="auto"/>
            <w:bottom w:val="none" w:sz="0" w:space="0" w:color="auto"/>
            <w:right w:val="none" w:sz="0" w:space="0" w:color="auto"/>
          </w:divBdr>
        </w:div>
      </w:divsChild>
    </w:div>
    <w:div w:id="1223520095">
      <w:bodyDiv w:val="1"/>
      <w:marLeft w:val="0"/>
      <w:marRight w:val="0"/>
      <w:marTop w:val="0"/>
      <w:marBottom w:val="0"/>
      <w:divBdr>
        <w:top w:val="none" w:sz="0" w:space="0" w:color="auto"/>
        <w:left w:val="none" w:sz="0" w:space="0" w:color="auto"/>
        <w:bottom w:val="none" w:sz="0" w:space="0" w:color="auto"/>
        <w:right w:val="none" w:sz="0" w:space="0" w:color="auto"/>
      </w:divBdr>
      <w:divsChild>
        <w:div w:id="94520647">
          <w:marLeft w:val="1800"/>
          <w:marRight w:val="0"/>
          <w:marTop w:val="77"/>
          <w:marBottom w:val="0"/>
          <w:divBdr>
            <w:top w:val="none" w:sz="0" w:space="0" w:color="auto"/>
            <w:left w:val="none" w:sz="0" w:space="0" w:color="auto"/>
            <w:bottom w:val="none" w:sz="0" w:space="0" w:color="auto"/>
            <w:right w:val="none" w:sz="0" w:space="0" w:color="auto"/>
          </w:divBdr>
        </w:div>
        <w:div w:id="1327392744">
          <w:marLeft w:val="1800"/>
          <w:marRight w:val="0"/>
          <w:marTop w:val="77"/>
          <w:marBottom w:val="0"/>
          <w:divBdr>
            <w:top w:val="none" w:sz="0" w:space="0" w:color="auto"/>
            <w:left w:val="none" w:sz="0" w:space="0" w:color="auto"/>
            <w:bottom w:val="none" w:sz="0" w:space="0" w:color="auto"/>
            <w:right w:val="none" w:sz="0" w:space="0" w:color="auto"/>
          </w:divBdr>
        </w:div>
        <w:div w:id="1398018727">
          <w:marLeft w:val="1166"/>
          <w:marRight w:val="0"/>
          <w:marTop w:val="96"/>
          <w:marBottom w:val="0"/>
          <w:divBdr>
            <w:top w:val="none" w:sz="0" w:space="0" w:color="auto"/>
            <w:left w:val="none" w:sz="0" w:space="0" w:color="auto"/>
            <w:bottom w:val="none" w:sz="0" w:space="0" w:color="auto"/>
            <w:right w:val="none" w:sz="0" w:space="0" w:color="auto"/>
          </w:divBdr>
        </w:div>
        <w:div w:id="1843813479">
          <w:marLeft w:val="547"/>
          <w:marRight w:val="0"/>
          <w:marTop w:val="115"/>
          <w:marBottom w:val="0"/>
          <w:divBdr>
            <w:top w:val="none" w:sz="0" w:space="0" w:color="auto"/>
            <w:left w:val="none" w:sz="0" w:space="0" w:color="auto"/>
            <w:bottom w:val="none" w:sz="0" w:space="0" w:color="auto"/>
            <w:right w:val="none" w:sz="0" w:space="0" w:color="auto"/>
          </w:divBdr>
        </w:div>
        <w:div w:id="1844665993">
          <w:marLeft w:val="1800"/>
          <w:marRight w:val="0"/>
          <w:marTop w:val="77"/>
          <w:marBottom w:val="0"/>
          <w:divBdr>
            <w:top w:val="none" w:sz="0" w:space="0" w:color="auto"/>
            <w:left w:val="none" w:sz="0" w:space="0" w:color="auto"/>
            <w:bottom w:val="none" w:sz="0" w:space="0" w:color="auto"/>
            <w:right w:val="none" w:sz="0" w:space="0" w:color="auto"/>
          </w:divBdr>
        </w:div>
      </w:divsChild>
    </w:div>
    <w:div w:id="1224027621">
      <w:bodyDiv w:val="1"/>
      <w:marLeft w:val="0"/>
      <w:marRight w:val="0"/>
      <w:marTop w:val="0"/>
      <w:marBottom w:val="0"/>
      <w:divBdr>
        <w:top w:val="none" w:sz="0" w:space="0" w:color="auto"/>
        <w:left w:val="none" w:sz="0" w:space="0" w:color="auto"/>
        <w:bottom w:val="none" w:sz="0" w:space="0" w:color="auto"/>
        <w:right w:val="none" w:sz="0" w:space="0" w:color="auto"/>
      </w:divBdr>
      <w:divsChild>
        <w:div w:id="61027747">
          <w:marLeft w:val="547"/>
          <w:marRight w:val="0"/>
          <w:marTop w:val="134"/>
          <w:marBottom w:val="0"/>
          <w:divBdr>
            <w:top w:val="none" w:sz="0" w:space="0" w:color="auto"/>
            <w:left w:val="none" w:sz="0" w:space="0" w:color="auto"/>
            <w:bottom w:val="none" w:sz="0" w:space="0" w:color="auto"/>
            <w:right w:val="none" w:sz="0" w:space="0" w:color="auto"/>
          </w:divBdr>
        </w:div>
        <w:div w:id="63993300">
          <w:marLeft w:val="1166"/>
          <w:marRight w:val="0"/>
          <w:marTop w:val="115"/>
          <w:marBottom w:val="0"/>
          <w:divBdr>
            <w:top w:val="none" w:sz="0" w:space="0" w:color="auto"/>
            <w:left w:val="none" w:sz="0" w:space="0" w:color="auto"/>
            <w:bottom w:val="none" w:sz="0" w:space="0" w:color="auto"/>
            <w:right w:val="none" w:sz="0" w:space="0" w:color="auto"/>
          </w:divBdr>
        </w:div>
        <w:div w:id="343635726">
          <w:marLeft w:val="1800"/>
          <w:marRight w:val="0"/>
          <w:marTop w:val="86"/>
          <w:marBottom w:val="0"/>
          <w:divBdr>
            <w:top w:val="none" w:sz="0" w:space="0" w:color="auto"/>
            <w:left w:val="none" w:sz="0" w:space="0" w:color="auto"/>
            <w:bottom w:val="none" w:sz="0" w:space="0" w:color="auto"/>
            <w:right w:val="none" w:sz="0" w:space="0" w:color="auto"/>
          </w:divBdr>
        </w:div>
        <w:div w:id="377320875">
          <w:marLeft w:val="1800"/>
          <w:marRight w:val="0"/>
          <w:marTop w:val="86"/>
          <w:marBottom w:val="0"/>
          <w:divBdr>
            <w:top w:val="none" w:sz="0" w:space="0" w:color="auto"/>
            <w:left w:val="none" w:sz="0" w:space="0" w:color="auto"/>
            <w:bottom w:val="none" w:sz="0" w:space="0" w:color="auto"/>
            <w:right w:val="none" w:sz="0" w:space="0" w:color="auto"/>
          </w:divBdr>
        </w:div>
        <w:div w:id="451364239">
          <w:marLeft w:val="1166"/>
          <w:marRight w:val="0"/>
          <w:marTop w:val="115"/>
          <w:marBottom w:val="0"/>
          <w:divBdr>
            <w:top w:val="none" w:sz="0" w:space="0" w:color="auto"/>
            <w:left w:val="none" w:sz="0" w:space="0" w:color="auto"/>
            <w:bottom w:val="none" w:sz="0" w:space="0" w:color="auto"/>
            <w:right w:val="none" w:sz="0" w:space="0" w:color="auto"/>
          </w:divBdr>
        </w:div>
        <w:div w:id="830025486">
          <w:marLeft w:val="2520"/>
          <w:marRight w:val="0"/>
          <w:marTop w:val="67"/>
          <w:marBottom w:val="0"/>
          <w:divBdr>
            <w:top w:val="none" w:sz="0" w:space="0" w:color="auto"/>
            <w:left w:val="none" w:sz="0" w:space="0" w:color="auto"/>
            <w:bottom w:val="none" w:sz="0" w:space="0" w:color="auto"/>
            <w:right w:val="none" w:sz="0" w:space="0" w:color="auto"/>
          </w:divBdr>
        </w:div>
        <w:div w:id="1520267710">
          <w:marLeft w:val="1800"/>
          <w:marRight w:val="0"/>
          <w:marTop w:val="86"/>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27570707">
      <w:bodyDiv w:val="1"/>
      <w:marLeft w:val="0"/>
      <w:marRight w:val="0"/>
      <w:marTop w:val="0"/>
      <w:marBottom w:val="0"/>
      <w:divBdr>
        <w:top w:val="none" w:sz="0" w:space="0" w:color="auto"/>
        <w:left w:val="none" w:sz="0" w:space="0" w:color="auto"/>
        <w:bottom w:val="none" w:sz="0" w:space="0" w:color="auto"/>
        <w:right w:val="none" w:sz="0" w:space="0" w:color="auto"/>
      </w:divBdr>
      <w:divsChild>
        <w:div w:id="679889624">
          <w:marLeft w:val="547"/>
          <w:marRight w:val="0"/>
          <w:marTop w:val="125"/>
          <w:marBottom w:val="0"/>
          <w:divBdr>
            <w:top w:val="none" w:sz="0" w:space="0" w:color="auto"/>
            <w:left w:val="none" w:sz="0" w:space="0" w:color="auto"/>
            <w:bottom w:val="none" w:sz="0" w:space="0" w:color="auto"/>
            <w:right w:val="none" w:sz="0" w:space="0" w:color="auto"/>
          </w:divBdr>
        </w:div>
        <w:div w:id="1098135597">
          <w:marLeft w:val="547"/>
          <w:marRight w:val="0"/>
          <w:marTop w:val="125"/>
          <w:marBottom w:val="0"/>
          <w:divBdr>
            <w:top w:val="none" w:sz="0" w:space="0" w:color="auto"/>
            <w:left w:val="none" w:sz="0" w:space="0" w:color="auto"/>
            <w:bottom w:val="none" w:sz="0" w:space="0" w:color="auto"/>
            <w:right w:val="none" w:sz="0" w:space="0" w:color="auto"/>
          </w:divBdr>
        </w:div>
        <w:div w:id="1445224577">
          <w:marLeft w:val="1166"/>
          <w:marRight w:val="0"/>
          <w:marTop w:val="106"/>
          <w:marBottom w:val="0"/>
          <w:divBdr>
            <w:top w:val="none" w:sz="0" w:space="0" w:color="auto"/>
            <w:left w:val="none" w:sz="0" w:space="0" w:color="auto"/>
            <w:bottom w:val="none" w:sz="0" w:space="0" w:color="auto"/>
            <w:right w:val="none" w:sz="0" w:space="0" w:color="auto"/>
          </w:divBdr>
        </w:div>
        <w:div w:id="1581133099">
          <w:marLeft w:val="1166"/>
          <w:marRight w:val="0"/>
          <w:marTop w:val="106"/>
          <w:marBottom w:val="0"/>
          <w:divBdr>
            <w:top w:val="none" w:sz="0" w:space="0" w:color="auto"/>
            <w:left w:val="none" w:sz="0" w:space="0" w:color="auto"/>
            <w:bottom w:val="none" w:sz="0" w:space="0" w:color="auto"/>
            <w:right w:val="none" w:sz="0" w:space="0" w:color="auto"/>
          </w:divBdr>
        </w:div>
      </w:divsChild>
    </w:div>
    <w:div w:id="1229264752">
      <w:bodyDiv w:val="1"/>
      <w:marLeft w:val="0"/>
      <w:marRight w:val="0"/>
      <w:marTop w:val="0"/>
      <w:marBottom w:val="0"/>
      <w:divBdr>
        <w:top w:val="none" w:sz="0" w:space="0" w:color="auto"/>
        <w:left w:val="none" w:sz="0" w:space="0" w:color="auto"/>
        <w:bottom w:val="none" w:sz="0" w:space="0" w:color="auto"/>
        <w:right w:val="none" w:sz="0" w:space="0" w:color="auto"/>
      </w:divBdr>
    </w:div>
    <w:div w:id="1229456838">
      <w:bodyDiv w:val="1"/>
      <w:marLeft w:val="0"/>
      <w:marRight w:val="0"/>
      <w:marTop w:val="0"/>
      <w:marBottom w:val="0"/>
      <w:divBdr>
        <w:top w:val="none" w:sz="0" w:space="0" w:color="auto"/>
        <w:left w:val="none" w:sz="0" w:space="0" w:color="auto"/>
        <w:bottom w:val="none" w:sz="0" w:space="0" w:color="auto"/>
        <w:right w:val="none" w:sz="0" w:space="0" w:color="auto"/>
      </w:divBdr>
    </w:div>
    <w:div w:id="1229653827">
      <w:bodyDiv w:val="1"/>
      <w:marLeft w:val="0"/>
      <w:marRight w:val="0"/>
      <w:marTop w:val="0"/>
      <w:marBottom w:val="0"/>
      <w:divBdr>
        <w:top w:val="none" w:sz="0" w:space="0" w:color="auto"/>
        <w:left w:val="none" w:sz="0" w:space="0" w:color="auto"/>
        <w:bottom w:val="none" w:sz="0" w:space="0" w:color="auto"/>
        <w:right w:val="none" w:sz="0" w:space="0" w:color="auto"/>
      </w:divBdr>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2078213">
      <w:bodyDiv w:val="1"/>
      <w:marLeft w:val="0"/>
      <w:marRight w:val="0"/>
      <w:marTop w:val="0"/>
      <w:marBottom w:val="0"/>
      <w:divBdr>
        <w:top w:val="none" w:sz="0" w:space="0" w:color="auto"/>
        <w:left w:val="none" w:sz="0" w:space="0" w:color="auto"/>
        <w:bottom w:val="none" w:sz="0" w:space="0" w:color="auto"/>
        <w:right w:val="none" w:sz="0" w:space="0" w:color="auto"/>
      </w:divBdr>
      <w:divsChild>
        <w:div w:id="96416188">
          <w:marLeft w:val="2160"/>
          <w:marRight w:val="0"/>
          <w:marTop w:val="0"/>
          <w:marBottom w:val="0"/>
          <w:divBdr>
            <w:top w:val="none" w:sz="0" w:space="0" w:color="auto"/>
            <w:left w:val="none" w:sz="0" w:space="0" w:color="auto"/>
            <w:bottom w:val="none" w:sz="0" w:space="0" w:color="auto"/>
            <w:right w:val="none" w:sz="0" w:space="0" w:color="auto"/>
          </w:divBdr>
        </w:div>
        <w:div w:id="412356271">
          <w:marLeft w:val="720"/>
          <w:marRight w:val="0"/>
          <w:marTop w:val="0"/>
          <w:marBottom w:val="0"/>
          <w:divBdr>
            <w:top w:val="none" w:sz="0" w:space="0" w:color="auto"/>
            <w:left w:val="none" w:sz="0" w:space="0" w:color="auto"/>
            <w:bottom w:val="none" w:sz="0" w:space="0" w:color="auto"/>
            <w:right w:val="none" w:sz="0" w:space="0" w:color="auto"/>
          </w:divBdr>
        </w:div>
        <w:div w:id="696539691">
          <w:marLeft w:val="2160"/>
          <w:marRight w:val="0"/>
          <w:marTop w:val="0"/>
          <w:marBottom w:val="0"/>
          <w:divBdr>
            <w:top w:val="none" w:sz="0" w:space="0" w:color="auto"/>
            <w:left w:val="none" w:sz="0" w:space="0" w:color="auto"/>
            <w:bottom w:val="none" w:sz="0" w:space="0" w:color="auto"/>
            <w:right w:val="none" w:sz="0" w:space="0" w:color="auto"/>
          </w:divBdr>
        </w:div>
        <w:div w:id="1488014380">
          <w:marLeft w:val="2160"/>
          <w:marRight w:val="0"/>
          <w:marTop w:val="0"/>
          <w:marBottom w:val="0"/>
          <w:divBdr>
            <w:top w:val="none" w:sz="0" w:space="0" w:color="auto"/>
            <w:left w:val="none" w:sz="0" w:space="0" w:color="auto"/>
            <w:bottom w:val="none" w:sz="0" w:space="0" w:color="auto"/>
            <w:right w:val="none" w:sz="0" w:space="0" w:color="auto"/>
          </w:divBdr>
        </w:div>
        <w:div w:id="1723363542">
          <w:marLeft w:val="1440"/>
          <w:marRight w:val="0"/>
          <w:marTop w:val="0"/>
          <w:marBottom w:val="0"/>
          <w:divBdr>
            <w:top w:val="none" w:sz="0" w:space="0" w:color="auto"/>
            <w:left w:val="none" w:sz="0" w:space="0" w:color="auto"/>
            <w:bottom w:val="none" w:sz="0" w:space="0" w:color="auto"/>
            <w:right w:val="none" w:sz="0" w:space="0" w:color="auto"/>
          </w:divBdr>
        </w:div>
        <w:div w:id="1830974446">
          <w:marLeft w:val="1440"/>
          <w:marRight w:val="0"/>
          <w:marTop w:val="0"/>
          <w:marBottom w:val="0"/>
          <w:divBdr>
            <w:top w:val="none" w:sz="0" w:space="0" w:color="auto"/>
            <w:left w:val="none" w:sz="0" w:space="0" w:color="auto"/>
            <w:bottom w:val="none" w:sz="0" w:space="0" w:color="auto"/>
            <w:right w:val="none" w:sz="0" w:space="0" w:color="auto"/>
          </w:divBdr>
        </w:div>
        <w:div w:id="2120640420">
          <w:marLeft w:val="2160"/>
          <w:marRight w:val="0"/>
          <w:marTop w:val="0"/>
          <w:marBottom w:val="0"/>
          <w:divBdr>
            <w:top w:val="none" w:sz="0" w:space="0" w:color="auto"/>
            <w:left w:val="none" w:sz="0" w:space="0" w:color="auto"/>
            <w:bottom w:val="none" w:sz="0" w:space="0" w:color="auto"/>
            <w:right w:val="none" w:sz="0" w:space="0" w:color="auto"/>
          </w:divBdr>
        </w:div>
      </w:divsChild>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2106869">
      <w:bodyDiv w:val="1"/>
      <w:marLeft w:val="0"/>
      <w:marRight w:val="0"/>
      <w:marTop w:val="0"/>
      <w:marBottom w:val="0"/>
      <w:divBdr>
        <w:top w:val="none" w:sz="0" w:space="0" w:color="auto"/>
        <w:left w:val="none" w:sz="0" w:space="0" w:color="auto"/>
        <w:bottom w:val="none" w:sz="0" w:space="0" w:color="auto"/>
        <w:right w:val="none" w:sz="0" w:space="0" w:color="auto"/>
      </w:divBdr>
      <w:divsChild>
        <w:div w:id="310909609">
          <w:marLeft w:val="1080"/>
          <w:marRight w:val="0"/>
          <w:marTop w:val="100"/>
          <w:marBottom w:val="0"/>
          <w:divBdr>
            <w:top w:val="none" w:sz="0" w:space="0" w:color="auto"/>
            <w:left w:val="none" w:sz="0" w:space="0" w:color="auto"/>
            <w:bottom w:val="none" w:sz="0" w:space="0" w:color="auto"/>
            <w:right w:val="none" w:sz="0" w:space="0" w:color="auto"/>
          </w:divBdr>
        </w:div>
        <w:div w:id="399602823">
          <w:marLeft w:val="1080"/>
          <w:marRight w:val="0"/>
          <w:marTop w:val="100"/>
          <w:marBottom w:val="0"/>
          <w:divBdr>
            <w:top w:val="none" w:sz="0" w:space="0" w:color="auto"/>
            <w:left w:val="none" w:sz="0" w:space="0" w:color="auto"/>
            <w:bottom w:val="none" w:sz="0" w:space="0" w:color="auto"/>
            <w:right w:val="none" w:sz="0" w:space="0" w:color="auto"/>
          </w:divBdr>
        </w:div>
        <w:div w:id="862792584">
          <w:marLeft w:val="1080"/>
          <w:marRight w:val="0"/>
          <w:marTop w:val="100"/>
          <w:marBottom w:val="0"/>
          <w:divBdr>
            <w:top w:val="none" w:sz="0" w:space="0" w:color="auto"/>
            <w:left w:val="none" w:sz="0" w:space="0" w:color="auto"/>
            <w:bottom w:val="none" w:sz="0" w:space="0" w:color="auto"/>
            <w:right w:val="none" w:sz="0" w:space="0" w:color="auto"/>
          </w:divBdr>
        </w:div>
        <w:div w:id="944310371">
          <w:marLeft w:val="1080"/>
          <w:marRight w:val="0"/>
          <w:marTop w:val="100"/>
          <w:marBottom w:val="0"/>
          <w:divBdr>
            <w:top w:val="none" w:sz="0" w:space="0" w:color="auto"/>
            <w:left w:val="none" w:sz="0" w:space="0" w:color="auto"/>
            <w:bottom w:val="none" w:sz="0" w:space="0" w:color="auto"/>
            <w:right w:val="none" w:sz="0" w:space="0" w:color="auto"/>
          </w:divBdr>
        </w:div>
        <w:div w:id="1164861182">
          <w:marLeft w:val="1800"/>
          <w:marRight w:val="0"/>
          <w:marTop w:val="100"/>
          <w:marBottom w:val="0"/>
          <w:divBdr>
            <w:top w:val="none" w:sz="0" w:space="0" w:color="auto"/>
            <w:left w:val="none" w:sz="0" w:space="0" w:color="auto"/>
            <w:bottom w:val="none" w:sz="0" w:space="0" w:color="auto"/>
            <w:right w:val="none" w:sz="0" w:space="0" w:color="auto"/>
          </w:divBdr>
        </w:div>
        <w:div w:id="1344821115">
          <w:marLeft w:val="1800"/>
          <w:marRight w:val="0"/>
          <w:marTop w:val="100"/>
          <w:marBottom w:val="0"/>
          <w:divBdr>
            <w:top w:val="none" w:sz="0" w:space="0" w:color="auto"/>
            <w:left w:val="none" w:sz="0" w:space="0" w:color="auto"/>
            <w:bottom w:val="none" w:sz="0" w:space="0" w:color="auto"/>
            <w:right w:val="none" w:sz="0" w:space="0" w:color="auto"/>
          </w:divBdr>
        </w:div>
      </w:divsChild>
    </w:div>
    <w:div w:id="1242257917">
      <w:bodyDiv w:val="1"/>
      <w:marLeft w:val="0"/>
      <w:marRight w:val="0"/>
      <w:marTop w:val="0"/>
      <w:marBottom w:val="0"/>
      <w:divBdr>
        <w:top w:val="none" w:sz="0" w:space="0" w:color="auto"/>
        <w:left w:val="none" w:sz="0" w:space="0" w:color="auto"/>
        <w:bottom w:val="none" w:sz="0" w:space="0" w:color="auto"/>
        <w:right w:val="none" w:sz="0" w:space="0" w:color="auto"/>
      </w:divBdr>
    </w:div>
    <w:div w:id="1242789838">
      <w:bodyDiv w:val="1"/>
      <w:marLeft w:val="0"/>
      <w:marRight w:val="0"/>
      <w:marTop w:val="0"/>
      <w:marBottom w:val="0"/>
      <w:divBdr>
        <w:top w:val="none" w:sz="0" w:space="0" w:color="auto"/>
        <w:left w:val="none" w:sz="0" w:space="0" w:color="auto"/>
        <w:bottom w:val="none" w:sz="0" w:space="0" w:color="auto"/>
        <w:right w:val="none" w:sz="0" w:space="0" w:color="auto"/>
      </w:divBdr>
      <w:divsChild>
        <w:div w:id="265508780">
          <w:marLeft w:val="1166"/>
          <w:marRight w:val="0"/>
          <w:marTop w:val="120"/>
          <w:marBottom w:val="120"/>
          <w:divBdr>
            <w:top w:val="none" w:sz="0" w:space="0" w:color="auto"/>
            <w:left w:val="none" w:sz="0" w:space="0" w:color="auto"/>
            <w:bottom w:val="none" w:sz="0" w:space="0" w:color="auto"/>
            <w:right w:val="none" w:sz="0" w:space="0" w:color="auto"/>
          </w:divBdr>
        </w:div>
        <w:div w:id="332338908">
          <w:marLeft w:val="1800"/>
          <w:marRight w:val="0"/>
          <w:marTop w:val="120"/>
          <w:marBottom w:val="120"/>
          <w:divBdr>
            <w:top w:val="none" w:sz="0" w:space="0" w:color="auto"/>
            <w:left w:val="none" w:sz="0" w:space="0" w:color="auto"/>
            <w:bottom w:val="none" w:sz="0" w:space="0" w:color="auto"/>
            <w:right w:val="none" w:sz="0" w:space="0" w:color="auto"/>
          </w:divBdr>
        </w:div>
        <w:div w:id="368651321">
          <w:marLeft w:val="1800"/>
          <w:marRight w:val="0"/>
          <w:marTop w:val="120"/>
          <w:marBottom w:val="120"/>
          <w:divBdr>
            <w:top w:val="none" w:sz="0" w:space="0" w:color="auto"/>
            <w:left w:val="none" w:sz="0" w:space="0" w:color="auto"/>
            <w:bottom w:val="none" w:sz="0" w:space="0" w:color="auto"/>
            <w:right w:val="none" w:sz="0" w:space="0" w:color="auto"/>
          </w:divBdr>
        </w:div>
        <w:div w:id="709762266">
          <w:marLeft w:val="1800"/>
          <w:marRight w:val="0"/>
          <w:marTop w:val="120"/>
          <w:marBottom w:val="120"/>
          <w:divBdr>
            <w:top w:val="none" w:sz="0" w:space="0" w:color="auto"/>
            <w:left w:val="none" w:sz="0" w:space="0" w:color="auto"/>
            <w:bottom w:val="none" w:sz="0" w:space="0" w:color="auto"/>
            <w:right w:val="none" w:sz="0" w:space="0" w:color="auto"/>
          </w:divBdr>
        </w:div>
        <w:div w:id="725570858">
          <w:marLeft w:val="1800"/>
          <w:marRight w:val="0"/>
          <w:marTop w:val="120"/>
          <w:marBottom w:val="120"/>
          <w:divBdr>
            <w:top w:val="none" w:sz="0" w:space="0" w:color="auto"/>
            <w:left w:val="none" w:sz="0" w:space="0" w:color="auto"/>
            <w:bottom w:val="none" w:sz="0" w:space="0" w:color="auto"/>
            <w:right w:val="none" w:sz="0" w:space="0" w:color="auto"/>
          </w:divBdr>
        </w:div>
        <w:div w:id="1077284541">
          <w:marLeft w:val="547"/>
          <w:marRight w:val="0"/>
          <w:marTop w:val="120"/>
          <w:marBottom w:val="120"/>
          <w:divBdr>
            <w:top w:val="none" w:sz="0" w:space="0" w:color="auto"/>
            <w:left w:val="none" w:sz="0" w:space="0" w:color="auto"/>
            <w:bottom w:val="none" w:sz="0" w:space="0" w:color="auto"/>
            <w:right w:val="none" w:sz="0" w:space="0" w:color="auto"/>
          </w:divBdr>
        </w:div>
        <w:div w:id="1175847327">
          <w:marLeft w:val="1800"/>
          <w:marRight w:val="0"/>
          <w:marTop w:val="120"/>
          <w:marBottom w:val="120"/>
          <w:divBdr>
            <w:top w:val="none" w:sz="0" w:space="0" w:color="auto"/>
            <w:left w:val="none" w:sz="0" w:space="0" w:color="auto"/>
            <w:bottom w:val="none" w:sz="0" w:space="0" w:color="auto"/>
            <w:right w:val="none" w:sz="0" w:space="0" w:color="auto"/>
          </w:divBdr>
        </w:div>
        <w:div w:id="1437676226">
          <w:marLeft w:val="1166"/>
          <w:marRight w:val="0"/>
          <w:marTop w:val="120"/>
          <w:marBottom w:val="120"/>
          <w:divBdr>
            <w:top w:val="none" w:sz="0" w:space="0" w:color="auto"/>
            <w:left w:val="none" w:sz="0" w:space="0" w:color="auto"/>
            <w:bottom w:val="none" w:sz="0" w:space="0" w:color="auto"/>
            <w:right w:val="none" w:sz="0" w:space="0" w:color="auto"/>
          </w:divBdr>
        </w:div>
        <w:div w:id="1446146747">
          <w:marLeft w:val="1166"/>
          <w:marRight w:val="0"/>
          <w:marTop w:val="120"/>
          <w:marBottom w:val="120"/>
          <w:divBdr>
            <w:top w:val="none" w:sz="0" w:space="0" w:color="auto"/>
            <w:left w:val="none" w:sz="0" w:space="0" w:color="auto"/>
            <w:bottom w:val="none" w:sz="0" w:space="0" w:color="auto"/>
            <w:right w:val="none" w:sz="0" w:space="0" w:color="auto"/>
          </w:divBdr>
        </w:div>
        <w:div w:id="1527983109">
          <w:marLeft w:val="1800"/>
          <w:marRight w:val="0"/>
          <w:marTop w:val="120"/>
          <w:marBottom w:val="120"/>
          <w:divBdr>
            <w:top w:val="none" w:sz="0" w:space="0" w:color="auto"/>
            <w:left w:val="none" w:sz="0" w:space="0" w:color="auto"/>
            <w:bottom w:val="none" w:sz="0" w:space="0" w:color="auto"/>
            <w:right w:val="none" w:sz="0" w:space="0" w:color="auto"/>
          </w:divBdr>
        </w:div>
        <w:div w:id="1672751605">
          <w:marLeft w:val="1166"/>
          <w:marRight w:val="0"/>
          <w:marTop w:val="120"/>
          <w:marBottom w:val="120"/>
          <w:divBdr>
            <w:top w:val="none" w:sz="0" w:space="0" w:color="auto"/>
            <w:left w:val="none" w:sz="0" w:space="0" w:color="auto"/>
            <w:bottom w:val="none" w:sz="0" w:space="0" w:color="auto"/>
            <w:right w:val="none" w:sz="0" w:space="0" w:color="auto"/>
          </w:divBdr>
        </w:div>
        <w:div w:id="1768037155">
          <w:marLeft w:val="1800"/>
          <w:marRight w:val="0"/>
          <w:marTop w:val="120"/>
          <w:marBottom w:val="120"/>
          <w:divBdr>
            <w:top w:val="none" w:sz="0" w:space="0" w:color="auto"/>
            <w:left w:val="none" w:sz="0" w:space="0" w:color="auto"/>
            <w:bottom w:val="none" w:sz="0" w:space="0" w:color="auto"/>
            <w:right w:val="none" w:sz="0" w:space="0" w:color="auto"/>
          </w:divBdr>
        </w:div>
        <w:div w:id="2112696963">
          <w:marLeft w:val="1800"/>
          <w:marRight w:val="0"/>
          <w:marTop w:val="120"/>
          <w:marBottom w:val="120"/>
          <w:divBdr>
            <w:top w:val="none" w:sz="0" w:space="0" w:color="auto"/>
            <w:left w:val="none" w:sz="0" w:space="0" w:color="auto"/>
            <w:bottom w:val="none" w:sz="0" w:space="0" w:color="auto"/>
            <w:right w:val="none" w:sz="0" w:space="0" w:color="auto"/>
          </w:divBdr>
        </w:div>
      </w:divsChild>
    </w:div>
    <w:div w:id="1243103765">
      <w:bodyDiv w:val="1"/>
      <w:marLeft w:val="0"/>
      <w:marRight w:val="0"/>
      <w:marTop w:val="0"/>
      <w:marBottom w:val="0"/>
      <w:divBdr>
        <w:top w:val="none" w:sz="0" w:space="0" w:color="auto"/>
        <w:left w:val="none" w:sz="0" w:space="0" w:color="auto"/>
        <w:bottom w:val="none" w:sz="0" w:space="0" w:color="auto"/>
        <w:right w:val="none" w:sz="0" w:space="0" w:color="auto"/>
      </w:divBdr>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48535517">
      <w:bodyDiv w:val="1"/>
      <w:marLeft w:val="0"/>
      <w:marRight w:val="0"/>
      <w:marTop w:val="0"/>
      <w:marBottom w:val="0"/>
      <w:divBdr>
        <w:top w:val="none" w:sz="0" w:space="0" w:color="auto"/>
        <w:left w:val="none" w:sz="0" w:space="0" w:color="auto"/>
        <w:bottom w:val="none" w:sz="0" w:space="0" w:color="auto"/>
        <w:right w:val="none" w:sz="0" w:space="0" w:color="auto"/>
      </w:divBdr>
      <w:divsChild>
        <w:div w:id="183982422">
          <w:marLeft w:val="1166"/>
          <w:marRight w:val="0"/>
          <w:marTop w:val="96"/>
          <w:marBottom w:val="0"/>
          <w:divBdr>
            <w:top w:val="none" w:sz="0" w:space="0" w:color="auto"/>
            <w:left w:val="none" w:sz="0" w:space="0" w:color="auto"/>
            <w:bottom w:val="none" w:sz="0" w:space="0" w:color="auto"/>
            <w:right w:val="none" w:sz="0" w:space="0" w:color="auto"/>
          </w:divBdr>
        </w:div>
        <w:div w:id="190076207">
          <w:marLeft w:val="547"/>
          <w:marRight w:val="0"/>
          <w:marTop w:val="96"/>
          <w:marBottom w:val="0"/>
          <w:divBdr>
            <w:top w:val="none" w:sz="0" w:space="0" w:color="auto"/>
            <w:left w:val="none" w:sz="0" w:space="0" w:color="auto"/>
            <w:bottom w:val="none" w:sz="0" w:space="0" w:color="auto"/>
            <w:right w:val="none" w:sz="0" w:space="0" w:color="auto"/>
          </w:divBdr>
        </w:div>
        <w:div w:id="1374844654">
          <w:marLeft w:val="1166"/>
          <w:marRight w:val="0"/>
          <w:marTop w:val="96"/>
          <w:marBottom w:val="0"/>
          <w:divBdr>
            <w:top w:val="none" w:sz="0" w:space="0" w:color="auto"/>
            <w:left w:val="none" w:sz="0" w:space="0" w:color="auto"/>
            <w:bottom w:val="none" w:sz="0" w:space="0" w:color="auto"/>
            <w:right w:val="none" w:sz="0" w:space="0" w:color="auto"/>
          </w:divBdr>
        </w:div>
        <w:div w:id="1864394691">
          <w:marLeft w:val="1166"/>
          <w:marRight w:val="0"/>
          <w:marTop w:val="96"/>
          <w:marBottom w:val="0"/>
          <w:divBdr>
            <w:top w:val="none" w:sz="0" w:space="0" w:color="auto"/>
            <w:left w:val="none" w:sz="0" w:space="0" w:color="auto"/>
            <w:bottom w:val="none" w:sz="0" w:space="0" w:color="auto"/>
            <w:right w:val="none" w:sz="0" w:space="0" w:color="auto"/>
          </w:divBdr>
        </w:div>
        <w:div w:id="2046372295">
          <w:marLeft w:val="1166"/>
          <w:marRight w:val="0"/>
          <w:marTop w:val="96"/>
          <w:marBottom w:val="0"/>
          <w:divBdr>
            <w:top w:val="none" w:sz="0" w:space="0" w:color="auto"/>
            <w:left w:val="none" w:sz="0" w:space="0" w:color="auto"/>
            <w:bottom w:val="none" w:sz="0" w:space="0" w:color="auto"/>
            <w:right w:val="none" w:sz="0" w:space="0" w:color="auto"/>
          </w:divBdr>
        </w:div>
      </w:divsChild>
    </w:div>
    <w:div w:id="1248809104">
      <w:bodyDiv w:val="1"/>
      <w:marLeft w:val="0"/>
      <w:marRight w:val="0"/>
      <w:marTop w:val="0"/>
      <w:marBottom w:val="0"/>
      <w:divBdr>
        <w:top w:val="none" w:sz="0" w:space="0" w:color="auto"/>
        <w:left w:val="none" w:sz="0" w:space="0" w:color="auto"/>
        <w:bottom w:val="none" w:sz="0" w:space="0" w:color="auto"/>
        <w:right w:val="none" w:sz="0" w:space="0" w:color="auto"/>
      </w:divBdr>
      <w:divsChild>
        <w:div w:id="851534280">
          <w:marLeft w:val="547"/>
          <w:marRight w:val="0"/>
          <w:marTop w:val="134"/>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42536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468988">
      <w:bodyDiv w:val="1"/>
      <w:marLeft w:val="0"/>
      <w:marRight w:val="0"/>
      <w:marTop w:val="0"/>
      <w:marBottom w:val="0"/>
      <w:divBdr>
        <w:top w:val="none" w:sz="0" w:space="0" w:color="auto"/>
        <w:left w:val="none" w:sz="0" w:space="0" w:color="auto"/>
        <w:bottom w:val="none" w:sz="0" w:space="0" w:color="auto"/>
        <w:right w:val="none" w:sz="0" w:space="0" w:color="auto"/>
      </w:divBdr>
      <w:divsChild>
        <w:div w:id="71854397">
          <w:marLeft w:val="1166"/>
          <w:marRight w:val="0"/>
          <w:marTop w:val="96"/>
          <w:marBottom w:val="0"/>
          <w:divBdr>
            <w:top w:val="none" w:sz="0" w:space="0" w:color="auto"/>
            <w:left w:val="none" w:sz="0" w:space="0" w:color="auto"/>
            <w:bottom w:val="none" w:sz="0" w:space="0" w:color="auto"/>
            <w:right w:val="none" w:sz="0" w:space="0" w:color="auto"/>
          </w:divBdr>
        </w:div>
        <w:div w:id="218517273">
          <w:marLeft w:val="547"/>
          <w:marRight w:val="0"/>
          <w:marTop w:val="115"/>
          <w:marBottom w:val="0"/>
          <w:divBdr>
            <w:top w:val="none" w:sz="0" w:space="0" w:color="auto"/>
            <w:left w:val="none" w:sz="0" w:space="0" w:color="auto"/>
            <w:bottom w:val="none" w:sz="0" w:space="0" w:color="auto"/>
            <w:right w:val="none" w:sz="0" w:space="0" w:color="auto"/>
          </w:divBdr>
        </w:div>
        <w:div w:id="373776396">
          <w:marLeft w:val="547"/>
          <w:marRight w:val="0"/>
          <w:marTop w:val="115"/>
          <w:marBottom w:val="0"/>
          <w:divBdr>
            <w:top w:val="none" w:sz="0" w:space="0" w:color="auto"/>
            <w:left w:val="none" w:sz="0" w:space="0" w:color="auto"/>
            <w:bottom w:val="none" w:sz="0" w:space="0" w:color="auto"/>
            <w:right w:val="none" w:sz="0" w:space="0" w:color="auto"/>
          </w:divBdr>
        </w:div>
        <w:div w:id="596212997">
          <w:marLeft w:val="1166"/>
          <w:marRight w:val="0"/>
          <w:marTop w:val="96"/>
          <w:marBottom w:val="0"/>
          <w:divBdr>
            <w:top w:val="none" w:sz="0" w:space="0" w:color="auto"/>
            <w:left w:val="none" w:sz="0" w:space="0" w:color="auto"/>
            <w:bottom w:val="none" w:sz="0" w:space="0" w:color="auto"/>
            <w:right w:val="none" w:sz="0" w:space="0" w:color="auto"/>
          </w:divBdr>
        </w:div>
        <w:div w:id="919799201">
          <w:marLeft w:val="1166"/>
          <w:marRight w:val="0"/>
          <w:marTop w:val="96"/>
          <w:marBottom w:val="0"/>
          <w:divBdr>
            <w:top w:val="none" w:sz="0" w:space="0" w:color="auto"/>
            <w:left w:val="none" w:sz="0" w:space="0" w:color="auto"/>
            <w:bottom w:val="none" w:sz="0" w:space="0" w:color="auto"/>
            <w:right w:val="none" w:sz="0" w:space="0" w:color="auto"/>
          </w:divBdr>
        </w:div>
        <w:div w:id="1698266394">
          <w:marLeft w:val="547"/>
          <w:marRight w:val="0"/>
          <w:marTop w:val="115"/>
          <w:marBottom w:val="0"/>
          <w:divBdr>
            <w:top w:val="none" w:sz="0" w:space="0" w:color="auto"/>
            <w:left w:val="none" w:sz="0" w:space="0" w:color="auto"/>
            <w:bottom w:val="none" w:sz="0" w:space="0" w:color="auto"/>
            <w:right w:val="none" w:sz="0" w:space="0" w:color="auto"/>
          </w:divBdr>
        </w:div>
      </w:divsChild>
    </w:div>
    <w:div w:id="1253588112">
      <w:bodyDiv w:val="1"/>
      <w:marLeft w:val="0"/>
      <w:marRight w:val="0"/>
      <w:marTop w:val="0"/>
      <w:marBottom w:val="0"/>
      <w:divBdr>
        <w:top w:val="none" w:sz="0" w:space="0" w:color="auto"/>
        <w:left w:val="none" w:sz="0" w:space="0" w:color="auto"/>
        <w:bottom w:val="none" w:sz="0" w:space="0" w:color="auto"/>
        <w:right w:val="none" w:sz="0" w:space="0" w:color="auto"/>
      </w:divBdr>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734885">
      <w:bodyDiv w:val="1"/>
      <w:marLeft w:val="0"/>
      <w:marRight w:val="0"/>
      <w:marTop w:val="0"/>
      <w:marBottom w:val="0"/>
      <w:divBdr>
        <w:top w:val="none" w:sz="0" w:space="0" w:color="auto"/>
        <w:left w:val="none" w:sz="0" w:space="0" w:color="auto"/>
        <w:bottom w:val="none" w:sz="0" w:space="0" w:color="auto"/>
        <w:right w:val="none" w:sz="0" w:space="0" w:color="auto"/>
      </w:divBdr>
      <w:divsChild>
        <w:div w:id="141387124">
          <w:marLeft w:val="1800"/>
          <w:marRight w:val="0"/>
          <w:marTop w:val="100"/>
          <w:marBottom w:val="0"/>
          <w:divBdr>
            <w:top w:val="none" w:sz="0" w:space="0" w:color="auto"/>
            <w:left w:val="none" w:sz="0" w:space="0" w:color="auto"/>
            <w:bottom w:val="none" w:sz="0" w:space="0" w:color="auto"/>
            <w:right w:val="none" w:sz="0" w:space="0" w:color="auto"/>
          </w:divBdr>
        </w:div>
        <w:div w:id="151600351">
          <w:marLeft w:val="1800"/>
          <w:marRight w:val="0"/>
          <w:marTop w:val="100"/>
          <w:marBottom w:val="0"/>
          <w:divBdr>
            <w:top w:val="none" w:sz="0" w:space="0" w:color="auto"/>
            <w:left w:val="none" w:sz="0" w:space="0" w:color="auto"/>
            <w:bottom w:val="none" w:sz="0" w:space="0" w:color="auto"/>
            <w:right w:val="none" w:sz="0" w:space="0" w:color="auto"/>
          </w:divBdr>
        </w:div>
        <w:div w:id="269439086">
          <w:marLeft w:val="1080"/>
          <w:marRight w:val="0"/>
          <w:marTop w:val="100"/>
          <w:marBottom w:val="0"/>
          <w:divBdr>
            <w:top w:val="none" w:sz="0" w:space="0" w:color="auto"/>
            <w:left w:val="none" w:sz="0" w:space="0" w:color="auto"/>
            <w:bottom w:val="none" w:sz="0" w:space="0" w:color="auto"/>
            <w:right w:val="none" w:sz="0" w:space="0" w:color="auto"/>
          </w:divBdr>
        </w:div>
        <w:div w:id="894511390">
          <w:marLeft w:val="1800"/>
          <w:marRight w:val="0"/>
          <w:marTop w:val="100"/>
          <w:marBottom w:val="0"/>
          <w:divBdr>
            <w:top w:val="none" w:sz="0" w:space="0" w:color="auto"/>
            <w:left w:val="none" w:sz="0" w:space="0" w:color="auto"/>
            <w:bottom w:val="none" w:sz="0" w:space="0" w:color="auto"/>
            <w:right w:val="none" w:sz="0" w:space="0" w:color="auto"/>
          </w:divBdr>
        </w:div>
        <w:div w:id="983126289">
          <w:marLeft w:val="1080"/>
          <w:marRight w:val="0"/>
          <w:marTop w:val="100"/>
          <w:marBottom w:val="0"/>
          <w:divBdr>
            <w:top w:val="none" w:sz="0" w:space="0" w:color="auto"/>
            <w:left w:val="none" w:sz="0" w:space="0" w:color="auto"/>
            <w:bottom w:val="none" w:sz="0" w:space="0" w:color="auto"/>
            <w:right w:val="none" w:sz="0" w:space="0" w:color="auto"/>
          </w:divBdr>
        </w:div>
        <w:div w:id="1097865816">
          <w:marLeft w:val="1080"/>
          <w:marRight w:val="0"/>
          <w:marTop w:val="100"/>
          <w:marBottom w:val="0"/>
          <w:divBdr>
            <w:top w:val="none" w:sz="0" w:space="0" w:color="auto"/>
            <w:left w:val="none" w:sz="0" w:space="0" w:color="auto"/>
            <w:bottom w:val="none" w:sz="0" w:space="0" w:color="auto"/>
            <w:right w:val="none" w:sz="0" w:space="0" w:color="auto"/>
          </w:divBdr>
        </w:div>
        <w:div w:id="1460488810">
          <w:marLeft w:val="1080"/>
          <w:marRight w:val="0"/>
          <w:marTop w:val="100"/>
          <w:marBottom w:val="0"/>
          <w:divBdr>
            <w:top w:val="none" w:sz="0" w:space="0" w:color="auto"/>
            <w:left w:val="none" w:sz="0" w:space="0" w:color="auto"/>
            <w:bottom w:val="none" w:sz="0" w:space="0" w:color="auto"/>
            <w:right w:val="none" w:sz="0" w:space="0" w:color="auto"/>
          </w:divBdr>
        </w:div>
        <w:div w:id="1687638288">
          <w:marLeft w:val="1800"/>
          <w:marRight w:val="0"/>
          <w:marTop w:val="100"/>
          <w:marBottom w:val="0"/>
          <w:divBdr>
            <w:top w:val="none" w:sz="0" w:space="0" w:color="auto"/>
            <w:left w:val="none" w:sz="0" w:space="0" w:color="auto"/>
            <w:bottom w:val="none" w:sz="0" w:space="0" w:color="auto"/>
            <w:right w:val="none" w:sz="0" w:space="0" w:color="auto"/>
          </w:divBdr>
        </w:div>
        <w:div w:id="1689872180">
          <w:marLeft w:val="360"/>
          <w:marRight w:val="0"/>
          <w:marTop w:val="200"/>
          <w:marBottom w:val="0"/>
          <w:divBdr>
            <w:top w:val="none" w:sz="0" w:space="0" w:color="auto"/>
            <w:left w:val="none" w:sz="0" w:space="0" w:color="auto"/>
            <w:bottom w:val="none" w:sz="0" w:space="0" w:color="auto"/>
            <w:right w:val="none" w:sz="0" w:space="0" w:color="auto"/>
          </w:divBdr>
        </w:div>
        <w:div w:id="2019767653">
          <w:marLeft w:val="1800"/>
          <w:marRight w:val="0"/>
          <w:marTop w:val="100"/>
          <w:marBottom w:val="0"/>
          <w:divBdr>
            <w:top w:val="none" w:sz="0" w:space="0" w:color="auto"/>
            <w:left w:val="none" w:sz="0" w:space="0" w:color="auto"/>
            <w:bottom w:val="none" w:sz="0" w:space="0" w:color="auto"/>
            <w:right w:val="none" w:sz="0" w:space="0" w:color="auto"/>
          </w:divBdr>
        </w:div>
      </w:divsChild>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362744">
      <w:bodyDiv w:val="1"/>
      <w:marLeft w:val="0"/>
      <w:marRight w:val="0"/>
      <w:marTop w:val="0"/>
      <w:marBottom w:val="0"/>
      <w:divBdr>
        <w:top w:val="none" w:sz="0" w:space="0" w:color="auto"/>
        <w:left w:val="none" w:sz="0" w:space="0" w:color="auto"/>
        <w:bottom w:val="none" w:sz="0" w:space="0" w:color="auto"/>
        <w:right w:val="none" w:sz="0" w:space="0" w:color="auto"/>
      </w:divBdr>
      <w:divsChild>
        <w:div w:id="38208988">
          <w:marLeft w:val="1166"/>
          <w:marRight w:val="0"/>
          <w:marTop w:val="96"/>
          <w:marBottom w:val="0"/>
          <w:divBdr>
            <w:top w:val="none" w:sz="0" w:space="0" w:color="auto"/>
            <w:left w:val="none" w:sz="0" w:space="0" w:color="auto"/>
            <w:bottom w:val="none" w:sz="0" w:space="0" w:color="auto"/>
            <w:right w:val="none" w:sz="0" w:space="0" w:color="auto"/>
          </w:divBdr>
        </w:div>
        <w:div w:id="149296569">
          <w:marLeft w:val="1166"/>
          <w:marRight w:val="0"/>
          <w:marTop w:val="96"/>
          <w:marBottom w:val="0"/>
          <w:divBdr>
            <w:top w:val="none" w:sz="0" w:space="0" w:color="auto"/>
            <w:left w:val="none" w:sz="0" w:space="0" w:color="auto"/>
            <w:bottom w:val="none" w:sz="0" w:space="0" w:color="auto"/>
            <w:right w:val="none" w:sz="0" w:space="0" w:color="auto"/>
          </w:divBdr>
        </w:div>
        <w:div w:id="346953309">
          <w:marLeft w:val="1166"/>
          <w:marRight w:val="0"/>
          <w:marTop w:val="96"/>
          <w:marBottom w:val="0"/>
          <w:divBdr>
            <w:top w:val="none" w:sz="0" w:space="0" w:color="auto"/>
            <w:left w:val="none" w:sz="0" w:space="0" w:color="auto"/>
            <w:bottom w:val="none" w:sz="0" w:space="0" w:color="auto"/>
            <w:right w:val="none" w:sz="0" w:space="0" w:color="auto"/>
          </w:divBdr>
        </w:div>
        <w:div w:id="1539244064">
          <w:marLeft w:val="1166"/>
          <w:marRight w:val="0"/>
          <w:marTop w:val="96"/>
          <w:marBottom w:val="0"/>
          <w:divBdr>
            <w:top w:val="none" w:sz="0" w:space="0" w:color="auto"/>
            <w:left w:val="none" w:sz="0" w:space="0" w:color="auto"/>
            <w:bottom w:val="none" w:sz="0" w:space="0" w:color="auto"/>
            <w:right w:val="none" w:sz="0" w:space="0" w:color="auto"/>
          </w:divBdr>
        </w:div>
        <w:div w:id="1703705027">
          <w:marLeft w:val="547"/>
          <w:marRight w:val="0"/>
          <w:marTop w:val="115"/>
          <w:marBottom w:val="0"/>
          <w:divBdr>
            <w:top w:val="none" w:sz="0" w:space="0" w:color="auto"/>
            <w:left w:val="none" w:sz="0" w:space="0" w:color="auto"/>
            <w:bottom w:val="none" w:sz="0" w:space="0" w:color="auto"/>
            <w:right w:val="none" w:sz="0" w:space="0" w:color="auto"/>
          </w:divBdr>
        </w:div>
        <w:div w:id="1826125803">
          <w:marLeft w:val="1166"/>
          <w:marRight w:val="0"/>
          <w:marTop w:val="96"/>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4974809">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447087495">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1968775192">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7405507">
      <w:bodyDiv w:val="1"/>
      <w:marLeft w:val="0"/>
      <w:marRight w:val="0"/>
      <w:marTop w:val="0"/>
      <w:marBottom w:val="0"/>
      <w:divBdr>
        <w:top w:val="none" w:sz="0" w:space="0" w:color="auto"/>
        <w:left w:val="none" w:sz="0" w:space="0" w:color="auto"/>
        <w:bottom w:val="none" w:sz="0" w:space="0" w:color="auto"/>
        <w:right w:val="none" w:sz="0" w:space="0" w:color="auto"/>
      </w:divBdr>
      <w:divsChild>
        <w:div w:id="464470855">
          <w:marLeft w:val="547"/>
          <w:marRight w:val="0"/>
          <w:marTop w:val="115"/>
          <w:marBottom w:val="0"/>
          <w:divBdr>
            <w:top w:val="none" w:sz="0" w:space="0" w:color="auto"/>
            <w:left w:val="none" w:sz="0" w:space="0" w:color="auto"/>
            <w:bottom w:val="none" w:sz="0" w:space="0" w:color="auto"/>
            <w:right w:val="none" w:sz="0" w:space="0" w:color="auto"/>
          </w:divBdr>
        </w:div>
        <w:div w:id="572474266">
          <w:marLeft w:val="1166"/>
          <w:marRight w:val="0"/>
          <w:marTop w:val="115"/>
          <w:marBottom w:val="0"/>
          <w:divBdr>
            <w:top w:val="none" w:sz="0" w:space="0" w:color="auto"/>
            <w:left w:val="none" w:sz="0" w:space="0" w:color="auto"/>
            <w:bottom w:val="none" w:sz="0" w:space="0" w:color="auto"/>
            <w:right w:val="none" w:sz="0" w:space="0" w:color="auto"/>
          </w:divBdr>
        </w:div>
        <w:div w:id="1177617974">
          <w:marLeft w:val="1166"/>
          <w:marRight w:val="0"/>
          <w:marTop w:val="115"/>
          <w:marBottom w:val="0"/>
          <w:divBdr>
            <w:top w:val="none" w:sz="0" w:space="0" w:color="auto"/>
            <w:left w:val="none" w:sz="0" w:space="0" w:color="auto"/>
            <w:bottom w:val="none" w:sz="0" w:space="0" w:color="auto"/>
            <w:right w:val="none" w:sz="0" w:space="0" w:color="auto"/>
          </w:divBdr>
        </w:div>
        <w:div w:id="1617517769">
          <w:marLeft w:val="1166"/>
          <w:marRight w:val="0"/>
          <w:marTop w:val="115"/>
          <w:marBottom w:val="0"/>
          <w:divBdr>
            <w:top w:val="none" w:sz="0" w:space="0" w:color="auto"/>
            <w:left w:val="none" w:sz="0" w:space="0" w:color="auto"/>
            <w:bottom w:val="none" w:sz="0" w:space="0" w:color="auto"/>
            <w:right w:val="none" w:sz="0" w:space="0" w:color="auto"/>
          </w:divBdr>
        </w:div>
      </w:divsChild>
    </w:div>
    <w:div w:id="1258829887">
      <w:bodyDiv w:val="1"/>
      <w:marLeft w:val="0"/>
      <w:marRight w:val="0"/>
      <w:marTop w:val="0"/>
      <w:marBottom w:val="0"/>
      <w:divBdr>
        <w:top w:val="none" w:sz="0" w:space="0" w:color="auto"/>
        <w:left w:val="none" w:sz="0" w:space="0" w:color="auto"/>
        <w:bottom w:val="none" w:sz="0" w:space="0" w:color="auto"/>
        <w:right w:val="none" w:sz="0" w:space="0" w:color="auto"/>
      </w:divBdr>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675872">
      <w:bodyDiv w:val="1"/>
      <w:marLeft w:val="0"/>
      <w:marRight w:val="0"/>
      <w:marTop w:val="0"/>
      <w:marBottom w:val="0"/>
      <w:divBdr>
        <w:top w:val="none" w:sz="0" w:space="0" w:color="auto"/>
        <w:left w:val="none" w:sz="0" w:space="0" w:color="auto"/>
        <w:bottom w:val="none" w:sz="0" w:space="0" w:color="auto"/>
        <w:right w:val="none" w:sz="0" w:space="0" w:color="auto"/>
      </w:divBdr>
      <w:divsChild>
        <w:div w:id="1590390367">
          <w:marLeft w:val="360"/>
          <w:marRight w:val="0"/>
          <w:marTop w:val="200"/>
          <w:marBottom w:val="0"/>
          <w:divBdr>
            <w:top w:val="none" w:sz="0" w:space="0" w:color="auto"/>
            <w:left w:val="none" w:sz="0" w:space="0" w:color="auto"/>
            <w:bottom w:val="none" w:sz="0" w:space="0" w:color="auto"/>
            <w:right w:val="none" w:sz="0" w:space="0" w:color="auto"/>
          </w:divBdr>
        </w:div>
      </w:divsChild>
    </w:div>
    <w:div w:id="1260867726">
      <w:bodyDiv w:val="1"/>
      <w:marLeft w:val="0"/>
      <w:marRight w:val="0"/>
      <w:marTop w:val="0"/>
      <w:marBottom w:val="0"/>
      <w:divBdr>
        <w:top w:val="none" w:sz="0" w:space="0" w:color="auto"/>
        <w:left w:val="none" w:sz="0" w:space="0" w:color="auto"/>
        <w:bottom w:val="none" w:sz="0" w:space="0" w:color="auto"/>
        <w:right w:val="none" w:sz="0" w:space="0" w:color="auto"/>
      </w:divBdr>
      <w:divsChild>
        <w:div w:id="36008179">
          <w:marLeft w:val="1166"/>
          <w:marRight w:val="0"/>
          <w:marTop w:val="86"/>
          <w:marBottom w:val="0"/>
          <w:divBdr>
            <w:top w:val="none" w:sz="0" w:space="0" w:color="auto"/>
            <w:left w:val="none" w:sz="0" w:space="0" w:color="auto"/>
            <w:bottom w:val="none" w:sz="0" w:space="0" w:color="auto"/>
            <w:right w:val="none" w:sz="0" w:space="0" w:color="auto"/>
          </w:divBdr>
        </w:div>
        <w:div w:id="210389218">
          <w:marLeft w:val="1166"/>
          <w:marRight w:val="0"/>
          <w:marTop w:val="86"/>
          <w:marBottom w:val="0"/>
          <w:divBdr>
            <w:top w:val="none" w:sz="0" w:space="0" w:color="auto"/>
            <w:left w:val="none" w:sz="0" w:space="0" w:color="auto"/>
            <w:bottom w:val="none" w:sz="0" w:space="0" w:color="auto"/>
            <w:right w:val="none" w:sz="0" w:space="0" w:color="auto"/>
          </w:divBdr>
        </w:div>
        <w:div w:id="462966729">
          <w:marLeft w:val="547"/>
          <w:marRight w:val="0"/>
          <w:marTop w:val="86"/>
          <w:marBottom w:val="0"/>
          <w:divBdr>
            <w:top w:val="none" w:sz="0" w:space="0" w:color="auto"/>
            <w:left w:val="none" w:sz="0" w:space="0" w:color="auto"/>
            <w:bottom w:val="none" w:sz="0" w:space="0" w:color="auto"/>
            <w:right w:val="none" w:sz="0" w:space="0" w:color="auto"/>
          </w:divBdr>
        </w:div>
        <w:div w:id="566651760">
          <w:marLeft w:val="1166"/>
          <w:marRight w:val="0"/>
          <w:marTop w:val="86"/>
          <w:marBottom w:val="0"/>
          <w:divBdr>
            <w:top w:val="none" w:sz="0" w:space="0" w:color="auto"/>
            <w:left w:val="none" w:sz="0" w:space="0" w:color="auto"/>
            <w:bottom w:val="none" w:sz="0" w:space="0" w:color="auto"/>
            <w:right w:val="none" w:sz="0" w:space="0" w:color="auto"/>
          </w:divBdr>
        </w:div>
        <w:div w:id="646013798">
          <w:marLeft w:val="1800"/>
          <w:marRight w:val="0"/>
          <w:marTop w:val="86"/>
          <w:marBottom w:val="0"/>
          <w:divBdr>
            <w:top w:val="none" w:sz="0" w:space="0" w:color="auto"/>
            <w:left w:val="none" w:sz="0" w:space="0" w:color="auto"/>
            <w:bottom w:val="none" w:sz="0" w:space="0" w:color="auto"/>
            <w:right w:val="none" w:sz="0" w:space="0" w:color="auto"/>
          </w:divBdr>
        </w:div>
        <w:div w:id="768354061">
          <w:marLeft w:val="1166"/>
          <w:marRight w:val="0"/>
          <w:marTop w:val="86"/>
          <w:marBottom w:val="0"/>
          <w:divBdr>
            <w:top w:val="none" w:sz="0" w:space="0" w:color="auto"/>
            <w:left w:val="none" w:sz="0" w:space="0" w:color="auto"/>
            <w:bottom w:val="none" w:sz="0" w:space="0" w:color="auto"/>
            <w:right w:val="none" w:sz="0" w:space="0" w:color="auto"/>
          </w:divBdr>
        </w:div>
        <w:div w:id="1083376172">
          <w:marLeft w:val="1166"/>
          <w:marRight w:val="0"/>
          <w:marTop w:val="86"/>
          <w:marBottom w:val="0"/>
          <w:divBdr>
            <w:top w:val="none" w:sz="0" w:space="0" w:color="auto"/>
            <w:left w:val="none" w:sz="0" w:space="0" w:color="auto"/>
            <w:bottom w:val="none" w:sz="0" w:space="0" w:color="auto"/>
            <w:right w:val="none" w:sz="0" w:space="0" w:color="auto"/>
          </w:divBdr>
        </w:div>
        <w:div w:id="1478762870">
          <w:marLeft w:val="1166"/>
          <w:marRight w:val="0"/>
          <w:marTop w:val="86"/>
          <w:marBottom w:val="0"/>
          <w:divBdr>
            <w:top w:val="none" w:sz="0" w:space="0" w:color="auto"/>
            <w:left w:val="none" w:sz="0" w:space="0" w:color="auto"/>
            <w:bottom w:val="none" w:sz="0" w:space="0" w:color="auto"/>
            <w:right w:val="none" w:sz="0" w:space="0" w:color="auto"/>
          </w:divBdr>
        </w:div>
      </w:divsChild>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3877638">
      <w:bodyDiv w:val="1"/>
      <w:marLeft w:val="0"/>
      <w:marRight w:val="0"/>
      <w:marTop w:val="0"/>
      <w:marBottom w:val="0"/>
      <w:divBdr>
        <w:top w:val="none" w:sz="0" w:space="0" w:color="auto"/>
        <w:left w:val="none" w:sz="0" w:space="0" w:color="auto"/>
        <w:bottom w:val="none" w:sz="0" w:space="0" w:color="auto"/>
        <w:right w:val="none" w:sz="0" w:space="0" w:color="auto"/>
      </w:divBdr>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08711">
      <w:bodyDiv w:val="1"/>
      <w:marLeft w:val="0"/>
      <w:marRight w:val="0"/>
      <w:marTop w:val="0"/>
      <w:marBottom w:val="0"/>
      <w:divBdr>
        <w:top w:val="none" w:sz="0" w:space="0" w:color="auto"/>
        <w:left w:val="none" w:sz="0" w:space="0" w:color="auto"/>
        <w:bottom w:val="none" w:sz="0" w:space="0" w:color="auto"/>
        <w:right w:val="none" w:sz="0" w:space="0" w:color="auto"/>
      </w:divBdr>
      <w:divsChild>
        <w:div w:id="607009724">
          <w:marLeft w:val="547"/>
          <w:marRight w:val="0"/>
          <w:marTop w:val="144"/>
          <w:marBottom w:val="0"/>
          <w:divBdr>
            <w:top w:val="none" w:sz="0" w:space="0" w:color="auto"/>
            <w:left w:val="none" w:sz="0" w:space="0" w:color="auto"/>
            <w:bottom w:val="none" w:sz="0" w:space="0" w:color="auto"/>
            <w:right w:val="none" w:sz="0" w:space="0" w:color="auto"/>
          </w:divBdr>
        </w:div>
        <w:div w:id="1083340120">
          <w:marLeft w:val="547"/>
          <w:marRight w:val="0"/>
          <w:marTop w:val="144"/>
          <w:marBottom w:val="0"/>
          <w:divBdr>
            <w:top w:val="none" w:sz="0" w:space="0" w:color="auto"/>
            <w:left w:val="none" w:sz="0" w:space="0" w:color="auto"/>
            <w:bottom w:val="none" w:sz="0" w:space="0" w:color="auto"/>
            <w:right w:val="none" w:sz="0" w:space="0" w:color="auto"/>
          </w:divBdr>
        </w:div>
        <w:div w:id="1274829385">
          <w:marLeft w:val="1166"/>
          <w:marRight w:val="0"/>
          <w:marTop w:val="125"/>
          <w:marBottom w:val="0"/>
          <w:divBdr>
            <w:top w:val="none" w:sz="0" w:space="0" w:color="auto"/>
            <w:left w:val="none" w:sz="0" w:space="0" w:color="auto"/>
            <w:bottom w:val="none" w:sz="0" w:space="0" w:color="auto"/>
            <w:right w:val="none" w:sz="0" w:space="0" w:color="auto"/>
          </w:divBdr>
        </w:div>
        <w:div w:id="1893496395">
          <w:marLeft w:val="1166"/>
          <w:marRight w:val="0"/>
          <w:marTop w:val="125"/>
          <w:marBottom w:val="0"/>
          <w:divBdr>
            <w:top w:val="none" w:sz="0" w:space="0" w:color="auto"/>
            <w:left w:val="none" w:sz="0" w:space="0" w:color="auto"/>
            <w:bottom w:val="none" w:sz="0" w:space="0" w:color="auto"/>
            <w:right w:val="none" w:sz="0" w:space="0" w:color="auto"/>
          </w:divBdr>
        </w:div>
        <w:div w:id="2021618797">
          <w:marLeft w:val="1166"/>
          <w:marRight w:val="0"/>
          <w:marTop w:val="125"/>
          <w:marBottom w:val="0"/>
          <w:divBdr>
            <w:top w:val="none" w:sz="0" w:space="0" w:color="auto"/>
            <w:left w:val="none" w:sz="0" w:space="0" w:color="auto"/>
            <w:bottom w:val="none" w:sz="0" w:space="0" w:color="auto"/>
            <w:right w:val="none" w:sz="0" w:space="0" w:color="auto"/>
          </w:divBdr>
        </w:div>
      </w:divsChild>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6616369">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274793">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2014936">
      <w:bodyDiv w:val="1"/>
      <w:marLeft w:val="0"/>
      <w:marRight w:val="0"/>
      <w:marTop w:val="0"/>
      <w:marBottom w:val="0"/>
      <w:divBdr>
        <w:top w:val="none" w:sz="0" w:space="0" w:color="auto"/>
        <w:left w:val="none" w:sz="0" w:space="0" w:color="auto"/>
        <w:bottom w:val="none" w:sz="0" w:space="0" w:color="auto"/>
        <w:right w:val="none" w:sz="0" w:space="0" w:color="auto"/>
      </w:divBdr>
      <w:divsChild>
        <w:div w:id="446655620">
          <w:marLeft w:val="274"/>
          <w:marRight w:val="0"/>
          <w:marTop w:val="96"/>
          <w:marBottom w:val="0"/>
          <w:divBdr>
            <w:top w:val="none" w:sz="0" w:space="0" w:color="auto"/>
            <w:left w:val="none" w:sz="0" w:space="0" w:color="auto"/>
            <w:bottom w:val="none" w:sz="0" w:space="0" w:color="auto"/>
            <w:right w:val="none" w:sz="0" w:space="0" w:color="auto"/>
          </w:divBdr>
        </w:div>
        <w:div w:id="745880561">
          <w:marLeft w:val="835"/>
          <w:marRight w:val="0"/>
          <w:marTop w:val="86"/>
          <w:marBottom w:val="0"/>
          <w:divBdr>
            <w:top w:val="none" w:sz="0" w:space="0" w:color="auto"/>
            <w:left w:val="none" w:sz="0" w:space="0" w:color="auto"/>
            <w:bottom w:val="none" w:sz="0" w:space="0" w:color="auto"/>
            <w:right w:val="none" w:sz="0" w:space="0" w:color="auto"/>
          </w:divBdr>
        </w:div>
        <w:div w:id="1162618123">
          <w:marLeft w:val="835"/>
          <w:marRight w:val="0"/>
          <w:marTop w:val="86"/>
          <w:marBottom w:val="0"/>
          <w:divBdr>
            <w:top w:val="none" w:sz="0" w:space="0" w:color="auto"/>
            <w:left w:val="none" w:sz="0" w:space="0" w:color="auto"/>
            <w:bottom w:val="none" w:sz="0" w:space="0" w:color="auto"/>
            <w:right w:val="none" w:sz="0" w:space="0" w:color="auto"/>
          </w:divBdr>
        </w:div>
        <w:div w:id="1390495775">
          <w:marLeft w:val="835"/>
          <w:marRight w:val="0"/>
          <w:marTop w:val="86"/>
          <w:marBottom w:val="0"/>
          <w:divBdr>
            <w:top w:val="none" w:sz="0" w:space="0" w:color="auto"/>
            <w:left w:val="none" w:sz="0" w:space="0" w:color="auto"/>
            <w:bottom w:val="none" w:sz="0" w:space="0" w:color="auto"/>
            <w:right w:val="none" w:sz="0" w:space="0" w:color="auto"/>
          </w:divBdr>
        </w:div>
        <w:div w:id="1442337320">
          <w:marLeft w:val="835"/>
          <w:marRight w:val="0"/>
          <w:marTop w:val="86"/>
          <w:marBottom w:val="0"/>
          <w:divBdr>
            <w:top w:val="none" w:sz="0" w:space="0" w:color="auto"/>
            <w:left w:val="none" w:sz="0" w:space="0" w:color="auto"/>
            <w:bottom w:val="none" w:sz="0" w:space="0" w:color="auto"/>
            <w:right w:val="none" w:sz="0" w:space="0" w:color="auto"/>
          </w:divBdr>
        </w:div>
        <w:div w:id="1482964120">
          <w:marLeft w:val="835"/>
          <w:marRight w:val="0"/>
          <w:marTop w:val="86"/>
          <w:marBottom w:val="0"/>
          <w:divBdr>
            <w:top w:val="none" w:sz="0" w:space="0" w:color="auto"/>
            <w:left w:val="none" w:sz="0" w:space="0" w:color="auto"/>
            <w:bottom w:val="none" w:sz="0" w:space="0" w:color="auto"/>
            <w:right w:val="none" w:sz="0" w:space="0" w:color="auto"/>
          </w:divBdr>
        </w:div>
        <w:div w:id="1632056372">
          <w:marLeft w:val="274"/>
          <w:marRight w:val="0"/>
          <w:marTop w:val="96"/>
          <w:marBottom w:val="0"/>
          <w:divBdr>
            <w:top w:val="none" w:sz="0" w:space="0" w:color="auto"/>
            <w:left w:val="none" w:sz="0" w:space="0" w:color="auto"/>
            <w:bottom w:val="none" w:sz="0" w:space="0" w:color="auto"/>
            <w:right w:val="none" w:sz="0" w:space="0" w:color="auto"/>
          </w:divBdr>
        </w:div>
        <w:div w:id="1854495142">
          <w:marLeft w:val="835"/>
          <w:marRight w:val="0"/>
          <w:marTop w:val="86"/>
          <w:marBottom w:val="0"/>
          <w:divBdr>
            <w:top w:val="none" w:sz="0" w:space="0" w:color="auto"/>
            <w:left w:val="none" w:sz="0" w:space="0" w:color="auto"/>
            <w:bottom w:val="none" w:sz="0" w:space="0" w:color="auto"/>
            <w:right w:val="none" w:sz="0" w:space="0" w:color="auto"/>
          </w:divBdr>
        </w:div>
        <w:div w:id="2074352547">
          <w:marLeft w:val="835"/>
          <w:marRight w:val="0"/>
          <w:marTop w:val="86"/>
          <w:marBottom w:val="0"/>
          <w:divBdr>
            <w:top w:val="none" w:sz="0" w:space="0" w:color="auto"/>
            <w:left w:val="none" w:sz="0" w:space="0" w:color="auto"/>
            <w:bottom w:val="none" w:sz="0" w:space="0" w:color="auto"/>
            <w:right w:val="none" w:sz="0" w:space="0" w:color="auto"/>
          </w:divBdr>
        </w:div>
      </w:divsChild>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6135604">
      <w:bodyDiv w:val="1"/>
      <w:marLeft w:val="0"/>
      <w:marRight w:val="0"/>
      <w:marTop w:val="0"/>
      <w:marBottom w:val="0"/>
      <w:divBdr>
        <w:top w:val="none" w:sz="0" w:space="0" w:color="auto"/>
        <w:left w:val="none" w:sz="0" w:space="0" w:color="auto"/>
        <w:bottom w:val="none" w:sz="0" w:space="0" w:color="auto"/>
        <w:right w:val="none" w:sz="0" w:space="0" w:color="auto"/>
      </w:divBdr>
      <w:divsChild>
        <w:div w:id="592395127">
          <w:marLeft w:val="1166"/>
          <w:marRight w:val="0"/>
          <w:marTop w:val="96"/>
          <w:marBottom w:val="0"/>
          <w:divBdr>
            <w:top w:val="none" w:sz="0" w:space="0" w:color="auto"/>
            <w:left w:val="none" w:sz="0" w:space="0" w:color="auto"/>
            <w:bottom w:val="none" w:sz="0" w:space="0" w:color="auto"/>
            <w:right w:val="none" w:sz="0" w:space="0" w:color="auto"/>
          </w:divBdr>
        </w:div>
        <w:div w:id="741831676">
          <w:marLeft w:val="1886"/>
          <w:marRight w:val="0"/>
          <w:marTop w:val="77"/>
          <w:marBottom w:val="0"/>
          <w:divBdr>
            <w:top w:val="none" w:sz="0" w:space="0" w:color="auto"/>
            <w:left w:val="none" w:sz="0" w:space="0" w:color="auto"/>
            <w:bottom w:val="none" w:sz="0" w:space="0" w:color="auto"/>
            <w:right w:val="none" w:sz="0" w:space="0" w:color="auto"/>
          </w:divBdr>
        </w:div>
        <w:div w:id="1084187653">
          <w:marLeft w:val="547"/>
          <w:marRight w:val="0"/>
          <w:marTop w:val="96"/>
          <w:marBottom w:val="0"/>
          <w:divBdr>
            <w:top w:val="none" w:sz="0" w:space="0" w:color="auto"/>
            <w:left w:val="none" w:sz="0" w:space="0" w:color="auto"/>
            <w:bottom w:val="none" w:sz="0" w:space="0" w:color="auto"/>
            <w:right w:val="none" w:sz="0" w:space="0" w:color="auto"/>
          </w:divBdr>
        </w:div>
        <w:div w:id="1125932376">
          <w:marLeft w:val="1166"/>
          <w:marRight w:val="0"/>
          <w:marTop w:val="96"/>
          <w:marBottom w:val="0"/>
          <w:divBdr>
            <w:top w:val="none" w:sz="0" w:space="0" w:color="auto"/>
            <w:left w:val="none" w:sz="0" w:space="0" w:color="auto"/>
            <w:bottom w:val="none" w:sz="0" w:space="0" w:color="auto"/>
            <w:right w:val="none" w:sz="0" w:space="0" w:color="auto"/>
          </w:divBdr>
        </w:div>
        <w:div w:id="1466922436">
          <w:marLeft w:val="1886"/>
          <w:marRight w:val="0"/>
          <w:marTop w:val="77"/>
          <w:marBottom w:val="0"/>
          <w:divBdr>
            <w:top w:val="none" w:sz="0" w:space="0" w:color="auto"/>
            <w:left w:val="none" w:sz="0" w:space="0" w:color="auto"/>
            <w:bottom w:val="none" w:sz="0" w:space="0" w:color="auto"/>
            <w:right w:val="none" w:sz="0" w:space="0" w:color="auto"/>
          </w:divBdr>
        </w:div>
        <w:div w:id="1523743119">
          <w:marLeft w:val="1886"/>
          <w:marRight w:val="0"/>
          <w:marTop w:val="77"/>
          <w:marBottom w:val="0"/>
          <w:divBdr>
            <w:top w:val="none" w:sz="0" w:space="0" w:color="auto"/>
            <w:left w:val="none" w:sz="0" w:space="0" w:color="auto"/>
            <w:bottom w:val="none" w:sz="0" w:space="0" w:color="auto"/>
            <w:right w:val="none" w:sz="0" w:space="0" w:color="auto"/>
          </w:divBdr>
        </w:div>
        <w:div w:id="1681853731">
          <w:marLeft w:val="1886"/>
          <w:marRight w:val="0"/>
          <w:marTop w:val="77"/>
          <w:marBottom w:val="0"/>
          <w:divBdr>
            <w:top w:val="none" w:sz="0" w:space="0" w:color="auto"/>
            <w:left w:val="none" w:sz="0" w:space="0" w:color="auto"/>
            <w:bottom w:val="none" w:sz="0" w:space="0" w:color="auto"/>
            <w:right w:val="none" w:sz="0" w:space="0" w:color="auto"/>
          </w:divBdr>
        </w:div>
        <w:div w:id="1725371983">
          <w:marLeft w:val="1166"/>
          <w:marRight w:val="0"/>
          <w:marTop w:val="96"/>
          <w:marBottom w:val="0"/>
          <w:divBdr>
            <w:top w:val="none" w:sz="0" w:space="0" w:color="auto"/>
            <w:left w:val="none" w:sz="0" w:space="0" w:color="auto"/>
            <w:bottom w:val="none" w:sz="0" w:space="0" w:color="auto"/>
            <w:right w:val="none" w:sz="0" w:space="0" w:color="auto"/>
          </w:divBdr>
        </w:div>
        <w:div w:id="1918008654">
          <w:marLeft w:val="1886"/>
          <w:marRight w:val="0"/>
          <w:marTop w:val="77"/>
          <w:marBottom w:val="0"/>
          <w:divBdr>
            <w:top w:val="none" w:sz="0" w:space="0" w:color="auto"/>
            <w:left w:val="none" w:sz="0" w:space="0" w:color="auto"/>
            <w:bottom w:val="none" w:sz="0" w:space="0" w:color="auto"/>
            <w:right w:val="none" w:sz="0" w:space="0" w:color="auto"/>
          </w:divBdr>
        </w:div>
        <w:div w:id="2009088256">
          <w:marLeft w:val="1166"/>
          <w:marRight w:val="0"/>
          <w:marTop w:val="96"/>
          <w:marBottom w:val="0"/>
          <w:divBdr>
            <w:top w:val="none" w:sz="0" w:space="0" w:color="auto"/>
            <w:left w:val="none" w:sz="0" w:space="0" w:color="auto"/>
            <w:bottom w:val="none" w:sz="0" w:space="0" w:color="auto"/>
            <w:right w:val="none" w:sz="0" w:space="0" w:color="auto"/>
          </w:divBdr>
        </w:div>
        <w:div w:id="2038383610">
          <w:marLeft w:val="1166"/>
          <w:marRight w:val="0"/>
          <w:marTop w:val="96"/>
          <w:marBottom w:val="0"/>
          <w:divBdr>
            <w:top w:val="none" w:sz="0" w:space="0" w:color="auto"/>
            <w:left w:val="none" w:sz="0" w:space="0" w:color="auto"/>
            <w:bottom w:val="none" w:sz="0" w:space="0" w:color="auto"/>
            <w:right w:val="none" w:sz="0" w:space="0" w:color="auto"/>
          </w:divBdr>
        </w:div>
        <w:div w:id="2057580886">
          <w:marLeft w:val="1886"/>
          <w:marRight w:val="0"/>
          <w:marTop w:val="77"/>
          <w:marBottom w:val="0"/>
          <w:divBdr>
            <w:top w:val="none" w:sz="0" w:space="0" w:color="auto"/>
            <w:left w:val="none" w:sz="0" w:space="0" w:color="auto"/>
            <w:bottom w:val="none" w:sz="0" w:space="0" w:color="auto"/>
            <w:right w:val="none" w:sz="0" w:space="0" w:color="auto"/>
          </w:divBdr>
        </w:div>
      </w:divsChild>
    </w:div>
    <w:div w:id="1278411011">
      <w:bodyDiv w:val="1"/>
      <w:marLeft w:val="0"/>
      <w:marRight w:val="0"/>
      <w:marTop w:val="0"/>
      <w:marBottom w:val="0"/>
      <w:divBdr>
        <w:top w:val="none" w:sz="0" w:space="0" w:color="auto"/>
        <w:left w:val="none" w:sz="0" w:space="0" w:color="auto"/>
        <w:bottom w:val="none" w:sz="0" w:space="0" w:color="auto"/>
        <w:right w:val="none" w:sz="0" w:space="0" w:color="auto"/>
      </w:divBdr>
      <w:divsChild>
        <w:div w:id="292293484">
          <w:marLeft w:val="547"/>
          <w:marRight w:val="0"/>
          <w:marTop w:val="154"/>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3685743">
      <w:bodyDiv w:val="1"/>
      <w:marLeft w:val="0"/>
      <w:marRight w:val="0"/>
      <w:marTop w:val="0"/>
      <w:marBottom w:val="0"/>
      <w:divBdr>
        <w:top w:val="none" w:sz="0" w:space="0" w:color="auto"/>
        <w:left w:val="none" w:sz="0" w:space="0" w:color="auto"/>
        <w:bottom w:val="none" w:sz="0" w:space="0" w:color="auto"/>
        <w:right w:val="none" w:sz="0" w:space="0" w:color="auto"/>
      </w:divBdr>
      <w:divsChild>
        <w:div w:id="169299443">
          <w:marLeft w:val="1526"/>
          <w:marRight w:val="0"/>
          <w:marTop w:val="115"/>
          <w:marBottom w:val="0"/>
          <w:divBdr>
            <w:top w:val="none" w:sz="0" w:space="0" w:color="auto"/>
            <w:left w:val="none" w:sz="0" w:space="0" w:color="auto"/>
            <w:bottom w:val="none" w:sz="0" w:space="0" w:color="auto"/>
            <w:right w:val="none" w:sz="0" w:space="0" w:color="auto"/>
          </w:divBdr>
        </w:div>
        <w:div w:id="271210444">
          <w:marLeft w:val="1800"/>
          <w:marRight w:val="0"/>
          <w:marTop w:val="115"/>
          <w:marBottom w:val="0"/>
          <w:divBdr>
            <w:top w:val="none" w:sz="0" w:space="0" w:color="auto"/>
            <w:left w:val="none" w:sz="0" w:space="0" w:color="auto"/>
            <w:bottom w:val="none" w:sz="0" w:space="0" w:color="auto"/>
            <w:right w:val="none" w:sz="0" w:space="0" w:color="auto"/>
          </w:divBdr>
        </w:div>
        <w:div w:id="812873537">
          <w:marLeft w:val="1800"/>
          <w:marRight w:val="0"/>
          <w:marTop w:val="115"/>
          <w:marBottom w:val="0"/>
          <w:divBdr>
            <w:top w:val="none" w:sz="0" w:space="0" w:color="auto"/>
            <w:left w:val="none" w:sz="0" w:space="0" w:color="auto"/>
            <w:bottom w:val="none" w:sz="0" w:space="0" w:color="auto"/>
            <w:right w:val="none" w:sz="0" w:space="0" w:color="auto"/>
          </w:divBdr>
        </w:div>
        <w:div w:id="913507905">
          <w:marLeft w:val="1526"/>
          <w:marRight w:val="0"/>
          <w:marTop w:val="115"/>
          <w:marBottom w:val="0"/>
          <w:divBdr>
            <w:top w:val="none" w:sz="0" w:space="0" w:color="auto"/>
            <w:left w:val="none" w:sz="0" w:space="0" w:color="auto"/>
            <w:bottom w:val="none" w:sz="0" w:space="0" w:color="auto"/>
            <w:right w:val="none" w:sz="0" w:space="0" w:color="auto"/>
          </w:divBdr>
        </w:div>
        <w:div w:id="1716539257">
          <w:marLeft w:val="1526"/>
          <w:marRight w:val="0"/>
          <w:marTop w:val="115"/>
          <w:marBottom w:val="0"/>
          <w:divBdr>
            <w:top w:val="none" w:sz="0" w:space="0" w:color="auto"/>
            <w:left w:val="none" w:sz="0" w:space="0" w:color="auto"/>
            <w:bottom w:val="none" w:sz="0" w:space="0" w:color="auto"/>
            <w:right w:val="none" w:sz="0" w:space="0" w:color="auto"/>
          </w:divBdr>
        </w:div>
      </w:divsChild>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394385">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26957278">
          <w:marLeft w:val="1166"/>
          <w:marRight w:val="0"/>
          <w:marTop w:val="134"/>
          <w:marBottom w:val="0"/>
          <w:divBdr>
            <w:top w:val="none" w:sz="0" w:space="0" w:color="auto"/>
            <w:left w:val="none" w:sz="0" w:space="0" w:color="auto"/>
            <w:bottom w:val="none" w:sz="0" w:space="0" w:color="auto"/>
            <w:right w:val="none" w:sz="0" w:space="0" w:color="auto"/>
          </w:divBdr>
        </w:div>
        <w:div w:id="187261947">
          <w:marLeft w:val="547"/>
          <w:marRight w:val="0"/>
          <w:marTop w:val="15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4405953">
      <w:bodyDiv w:val="1"/>
      <w:marLeft w:val="0"/>
      <w:marRight w:val="0"/>
      <w:marTop w:val="0"/>
      <w:marBottom w:val="0"/>
      <w:divBdr>
        <w:top w:val="none" w:sz="0" w:space="0" w:color="auto"/>
        <w:left w:val="none" w:sz="0" w:space="0" w:color="auto"/>
        <w:bottom w:val="none" w:sz="0" w:space="0" w:color="auto"/>
        <w:right w:val="none" w:sz="0" w:space="0" w:color="auto"/>
      </w:divBdr>
      <w:divsChild>
        <w:div w:id="45449100">
          <w:marLeft w:val="1080"/>
          <w:marRight w:val="0"/>
          <w:marTop w:val="100"/>
          <w:marBottom w:val="0"/>
          <w:divBdr>
            <w:top w:val="none" w:sz="0" w:space="0" w:color="auto"/>
            <w:left w:val="none" w:sz="0" w:space="0" w:color="auto"/>
            <w:bottom w:val="none" w:sz="0" w:space="0" w:color="auto"/>
            <w:right w:val="none" w:sz="0" w:space="0" w:color="auto"/>
          </w:divBdr>
        </w:div>
        <w:div w:id="175850156">
          <w:marLeft w:val="1080"/>
          <w:marRight w:val="0"/>
          <w:marTop w:val="100"/>
          <w:marBottom w:val="0"/>
          <w:divBdr>
            <w:top w:val="none" w:sz="0" w:space="0" w:color="auto"/>
            <w:left w:val="none" w:sz="0" w:space="0" w:color="auto"/>
            <w:bottom w:val="none" w:sz="0" w:space="0" w:color="auto"/>
            <w:right w:val="none" w:sz="0" w:space="0" w:color="auto"/>
          </w:divBdr>
        </w:div>
        <w:div w:id="883711134">
          <w:marLeft w:val="1080"/>
          <w:marRight w:val="0"/>
          <w:marTop w:val="100"/>
          <w:marBottom w:val="0"/>
          <w:divBdr>
            <w:top w:val="none" w:sz="0" w:space="0" w:color="auto"/>
            <w:left w:val="none" w:sz="0" w:space="0" w:color="auto"/>
            <w:bottom w:val="none" w:sz="0" w:space="0" w:color="auto"/>
            <w:right w:val="none" w:sz="0" w:space="0" w:color="auto"/>
          </w:divBdr>
        </w:div>
        <w:div w:id="1329333706">
          <w:marLeft w:val="360"/>
          <w:marRight w:val="0"/>
          <w:marTop w:val="200"/>
          <w:marBottom w:val="0"/>
          <w:divBdr>
            <w:top w:val="none" w:sz="0" w:space="0" w:color="auto"/>
            <w:left w:val="none" w:sz="0" w:space="0" w:color="auto"/>
            <w:bottom w:val="none" w:sz="0" w:space="0" w:color="auto"/>
            <w:right w:val="none" w:sz="0" w:space="0" w:color="auto"/>
          </w:divBdr>
        </w:div>
      </w:divsChild>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8801652">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1406075552">
          <w:marLeft w:val="547"/>
          <w:marRight w:val="0"/>
          <w:marTop w:val="10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0380831">
      <w:bodyDiv w:val="1"/>
      <w:marLeft w:val="0"/>
      <w:marRight w:val="0"/>
      <w:marTop w:val="0"/>
      <w:marBottom w:val="0"/>
      <w:divBdr>
        <w:top w:val="none" w:sz="0" w:space="0" w:color="auto"/>
        <w:left w:val="none" w:sz="0" w:space="0" w:color="auto"/>
        <w:bottom w:val="none" w:sz="0" w:space="0" w:color="auto"/>
        <w:right w:val="none" w:sz="0" w:space="0" w:color="auto"/>
      </w:divBdr>
      <w:divsChild>
        <w:div w:id="2632802">
          <w:marLeft w:val="547"/>
          <w:marRight w:val="0"/>
          <w:marTop w:val="134"/>
          <w:marBottom w:val="0"/>
          <w:divBdr>
            <w:top w:val="none" w:sz="0" w:space="0" w:color="auto"/>
            <w:left w:val="none" w:sz="0" w:space="0" w:color="auto"/>
            <w:bottom w:val="none" w:sz="0" w:space="0" w:color="auto"/>
            <w:right w:val="none" w:sz="0" w:space="0" w:color="auto"/>
          </w:divBdr>
        </w:div>
        <w:div w:id="110132922">
          <w:marLeft w:val="1166"/>
          <w:marRight w:val="0"/>
          <w:marTop w:val="96"/>
          <w:marBottom w:val="0"/>
          <w:divBdr>
            <w:top w:val="none" w:sz="0" w:space="0" w:color="auto"/>
            <w:left w:val="none" w:sz="0" w:space="0" w:color="auto"/>
            <w:bottom w:val="none" w:sz="0" w:space="0" w:color="auto"/>
            <w:right w:val="none" w:sz="0" w:space="0" w:color="auto"/>
          </w:divBdr>
        </w:div>
        <w:div w:id="1210149867">
          <w:marLeft w:val="1166"/>
          <w:marRight w:val="0"/>
          <w:marTop w:val="96"/>
          <w:marBottom w:val="0"/>
          <w:divBdr>
            <w:top w:val="none" w:sz="0" w:space="0" w:color="auto"/>
            <w:left w:val="none" w:sz="0" w:space="0" w:color="auto"/>
            <w:bottom w:val="none" w:sz="0" w:space="0" w:color="auto"/>
            <w:right w:val="none" w:sz="0" w:space="0" w:color="auto"/>
          </w:divBdr>
        </w:div>
        <w:div w:id="1739746612">
          <w:marLeft w:val="1166"/>
          <w:marRight w:val="0"/>
          <w:marTop w:val="96"/>
          <w:marBottom w:val="0"/>
          <w:divBdr>
            <w:top w:val="none" w:sz="0" w:space="0" w:color="auto"/>
            <w:left w:val="none" w:sz="0" w:space="0" w:color="auto"/>
            <w:bottom w:val="none" w:sz="0" w:space="0" w:color="auto"/>
            <w:right w:val="none" w:sz="0" w:space="0" w:color="auto"/>
          </w:divBdr>
        </w:div>
      </w:divsChild>
    </w:div>
    <w:div w:id="1301115568">
      <w:bodyDiv w:val="1"/>
      <w:marLeft w:val="0"/>
      <w:marRight w:val="0"/>
      <w:marTop w:val="0"/>
      <w:marBottom w:val="0"/>
      <w:divBdr>
        <w:top w:val="none" w:sz="0" w:space="0" w:color="auto"/>
        <w:left w:val="none" w:sz="0" w:space="0" w:color="auto"/>
        <w:bottom w:val="none" w:sz="0" w:space="0" w:color="auto"/>
        <w:right w:val="none" w:sz="0" w:space="0" w:color="auto"/>
      </w:divBdr>
      <w:divsChild>
        <w:div w:id="212231204">
          <w:marLeft w:val="1166"/>
          <w:marRight w:val="0"/>
          <w:marTop w:val="134"/>
          <w:marBottom w:val="0"/>
          <w:divBdr>
            <w:top w:val="none" w:sz="0" w:space="0" w:color="auto"/>
            <w:left w:val="none" w:sz="0" w:space="0" w:color="auto"/>
            <w:bottom w:val="none" w:sz="0" w:space="0" w:color="auto"/>
            <w:right w:val="none" w:sz="0" w:space="0" w:color="auto"/>
          </w:divBdr>
        </w:div>
        <w:div w:id="578515534">
          <w:marLeft w:val="1166"/>
          <w:marRight w:val="0"/>
          <w:marTop w:val="134"/>
          <w:marBottom w:val="0"/>
          <w:divBdr>
            <w:top w:val="none" w:sz="0" w:space="0" w:color="auto"/>
            <w:left w:val="none" w:sz="0" w:space="0" w:color="auto"/>
            <w:bottom w:val="none" w:sz="0" w:space="0" w:color="auto"/>
            <w:right w:val="none" w:sz="0" w:space="0" w:color="auto"/>
          </w:divBdr>
        </w:div>
        <w:div w:id="1797065783">
          <w:marLeft w:val="547"/>
          <w:marRight w:val="0"/>
          <w:marTop w:val="154"/>
          <w:marBottom w:val="0"/>
          <w:divBdr>
            <w:top w:val="none" w:sz="0" w:space="0" w:color="auto"/>
            <w:left w:val="none" w:sz="0" w:space="0" w:color="auto"/>
            <w:bottom w:val="none" w:sz="0" w:space="0" w:color="auto"/>
            <w:right w:val="none" w:sz="0" w:space="0" w:color="auto"/>
          </w:divBdr>
        </w:div>
        <w:div w:id="2082172820">
          <w:marLeft w:val="1800"/>
          <w:marRight w:val="0"/>
          <w:marTop w:val="115"/>
          <w:marBottom w:val="0"/>
          <w:divBdr>
            <w:top w:val="none" w:sz="0" w:space="0" w:color="auto"/>
            <w:left w:val="none" w:sz="0" w:space="0" w:color="auto"/>
            <w:bottom w:val="none" w:sz="0" w:space="0" w:color="auto"/>
            <w:right w:val="none" w:sz="0" w:space="0" w:color="auto"/>
          </w:divBdr>
        </w:div>
      </w:divsChild>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376912">
      <w:bodyDiv w:val="1"/>
      <w:marLeft w:val="0"/>
      <w:marRight w:val="0"/>
      <w:marTop w:val="0"/>
      <w:marBottom w:val="0"/>
      <w:divBdr>
        <w:top w:val="none" w:sz="0" w:space="0" w:color="auto"/>
        <w:left w:val="none" w:sz="0" w:space="0" w:color="auto"/>
        <w:bottom w:val="none" w:sz="0" w:space="0" w:color="auto"/>
        <w:right w:val="none" w:sz="0" w:space="0" w:color="auto"/>
      </w:divBdr>
      <w:divsChild>
        <w:div w:id="24212123">
          <w:marLeft w:val="1800"/>
          <w:marRight w:val="0"/>
          <w:marTop w:val="82"/>
          <w:marBottom w:val="0"/>
          <w:divBdr>
            <w:top w:val="none" w:sz="0" w:space="0" w:color="auto"/>
            <w:left w:val="none" w:sz="0" w:space="0" w:color="auto"/>
            <w:bottom w:val="none" w:sz="0" w:space="0" w:color="auto"/>
            <w:right w:val="none" w:sz="0" w:space="0" w:color="auto"/>
          </w:divBdr>
        </w:div>
        <w:div w:id="452601846">
          <w:marLeft w:val="1800"/>
          <w:marRight w:val="0"/>
          <w:marTop w:val="82"/>
          <w:marBottom w:val="0"/>
          <w:divBdr>
            <w:top w:val="none" w:sz="0" w:space="0" w:color="auto"/>
            <w:left w:val="none" w:sz="0" w:space="0" w:color="auto"/>
            <w:bottom w:val="none" w:sz="0" w:space="0" w:color="auto"/>
            <w:right w:val="none" w:sz="0" w:space="0" w:color="auto"/>
          </w:divBdr>
        </w:div>
        <w:div w:id="542180802">
          <w:marLeft w:val="1166"/>
          <w:marRight w:val="0"/>
          <w:marTop w:val="96"/>
          <w:marBottom w:val="0"/>
          <w:divBdr>
            <w:top w:val="none" w:sz="0" w:space="0" w:color="auto"/>
            <w:left w:val="none" w:sz="0" w:space="0" w:color="auto"/>
            <w:bottom w:val="none" w:sz="0" w:space="0" w:color="auto"/>
            <w:right w:val="none" w:sz="0" w:space="0" w:color="auto"/>
          </w:divBdr>
        </w:div>
        <w:div w:id="638417612">
          <w:marLeft w:val="1166"/>
          <w:marRight w:val="0"/>
          <w:marTop w:val="96"/>
          <w:marBottom w:val="0"/>
          <w:divBdr>
            <w:top w:val="none" w:sz="0" w:space="0" w:color="auto"/>
            <w:left w:val="none" w:sz="0" w:space="0" w:color="auto"/>
            <w:bottom w:val="none" w:sz="0" w:space="0" w:color="auto"/>
            <w:right w:val="none" w:sz="0" w:space="0" w:color="auto"/>
          </w:divBdr>
        </w:div>
        <w:div w:id="1139612107">
          <w:marLeft w:val="1800"/>
          <w:marRight w:val="0"/>
          <w:marTop w:val="82"/>
          <w:marBottom w:val="0"/>
          <w:divBdr>
            <w:top w:val="none" w:sz="0" w:space="0" w:color="auto"/>
            <w:left w:val="none" w:sz="0" w:space="0" w:color="auto"/>
            <w:bottom w:val="none" w:sz="0" w:space="0" w:color="auto"/>
            <w:right w:val="none" w:sz="0" w:space="0" w:color="auto"/>
          </w:divBdr>
        </w:div>
        <w:div w:id="1147940961">
          <w:marLeft w:val="1166"/>
          <w:marRight w:val="0"/>
          <w:marTop w:val="96"/>
          <w:marBottom w:val="0"/>
          <w:divBdr>
            <w:top w:val="none" w:sz="0" w:space="0" w:color="auto"/>
            <w:left w:val="none" w:sz="0" w:space="0" w:color="auto"/>
            <w:bottom w:val="none" w:sz="0" w:space="0" w:color="auto"/>
            <w:right w:val="none" w:sz="0" w:space="0" w:color="auto"/>
          </w:divBdr>
        </w:div>
        <w:div w:id="1155488993">
          <w:marLeft w:val="547"/>
          <w:marRight w:val="0"/>
          <w:marTop w:val="106"/>
          <w:marBottom w:val="0"/>
          <w:divBdr>
            <w:top w:val="none" w:sz="0" w:space="0" w:color="auto"/>
            <w:left w:val="none" w:sz="0" w:space="0" w:color="auto"/>
            <w:bottom w:val="none" w:sz="0" w:space="0" w:color="auto"/>
            <w:right w:val="none" w:sz="0" w:space="0" w:color="auto"/>
          </w:divBdr>
        </w:div>
        <w:div w:id="1564632782">
          <w:marLeft w:val="1166"/>
          <w:marRight w:val="0"/>
          <w:marTop w:val="96"/>
          <w:marBottom w:val="0"/>
          <w:divBdr>
            <w:top w:val="none" w:sz="0" w:space="0" w:color="auto"/>
            <w:left w:val="none" w:sz="0" w:space="0" w:color="auto"/>
            <w:bottom w:val="none" w:sz="0" w:space="0" w:color="auto"/>
            <w:right w:val="none" w:sz="0" w:space="0" w:color="auto"/>
          </w:divBdr>
        </w:div>
        <w:div w:id="1760326772">
          <w:marLeft w:val="547"/>
          <w:marRight w:val="0"/>
          <w:marTop w:val="106"/>
          <w:marBottom w:val="0"/>
          <w:divBdr>
            <w:top w:val="none" w:sz="0" w:space="0" w:color="auto"/>
            <w:left w:val="none" w:sz="0" w:space="0" w:color="auto"/>
            <w:bottom w:val="none" w:sz="0" w:space="0" w:color="auto"/>
            <w:right w:val="none" w:sz="0" w:space="0" w:color="auto"/>
          </w:divBdr>
        </w:div>
        <w:div w:id="1801802680">
          <w:marLeft w:val="1166"/>
          <w:marRight w:val="0"/>
          <w:marTop w:val="96"/>
          <w:marBottom w:val="0"/>
          <w:divBdr>
            <w:top w:val="none" w:sz="0" w:space="0" w:color="auto"/>
            <w:left w:val="none" w:sz="0" w:space="0" w:color="auto"/>
            <w:bottom w:val="none" w:sz="0" w:space="0" w:color="auto"/>
            <w:right w:val="none" w:sz="0" w:space="0" w:color="auto"/>
          </w:divBdr>
        </w:div>
        <w:div w:id="1965885399">
          <w:marLeft w:val="1800"/>
          <w:marRight w:val="0"/>
          <w:marTop w:val="82"/>
          <w:marBottom w:val="0"/>
          <w:divBdr>
            <w:top w:val="none" w:sz="0" w:space="0" w:color="auto"/>
            <w:left w:val="none" w:sz="0" w:space="0" w:color="auto"/>
            <w:bottom w:val="none" w:sz="0" w:space="0" w:color="auto"/>
            <w:right w:val="none" w:sz="0" w:space="0" w:color="auto"/>
          </w:divBdr>
        </w:div>
      </w:divsChild>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223834195">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597640916">
          <w:marLeft w:val="547"/>
          <w:marRight w:val="0"/>
          <w:marTop w:val="115"/>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136193117">
          <w:marLeft w:val="1800"/>
          <w:marRight w:val="0"/>
          <w:marTop w:val="82"/>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525876417">
          <w:marLeft w:val="547"/>
          <w:marRight w:val="0"/>
          <w:marTop w:val="106"/>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428916">
      <w:bodyDiv w:val="1"/>
      <w:marLeft w:val="0"/>
      <w:marRight w:val="0"/>
      <w:marTop w:val="0"/>
      <w:marBottom w:val="0"/>
      <w:divBdr>
        <w:top w:val="none" w:sz="0" w:space="0" w:color="auto"/>
        <w:left w:val="none" w:sz="0" w:space="0" w:color="auto"/>
        <w:bottom w:val="none" w:sz="0" w:space="0" w:color="auto"/>
        <w:right w:val="none" w:sz="0" w:space="0" w:color="auto"/>
      </w:divBdr>
    </w:div>
    <w:div w:id="1305432463">
      <w:bodyDiv w:val="1"/>
      <w:marLeft w:val="0"/>
      <w:marRight w:val="0"/>
      <w:marTop w:val="0"/>
      <w:marBottom w:val="0"/>
      <w:divBdr>
        <w:top w:val="none" w:sz="0" w:space="0" w:color="auto"/>
        <w:left w:val="none" w:sz="0" w:space="0" w:color="auto"/>
        <w:bottom w:val="none" w:sz="0" w:space="0" w:color="auto"/>
        <w:right w:val="none" w:sz="0" w:space="0" w:color="auto"/>
      </w:divBdr>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09358050">
      <w:bodyDiv w:val="1"/>
      <w:marLeft w:val="0"/>
      <w:marRight w:val="0"/>
      <w:marTop w:val="0"/>
      <w:marBottom w:val="0"/>
      <w:divBdr>
        <w:top w:val="none" w:sz="0" w:space="0" w:color="auto"/>
        <w:left w:val="none" w:sz="0" w:space="0" w:color="auto"/>
        <w:bottom w:val="none" w:sz="0" w:space="0" w:color="auto"/>
        <w:right w:val="none" w:sz="0" w:space="0" w:color="auto"/>
      </w:divBdr>
    </w:div>
    <w:div w:id="1310597004">
      <w:bodyDiv w:val="1"/>
      <w:marLeft w:val="0"/>
      <w:marRight w:val="0"/>
      <w:marTop w:val="0"/>
      <w:marBottom w:val="0"/>
      <w:divBdr>
        <w:top w:val="none" w:sz="0" w:space="0" w:color="auto"/>
        <w:left w:val="none" w:sz="0" w:space="0" w:color="auto"/>
        <w:bottom w:val="none" w:sz="0" w:space="0" w:color="auto"/>
        <w:right w:val="none" w:sz="0" w:space="0" w:color="auto"/>
      </w:divBdr>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325121">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1071">
      <w:bodyDiv w:val="1"/>
      <w:marLeft w:val="0"/>
      <w:marRight w:val="0"/>
      <w:marTop w:val="0"/>
      <w:marBottom w:val="0"/>
      <w:divBdr>
        <w:top w:val="none" w:sz="0" w:space="0" w:color="auto"/>
        <w:left w:val="none" w:sz="0" w:space="0" w:color="auto"/>
        <w:bottom w:val="none" w:sz="0" w:space="0" w:color="auto"/>
        <w:right w:val="none" w:sz="0" w:space="0" w:color="auto"/>
      </w:divBdr>
      <w:divsChild>
        <w:div w:id="54202055">
          <w:marLeft w:val="1440"/>
          <w:marRight w:val="0"/>
          <w:marTop w:val="0"/>
          <w:marBottom w:val="0"/>
          <w:divBdr>
            <w:top w:val="none" w:sz="0" w:space="0" w:color="auto"/>
            <w:left w:val="none" w:sz="0" w:space="0" w:color="auto"/>
            <w:bottom w:val="none" w:sz="0" w:space="0" w:color="auto"/>
            <w:right w:val="none" w:sz="0" w:space="0" w:color="auto"/>
          </w:divBdr>
        </w:div>
        <w:div w:id="446629567">
          <w:marLeft w:val="2160"/>
          <w:marRight w:val="0"/>
          <w:marTop w:val="0"/>
          <w:marBottom w:val="0"/>
          <w:divBdr>
            <w:top w:val="none" w:sz="0" w:space="0" w:color="auto"/>
            <w:left w:val="none" w:sz="0" w:space="0" w:color="auto"/>
            <w:bottom w:val="none" w:sz="0" w:space="0" w:color="auto"/>
            <w:right w:val="none" w:sz="0" w:space="0" w:color="auto"/>
          </w:divBdr>
        </w:div>
        <w:div w:id="467824212">
          <w:marLeft w:val="2160"/>
          <w:marRight w:val="0"/>
          <w:marTop w:val="0"/>
          <w:marBottom w:val="0"/>
          <w:divBdr>
            <w:top w:val="none" w:sz="0" w:space="0" w:color="auto"/>
            <w:left w:val="none" w:sz="0" w:space="0" w:color="auto"/>
            <w:bottom w:val="none" w:sz="0" w:space="0" w:color="auto"/>
            <w:right w:val="none" w:sz="0" w:space="0" w:color="auto"/>
          </w:divBdr>
        </w:div>
        <w:div w:id="589316101">
          <w:marLeft w:val="2160"/>
          <w:marRight w:val="0"/>
          <w:marTop w:val="0"/>
          <w:marBottom w:val="0"/>
          <w:divBdr>
            <w:top w:val="none" w:sz="0" w:space="0" w:color="auto"/>
            <w:left w:val="none" w:sz="0" w:space="0" w:color="auto"/>
            <w:bottom w:val="none" w:sz="0" w:space="0" w:color="auto"/>
            <w:right w:val="none" w:sz="0" w:space="0" w:color="auto"/>
          </w:divBdr>
        </w:div>
        <w:div w:id="937250293">
          <w:marLeft w:val="2160"/>
          <w:marRight w:val="0"/>
          <w:marTop w:val="0"/>
          <w:marBottom w:val="0"/>
          <w:divBdr>
            <w:top w:val="none" w:sz="0" w:space="0" w:color="auto"/>
            <w:left w:val="none" w:sz="0" w:space="0" w:color="auto"/>
            <w:bottom w:val="none" w:sz="0" w:space="0" w:color="auto"/>
            <w:right w:val="none" w:sz="0" w:space="0" w:color="auto"/>
          </w:divBdr>
        </w:div>
        <w:div w:id="1145581359">
          <w:marLeft w:val="1440"/>
          <w:marRight w:val="0"/>
          <w:marTop w:val="0"/>
          <w:marBottom w:val="0"/>
          <w:divBdr>
            <w:top w:val="none" w:sz="0" w:space="0" w:color="auto"/>
            <w:left w:val="none" w:sz="0" w:space="0" w:color="auto"/>
            <w:bottom w:val="none" w:sz="0" w:space="0" w:color="auto"/>
            <w:right w:val="none" w:sz="0" w:space="0" w:color="auto"/>
          </w:divBdr>
        </w:div>
        <w:div w:id="1398747716">
          <w:marLeft w:val="720"/>
          <w:marRight w:val="0"/>
          <w:marTop w:val="0"/>
          <w:marBottom w:val="0"/>
          <w:divBdr>
            <w:top w:val="none" w:sz="0" w:space="0" w:color="auto"/>
            <w:left w:val="none" w:sz="0" w:space="0" w:color="auto"/>
            <w:bottom w:val="none" w:sz="0" w:space="0" w:color="auto"/>
            <w:right w:val="none" w:sz="0" w:space="0" w:color="auto"/>
          </w:divBdr>
        </w:div>
        <w:div w:id="1488206640">
          <w:marLeft w:val="2160"/>
          <w:marRight w:val="0"/>
          <w:marTop w:val="0"/>
          <w:marBottom w:val="0"/>
          <w:divBdr>
            <w:top w:val="none" w:sz="0" w:space="0" w:color="auto"/>
            <w:left w:val="none" w:sz="0" w:space="0" w:color="auto"/>
            <w:bottom w:val="none" w:sz="0" w:space="0" w:color="auto"/>
            <w:right w:val="none" w:sz="0" w:space="0" w:color="auto"/>
          </w:divBdr>
        </w:div>
        <w:div w:id="1689596822">
          <w:marLeft w:val="720"/>
          <w:marRight w:val="0"/>
          <w:marTop w:val="0"/>
          <w:marBottom w:val="0"/>
          <w:divBdr>
            <w:top w:val="none" w:sz="0" w:space="0" w:color="auto"/>
            <w:left w:val="none" w:sz="0" w:space="0" w:color="auto"/>
            <w:bottom w:val="none" w:sz="0" w:space="0" w:color="auto"/>
            <w:right w:val="none" w:sz="0" w:space="0" w:color="auto"/>
          </w:divBdr>
        </w:div>
        <w:div w:id="1727099600">
          <w:marLeft w:val="2160"/>
          <w:marRight w:val="0"/>
          <w:marTop w:val="0"/>
          <w:marBottom w:val="0"/>
          <w:divBdr>
            <w:top w:val="none" w:sz="0" w:space="0" w:color="auto"/>
            <w:left w:val="none" w:sz="0" w:space="0" w:color="auto"/>
            <w:bottom w:val="none" w:sz="0" w:space="0" w:color="auto"/>
            <w:right w:val="none" w:sz="0" w:space="0" w:color="auto"/>
          </w:divBdr>
        </w:div>
        <w:div w:id="1727221920">
          <w:marLeft w:val="1440"/>
          <w:marRight w:val="0"/>
          <w:marTop w:val="0"/>
          <w:marBottom w:val="0"/>
          <w:divBdr>
            <w:top w:val="none" w:sz="0" w:space="0" w:color="auto"/>
            <w:left w:val="none" w:sz="0" w:space="0" w:color="auto"/>
            <w:bottom w:val="none" w:sz="0" w:space="0" w:color="auto"/>
            <w:right w:val="none" w:sz="0" w:space="0" w:color="auto"/>
          </w:divBdr>
        </w:div>
        <w:div w:id="1788697223">
          <w:marLeft w:val="1440"/>
          <w:marRight w:val="0"/>
          <w:marTop w:val="0"/>
          <w:marBottom w:val="0"/>
          <w:divBdr>
            <w:top w:val="none" w:sz="0" w:space="0" w:color="auto"/>
            <w:left w:val="none" w:sz="0" w:space="0" w:color="auto"/>
            <w:bottom w:val="none" w:sz="0" w:space="0" w:color="auto"/>
            <w:right w:val="none" w:sz="0" w:space="0" w:color="auto"/>
          </w:divBdr>
        </w:div>
        <w:div w:id="1801724675">
          <w:marLeft w:val="720"/>
          <w:marRight w:val="0"/>
          <w:marTop w:val="0"/>
          <w:marBottom w:val="0"/>
          <w:divBdr>
            <w:top w:val="none" w:sz="0" w:space="0" w:color="auto"/>
            <w:left w:val="none" w:sz="0" w:space="0" w:color="auto"/>
            <w:bottom w:val="none" w:sz="0" w:space="0" w:color="auto"/>
            <w:right w:val="none" w:sz="0" w:space="0" w:color="auto"/>
          </w:divBdr>
        </w:div>
      </w:divsChild>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09778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315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0420792">
          <w:marLeft w:val="1166"/>
          <w:marRight w:val="0"/>
          <w:marTop w:val="96"/>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1551725188">
          <w:marLeft w:val="547"/>
          <w:marRight w:val="0"/>
          <w:marTop w:val="115"/>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19768211">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1697154">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3968990">
      <w:bodyDiv w:val="1"/>
      <w:marLeft w:val="0"/>
      <w:marRight w:val="0"/>
      <w:marTop w:val="0"/>
      <w:marBottom w:val="0"/>
      <w:divBdr>
        <w:top w:val="none" w:sz="0" w:space="0" w:color="auto"/>
        <w:left w:val="none" w:sz="0" w:space="0" w:color="auto"/>
        <w:bottom w:val="none" w:sz="0" w:space="0" w:color="auto"/>
        <w:right w:val="none" w:sz="0" w:space="0" w:color="auto"/>
      </w:divBdr>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401565293">
          <w:marLeft w:val="1166"/>
          <w:marRight w:val="0"/>
          <w:marTop w:val="115"/>
          <w:marBottom w:val="0"/>
          <w:divBdr>
            <w:top w:val="none" w:sz="0" w:space="0" w:color="auto"/>
            <w:left w:val="none" w:sz="0" w:space="0" w:color="auto"/>
            <w:bottom w:val="none" w:sz="0" w:space="0" w:color="auto"/>
            <w:right w:val="none" w:sz="0" w:space="0" w:color="auto"/>
          </w:divBdr>
        </w:div>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455761387">
          <w:marLeft w:val="1800"/>
          <w:marRight w:val="0"/>
          <w:marTop w:val="86"/>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 w:id="1649818409">
          <w:marLeft w:val="547"/>
          <w:marRight w:val="0"/>
          <w:marTop w:val="134"/>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sChild>
    </w:div>
    <w:div w:id="1331323881">
      <w:bodyDiv w:val="1"/>
      <w:marLeft w:val="0"/>
      <w:marRight w:val="0"/>
      <w:marTop w:val="0"/>
      <w:marBottom w:val="0"/>
      <w:divBdr>
        <w:top w:val="none" w:sz="0" w:space="0" w:color="auto"/>
        <w:left w:val="none" w:sz="0" w:space="0" w:color="auto"/>
        <w:bottom w:val="none" w:sz="0" w:space="0" w:color="auto"/>
        <w:right w:val="none" w:sz="0" w:space="0" w:color="auto"/>
      </w:divBdr>
      <w:divsChild>
        <w:div w:id="127286451">
          <w:marLeft w:val="1166"/>
          <w:marRight w:val="0"/>
          <w:marTop w:val="134"/>
          <w:marBottom w:val="0"/>
          <w:divBdr>
            <w:top w:val="none" w:sz="0" w:space="0" w:color="auto"/>
            <w:left w:val="none" w:sz="0" w:space="0" w:color="auto"/>
            <w:bottom w:val="none" w:sz="0" w:space="0" w:color="auto"/>
            <w:right w:val="none" w:sz="0" w:space="0" w:color="auto"/>
          </w:divBdr>
        </w:div>
        <w:div w:id="276332245">
          <w:marLeft w:val="1800"/>
          <w:marRight w:val="0"/>
          <w:marTop w:val="106"/>
          <w:marBottom w:val="0"/>
          <w:divBdr>
            <w:top w:val="none" w:sz="0" w:space="0" w:color="auto"/>
            <w:left w:val="none" w:sz="0" w:space="0" w:color="auto"/>
            <w:bottom w:val="none" w:sz="0" w:space="0" w:color="auto"/>
            <w:right w:val="none" w:sz="0" w:space="0" w:color="auto"/>
          </w:divBdr>
        </w:div>
        <w:div w:id="453989546">
          <w:marLeft w:val="1800"/>
          <w:marRight w:val="0"/>
          <w:marTop w:val="106"/>
          <w:marBottom w:val="0"/>
          <w:divBdr>
            <w:top w:val="none" w:sz="0" w:space="0" w:color="auto"/>
            <w:left w:val="none" w:sz="0" w:space="0" w:color="auto"/>
            <w:bottom w:val="none" w:sz="0" w:space="0" w:color="auto"/>
            <w:right w:val="none" w:sz="0" w:space="0" w:color="auto"/>
          </w:divBdr>
        </w:div>
        <w:div w:id="731998184">
          <w:marLeft w:val="547"/>
          <w:marRight w:val="0"/>
          <w:marTop w:val="144"/>
          <w:marBottom w:val="0"/>
          <w:divBdr>
            <w:top w:val="none" w:sz="0" w:space="0" w:color="auto"/>
            <w:left w:val="none" w:sz="0" w:space="0" w:color="auto"/>
            <w:bottom w:val="none" w:sz="0" w:space="0" w:color="auto"/>
            <w:right w:val="none" w:sz="0" w:space="0" w:color="auto"/>
          </w:divBdr>
        </w:div>
        <w:div w:id="1878617718">
          <w:marLeft w:val="1800"/>
          <w:marRight w:val="0"/>
          <w:marTop w:val="106"/>
          <w:marBottom w:val="0"/>
          <w:divBdr>
            <w:top w:val="none" w:sz="0" w:space="0" w:color="auto"/>
            <w:left w:val="none" w:sz="0" w:space="0" w:color="auto"/>
            <w:bottom w:val="none" w:sz="0" w:space="0" w:color="auto"/>
            <w:right w:val="none" w:sz="0" w:space="0" w:color="auto"/>
          </w:divBdr>
        </w:div>
        <w:div w:id="1881819446">
          <w:marLeft w:val="1166"/>
          <w:marRight w:val="0"/>
          <w:marTop w:val="134"/>
          <w:marBottom w:val="0"/>
          <w:divBdr>
            <w:top w:val="none" w:sz="0" w:space="0" w:color="auto"/>
            <w:left w:val="none" w:sz="0" w:space="0" w:color="auto"/>
            <w:bottom w:val="none" w:sz="0" w:space="0" w:color="auto"/>
            <w:right w:val="none" w:sz="0" w:space="0" w:color="auto"/>
          </w:divBdr>
        </w:div>
        <w:div w:id="1947498596">
          <w:marLeft w:val="547"/>
          <w:marRight w:val="0"/>
          <w:marTop w:val="154"/>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2098840">
      <w:bodyDiv w:val="1"/>
      <w:marLeft w:val="0"/>
      <w:marRight w:val="0"/>
      <w:marTop w:val="0"/>
      <w:marBottom w:val="0"/>
      <w:divBdr>
        <w:top w:val="none" w:sz="0" w:space="0" w:color="auto"/>
        <w:left w:val="none" w:sz="0" w:space="0" w:color="auto"/>
        <w:bottom w:val="none" w:sz="0" w:space="0" w:color="auto"/>
        <w:right w:val="none" w:sz="0" w:space="0" w:color="auto"/>
      </w:divBdr>
      <w:divsChild>
        <w:div w:id="1955865011">
          <w:marLeft w:val="1800"/>
          <w:marRight w:val="0"/>
          <w:marTop w:val="120"/>
          <w:marBottom w:val="0"/>
          <w:divBdr>
            <w:top w:val="none" w:sz="0" w:space="0" w:color="auto"/>
            <w:left w:val="none" w:sz="0" w:space="0" w:color="auto"/>
            <w:bottom w:val="none" w:sz="0" w:space="0" w:color="auto"/>
            <w:right w:val="none" w:sz="0" w:space="0" w:color="auto"/>
          </w:divBdr>
        </w:div>
      </w:divsChild>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7881718">
      <w:bodyDiv w:val="1"/>
      <w:marLeft w:val="0"/>
      <w:marRight w:val="0"/>
      <w:marTop w:val="0"/>
      <w:marBottom w:val="0"/>
      <w:divBdr>
        <w:top w:val="none" w:sz="0" w:space="0" w:color="auto"/>
        <w:left w:val="none" w:sz="0" w:space="0" w:color="auto"/>
        <w:bottom w:val="none" w:sz="0" w:space="0" w:color="auto"/>
        <w:right w:val="none" w:sz="0" w:space="0" w:color="auto"/>
      </w:divBdr>
      <w:divsChild>
        <w:div w:id="36443089">
          <w:marLeft w:val="302"/>
          <w:marRight w:val="0"/>
          <w:marTop w:val="0"/>
          <w:marBottom w:val="12"/>
          <w:divBdr>
            <w:top w:val="none" w:sz="0" w:space="0" w:color="auto"/>
            <w:left w:val="none" w:sz="0" w:space="0" w:color="auto"/>
            <w:bottom w:val="none" w:sz="0" w:space="0" w:color="auto"/>
            <w:right w:val="none" w:sz="0" w:space="0" w:color="auto"/>
          </w:divBdr>
        </w:div>
        <w:div w:id="37315122">
          <w:marLeft w:val="1166"/>
          <w:marRight w:val="0"/>
          <w:marTop w:val="0"/>
          <w:marBottom w:val="0"/>
          <w:divBdr>
            <w:top w:val="none" w:sz="0" w:space="0" w:color="auto"/>
            <w:left w:val="none" w:sz="0" w:space="0" w:color="auto"/>
            <w:bottom w:val="none" w:sz="0" w:space="0" w:color="auto"/>
            <w:right w:val="none" w:sz="0" w:space="0" w:color="auto"/>
          </w:divBdr>
        </w:div>
        <w:div w:id="665670251">
          <w:marLeft w:val="302"/>
          <w:marRight w:val="0"/>
          <w:marTop w:val="0"/>
          <w:marBottom w:val="12"/>
          <w:divBdr>
            <w:top w:val="none" w:sz="0" w:space="0" w:color="auto"/>
            <w:left w:val="none" w:sz="0" w:space="0" w:color="auto"/>
            <w:bottom w:val="none" w:sz="0" w:space="0" w:color="auto"/>
            <w:right w:val="none" w:sz="0" w:space="0" w:color="auto"/>
          </w:divBdr>
        </w:div>
        <w:div w:id="1235431807">
          <w:marLeft w:val="1166"/>
          <w:marRight w:val="0"/>
          <w:marTop w:val="0"/>
          <w:marBottom w:val="0"/>
          <w:divBdr>
            <w:top w:val="none" w:sz="0" w:space="0" w:color="auto"/>
            <w:left w:val="none" w:sz="0" w:space="0" w:color="auto"/>
            <w:bottom w:val="none" w:sz="0" w:space="0" w:color="auto"/>
            <w:right w:val="none" w:sz="0" w:space="0" w:color="auto"/>
          </w:divBdr>
        </w:div>
        <w:div w:id="1371102171">
          <w:marLeft w:val="1166"/>
          <w:marRight w:val="0"/>
          <w:marTop w:val="0"/>
          <w:marBottom w:val="0"/>
          <w:divBdr>
            <w:top w:val="none" w:sz="0" w:space="0" w:color="auto"/>
            <w:left w:val="none" w:sz="0" w:space="0" w:color="auto"/>
            <w:bottom w:val="none" w:sz="0" w:space="0" w:color="auto"/>
            <w:right w:val="none" w:sz="0" w:space="0" w:color="auto"/>
          </w:divBdr>
        </w:div>
        <w:div w:id="1392847426">
          <w:marLeft w:val="1166"/>
          <w:marRight w:val="0"/>
          <w:marTop w:val="0"/>
          <w:marBottom w:val="0"/>
          <w:divBdr>
            <w:top w:val="none" w:sz="0" w:space="0" w:color="auto"/>
            <w:left w:val="none" w:sz="0" w:space="0" w:color="auto"/>
            <w:bottom w:val="none" w:sz="0" w:space="0" w:color="auto"/>
            <w:right w:val="none" w:sz="0" w:space="0" w:color="auto"/>
          </w:divBdr>
        </w:div>
      </w:divsChild>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582811">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8927285">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1591000">
      <w:bodyDiv w:val="1"/>
      <w:marLeft w:val="0"/>
      <w:marRight w:val="0"/>
      <w:marTop w:val="0"/>
      <w:marBottom w:val="0"/>
      <w:divBdr>
        <w:top w:val="none" w:sz="0" w:space="0" w:color="auto"/>
        <w:left w:val="none" w:sz="0" w:space="0" w:color="auto"/>
        <w:bottom w:val="none" w:sz="0" w:space="0" w:color="auto"/>
        <w:right w:val="none" w:sz="0" w:space="0" w:color="auto"/>
      </w:divBdr>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12543">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6983043">
      <w:bodyDiv w:val="1"/>
      <w:marLeft w:val="0"/>
      <w:marRight w:val="0"/>
      <w:marTop w:val="0"/>
      <w:marBottom w:val="0"/>
      <w:divBdr>
        <w:top w:val="none" w:sz="0" w:space="0" w:color="auto"/>
        <w:left w:val="none" w:sz="0" w:space="0" w:color="auto"/>
        <w:bottom w:val="none" w:sz="0" w:space="0" w:color="auto"/>
        <w:right w:val="none" w:sz="0" w:space="0" w:color="auto"/>
      </w:divBdr>
      <w:divsChild>
        <w:div w:id="39520165">
          <w:marLeft w:val="360"/>
          <w:marRight w:val="0"/>
          <w:marTop w:val="200"/>
          <w:marBottom w:val="0"/>
          <w:divBdr>
            <w:top w:val="none" w:sz="0" w:space="0" w:color="auto"/>
            <w:left w:val="none" w:sz="0" w:space="0" w:color="auto"/>
            <w:bottom w:val="none" w:sz="0" w:space="0" w:color="auto"/>
            <w:right w:val="none" w:sz="0" w:space="0" w:color="auto"/>
          </w:divBdr>
        </w:div>
        <w:div w:id="310408228">
          <w:marLeft w:val="360"/>
          <w:marRight w:val="0"/>
          <w:marTop w:val="200"/>
          <w:marBottom w:val="0"/>
          <w:divBdr>
            <w:top w:val="none" w:sz="0" w:space="0" w:color="auto"/>
            <w:left w:val="none" w:sz="0" w:space="0" w:color="auto"/>
            <w:bottom w:val="none" w:sz="0" w:space="0" w:color="auto"/>
            <w:right w:val="none" w:sz="0" w:space="0" w:color="auto"/>
          </w:divBdr>
        </w:div>
        <w:div w:id="346756728">
          <w:marLeft w:val="360"/>
          <w:marRight w:val="0"/>
          <w:marTop w:val="200"/>
          <w:marBottom w:val="0"/>
          <w:divBdr>
            <w:top w:val="none" w:sz="0" w:space="0" w:color="auto"/>
            <w:left w:val="none" w:sz="0" w:space="0" w:color="auto"/>
            <w:bottom w:val="none" w:sz="0" w:space="0" w:color="auto"/>
            <w:right w:val="none" w:sz="0" w:space="0" w:color="auto"/>
          </w:divBdr>
        </w:div>
        <w:div w:id="348222858">
          <w:marLeft w:val="1080"/>
          <w:marRight w:val="0"/>
          <w:marTop w:val="100"/>
          <w:marBottom w:val="0"/>
          <w:divBdr>
            <w:top w:val="none" w:sz="0" w:space="0" w:color="auto"/>
            <w:left w:val="none" w:sz="0" w:space="0" w:color="auto"/>
            <w:bottom w:val="none" w:sz="0" w:space="0" w:color="auto"/>
            <w:right w:val="none" w:sz="0" w:space="0" w:color="auto"/>
          </w:divBdr>
        </w:div>
        <w:div w:id="461849143">
          <w:marLeft w:val="1080"/>
          <w:marRight w:val="0"/>
          <w:marTop w:val="100"/>
          <w:marBottom w:val="0"/>
          <w:divBdr>
            <w:top w:val="none" w:sz="0" w:space="0" w:color="auto"/>
            <w:left w:val="none" w:sz="0" w:space="0" w:color="auto"/>
            <w:bottom w:val="none" w:sz="0" w:space="0" w:color="auto"/>
            <w:right w:val="none" w:sz="0" w:space="0" w:color="auto"/>
          </w:divBdr>
        </w:div>
        <w:div w:id="1111975259">
          <w:marLeft w:val="1080"/>
          <w:marRight w:val="0"/>
          <w:marTop w:val="100"/>
          <w:marBottom w:val="0"/>
          <w:divBdr>
            <w:top w:val="none" w:sz="0" w:space="0" w:color="auto"/>
            <w:left w:val="none" w:sz="0" w:space="0" w:color="auto"/>
            <w:bottom w:val="none" w:sz="0" w:space="0" w:color="auto"/>
            <w:right w:val="none" w:sz="0" w:space="0" w:color="auto"/>
          </w:divBdr>
        </w:div>
        <w:div w:id="1166478563">
          <w:marLeft w:val="360"/>
          <w:marRight w:val="0"/>
          <w:marTop w:val="200"/>
          <w:marBottom w:val="0"/>
          <w:divBdr>
            <w:top w:val="none" w:sz="0" w:space="0" w:color="auto"/>
            <w:left w:val="none" w:sz="0" w:space="0" w:color="auto"/>
            <w:bottom w:val="none" w:sz="0" w:space="0" w:color="auto"/>
            <w:right w:val="none" w:sz="0" w:space="0" w:color="auto"/>
          </w:divBdr>
        </w:div>
        <w:div w:id="1467048516">
          <w:marLeft w:val="1080"/>
          <w:marRight w:val="0"/>
          <w:marTop w:val="100"/>
          <w:marBottom w:val="0"/>
          <w:divBdr>
            <w:top w:val="none" w:sz="0" w:space="0" w:color="auto"/>
            <w:left w:val="none" w:sz="0" w:space="0" w:color="auto"/>
            <w:bottom w:val="none" w:sz="0" w:space="0" w:color="auto"/>
            <w:right w:val="none" w:sz="0" w:space="0" w:color="auto"/>
          </w:divBdr>
        </w:div>
        <w:div w:id="1485463785">
          <w:marLeft w:val="1080"/>
          <w:marRight w:val="0"/>
          <w:marTop w:val="100"/>
          <w:marBottom w:val="0"/>
          <w:divBdr>
            <w:top w:val="none" w:sz="0" w:space="0" w:color="auto"/>
            <w:left w:val="none" w:sz="0" w:space="0" w:color="auto"/>
            <w:bottom w:val="none" w:sz="0" w:space="0" w:color="auto"/>
            <w:right w:val="none" w:sz="0" w:space="0" w:color="auto"/>
          </w:divBdr>
        </w:div>
        <w:div w:id="1597246096">
          <w:marLeft w:val="1080"/>
          <w:marRight w:val="0"/>
          <w:marTop w:val="100"/>
          <w:marBottom w:val="0"/>
          <w:divBdr>
            <w:top w:val="none" w:sz="0" w:space="0" w:color="auto"/>
            <w:left w:val="none" w:sz="0" w:space="0" w:color="auto"/>
            <w:bottom w:val="none" w:sz="0" w:space="0" w:color="auto"/>
            <w:right w:val="none" w:sz="0" w:space="0" w:color="auto"/>
          </w:divBdr>
        </w:div>
        <w:div w:id="1982222678">
          <w:marLeft w:val="1800"/>
          <w:marRight w:val="0"/>
          <w:marTop w:val="100"/>
          <w:marBottom w:val="0"/>
          <w:divBdr>
            <w:top w:val="none" w:sz="0" w:space="0" w:color="auto"/>
            <w:left w:val="none" w:sz="0" w:space="0" w:color="auto"/>
            <w:bottom w:val="none" w:sz="0" w:space="0" w:color="auto"/>
            <w:right w:val="none" w:sz="0" w:space="0" w:color="auto"/>
          </w:divBdr>
        </w:div>
        <w:div w:id="2072002716">
          <w:marLeft w:val="1080"/>
          <w:marRight w:val="0"/>
          <w:marTop w:val="100"/>
          <w:marBottom w:val="0"/>
          <w:divBdr>
            <w:top w:val="none" w:sz="0" w:space="0" w:color="auto"/>
            <w:left w:val="none" w:sz="0" w:space="0" w:color="auto"/>
            <w:bottom w:val="none" w:sz="0" w:space="0" w:color="auto"/>
            <w:right w:val="none" w:sz="0" w:space="0" w:color="auto"/>
          </w:divBdr>
        </w:div>
      </w:divsChild>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49066077">
      <w:bodyDiv w:val="1"/>
      <w:marLeft w:val="0"/>
      <w:marRight w:val="0"/>
      <w:marTop w:val="0"/>
      <w:marBottom w:val="0"/>
      <w:divBdr>
        <w:top w:val="none" w:sz="0" w:space="0" w:color="auto"/>
        <w:left w:val="none" w:sz="0" w:space="0" w:color="auto"/>
        <w:bottom w:val="none" w:sz="0" w:space="0" w:color="auto"/>
        <w:right w:val="none" w:sz="0" w:space="0" w:color="auto"/>
      </w:divBdr>
      <w:divsChild>
        <w:div w:id="1013652300">
          <w:marLeft w:val="1166"/>
          <w:marRight w:val="0"/>
          <w:marTop w:val="134"/>
          <w:marBottom w:val="0"/>
          <w:divBdr>
            <w:top w:val="none" w:sz="0" w:space="0" w:color="auto"/>
            <w:left w:val="none" w:sz="0" w:space="0" w:color="auto"/>
            <w:bottom w:val="none" w:sz="0" w:space="0" w:color="auto"/>
            <w:right w:val="none" w:sz="0" w:space="0" w:color="auto"/>
          </w:divBdr>
        </w:div>
        <w:div w:id="1727415770">
          <w:marLeft w:val="547"/>
          <w:marRight w:val="0"/>
          <w:marTop w:val="154"/>
          <w:marBottom w:val="0"/>
          <w:divBdr>
            <w:top w:val="none" w:sz="0" w:space="0" w:color="auto"/>
            <w:left w:val="none" w:sz="0" w:space="0" w:color="auto"/>
            <w:bottom w:val="none" w:sz="0" w:space="0" w:color="auto"/>
            <w:right w:val="none" w:sz="0" w:space="0" w:color="auto"/>
          </w:divBdr>
        </w:div>
        <w:div w:id="1833132189">
          <w:marLeft w:val="547"/>
          <w:marRight w:val="0"/>
          <w:marTop w:val="154"/>
          <w:marBottom w:val="0"/>
          <w:divBdr>
            <w:top w:val="none" w:sz="0" w:space="0" w:color="auto"/>
            <w:left w:val="none" w:sz="0" w:space="0" w:color="auto"/>
            <w:bottom w:val="none" w:sz="0" w:space="0" w:color="auto"/>
            <w:right w:val="none" w:sz="0" w:space="0" w:color="auto"/>
          </w:divBdr>
        </w:div>
      </w:divsChild>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4377258">
      <w:bodyDiv w:val="1"/>
      <w:marLeft w:val="0"/>
      <w:marRight w:val="0"/>
      <w:marTop w:val="0"/>
      <w:marBottom w:val="0"/>
      <w:divBdr>
        <w:top w:val="none" w:sz="0" w:space="0" w:color="auto"/>
        <w:left w:val="none" w:sz="0" w:space="0" w:color="auto"/>
        <w:bottom w:val="none" w:sz="0" w:space="0" w:color="auto"/>
        <w:right w:val="none" w:sz="0" w:space="0" w:color="auto"/>
      </w:divBdr>
      <w:divsChild>
        <w:div w:id="441612650">
          <w:marLeft w:val="547"/>
          <w:marRight w:val="0"/>
          <w:marTop w:val="86"/>
          <w:marBottom w:val="0"/>
          <w:divBdr>
            <w:top w:val="none" w:sz="0" w:space="0" w:color="auto"/>
            <w:left w:val="none" w:sz="0" w:space="0" w:color="auto"/>
            <w:bottom w:val="none" w:sz="0" w:space="0" w:color="auto"/>
            <w:right w:val="none" w:sz="0" w:space="0" w:color="auto"/>
          </w:divBdr>
        </w:div>
        <w:div w:id="675183907">
          <w:marLeft w:val="1166"/>
          <w:marRight w:val="0"/>
          <w:marTop w:val="77"/>
          <w:marBottom w:val="0"/>
          <w:divBdr>
            <w:top w:val="none" w:sz="0" w:space="0" w:color="auto"/>
            <w:left w:val="none" w:sz="0" w:space="0" w:color="auto"/>
            <w:bottom w:val="none" w:sz="0" w:space="0" w:color="auto"/>
            <w:right w:val="none" w:sz="0" w:space="0" w:color="auto"/>
          </w:divBdr>
        </w:div>
        <w:div w:id="872377371">
          <w:marLeft w:val="1166"/>
          <w:marRight w:val="0"/>
          <w:marTop w:val="77"/>
          <w:marBottom w:val="0"/>
          <w:divBdr>
            <w:top w:val="none" w:sz="0" w:space="0" w:color="auto"/>
            <w:left w:val="none" w:sz="0" w:space="0" w:color="auto"/>
            <w:bottom w:val="none" w:sz="0" w:space="0" w:color="auto"/>
            <w:right w:val="none" w:sz="0" w:space="0" w:color="auto"/>
          </w:divBdr>
        </w:div>
        <w:div w:id="1313172329">
          <w:marLeft w:val="547"/>
          <w:marRight w:val="0"/>
          <w:marTop w:val="86"/>
          <w:marBottom w:val="0"/>
          <w:divBdr>
            <w:top w:val="none" w:sz="0" w:space="0" w:color="auto"/>
            <w:left w:val="none" w:sz="0" w:space="0" w:color="auto"/>
            <w:bottom w:val="none" w:sz="0" w:space="0" w:color="auto"/>
            <w:right w:val="none" w:sz="0" w:space="0" w:color="auto"/>
          </w:divBdr>
        </w:div>
        <w:div w:id="1712460841">
          <w:marLeft w:val="547"/>
          <w:marRight w:val="0"/>
          <w:marTop w:val="86"/>
          <w:marBottom w:val="0"/>
          <w:divBdr>
            <w:top w:val="none" w:sz="0" w:space="0" w:color="auto"/>
            <w:left w:val="none" w:sz="0" w:space="0" w:color="auto"/>
            <w:bottom w:val="none" w:sz="0" w:space="0" w:color="auto"/>
            <w:right w:val="none" w:sz="0" w:space="0" w:color="auto"/>
          </w:divBdr>
        </w:div>
        <w:div w:id="1733118542">
          <w:marLeft w:val="1166"/>
          <w:marRight w:val="0"/>
          <w:marTop w:val="77"/>
          <w:marBottom w:val="0"/>
          <w:divBdr>
            <w:top w:val="none" w:sz="0" w:space="0" w:color="auto"/>
            <w:left w:val="none" w:sz="0" w:space="0" w:color="auto"/>
            <w:bottom w:val="none" w:sz="0" w:space="0" w:color="auto"/>
            <w:right w:val="none" w:sz="0" w:space="0" w:color="auto"/>
          </w:divBdr>
        </w:div>
        <w:div w:id="1739553872">
          <w:marLeft w:val="1800"/>
          <w:marRight w:val="0"/>
          <w:marTop w:val="77"/>
          <w:marBottom w:val="0"/>
          <w:divBdr>
            <w:top w:val="none" w:sz="0" w:space="0" w:color="auto"/>
            <w:left w:val="none" w:sz="0" w:space="0" w:color="auto"/>
            <w:bottom w:val="none" w:sz="0" w:space="0" w:color="auto"/>
            <w:right w:val="none" w:sz="0" w:space="0" w:color="auto"/>
          </w:divBdr>
        </w:div>
        <w:div w:id="1799838587">
          <w:marLeft w:val="1166"/>
          <w:marRight w:val="0"/>
          <w:marTop w:val="77"/>
          <w:marBottom w:val="0"/>
          <w:divBdr>
            <w:top w:val="none" w:sz="0" w:space="0" w:color="auto"/>
            <w:left w:val="none" w:sz="0" w:space="0" w:color="auto"/>
            <w:bottom w:val="none" w:sz="0" w:space="0" w:color="auto"/>
            <w:right w:val="none" w:sz="0" w:space="0" w:color="auto"/>
          </w:divBdr>
        </w:div>
        <w:div w:id="1819808008">
          <w:marLeft w:val="547"/>
          <w:marRight w:val="0"/>
          <w:marTop w:val="86"/>
          <w:marBottom w:val="0"/>
          <w:divBdr>
            <w:top w:val="none" w:sz="0" w:space="0" w:color="auto"/>
            <w:left w:val="none" w:sz="0" w:space="0" w:color="auto"/>
            <w:bottom w:val="none" w:sz="0" w:space="0" w:color="auto"/>
            <w:right w:val="none" w:sz="0" w:space="0" w:color="auto"/>
          </w:divBdr>
        </w:div>
        <w:div w:id="1829327806">
          <w:marLeft w:val="547"/>
          <w:marRight w:val="0"/>
          <w:marTop w:val="86"/>
          <w:marBottom w:val="0"/>
          <w:divBdr>
            <w:top w:val="none" w:sz="0" w:space="0" w:color="auto"/>
            <w:left w:val="none" w:sz="0" w:space="0" w:color="auto"/>
            <w:bottom w:val="none" w:sz="0" w:space="0" w:color="auto"/>
            <w:right w:val="none" w:sz="0" w:space="0" w:color="auto"/>
          </w:divBdr>
        </w:div>
        <w:div w:id="1850482237">
          <w:marLeft w:val="547"/>
          <w:marRight w:val="0"/>
          <w:marTop w:val="86"/>
          <w:marBottom w:val="0"/>
          <w:divBdr>
            <w:top w:val="none" w:sz="0" w:space="0" w:color="auto"/>
            <w:left w:val="none" w:sz="0" w:space="0" w:color="auto"/>
            <w:bottom w:val="none" w:sz="0" w:space="0" w:color="auto"/>
            <w:right w:val="none" w:sz="0" w:space="0" w:color="auto"/>
          </w:divBdr>
        </w:div>
      </w:divsChild>
    </w:div>
    <w:div w:id="1354762914">
      <w:bodyDiv w:val="1"/>
      <w:marLeft w:val="0"/>
      <w:marRight w:val="0"/>
      <w:marTop w:val="0"/>
      <w:marBottom w:val="0"/>
      <w:divBdr>
        <w:top w:val="none" w:sz="0" w:space="0" w:color="auto"/>
        <w:left w:val="none" w:sz="0" w:space="0" w:color="auto"/>
        <w:bottom w:val="none" w:sz="0" w:space="0" w:color="auto"/>
        <w:right w:val="none" w:sz="0" w:space="0" w:color="auto"/>
      </w:divBdr>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190129">
      <w:bodyDiv w:val="1"/>
      <w:marLeft w:val="0"/>
      <w:marRight w:val="0"/>
      <w:marTop w:val="0"/>
      <w:marBottom w:val="0"/>
      <w:divBdr>
        <w:top w:val="none" w:sz="0" w:space="0" w:color="auto"/>
        <w:left w:val="none" w:sz="0" w:space="0" w:color="auto"/>
        <w:bottom w:val="none" w:sz="0" w:space="0" w:color="auto"/>
        <w:right w:val="none" w:sz="0" w:space="0" w:color="auto"/>
      </w:divBdr>
      <w:divsChild>
        <w:div w:id="1680696680">
          <w:marLeft w:val="547"/>
          <w:marRight w:val="0"/>
          <w:marTop w:val="154"/>
          <w:marBottom w:val="0"/>
          <w:divBdr>
            <w:top w:val="none" w:sz="0" w:space="0" w:color="auto"/>
            <w:left w:val="none" w:sz="0" w:space="0" w:color="auto"/>
            <w:bottom w:val="none" w:sz="0" w:space="0" w:color="auto"/>
            <w:right w:val="none" w:sz="0" w:space="0" w:color="auto"/>
          </w:divBdr>
        </w:div>
        <w:div w:id="1943339982">
          <w:marLeft w:val="1166"/>
          <w:marRight w:val="0"/>
          <w:marTop w:val="134"/>
          <w:marBottom w:val="0"/>
          <w:divBdr>
            <w:top w:val="none" w:sz="0" w:space="0" w:color="auto"/>
            <w:left w:val="none" w:sz="0" w:space="0" w:color="auto"/>
            <w:bottom w:val="none" w:sz="0" w:space="0" w:color="auto"/>
            <w:right w:val="none" w:sz="0" w:space="0" w:color="auto"/>
          </w:divBdr>
        </w:div>
        <w:div w:id="2054763546">
          <w:marLeft w:val="1166"/>
          <w:marRight w:val="0"/>
          <w:marTop w:val="134"/>
          <w:marBottom w:val="0"/>
          <w:divBdr>
            <w:top w:val="none" w:sz="0" w:space="0" w:color="auto"/>
            <w:left w:val="none" w:sz="0" w:space="0" w:color="auto"/>
            <w:bottom w:val="none" w:sz="0" w:space="0" w:color="auto"/>
            <w:right w:val="none" w:sz="0" w:space="0" w:color="auto"/>
          </w:divBdr>
        </w:div>
      </w:divsChild>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8582619">
      <w:bodyDiv w:val="1"/>
      <w:marLeft w:val="0"/>
      <w:marRight w:val="0"/>
      <w:marTop w:val="0"/>
      <w:marBottom w:val="0"/>
      <w:divBdr>
        <w:top w:val="none" w:sz="0" w:space="0" w:color="auto"/>
        <w:left w:val="none" w:sz="0" w:space="0" w:color="auto"/>
        <w:bottom w:val="none" w:sz="0" w:space="0" w:color="auto"/>
        <w:right w:val="none" w:sz="0" w:space="0" w:color="auto"/>
      </w:divBdr>
      <w:divsChild>
        <w:div w:id="1077750532">
          <w:marLeft w:val="547"/>
          <w:marRight w:val="0"/>
          <w:marTop w:val="115"/>
          <w:marBottom w:val="0"/>
          <w:divBdr>
            <w:top w:val="none" w:sz="0" w:space="0" w:color="auto"/>
            <w:left w:val="none" w:sz="0" w:space="0" w:color="auto"/>
            <w:bottom w:val="none" w:sz="0" w:space="0" w:color="auto"/>
            <w:right w:val="none" w:sz="0" w:space="0" w:color="auto"/>
          </w:divBdr>
        </w:div>
      </w:divsChild>
    </w:div>
    <w:div w:id="1359426915">
      <w:bodyDiv w:val="1"/>
      <w:marLeft w:val="0"/>
      <w:marRight w:val="0"/>
      <w:marTop w:val="0"/>
      <w:marBottom w:val="0"/>
      <w:divBdr>
        <w:top w:val="none" w:sz="0" w:space="0" w:color="auto"/>
        <w:left w:val="none" w:sz="0" w:space="0" w:color="auto"/>
        <w:bottom w:val="none" w:sz="0" w:space="0" w:color="auto"/>
        <w:right w:val="none" w:sz="0" w:space="0" w:color="auto"/>
      </w:divBdr>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59889088">
      <w:bodyDiv w:val="1"/>
      <w:marLeft w:val="0"/>
      <w:marRight w:val="0"/>
      <w:marTop w:val="0"/>
      <w:marBottom w:val="0"/>
      <w:divBdr>
        <w:top w:val="none" w:sz="0" w:space="0" w:color="auto"/>
        <w:left w:val="none" w:sz="0" w:space="0" w:color="auto"/>
        <w:bottom w:val="none" w:sz="0" w:space="0" w:color="auto"/>
        <w:right w:val="none" w:sz="0" w:space="0" w:color="auto"/>
      </w:divBdr>
      <w:divsChild>
        <w:div w:id="35283198">
          <w:marLeft w:val="1166"/>
          <w:marRight w:val="0"/>
          <w:marTop w:val="134"/>
          <w:marBottom w:val="0"/>
          <w:divBdr>
            <w:top w:val="none" w:sz="0" w:space="0" w:color="auto"/>
            <w:left w:val="none" w:sz="0" w:space="0" w:color="auto"/>
            <w:bottom w:val="none" w:sz="0" w:space="0" w:color="auto"/>
            <w:right w:val="none" w:sz="0" w:space="0" w:color="auto"/>
          </w:divBdr>
        </w:div>
        <w:div w:id="276719604">
          <w:marLeft w:val="3240"/>
          <w:marRight w:val="0"/>
          <w:marTop w:val="96"/>
          <w:marBottom w:val="0"/>
          <w:divBdr>
            <w:top w:val="none" w:sz="0" w:space="0" w:color="auto"/>
            <w:left w:val="none" w:sz="0" w:space="0" w:color="auto"/>
            <w:bottom w:val="none" w:sz="0" w:space="0" w:color="auto"/>
            <w:right w:val="none" w:sz="0" w:space="0" w:color="auto"/>
          </w:divBdr>
        </w:div>
        <w:div w:id="810749038">
          <w:marLeft w:val="3240"/>
          <w:marRight w:val="0"/>
          <w:marTop w:val="96"/>
          <w:marBottom w:val="0"/>
          <w:divBdr>
            <w:top w:val="none" w:sz="0" w:space="0" w:color="auto"/>
            <w:left w:val="none" w:sz="0" w:space="0" w:color="auto"/>
            <w:bottom w:val="none" w:sz="0" w:space="0" w:color="auto"/>
            <w:right w:val="none" w:sz="0" w:space="0" w:color="auto"/>
          </w:divBdr>
        </w:div>
        <w:div w:id="839125128">
          <w:marLeft w:val="547"/>
          <w:marRight w:val="0"/>
          <w:marTop w:val="154"/>
          <w:marBottom w:val="0"/>
          <w:divBdr>
            <w:top w:val="none" w:sz="0" w:space="0" w:color="auto"/>
            <w:left w:val="none" w:sz="0" w:space="0" w:color="auto"/>
            <w:bottom w:val="none" w:sz="0" w:space="0" w:color="auto"/>
            <w:right w:val="none" w:sz="0" w:space="0" w:color="auto"/>
          </w:divBdr>
        </w:div>
        <w:div w:id="1044914832">
          <w:marLeft w:val="2520"/>
          <w:marRight w:val="0"/>
          <w:marTop w:val="96"/>
          <w:marBottom w:val="0"/>
          <w:divBdr>
            <w:top w:val="none" w:sz="0" w:space="0" w:color="auto"/>
            <w:left w:val="none" w:sz="0" w:space="0" w:color="auto"/>
            <w:bottom w:val="none" w:sz="0" w:space="0" w:color="auto"/>
            <w:right w:val="none" w:sz="0" w:space="0" w:color="auto"/>
          </w:divBdr>
        </w:div>
        <w:div w:id="1406300825">
          <w:marLeft w:val="3240"/>
          <w:marRight w:val="0"/>
          <w:marTop w:val="96"/>
          <w:marBottom w:val="0"/>
          <w:divBdr>
            <w:top w:val="none" w:sz="0" w:space="0" w:color="auto"/>
            <w:left w:val="none" w:sz="0" w:space="0" w:color="auto"/>
            <w:bottom w:val="none" w:sz="0" w:space="0" w:color="auto"/>
            <w:right w:val="none" w:sz="0" w:space="0" w:color="auto"/>
          </w:divBdr>
        </w:div>
        <w:div w:id="1760055583">
          <w:marLeft w:val="1800"/>
          <w:marRight w:val="0"/>
          <w:marTop w:val="115"/>
          <w:marBottom w:val="0"/>
          <w:divBdr>
            <w:top w:val="none" w:sz="0" w:space="0" w:color="auto"/>
            <w:left w:val="none" w:sz="0" w:space="0" w:color="auto"/>
            <w:bottom w:val="none" w:sz="0" w:space="0" w:color="auto"/>
            <w:right w:val="none" w:sz="0" w:space="0" w:color="auto"/>
          </w:divBdr>
        </w:div>
      </w:divsChild>
    </w:div>
    <w:div w:id="1360471853">
      <w:bodyDiv w:val="1"/>
      <w:marLeft w:val="0"/>
      <w:marRight w:val="0"/>
      <w:marTop w:val="0"/>
      <w:marBottom w:val="0"/>
      <w:divBdr>
        <w:top w:val="none" w:sz="0" w:space="0" w:color="auto"/>
        <w:left w:val="none" w:sz="0" w:space="0" w:color="auto"/>
        <w:bottom w:val="none" w:sz="0" w:space="0" w:color="auto"/>
        <w:right w:val="none" w:sz="0" w:space="0" w:color="auto"/>
      </w:divBdr>
      <w:divsChild>
        <w:div w:id="5523927">
          <w:marLeft w:val="1166"/>
          <w:marRight w:val="0"/>
          <w:marTop w:val="96"/>
          <w:marBottom w:val="0"/>
          <w:divBdr>
            <w:top w:val="none" w:sz="0" w:space="0" w:color="auto"/>
            <w:left w:val="none" w:sz="0" w:space="0" w:color="auto"/>
            <w:bottom w:val="none" w:sz="0" w:space="0" w:color="auto"/>
            <w:right w:val="none" w:sz="0" w:space="0" w:color="auto"/>
          </w:divBdr>
        </w:div>
        <w:div w:id="606155797">
          <w:marLeft w:val="547"/>
          <w:marRight w:val="0"/>
          <w:marTop w:val="115"/>
          <w:marBottom w:val="0"/>
          <w:divBdr>
            <w:top w:val="none" w:sz="0" w:space="0" w:color="auto"/>
            <w:left w:val="none" w:sz="0" w:space="0" w:color="auto"/>
            <w:bottom w:val="none" w:sz="0" w:space="0" w:color="auto"/>
            <w:right w:val="none" w:sz="0" w:space="0" w:color="auto"/>
          </w:divBdr>
        </w:div>
        <w:div w:id="1769538936">
          <w:marLeft w:val="1166"/>
          <w:marRight w:val="0"/>
          <w:marTop w:val="96"/>
          <w:marBottom w:val="0"/>
          <w:divBdr>
            <w:top w:val="none" w:sz="0" w:space="0" w:color="auto"/>
            <w:left w:val="none" w:sz="0" w:space="0" w:color="auto"/>
            <w:bottom w:val="none" w:sz="0" w:space="0" w:color="auto"/>
            <w:right w:val="none" w:sz="0" w:space="0" w:color="auto"/>
          </w:divBdr>
        </w:div>
      </w:divsChild>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3045852">
      <w:bodyDiv w:val="1"/>
      <w:marLeft w:val="0"/>
      <w:marRight w:val="0"/>
      <w:marTop w:val="0"/>
      <w:marBottom w:val="0"/>
      <w:divBdr>
        <w:top w:val="none" w:sz="0" w:space="0" w:color="auto"/>
        <w:left w:val="none" w:sz="0" w:space="0" w:color="auto"/>
        <w:bottom w:val="none" w:sz="0" w:space="0" w:color="auto"/>
        <w:right w:val="none" w:sz="0" w:space="0" w:color="auto"/>
      </w:divBdr>
      <w:divsChild>
        <w:div w:id="306008745">
          <w:marLeft w:val="1166"/>
          <w:marRight w:val="0"/>
          <w:marTop w:val="106"/>
          <w:marBottom w:val="0"/>
          <w:divBdr>
            <w:top w:val="none" w:sz="0" w:space="0" w:color="auto"/>
            <w:left w:val="none" w:sz="0" w:space="0" w:color="auto"/>
            <w:bottom w:val="none" w:sz="0" w:space="0" w:color="auto"/>
            <w:right w:val="none" w:sz="0" w:space="0" w:color="auto"/>
          </w:divBdr>
        </w:div>
        <w:div w:id="884609445">
          <w:marLeft w:val="1166"/>
          <w:marRight w:val="0"/>
          <w:marTop w:val="106"/>
          <w:marBottom w:val="0"/>
          <w:divBdr>
            <w:top w:val="none" w:sz="0" w:space="0" w:color="auto"/>
            <w:left w:val="none" w:sz="0" w:space="0" w:color="auto"/>
            <w:bottom w:val="none" w:sz="0" w:space="0" w:color="auto"/>
            <w:right w:val="none" w:sz="0" w:space="0" w:color="auto"/>
          </w:divBdr>
        </w:div>
        <w:div w:id="1162350532">
          <w:marLeft w:val="547"/>
          <w:marRight w:val="0"/>
          <w:marTop w:val="120"/>
          <w:marBottom w:val="0"/>
          <w:divBdr>
            <w:top w:val="none" w:sz="0" w:space="0" w:color="auto"/>
            <w:left w:val="none" w:sz="0" w:space="0" w:color="auto"/>
            <w:bottom w:val="none" w:sz="0" w:space="0" w:color="auto"/>
            <w:right w:val="none" w:sz="0" w:space="0" w:color="auto"/>
          </w:divBdr>
        </w:div>
        <w:div w:id="1225946788">
          <w:marLeft w:val="547"/>
          <w:marRight w:val="0"/>
          <w:marTop w:val="120"/>
          <w:marBottom w:val="0"/>
          <w:divBdr>
            <w:top w:val="none" w:sz="0" w:space="0" w:color="auto"/>
            <w:left w:val="none" w:sz="0" w:space="0" w:color="auto"/>
            <w:bottom w:val="none" w:sz="0" w:space="0" w:color="auto"/>
            <w:right w:val="none" w:sz="0" w:space="0" w:color="auto"/>
          </w:divBdr>
        </w:div>
        <w:div w:id="1699161848">
          <w:marLeft w:val="1166"/>
          <w:marRight w:val="0"/>
          <w:marTop w:val="106"/>
          <w:marBottom w:val="0"/>
          <w:divBdr>
            <w:top w:val="none" w:sz="0" w:space="0" w:color="auto"/>
            <w:left w:val="none" w:sz="0" w:space="0" w:color="auto"/>
            <w:bottom w:val="none" w:sz="0" w:space="0" w:color="auto"/>
            <w:right w:val="none" w:sz="0" w:space="0" w:color="auto"/>
          </w:divBdr>
        </w:div>
        <w:div w:id="1885480581">
          <w:marLeft w:val="547"/>
          <w:marRight w:val="0"/>
          <w:marTop w:val="120"/>
          <w:marBottom w:val="0"/>
          <w:divBdr>
            <w:top w:val="none" w:sz="0" w:space="0" w:color="auto"/>
            <w:left w:val="none" w:sz="0" w:space="0" w:color="auto"/>
            <w:bottom w:val="none" w:sz="0" w:space="0" w:color="auto"/>
            <w:right w:val="none" w:sz="0" w:space="0" w:color="auto"/>
          </w:divBdr>
        </w:div>
        <w:div w:id="1914117332">
          <w:marLeft w:val="547"/>
          <w:marRight w:val="0"/>
          <w:marTop w:val="120"/>
          <w:marBottom w:val="0"/>
          <w:divBdr>
            <w:top w:val="none" w:sz="0" w:space="0" w:color="auto"/>
            <w:left w:val="none" w:sz="0" w:space="0" w:color="auto"/>
            <w:bottom w:val="none" w:sz="0" w:space="0" w:color="auto"/>
            <w:right w:val="none" w:sz="0" w:space="0" w:color="auto"/>
          </w:divBdr>
        </w:div>
      </w:divsChild>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47451">
      <w:bodyDiv w:val="1"/>
      <w:marLeft w:val="0"/>
      <w:marRight w:val="0"/>
      <w:marTop w:val="0"/>
      <w:marBottom w:val="0"/>
      <w:divBdr>
        <w:top w:val="none" w:sz="0" w:space="0" w:color="auto"/>
        <w:left w:val="none" w:sz="0" w:space="0" w:color="auto"/>
        <w:bottom w:val="none" w:sz="0" w:space="0" w:color="auto"/>
        <w:right w:val="none" w:sz="0" w:space="0" w:color="auto"/>
      </w:divBdr>
      <w:divsChild>
        <w:div w:id="26106410">
          <w:marLeft w:val="547"/>
          <w:marRight w:val="0"/>
          <w:marTop w:val="120"/>
          <w:marBottom w:val="0"/>
          <w:divBdr>
            <w:top w:val="none" w:sz="0" w:space="0" w:color="auto"/>
            <w:left w:val="none" w:sz="0" w:space="0" w:color="auto"/>
            <w:bottom w:val="none" w:sz="0" w:space="0" w:color="auto"/>
            <w:right w:val="none" w:sz="0" w:space="0" w:color="auto"/>
          </w:divBdr>
        </w:div>
        <w:div w:id="908614611">
          <w:marLeft w:val="547"/>
          <w:marRight w:val="0"/>
          <w:marTop w:val="120"/>
          <w:marBottom w:val="0"/>
          <w:divBdr>
            <w:top w:val="none" w:sz="0" w:space="0" w:color="auto"/>
            <w:left w:val="none" w:sz="0" w:space="0" w:color="auto"/>
            <w:bottom w:val="none" w:sz="0" w:space="0" w:color="auto"/>
            <w:right w:val="none" w:sz="0" w:space="0" w:color="auto"/>
          </w:divBdr>
        </w:div>
        <w:div w:id="1775632653">
          <w:marLeft w:val="1166"/>
          <w:marRight w:val="0"/>
          <w:marTop w:val="120"/>
          <w:marBottom w:val="0"/>
          <w:divBdr>
            <w:top w:val="none" w:sz="0" w:space="0" w:color="auto"/>
            <w:left w:val="none" w:sz="0" w:space="0" w:color="auto"/>
            <w:bottom w:val="none" w:sz="0" w:space="0" w:color="auto"/>
            <w:right w:val="none" w:sz="0" w:space="0" w:color="auto"/>
          </w:divBdr>
        </w:div>
        <w:div w:id="1907648398">
          <w:marLeft w:val="547"/>
          <w:marRight w:val="0"/>
          <w:marTop w:val="120"/>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6783938">
      <w:bodyDiv w:val="1"/>
      <w:marLeft w:val="0"/>
      <w:marRight w:val="0"/>
      <w:marTop w:val="0"/>
      <w:marBottom w:val="0"/>
      <w:divBdr>
        <w:top w:val="none" w:sz="0" w:space="0" w:color="auto"/>
        <w:left w:val="none" w:sz="0" w:space="0" w:color="auto"/>
        <w:bottom w:val="none" w:sz="0" w:space="0" w:color="auto"/>
        <w:right w:val="none" w:sz="0" w:space="0" w:color="auto"/>
      </w:divBdr>
      <w:divsChild>
        <w:div w:id="60643021">
          <w:marLeft w:val="1426"/>
          <w:marRight w:val="0"/>
          <w:marTop w:val="60"/>
          <w:marBottom w:val="0"/>
          <w:divBdr>
            <w:top w:val="none" w:sz="0" w:space="0" w:color="auto"/>
            <w:left w:val="none" w:sz="0" w:space="0" w:color="auto"/>
            <w:bottom w:val="none" w:sz="0" w:space="0" w:color="auto"/>
            <w:right w:val="none" w:sz="0" w:space="0" w:color="auto"/>
          </w:divBdr>
        </w:div>
        <w:div w:id="168181934">
          <w:marLeft w:val="1426"/>
          <w:marRight w:val="0"/>
          <w:marTop w:val="60"/>
          <w:marBottom w:val="0"/>
          <w:divBdr>
            <w:top w:val="none" w:sz="0" w:space="0" w:color="auto"/>
            <w:left w:val="none" w:sz="0" w:space="0" w:color="auto"/>
            <w:bottom w:val="none" w:sz="0" w:space="0" w:color="auto"/>
            <w:right w:val="none" w:sz="0" w:space="0" w:color="auto"/>
          </w:divBdr>
        </w:div>
        <w:div w:id="509223119">
          <w:marLeft w:val="2866"/>
          <w:marRight w:val="0"/>
          <w:marTop w:val="60"/>
          <w:marBottom w:val="0"/>
          <w:divBdr>
            <w:top w:val="none" w:sz="0" w:space="0" w:color="auto"/>
            <w:left w:val="none" w:sz="0" w:space="0" w:color="auto"/>
            <w:bottom w:val="none" w:sz="0" w:space="0" w:color="auto"/>
            <w:right w:val="none" w:sz="0" w:space="0" w:color="auto"/>
          </w:divBdr>
        </w:div>
        <w:div w:id="729691281">
          <w:marLeft w:val="3586"/>
          <w:marRight w:val="0"/>
          <w:marTop w:val="60"/>
          <w:marBottom w:val="0"/>
          <w:divBdr>
            <w:top w:val="none" w:sz="0" w:space="0" w:color="auto"/>
            <w:left w:val="none" w:sz="0" w:space="0" w:color="auto"/>
            <w:bottom w:val="none" w:sz="0" w:space="0" w:color="auto"/>
            <w:right w:val="none" w:sz="0" w:space="0" w:color="auto"/>
          </w:divBdr>
        </w:div>
        <w:div w:id="864252367">
          <w:marLeft w:val="1426"/>
          <w:marRight w:val="0"/>
          <w:marTop w:val="60"/>
          <w:marBottom w:val="0"/>
          <w:divBdr>
            <w:top w:val="none" w:sz="0" w:space="0" w:color="auto"/>
            <w:left w:val="none" w:sz="0" w:space="0" w:color="auto"/>
            <w:bottom w:val="none" w:sz="0" w:space="0" w:color="auto"/>
            <w:right w:val="none" w:sz="0" w:space="0" w:color="auto"/>
          </w:divBdr>
        </w:div>
        <w:div w:id="879517411">
          <w:marLeft w:val="4306"/>
          <w:marRight w:val="0"/>
          <w:marTop w:val="60"/>
          <w:marBottom w:val="0"/>
          <w:divBdr>
            <w:top w:val="none" w:sz="0" w:space="0" w:color="auto"/>
            <w:left w:val="none" w:sz="0" w:space="0" w:color="auto"/>
            <w:bottom w:val="none" w:sz="0" w:space="0" w:color="auto"/>
            <w:right w:val="none" w:sz="0" w:space="0" w:color="auto"/>
          </w:divBdr>
        </w:div>
        <w:div w:id="1024212728">
          <w:marLeft w:val="1426"/>
          <w:marRight w:val="0"/>
          <w:marTop w:val="60"/>
          <w:marBottom w:val="0"/>
          <w:divBdr>
            <w:top w:val="none" w:sz="0" w:space="0" w:color="auto"/>
            <w:left w:val="none" w:sz="0" w:space="0" w:color="auto"/>
            <w:bottom w:val="none" w:sz="0" w:space="0" w:color="auto"/>
            <w:right w:val="none" w:sz="0" w:space="0" w:color="auto"/>
          </w:divBdr>
        </w:div>
        <w:div w:id="1098913192">
          <w:marLeft w:val="4306"/>
          <w:marRight w:val="0"/>
          <w:marTop w:val="60"/>
          <w:marBottom w:val="0"/>
          <w:divBdr>
            <w:top w:val="none" w:sz="0" w:space="0" w:color="auto"/>
            <w:left w:val="none" w:sz="0" w:space="0" w:color="auto"/>
            <w:bottom w:val="none" w:sz="0" w:space="0" w:color="auto"/>
            <w:right w:val="none" w:sz="0" w:space="0" w:color="auto"/>
          </w:divBdr>
        </w:div>
        <w:div w:id="1176964272">
          <w:marLeft w:val="3586"/>
          <w:marRight w:val="0"/>
          <w:marTop w:val="60"/>
          <w:marBottom w:val="0"/>
          <w:divBdr>
            <w:top w:val="none" w:sz="0" w:space="0" w:color="auto"/>
            <w:left w:val="none" w:sz="0" w:space="0" w:color="auto"/>
            <w:bottom w:val="none" w:sz="0" w:space="0" w:color="auto"/>
            <w:right w:val="none" w:sz="0" w:space="0" w:color="auto"/>
          </w:divBdr>
        </w:div>
        <w:div w:id="1188174310">
          <w:marLeft w:val="2866"/>
          <w:marRight w:val="0"/>
          <w:marTop w:val="60"/>
          <w:marBottom w:val="0"/>
          <w:divBdr>
            <w:top w:val="none" w:sz="0" w:space="0" w:color="auto"/>
            <w:left w:val="none" w:sz="0" w:space="0" w:color="auto"/>
            <w:bottom w:val="none" w:sz="0" w:space="0" w:color="auto"/>
            <w:right w:val="none" w:sz="0" w:space="0" w:color="auto"/>
          </w:divBdr>
        </w:div>
        <w:div w:id="1364280691">
          <w:marLeft w:val="2866"/>
          <w:marRight w:val="0"/>
          <w:marTop w:val="60"/>
          <w:marBottom w:val="0"/>
          <w:divBdr>
            <w:top w:val="none" w:sz="0" w:space="0" w:color="auto"/>
            <w:left w:val="none" w:sz="0" w:space="0" w:color="auto"/>
            <w:bottom w:val="none" w:sz="0" w:space="0" w:color="auto"/>
            <w:right w:val="none" w:sz="0" w:space="0" w:color="auto"/>
          </w:divBdr>
        </w:div>
        <w:div w:id="1699357729">
          <w:marLeft w:val="2866"/>
          <w:marRight w:val="0"/>
          <w:marTop w:val="60"/>
          <w:marBottom w:val="0"/>
          <w:divBdr>
            <w:top w:val="none" w:sz="0" w:space="0" w:color="auto"/>
            <w:left w:val="none" w:sz="0" w:space="0" w:color="auto"/>
            <w:bottom w:val="none" w:sz="0" w:space="0" w:color="auto"/>
            <w:right w:val="none" w:sz="0" w:space="0" w:color="auto"/>
          </w:divBdr>
        </w:div>
        <w:div w:id="1801338560">
          <w:marLeft w:val="1426"/>
          <w:marRight w:val="0"/>
          <w:marTop w:val="60"/>
          <w:marBottom w:val="0"/>
          <w:divBdr>
            <w:top w:val="none" w:sz="0" w:space="0" w:color="auto"/>
            <w:left w:val="none" w:sz="0" w:space="0" w:color="auto"/>
            <w:bottom w:val="none" w:sz="0" w:space="0" w:color="auto"/>
            <w:right w:val="none" w:sz="0" w:space="0" w:color="auto"/>
          </w:divBdr>
        </w:div>
        <w:div w:id="2069257524">
          <w:marLeft w:val="533"/>
          <w:marRight w:val="0"/>
          <w:marTop w:val="60"/>
          <w:marBottom w:val="0"/>
          <w:divBdr>
            <w:top w:val="none" w:sz="0" w:space="0" w:color="auto"/>
            <w:left w:val="none" w:sz="0" w:space="0" w:color="auto"/>
            <w:bottom w:val="none" w:sz="0" w:space="0" w:color="auto"/>
            <w:right w:val="none" w:sz="0" w:space="0" w:color="auto"/>
          </w:divBdr>
        </w:div>
      </w:divsChild>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46807603">
          <w:marLeft w:val="1166"/>
          <w:marRight w:val="0"/>
          <w:marTop w:val="134"/>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8989801">
      <w:bodyDiv w:val="1"/>
      <w:marLeft w:val="0"/>
      <w:marRight w:val="0"/>
      <w:marTop w:val="0"/>
      <w:marBottom w:val="0"/>
      <w:divBdr>
        <w:top w:val="none" w:sz="0" w:space="0" w:color="auto"/>
        <w:left w:val="none" w:sz="0" w:space="0" w:color="auto"/>
        <w:bottom w:val="none" w:sz="0" w:space="0" w:color="auto"/>
        <w:right w:val="none" w:sz="0" w:space="0" w:color="auto"/>
      </w:divBdr>
      <w:divsChild>
        <w:div w:id="81227352">
          <w:marLeft w:val="360"/>
          <w:marRight w:val="0"/>
          <w:marTop w:val="200"/>
          <w:marBottom w:val="0"/>
          <w:divBdr>
            <w:top w:val="none" w:sz="0" w:space="0" w:color="auto"/>
            <w:left w:val="none" w:sz="0" w:space="0" w:color="auto"/>
            <w:bottom w:val="none" w:sz="0" w:space="0" w:color="auto"/>
            <w:right w:val="none" w:sz="0" w:space="0" w:color="auto"/>
          </w:divBdr>
        </w:div>
        <w:div w:id="85999095">
          <w:marLeft w:val="1080"/>
          <w:marRight w:val="0"/>
          <w:marTop w:val="100"/>
          <w:marBottom w:val="0"/>
          <w:divBdr>
            <w:top w:val="none" w:sz="0" w:space="0" w:color="auto"/>
            <w:left w:val="none" w:sz="0" w:space="0" w:color="auto"/>
            <w:bottom w:val="none" w:sz="0" w:space="0" w:color="auto"/>
            <w:right w:val="none" w:sz="0" w:space="0" w:color="auto"/>
          </w:divBdr>
        </w:div>
        <w:div w:id="116265899">
          <w:marLeft w:val="360"/>
          <w:marRight w:val="0"/>
          <w:marTop w:val="200"/>
          <w:marBottom w:val="0"/>
          <w:divBdr>
            <w:top w:val="none" w:sz="0" w:space="0" w:color="auto"/>
            <w:left w:val="none" w:sz="0" w:space="0" w:color="auto"/>
            <w:bottom w:val="none" w:sz="0" w:space="0" w:color="auto"/>
            <w:right w:val="none" w:sz="0" w:space="0" w:color="auto"/>
          </w:divBdr>
        </w:div>
        <w:div w:id="551186559">
          <w:marLeft w:val="1080"/>
          <w:marRight w:val="0"/>
          <w:marTop w:val="100"/>
          <w:marBottom w:val="0"/>
          <w:divBdr>
            <w:top w:val="none" w:sz="0" w:space="0" w:color="auto"/>
            <w:left w:val="none" w:sz="0" w:space="0" w:color="auto"/>
            <w:bottom w:val="none" w:sz="0" w:space="0" w:color="auto"/>
            <w:right w:val="none" w:sz="0" w:space="0" w:color="auto"/>
          </w:divBdr>
        </w:div>
        <w:div w:id="777604003">
          <w:marLeft w:val="1080"/>
          <w:marRight w:val="0"/>
          <w:marTop w:val="100"/>
          <w:marBottom w:val="0"/>
          <w:divBdr>
            <w:top w:val="none" w:sz="0" w:space="0" w:color="auto"/>
            <w:left w:val="none" w:sz="0" w:space="0" w:color="auto"/>
            <w:bottom w:val="none" w:sz="0" w:space="0" w:color="auto"/>
            <w:right w:val="none" w:sz="0" w:space="0" w:color="auto"/>
          </w:divBdr>
        </w:div>
        <w:div w:id="875310924">
          <w:marLeft w:val="360"/>
          <w:marRight w:val="0"/>
          <w:marTop w:val="200"/>
          <w:marBottom w:val="0"/>
          <w:divBdr>
            <w:top w:val="none" w:sz="0" w:space="0" w:color="auto"/>
            <w:left w:val="none" w:sz="0" w:space="0" w:color="auto"/>
            <w:bottom w:val="none" w:sz="0" w:space="0" w:color="auto"/>
            <w:right w:val="none" w:sz="0" w:space="0" w:color="auto"/>
          </w:divBdr>
        </w:div>
        <w:div w:id="941649706">
          <w:marLeft w:val="360"/>
          <w:marRight w:val="0"/>
          <w:marTop w:val="200"/>
          <w:marBottom w:val="0"/>
          <w:divBdr>
            <w:top w:val="none" w:sz="0" w:space="0" w:color="auto"/>
            <w:left w:val="none" w:sz="0" w:space="0" w:color="auto"/>
            <w:bottom w:val="none" w:sz="0" w:space="0" w:color="auto"/>
            <w:right w:val="none" w:sz="0" w:space="0" w:color="auto"/>
          </w:divBdr>
        </w:div>
        <w:div w:id="1380713966">
          <w:marLeft w:val="1080"/>
          <w:marRight w:val="0"/>
          <w:marTop w:val="200"/>
          <w:marBottom w:val="0"/>
          <w:divBdr>
            <w:top w:val="none" w:sz="0" w:space="0" w:color="auto"/>
            <w:left w:val="none" w:sz="0" w:space="0" w:color="auto"/>
            <w:bottom w:val="none" w:sz="0" w:space="0" w:color="auto"/>
            <w:right w:val="none" w:sz="0" w:space="0" w:color="auto"/>
          </w:divBdr>
        </w:div>
        <w:div w:id="1435975598">
          <w:marLeft w:val="360"/>
          <w:marRight w:val="0"/>
          <w:marTop w:val="200"/>
          <w:marBottom w:val="0"/>
          <w:divBdr>
            <w:top w:val="none" w:sz="0" w:space="0" w:color="auto"/>
            <w:left w:val="none" w:sz="0" w:space="0" w:color="auto"/>
            <w:bottom w:val="none" w:sz="0" w:space="0" w:color="auto"/>
            <w:right w:val="none" w:sz="0" w:space="0" w:color="auto"/>
          </w:divBdr>
        </w:div>
        <w:div w:id="1490828935">
          <w:marLeft w:val="1080"/>
          <w:marRight w:val="0"/>
          <w:marTop w:val="100"/>
          <w:marBottom w:val="0"/>
          <w:divBdr>
            <w:top w:val="none" w:sz="0" w:space="0" w:color="auto"/>
            <w:left w:val="none" w:sz="0" w:space="0" w:color="auto"/>
            <w:bottom w:val="none" w:sz="0" w:space="0" w:color="auto"/>
            <w:right w:val="none" w:sz="0" w:space="0" w:color="auto"/>
          </w:divBdr>
        </w:div>
        <w:div w:id="1886990982">
          <w:marLeft w:val="1080"/>
          <w:marRight w:val="0"/>
          <w:marTop w:val="100"/>
          <w:marBottom w:val="0"/>
          <w:divBdr>
            <w:top w:val="none" w:sz="0" w:space="0" w:color="auto"/>
            <w:left w:val="none" w:sz="0" w:space="0" w:color="auto"/>
            <w:bottom w:val="none" w:sz="0" w:space="0" w:color="auto"/>
            <w:right w:val="none" w:sz="0" w:space="0" w:color="auto"/>
          </w:divBdr>
        </w:div>
        <w:div w:id="2098212880">
          <w:marLeft w:val="360"/>
          <w:marRight w:val="0"/>
          <w:marTop w:val="200"/>
          <w:marBottom w:val="0"/>
          <w:divBdr>
            <w:top w:val="none" w:sz="0" w:space="0" w:color="auto"/>
            <w:left w:val="none" w:sz="0" w:space="0" w:color="auto"/>
            <w:bottom w:val="none" w:sz="0" w:space="0" w:color="auto"/>
            <w:right w:val="none" w:sz="0" w:space="0" w:color="auto"/>
          </w:divBdr>
        </w:div>
        <w:div w:id="2107193195">
          <w:marLeft w:val="1080"/>
          <w:marRight w:val="0"/>
          <w:marTop w:val="100"/>
          <w:marBottom w:val="0"/>
          <w:divBdr>
            <w:top w:val="none" w:sz="0" w:space="0" w:color="auto"/>
            <w:left w:val="none" w:sz="0" w:space="0" w:color="auto"/>
            <w:bottom w:val="none" w:sz="0" w:space="0" w:color="auto"/>
            <w:right w:val="none" w:sz="0" w:space="0" w:color="auto"/>
          </w:divBdr>
        </w:div>
      </w:divsChild>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379457">
      <w:bodyDiv w:val="1"/>
      <w:marLeft w:val="0"/>
      <w:marRight w:val="0"/>
      <w:marTop w:val="0"/>
      <w:marBottom w:val="0"/>
      <w:divBdr>
        <w:top w:val="none" w:sz="0" w:space="0" w:color="auto"/>
        <w:left w:val="none" w:sz="0" w:space="0" w:color="auto"/>
        <w:bottom w:val="none" w:sz="0" w:space="0" w:color="auto"/>
        <w:right w:val="none" w:sz="0" w:space="0" w:color="auto"/>
      </w:divBdr>
    </w:div>
    <w:div w:id="1370380335">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1953604">
      <w:bodyDiv w:val="1"/>
      <w:marLeft w:val="0"/>
      <w:marRight w:val="0"/>
      <w:marTop w:val="0"/>
      <w:marBottom w:val="0"/>
      <w:divBdr>
        <w:top w:val="none" w:sz="0" w:space="0" w:color="auto"/>
        <w:left w:val="none" w:sz="0" w:space="0" w:color="auto"/>
        <w:bottom w:val="none" w:sz="0" w:space="0" w:color="auto"/>
        <w:right w:val="none" w:sz="0" w:space="0" w:color="auto"/>
      </w:divBdr>
    </w:div>
    <w:div w:id="1372220196">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5693082">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1829183">
      <w:bodyDiv w:val="1"/>
      <w:marLeft w:val="0"/>
      <w:marRight w:val="0"/>
      <w:marTop w:val="0"/>
      <w:marBottom w:val="0"/>
      <w:divBdr>
        <w:top w:val="none" w:sz="0" w:space="0" w:color="auto"/>
        <w:left w:val="none" w:sz="0" w:space="0" w:color="auto"/>
        <w:bottom w:val="none" w:sz="0" w:space="0" w:color="auto"/>
        <w:right w:val="none" w:sz="0" w:space="0" w:color="auto"/>
      </w:divBdr>
      <w:divsChild>
        <w:div w:id="36398453">
          <w:marLeft w:val="2520"/>
          <w:marRight w:val="0"/>
          <w:marTop w:val="100"/>
          <w:marBottom w:val="0"/>
          <w:divBdr>
            <w:top w:val="none" w:sz="0" w:space="0" w:color="auto"/>
            <w:left w:val="none" w:sz="0" w:space="0" w:color="auto"/>
            <w:bottom w:val="none" w:sz="0" w:space="0" w:color="auto"/>
            <w:right w:val="none" w:sz="0" w:space="0" w:color="auto"/>
          </w:divBdr>
        </w:div>
        <w:div w:id="220597524">
          <w:marLeft w:val="2520"/>
          <w:marRight w:val="0"/>
          <w:marTop w:val="100"/>
          <w:marBottom w:val="0"/>
          <w:divBdr>
            <w:top w:val="none" w:sz="0" w:space="0" w:color="auto"/>
            <w:left w:val="none" w:sz="0" w:space="0" w:color="auto"/>
            <w:bottom w:val="none" w:sz="0" w:space="0" w:color="auto"/>
            <w:right w:val="none" w:sz="0" w:space="0" w:color="auto"/>
          </w:divBdr>
        </w:div>
        <w:div w:id="223761799">
          <w:marLeft w:val="1080"/>
          <w:marRight w:val="0"/>
          <w:marTop w:val="100"/>
          <w:marBottom w:val="0"/>
          <w:divBdr>
            <w:top w:val="none" w:sz="0" w:space="0" w:color="auto"/>
            <w:left w:val="none" w:sz="0" w:space="0" w:color="auto"/>
            <w:bottom w:val="none" w:sz="0" w:space="0" w:color="auto"/>
            <w:right w:val="none" w:sz="0" w:space="0" w:color="auto"/>
          </w:divBdr>
        </w:div>
        <w:div w:id="404838621">
          <w:marLeft w:val="1080"/>
          <w:marRight w:val="0"/>
          <w:marTop w:val="100"/>
          <w:marBottom w:val="0"/>
          <w:divBdr>
            <w:top w:val="none" w:sz="0" w:space="0" w:color="auto"/>
            <w:left w:val="none" w:sz="0" w:space="0" w:color="auto"/>
            <w:bottom w:val="none" w:sz="0" w:space="0" w:color="auto"/>
            <w:right w:val="none" w:sz="0" w:space="0" w:color="auto"/>
          </w:divBdr>
        </w:div>
        <w:div w:id="433550537">
          <w:marLeft w:val="1080"/>
          <w:marRight w:val="0"/>
          <w:marTop w:val="100"/>
          <w:marBottom w:val="0"/>
          <w:divBdr>
            <w:top w:val="none" w:sz="0" w:space="0" w:color="auto"/>
            <w:left w:val="none" w:sz="0" w:space="0" w:color="auto"/>
            <w:bottom w:val="none" w:sz="0" w:space="0" w:color="auto"/>
            <w:right w:val="none" w:sz="0" w:space="0" w:color="auto"/>
          </w:divBdr>
        </w:div>
        <w:div w:id="480275534">
          <w:marLeft w:val="3960"/>
          <w:marRight w:val="0"/>
          <w:marTop w:val="100"/>
          <w:marBottom w:val="0"/>
          <w:divBdr>
            <w:top w:val="none" w:sz="0" w:space="0" w:color="auto"/>
            <w:left w:val="none" w:sz="0" w:space="0" w:color="auto"/>
            <w:bottom w:val="none" w:sz="0" w:space="0" w:color="auto"/>
            <w:right w:val="none" w:sz="0" w:space="0" w:color="auto"/>
          </w:divBdr>
        </w:div>
        <w:div w:id="638726596">
          <w:marLeft w:val="1800"/>
          <w:marRight w:val="0"/>
          <w:marTop w:val="100"/>
          <w:marBottom w:val="0"/>
          <w:divBdr>
            <w:top w:val="none" w:sz="0" w:space="0" w:color="auto"/>
            <w:left w:val="none" w:sz="0" w:space="0" w:color="auto"/>
            <w:bottom w:val="none" w:sz="0" w:space="0" w:color="auto"/>
            <w:right w:val="none" w:sz="0" w:space="0" w:color="auto"/>
          </w:divBdr>
        </w:div>
        <w:div w:id="952588237">
          <w:marLeft w:val="3960"/>
          <w:marRight w:val="0"/>
          <w:marTop w:val="100"/>
          <w:marBottom w:val="0"/>
          <w:divBdr>
            <w:top w:val="none" w:sz="0" w:space="0" w:color="auto"/>
            <w:left w:val="none" w:sz="0" w:space="0" w:color="auto"/>
            <w:bottom w:val="none" w:sz="0" w:space="0" w:color="auto"/>
            <w:right w:val="none" w:sz="0" w:space="0" w:color="auto"/>
          </w:divBdr>
        </w:div>
        <w:div w:id="1095057308">
          <w:marLeft w:val="1800"/>
          <w:marRight w:val="0"/>
          <w:marTop w:val="100"/>
          <w:marBottom w:val="0"/>
          <w:divBdr>
            <w:top w:val="none" w:sz="0" w:space="0" w:color="auto"/>
            <w:left w:val="none" w:sz="0" w:space="0" w:color="auto"/>
            <w:bottom w:val="none" w:sz="0" w:space="0" w:color="auto"/>
            <w:right w:val="none" w:sz="0" w:space="0" w:color="auto"/>
          </w:divBdr>
        </w:div>
        <w:div w:id="1145587007">
          <w:marLeft w:val="3240"/>
          <w:marRight w:val="0"/>
          <w:marTop w:val="100"/>
          <w:marBottom w:val="0"/>
          <w:divBdr>
            <w:top w:val="none" w:sz="0" w:space="0" w:color="auto"/>
            <w:left w:val="none" w:sz="0" w:space="0" w:color="auto"/>
            <w:bottom w:val="none" w:sz="0" w:space="0" w:color="auto"/>
            <w:right w:val="none" w:sz="0" w:space="0" w:color="auto"/>
          </w:divBdr>
        </w:div>
        <w:div w:id="1365594076">
          <w:marLeft w:val="3240"/>
          <w:marRight w:val="0"/>
          <w:marTop w:val="100"/>
          <w:marBottom w:val="0"/>
          <w:divBdr>
            <w:top w:val="none" w:sz="0" w:space="0" w:color="auto"/>
            <w:left w:val="none" w:sz="0" w:space="0" w:color="auto"/>
            <w:bottom w:val="none" w:sz="0" w:space="0" w:color="auto"/>
            <w:right w:val="none" w:sz="0" w:space="0" w:color="auto"/>
          </w:divBdr>
        </w:div>
        <w:div w:id="1613439432">
          <w:marLeft w:val="1800"/>
          <w:marRight w:val="0"/>
          <w:marTop w:val="100"/>
          <w:marBottom w:val="0"/>
          <w:divBdr>
            <w:top w:val="none" w:sz="0" w:space="0" w:color="auto"/>
            <w:left w:val="none" w:sz="0" w:space="0" w:color="auto"/>
            <w:bottom w:val="none" w:sz="0" w:space="0" w:color="auto"/>
            <w:right w:val="none" w:sz="0" w:space="0" w:color="auto"/>
          </w:divBdr>
        </w:div>
        <w:div w:id="1905219921">
          <w:marLeft w:val="2520"/>
          <w:marRight w:val="0"/>
          <w:marTop w:val="100"/>
          <w:marBottom w:val="0"/>
          <w:divBdr>
            <w:top w:val="none" w:sz="0" w:space="0" w:color="auto"/>
            <w:left w:val="none" w:sz="0" w:space="0" w:color="auto"/>
            <w:bottom w:val="none" w:sz="0" w:space="0" w:color="auto"/>
            <w:right w:val="none" w:sz="0" w:space="0" w:color="auto"/>
          </w:divBdr>
        </w:div>
        <w:div w:id="1990285053">
          <w:marLeft w:val="360"/>
          <w:marRight w:val="0"/>
          <w:marTop w:val="20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484550">
      <w:bodyDiv w:val="1"/>
      <w:marLeft w:val="0"/>
      <w:marRight w:val="0"/>
      <w:marTop w:val="0"/>
      <w:marBottom w:val="0"/>
      <w:divBdr>
        <w:top w:val="none" w:sz="0" w:space="0" w:color="auto"/>
        <w:left w:val="none" w:sz="0" w:space="0" w:color="auto"/>
        <w:bottom w:val="none" w:sz="0" w:space="0" w:color="auto"/>
        <w:right w:val="none" w:sz="0" w:space="0" w:color="auto"/>
      </w:divBdr>
      <w:divsChild>
        <w:div w:id="410011406">
          <w:marLeft w:val="1166"/>
          <w:marRight w:val="0"/>
          <w:marTop w:val="86"/>
          <w:marBottom w:val="0"/>
          <w:divBdr>
            <w:top w:val="none" w:sz="0" w:space="0" w:color="auto"/>
            <w:left w:val="none" w:sz="0" w:space="0" w:color="auto"/>
            <w:bottom w:val="none" w:sz="0" w:space="0" w:color="auto"/>
            <w:right w:val="none" w:sz="0" w:space="0" w:color="auto"/>
          </w:divBdr>
        </w:div>
        <w:div w:id="556862467">
          <w:marLeft w:val="1166"/>
          <w:marRight w:val="0"/>
          <w:marTop w:val="86"/>
          <w:marBottom w:val="0"/>
          <w:divBdr>
            <w:top w:val="none" w:sz="0" w:space="0" w:color="auto"/>
            <w:left w:val="none" w:sz="0" w:space="0" w:color="auto"/>
            <w:bottom w:val="none" w:sz="0" w:space="0" w:color="auto"/>
            <w:right w:val="none" w:sz="0" w:space="0" w:color="auto"/>
          </w:divBdr>
        </w:div>
        <w:div w:id="674187821">
          <w:marLeft w:val="1166"/>
          <w:marRight w:val="0"/>
          <w:marTop w:val="86"/>
          <w:marBottom w:val="0"/>
          <w:divBdr>
            <w:top w:val="none" w:sz="0" w:space="0" w:color="auto"/>
            <w:left w:val="none" w:sz="0" w:space="0" w:color="auto"/>
            <w:bottom w:val="none" w:sz="0" w:space="0" w:color="auto"/>
            <w:right w:val="none" w:sz="0" w:space="0" w:color="auto"/>
          </w:divBdr>
        </w:div>
        <w:div w:id="870654454">
          <w:marLeft w:val="1166"/>
          <w:marRight w:val="0"/>
          <w:marTop w:val="86"/>
          <w:marBottom w:val="0"/>
          <w:divBdr>
            <w:top w:val="none" w:sz="0" w:space="0" w:color="auto"/>
            <w:left w:val="none" w:sz="0" w:space="0" w:color="auto"/>
            <w:bottom w:val="none" w:sz="0" w:space="0" w:color="auto"/>
            <w:right w:val="none" w:sz="0" w:space="0" w:color="auto"/>
          </w:divBdr>
        </w:div>
        <w:div w:id="1029255223">
          <w:marLeft w:val="547"/>
          <w:marRight w:val="0"/>
          <w:marTop w:val="96"/>
          <w:marBottom w:val="0"/>
          <w:divBdr>
            <w:top w:val="none" w:sz="0" w:space="0" w:color="auto"/>
            <w:left w:val="none" w:sz="0" w:space="0" w:color="auto"/>
            <w:bottom w:val="none" w:sz="0" w:space="0" w:color="auto"/>
            <w:right w:val="none" w:sz="0" w:space="0" w:color="auto"/>
          </w:divBdr>
        </w:div>
        <w:div w:id="1501120779">
          <w:marLeft w:val="1166"/>
          <w:marRight w:val="0"/>
          <w:marTop w:val="86"/>
          <w:marBottom w:val="0"/>
          <w:divBdr>
            <w:top w:val="none" w:sz="0" w:space="0" w:color="auto"/>
            <w:left w:val="none" w:sz="0" w:space="0" w:color="auto"/>
            <w:bottom w:val="none" w:sz="0" w:space="0" w:color="auto"/>
            <w:right w:val="none" w:sz="0" w:space="0" w:color="auto"/>
          </w:divBdr>
        </w:div>
        <w:div w:id="1541866107">
          <w:marLeft w:val="547"/>
          <w:marRight w:val="0"/>
          <w:marTop w:val="96"/>
          <w:marBottom w:val="0"/>
          <w:divBdr>
            <w:top w:val="none" w:sz="0" w:space="0" w:color="auto"/>
            <w:left w:val="none" w:sz="0" w:space="0" w:color="auto"/>
            <w:bottom w:val="none" w:sz="0" w:space="0" w:color="auto"/>
            <w:right w:val="none" w:sz="0" w:space="0" w:color="auto"/>
          </w:divBdr>
        </w:div>
        <w:div w:id="1569460528">
          <w:marLeft w:val="1166"/>
          <w:marRight w:val="0"/>
          <w:marTop w:val="86"/>
          <w:marBottom w:val="0"/>
          <w:divBdr>
            <w:top w:val="none" w:sz="0" w:space="0" w:color="auto"/>
            <w:left w:val="none" w:sz="0" w:space="0" w:color="auto"/>
            <w:bottom w:val="none" w:sz="0" w:space="0" w:color="auto"/>
            <w:right w:val="none" w:sz="0" w:space="0" w:color="auto"/>
          </w:divBdr>
        </w:div>
        <w:div w:id="1984692541">
          <w:marLeft w:val="547"/>
          <w:marRight w:val="0"/>
          <w:marTop w:val="96"/>
          <w:marBottom w:val="0"/>
          <w:divBdr>
            <w:top w:val="none" w:sz="0" w:space="0" w:color="auto"/>
            <w:left w:val="none" w:sz="0" w:space="0" w:color="auto"/>
            <w:bottom w:val="none" w:sz="0" w:space="0" w:color="auto"/>
            <w:right w:val="none" w:sz="0" w:space="0" w:color="auto"/>
          </w:divBdr>
        </w:div>
        <w:div w:id="2114207387">
          <w:marLeft w:val="547"/>
          <w:marRight w:val="0"/>
          <w:marTop w:val="96"/>
          <w:marBottom w:val="0"/>
          <w:divBdr>
            <w:top w:val="none" w:sz="0" w:space="0" w:color="auto"/>
            <w:left w:val="none" w:sz="0" w:space="0" w:color="auto"/>
            <w:bottom w:val="none" w:sz="0" w:space="0" w:color="auto"/>
            <w:right w:val="none" w:sz="0" w:space="0" w:color="auto"/>
          </w:divBdr>
        </w:div>
      </w:divsChild>
    </w:div>
    <w:div w:id="1384714459">
      <w:bodyDiv w:val="1"/>
      <w:marLeft w:val="0"/>
      <w:marRight w:val="0"/>
      <w:marTop w:val="0"/>
      <w:marBottom w:val="0"/>
      <w:divBdr>
        <w:top w:val="none" w:sz="0" w:space="0" w:color="auto"/>
        <w:left w:val="none" w:sz="0" w:space="0" w:color="auto"/>
        <w:bottom w:val="none" w:sz="0" w:space="0" w:color="auto"/>
        <w:right w:val="none" w:sz="0" w:space="0" w:color="auto"/>
      </w:divBdr>
      <w:divsChild>
        <w:div w:id="17053563">
          <w:marLeft w:val="1166"/>
          <w:marRight w:val="0"/>
          <w:marTop w:val="96"/>
          <w:marBottom w:val="0"/>
          <w:divBdr>
            <w:top w:val="none" w:sz="0" w:space="0" w:color="auto"/>
            <w:left w:val="none" w:sz="0" w:space="0" w:color="auto"/>
            <w:bottom w:val="none" w:sz="0" w:space="0" w:color="auto"/>
            <w:right w:val="none" w:sz="0" w:space="0" w:color="auto"/>
          </w:divBdr>
        </w:div>
        <w:div w:id="379940380">
          <w:marLeft w:val="1166"/>
          <w:marRight w:val="0"/>
          <w:marTop w:val="96"/>
          <w:marBottom w:val="0"/>
          <w:divBdr>
            <w:top w:val="none" w:sz="0" w:space="0" w:color="auto"/>
            <w:left w:val="none" w:sz="0" w:space="0" w:color="auto"/>
            <w:bottom w:val="none" w:sz="0" w:space="0" w:color="auto"/>
            <w:right w:val="none" w:sz="0" w:space="0" w:color="auto"/>
          </w:divBdr>
        </w:div>
        <w:div w:id="624316818">
          <w:marLeft w:val="547"/>
          <w:marRight w:val="0"/>
          <w:marTop w:val="115"/>
          <w:marBottom w:val="0"/>
          <w:divBdr>
            <w:top w:val="none" w:sz="0" w:space="0" w:color="auto"/>
            <w:left w:val="none" w:sz="0" w:space="0" w:color="auto"/>
            <w:bottom w:val="none" w:sz="0" w:space="0" w:color="auto"/>
            <w:right w:val="none" w:sz="0" w:space="0" w:color="auto"/>
          </w:divBdr>
        </w:div>
        <w:div w:id="1364556451">
          <w:marLeft w:val="547"/>
          <w:marRight w:val="0"/>
          <w:marTop w:val="115"/>
          <w:marBottom w:val="0"/>
          <w:divBdr>
            <w:top w:val="none" w:sz="0" w:space="0" w:color="auto"/>
            <w:left w:val="none" w:sz="0" w:space="0" w:color="auto"/>
            <w:bottom w:val="none" w:sz="0" w:space="0" w:color="auto"/>
            <w:right w:val="none" w:sz="0" w:space="0" w:color="auto"/>
          </w:divBdr>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257575">
      <w:bodyDiv w:val="1"/>
      <w:marLeft w:val="0"/>
      <w:marRight w:val="0"/>
      <w:marTop w:val="0"/>
      <w:marBottom w:val="0"/>
      <w:divBdr>
        <w:top w:val="none" w:sz="0" w:space="0" w:color="auto"/>
        <w:left w:val="none" w:sz="0" w:space="0" w:color="auto"/>
        <w:bottom w:val="none" w:sz="0" w:space="0" w:color="auto"/>
        <w:right w:val="none" w:sz="0" w:space="0" w:color="auto"/>
      </w:divBdr>
    </w:div>
    <w:div w:id="1385565817">
      <w:bodyDiv w:val="1"/>
      <w:marLeft w:val="0"/>
      <w:marRight w:val="0"/>
      <w:marTop w:val="0"/>
      <w:marBottom w:val="0"/>
      <w:divBdr>
        <w:top w:val="none" w:sz="0" w:space="0" w:color="auto"/>
        <w:left w:val="none" w:sz="0" w:space="0" w:color="auto"/>
        <w:bottom w:val="none" w:sz="0" w:space="0" w:color="auto"/>
        <w:right w:val="none" w:sz="0" w:space="0" w:color="auto"/>
      </w:divBdr>
    </w:div>
    <w:div w:id="1385593462">
      <w:bodyDiv w:val="1"/>
      <w:marLeft w:val="0"/>
      <w:marRight w:val="0"/>
      <w:marTop w:val="0"/>
      <w:marBottom w:val="0"/>
      <w:divBdr>
        <w:top w:val="none" w:sz="0" w:space="0" w:color="auto"/>
        <w:left w:val="none" w:sz="0" w:space="0" w:color="auto"/>
        <w:bottom w:val="none" w:sz="0" w:space="0" w:color="auto"/>
        <w:right w:val="none" w:sz="0" w:space="0" w:color="auto"/>
      </w:divBdr>
      <w:divsChild>
        <w:div w:id="975447620">
          <w:marLeft w:val="547"/>
          <w:marRight w:val="0"/>
          <w:marTop w:val="134"/>
          <w:marBottom w:val="0"/>
          <w:divBdr>
            <w:top w:val="none" w:sz="0" w:space="0" w:color="auto"/>
            <w:left w:val="none" w:sz="0" w:space="0" w:color="auto"/>
            <w:bottom w:val="none" w:sz="0" w:space="0" w:color="auto"/>
            <w:right w:val="none" w:sz="0" w:space="0" w:color="auto"/>
          </w:divBdr>
        </w:div>
        <w:div w:id="1937009000">
          <w:marLeft w:val="1166"/>
          <w:marRight w:val="0"/>
          <w:marTop w:val="115"/>
          <w:marBottom w:val="0"/>
          <w:divBdr>
            <w:top w:val="none" w:sz="0" w:space="0" w:color="auto"/>
            <w:left w:val="none" w:sz="0" w:space="0" w:color="auto"/>
            <w:bottom w:val="none" w:sz="0" w:space="0" w:color="auto"/>
            <w:right w:val="none" w:sz="0" w:space="0" w:color="auto"/>
          </w:divBdr>
        </w:div>
      </w:divsChild>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6837838">
      <w:bodyDiv w:val="1"/>
      <w:marLeft w:val="0"/>
      <w:marRight w:val="0"/>
      <w:marTop w:val="0"/>
      <w:marBottom w:val="0"/>
      <w:divBdr>
        <w:top w:val="none" w:sz="0" w:space="0" w:color="auto"/>
        <w:left w:val="none" w:sz="0" w:space="0" w:color="auto"/>
        <w:bottom w:val="none" w:sz="0" w:space="0" w:color="auto"/>
        <w:right w:val="none" w:sz="0" w:space="0" w:color="auto"/>
      </w:divBdr>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651784">
      <w:bodyDiv w:val="1"/>
      <w:marLeft w:val="0"/>
      <w:marRight w:val="0"/>
      <w:marTop w:val="0"/>
      <w:marBottom w:val="0"/>
      <w:divBdr>
        <w:top w:val="none" w:sz="0" w:space="0" w:color="auto"/>
        <w:left w:val="none" w:sz="0" w:space="0" w:color="auto"/>
        <w:bottom w:val="none" w:sz="0" w:space="0" w:color="auto"/>
        <w:right w:val="none" w:sz="0" w:space="0" w:color="auto"/>
      </w:divBdr>
      <w:divsChild>
        <w:div w:id="31080481">
          <w:marLeft w:val="547"/>
          <w:marRight w:val="0"/>
          <w:marTop w:val="134"/>
          <w:marBottom w:val="0"/>
          <w:divBdr>
            <w:top w:val="none" w:sz="0" w:space="0" w:color="auto"/>
            <w:left w:val="none" w:sz="0" w:space="0" w:color="auto"/>
            <w:bottom w:val="none" w:sz="0" w:space="0" w:color="auto"/>
            <w:right w:val="none" w:sz="0" w:space="0" w:color="auto"/>
          </w:divBdr>
        </w:div>
        <w:div w:id="246771607">
          <w:marLeft w:val="1166"/>
          <w:marRight w:val="0"/>
          <w:marTop w:val="115"/>
          <w:marBottom w:val="0"/>
          <w:divBdr>
            <w:top w:val="none" w:sz="0" w:space="0" w:color="auto"/>
            <w:left w:val="none" w:sz="0" w:space="0" w:color="auto"/>
            <w:bottom w:val="none" w:sz="0" w:space="0" w:color="auto"/>
            <w:right w:val="none" w:sz="0" w:space="0" w:color="auto"/>
          </w:divBdr>
        </w:div>
        <w:div w:id="587076759">
          <w:marLeft w:val="1166"/>
          <w:marRight w:val="0"/>
          <w:marTop w:val="115"/>
          <w:marBottom w:val="0"/>
          <w:divBdr>
            <w:top w:val="none" w:sz="0" w:space="0" w:color="auto"/>
            <w:left w:val="none" w:sz="0" w:space="0" w:color="auto"/>
            <w:bottom w:val="none" w:sz="0" w:space="0" w:color="auto"/>
            <w:right w:val="none" w:sz="0" w:space="0" w:color="auto"/>
          </w:divBdr>
        </w:div>
        <w:div w:id="669599534">
          <w:marLeft w:val="1166"/>
          <w:marRight w:val="0"/>
          <w:marTop w:val="115"/>
          <w:marBottom w:val="0"/>
          <w:divBdr>
            <w:top w:val="none" w:sz="0" w:space="0" w:color="auto"/>
            <w:left w:val="none" w:sz="0" w:space="0" w:color="auto"/>
            <w:bottom w:val="none" w:sz="0" w:space="0" w:color="auto"/>
            <w:right w:val="none" w:sz="0" w:space="0" w:color="auto"/>
          </w:divBdr>
        </w:div>
        <w:div w:id="1163935500">
          <w:marLeft w:val="1166"/>
          <w:marRight w:val="0"/>
          <w:marTop w:val="115"/>
          <w:marBottom w:val="0"/>
          <w:divBdr>
            <w:top w:val="none" w:sz="0" w:space="0" w:color="auto"/>
            <w:left w:val="none" w:sz="0" w:space="0" w:color="auto"/>
            <w:bottom w:val="none" w:sz="0" w:space="0" w:color="auto"/>
            <w:right w:val="none" w:sz="0" w:space="0" w:color="auto"/>
          </w:divBdr>
        </w:div>
        <w:div w:id="1194533034">
          <w:marLeft w:val="547"/>
          <w:marRight w:val="0"/>
          <w:marTop w:val="134"/>
          <w:marBottom w:val="0"/>
          <w:divBdr>
            <w:top w:val="none" w:sz="0" w:space="0" w:color="auto"/>
            <w:left w:val="none" w:sz="0" w:space="0" w:color="auto"/>
            <w:bottom w:val="none" w:sz="0" w:space="0" w:color="auto"/>
            <w:right w:val="none" w:sz="0" w:space="0" w:color="auto"/>
          </w:divBdr>
        </w:div>
        <w:div w:id="1531600744">
          <w:marLeft w:val="1166"/>
          <w:marRight w:val="0"/>
          <w:marTop w:val="115"/>
          <w:marBottom w:val="0"/>
          <w:divBdr>
            <w:top w:val="none" w:sz="0" w:space="0" w:color="auto"/>
            <w:left w:val="none" w:sz="0" w:space="0" w:color="auto"/>
            <w:bottom w:val="none" w:sz="0" w:space="0" w:color="auto"/>
            <w:right w:val="none" w:sz="0" w:space="0" w:color="auto"/>
          </w:divBdr>
        </w:div>
      </w:divsChild>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427282">
      <w:bodyDiv w:val="1"/>
      <w:marLeft w:val="0"/>
      <w:marRight w:val="0"/>
      <w:marTop w:val="0"/>
      <w:marBottom w:val="0"/>
      <w:divBdr>
        <w:top w:val="none" w:sz="0" w:space="0" w:color="auto"/>
        <w:left w:val="none" w:sz="0" w:space="0" w:color="auto"/>
        <w:bottom w:val="none" w:sz="0" w:space="0" w:color="auto"/>
        <w:right w:val="none" w:sz="0" w:space="0" w:color="auto"/>
      </w:divBdr>
      <w:divsChild>
        <w:div w:id="1006395466">
          <w:marLeft w:val="547"/>
          <w:marRight w:val="0"/>
          <w:marTop w:val="154"/>
          <w:marBottom w:val="0"/>
          <w:divBdr>
            <w:top w:val="none" w:sz="0" w:space="0" w:color="auto"/>
            <w:left w:val="none" w:sz="0" w:space="0" w:color="auto"/>
            <w:bottom w:val="none" w:sz="0" w:space="0" w:color="auto"/>
            <w:right w:val="none" w:sz="0" w:space="0" w:color="auto"/>
          </w:divBdr>
        </w:div>
        <w:div w:id="1534726576">
          <w:marLeft w:val="1166"/>
          <w:marRight w:val="0"/>
          <w:marTop w:val="96"/>
          <w:marBottom w:val="0"/>
          <w:divBdr>
            <w:top w:val="none" w:sz="0" w:space="0" w:color="auto"/>
            <w:left w:val="none" w:sz="0" w:space="0" w:color="auto"/>
            <w:bottom w:val="none" w:sz="0" w:space="0" w:color="auto"/>
            <w:right w:val="none" w:sz="0" w:space="0" w:color="auto"/>
          </w:divBdr>
        </w:div>
        <w:div w:id="2068214594">
          <w:marLeft w:val="1166"/>
          <w:marRight w:val="0"/>
          <w:marTop w:val="96"/>
          <w:marBottom w:val="0"/>
          <w:divBdr>
            <w:top w:val="none" w:sz="0" w:space="0" w:color="auto"/>
            <w:left w:val="none" w:sz="0" w:space="0" w:color="auto"/>
            <w:bottom w:val="none" w:sz="0" w:space="0" w:color="auto"/>
            <w:right w:val="none" w:sz="0" w:space="0" w:color="auto"/>
          </w:divBdr>
        </w:div>
        <w:div w:id="2085645221">
          <w:marLeft w:val="1166"/>
          <w:marRight w:val="0"/>
          <w:marTop w:val="96"/>
          <w:marBottom w:val="0"/>
          <w:divBdr>
            <w:top w:val="none" w:sz="0" w:space="0" w:color="auto"/>
            <w:left w:val="none" w:sz="0" w:space="0" w:color="auto"/>
            <w:bottom w:val="none" w:sz="0" w:space="0" w:color="auto"/>
            <w:right w:val="none" w:sz="0" w:space="0" w:color="auto"/>
          </w:divBdr>
        </w:div>
      </w:divsChild>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083894">
      <w:bodyDiv w:val="1"/>
      <w:marLeft w:val="0"/>
      <w:marRight w:val="0"/>
      <w:marTop w:val="0"/>
      <w:marBottom w:val="0"/>
      <w:divBdr>
        <w:top w:val="none" w:sz="0" w:space="0" w:color="auto"/>
        <w:left w:val="none" w:sz="0" w:space="0" w:color="auto"/>
        <w:bottom w:val="none" w:sz="0" w:space="0" w:color="auto"/>
        <w:right w:val="none" w:sz="0" w:space="0" w:color="auto"/>
      </w:divBdr>
      <w:divsChild>
        <w:div w:id="54469630">
          <w:marLeft w:val="1166"/>
          <w:marRight w:val="0"/>
          <w:marTop w:val="96"/>
          <w:marBottom w:val="0"/>
          <w:divBdr>
            <w:top w:val="none" w:sz="0" w:space="0" w:color="auto"/>
            <w:left w:val="none" w:sz="0" w:space="0" w:color="auto"/>
            <w:bottom w:val="none" w:sz="0" w:space="0" w:color="auto"/>
            <w:right w:val="none" w:sz="0" w:space="0" w:color="auto"/>
          </w:divBdr>
        </w:div>
        <w:div w:id="97257605">
          <w:marLeft w:val="1800"/>
          <w:marRight w:val="0"/>
          <w:marTop w:val="77"/>
          <w:marBottom w:val="0"/>
          <w:divBdr>
            <w:top w:val="none" w:sz="0" w:space="0" w:color="auto"/>
            <w:left w:val="none" w:sz="0" w:space="0" w:color="auto"/>
            <w:bottom w:val="none" w:sz="0" w:space="0" w:color="auto"/>
            <w:right w:val="none" w:sz="0" w:space="0" w:color="auto"/>
          </w:divBdr>
        </w:div>
        <w:div w:id="518785849">
          <w:marLeft w:val="1800"/>
          <w:marRight w:val="0"/>
          <w:marTop w:val="77"/>
          <w:marBottom w:val="0"/>
          <w:divBdr>
            <w:top w:val="none" w:sz="0" w:space="0" w:color="auto"/>
            <w:left w:val="none" w:sz="0" w:space="0" w:color="auto"/>
            <w:bottom w:val="none" w:sz="0" w:space="0" w:color="auto"/>
            <w:right w:val="none" w:sz="0" w:space="0" w:color="auto"/>
          </w:divBdr>
        </w:div>
        <w:div w:id="521745023">
          <w:marLeft w:val="2520"/>
          <w:marRight w:val="0"/>
          <w:marTop w:val="67"/>
          <w:marBottom w:val="0"/>
          <w:divBdr>
            <w:top w:val="none" w:sz="0" w:space="0" w:color="auto"/>
            <w:left w:val="none" w:sz="0" w:space="0" w:color="auto"/>
            <w:bottom w:val="none" w:sz="0" w:space="0" w:color="auto"/>
            <w:right w:val="none" w:sz="0" w:space="0" w:color="auto"/>
          </w:divBdr>
        </w:div>
        <w:div w:id="563684494">
          <w:marLeft w:val="547"/>
          <w:marRight w:val="0"/>
          <w:marTop w:val="115"/>
          <w:marBottom w:val="0"/>
          <w:divBdr>
            <w:top w:val="none" w:sz="0" w:space="0" w:color="auto"/>
            <w:left w:val="none" w:sz="0" w:space="0" w:color="auto"/>
            <w:bottom w:val="none" w:sz="0" w:space="0" w:color="auto"/>
            <w:right w:val="none" w:sz="0" w:space="0" w:color="auto"/>
          </w:divBdr>
        </w:div>
        <w:div w:id="686057861">
          <w:marLeft w:val="2520"/>
          <w:marRight w:val="0"/>
          <w:marTop w:val="67"/>
          <w:marBottom w:val="0"/>
          <w:divBdr>
            <w:top w:val="none" w:sz="0" w:space="0" w:color="auto"/>
            <w:left w:val="none" w:sz="0" w:space="0" w:color="auto"/>
            <w:bottom w:val="none" w:sz="0" w:space="0" w:color="auto"/>
            <w:right w:val="none" w:sz="0" w:space="0" w:color="auto"/>
          </w:divBdr>
        </w:div>
        <w:div w:id="724722335">
          <w:marLeft w:val="1800"/>
          <w:marRight w:val="0"/>
          <w:marTop w:val="77"/>
          <w:marBottom w:val="0"/>
          <w:divBdr>
            <w:top w:val="none" w:sz="0" w:space="0" w:color="auto"/>
            <w:left w:val="none" w:sz="0" w:space="0" w:color="auto"/>
            <w:bottom w:val="none" w:sz="0" w:space="0" w:color="auto"/>
            <w:right w:val="none" w:sz="0" w:space="0" w:color="auto"/>
          </w:divBdr>
        </w:div>
        <w:div w:id="832531787">
          <w:marLeft w:val="1166"/>
          <w:marRight w:val="0"/>
          <w:marTop w:val="96"/>
          <w:marBottom w:val="0"/>
          <w:divBdr>
            <w:top w:val="none" w:sz="0" w:space="0" w:color="auto"/>
            <w:left w:val="none" w:sz="0" w:space="0" w:color="auto"/>
            <w:bottom w:val="none" w:sz="0" w:space="0" w:color="auto"/>
            <w:right w:val="none" w:sz="0" w:space="0" w:color="auto"/>
          </w:divBdr>
        </w:div>
        <w:div w:id="884564412">
          <w:marLeft w:val="1166"/>
          <w:marRight w:val="0"/>
          <w:marTop w:val="96"/>
          <w:marBottom w:val="0"/>
          <w:divBdr>
            <w:top w:val="none" w:sz="0" w:space="0" w:color="auto"/>
            <w:left w:val="none" w:sz="0" w:space="0" w:color="auto"/>
            <w:bottom w:val="none" w:sz="0" w:space="0" w:color="auto"/>
            <w:right w:val="none" w:sz="0" w:space="0" w:color="auto"/>
          </w:divBdr>
        </w:div>
        <w:div w:id="1571308594">
          <w:marLeft w:val="1800"/>
          <w:marRight w:val="0"/>
          <w:marTop w:val="77"/>
          <w:marBottom w:val="0"/>
          <w:divBdr>
            <w:top w:val="none" w:sz="0" w:space="0" w:color="auto"/>
            <w:left w:val="none" w:sz="0" w:space="0" w:color="auto"/>
            <w:bottom w:val="none" w:sz="0" w:space="0" w:color="auto"/>
            <w:right w:val="none" w:sz="0" w:space="0" w:color="auto"/>
          </w:divBdr>
        </w:div>
        <w:div w:id="1889952522">
          <w:marLeft w:val="547"/>
          <w:marRight w:val="0"/>
          <w:marTop w:val="115"/>
          <w:marBottom w:val="0"/>
          <w:divBdr>
            <w:top w:val="none" w:sz="0" w:space="0" w:color="auto"/>
            <w:left w:val="none" w:sz="0" w:space="0" w:color="auto"/>
            <w:bottom w:val="none" w:sz="0" w:space="0" w:color="auto"/>
            <w:right w:val="none" w:sz="0" w:space="0" w:color="auto"/>
          </w:divBdr>
        </w:div>
      </w:divsChild>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223950549">
          <w:marLeft w:val="1166"/>
          <w:marRight w:val="0"/>
          <w:marTop w:val="115"/>
          <w:marBottom w:val="120"/>
          <w:divBdr>
            <w:top w:val="none" w:sz="0" w:space="0" w:color="auto"/>
            <w:left w:val="none" w:sz="0" w:space="0" w:color="auto"/>
            <w:bottom w:val="none" w:sz="0" w:space="0" w:color="auto"/>
            <w:right w:val="none" w:sz="0" w:space="0" w:color="auto"/>
          </w:divBdr>
        </w:div>
        <w:div w:id="791245525">
          <w:marLeft w:val="547"/>
          <w:marRight w:val="0"/>
          <w:marTop w:val="134"/>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3526479">
      <w:bodyDiv w:val="1"/>
      <w:marLeft w:val="0"/>
      <w:marRight w:val="0"/>
      <w:marTop w:val="0"/>
      <w:marBottom w:val="0"/>
      <w:divBdr>
        <w:top w:val="none" w:sz="0" w:space="0" w:color="auto"/>
        <w:left w:val="none" w:sz="0" w:space="0" w:color="auto"/>
        <w:bottom w:val="none" w:sz="0" w:space="0" w:color="auto"/>
        <w:right w:val="none" w:sz="0" w:space="0" w:color="auto"/>
      </w:divBdr>
    </w:div>
    <w:div w:id="1404063538">
      <w:bodyDiv w:val="1"/>
      <w:marLeft w:val="0"/>
      <w:marRight w:val="0"/>
      <w:marTop w:val="0"/>
      <w:marBottom w:val="0"/>
      <w:divBdr>
        <w:top w:val="none" w:sz="0" w:space="0" w:color="auto"/>
        <w:left w:val="none" w:sz="0" w:space="0" w:color="auto"/>
        <w:bottom w:val="none" w:sz="0" w:space="0" w:color="auto"/>
        <w:right w:val="none" w:sz="0" w:space="0" w:color="auto"/>
      </w:divBdr>
      <w:divsChild>
        <w:div w:id="834221098">
          <w:marLeft w:val="1800"/>
          <w:marRight w:val="0"/>
          <w:marTop w:val="91"/>
          <w:marBottom w:val="0"/>
          <w:divBdr>
            <w:top w:val="none" w:sz="0" w:space="0" w:color="auto"/>
            <w:left w:val="none" w:sz="0" w:space="0" w:color="auto"/>
            <w:bottom w:val="none" w:sz="0" w:space="0" w:color="auto"/>
            <w:right w:val="none" w:sz="0" w:space="0" w:color="auto"/>
          </w:divBdr>
        </w:div>
        <w:div w:id="926226953">
          <w:marLeft w:val="1166"/>
          <w:marRight w:val="0"/>
          <w:marTop w:val="106"/>
          <w:marBottom w:val="0"/>
          <w:divBdr>
            <w:top w:val="none" w:sz="0" w:space="0" w:color="auto"/>
            <w:left w:val="none" w:sz="0" w:space="0" w:color="auto"/>
            <w:bottom w:val="none" w:sz="0" w:space="0" w:color="auto"/>
            <w:right w:val="none" w:sz="0" w:space="0" w:color="auto"/>
          </w:divBdr>
        </w:div>
        <w:div w:id="1019090094">
          <w:marLeft w:val="1166"/>
          <w:marRight w:val="0"/>
          <w:marTop w:val="106"/>
          <w:marBottom w:val="0"/>
          <w:divBdr>
            <w:top w:val="none" w:sz="0" w:space="0" w:color="auto"/>
            <w:left w:val="none" w:sz="0" w:space="0" w:color="auto"/>
            <w:bottom w:val="none" w:sz="0" w:space="0" w:color="auto"/>
            <w:right w:val="none" w:sz="0" w:space="0" w:color="auto"/>
          </w:divBdr>
        </w:div>
        <w:div w:id="1245257385">
          <w:marLeft w:val="1800"/>
          <w:marRight w:val="0"/>
          <w:marTop w:val="77"/>
          <w:marBottom w:val="0"/>
          <w:divBdr>
            <w:top w:val="none" w:sz="0" w:space="0" w:color="auto"/>
            <w:left w:val="none" w:sz="0" w:space="0" w:color="auto"/>
            <w:bottom w:val="none" w:sz="0" w:space="0" w:color="auto"/>
            <w:right w:val="none" w:sz="0" w:space="0" w:color="auto"/>
          </w:divBdr>
        </w:div>
        <w:div w:id="1460033481">
          <w:marLeft w:val="1166"/>
          <w:marRight w:val="0"/>
          <w:marTop w:val="106"/>
          <w:marBottom w:val="0"/>
          <w:divBdr>
            <w:top w:val="none" w:sz="0" w:space="0" w:color="auto"/>
            <w:left w:val="none" w:sz="0" w:space="0" w:color="auto"/>
            <w:bottom w:val="none" w:sz="0" w:space="0" w:color="auto"/>
            <w:right w:val="none" w:sz="0" w:space="0" w:color="auto"/>
          </w:divBdr>
        </w:div>
        <w:div w:id="1740057849">
          <w:marLeft w:val="1800"/>
          <w:marRight w:val="0"/>
          <w:marTop w:val="91"/>
          <w:marBottom w:val="0"/>
          <w:divBdr>
            <w:top w:val="none" w:sz="0" w:space="0" w:color="auto"/>
            <w:left w:val="none" w:sz="0" w:space="0" w:color="auto"/>
            <w:bottom w:val="none" w:sz="0" w:space="0" w:color="auto"/>
            <w:right w:val="none" w:sz="0" w:space="0" w:color="auto"/>
          </w:divBdr>
        </w:div>
        <w:div w:id="1910336748">
          <w:marLeft w:val="1800"/>
          <w:marRight w:val="0"/>
          <w:marTop w:val="91"/>
          <w:marBottom w:val="0"/>
          <w:divBdr>
            <w:top w:val="none" w:sz="0" w:space="0" w:color="auto"/>
            <w:left w:val="none" w:sz="0" w:space="0" w:color="auto"/>
            <w:bottom w:val="none" w:sz="0" w:space="0" w:color="auto"/>
            <w:right w:val="none" w:sz="0" w:space="0" w:color="auto"/>
          </w:divBdr>
        </w:div>
        <w:div w:id="1995210616">
          <w:marLeft w:val="547"/>
          <w:marRight w:val="0"/>
          <w:marTop w:val="125"/>
          <w:marBottom w:val="0"/>
          <w:divBdr>
            <w:top w:val="none" w:sz="0" w:space="0" w:color="auto"/>
            <w:left w:val="none" w:sz="0" w:space="0" w:color="auto"/>
            <w:bottom w:val="none" w:sz="0" w:space="0" w:color="auto"/>
            <w:right w:val="none" w:sz="0" w:space="0" w:color="auto"/>
          </w:divBdr>
        </w:div>
      </w:divsChild>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419759">
      <w:bodyDiv w:val="1"/>
      <w:marLeft w:val="0"/>
      <w:marRight w:val="0"/>
      <w:marTop w:val="0"/>
      <w:marBottom w:val="0"/>
      <w:divBdr>
        <w:top w:val="none" w:sz="0" w:space="0" w:color="auto"/>
        <w:left w:val="none" w:sz="0" w:space="0" w:color="auto"/>
        <w:bottom w:val="none" w:sz="0" w:space="0" w:color="auto"/>
        <w:right w:val="none" w:sz="0" w:space="0" w:color="auto"/>
      </w:divBdr>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6807212">
      <w:bodyDiv w:val="1"/>
      <w:marLeft w:val="0"/>
      <w:marRight w:val="0"/>
      <w:marTop w:val="0"/>
      <w:marBottom w:val="0"/>
      <w:divBdr>
        <w:top w:val="none" w:sz="0" w:space="0" w:color="auto"/>
        <w:left w:val="none" w:sz="0" w:space="0" w:color="auto"/>
        <w:bottom w:val="none" w:sz="0" w:space="0" w:color="auto"/>
        <w:right w:val="none" w:sz="0" w:space="0" w:color="auto"/>
      </w:divBdr>
      <w:divsChild>
        <w:div w:id="717513086">
          <w:marLeft w:val="1080"/>
          <w:marRight w:val="0"/>
          <w:marTop w:val="100"/>
          <w:marBottom w:val="0"/>
          <w:divBdr>
            <w:top w:val="none" w:sz="0" w:space="0" w:color="auto"/>
            <w:left w:val="none" w:sz="0" w:space="0" w:color="auto"/>
            <w:bottom w:val="none" w:sz="0" w:space="0" w:color="auto"/>
            <w:right w:val="none" w:sz="0" w:space="0" w:color="auto"/>
          </w:divBdr>
        </w:div>
        <w:div w:id="869146571">
          <w:marLeft w:val="1080"/>
          <w:marRight w:val="0"/>
          <w:marTop w:val="100"/>
          <w:marBottom w:val="0"/>
          <w:divBdr>
            <w:top w:val="none" w:sz="0" w:space="0" w:color="auto"/>
            <w:left w:val="none" w:sz="0" w:space="0" w:color="auto"/>
            <w:bottom w:val="none" w:sz="0" w:space="0" w:color="auto"/>
            <w:right w:val="none" w:sz="0" w:space="0" w:color="auto"/>
          </w:divBdr>
        </w:div>
        <w:div w:id="1248730432">
          <w:marLeft w:val="1080"/>
          <w:marRight w:val="0"/>
          <w:marTop w:val="100"/>
          <w:marBottom w:val="0"/>
          <w:divBdr>
            <w:top w:val="none" w:sz="0" w:space="0" w:color="auto"/>
            <w:left w:val="none" w:sz="0" w:space="0" w:color="auto"/>
            <w:bottom w:val="none" w:sz="0" w:space="0" w:color="auto"/>
            <w:right w:val="none" w:sz="0" w:space="0" w:color="auto"/>
          </w:divBdr>
        </w:div>
        <w:div w:id="1530992346">
          <w:marLeft w:val="360"/>
          <w:marRight w:val="0"/>
          <w:marTop w:val="200"/>
          <w:marBottom w:val="0"/>
          <w:divBdr>
            <w:top w:val="none" w:sz="0" w:space="0" w:color="auto"/>
            <w:left w:val="none" w:sz="0" w:space="0" w:color="auto"/>
            <w:bottom w:val="none" w:sz="0" w:space="0" w:color="auto"/>
            <w:right w:val="none" w:sz="0" w:space="0" w:color="auto"/>
          </w:divBdr>
        </w:div>
        <w:div w:id="1985694212">
          <w:marLeft w:val="1080"/>
          <w:marRight w:val="0"/>
          <w:marTop w:val="100"/>
          <w:marBottom w:val="0"/>
          <w:divBdr>
            <w:top w:val="none" w:sz="0" w:space="0" w:color="auto"/>
            <w:left w:val="none" w:sz="0" w:space="0" w:color="auto"/>
            <w:bottom w:val="none" w:sz="0" w:space="0" w:color="auto"/>
            <w:right w:val="none" w:sz="0" w:space="0" w:color="auto"/>
          </w:divBdr>
        </w:div>
      </w:divsChild>
    </w:div>
    <w:div w:id="1408267461">
      <w:bodyDiv w:val="1"/>
      <w:marLeft w:val="0"/>
      <w:marRight w:val="0"/>
      <w:marTop w:val="0"/>
      <w:marBottom w:val="0"/>
      <w:divBdr>
        <w:top w:val="none" w:sz="0" w:space="0" w:color="auto"/>
        <w:left w:val="none" w:sz="0" w:space="0" w:color="auto"/>
        <w:bottom w:val="none" w:sz="0" w:space="0" w:color="auto"/>
        <w:right w:val="none" w:sz="0" w:space="0" w:color="auto"/>
      </w:divBdr>
      <w:divsChild>
        <w:div w:id="56512465">
          <w:marLeft w:val="1166"/>
          <w:marRight w:val="0"/>
          <w:marTop w:val="115"/>
          <w:marBottom w:val="0"/>
          <w:divBdr>
            <w:top w:val="none" w:sz="0" w:space="0" w:color="auto"/>
            <w:left w:val="none" w:sz="0" w:space="0" w:color="auto"/>
            <w:bottom w:val="none" w:sz="0" w:space="0" w:color="auto"/>
            <w:right w:val="none" w:sz="0" w:space="0" w:color="auto"/>
          </w:divBdr>
        </w:div>
        <w:div w:id="60255933">
          <w:marLeft w:val="547"/>
          <w:marRight w:val="0"/>
          <w:marTop w:val="115"/>
          <w:marBottom w:val="0"/>
          <w:divBdr>
            <w:top w:val="none" w:sz="0" w:space="0" w:color="auto"/>
            <w:left w:val="none" w:sz="0" w:space="0" w:color="auto"/>
            <w:bottom w:val="none" w:sz="0" w:space="0" w:color="auto"/>
            <w:right w:val="none" w:sz="0" w:space="0" w:color="auto"/>
          </w:divBdr>
        </w:div>
        <w:div w:id="1049458052">
          <w:marLeft w:val="1166"/>
          <w:marRight w:val="0"/>
          <w:marTop w:val="115"/>
          <w:marBottom w:val="0"/>
          <w:divBdr>
            <w:top w:val="none" w:sz="0" w:space="0" w:color="auto"/>
            <w:left w:val="none" w:sz="0" w:space="0" w:color="auto"/>
            <w:bottom w:val="none" w:sz="0" w:space="0" w:color="auto"/>
            <w:right w:val="none" w:sz="0" w:space="0" w:color="auto"/>
          </w:divBdr>
        </w:div>
        <w:div w:id="1239443072">
          <w:marLeft w:val="1800"/>
          <w:marRight w:val="0"/>
          <w:marTop w:val="96"/>
          <w:marBottom w:val="0"/>
          <w:divBdr>
            <w:top w:val="none" w:sz="0" w:space="0" w:color="auto"/>
            <w:left w:val="none" w:sz="0" w:space="0" w:color="auto"/>
            <w:bottom w:val="none" w:sz="0" w:space="0" w:color="auto"/>
            <w:right w:val="none" w:sz="0" w:space="0" w:color="auto"/>
          </w:divBdr>
        </w:div>
      </w:divsChild>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688931">
      <w:bodyDiv w:val="1"/>
      <w:marLeft w:val="0"/>
      <w:marRight w:val="0"/>
      <w:marTop w:val="0"/>
      <w:marBottom w:val="0"/>
      <w:divBdr>
        <w:top w:val="none" w:sz="0" w:space="0" w:color="auto"/>
        <w:left w:val="none" w:sz="0" w:space="0" w:color="auto"/>
        <w:bottom w:val="none" w:sz="0" w:space="0" w:color="auto"/>
        <w:right w:val="none" w:sz="0" w:space="0" w:color="auto"/>
      </w:divBdr>
      <w:divsChild>
        <w:div w:id="65491480">
          <w:marLeft w:val="1166"/>
          <w:marRight w:val="0"/>
          <w:marTop w:val="115"/>
          <w:marBottom w:val="0"/>
          <w:divBdr>
            <w:top w:val="none" w:sz="0" w:space="0" w:color="auto"/>
            <w:left w:val="none" w:sz="0" w:space="0" w:color="auto"/>
            <w:bottom w:val="none" w:sz="0" w:space="0" w:color="auto"/>
            <w:right w:val="none" w:sz="0" w:space="0" w:color="auto"/>
          </w:divBdr>
        </w:div>
        <w:div w:id="258561383">
          <w:marLeft w:val="547"/>
          <w:marRight w:val="0"/>
          <w:marTop w:val="134"/>
          <w:marBottom w:val="0"/>
          <w:divBdr>
            <w:top w:val="none" w:sz="0" w:space="0" w:color="auto"/>
            <w:left w:val="none" w:sz="0" w:space="0" w:color="auto"/>
            <w:bottom w:val="none" w:sz="0" w:space="0" w:color="auto"/>
            <w:right w:val="none" w:sz="0" w:space="0" w:color="auto"/>
          </w:divBdr>
        </w:div>
        <w:div w:id="529533221">
          <w:marLeft w:val="1166"/>
          <w:marRight w:val="0"/>
          <w:marTop w:val="115"/>
          <w:marBottom w:val="0"/>
          <w:divBdr>
            <w:top w:val="none" w:sz="0" w:space="0" w:color="auto"/>
            <w:left w:val="none" w:sz="0" w:space="0" w:color="auto"/>
            <w:bottom w:val="none" w:sz="0" w:space="0" w:color="auto"/>
            <w:right w:val="none" w:sz="0" w:space="0" w:color="auto"/>
          </w:divBdr>
        </w:div>
        <w:div w:id="562566215">
          <w:marLeft w:val="547"/>
          <w:marRight w:val="0"/>
          <w:marTop w:val="134"/>
          <w:marBottom w:val="0"/>
          <w:divBdr>
            <w:top w:val="none" w:sz="0" w:space="0" w:color="auto"/>
            <w:left w:val="none" w:sz="0" w:space="0" w:color="auto"/>
            <w:bottom w:val="none" w:sz="0" w:space="0" w:color="auto"/>
            <w:right w:val="none" w:sz="0" w:space="0" w:color="auto"/>
          </w:divBdr>
        </w:div>
        <w:div w:id="788159174">
          <w:marLeft w:val="547"/>
          <w:marRight w:val="0"/>
          <w:marTop w:val="134"/>
          <w:marBottom w:val="0"/>
          <w:divBdr>
            <w:top w:val="none" w:sz="0" w:space="0" w:color="auto"/>
            <w:left w:val="none" w:sz="0" w:space="0" w:color="auto"/>
            <w:bottom w:val="none" w:sz="0" w:space="0" w:color="auto"/>
            <w:right w:val="none" w:sz="0" w:space="0" w:color="auto"/>
          </w:divBdr>
        </w:div>
        <w:div w:id="1211840532">
          <w:marLeft w:val="1166"/>
          <w:marRight w:val="0"/>
          <w:marTop w:val="115"/>
          <w:marBottom w:val="0"/>
          <w:divBdr>
            <w:top w:val="none" w:sz="0" w:space="0" w:color="auto"/>
            <w:left w:val="none" w:sz="0" w:space="0" w:color="auto"/>
            <w:bottom w:val="none" w:sz="0" w:space="0" w:color="auto"/>
            <w:right w:val="none" w:sz="0" w:space="0" w:color="auto"/>
          </w:divBdr>
        </w:div>
        <w:div w:id="1475754431">
          <w:marLeft w:val="1166"/>
          <w:marRight w:val="0"/>
          <w:marTop w:val="115"/>
          <w:marBottom w:val="0"/>
          <w:divBdr>
            <w:top w:val="none" w:sz="0" w:space="0" w:color="auto"/>
            <w:left w:val="none" w:sz="0" w:space="0" w:color="auto"/>
            <w:bottom w:val="none" w:sz="0" w:space="0" w:color="auto"/>
            <w:right w:val="none" w:sz="0" w:space="0" w:color="auto"/>
          </w:divBdr>
        </w:div>
        <w:div w:id="1479953309">
          <w:marLeft w:val="547"/>
          <w:marRight w:val="0"/>
          <w:marTop w:val="134"/>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2242407">
      <w:bodyDiv w:val="1"/>
      <w:marLeft w:val="0"/>
      <w:marRight w:val="0"/>
      <w:marTop w:val="0"/>
      <w:marBottom w:val="0"/>
      <w:divBdr>
        <w:top w:val="none" w:sz="0" w:space="0" w:color="auto"/>
        <w:left w:val="none" w:sz="0" w:space="0" w:color="auto"/>
        <w:bottom w:val="none" w:sz="0" w:space="0" w:color="auto"/>
        <w:right w:val="none" w:sz="0" w:space="0" w:color="auto"/>
      </w:divBdr>
      <w:divsChild>
        <w:div w:id="186677793">
          <w:marLeft w:val="1800"/>
          <w:marRight w:val="0"/>
          <w:marTop w:val="140"/>
          <w:marBottom w:val="0"/>
          <w:divBdr>
            <w:top w:val="none" w:sz="0" w:space="0" w:color="auto"/>
            <w:left w:val="none" w:sz="0" w:space="0" w:color="auto"/>
            <w:bottom w:val="none" w:sz="0" w:space="0" w:color="auto"/>
            <w:right w:val="none" w:sz="0" w:space="0" w:color="auto"/>
          </w:divBdr>
        </w:div>
        <w:div w:id="333802355">
          <w:marLeft w:val="1800"/>
          <w:marRight w:val="0"/>
          <w:marTop w:val="140"/>
          <w:marBottom w:val="0"/>
          <w:divBdr>
            <w:top w:val="none" w:sz="0" w:space="0" w:color="auto"/>
            <w:left w:val="none" w:sz="0" w:space="0" w:color="auto"/>
            <w:bottom w:val="none" w:sz="0" w:space="0" w:color="auto"/>
            <w:right w:val="none" w:sz="0" w:space="0" w:color="auto"/>
          </w:divBdr>
        </w:div>
        <w:div w:id="576868892">
          <w:marLeft w:val="1800"/>
          <w:marRight w:val="0"/>
          <w:marTop w:val="140"/>
          <w:marBottom w:val="0"/>
          <w:divBdr>
            <w:top w:val="none" w:sz="0" w:space="0" w:color="auto"/>
            <w:left w:val="none" w:sz="0" w:space="0" w:color="auto"/>
            <w:bottom w:val="none" w:sz="0" w:space="0" w:color="auto"/>
            <w:right w:val="none" w:sz="0" w:space="0" w:color="auto"/>
          </w:divBdr>
        </w:div>
        <w:div w:id="760760271">
          <w:marLeft w:val="1166"/>
          <w:marRight w:val="0"/>
          <w:marTop w:val="140"/>
          <w:marBottom w:val="0"/>
          <w:divBdr>
            <w:top w:val="none" w:sz="0" w:space="0" w:color="auto"/>
            <w:left w:val="none" w:sz="0" w:space="0" w:color="auto"/>
            <w:bottom w:val="none" w:sz="0" w:space="0" w:color="auto"/>
            <w:right w:val="none" w:sz="0" w:space="0" w:color="auto"/>
          </w:divBdr>
        </w:div>
        <w:div w:id="859048495">
          <w:marLeft w:val="1166"/>
          <w:marRight w:val="0"/>
          <w:marTop w:val="140"/>
          <w:marBottom w:val="0"/>
          <w:divBdr>
            <w:top w:val="none" w:sz="0" w:space="0" w:color="auto"/>
            <w:left w:val="none" w:sz="0" w:space="0" w:color="auto"/>
            <w:bottom w:val="none" w:sz="0" w:space="0" w:color="auto"/>
            <w:right w:val="none" w:sz="0" w:space="0" w:color="auto"/>
          </w:divBdr>
        </w:div>
        <w:div w:id="1238051085">
          <w:marLeft w:val="1800"/>
          <w:marRight w:val="0"/>
          <w:marTop w:val="140"/>
          <w:marBottom w:val="0"/>
          <w:divBdr>
            <w:top w:val="none" w:sz="0" w:space="0" w:color="auto"/>
            <w:left w:val="none" w:sz="0" w:space="0" w:color="auto"/>
            <w:bottom w:val="none" w:sz="0" w:space="0" w:color="auto"/>
            <w:right w:val="none" w:sz="0" w:space="0" w:color="auto"/>
          </w:divBdr>
        </w:div>
        <w:div w:id="1849905050">
          <w:marLeft w:val="547"/>
          <w:marRight w:val="0"/>
          <w:marTop w:val="140"/>
          <w:marBottom w:val="0"/>
          <w:divBdr>
            <w:top w:val="none" w:sz="0" w:space="0" w:color="auto"/>
            <w:left w:val="none" w:sz="0" w:space="0" w:color="auto"/>
            <w:bottom w:val="none" w:sz="0" w:space="0" w:color="auto"/>
            <w:right w:val="none" w:sz="0" w:space="0" w:color="auto"/>
          </w:divBdr>
        </w:div>
      </w:divsChild>
    </w:div>
    <w:div w:id="1412434313">
      <w:bodyDiv w:val="1"/>
      <w:marLeft w:val="0"/>
      <w:marRight w:val="0"/>
      <w:marTop w:val="0"/>
      <w:marBottom w:val="0"/>
      <w:divBdr>
        <w:top w:val="none" w:sz="0" w:space="0" w:color="auto"/>
        <w:left w:val="none" w:sz="0" w:space="0" w:color="auto"/>
        <w:bottom w:val="none" w:sz="0" w:space="0" w:color="auto"/>
        <w:right w:val="none" w:sz="0" w:space="0" w:color="auto"/>
      </w:divBdr>
    </w:div>
    <w:div w:id="1412463870">
      <w:bodyDiv w:val="1"/>
      <w:marLeft w:val="0"/>
      <w:marRight w:val="0"/>
      <w:marTop w:val="0"/>
      <w:marBottom w:val="0"/>
      <w:divBdr>
        <w:top w:val="none" w:sz="0" w:space="0" w:color="auto"/>
        <w:left w:val="none" w:sz="0" w:space="0" w:color="auto"/>
        <w:bottom w:val="none" w:sz="0" w:space="0" w:color="auto"/>
        <w:right w:val="none" w:sz="0" w:space="0" w:color="auto"/>
      </w:divBdr>
    </w:div>
    <w:div w:id="1413314967">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5081866">
      <w:bodyDiv w:val="1"/>
      <w:marLeft w:val="0"/>
      <w:marRight w:val="0"/>
      <w:marTop w:val="0"/>
      <w:marBottom w:val="0"/>
      <w:divBdr>
        <w:top w:val="none" w:sz="0" w:space="0" w:color="auto"/>
        <w:left w:val="none" w:sz="0" w:space="0" w:color="auto"/>
        <w:bottom w:val="none" w:sz="0" w:space="0" w:color="auto"/>
        <w:right w:val="none" w:sz="0" w:space="0" w:color="auto"/>
      </w:divBdr>
    </w:div>
    <w:div w:id="1415783073">
      <w:bodyDiv w:val="1"/>
      <w:marLeft w:val="0"/>
      <w:marRight w:val="0"/>
      <w:marTop w:val="0"/>
      <w:marBottom w:val="0"/>
      <w:divBdr>
        <w:top w:val="none" w:sz="0" w:space="0" w:color="auto"/>
        <w:left w:val="none" w:sz="0" w:space="0" w:color="auto"/>
        <w:bottom w:val="none" w:sz="0" w:space="0" w:color="auto"/>
        <w:right w:val="none" w:sz="0" w:space="0" w:color="auto"/>
      </w:divBdr>
      <w:divsChild>
        <w:div w:id="115486208">
          <w:marLeft w:val="1800"/>
          <w:marRight w:val="0"/>
          <w:marTop w:val="96"/>
          <w:marBottom w:val="0"/>
          <w:divBdr>
            <w:top w:val="none" w:sz="0" w:space="0" w:color="auto"/>
            <w:left w:val="none" w:sz="0" w:space="0" w:color="auto"/>
            <w:bottom w:val="none" w:sz="0" w:space="0" w:color="auto"/>
            <w:right w:val="none" w:sz="0" w:space="0" w:color="auto"/>
          </w:divBdr>
        </w:div>
        <w:div w:id="121657321">
          <w:marLeft w:val="1800"/>
          <w:marRight w:val="0"/>
          <w:marTop w:val="96"/>
          <w:marBottom w:val="0"/>
          <w:divBdr>
            <w:top w:val="none" w:sz="0" w:space="0" w:color="auto"/>
            <w:left w:val="none" w:sz="0" w:space="0" w:color="auto"/>
            <w:bottom w:val="none" w:sz="0" w:space="0" w:color="auto"/>
            <w:right w:val="none" w:sz="0" w:space="0" w:color="auto"/>
          </w:divBdr>
        </w:div>
        <w:div w:id="168328858">
          <w:marLeft w:val="1800"/>
          <w:marRight w:val="0"/>
          <w:marTop w:val="96"/>
          <w:marBottom w:val="0"/>
          <w:divBdr>
            <w:top w:val="none" w:sz="0" w:space="0" w:color="auto"/>
            <w:left w:val="none" w:sz="0" w:space="0" w:color="auto"/>
            <w:bottom w:val="none" w:sz="0" w:space="0" w:color="auto"/>
            <w:right w:val="none" w:sz="0" w:space="0" w:color="auto"/>
          </w:divBdr>
        </w:div>
        <w:div w:id="222761979">
          <w:marLeft w:val="1166"/>
          <w:marRight w:val="0"/>
          <w:marTop w:val="106"/>
          <w:marBottom w:val="0"/>
          <w:divBdr>
            <w:top w:val="none" w:sz="0" w:space="0" w:color="auto"/>
            <w:left w:val="none" w:sz="0" w:space="0" w:color="auto"/>
            <w:bottom w:val="none" w:sz="0" w:space="0" w:color="auto"/>
            <w:right w:val="none" w:sz="0" w:space="0" w:color="auto"/>
          </w:divBdr>
        </w:div>
        <w:div w:id="465515511">
          <w:marLeft w:val="1800"/>
          <w:marRight w:val="0"/>
          <w:marTop w:val="96"/>
          <w:marBottom w:val="0"/>
          <w:divBdr>
            <w:top w:val="none" w:sz="0" w:space="0" w:color="auto"/>
            <w:left w:val="none" w:sz="0" w:space="0" w:color="auto"/>
            <w:bottom w:val="none" w:sz="0" w:space="0" w:color="auto"/>
            <w:right w:val="none" w:sz="0" w:space="0" w:color="auto"/>
          </w:divBdr>
        </w:div>
        <w:div w:id="532041446">
          <w:marLeft w:val="1800"/>
          <w:marRight w:val="0"/>
          <w:marTop w:val="96"/>
          <w:marBottom w:val="0"/>
          <w:divBdr>
            <w:top w:val="none" w:sz="0" w:space="0" w:color="auto"/>
            <w:left w:val="none" w:sz="0" w:space="0" w:color="auto"/>
            <w:bottom w:val="none" w:sz="0" w:space="0" w:color="auto"/>
            <w:right w:val="none" w:sz="0" w:space="0" w:color="auto"/>
          </w:divBdr>
        </w:div>
        <w:div w:id="733624588">
          <w:marLeft w:val="1166"/>
          <w:marRight w:val="0"/>
          <w:marTop w:val="106"/>
          <w:marBottom w:val="0"/>
          <w:divBdr>
            <w:top w:val="none" w:sz="0" w:space="0" w:color="auto"/>
            <w:left w:val="none" w:sz="0" w:space="0" w:color="auto"/>
            <w:bottom w:val="none" w:sz="0" w:space="0" w:color="auto"/>
            <w:right w:val="none" w:sz="0" w:space="0" w:color="auto"/>
          </w:divBdr>
        </w:div>
        <w:div w:id="1290549023">
          <w:marLeft w:val="1800"/>
          <w:marRight w:val="0"/>
          <w:marTop w:val="96"/>
          <w:marBottom w:val="0"/>
          <w:divBdr>
            <w:top w:val="none" w:sz="0" w:space="0" w:color="auto"/>
            <w:left w:val="none" w:sz="0" w:space="0" w:color="auto"/>
            <w:bottom w:val="none" w:sz="0" w:space="0" w:color="auto"/>
            <w:right w:val="none" w:sz="0" w:space="0" w:color="auto"/>
          </w:divBdr>
        </w:div>
        <w:div w:id="1330404915">
          <w:marLeft w:val="1800"/>
          <w:marRight w:val="0"/>
          <w:marTop w:val="96"/>
          <w:marBottom w:val="0"/>
          <w:divBdr>
            <w:top w:val="none" w:sz="0" w:space="0" w:color="auto"/>
            <w:left w:val="none" w:sz="0" w:space="0" w:color="auto"/>
            <w:bottom w:val="none" w:sz="0" w:space="0" w:color="auto"/>
            <w:right w:val="none" w:sz="0" w:space="0" w:color="auto"/>
          </w:divBdr>
        </w:div>
        <w:div w:id="1423261524">
          <w:marLeft w:val="547"/>
          <w:marRight w:val="0"/>
          <w:marTop w:val="0"/>
          <w:marBottom w:val="0"/>
          <w:divBdr>
            <w:top w:val="none" w:sz="0" w:space="0" w:color="auto"/>
            <w:left w:val="none" w:sz="0" w:space="0" w:color="auto"/>
            <w:bottom w:val="none" w:sz="0" w:space="0" w:color="auto"/>
            <w:right w:val="none" w:sz="0" w:space="0" w:color="auto"/>
          </w:divBdr>
        </w:div>
        <w:div w:id="1492939643">
          <w:marLeft w:val="1166"/>
          <w:marRight w:val="0"/>
          <w:marTop w:val="106"/>
          <w:marBottom w:val="0"/>
          <w:divBdr>
            <w:top w:val="none" w:sz="0" w:space="0" w:color="auto"/>
            <w:left w:val="none" w:sz="0" w:space="0" w:color="auto"/>
            <w:bottom w:val="none" w:sz="0" w:space="0" w:color="auto"/>
            <w:right w:val="none" w:sz="0" w:space="0" w:color="auto"/>
          </w:divBdr>
        </w:div>
        <w:div w:id="1992563377">
          <w:marLeft w:val="1166"/>
          <w:marRight w:val="0"/>
          <w:marTop w:val="106"/>
          <w:marBottom w:val="0"/>
          <w:divBdr>
            <w:top w:val="none" w:sz="0" w:space="0" w:color="auto"/>
            <w:left w:val="none" w:sz="0" w:space="0" w:color="auto"/>
            <w:bottom w:val="none" w:sz="0" w:space="0" w:color="auto"/>
            <w:right w:val="none" w:sz="0" w:space="0" w:color="auto"/>
          </w:divBdr>
        </w:div>
      </w:divsChild>
    </w:div>
    <w:div w:id="1417167623">
      <w:bodyDiv w:val="1"/>
      <w:marLeft w:val="0"/>
      <w:marRight w:val="0"/>
      <w:marTop w:val="0"/>
      <w:marBottom w:val="0"/>
      <w:divBdr>
        <w:top w:val="none" w:sz="0" w:space="0" w:color="auto"/>
        <w:left w:val="none" w:sz="0" w:space="0" w:color="auto"/>
        <w:bottom w:val="none" w:sz="0" w:space="0" w:color="auto"/>
        <w:right w:val="none" w:sz="0" w:space="0" w:color="auto"/>
      </w:divBdr>
      <w:divsChild>
        <w:div w:id="774642085">
          <w:marLeft w:val="547"/>
          <w:marRight w:val="0"/>
          <w:marTop w:val="144"/>
          <w:marBottom w:val="0"/>
          <w:divBdr>
            <w:top w:val="none" w:sz="0" w:space="0" w:color="auto"/>
            <w:left w:val="none" w:sz="0" w:space="0" w:color="auto"/>
            <w:bottom w:val="none" w:sz="0" w:space="0" w:color="auto"/>
            <w:right w:val="none" w:sz="0" w:space="0" w:color="auto"/>
          </w:divBdr>
        </w:div>
        <w:div w:id="838229739">
          <w:marLeft w:val="1166"/>
          <w:marRight w:val="0"/>
          <w:marTop w:val="125"/>
          <w:marBottom w:val="0"/>
          <w:divBdr>
            <w:top w:val="none" w:sz="0" w:space="0" w:color="auto"/>
            <w:left w:val="none" w:sz="0" w:space="0" w:color="auto"/>
            <w:bottom w:val="none" w:sz="0" w:space="0" w:color="auto"/>
            <w:right w:val="none" w:sz="0" w:space="0" w:color="auto"/>
          </w:divBdr>
        </w:div>
        <w:div w:id="968902580">
          <w:marLeft w:val="547"/>
          <w:marRight w:val="0"/>
          <w:marTop w:val="144"/>
          <w:marBottom w:val="0"/>
          <w:divBdr>
            <w:top w:val="none" w:sz="0" w:space="0" w:color="auto"/>
            <w:left w:val="none" w:sz="0" w:space="0" w:color="auto"/>
            <w:bottom w:val="none" w:sz="0" w:space="0" w:color="auto"/>
            <w:right w:val="none" w:sz="0" w:space="0" w:color="auto"/>
          </w:divBdr>
        </w:div>
        <w:div w:id="1942300100">
          <w:marLeft w:val="1166"/>
          <w:marRight w:val="0"/>
          <w:marTop w:val="125"/>
          <w:marBottom w:val="0"/>
          <w:divBdr>
            <w:top w:val="none" w:sz="0" w:space="0" w:color="auto"/>
            <w:left w:val="none" w:sz="0" w:space="0" w:color="auto"/>
            <w:bottom w:val="none" w:sz="0" w:space="0" w:color="auto"/>
            <w:right w:val="none" w:sz="0" w:space="0" w:color="auto"/>
          </w:divBdr>
        </w:div>
      </w:divsChild>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504323691">
          <w:marLeft w:val="1166"/>
          <w:marRight w:val="0"/>
          <w:marTop w:val="115"/>
          <w:marBottom w:val="0"/>
          <w:divBdr>
            <w:top w:val="none" w:sz="0" w:space="0" w:color="auto"/>
            <w:left w:val="none" w:sz="0" w:space="0" w:color="auto"/>
            <w:bottom w:val="none" w:sz="0" w:space="0" w:color="auto"/>
            <w:right w:val="none" w:sz="0" w:space="0" w:color="auto"/>
          </w:divBdr>
        </w:div>
        <w:div w:id="934047289">
          <w:marLeft w:val="547"/>
          <w:marRight w:val="0"/>
          <w:marTop w:val="134"/>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476607381">
          <w:marLeft w:val="1800"/>
          <w:marRight w:val="0"/>
          <w:marTop w:val="86"/>
          <w:marBottom w:val="0"/>
          <w:divBdr>
            <w:top w:val="none" w:sz="0" w:space="0" w:color="auto"/>
            <w:left w:val="none" w:sz="0" w:space="0" w:color="auto"/>
            <w:bottom w:val="none" w:sz="0" w:space="0" w:color="auto"/>
            <w:right w:val="none" w:sz="0" w:space="0" w:color="auto"/>
          </w:divBdr>
        </w:div>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sChild>
    </w:div>
    <w:div w:id="1421177662">
      <w:bodyDiv w:val="1"/>
      <w:marLeft w:val="0"/>
      <w:marRight w:val="0"/>
      <w:marTop w:val="0"/>
      <w:marBottom w:val="0"/>
      <w:divBdr>
        <w:top w:val="none" w:sz="0" w:space="0" w:color="auto"/>
        <w:left w:val="none" w:sz="0" w:space="0" w:color="auto"/>
        <w:bottom w:val="none" w:sz="0" w:space="0" w:color="auto"/>
        <w:right w:val="none" w:sz="0" w:space="0" w:color="auto"/>
      </w:divBdr>
      <w:divsChild>
        <w:div w:id="171451944">
          <w:marLeft w:val="1166"/>
          <w:marRight w:val="0"/>
          <w:marTop w:val="96"/>
          <w:marBottom w:val="0"/>
          <w:divBdr>
            <w:top w:val="none" w:sz="0" w:space="0" w:color="auto"/>
            <w:left w:val="none" w:sz="0" w:space="0" w:color="auto"/>
            <w:bottom w:val="none" w:sz="0" w:space="0" w:color="auto"/>
            <w:right w:val="none" w:sz="0" w:space="0" w:color="auto"/>
          </w:divBdr>
        </w:div>
        <w:div w:id="266353208">
          <w:marLeft w:val="1800"/>
          <w:marRight w:val="0"/>
          <w:marTop w:val="91"/>
          <w:marBottom w:val="0"/>
          <w:divBdr>
            <w:top w:val="none" w:sz="0" w:space="0" w:color="auto"/>
            <w:left w:val="none" w:sz="0" w:space="0" w:color="auto"/>
            <w:bottom w:val="none" w:sz="0" w:space="0" w:color="auto"/>
            <w:right w:val="none" w:sz="0" w:space="0" w:color="auto"/>
          </w:divBdr>
        </w:div>
        <w:div w:id="312686466">
          <w:marLeft w:val="1166"/>
          <w:marRight w:val="0"/>
          <w:marTop w:val="96"/>
          <w:marBottom w:val="0"/>
          <w:divBdr>
            <w:top w:val="none" w:sz="0" w:space="0" w:color="auto"/>
            <w:left w:val="none" w:sz="0" w:space="0" w:color="auto"/>
            <w:bottom w:val="none" w:sz="0" w:space="0" w:color="auto"/>
            <w:right w:val="none" w:sz="0" w:space="0" w:color="auto"/>
          </w:divBdr>
        </w:div>
        <w:div w:id="662011089">
          <w:marLeft w:val="1800"/>
          <w:marRight w:val="0"/>
          <w:marTop w:val="91"/>
          <w:marBottom w:val="0"/>
          <w:divBdr>
            <w:top w:val="none" w:sz="0" w:space="0" w:color="auto"/>
            <w:left w:val="none" w:sz="0" w:space="0" w:color="auto"/>
            <w:bottom w:val="none" w:sz="0" w:space="0" w:color="auto"/>
            <w:right w:val="none" w:sz="0" w:space="0" w:color="auto"/>
          </w:divBdr>
        </w:div>
        <w:div w:id="886334862">
          <w:marLeft w:val="1800"/>
          <w:marRight w:val="0"/>
          <w:marTop w:val="91"/>
          <w:marBottom w:val="0"/>
          <w:divBdr>
            <w:top w:val="none" w:sz="0" w:space="0" w:color="auto"/>
            <w:left w:val="none" w:sz="0" w:space="0" w:color="auto"/>
            <w:bottom w:val="none" w:sz="0" w:space="0" w:color="auto"/>
            <w:right w:val="none" w:sz="0" w:space="0" w:color="auto"/>
          </w:divBdr>
        </w:div>
        <w:div w:id="954554947">
          <w:marLeft w:val="1166"/>
          <w:marRight w:val="0"/>
          <w:marTop w:val="96"/>
          <w:marBottom w:val="0"/>
          <w:divBdr>
            <w:top w:val="none" w:sz="0" w:space="0" w:color="auto"/>
            <w:left w:val="none" w:sz="0" w:space="0" w:color="auto"/>
            <w:bottom w:val="none" w:sz="0" w:space="0" w:color="auto"/>
            <w:right w:val="none" w:sz="0" w:space="0" w:color="auto"/>
          </w:divBdr>
        </w:div>
        <w:div w:id="1023940596">
          <w:marLeft w:val="1800"/>
          <w:marRight w:val="0"/>
          <w:marTop w:val="91"/>
          <w:marBottom w:val="0"/>
          <w:divBdr>
            <w:top w:val="none" w:sz="0" w:space="0" w:color="auto"/>
            <w:left w:val="none" w:sz="0" w:space="0" w:color="auto"/>
            <w:bottom w:val="none" w:sz="0" w:space="0" w:color="auto"/>
            <w:right w:val="none" w:sz="0" w:space="0" w:color="auto"/>
          </w:divBdr>
        </w:div>
        <w:div w:id="1488201773">
          <w:marLeft w:val="1166"/>
          <w:marRight w:val="0"/>
          <w:marTop w:val="96"/>
          <w:marBottom w:val="0"/>
          <w:divBdr>
            <w:top w:val="none" w:sz="0" w:space="0" w:color="auto"/>
            <w:left w:val="none" w:sz="0" w:space="0" w:color="auto"/>
            <w:bottom w:val="none" w:sz="0" w:space="0" w:color="auto"/>
            <w:right w:val="none" w:sz="0" w:space="0" w:color="auto"/>
          </w:divBdr>
        </w:div>
        <w:div w:id="2039547041">
          <w:marLeft w:val="547"/>
          <w:marRight w:val="0"/>
          <w:marTop w:val="115"/>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3726027">
      <w:bodyDiv w:val="1"/>
      <w:marLeft w:val="0"/>
      <w:marRight w:val="0"/>
      <w:marTop w:val="0"/>
      <w:marBottom w:val="0"/>
      <w:divBdr>
        <w:top w:val="none" w:sz="0" w:space="0" w:color="auto"/>
        <w:left w:val="none" w:sz="0" w:space="0" w:color="auto"/>
        <w:bottom w:val="none" w:sz="0" w:space="0" w:color="auto"/>
        <w:right w:val="none" w:sz="0" w:space="0" w:color="auto"/>
      </w:divBdr>
    </w:div>
    <w:div w:id="1426027188">
      <w:bodyDiv w:val="1"/>
      <w:marLeft w:val="0"/>
      <w:marRight w:val="0"/>
      <w:marTop w:val="0"/>
      <w:marBottom w:val="0"/>
      <w:divBdr>
        <w:top w:val="none" w:sz="0" w:space="0" w:color="auto"/>
        <w:left w:val="none" w:sz="0" w:space="0" w:color="auto"/>
        <w:bottom w:val="none" w:sz="0" w:space="0" w:color="auto"/>
        <w:right w:val="none" w:sz="0" w:space="0" w:color="auto"/>
      </w:divBdr>
    </w:div>
    <w:div w:id="1426069514">
      <w:bodyDiv w:val="1"/>
      <w:marLeft w:val="0"/>
      <w:marRight w:val="0"/>
      <w:marTop w:val="0"/>
      <w:marBottom w:val="0"/>
      <w:divBdr>
        <w:top w:val="none" w:sz="0" w:space="0" w:color="auto"/>
        <w:left w:val="none" w:sz="0" w:space="0" w:color="auto"/>
        <w:bottom w:val="none" w:sz="0" w:space="0" w:color="auto"/>
        <w:right w:val="none" w:sz="0" w:space="0" w:color="auto"/>
      </w:divBdr>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038978">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3696336">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38526358">
      <w:bodyDiv w:val="1"/>
      <w:marLeft w:val="0"/>
      <w:marRight w:val="0"/>
      <w:marTop w:val="0"/>
      <w:marBottom w:val="0"/>
      <w:divBdr>
        <w:top w:val="none" w:sz="0" w:space="0" w:color="auto"/>
        <w:left w:val="none" w:sz="0" w:space="0" w:color="auto"/>
        <w:bottom w:val="none" w:sz="0" w:space="0" w:color="auto"/>
        <w:right w:val="none" w:sz="0" w:space="0" w:color="auto"/>
      </w:divBdr>
    </w:div>
    <w:div w:id="1439328101">
      <w:bodyDiv w:val="1"/>
      <w:marLeft w:val="0"/>
      <w:marRight w:val="0"/>
      <w:marTop w:val="0"/>
      <w:marBottom w:val="0"/>
      <w:divBdr>
        <w:top w:val="none" w:sz="0" w:space="0" w:color="auto"/>
        <w:left w:val="none" w:sz="0" w:space="0" w:color="auto"/>
        <w:bottom w:val="none" w:sz="0" w:space="0" w:color="auto"/>
        <w:right w:val="none" w:sz="0" w:space="0" w:color="auto"/>
      </w:divBdr>
      <w:divsChild>
        <w:div w:id="412705742">
          <w:marLeft w:val="1800"/>
          <w:marRight w:val="0"/>
          <w:marTop w:val="86"/>
          <w:marBottom w:val="0"/>
          <w:divBdr>
            <w:top w:val="none" w:sz="0" w:space="0" w:color="auto"/>
            <w:left w:val="none" w:sz="0" w:space="0" w:color="auto"/>
            <w:bottom w:val="none" w:sz="0" w:space="0" w:color="auto"/>
            <w:right w:val="none" w:sz="0" w:space="0" w:color="auto"/>
          </w:divBdr>
        </w:div>
        <w:div w:id="550505658">
          <w:marLeft w:val="1166"/>
          <w:marRight w:val="0"/>
          <w:marTop w:val="96"/>
          <w:marBottom w:val="0"/>
          <w:divBdr>
            <w:top w:val="none" w:sz="0" w:space="0" w:color="auto"/>
            <w:left w:val="none" w:sz="0" w:space="0" w:color="auto"/>
            <w:bottom w:val="none" w:sz="0" w:space="0" w:color="auto"/>
            <w:right w:val="none" w:sz="0" w:space="0" w:color="auto"/>
          </w:divBdr>
        </w:div>
        <w:div w:id="551308209">
          <w:marLeft w:val="1800"/>
          <w:marRight w:val="0"/>
          <w:marTop w:val="86"/>
          <w:marBottom w:val="0"/>
          <w:divBdr>
            <w:top w:val="none" w:sz="0" w:space="0" w:color="auto"/>
            <w:left w:val="none" w:sz="0" w:space="0" w:color="auto"/>
            <w:bottom w:val="none" w:sz="0" w:space="0" w:color="auto"/>
            <w:right w:val="none" w:sz="0" w:space="0" w:color="auto"/>
          </w:divBdr>
        </w:div>
        <w:div w:id="1221014049">
          <w:marLeft w:val="1166"/>
          <w:marRight w:val="0"/>
          <w:marTop w:val="96"/>
          <w:marBottom w:val="0"/>
          <w:divBdr>
            <w:top w:val="none" w:sz="0" w:space="0" w:color="auto"/>
            <w:left w:val="none" w:sz="0" w:space="0" w:color="auto"/>
            <w:bottom w:val="none" w:sz="0" w:space="0" w:color="auto"/>
            <w:right w:val="none" w:sz="0" w:space="0" w:color="auto"/>
          </w:divBdr>
        </w:div>
        <w:div w:id="1648511093">
          <w:marLeft w:val="1800"/>
          <w:marRight w:val="0"/>
          <w:marTop w:val="86"/>
          <w:marBottom w:val="0"/>
          <w:divBdr>
            <w:top w:val="none" w:sz="0" w:space="0" w:color="auto"/>
            <w:left w:val="none" w:sz="0" w:space="0" w:color="auto"/>
            <w:bottom w:val="none" w:sz="0" w:space="0" w:color="auto"/>
            <w:right w:val="none" w:sz="0" w:space="0" w:color="auto"/>
          </w:divBdr>
        </w:div>
        <w:div w:id="1730494408">
          <w:marLeft w:val="547"/>
          <w:marRight w:val="0"/>
          <w:marTop w:val="115"/>
          <w:marBottom w:val="0"/>
          <w:divBdr>
            <w:top w:val="none" w:sz="0" w:space="0" w:color="auto"/>
            <w:left w:val="none" w:sz="0" w:space="0" w:color="auto"/>
            <w:bottom w:val="none" w:sz="0" w:space="0" w:color="auto"/>
            <w:right w:val="none" w:sz="0" w:space="0" w:color="auto"/>
          </w:divBdr>
        </w:div>
        <w:div w:id="1767967491">
          <w:marLeft w:val="1166"/>
          <w:marRight w:val="0"/>
          <w:marTop w:val="96"/>
          <w:marBottom w:val="0"/>
          <w:divBdr>
            <w:top w:val="none" w:sz="0" w:space="0" w:color="auto"/>
            <w:left w:val="none" w:sz="0" w:space="0" w:color="auto"/>
            <w:bottom w:val="none" w:sz="0" w:space="0" w:color="auto"/>
            <w:right w:val="none" w:sz="0" w:space="0" w:color="auto"/>
          </w:divBdr>
        </w:div>
      </w:divsChild>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6541113">
      <w:bodyDiv w:val="1"/>
      <w:marLeft w:val="0"/>
      <w:marRight w:val="0"/>
      <w:marTop w:val="0"/>
      <w:marBottom w:val="0"/>
      <w:divBdr>
        <w:top w:val="none" w:sz="0" w:space="0" w:color="auto"/>
        <w:left w:val="none" w:sz="0" w:space="0" w:color="auto"/>
        <w:bottom w:val="none" w:sz="0" w:space="0" w:color="auto"/>
        <w:right w:val="none" w:sz="0" w:space="0" w:color="auto"/>
      </w:divBdr>
    </w:div>
    <w:div w:id="1447313445">
      <w:bodyDiv w:val="1"/>
      <w:marLeft w:val="0"/>
      <w:marRight w:val="0"/>
      <w:marTop w:val="0"/>
      <w:marBottom w:val="0"/>
      <w:divBdr>
        <w:top w:val="none" w:sz="0" w:space="0" w:color="auto"/>
        <w:left w:val="none" w:sz="0" w:space="0" w:color="auto"/>
        <w:bottom w:val="none" w:sz="0" w:space="0" w:color="auto"/>
        <w:right w:val="none" w:sz="0" w:space="0" w:color="auto"/>
      </w:divBdr>
      <w:divsChild>
        <w:div w:id="245237474">
          <w:marLeft w:val="1800"/>
          <w:marRight w:val="0"/>
          <w:marTop w:val="115"/>
          <w:marBottom w:val="0"/>
          <w:divBdr>
            <w:top w:val="none" w:sz="0" w:space="0" w:color="auto"/>
            <w:left w:val="none" w:sz="0" w:space="0" w:color="auto"/>
            <w:bottom w:val="none" w:sz="0" w:space="0" w:color="auto"/>
            <w:right w:val="none" w:sz="0" w:space="0" w:color="auto"/>
          </w:divBdr>
        </w:div>
        <w:div w:id="730277777">
          <w:marLeft w:val="547"/>
          <w:marRight w:val="0"/>
          <w:marTop w:val="154"/>
          <w:marBottom w:val="0"/>
          <w:divBdr>
            <w:top w:val="none" w:sz="0" w:space="0" w:color="auto"/>
            <w:left w:val="none" w:sz="0" w:space="0" w:color="auto"/>
            <w:bottom w:val="none" w:sz="0" w:space="0" w:color="auto"/>
            <w:right w:val="none" w:sz="0" w:space="0" w:color="auto"/>
          </w:divBdr>
        </w:div>
        <w:div w:id="788208567">
          <w:marLeft w:val="547"/>
          <w:marRight w:val="0"/>
          <w:marTop w:val="154"/>
          <w:marBottom w:val="0"/>
          <w:divBdr>
            <w:top w:val="none" w:sz="0" w:space="0" w:color="auto"/>
            <w:left w:val="none" w:sz="0" w:space="0" w:color="auto"/>
            <w:bottom w:val="none" w:sz="0" w:space="0" w:color="auto"/>
            <w:right w:val="none" w:sz="0" w:space="0" w:color="auto"/>
          </w:divBdr>
        </w:div>
        <w:div w:id="1849980211">
          <w:marLeft w:val="1166"/>
          <w:marRight w:val="0"/>
          <w:marTop w:val="134"/>
          <w:marBottom w:val="0"/>
          <w:divBdr>
            <w:top w:val="none" w:sz="0" w:space="0" w:color="auto"/>
            <w:left w:val="none" w:sz="0" w:space="0" w:color="auto"/>
            <w:bottom w:val="none" w:sz="0" w:space="0" w:color="auto"/>
            <w:right w:val="none" w:sz="0" w:space="0" w:color="auto"/>
          </w:divBdr>
        </w:div>
        <w:div w:id="2142646621">
          <w:marLeft w:val="1166"/>
          <w:marRight w:val="0"/>
          <w:marTop w:val="134"/>
          <w:marBottom w:val="0"/>
          <w:divBdr>
            <w:top w:val="none" w:sz="0" w:space="0" w:color="auto"/>
            <w:left w:val="none" w:sz="0" w:space="0" w:color="auto"/>
            <w:bottom w:val="none" w:sz="0" w:space="0" w:color="auto"/>
            <w:right w:val="none" w:sz="0" w:space="0" w:color="auto"/>
          </w:divBdr>
        </w:div>
      </w:divsChild>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692573">
      <w:bodyDiv w:val="1"/>
      <w:marLeft w:val="0"/>
      <w:marRight w:val="0"/>
      <w:marTop w:val="0"/>
      <w:marBottom w:val="0"/>
      <w:divBdr>
        <w:top w:val="none" w:sz="0" w:space="0" w:color="auto"/>
        <w:left w:val="none" w:sz="0" w:space="0" w:color="auto"/>
        <w:bottom w:val="none" w:sz="0" w:space="0" w:color="auto"/>
        <w:right w:val="none" w:sz="0" w:space="0" w:color="auto"/>
      </w:divBdr>
      <w:divsChild>
        <w:div w:id="470562345">
          <w:marLeft w:val="1166"/>
          <w:marRight w:val="0"/>
          <w:marTop w:val="77"/>
          <w:marBottom w:val="0"/>
          <w:divBdr>
            <w:top w:val="none" w:sz="0" w:space="0" w:color="auto"/>
            <w:left w:val="none" w:sz="0" w:space="0" w:color="auto"/>
            <w:bottom w:val="none" w:sz="0" w:space="0" w:color="auto"/>
            <w:right w:val="none" w:sz="0" w:space="0" w:color="auto"/>
          </w:divBdr>
        </w:div>
        <w:div w:id="619995801">
          <w:marLeft w:val="547"/>
          <w:marRight w:val="0"/>
          <w:marTop w:val="96"/>
          <w:marBottom w:val="0"/>
          <w:divBdr>
            <w:top w:val="none" w:sz="0" w:space="0" w:color="auto"/>
            <w:left w:val="none" w:sz="0" w:space="0" w:color="auto"/>
            <w:bottom w:val="none" w:sz="0" w:space="0" w:color="auto"/>
            <w:right w:val="none" w:sz="0" w:space="0" w:color="auto"/>
          </w:divBdr>
        </w:div>
        <w:div w:id="764417635">
          <w:marLeft w:val="1166"/>
          <w:marRight w:val="0"/>
          <w:marTop w:val="77"/>
          <w:marBottom w:val="0"/>
          <w:divBdr>
            <w:top w:val="none" w:sz="0" w:space="0" w:color="auto"/>
            <w:left w:val="none" w:sz="0" w:space="0" w:color="auto"/>
            <w:bottom w:val="none" w:sz="0" w:space="0" w:color="auto"/>
            <w:right w:val="none" w:sz="0" w:space="0" w:color="auto"/>
          </w:divBdr>
        </w:div>
        <w:div w:id="852258385">
          <w:marLeft w:val="547"/>
          <w:marRight w:val="0"/>
          <w:marTop w:val="96"/>
          <w:marBottom w:val="0"/>
          <w:divBdr>
            <w:top w:val="none" w:sz="0" w:space="0" w:color="auto"/>
            <w:left w:val="none" w:sz="0" w:space="0" w:color="auto"/>
            <w:bottom w:val="none" w:sz="0" w:space="0" w:color="auto"/>
            <w:right w:val="none" w:sz="0" w:space="0" w:color="auto"/>
          </w:divBdr>
        </w:div>
        <w:div w:id="872881860">
          <w:marLeft w:val="1166"/>
          <w:marRight w:val="0"/>
          <w:marTop w:val="77"/>
          <w:marBottom w:val="0"/>
          <w:divBdr>
            <w:top w:val="none" w:sz="0" w:space="0" w:color="auto"/>
            <w:left w:val="none" w:sz="0" w:space="0" w:color="auto"/>
            <w:bottom w:val="none" w:sz="0" w:space="0" w:color="auto"/>
            <w:right w:val="none" w:sz="0" w:space="0" w:color="auto"/>
          </w:divBdr>
        </w:div>
        <w:div w:id="1174152340">
          <w:marLeft w:val="547"/>
          <w:marRight w:val="0"/>
          <w:marTop w:val="96"/>
          <w:marBottom w:val="0"/>
          <w:divBdr>
            <w:top w:val="none" w:sz="0" w:space="0" w:color="auto"/>
            <w:left w:val="none" w:sz="0" w:space="0" w:color="auto"/>
            <w:bottom w:val="none" w:sz="0" w:space="0" w:color="auto"/>
            <w:right w:val="none" w:sz="0" w:space="0" w:color="auto"/>
          </w:divBdr>
        </w:div>
        <w:div w:id="1323780048">
          <w:marLeft w:val="1166"/>
          <w:marRight w:val="0"/>
          <w:marTop w:val="77"/>
          <w:marBottom w:val="0"/>
          <w:divBdr>
            <w:top w:val="none" w:sz="0" w:space="0" w:color="auto"/>
            <w:left w:val="none" w:sz="0" w:space="0" w:color="auto"/>
            <w:bottom w:val="none" w:sz="0" w:space="0" w:color="auto"/>
            <w:right w:val="none" w:sz="0" w:space="0" w:color="auto"/>
          </w:divBdr>
        </w:div>
        <w:div w:id="1434472696">
          <w:marLeft w:val="1166"/>
          <w:marRight w:val="0"/>
          <w:marTop w:val="77"/>
          <w:marBottom w:val="0"/>
          <w:divBdr>
            <w:top w:val="none" w:sz="0" w:space="0" w:color="auto"/>
            <w:left w:val="none" w:sz="0" w:space="0" w:color="auto"/>
            <w:bottom w:val="none" w:sz="0" w:space="0" w:color="auto"/>
            <w:right w:val="none" w:sz="0" w:space="0" w:color="auto"/>
          </w:divBdr>
        </w:div>
      </w:divsChild>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213470182">
          <w:marLeft w:val="180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436409555">
          <w:marLeft w:val="547"/>
          <w:marRight w:val="0"/>
          <w:marTop w:val="115"/>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sChild>
    </w:div>
    <w:div w:id="1450663113">
      <w:bodyDiv w:val="1"/>
      <w:marLeft w:val="0"/>
      <w:marRight w:val="0"/>
      <w:marTop w:val="0"/>
      <w:marBottom w:val="0"/>
      <w:divBdr>
        <w:top w:val="none" w:sz="0" w:space="0" w:color="auto"/>
        <w:left w:val="none" w:sz="0" w:space="0" w:color="auto"/>
        <w:bottom w:val="none" w:sz="0" w:space="0" w:color="auto"/>
        <w:right w:val="none" w:sz="0" w:space="0" w:color="auto"/>
      </w:divBdr>
      <w:divsChild>
        <w:div w:id="191651889">
          <w:marLeft w:val="1800"/>
          <w:marRight w:val="0"/>
          <w:marTop w:val="96"/>
          <w:marBottom w:val="0"/>
          <w:divBdr>
            <w:top w:val="none" w:sz="0" w:space="0" w:color="auto"/>
            <w:left w:val="none" w:sz="0" w:space="0" w:color="auto"/>
            <w:bottom w:val="none" w:sz="0" w:space="0" w:color="auto"/>
            <w:right w:val="none" w:sz="0" w:space="0" w:color="auto"/>
          </w:divBdr>
        </w:div>
        <w:div w:id="875852999">
          <w:marLeft w:val="1800"/>
          <w:marRight w:val="0"/>
          <w:marTop w:val="96"/>
          <w:marBottom w:val="0"/>
          <w:divBdr>
            <w:top w:val="none" w:sz="0" w:space="0" w:color="auto"/>
            <w:left w:val="none" w:sz="0" w:space="0" w:color="auto"/>
            <w:bottom w:val="none" w:sz="0" w:space="0" w:color="auto"/>
            <w:right w:val="none" w:sz="0" w:space="0" w:color="auto"/>
          </w:divBdr>
        </w:div>
        <w:div w:id="990017248">
          <w:marLeft w:val="1800"/>
          <w:marRight w:val="0"/>
          <w:marTop w:val="96"/>
          <w:marBottom w:val="0"/>
          <w:divBdr>
            <w:top w:val="none" w:sz="0" w:space="0" w:color="auto"/>
            <w:left w:val="none" w:sz="0" w:space="0" w:color="auto"/>
            <w:bottom w:val="none" w:sz="0" w:space="0" w:color="auto"/>
            <w:right w:val="none" w:sz="0" w:space="0" w:color="auto"/>
          </w:divBdr>
        </w:div>
        <w:div w:id="1017775867">
          <w:marLeft w:val="1800"/>
          <w:marRight w:val="0"/>
          <w:marTop w:val="96"/>
          <w:marBottom w:val="0"/>
          <w:divBdr>
            <w:top w:val="none" w:sz="0" w:space="0" w:color="auto"/>
            <w:left w:val="none" w:sz="0" w:space="0" w:color="auto"/>
            <w:bottom w:val="none" w:sz="0" w:space="0" w:color="auto"/>
            <w:right w:val="none" w:sz="0" w:space="0" w:color="auto"/>
          </w:divBdr>
        </w:div>
        <w:div w:id="1110003176">
          <w:marLeft w:val="1800"/>
          <w:marRight w:val="0"/>
          <w:marTop w:val="96"/>
          <w:marBottom w:val="0"/>
          <w:divBdr>
            <w:top w:val="none" w:sz="0" w:space="0" w:color="auto"/>
            <w:left w:val="none" w:sz="0" w:space="0" w:color="auto"/>
            <w:bottom w:val="none" w:sz="0" w:space="0" w:color="auto"/>
            <w:right w:val="none" w:sz="0" w:space="0" w:color="auto"/>
          </w:divBdr>
        </w:div>
        <w:div w:id="1361977053">
          <w:marLeft w:val="547"/>
          <w:marRight w:val="0"/>
          <w:marTop w:val="0"/>
          <w:marBottom w:val="0"/>
          <w:divBdr>
            <w:top w:val="none" w:sz="0" w:space="0" w:color="auto"/>
            <w:left w:val="none" w:sz="0" w:space="0" w:color="auto"/>
            <w:bottom w:val="none" w:sz="0" w:space="0" w:color="auto"/>
            <w:right w:val="none" w:sz="0" w:space="0" w:color="auto"/>
          </w:divBdr>
        </w:div>
        <w:div w:id="1426878871">
          <w:marLeft w:val="1166"/>
          <w:marRight w:val="0"/>
          <w:marTop w:val="106"/>
          <w:marBottom w:val="0"/>
          <w:divBdr>
            <w:top w:val="none" w:sz="0" w:space="0" w:color="auto"/>
            <w:left w:val="none" w:sz="0" w:space="0" w:color="auto"/>
            <w:bottom w:val="none" w:sz="0" w:space="0" w:color="auto"/>
            <w:right w:val="none" w:sz="0" w:space="0" w:color="auto"/>
          </w:divBdr>
        </w:div>
        <w:div w:id="1450659882">
          <w:marLeft w:val="1166"/>
          <w:marRight w:val="0"/>
          <w:marTop w:val="106"/>
          <w:marBottom w:val="0"/>
          <w:divBdr>
            <w:top w:val="none" w:sz="0" w:space="0" w:color="auto"/>
            <w:left w:val="none" w:sz="0" w:space="0" w:color="auto"/>
            <w:bottom w:val="none" w:sz="0" w:space="0" w:color="auto"/>
            <w:right w:val="none" w:sz="0" w:space="0" w:color="auto"/>
          </w:divBdr>
        </w:div>
        <w:div w:id="1986427164">
          <w:marLeft w:val="1166"/>
          <w:marRight w:val="0"/>
          <w:marTop w:val="106"/>
          <w:marBottom w:val="0"/>
          <w:divBdr>
            <w:top w:val="none" w:sz="0" w:space="0" w:color="auto"/>
            <w:left w:val="none" w:sz="0" w:space="0" w:color="auto"/>
            <w:bottom w:val="none" w:sz="0" w:space="0" w:color="auto"/>
            <w:right w:val="none" w:sz="0" w:space="0" w:color="auto"/>
          </w:divBdr>
        </w:div>
        <w:div w:id="2056197241">
          <w:marLeft w:val="1166"/>
          <w:marRight w:val="0"/>
          <w:marTop w:val="106"/>
          <w:marBottom w:val="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23732">
      <w:bodyDiv w:val="1"/>
      <w:marLeft w:val="0"/>
      <w:marRight w:val="0"/>
      <w:marTop w:val="0"/>
      <w:marBottom w:val="0"/>
      <w:divBdr>
        <w:top w:val="none" w:sz="0" w:space="0" w:color="auto"/>
        <w:left w:val="none" w:sz="0" w:space="0" w:color="auto"/>
        <w:bottom w:val="none" w:sz="0" w:space="0" w:color="auto"/>
        <w:right w:val="none" w:sz="0" w:space="0" w:color="auto"/>
      </w:divBdr>
      <w:divsChild>
        <w:div w:id="145324879">
          <w:marLeft w:val="1800"/>
          <w:marRight w:val="0"/>
          <w:marTop w:val="91"/>
          <w:marBottom w:val="0"/>
          <w:divBdr>
            <w:top w:val="none" w:sz="0" w:space="0" w:color="auto"/>
            <w:left w:val="none" w:sz="0" w:space="0" w:color="auto"/>
            <w:bottom w:val="none" w:sz="0" w:space="0" w:color="auto"/>
            <w:right w:val="none" w:sz="0" w:space="0" w:color="auto"/>
          </w:divBdr>
        </w:div>
        <w:div w:id="431121602">
          <w:marLeft w:val="547"/>
          <w:marRight w:val="0"/>
          <w:marTop w:val="125"/>
          <w:marBottom w:val="0"/>
          <w:divBdr>
            <w:top w:val="none" w:sz="0" w:space="0" w:color="auto"/>
            <w:left w:val="none" w:sz="0" w:space="0" w:color="auto"/>
            <w:bottom w:val="none" w:sz="0" w:space="0" w:color="auto"/>
            <w:right w:val="none" w:sz="0" w:space="0" w:color="auto"/>
          </w:divBdr>
        </w:div>
        <w:div w:id="502431111">
          <w:marLeft w:val="2520"/>
          <w:marRight w:val="0"/>
          <w:marTop w:val="77"/>
          <w:marBottom w:val="0"/>
          <w:divBdr>
            <w:top w:val="none" w:sz="0" w:space="0" w:color="auto"/>
            <w:left w:val="none" w:sz="0" w:space="0" w:color="auto"/>
            <w:bottom w:val="none" w:sz="0" w:space="0" w:color="auto"/>
            <w:right w:val="none" w:sz="0" w:space="0" w:color="auto"/>
          </w:divBdr>
        </w:div>
        <w:div w:id="1101219750">
          <w:marLeft w:val="1800"/>
          <w:marRight w:val="0"/>
          <w:marTop w:val="91"/>
          <w:marBottom w:val="0"/>
          <w:divBdr>
            <w:top w:val="none" w:sz="0" w:space="0" w:color="auto"/>
            <w:left w:val="none" w:sz="0" w:space="0" w:color="auto"/>
            <w:bottom w:val="none" w:sz="0" w:space="0" w:color="auto"/>
            <w:right w:val="none" w:sz="0" w:space="0" w:color="auto"/>
          </w:divBdr>
        </w:div>
        <w:div w:id="1425347737">
          <w:marLeft w:val="2520"/>
          <w:marRight w:val="0"/>
          <w:marTop w:val="82"/>
          <w:marBottom w:val="0"/>
          <w:divBdr>
            <w:top w:val="none" w:sz="0" w:space="0" w:color="auto"/>
            <w:left w:val="none" w:sz="0" w:space="0" w:color="auto"/>
            <w:bottom w:val="none" w:sz="0" w:space="0" w:color="auto"/>
            <w:right w:val="none" w:sz="0" w:space="0" w:color="auto"/>
          </w:divBdr>
        </w:div>
        <w:div w:id="1669868855">
          <w:marLeft w:val="1166"/>
          <w:marRight w:val="0"/>
          <w:marTop w:val="106"/>
          <w:marBottom w:val="0"/>
          <w:divBdr>
            <w:top w:val="none" w:sz="0" w:space="0" w:color="auto"/>
            <w:left w:val="none" w:sz="0" w:space="0" w:color="auto"/>
            <w:bottom w:val="none" w:sz="0" w:space="0" w:color="auto"/>
            <w:right w:val="none" w:sz="0" w:space="0" w:color="auto"/>
          </w:divBdr>
        </w:div>
        <w:div w:id="1854492496">
          <w:marLeft w:val="1800"/>
          <w:marRight w:val="0"/>
          <w:marTop w:val="91"/>
          <w:marBottom w:val="0"/>
          <w:divBdr>
            <w:top w:val="none" w:sz="0" w:space="0" w:color="auto"/>
            <w:left w:val="none" w:sz="0" w:space="0" w:color="auto"/>
            <w:bottom w:val="none" w:sz="0" w:space="0" w:color="auto"/>
            <w:right w:val="none" w:sz="0" w:space="0" w:color="auto"/>
          </w:divBdr>
        </w:div>
        <w:div w:id="2029595700">
          <w:marLeft w:val="1800"/>
          <w:marRight w:val="0"/>
          <w:marTop w:val="91"/>
          <w:marBottom w:val="0"/>
          <w:divBdr>
            <w:top w:val="none" w:sz="0" w:space="0" w:color="auto"/>
            <w:left w:val="none" w:sz="0" w:space="0" w:color="auto"/>
            <w:bottom w:val="none" w:sz="0" w:space="0" w:color="auto"/>
            <w:right w:val="none" w:sz="0" w:space="0" w:color="auto"/>
          </w:divBdr>
        </w:div>
        <w:div w:id="2042709110">
          <w:marLeft w:val="1166"/>
          <w:marRight w:val="0"/>
          <w:marTop w:val="106"/>
          <w:marBottom w:val="0"/>
          <w:divBdr>
            <w:top w:val="none" w:sz="0" w:space="0" w:color="auto"/>
            <w:left w:val="none" w:sz="0" w:space="0" w:color="auto"/>
            <w:bottom w:val="none" w:sz="0" w:space="0" w:color="auto"/>
            <w:right w:val="none" w:sz="0" w:space="0" w:color="auto"/>
          </w:divBdr>
        </w:div>
      </w:divsChild>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3863033">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59956992">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0806493">
      <w:bodyDiv w:val="1"/>
      <w:marLeft w:val="0"/>
      <w:marRight w:val="0"/>
      <w:marTop w:val="0"/>
      <w:marBottom w:val="0"/>
      <w:divBdr>
        <w:top w:val="none" w:sz="0" w:space="0" w:color="auto"/>
        <w:left w:val="none" w:sz="0" w:space="0" w:color="auto"/>
        <w:bottom w:val="none" w:sz="0" w:space="0" w:color="auto"/>
        <w:right w:val="none" w:sz="0" w:space="0" w:color="auto"/>
      </w:divBdr>
      <w:divsChild>
        <w:div w:id="381947754">
          <w:marLeft w:val="1800"/>
          <w:marRight w:val="0"/>
          <w:marTop w:val="96"/>
          <w:marBottom w:val="0"/>
          <w:divBdr>
            <w:top w:val="none" w:sz="0" w:space="0" w:color="auto"/>
            <w:left w:val="none" w:sz="0" w:space="0" w:color="auto"/>
            <w:bottom w:val="none" w:sz="0" w:space="0" w:color="auto"/>
            <w:right w:val="none" w:sz="0" w:space="0" w:color="auto"/>
          </w:divBdr>
        </w:div>
        <w:div w:id="563220598">
          <w:marLeft w:val="1800"/>
          <w:marRight w:val="0"/>
          <w:marTop w:val="96"/>
          <w:marBottom w:val="0"/>
          <w:divBdr>
            <w:top w:val="none" w:sz="0" w:space="0" w:color="auto"/>
            <w:left w:val="none" w:sz="0" w:space="0" w:color="auto"/>
            <w:bottom w:val="none" w:sz="0" w:space="0" w:color="auto"/>
            <w:right w:val="none" w:sz="0" w:space="0" w:color="auto"/>
          </w:divBdr>
        </w:div>
        <w:div w:id="1039210495">
          <w:marLeft w:val="1166"/>
          <w:marRight w:val="0"/>
          <w:marTop w:val="115"/>
          <w:marBottom w:val="0"/>
          <w:divBdr>
            <w:top w:val="none" w:sz="0" w:space="0" w:color="auto"/>
            <w:left w:val="none" w:sz="0" w:space="0" w:color="auto"/>
            <w:bottom w:val="none" w:sz="0" w:space="0" w:color="auto"/>
            <w:right w:val="none" w:sz="0" w:space="0" w:color="auto"/>
          </w:divBdr>
        </w:div>
        <w:div w:id="1445421312">
          <w:marLeft w:val="1166"/>
          <w:marRight w:val="0"/>
          <w:marTop w:val="115"/>
          <w:marBottom w:val="0"/>
          <w:divBdr>
            <w:top w:val="none" w:sz="0" w:space="0" w:color="auto"/>
            <w:left w:val="none" w:sz="0" w:space="0" w:color="auto"/>
            <w:bottom w:val="none" w:sz="0" w:space="0" w:color="auto"/>
            <w:right w:val="none" w:sz="0" w:space="0" w:color="auto"/>
          </w:divBdr>
        </w:div>
      </w:divsChild>
    </w:div>
    <w:div w:id="1460998560">
      <w:bodyDiv w:val="1"/>
      <w:marLeft w:val="0"/>
      <w:marRight w:val="0"/>
      <w:marTop w:val="0"/>
      <w:marBottom w:val="0"/>
      <w:divBdr>
        <w:top w:val="none" w:sz="0" w:space="0" w:color="auto"/>
        <w:left w:val="none" w:sz="0" w:space="0" w:color="auto"/>
        <w:bottom w:val="none" w:sz="0" w:space="0" w:color="auto"/>
        <w:right w:val="none" w:sz="0" w:space="0" w:color="auto"/>
      </w:divBdr>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220345">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3842187">
      <w:bodyDiv w:val="1"/>
      <w:marLeft w:val="0"/>
      <w:marRight w:val="0"/>
      <w:marTop w:val="0"/>
      <w:marBottom w:val="0"/>
      <w:divBdr>
        <w:top w:val="none" w:sz="0" w:space="0" w:color="auto"/>
        <w:left w:val="none" w:sz="0" w:space="0" w:color="auto"/>
        <w:bottom w:val="none" w:sz="0" w:space="0" w:color="auto"/>
        <w:right w:val="none" w:sz="0" w:space="0" w:color="auto"/>
      </w:divBdr>
      <w:divsChild>
        <w:div w:id="442845742">
          <w:marLeft w:val="547"/>
          <w:marRight w:val="0"/>
          <w:marTop w:val="96"/>
          <w:marBottom w:val="0"/>
          <w:divBdr>
            <w:top w:val="none" w:sz="0" w:space="0" w:color="auto"/>
            <w:left w:val="none" w:sz="0" w:space="0" w:color="auto"/>
            <w:bottom w:val="none" w:sz="0" w:space="0" w:color="auto"/>
            <w:right w:val="none" w:sz="0" w:space="0" w:color="auto"/>
          </w:divBdr>
        </w:div>
        <w:div w:id="1549948239">
          <w:marLeft w:val="547"/>
          <w:marRight w:val="0"/>
          <w:marTop w:val="96"/>
          <w:marBottom w:val="0"/>
          <w:divBdr>
            <w:top w:val="none" w:sz="0" w:space="0" w:color="auto"/>
            <w:left w:val="none" w:sz="0" w:space="0" w:color="auto"/>
            <w:bottom w:val="none" w:sz="0" w:space="0" w:color="auto"/>
            <w:right w:val="none" w:sz="0" w:space="0" w:color="auto"/>
          </w:divBdr>
        </w:div>
      </w:divsChild>
    </w:div>
    <w:div w:id="1464156821">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634456686">
          <w:marLeft w:val="1166"/>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1948652608">
          <w:marLeft w:val="547"/>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87110">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69936940">
      <w:bodyDiv w:val="1"/>
      <w:marLeft w:val="0"/>
      <w:marRight w:val="0"/>
      <w:marTop w:val="0"/>
      <w:marBottom w:val="0"/>
      <w:divBdr>
        <w:top w:val="none" w:sz="0" w:space="0" w:color="auto"/>
        <w:left w:val="none" w:sz="0" w:space="0" w:color="auto"/>
        <w:bottom w:val="none" w:sz="0" w:space="0" w:color="auto"/>
        <w:right w:val="none" w:sz="0" w:space="0" w:color="auto"/>
      </w:divBdr>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0325252">
      <w:bodyDiv w:val="1"/>
      <w:marLeft w:val="0"/>
      <w:marRight w:val="0"/>
      <w:marTop w:val="0"/>
      <w:marBottom w:val="0"/>
      <w:divBdr>
        <w:top w:val="none" w:sz="0" w:space="0" w:color="auto"/>
        <w:left w:val="none" w:sz="0" w:space="0" w:color="auto"/>
        <w:bottom w:val="none" w:sz="0" w:space="0" w:color="auto"/>
        <w:right w:val="none" w:sz="0" w:space="0" w:color="auto"/>
      </w:divBdr>
    </w:div>
    <w:div w:id="1471168869">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3599943">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313288861">
          <w:marLeft w:val="547"/>
          <w:marRight w:val="0"/>
          <w:marTop w:val="134"/>
          <w:marBottom w:val="0"/>
          <w:divBdr>
            <w:top w:val="none" w:sz="0" w:space="0" w:color="auto"/>
            <w:left w:val="none" w:sz="0" w:space="0" w:color="auto"/>
            <w:bottom w:val="none" w:sz="0" w:space="0" w:color="auto"/>
            <w:right w:val="none" w:sz="0" w:space="0" w:color="auto"/>
          </w:divBdr>
        </w:div>
        <w:div w:id="1633947052">
          <w:marLeft w:val="547"/>
          <w:marRight w:val="0"/>
          <w:marTop w:val="134"/>
          <w:marBottom w:val="0"/>
          <w:divBdr>
            <w:top w:val="none" w:sz="0" w:space="0" w:color="auto"/>
            <w:left w:val="none" w:sz="0" w:space="0" w:color="auto"/>
            <w:bottom w:val="none" w:sz="0" w:space="0" w:color="auto"/>
            <w:right w:val="none" w:sz="0" w:space="0" w:color="auto"/>
          </w:divBdr>
        </w:div>
      </w:divsChild>
    </w:div>
    <w:div w:id="1475874036">
      <w:bodyDiv w:val="1"/>
      <w:marLeft w:val="0"/>
      <w:marRight w:val="0"/>
      <w:marTop w:val="0"/>
      <w:marBottom w:val="0"/>
      <w:divBdr>
        <w:top w:val="none" w:sz="0" w:space="0" w:color="auto"/>
        <w:left w:val="none" w:sz="0" w:space="0" w:color="auto"/>
        <w:bottom w:val="none" w:sz="0" w:space="0" w:color="auto"/>
        <w:right w:val="none" w:sz="0" w:space="0" w:color="auto"/>
      </w:divBdr>
    </w:div>
    <w:div w:id="1476215365">
      <w:bodyDiv w:val="1"/>
      <w:marLeft w:val="0"/>
      <w:marRight w:val="0"/>
      <w:marTop w:val="0"/>
      <w:marBottom w:val="0"/>
      <w:divBdr>
        <w:top w:val="none" w:sz="0" w:space="0" w:color="auto"/>
        <w:left w:val="none" w:sz="0" w:space="0" w:color="auto"/>
        <w:bottom w:val="none" w:sz="0" w:space="0" w:color="auto"/>
        <w:right w:val="none" w:sz="0" w:space="0" w:color="auto"/>
      </w:divBdr>
    </w:div>
    <w:div w:id="1476337734">
      <w:bodyDiv w:val="1"/>
      <w:marLeft w:val="0"/>
      <w:marRight w:val="0"/>
      <w:marTop w:val="0"/>
      <w:marBottom w:val="0"/>
      <w:divBdr>
        <w:top w:val="none" w:sz="0" w:space="0" w:color="auto"/>
        <w:left w:val="none" w:sz="0" w:space="0" w:color="auto"/>
        <w:bottom w:val="none" w:sz="0" w:space="0" w:color="auto"/>
        <w:right w:val="none" w:sz="0" w:space="0" w:color="auto"/>
      </w:divBdr>
      <w:divsChild>
        <w:div w:id="114953224">
          <w:marLeft w:val="1166"/>
          <w:marRight w:val="0"/>
          <w:marTop w:val="134"/>
          <w:marBottom w:val="0"/>
          <w:divBdr>
            <w:top w:val="none" w:sz="0" w:space="0" w:color="auto"/>
            <w:left w:val="none" w:sz="0" w:space="0" w:color="auto"/>
            <w:bottom w:val="none" w:sz="0" w:space="0" w:color="auto"/>
            <w:right w:val="none" w:sz="0" w:space="0" w:color="auto"/>
          </w:divBdr>
        </w:div>
        <w:div w:id="381637237">
          <w:marLeft w:val="1166"/>
          <w:marRight w:val="0"/>
          <w:marTop w:val="134"/>
          <w:marBottom w:val="0"/>
          <w:divBdr>
            <w:top w:val="none" w:sz="0" w:space="0" w:color="auto"/>
            <w:left w:val="none" w:sz="0" w:space="0" w:color="auto"/>
            <w:bottom w:val="none" w:sz="0" w:space="0" w:color="auto"/>
            <w:right w:val="none" w:sz="0" w:space="0" w:color="auto"/>
          </w:divBdr>
        </w:div>
        <w:div w:id="676689849">
          <w:marLeft w:val="1166"/>
          <w:marRight w:val="0"/>
          <w:marTop w:val="134"/>
          <w:marBottom w:val="0"/>
          <w:divBdr>
            <w:top w:val="none" w:sz="0" w:space="0" w:color="auto"/>
            <w:left w:val="none" w:sz="0" w:space="0" w:color="auto"/>
            <w:bottom w:val="none" w:sz="0" w:space="0" w:color="auto"/>
            <w:right w:val="none" w:sz="0" w:space="0" w:color="auto"/>
          </w:divBdr>
        </w:div>
        <w:div w:id="1112167349">
          <w:marLeft w:val="1166"/>
          <w:marRight w:val="0"/>
          <w:marTop w:val="134"/>
          <w:marBottom w:val="0"/>
          <w:divBdr>
            <w:top w:val="none" w:sz="0" w:space="0" w:color="auto"/>
            <w:left w:val="none" w:sz="0" w:space="0" w:color="auto"/>
            <w:bottom w:val="none" w:sz="0" w:space="0" w:color="auto"/>
            <w:right w:val="none" w:sz="0" w:space="0" w:color="auto"/>
          </w:divBdr>
        </w:div>
        <w:div w:id="1774201992">
          <w:marLeft w:val="547"/>
          <w:marRight w:val="0"/>
          <w:marTop w:val="154"/>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496681">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387822">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5244411">
      <w:bodyDiv w:val="1"/>
      <w:marLeft w:val="0"/>
      <w:marRight w:val="0"/>
      <w:marTop w:val="0"/>
      <w:marBottom w:val="0"/>
      <w:divBdr>
        <w:top w:val="none" w:sz="0" w:space="0" w:color="auto"/>
        <w:left w:val="none" w:sz="0" w:space="0" w:color="auto"/>
        <w:bottom w:val="none" w:sz="0" w:space="0" w:color="auto"/>
        <w:right w:val="none" w:sz="0" w:space="0" w:color="auto"/>
      </w:divBdr>
      <w:divsChild>
        <w:div w:id="193345343">
          <w:marLeft w:val="547"/>
          <w:marRight w:val="0"/>
          <w:marTop w:val="115"/>
          <w:marBottom w:val="0"/>
          <w:divBdr>
            <w:top w:val="none" w:sz="0" w:space="0" w:color="auto"/>
            <w:left w:val="none" w:sz="0" w:space="0" w:color="auto"/>
            <w:bottom w:val="none" w:sz="0" w:space="0" w:color="auto"/>
            <w:right w:val="none" w:sz="0" w:space="0" w:color="auto"/>
          </w:divBdr>
        </w:div>
        <w:div w:id="998922872">
          <w:marLeft w:val="1166"/>
          <w:marRight w:val="0"/>
          <w:marTop w:val="96"/>
          <w:marBottom w:val="0"/>
          <w:divBdr>
            <w:top w:val="none" w:sz="0" w:space="0" w:color="auto"/>
            <w:left w:val="none" w:sz="0" w:space="0" w:color="auto"/>
            <w:bottom w:val="none" w:sz="0" w:space="0" w:color="auto"/>
            <w:right w:val="none" w:sz="0" w:space="0" w:color="auto"/>
          </w:divBdr>
        </w:div>
        <w:div w:id="1013606880">
          <w:marLeft w:val="1166"/>
          <w:marRight w:val="0"/>
          <w:marTop w:val="96"/>
          <w:marBottom w:val="0"/>
          <w:divBdr>
            <w:top w:val="none" w:sz="0" w:space="0" w:color="auto"/>
            <w:left w:val="none" w:sz="0" w:space="0" w:color="auto"/>
            <w:bottom w:val="none" w:sz="0" w:space="0" w:color="auto"/>
            <w:right w:val="none" w:sz="0" w:space="0" w:color="auto"/>
          </w:divBdr>
        </w:div>
        <w:div w:id="1047333515">
          <w:marLeft w:val="1166"/>
          <w:marRight w:val="0"/>
          <w:marTop w:val="96"/>
          <w:marBottom w:val="0"/>
          <w:divBdr>
            <w:top w:val="none" w:sz="0" w:space="0" w:color="auto"/>
            <w:left w:val="none" w:sz="0" w:space="0" w:color="auto"/>
            <w:bottom w:val="none" w:sz="0" w:space="0" w:color="auto"/>
            <w:right w:val="none" w:sz="0" w:space="0" w:color="auto"/>
          </w:divBdr>
        </w:div>
        <w:div w:id="1119448233">
          <w:marLeft w:val="1166"/>
          <w:marRight w:val="0"/>
          <w:marTop w:val="96"/>
          <w:marBottom w:val="0"/>
          <w:divBdr>
            <w:top w:val="none" w:sz="0" w:space="0" w:color="auto"/>
            <w:left w:val="none" w:sz="0" w:space="0" w:color="auto"/>
            <w:bottom w:val="none" w:sz="0" w:space="0" w:color="auto"/>
            <w:right w:val="none" w:sz="0" w:space="0" w:color="auto"/>
          </w:divBdr>
        </w:div>
        <w:div w:id="1760758057">
          <w:marLeft w:val="1166"/>
          <w:marRight w:val="0"/>
          <w:marTop w:val="96"/>
          <w:marBottom w:val="0"/>
          <w:divBdr>
            <w:top w:val="none" w:sz="0" w:space="0" w:color="auto"/>
            <w:left w:val="none" w:sz="0" w:space="0" w:color="auto"/>
            <w:bottom w:val="none" w:sz="0" w:space="0" w:color="auto"/>
            <w:right w:val="none" w:sz="0" w:space="0" w:color="auto"/>
          </w:divBdr>
        </w:div>
        <w:div w:id="1973175709">
          <w:marLeft w:val="547"/>
          <w:marRight w:val="0"/>
          <w:marTop w:val="115"/>
          <w:marBottom w:val="0"/>
          <w:divBdr>
            <w:top w:val="none" w:sz="0" w:space="0" w:color="auto"/>
            <w:left w:val="none" w:sz="0" w:space="0" w:color="auto"/>
            <w:bottom w:val="none" w:sz="0" w:space="0" w:color="auto"/>
            <w:right w:val="none" w:sz="0" w:space="0" w:color="auto"/>
          </w:divBdr>
        </w:div>
        <w:div w:id="2044867408">
          <w:marLeft w:val="1166"/>
          <w:marRight w:val="0"/>
          <w:marTop w:val="96"/>
          <w:marBottom w:val="0"/>
          <w:divBdr>
            <w:top w:val="none" w:sz="0" w:space="0" w:color="auto"/>
            <w:left w:val="none" w:sz="0" w:space="0" w:color="auto"/>
            <w:bottom w:val="none" w:sz="0" w:space="0" w:color="auto"/>
            <w:right w:val="none" w:sz="0" w:space="0" w:color="auto"/>
          </w:divBdr>
        </w:div>
      </w:divsChild>
    </w:div>
    <w:div w:id="1485972785">
      <w:bodyDiv w:val="1"/>
      <w:marLeft w:val="0"/>
      <w:marRight w:val="0"/>
      <w:marTop w:val="0"/>
      <w:marBottom w:val="0"/>
      <w:divBdr>
        <w:top w:val="none" w:sz="0" w:space="0" w:color="auto"/>
        <w:left w:val="none" w:sz="0" w:space="0" w:color="auto"/>
        <w:bottom w:val="none" w:sz="0" w:space="0" w:color="auto"/>
        <w:right w:val="none" w:sz="0" w:space="0" w:color="auto"/>
      </w:divBdr>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88746853">
      <w:bodyDiv w:val="1"/>
      <w:marLeft w:val="0"/>
      <w:marRight w:val="0"/>
      <w:marTop w:val="0"/>
      <w:marBottom w:val="0"/>
      <w:divBdr>
        <w:top w:val="none" w:sz="0" w:space="0" w:color="auto"/>
        <w:left w:val="none" w:sz="0" w:space="0" w:color="auto"/>
        <w:bottom w:val="none" w:sz="0" w:space="0" w:color="auto"/>
        <w:right w:val="none" w:sz="0" w:space="0" w:color="auto"/>
      </w:divBdr>
      <w:divsChild>
        <w:div w:id="1035350572">
          <w:marLeft w:val="1166"/>
          <w:marRight w:val="0"/>
          <w:marTop w:val="115"/>
          <w:marBottom w:val="0"/>
          <w:divBdr>
            <w:top w:val="none" w:sz="0" w:space="0" w:color="auto"/>
            <w:left w:val="none" w:sz="0" w:space="0" w:color="auto"/>
            <w:bottom w:val="none" w:sz="0" w:space="0" w:color="auto"/>
            <w:right w:val="none" w:sz="0" w:space="0" w:color="auto"/>
          </w:divBdr>
        </w:div>
        <w:div w:id="1411386498">
          <w:marLeft w:val="547"/>
          <w:marRight w:val="0"/>
          <w:marTop w:val="134"/>
          <w:marBottom w:val="0"/>
          <w:divBdr>
            <w:top w:val="none" w:sz="0" w:space="0" w:color="auto"/>
            <w:left w:val="none" w:sz="0" w:space="0" w:color="auto"/>
            <w:bottom w:val="none" w:sz="0" w:space="0" w:color="auto"/>
            <w:right w:val="none" w:sz="0" w:space="0" w:color="auto"/>
          </w:divBdr>
        </w:div>
      </w:divsChild>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1096874">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2989204">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483429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6803584">
      <w:bodyDiv w:val="1"/>
      <w:marLeft w:val="0"/>
      <w:marRight w:val="0"/>
      <w:marTop w:val="0"/>
      <w:marBottom w:val="0"/>
      <w:divBdr>
        <w:top w:val="none" w:sz="0" w:space="0" w:color="auto"/>
        <w:left w:val="none" w:sz="0" w:space="0" w:color="auto"/>
        <w:bottom w:val="none" w:sz="0" w:space="0" w:color="auto"/>
        <w:right w:val="none" w:sz="0" w:space="0" w:color="auto"/>
      </w:divBdr>
      <w:divsChild>
        <w:div w:id="836923544">
          <w:marLeft w:val="547"/>
          <w:marRight w:val="0"/>
          <w:marTop w:val="154"/>
          <w:marBottom w:val="0"/>
          <w:divBdr>
            <w:top w:val="none" w:sz="0" w:space="0" w:color="auto"/>
            <w:left w:val="none" w:sz="0" w:space="0" w:color="auto"/>
            <w:bottom w:val="none" w:sz="0" w:space="0" w:color="auto"/>
            <w:right w:val="none" w:sz="0" w:space="0" w:color="auto"/>
          </w:divBdr>
        </w:div>
        <w:div w:id="1152016134">
          <w:marLeft w:val="1166"/>
          <w:marRight w:val="0"/>
          <w:marTop w:val="134"/>
          <w:marBottom w:val="0"/>
          <w:divBdr>
            <w:top w:val="none" w:sz="0" w:space="0" w:color="auto"/>
            <w:left w:val="none" w:sz="0" w:space="0" w:color="auto"/>
            <w:bottom w:val="none" w:sz="0" w:space="0" w:color="auto"/>
            <w:right w:val="none" w:sz="0" w:space="0" w:color="auto"/>
          </w:divBdr>
        </w:div>
        <w:div w:id="1865291900">
          <w:marLeft w:val="1166"/>
          <w:marRight w:val="0"/>
          <w:marTop w:val="134"/>
          <w:marBottom w:val="0"/>
          <w:divBdr>
            <w:top w:val="none" w:sz="0" w:space="0" w:color="auto"/>
            <w:left w:val="none" w:sz="0" w:space="0" w:color="auto"/>
            <w:bottom w:val="none" w:sz="0" w:space="0" w:color="auto"/>
            <w:right w:val="none" w:sz="0" w:space="0" w:color="auto"/>
          </w:divBdr>
        </w:div>
        <w:div w:id="2092653950">
          <w:marLeft w:val="1800"/>
          <w:marRight w:val="0"/>
          <w:marTop w:val="115"/>
          <w:marBottom w:val="0"/>
          <w:divBdr>
            <w:top w:val="none" w:sz="0" w:space="0" w:color="auto"/>
            <w:left w:val="none" w:sz="0" w:space="0" w:color="auto"/>
            <w:bottom w:val="none" w:sz="0" w:space="0" w:color="auto"/>
            <w:right w:val="none" w:sz="0" w:space="0" w:color="auto"/>
          </w:divBdr>
        </w:div>
      </w:divsChild>
    </w:div>
    <w:div w:id="1497573091">
      <w:bodyDiv w:val="1"/>
      <w:marLeft w:val="0"/>
      <w:marRight w:val="0"/>
      <w:marTop w:val="0"/>
      <w:marBottom w:val="0"/>
      <w:divBdr>
        <w:top w:val="none" w:sz="0" w:space="0" w:color="auto"/>
        <w:left w:val="none" w:sz="0" w:space="0" w:color="auto"/>
        <w:bottom w:val="none" w:sz="0" w:space="0" w:color="auto"/>
        <w:right w:val="none" w:sz="0" w:space="0" w:color="auto"/>
      </w:divBdr>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499809912">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1505961">
      <w:bodyDiv w:val="1"/>
      <w:marLeft w:val="0"/>
      <w:marRight w:val="0"/>
      <w:marTop w:val="0"/>
      <w:marBottom w:val="0"/>
      <w:divBdr>
        <w:top w:val="none" w:sz="0" w:space="0" w:color="auto"/>
        <w:left w:val="none" w:sz="0" w:space="0" w:color="auto"/>
        <w:bottom w:val="none" w:sz="0" w:space="0" w:color="auto"/>
        <w:right w:val="none" w:sz="0" w:space="0" w:color="auto"/>
      </w:divBdr>
      <w:divsChild>
        <w:div w:id="682635236">
          <w:marLeft w:val="1800"/>
          <w:marRight w:val="0"/>
          <w:marTop w:val="67"/>
          <w:marBottom w:val="0"/>
          <w:divBdr>
            <w:top w:val="none" w:sz="0" w:space="0" w:color="auto"/>
            <w:left w:val="none" w:sz="0" w:space="0" w:color="auto"/>
            <w:bottom w:val="none" w:sz="0" w:space="0" w:color="auto"/>
            <w:right w:val="none" w:sz="0" w:space="0" w:color="auto"/>
          </w:divBdr>
        </w:div>
        <w:div w:id="749011015">
          <w:marLeft w:val="1800"/>
          <w:marRight w:val="0"/>
          <w:marTop w:val="67"/>
          <w:marBottom w:val="0"/>
          <w:divBdr>
            <w:top w:val="none" w:sz="0" w:space="0" w:color="auto"/>
            <w:left w:val="none" w:sz="0" w:space="0" w:color="auto"/>
            <w:bottom w:val="none" w:sz="0" w:space="0" w:color="auto"/>
            <w:right w:val="none" w:sz="0" w:space="0" w:color="auto"/>
          </w:divBdr>
        </w:div>
        <w:div w:id="1207832773">
          <w:marLeft w:val="2520"/>
          <w:marRight w:val="0"/>
          <w:marTop w:val="67"/>
          <w:marBottom w:val="0"/>
          <w:divBdr>
            <w:top w:val="none" w:sz="0" w:space="0" w:color="auto"/>
            <w:left w:val="none" w:sz="0" w:space="0" w:color="auto"/>
            <w:bottom w:val="none" w:sz="0" w:space="0" w:color="auto"/>
            <w:right w:val="none" w:sz="0" w:space="0" w:color="auto"/>
          </w:divBdr>
        </w:div>
        <w:div w:id="1319648923">
          <w:marLeft w:val="1800"/>
          <w:marRight w:val="0"/>
          <w:marTop w:val="67"/>
          <w:marBottom w:val="0"/>
          <w:divBdr>
            <w:top w:val="none" w:sz="0" w:space="0" w:color="auto"/>
            <w:left w:val="none" w:sz="0" w:space="0" w:color="auto"/>
            <w:bottom w:val="none" w:sz="0" w:space="0" w:color="auto"/>
            <w:right w:val="none" w:sz="0" w:space="0" w:color="auto"/>
          </w:divBdr>
        </w:div>
        <w:div w:id="1393581697">
          <w:marLeft w:val="1800"/>
          <w:marRight w:val="0"/>
          <w:marTop w:val="67"/>
          <w:marBottom w:val="0"/>
          <w:divBdr>
            <w:top w:val="none" w:sz="0" w:space="0" w:color="auto"/>
            <w:left w:val="none" w:sz="0" w:space="0" w:color="auto"/>
            <w:bottom w:val="none" w:sz="0" w:space="0" w:color="auto"/>
            <w:right w:val="none" w:sz="0" w:space="0" w:color="auto"/>
          </w:divBdr>
        </w:div>
        <w:div w:id="1403018945">
          <w:marLeft w:val="1166"/>
          <w:marRight w:val="0"/>
          <w:marTop w:val="77"/>
          <w:marBottom w:val="0"/>
          <w:divBdr>
            <w:top w:val="none" w:sz="0" w:space="0" w:color="auto"/>
            <w:left w:val="none" w:sz="0" w:space="0" w:color="auto"/>
            <w:bottom w:val="none" w:sz="0" w:space="0" w:color="auto"/>
            <w:right w:val="none" w:sz="0" w:space="0" w:color="auto"/>
          </w:divBdr>
        </w:div>
        <w:div w:id="1774089096">
          <w:marLeft w:val="2520"/>
          <w:marRight w:val="0"/>
          <w:marTop w:val="67"/>
          <w:marBottom w:val="0"/>
          <w:divBdr>
            <w:top w:val="none" w:sz="0" w:space="0" w:color="auto"/>
            <w:left w:val="none" w:sz="0" w:space="0" w:color="auto"/>
            <w:bottom w:val="none" w:sz="0" w:space="0" w:color="auto"/>
            <w:right w:val="none" w:sz="0" w:space="0" w:color="auto"/>
          </w:divBdr>
        </w:div>
        <w:div w:id="1880781019">
          <w:marLeft w:val="547"/>
          <w:marRight w:val="0"/>
          <w:marTop w:val="86"/>
          <w:marBottom w:val="0"/>
          <w:divBdr>
            <w:top w:val="none" w:sz="0" w:space="0" w:color="auto"/>
            <w:left w:val="none" w:sz="0" w:space="0" w:color="auto"/>
            <w:bottom w:val="none" w:sz="0" w:space="0" w:color="auto"/>
            <w:right w:val="none" w:sz="0" w:space="0" w:color="auto"/>
          </w:divBdr>
        </w:div>
        <w:div w:id="2002003158">
          <w:marLeft w:val="1166"/>
          <w:marRight w:val="0"/>
          <w:marTop w:val="77"/>
          <w:marBottom w:val="0"/>
          <w:divBdr>
            <w:top w:val="none" w:sz="0" w:space="0" w:color="auto"/>
            <w:left w:val="none" w:sz="0" w:space="0" w:color="auto"/>
            <w:bottom w:val="none" w:sz="0" w:space="0" w:color="auto"/>
            <w:right w:val="none" w:sz="0" w:space="0" w:color="auto"/>
          </w:divBdr>
        </w:div>
      </w:divsChild>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086986">
      <w:bodyDiv w:val="1"/>
      <w:marLeft w:val="0"/>
      <w:marRight w:val="0"/>
      <w:marTop w:val="0"/>
      <w:marBottom w:val="0"/>
      <w:divBdr>
        <w:top w:val="none" w:sz="0" w:space="0" w:color="auto"/>
        <w:left w:val="none" w:sz="0" w:space="0" w:color="auto"/>
        <w:bottom w:val="none" w:sz="0" w:space="0" w:color="auto"/>
        <w:right w:val="none" w:sz="0" w:space="0" w:color="auto"/>
      </w:divBdr>
      <w:divsChild>
        <w:div w:id="149752399">
          <w:marLeft w:val="274"/>
          <w:marRight w:val="0"/>
          <w:marTop w:val="91"/>
          <w:marBottom w:val="0"/>
          <w:divBdr>
            <w:top w:val="none" w:sz="0" w:space="0" w:color="auto"/>
            <w:left w:val="none" w:sz="0" w:space="0" w:color="auto"/>
            <w:bottom w:val="none" w:sz="0" w:space="0" w:color="auto"/>
            <w:right w:val="none" w:sz="0" w:space="0" w:color="auto"/>
          </w:divBdr>
        </w:div>
        <w:div w:id="182406378">
          <w:marLeft w:val="274"/>
          <w:marRight w:val="0"/>
          <w:marTop w:val="91"/>
          <w:marBottom w:val="0"/>
          <w:divBdr>
            <w:top w:val="none" w:sz="0" w:space="0" w:color="auto"/>
            <w:left w:val="none" w:sz="0" w:space="0" w:color="auto"/>
            <w:bottom w:val="none" w:sz="0" w:space="0" w:color="auto"/>
            <w:right w:val="none" w:sz="0" w:space="0" w:color="auto"/>
          </w:divBdr>
        </w:div>
        <w:div w:id="183634496">
          <w:marLeft w:val="274"/>
          <w:marRight w:val="0"/>
          <w:marTop w:val="91"/>
          <w:marBottom w:val="0"/>
          <w:divBdr>
            <w:top w:val="none" w:sz="0" w:space="0" w:color="auto"/>
            <w:left w:val="none" w:sz="0" w:space="0" w:color="auto"/>
            <w:bottom w:val="none" w:sz="0" w:space="0" w:color="auto"/>
            <w:right w:val="none" w:sz="0" w:space="0" w:color="auto"/>
          </w:divBdr>
        </w:div>
        <w:div w:id="291861022">
          <w:marLeft w:val="835"/>
          <w:marRight w:val="0"/>
          <w:marTop w:val="77"/>
          <w:marBottom w:val="0"/>
          <w:divBdr>
            <w:top w:val="none" w:sz="0" w:space="0" w:color="auto"/>
            <w:left w:val="none" w:sz="0" w:space="0" w:color="auto"/>
            <w:bottom w:val="none" w:sz="0" w:space="0" w:color="auto"/>
            <w:right w:val="none" w:sz="0" w:space="0" w:color="auto"/>
          </w:divBdr>
        </w:div>
        <w:div w:id="786777600">
          <w:marLeft w:val="835"/>
          <w:marRight w:val="0"/>
          <w:marTop w:val="77"/>
          <w:marBottom w:val="0"/>
          <w:divBdr>
            <w:top w:val="none" w:sz="0" w:space="0" w:color="auto"/>
            <w:left w:val="none" w:sz="0" w:space="0" w:color="auto"/>
            <w:bottom w:val="none" w:sz="0" w:space="0" w:color="auto"/>
            <w:right w:val="none" w:sz="0" w:space="0" w:color="auto"/>
          </w:divBdr>
        </w:div>
        <w:div w:id="810295283">
          <w:marLeft w:val="274"/>
          <w:marRight w:val="0"/>
          <w:marTop w:val="77"/>
          <w:marBottom w:val="0"/>
          <w:divBdr>
            <w:top w:val="none" w:sz="0" w:space="0" w:color="auto"/>
            <w:left w:val="none" w:sz="0" w:space="0" w:color="auto"/>
            <w:bottom w:val="none" w:sz="0" w:space="0" w:color="auto"/>
            <w:right w:val="none" w:sz="0" w:space="0" w:color="auto"/>
          </w:divBdr>
        </w:div>
        <w:div w:id="978925567">
          <w:marLeft w:val="274"/>
          <w:marRight w:val="0"/>
          <w:marTop w:val="91"/>
          <w:marBottom w:val="0"/>
          <w:divBdr>
            <w:top w:val="none" w:sz="0" w:space="0" w:color="auto"/>
            <w:left w:val="none" w:sz="0" w:space="0" w:color="auto"/>
            <w:bottom w:val="none" w:sz="0" w:space="0" w:color="auto"/>
            <w:right w:val="none" w:sz="0" w:space="0" w:color="auto"/>
          </w:divBdr>
        </w:div>
        <w:div w:id="1151336601">
          <w:marLeft w:val="835"/>
          <w:marRight w:val="0"/>
          <w:marTop w:val="77"/>
          <w:marBottom w:val="0"/>
          <w:divBdr>
            <w:top w:val="none" w:sz="0" w:space="0" w:color="auto"/>
            <w:left w:val="none" w:sz="0" w:space="0" w:color="auto"/>
            <w:bottom w:val="none" w:sz="0" w:space="0" w:color="auto"/>
            <w:right w:val="none" w:sz="0" w:space="0" w:color="auto"/>
          </w:divBdr>
        </w:div>
        <w:div w:id="1201283950">
          <w:marLeft w:val="835"/>
          <w:marRight w:val="0"/>
          <w:marTop w:val="77"/>
          <w:marBottom w:val="0"/>
          <w:divBdr>
            <w:top w:val="none" w:sz="0" w:space="0" w:color="auto"/>
            <w:left w:val="none" w:sz="0" w:space="0" w:color="auto"/>
            <w:bottom w:val="none" w:sz="0" w:space="0" w:color="auto"/>
            <w:right w:val="none" w:sz="0" w:space="0" w:color="auto"/>
          </w:divBdr>
        </w:div>
        <w:div w:id="1268387855">
          <w:marLeft w:val="835"/>
          <w:marRight w:val="0"/>
          <w:marTop w:val="77"/>
          <w:marBottom w:val="0"/>
          <w:divBdr>
            <w:top w:val="none" w:sz="0" w:space="0" w:color="auto"/>
            <w:left w:val="none" w:sz="0" w:space="0" w:color="auto"/>
            <w:bottom w:val="none" w:sz="0" w:space="0" w:color="auto"/>
            <w:right w:val="none" w:sz="0" w:space="0" w:color="auto"/>
          </w:divBdr>
        </w:div>
        <w:div w:id="1321812010">
          <w:marLeft w:val="835"/>
          <w:marRight w:val="0"/>
          <w:marTop w:val="77"/>
          <w:marBottom w:val="0"/>
          <w:divBdr>
            <w:top w:val="none" w:sz="0" w:space="0" w:color="auto"/>
            <w:left w:val="none" w:sz="0" w:space="0" w:color="auto"/>
            <w:bottom w:val="none" w:sz="0" w:space="0" w:color="auto"/>
            <w:right w:val="none" w:sz="0" w:space="0" w:color="auto"/>
          </w:divBdr>
        </w:div>
        <w:div w:id="1400055658">
          <w:marLeft w:val="835"/>
          <w:marRight w:val="0"/>
          <w:marTop w:val="77"/>
          <w:marBottom w:val="0"/>
          <w:divBdr>
            <w:top w:val="none" w:sz="0" w:space="0" w:color="auto"/>
            <w:left w:val="none" w:sz="0" w:space="0" w:color="auto"/>
            <w:bottom w:val="none" w:sz="0" w:space="0" w:color="auto"/>
            <w:right w:val="none" w:sz="0" w:space="0" w:color="auto"/>
          </w:divBdr>
        </w:div>
        <w:div w:id="1601062165">
          <w:marLeft w:val="835"/>
          <w:marRight w:val="0"/>
          <w:marTop w:val="77"/>
          <w:marBottom w:val="0"/>
          <w:divBdr>
            <w:top w:val="none" w:sz="0" w:space="0" w:color="auto"/>
            <w:left w:val="none" w:sz="0" w:space="0" w:color="auto"/>
            <w:bottom w:val="none" w:sz="0" w:space="0" w:color="auto"/>
            <w:right w:val="none" w:sz="0" w:space="0" w:color="auto"/>
          </w:divBdr>
        </w:div>
        <w:div w:id="1819952214">
          <w:marLeft w:val="835"/>
          <w:marRight w:val="0"/>
          <w:marTop w:val="77"/>
          <w:marBottom w:val="0"/>
          <w:divBdr>
            <w:top w:val="none" w:sz="0" w:space="0" w:color="auto"/>
            <w:left w:val="none" w:sz="0" w:space="0" w:color="auto"/>
            <w:bottom w:val="none" w:sz="0" w:space="0" w:color="auto"/>
            <w:right w:val="none" w:sz="0" w:space="0" w:color="auto"/>
          </w:divBdr>
        </w:div>
        <w:div w:id="1896773289">
          <w:marLeft w:val="835"/>
          <w:marRight w:val="0"/>
          <w:marTop w:val="77"/>
          <w:marBottom w:val="0"/>
          <w:divBdr>
            <w:top w:val="none" w:sz="0" w:space="0" w:color="auto"/>
            <w:left w:val="none" w:sz="0" w:space="0" w:color="auto"/>
            <w:bottom w:val="none" w:sz="0" w:space="0" w:color="auto"/>
            <w:right w:val="none" w:sz="0" w:space="0" w:color="auto"/>
          </w:divBdr>
        </w:div>
        <w:div w:id="2106144276">
          <w:marLeft w:val="835"/>
          <w:marRight w:val="0"/>
          <w:marTop w:val="77"/>
          <w:marBottom w:val="0"/>
          <w:divBdr>
            <w:top w:val="none" w:sz="0" w:space="0" w:color="auto"/>
            <w:left w:val="none" w:sz="0" w:space="0" w:color="auto"/>
            <w:bottom w:val="none" w:sz="0" w:space="0" w:color="auto"/>
            <w:right w:val="none" w:sz="0" w:space="0" w:color="auto"/>
          </w:divBdr>
        </w:div>
      </w:divsChild>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3400241">
      <w:bodyDiv w:val="1"/>
      <w:marLeft w:val="0"/>
      <w:marRight w:val="0"/>
      <w:marTop w:val="0"/>
      <w:marBottom w:val="0"/>
      <w:divBdr>
        <w:top w:val="none" w:sz="0" w:space="0" w:color="auto"/>
        <w:left w:val="none" w:sz="0" w:space="0" w:color="auto"/>
        <w:bottom w:val="none" w:sz="0" w:space="0" w:color="auto"/>
        <w:right w:val="none" w:sz="0" w:space="0" w:color="auto"/>
      </w:divBdr>
    </w:div>
    <w:div w:id="1503622871">
      <w:bodyDiv w:val="1"/>
      <w:marLeft w:val="0"/>
      <w:marRight w:val="0"/>
      <w:marTop w:val="0"/>
      <w:marBottom w:val="0"/>
      <w:divBdr>
        <w:top w:val="none" w:sz="0" w:space="0" w:color="auto"/>
        <w:left w:val="none" w:sz="0" w:space="0" w:color="auto"/>
        <w:bottom w:val="none" w:sz="0" w:space="0" w:color="auto"/>
        <w:right w:val="none" w:sz="0" w:space="0" w:color="auto"/>
      </w:divBdr>
      <w:divsChild>
        <w:div w:id="161048949">
          <w:marLeft w:val="1800"/>
          <w:marRight w:val="0"/>
          <w:marTop w:val="96"/>
          <w:marBottom w:val="0"/>
          <w:divBdr>
            <w:top w:val="none" w:sz="0" w:space="0" w:color="auto"/>
            <w:left w:val="none" w:sz="0" w:space="0" w:color="auto"/>
            <w:bottom w:val="none" w:sz="0" w:space="0" w:color="auto"/>
            <w:right w:val="none" w:sz="0" w:space="0" w:color="auto"/>
          </w:divBdr>
        </w:div>
        <w:div w:id="290132238">
          <w:marLeft w:val="1800"/>
          <w:marRight w:val="0"/>
          <w:marTop w:val="96"/>
          <w:marBottom w:val="0"/>
          <w:divBdr>
            <w:top w:val="none" w:sz="0" w:space="0" w:color="auto"/>
            <w:left w:val="none" w:sz="0" w:space="0" w:color="auto"/>
            <w:bottom w:val="none" w:sz="0" w:space="0" w:color="auto"/>
            <w:right w:val="none" w:sz="0" w:space="0" w:color="auto"/>
          </w:divBdr>
        </w:div>
        <w:div w:id="452676715">
          <w:marLeft w:val="1800"/>
          <w:marRight w:val="0"/>
          <w:marTop w:val="96"/>
          <w:marBottom w:val="0"/>
          <w:divBdr>
            <w:top w:val="none" w:sz="0" w:space="0" w:color="auto"/>
            <w:left w:val="none" w:sz="0" w:space="0" w:color="auto"/>
            <w:bottom w:val="none" w:sz="0" w:space="0" w:color="auto"/>
            <w:right w:val="none" w:sz="0" w:space="0" w:color="auto"/>
          </w:divBdr>
        </w:div>
        <w:div w:id="543369856">
          <w:marLeft w:val="1166"/>
          <w:marRight w:val="0"/>
          <w:marTop w:val="115"/>
          <w:marBottom w:val="0"/>
          <w:divBdr>
            <w:top w:val="none" w:sz="0" w:space="0" w:color="auto"/>
            <w:left w:val="none" w:sz="0" w:space="0" w:color="auto"/>
            <w:bottom w:val="none" w:sz="0" w:space="0" w:color="auto"/>
            <w:right w:val="none" w:sz="0" w:space="0" w:color="auto"/>
          </w:divBdr>
        </w:div>
        <w:div w:id="1906333298">
          <w:marLeft w:val="547"/>
          <w:marRight w:val="0"/>
          <w:marTop w:val="115"/>
          <w:marBottom w:val="0"/>
          <w:divBdr>
            <w:top w:val="none" w:sz="0" w:space="0" w:color="auto"/>
            <w:left w:val="none" w:sz="0" w:space="0" w:color="auto"/>
            <w:bottom w:val="none" w:sz="0" w:space="0" w:color="auto"/>
            <w:right w:val="none" w:sz="0" w:space="0" w:color="auto"/>
          </w:divBdr>
        </w:div>
        <w:div w:id="1934698879">
          <w:marLeft w:val="547"/>
          <w:marRight w:val="0"/>
          <w:marTop w:val="115"/>
          <w:marBottom w:val="0"/>
          <w:divBdr>
            <w:top w:val="none" w:sz="0" w:space="0" w:color="auto"/>
            <w:left w:val="none" w:sz="0" w:space="0" w:color="auto"/>
            <w:bottom w:val="none" w:sz="0" w:space="0" w:color="auto"/>
            <w:right w:val="none" w:sz="0" w:space="0" w:color="auto"/>
          </w:divBdr>
        </w:div>
      </w:divsChild>
    </w:div>
    <w:div w:id="1503811733">
      <w:bodyDiv w:val="1"/>
      <w:marLeft w:val="0"/>
      <w:marRight w:val="0"/>
      <w:marTop w:val="0"/>
      <w:marBottom w:val="0"/>
      <w:divBdr>
        <w:top w:val="none" w:sz="0" w:space="0" w:color="auto"/>
        <w:left w:val="none" w:sz="0" w:space="0" w:color="auto"/>
        <w:bottom w:val="none" w:sz="0" w:space="0" w:color="auto"/>
        <w:right w:val="none" w:sz="0" w:space="0" w:color="auto"/>
      </w:divBdr>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242878113">
          <w:marLeft w:val="1166"/>
          <w:marRight w:val="0"/>
          <w:marTop w:val="96"/>
          <w:marBottom w:val="0"/>
          <w:divBdr>
            <w:top w:val="none" w:sz="0" w:space="0" w:color="auto"/>
            <w:left w:val="none" w:sz="0" w:space="0" w:color="auto"/>
            <w:bottom w:val="none" w:sz="0" w:space="0" w:color="auto"/>
            <w:right w:val="none" w:sz="0" w:space="0" w:color="auto"/>
          </w:divBdr>
        </w:div>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09518773">
      <w:bodyDiv w:val="1"/>
      <w:marLeft w:val="0"/>
      <w:marRight w:val="0"/>
      <w:marTop w:val="0"/>
      <w:marBottom w:val="0"/>
      <w:divBdr>
        <w:top w:val="none" w:sz="0" w:space="0" w:color="auto"/>
        <w:left w:val="none" w:sz="0" w:space="0" w:color="auto"/>
        <w:bottom w:val="none" w:sz="0" w:space="0" w:color="auto"/>
        <w:right w:val="none" w:sz="0" w:space="0" w:color="auto"/>
      </w:divBdr>
      <w:divsChild>
        <w:div w:id="439570229">
          <w:marLeft w:val="1800"/>
          <w:marRight w:val="0"/>
          <w:marTop w:val="91"/>
          <w:marBottom w:val="0"/>
          <w:divBdr>
            <w:top w:val="none" w:sz="0" w:space="0" w:color="auto"/>
            <w:left w:val="none" w:sz="0" w:space="0" w:color="auto"/>
            <w:bottom w:val="none" w:sz="0" w:space="0" w:color="auto"/>
            <w:right w:val="none" w:sz="0" w:space="0" w:color="auto"/>
          </w:divBdr>
        </w:div>
        <w:div w:id="491415259">
          <w:marLeft w:val="1166"/>
          <w:marRight w:val="0"/>
          <w:marTop w:val="106"/>
          <w:marBottom w:val="0"/>
          <w:divBdr>
            <w:top w:val="none" w:sz="0" w:space="0" w:color="auto"/>
            <w:left w:val="none" w:sz="0" w:space="0" w:color="auto"/>
            <w:bottom w:val="none" w:sz="0" w:space="0" w:color="auto"/>
            <w:right w:val="none" w:sz="0" w:space="0" w:color="auto"/>
          </w:divBdr>
        </w:div>
        <w:div w:id="566377522">
          <w:marLeft w:val="1166"/>
          <w:marRight w:val="0"/>
          <w:marTop w:val="106"/>
          <w:marBottom w:val="0"/>
          <w:divBdr>
            <w:top w:val="none" w:sz="0" w:space="0" w:color="auto"/>
            <w:left w:val="none" w:sz="0" w:space="0" w:color="auto"/>
            <w:bottom w:val="none" w:sz="0" w:space="0" w:color="auto"/>
            <w:right w:val="none" w:sz="0" w:space="0" w:color="auto"/>
          </w:divBdr>
        </w:div>
        <w:div w:id="730814704">
          <w:marLeft w:val="547"/>
          <w:marRight w:val="0"/>
          <w:marTop w:val="120"/>
          <w:marBottom w:val="0"/>
          <w:divBdr>
            <w:top w:val="none" w:sz="0" w:space="0" w:color="auto"/>
            <w:left w:val="none" w:sz="0" w:space="0" w:color="auto"/>
            <w:bottom w:val="none" w:sz="0" w:space="0" w:color="auto"/>
            <w:right w:val="none" w:sz="0" w:space="0" w:color="auto"/>
          </w:divBdr>
        </w:div>
        <w:div w:id="854922662">
          <w:marLeft w:val="1166"/>
          <w:marRight w:val="0"/>
          <w:marTop w:val="106"/>
          <w:marBottom w:val="0"/>
          <w:divBdr>
            <w:top w:val="none" w:sz="0" w:space="0" w:color="auto"/>
            <w:left w:val="none" w:sz="0" w:space="0" w:color="auto"/>
            <w:bottom w:val="none" w:sz="0" w:space="0" w:color="auto"/>
            <w:right w:val="none" w:sz="0" w:space="0" w:color="auto"/>
          </w:divBdr>
        </w:div>
        <w:div w:id="866721752">
          <w:marLeft w:val="547"/>
          <w:marRight w:val="0"/>
          <w:marTop w:val="120"/>
          <w:marBottom w:val="0"/>
          <w:divBdr>
            <w:top w:val="none" w:sz="0" w:space="0" w:color="auto"/>
            <w:left w:val="none" w:sz="0" w:space="0" w:color="auto"/>
            <w:bottom w:val="none" w:sz="0" w:space="0" w:color="auto"/>
            <w:right w:val="none" w:sz="0" w:space="0" w:color="auto"/>
          </w:divBdr>
        </w:div>
        <w:div w:id="873812266">
          <w:marLeft w:val="1166"/>
          <w:marRight w:val="0"/>
          <w:marTop w:val="106"/>
          <w:marBottom w:val="0"/>
          <w:divBdr>
            <w:top w:val="none" w:sz="0" w:space="0" w:color="auto"/>
            <w:left w:val="none" w:sz="0" w:space="0" w:color="auto"/>
            <w:bottom w:val="none" w:sz="0" w:space="0" w:color="auto"/>
            <w:right w:val="none" w:sz="0" w:space="0" w:color="auto"/>
          </w:divBdr>
        </w:div>
        <w:div w:id="991563933">
          <w:marLeft w:val="547"/>
          <w:marRight w:val="0"/>
          <w:marTop w:val="120"/>
          <w:marBottom w:val="0"/>
          <w:divBdr>
            <w:top w:val="none" w:sz="0" w:space="0" w:color="auto"/>
            <w:left w:val="none" w:sz="0" w:space="0" w:color="auto"/>
            <w:bottom w:val="none" w:sz="0" w:space="0" w:color="auto"/>
            <w:right w:val="none" w:sz="0" w:space="0" w:color="auto"/>
          </w:divBdr>
        </w:div>
        <w:div w:id="1547177395">
          <w:marLeft w:val="1166"/>
          <w:marRight w:val="0"/>
          <w:marTop w:val="106"/>
          <w:marBottom w:val="0"/>
          <w:divBdr>
            <w:top w:val="none" w:sz="0" w:space="0" w:color="auto"/>
            <w:left w:val="none" w:sz="0" w:space="0" w:color="auto"/>
            <w:bottom w:val="none" w:sz="0" w:space="0" w:color="auto"/>
            <w:right w:val="none" w:sz="0" w:space="0" w:color="auto"/>
          </w:divBdr>
        </w:div>
        <w:div w:id="1631520409">
          <w:marLeft w:val="1800"/>
          <w:marRight w:val="0"/>
          <w:marTop w:val="91"/>
          <w:marBottom w:val="0"/>
          <w:divBdr>
            <w:top w:val="none" w:sz="0" w:space="0" w:color="auto"/>
            <w:left w:val="none" w:sz="0" w:space="0" w:color="auto"/>
            <w:bottom w:val="none" w:sz="0" w:space="0" w:color="auto"/>
            <w:right w:val="none" w:sz="0" w:space="0" w:color="auto"/>
          </w:divBdr>
        </w:div>
        <w:div w:id="1728336584">
          <w:marLeft w:val="1800"/>
          <w:marRight w:val="0"/>
          <w:marTop w:val="91"/>
          <w:marBottom w:val="0"/>
          <w:divBdr>
            <w:top w:val="none" w:sz="0" w:space="0" w:color="auto"/>
            <w:left w:val="none" w:sz="0" w:space="0" w:color="auto"/>
            <w:bottom w:val="none" w:sz="0" w:space="0" w:color="auto"/>
            <w:right w:val="none" w:sz="0" w:space="0" w:color="auto"/>
          </w:divBdr>
        </w:div>
        <w:div w:id="2055813589">
          <w:marLeft w:val="1166"/>
          <w:marRight w:val="0"/>
          <w:marTop w:val="106"/>
          <w:marBottom w:val="0"/>
          <w:divBdr>
            <w:top w:val="none" w:sz="0" w:space="0" w:color="auto"/>
            <w:left w:val="none" w:sz="0" w:space="0" w:color="auto"/>
            <w:bottom w:val="none" w:sz="0" w:space="0" w:color="auto"/>
            <w:right w:val="none" w:sz="0" w:space="0" w:color="auto"/>
          </w:divBdr>
        </w:div>
      </w:divsChild>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1485504">
      <w:bodyDiv w:val="1"/>
      <w:marLeft w:val="0"/>
      <w:marRight w:val="0"/>
      <w:marTop w:val="0"/>
      <w:marBottom w:val="0"/>
      <w:divBdr>
        <w:top w:val="none" w:sz="0" w:space="0" w:color="auto"/>
        <w:left w:val="none" w:sz="0" w:space="0" w:color="auto"/>
        <w:bottom w:val="none" w:sz="0" w:space="0" w:color="auto"/>
        <w:right w:val="none" w:sz="0" w:space="0" w:color="auto"/>
      </w:divBdr>
      <w:divsChild>
        <w:div w:id="134493267">
          <w:marLeft w:val="1166"/>
          <w:marRight w:val="0"/>
          <w:marTop w:val="86"/>
          <w:marBottom w:val="0"/>
          <w:divBdr>
            <w:top w:val="none" w:sz="0" w:space="0" w:color="auto"/>
            <w:left w:val="none" w:sz="0" w:space="0" w:color="auto"/>
            <w:bottom w:val="none" w:sz="0" w:space="0" w:color="auto"/>
            <w:right w:val="none" w:sz="0" w:space="0" w:color="auto"/>
          </w:divBdr>
        </w:div>
        <w:div w:id="650867581">
          <w:marLeft w:val="1166"/>
          <w:marRight w:val="0"/>
          <w:marTop w:val="86"/>
          <w:marBottom w:val="0"/>
          <w:divBdr>
            <w:top w:val="none" w:sz="0" w:space="0" w:color="auto"/>
            <w:left w:val="none" w:sz="0" w:space="0" w:color="auto"/>
            <w:bottom w:val="none" w:sz="0" w:space="0" w:color="auto"/>
            <w:right w:val="none" w:sz="0" w:space="0" w:color="auto"/>
          </w:divBdr>
        </w:div>
        <w:div w:id="692193141">
          <w:marLeft w:val="1800"/>
          <w:marRight w:val="0"/>
          <w:marTop w:val="86"/>
          <w:marBottom w:val="0"/>
          <w:divBdr>
            <w:top w:val="none" w:sz="0" w:space="0" w:color="auto"/>
            <w:left w:val="none" w:sz="0" w:space="0" w:color="auto"/>
            <w:bottom w:val="none" w:sz="0" w:space="0" w:color="auto"/>
            <w:right w:val="none" w:sz="0" w:space="0" w:color="auto"/>
          </w:divBdr>
        </w:div>
        <w:div w:id="703676365">
          <w:marLeft w:val="1166"/>
          <w:marRight w:val="0"/>
          <w:marTop w:val="86"/>
          <w:marBottom w:val="0"/>
          <w:divBdr>
            <w:top w:val="none" w:sz="0" w:space="0" w:color="auto"/>
            <w:left w:val="none" w:sz="0" w:space="0" w:color="auto"/>
            <w:bottom w:val="none" w:sz="0" w:space="0" w:color="auto"/>
            <w:right w:val="none" w:sz="0" w:space="0" w:color="auto"/>
          </w:divBdr>
        </w:div>
        <w:div w:id="788007324">
          <w:marLeft w:val="1166"/>
          <w:marRight w:val="0"/>
          <w:marTop w:val="86"/>
          <w:marBottom w:val="0"/>
          <w:divBdr>
            <w:top w:val="none" w:sz="0" w:space="0" w:color="auto"/>
            <w:left w:val="none" w:sz="0" w:space="0" w:color="auto"/>
            <w:bottom w:val="none" w:sz="0" w:space="0" w:color="auto"/>
            <w:right w:val="none" w:sz="0" w:space="0" w:color="auto"/>
          </w:divBdr>
        </w:div>
        <w:div w:id="982612869">
          <w:marLeft w:val="1166"/>
          <w:marRight w:val="0"/>
          <w:marTop w:val="86"/>
          <w:marBottom w:val="0"/>
          <w:divBdr>
            <w:top w:val="none" w:sz="0" w:space="0" w:color="auto"/>
            <w:left w:val="none" w:sz="0" w:space="0" w:color="auto"/>
            <w:bottom w:val="none" w:sz="0" w:space="0" w:color="auto"/>
            <w:right w:val="none" w:sz="0" w:space="0" w:color="auto"/>
          </w:divBdr>
        </w:div>
        <w:div w:id="1366248796">
          <w:marLeft w:val="547"/>
          <w:marRight w:val="0"/>
          <w:marTop w:val="86"/>
          <w:marBottom w:val="0"/>
          <w:divBdr>
            <w:top w:val="none" w:sz="0" w:space="0" w:color="auto"/>
            <w:left w:val="none" w:sz="0" w:space="0" w:color="auto"/>
            <w:bottom w:val="none" w:sz="0" w:space="0" w:color="auto"/>
            <w:right w:val="none" w:sz="0" w:space="0" w:color="auto"/>
          </w:divBdr>
        </w:div>
        <w:div w:id="1427117703">
          <w:marLeft w:val="547"/>
          <w:marRight w:val="0"/>
          <w:marTop w:val="86"/>
          <w:marBottom w:val="0"/>
          <w:divBdr>
            <w:top w:val="none" w:sz="0" w:space="0" w:color="auto"/>
            <w:left w:val="none" w:sz="0" w:space="0" w:color="auto"/>
            <w:bottom w:val="none" w:sz="0" w:space="0" w:color="auto"/>
            <w:right w:val="none" w:sz="0" w:space="0" w:color="auto"/>
          </w:divBdr>
        </w:div>
        <w:div w:id="1560238558">
          <w:marLeft w:val="1800"/>
          <w:marRight w:val="0"/>
          <w:marTop w:val="86"/>
          <w:marBottom w:val="0"/>
          <w:divBdr>
            <w:top w:val="none" w:sz="0" w:space="0" w:color="auto"/>
            <w:left w:val="none" w:sz="0" w:space="0" w:color="auto"/>
            <w:bottom w:val="none" w:sz="0" w:space="0" w:color="auto"/>
            <w:right w:val="none" w:sz="0" w:space="0" w:color="auto"/>
          </w:divBdr>
        </w:div>
        <w:div w:id="1640111504">
          <w:marLeft w:val="547"/>
          <w:marRight w:val="0"/>
          <w:marTop w:val="86"/>
          <w:marBottom w:val="0"/>
          <w:divBdr>
            <w:top w:val="none" w:sz="0" w:space="0" w:color="auto"/>
            <w:left w:val="none" w:sz="0" w:space="0" w:color="auto"/>
            <w:bottom w:val="none" w:sz="0" w:space="0" w:color="auto"/>
            <w:right w:val="none" w:sz="0" w:space="0" w:color="auto"/>
          </w:divBdr>
        </w:div>
        <w:div w:id="2034263597">
          <w:marLeft w:val="547"/>
          <w:marRight w:val="0"/>
          <w:marTop w:val="86"/>
          <w:marBottom w:val="0"/>
          <w:divBdr>
            <w:top w:val="none" w:sz="0" w:space="0" w:color="auto"/>
            <w:left w:val="none" w:sz="0" w:space="0" w:color="auto"/>
            <w:bottom w:val="none" w:sz="0" w:space="0" w:color="auto"/>
            <w:right w:val="none" w:sz="0" w:space="0" w:color="auto"/>
          </w:divBdr>
        </w:div>
        <w:div w:id="2072731050">
          <w:marLeft w:val="1166"/>
          <w:marRight w:val="0"/>
          <w:marTop w:val="86"/>
          <w:marBottom w:val="0"/>
          <w:divBdr>
            <w:top w:val="none" w:sz="0" w:space="0" w:color="auto"/>
            <w:left w:val="none" w:sz="0" w:space="0" w:color="auto"/>
            <w:bottom w:val="none" w:sz="0" w:space="0" w:color="auto"/>
            <w:right w:val="none" w:sz="0" w:space="0" w:color="auto"/>
          </w:divBdr>
        </w:div>
        <w:div w:id="2112967742">
          <w:marLeft w:val="547"/>
          <w:marRight w:val="0"/>
          <w:marTop w:val="86"/>
          <w:marBottom w:val="0"/>
          <w:divBdr>
            <w:top w:val="none" w:sz="0" w:space="0" w:color="auto"/>
            <w:left w:val="none" w:sz="0" w:space="0" w:color="auto"/>
            <w:bottom w:val="none" w:sz="0" w:space="0" w:color="auto"/>
            <w:right w:val="none" w:sz="0" w:space="0" w:color="auto"/>
          </w:divBdr>
        </w:div>
      </w:divsChild>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8034385">
      <w:bodyDiv w:val="1"/>
      <w:marLeft w:val="0"/>
      <w:marRight w:val="0"/>
      <w:marTop w:val="0"/>
      <w:marBottom w:val="0"/>
      <w:divBdr>
        <w:top w:val="none" w:sz="0" w:space="0" w:color="auto"/>
        <w:left w:val="none" w:sz="0" w:space="0" w:color="auto"/>
        <w:bottom w:val="none" w:sz="0" w:space="0" w:color="auto"/>
        <w:right w:val="none" w:sz="0" w:space="0" w:color="auto"/>
      </w:divBdr>
    </w:div>
    <w:div w:id="1519080983">
      <w:bodyDiv w:val="1"/>
      <w:marLeft w:val="0"/>
      <w:marRight w:val="0"/>
      <w:marTop w:val="0"/>
      <w:marBottom w:val="0"/>
      <w:divBdr>
        <w:top w:val="none" w:sz="0" w:space="0" w:color="auto"/>
        <w:left w:val="none" w:sz="0" w:space="0" w:color="auto"/>
        <w:bottom w:val="none" w:sz="0" w:space="0" w:color="auto"/>
        <w:right w:val="none" w:sz="0" w:space="0" w:color="auto"/>
      </w:divBdr>
      <w:divsChild>
        <w:div w:id="105009225">
          <w:marLeft w:val="1166"/>
          <w:marRight w:val="0"/>
          <w:marTop w:val="86"/>
          <w:marBottom w:val="0"/>
          <w:divBdr>
            <w:top w:val="none" w:sz="0" w:space="0" w:color="auto"/>
            <w:left w:val="none" w:sz="0" w:space="0" w:color="auto"/>
            <w:bottom w:val="none" w:sz="0" w:space="0" w:color="auto"/>
            <w:right w:val="none" w:sz="0" w:space="0" w:color="auto"/>
          </w:divBdr>
        </w:div>
        <w:div w:id="354502707">
          <w:marLeft w:val="547"/>
          <w:marRight w:val="0"/>
          <w:marTop w:val="115"/>
          <w:marBottom w:val="0"/>
          <w:divBdr>
            <w:top w:val="none" w:sz="0" w:space="0" w:color="auto"/>
            <w:left w:val="none" w:sz="0" w:space="0" w:color="auto"/>
            <w:bottom w:val="none" w:sz="0" w:space="0" w:color="auto"/>
            <w:right w:val="none" w:sz="0" w:space="0" w:color="auto"/>
          </w:divBdr>
        </w:div>
        <w:div w:id="363211234">
          <w:marLeft w:val="1166"/>
          <w:marRight w:val="0"/>
          <w:marTop w:val="86"/>
          <w:marBottom w:val="0"/>
          <w:divBdr>
            <w:top w:val="none" w:sz="0" w:space="0" w:color="auto"/>
            <w:left w:val="none" w:sz="0" w:space="0" w:color="auto"/>
            <w:bottom w:val="none" w:sz="0" w:space="0" w:color="auto"/>
            <w:right w:val="none" w:sz="0" w:space="0" w:color="auto"/>
          </w:divBdr>
        </w:div>
        <w:div w:id="654646473">
          <w:marLeft w:val="1166"/>
          <w:marRight w:val="0"/>
          <w:marTop w:val="86"/>
          <w:marBottom w:val="0"/>
          <w:divBdr>
            <w:top w:val="none" w:sz="0" w:space="0" w:color="auto"/>
            <w:left w:val="none" w:sz="0" w:space="0" w:color="auto"/>
            <w:bottom w:val="none" w:sz="0" w:space="0" w:color="auto"/>
            <w:right w:val="none" w:sz="0" w:space="0" w:color="auto"/>
          </w:divBdr>
        </w:div>
        <w:div w:id="792554993">
          <w:marLeft w:val="1166"/>
          <w:marRight w:val="0"/>
          <w:marTop w:val="86"/>
          <w:marBottom w:val="0"/>
          <w:divBdr>
            <w:top w:val="none" w:sz="0" w:space="0" w:color="auto"/>
            <w:left w:val="none" w:sz="0" w:space="0" w:color="auto"/>
            <w:bottom w:val="none" w:sz="0" w:space="0" w:color="auto"/>
            <w:right w:val="none" w:sz="0" w:space="0" w:color="auto"/>
          </w:divBdr>
        </w:div>
      </w:divsChild>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7671">
      <w:bodyDiv w:val="1"/>
      <w:marLeft w:val="0"/>
      <w:marRight w:val="0"/>
      <w:marTop w:val="0"/>
      <w:marBottom w:val="0"/>
      <w:divBdr>
        <w:top w:val="none" w:sz="0" w:space="0" w:color="auto"/>
        <w:left w:val="none" w:sz="0" w:space="0" w:color="auto"/>
        <w:bottom w:val="none" w:sz="0" w:space="0" w:color="auto"/>
        <w:right w:val="none" w:sz="0" w:space="0" w:color="auto"/>
      </w:divBdr>
      <w:divsChild>
        <w:div w:id="189490485">
          <w:marLeft w:val="1267"/>
          <w:marRight w:val="0"/>
          <w:marTop w:val="67"/>
          <w:marBottom w:val="0"/>
          <w:divBdr>
            <w:top w:val="none" w:sz="0" w:space="0" w:color="auto"/>
            <w:left w:val="none" w:sz="0" w:space="0" w:color="auto"/>
            <w:bottom w:val="none" w:sz="0" w:space="0" w:color="auto"/>
            <w:right w:val="none" w:sz="0" w:space="0" w:color="auto"/>
          </w:divBdr>
        </w:div>
        <w:div w:id="191000309">
          <w:marLeft w:val="418"/>
          <w:marRight w:val="0"/>
          <w:marTop w:val="86"/>
          <w:marBottom w:val="0"/>
          <w:divBdr>
            <w:top w:val="none" w:sz="0" w:space="0" w:color="auto"/>
            <w:left w:val="none" w:sz="0" w:space="0" w:color="auto"/>
            <w:bottom w:val="none" w:sz="0" w:space="0" w:color="auto"/>
            <w:right w:val="none" w:sz="0" w:space="0" w:color="auto"/>
          </w:divBdr>
        </w:div>
        <w:div w:id="370425355">
          <w:marLeft w:val="979"/>
          <w:marRight w:val="0"/>
          <w:marTop w:val="77"/>
          <w:marBottom w:val="0"/>
          <w:divBdr>
            <w:top w:val="none" w:sz="0" w:space="0" w:color="auto"/>
            <w:left w:val="none" w:sz="0" w:space="0" w:color="auto"/>
            <w:bottom w:val="none" w:sz="0" w:space="0" w:color="auto"/>
            <w:right w:val="none" w:sz="0" w:space="0" w:color="auto"/>
          </w:divBdr>
        </w:div>
        <w:div w:id="442500861">
          <w:marLeft w:val="979"/>
          <w:marRight w:val="0"/>
          <w:marTop w:val="77"/>
          <w:marBottom w:val="0"/>
          <w:divBdr>
            <w:top w:val="none" w:sz="0" w:space="0" w:color="auto"/>
            <w:left w:val="none" w:sz="0" w:space="0" w:color="auto"/>
            <w:bottom w:val="none" w:sz="0" w:space="0" w:color="auto"/>
            <w:right w:val="none" w:sz="0" w:space="0" w:color="auto"/>
          </w:divBdr>
        </w:div>
        <w:div w:id="643044685">
          <w:marLeft w:val="979"/>
          <w:marRight w:val="0"/>
          <w:marTop w:val="77"/>
          <w:marBottom w:val="0"/>
          <w:divBdr>
            <w:top w:val="none" w:sz="0" w:space="0" w:color="auto"/>
            <w:left w:val="none" w:sz="0" w:space="0" w:color="auto"/>
            <w:bottom w:val="none" w:sz="0" w:space="0" w:color="auto"/>
            <w:right w:val="none" w:sz="0" w:space="0" w:color="auto"/>
          </w:divBdr>
        </w:div>
        <w:div w:id="751313856">
          <w:marLeft w:val="979"/>
          <w:marRight w:val="0"/>
          <w:marTop w:val="77"/>
          <w:marBottom w:val="0"/>
          <w:divBdr>
            <w:top w:val="none" w:sz="0" w:space="0" w:color="auto"/>
            <w:left w:val="none" w:sz="0" w:space="0" w:color="auto"/>
            <w:bottom w:val="none" w:sz="0" w:space="0" w:color="auto"/>
            <w:right w:val="none" w:sz="0" w:space="0" w:color="auto"/>
          </w:divBdr>
        </w:div>
        <w:div w:id="768622033">
          <w:marLeft w:val="1267"/>
          <w:marRight w:val="0"/>
          <w:marTop w:val="67"/>
          <w:marBottom w:val="0"/>
          <w:divBdr>
            <w:top w:val="none" w:sz="0" w:space="0" w:color="auto"/>
            <w:left w:val="none" w:sz="0" w:space="0" w:color="auto"/>
            <w:bottom w:val="none" w:sz="0" w:space="0" w:color="auto"/>
            <w:right w:val="none" w:sz="0" w:space="0" w:color="auto"/>
          </w:divBdr>
        </w:div>
        <w:div w:id="946472101">
          <w:marLeft w:val="706"/>
          <w:marRight w:val="0"/>
          <w:marTop w:val="86"/>
          <w:marBottom w:val="0"/>
          <w:divBdr>
            <w:top w:val="none" w:sz="0" w:space="0" w:color="auto"/>
            <w:left w:val="none" w:sz="0" w:space="0" w:color="auto"/>
            <w:bottom w:val="none" w:sz="0" w:space="0" w:color="auto"/>
            <w:right w:val="none" w:sz="0" w:space="0" w:color="auto"/>
          </w:divBdr>
        </w:div>
        <w:div w:id="1169562995">
          <w:marLeft w:val="706"/>
          <w:marRight w:val="0"/>
          <w:marTop w:val="86"/>
          <w:marBottom w:val="0"/>
          <w:divBdr>
            <w:top w:val="none" w:sz="0" w:space="0" w:color="auto"/>
            <w:left w:val="none" w:sz="0" w:space="0" w:color="auto"/>
            <w:bottom w:val="none" w:sz="0" w:space="0" w:color="auto"/>
            <w:right w:val="none" w:sz="0" w:space="0" w:color="auto"/>
          </w:divBdr>
        </w:div>
        <w:div w:id="1348600925">
          <w:marLeft w:val="979"/>
          <w:marRight w:val="0"/>
          <w:marTop w:val="77"/>
          <w:marBottom w:val="0"/>
          <w:divBdr>
            <w:top w:val="none" w:sz="0" w:space="0" w:color="auto"/>
            <w:left w:val="none" w:sz="0" w:space="0" w:color="auto"/>
            <w:bottom w:val="none" w:sz="0" w:space="0" w:color="auto"/>
            <w:right w:val="none" w:sz="0" w:space="0" w:color="auto"/>
          </w:divBdr>
        </w:div>
        <w:div w:id="1420567153">
          <w:marLeft w:val="979"/>
          <w:marRight w:val="0"/>
          <w:marTop w:val="77"/>
          <w:marBottom w:val="0"/>
          <w:divBdr>
            <w:top w:val="none" w:sz="0" w:space="0" w:color="auto"/>
            <w:left w:val="none" w:sz="0" w:space="0" w:color="auto"/>
            <w:bottom w:val="none" w:sz="0" w:space="0" w:color="auto"/>
            <w:right w:val="none" w:sz="0" w:space="0" w:color="auto"/>
          </w:divBdr>
        </w:div>
        <w:div w:id="1770857820">
          <w:marLeft w:val="979"/>
          <w:marRight w:val="0"/>
          <w:marTop w:val="77"/>
          <w:marBottom w:val="0"/>
          <w:divBdr>
            <w:top w:val="none" w:sz="0" w:space="0" w:color="auto"/>
            <w:left w:val="none" w:sz="0" w:space="0" w:color="auto"/>
            <w:bottom w:val="none" w:sz="0" w:space="0" w:color="auto"/>
            <w:right w:val="none" w:sz="0" w:space="0" w:color="auto"/>
          </w:divBdr>
        </w:div>
      </w:divsChild>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3326031">
      <w:bodyDiv w:val="1"/>
      <w:marLeft w:val="0"/>
      <w:marRight w:val="0"/>
      <w:marTop w:val="0"/>
      <w:marBottom w:val="0"/>
      <w:divBdr>
        <w:top w:val="none" w:sz="0" w:space="0" w:color="auto"/>
        <w:left w:val="none" w:sz="0" w:space="0" w:color="auto"/>
        <w:bottom w:val="none" w:sz="0" w:space="0" w:color="auto"/>
        <w:right w:val="none" w:sz="0" w:space="0" w:color="auto"/>
      </w:divBdr>
      <w:divsChild>
        <w:div w:id="949554900">
          <w:marLeft w:val="1166"/>
          <w:marRight w:val="0"/>
          <w:marTop w:val="115"/>
          <w:marBottom w:val="0"/>
          <w:divBdr>
            <w:top w:val="none" w:sz="0" w:space="0" w:color="auto"/>
            <w:left w:val="none" w:sz="0" w:space="0" w:color="auto"/>
            <w:bottom w:val="none" w:sz="0" w:space="0" w:color="auto"/>
            <w:right w:val="none" w:sz="0" w:space="0" w:color="auto"/>
          </w:divBdr>
        </w:div>
        <w:div w:id="1087926554">
          <w:marLeft w:val="1886"/>
          <w:marRight w:val="0"/>
          <w:marTop w:val="106"/>
          <w:marBottom w:val="0"/>
          <w:divBdr>
            <w:top w:val="none" w:sz="0" w:space="0" w:color="auto"/>
            <w:left w:val="none" w:sz="0" w:space="0" w:color="auto"/>
            <w:bottom w:val="none" w:sz="0" w:space="0" w:color="auto"/>
            <w:right w:val="none" w:sz="0" w:space="0" w:color="auto"/>
          </w:divBdr>
        </w:div>
        <w:div w:id="1107888014">
          <w:marLeft w:val="547"/>
          <w:marRight w:val="0"/>
          <w:marTop w:val="115"/>
          <w:marBottom w:val="0"/>
          <w:divBdr>
            <w:top w:val="none" w:sz="0" w:space="0" w:color="auto"/>
            <w:left w:val="none" w:sz="0" w:space="0" w:color="auto"/>
            <w:bottom w:val="none" w:sz="0" w:space="0" w:color="auto"/>
            <w:right w:val="none" w:sz="0" w:space="0" w:color="auto"/>
          </w:divBdr>
        </w:div>
        <w:div w:id="1128427172">
          <w:marLeft w:val="1886"/>
          <w:marRight w:val="0"/>
          <w:marTop w:val="106"/>
          <w:marBottom w:val="0"/>
          <w:divBdr>
            <w:top w:val="none" w:sz="0" w:space="0" w:color="auto"/>
            <w:left w:val="none" w:sz="0" w:space="0" w:color="auto"/>
            <w:bottom w:val="none" w:sz="0" w:space="0" w:color="auto"/>
            <w:right w:val="none" w:sz="0" w:space="0" w:color="auto"/>
          </w:divBdr>
        </w:div>
        <w:div w:id="1478719634">
          <w:marLeft w:val="1166"/>
          <w:marRight w:val="0"/>
          <w:marTop w:val="115"/>
          <w:marBottom w:val="0"/>
          <w:divBdr>
            <w:top w:val="none" w:sz="0" w:space="0" w:color="auto"/>
            <w:left w:val="none" w:sz="0" w:space="0" w:color="auto"/>
            <w:bottom w:val="none" w:sz="0" w:space="0" w:color="auto"/>
            <w:right w:val="none" w:sz="0" w:space="0" w:color="auto"/>
          </w:divBdr>
        </w:div>
        <w:div w:id="1925868947">
          <w:marLeft w:val="1886"/>
          <w:marRight w:val="0"/>
          <w:marTop w:val="106"/>
          <w:marBottom w:val="0"/>
          <w:divBdr>
            <w:top w:val="none" w:sz="0" w:space="0" w:color="auto"/>
            <w:left w:val="none" w:sz="0" w:space="0" w:color="auto"/>
            <w:bottom w:val="none" w:sz="0" w:space="0" w:color="auto"/>
            <w:right w:val="none" w:sz="0" w:space="0" w:color="auto"/>
          </w:divBdr>
        </w:div>
        <w:div w:id="1974557304">
          <w:marLeft w:val="1166"/>
          <w:marRight w:val="0"/>
          <w:marTop w:val="115"/>
          <w:marBottom w:val="0"/>
          <w:divBdr>
            <w:top w:val="none" w:sz="0" w:space="0" w:color="auto"/>
            <w:left w:val="none" w:sz="0" w:space="0" w:color="auto"/>
            <w:bottom w:val="none" w:sz="0" w:space="0" w:color="auto"/>
            <w:right w:val="none" w:sz="0" w:space="0" w:color="auto"/>
          </w:divBdr>
        </w:div>
      </w:divsChild>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280305535">
          <w:marLeft w:val="1166"/>
          <w:marRight w:val="0"/>
          <w:marTop w:val="96"/>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105941">
      <w:bodyDiv w:val="1"/>
      <w:marLeft w:val="0"/>
      <w:marRight w:val="0"/>
      <w:marTop w:val="0"/>
      <w:marBottom w:val="0"/>
      <w:divBdr>
        <w:top w:val="none" w:sz="0" w:space="0" w:color="auto"/>
        <w:left w:val="none" w:sz="0" w:space="0" w:color="auto"/>
        <w:bottom w:val="none" w:sz="0" w:space="0" w:color="auto"/>
        <w:right w:val="none" w:sz="0" w:space="0" w:color="auto"/>
      </w:divBdr>
      <w:divsChild>
        <w:div w:id="255098277">
          <w:marLeft w:val="1166"/>
          <w:marRight w:val="0"/>
          <w:marTop w:val="96"/>
          <w:marBottom w:val="0"/>
          <w:divBdr>
            <w:top w:val="none" w:sz="0" w:space="0" w:color="auto"/>
            <w:left w:val="none" w:sz="0" w:space="0" w:color="auto"/>
            <w:bottom w:val="none" w:sz="0" w:space="0" w:color="auto"/>
            <w:right w:val="none" w:sz="0" w:space="0" w:color="auto"/>
          </w:divBdr>
        </w:div>
        <w:div w:id="501237208">
          <w:marLeft w:val="547"/>
          <w:marRight w:val="0"/>
          <w:marTop w:val="115"/>
          <w:marBottom w:val="0"/>
          <w:divBdr>
            <w:top w:val="none" w:sz="0" w:space="0" w:color="auto"/>
            <w:left w:val="none" w:sz="0" w:space="0" w:color="auto"/>
            <w:bottom w:val="none" w:sz="0" w:space="0" w:color="auto"/>
            <w:right w:val="none" w:sz="0" w:space="0" w:color="auto"/>
          </w:divBdr>
        </w:div>
        <w:div w:id="509415668">
          <w:marLeft w:val="1166"/>
          <w:marRight w:val="0"/>
          <w:marTop w:val="96"/>
          <w:marBottom w:val="0"/>
          <w:divBdr>
            <w:top w:val="none" w:sz="0" w:space="0" w:color="auto"/>
            <w:left w:val="none" w:sz="0" w:space="0" w:color="auto"/>
            <w:bottom w:val="none" w:sz="0" w:space="0" w:color="auto"/>
            <w:right w:val="none" w:sz="0" w:space="0" w:color="auto"/>
          </w:divBdr>
        </w:div>
        <w:div w:id="843516042">
          <w:marLeft w:val="1166"/>
          <w:marRight w:val="0"/>
          <w:marTop w:val="96"/>
          <w:marBottom w:val="0"/>
          <w:divBdr>
            <w:top w:val="none" w:sz="0" w:space="0" w:color="auto"/>
            <w:left w:val="none" w:sz="0" w:space="0" w:color="auto"/>
            <w:bottom w:val="none" w:sz="0" w:space="0" w:color="auto"/>
            <w:right w:val="none" w:sz="0" w:space="0" w:color="auto"/>
          </w:divBdr>
        </w:div>
        <w:div w:id="1644843641">
          <w:marLeft w:val="1166"/>
          <w:marRight w:val="0"/>
          <w:marTop w:val="96"/>
          <w:marBottom w:val="0"/>
          <w:divBdr>
            <w:top w:val="none" w:sz="0" w:space="0" w:color="auto"/>
            <w:left w:val="none" w:sz="0" w:space="0" w:color="auto"/>
            <w:bottom w:val="none" w:sz="0" w:space="0" w:color="auto"/>
            <w:right w:val="none" w:sz="0" w:space="0" w:color="auto"/>
          </w:divBdr>
        </w:div>
        <w:div w:id="1844661593">
          <w:marLeft w:val="547"/>
          <w:marRight w:val="0"/>
          <w:marTop w:val="115"/>
          <w:marBottom w:val="0"/>
          <w:divBdr>
            <w:top w:val="none" w:sz="0" w:space="0" w:color="auto"/>
            <w:left w:val="none" w:sz="0" w:space="0" w:color="auto"/>
            <w:bottom w:val="none" w:sz="0" w:space="0" w:color="auto"/>
            <w:right w:val="none" w:sz="0" w:space="0" w:color="auto"/>
          </w:divBdr>
        </w:div>
      </w:divsChild>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6695302">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1743696">
      <w:bodyDiv w:val="1"/>
      <w:marLeft w:val="0"/>
      <w:marRight w:val="0"/>
      <w:marTop w:val="0"/>
      <w:marBottom w:val="0"/>
      <w:divBdr>
        <w:top w:val="none" w:sz="0" w:space="0" w:color="auto"/>
        <w:left w:val="none" w:sz="0" w:space="0" w:color="auto"/>
        <w:bottom w:val="none" w:sz="0" w:space="0" w:color="auto"/>
        <w:right w:val="none" w:sz="0" w:space="0" w:color="auto"/>
      </w:divBdr>
      <w:divsChild>
        <w:div w:id="145243243">
          <w:marLeft w:val="1080"/>
          <w:marRight w:val="0"/>
          <w:marTop w:val="100"/>
          <w:marBottom w:val="0"/>
          <w:divBdr>
            <w:top w:val="none" w:sz="0" w:space="0" w:color="auto"/>
            <w:left w:val="none" w:sz="0" w:space="0" w:color="auto"/>
            <w:bottom w:val="none" w:sz="0" w:space="0" w:color="auto"/>
            <w:right w:val="none" w:sz="0" w:space="0" w:color="auto"/>
          </w:divBdr>
        </w:div>
        <w:div w:id="2000307178">
          <w:marLeft w:val="360"/>
          <w:marRight w:val="0"/>
          <w:marTop w:val="200"/>
          <w:marBottom w:val="0"/>
          <w:divBdr>
            <w:top w:val="none" w:sz="0" w:space="0" w:color="auto"/>
            <w:left w:val="none" w:sz="0" w:space="0" w:color="auto"/>
            <w:bottom w:val="none" w:sz="0" w:space="0" w:color="auto"/>
            <w:right w:val="none" w:sz="0" w:space="0" w:color="auto"/>
          </w:divBdr>
        </w:div>
      </w:divsChild>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785661">
      <w:bodyDiv w:val="1"/>
      <w:marLeft w:val="0"/>
      <w:marRight w:val="0"/>
      <w:marTop w:val="0"/>
      <w:marBottom w:val="0"/>
      <w:divBdr>
        <w:top w:val="none" w:sz="0" w:space="0" w:color="auto"/>
        <w:left w:val="none" w:sz="0" w:space="0" w:color="auto"/>
        <w:bottom w:val="none" w:sz="0" w:space="0" w:color="auto"/>
        <w:right w:val="none" w:sz="0" w:space="0" w:color="auto"/>
      </w:divBdr>
      <w:divsChild>
        <w:div w:id="1235241314">
          <w:marLeft w:val="0"/>
          <w:marRight w:val="0"/>
          <w:marTop w:val="96"/>
          <w:marBottom w:val="0"/>
          <w:divBdr>
            <w:top w:val="none" w:sz="0" w:space="0" w:color="auto"/>
            <w:left w:val="none" w:sz="0" w:space="0" w:color="auto"/>
            <w:bottom w:val="none" w:sz="0" w:space="0" w:color="auto"/>
            <w:right w:val="none" w:sz="0" w:space="0" w:color="auto"/>
          </w:divBdr>
        </w:div>
      </w:divsChild>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4294810">
      <w:bodyDiv w:val="1"/>
      <w:marLeft w:val="0"/>
      <w:marRight w:val="0"/>
      <w:marTop w:val="0"/>
      <w:marBottom w:val="0"/>
      <w:divBdr>
        <w:top w:val="none" w:sz="0" w:space="0" w:color="auto"/>
        <w:left w:val="none" w:sz="0" w:space="0" w:color="auto"/>
        <w:bottom w:val="none" w:sz="0" w:space="0" w:color="auto"/>
        <w:right w:val="none" w:sz="0" w:space="0" w:color="auto"/>
      </w:divBdr>
      <w:divsChild>
        <w:div w:id="127548985">
          <w:marLeft w:val="360"/>
          <w:marRight w:val="0"/>
          <w:marTop w:val="200"/>
          <w:marBottom w:val="0"/>
          <w:divBdr>
            <w:top w:val="none" w:sz="0" w:space="0" w:color="auto"/>
            <w:left w:val="none" w:sz="0" w:space="0" w:color="auto"/>
            <w:bottom w:val="none" w:sz="0" w:space="0" w:color="auto"/>
            <w:right w:val="none" w:sz="0" w:space="0" w:color="auto"/>
          </w:divBdr>
        </w:div>
        <w:div w:id="142426936">
          <w:marLeft w:val="2520"/>
          <w:marRight w:val="0"/>
          <w:marTop w:val="100"/>
          <w:marBottom w:val="0"/>
          <w:divBdr>
            <w:top w:val="none" w:sz="0" w:space="0" w:color="auto"/>
            <w:left w:val="none" w:sz="0" w:space="0" w:color="auto"/>
            <w:bottom w:val="none" w:sz="0" w:space="0" w:color="auto"/>
            <w:right w:val="none" w:sz="0" w:space="0" w:color="auto"/>
          </w:divBdr>
        </w:div>
        <w:div w:id="203251654">
          <w:marLeft w:val="1800"/>
          <w:marRight w:val="0"/>
          <w:marTop w:val="100"/>
          <w:marBottom w:val="0"/>
          <w:divBdr>
            <w:top w:val="none" w:sz="0" w:space="0" w:color="auto"/>
            <w:left w:val="none" w:sz="0" w:space="0" w:color="auto"/>
            <w:bottom w:val="none" w:sz="0" w:space="0" w:color="auto"/>
            <w:right w:val="none" w:sz="0" w:space="0" w:color="auto"/>
          </w:divBdr>
        </w:div>
        <w:div w:id="755326238">
          <w:marLeft w:val="1800"/>
          <w:marRight w:val="0"/>
          <w:marTop w:val="100"/>
          <w:marBottom w:val="0"/>
          <w:divBdr>
            <w:top w:val="none" w:sz="0" w:space="0" w:color="auto"/>
            <w:left w:val="none" w:sz="0" w:space="0" w:color="auto"/>
            <w:bottom w:val="none" w:sz="0" w:space="0" w:color="auto"/>
            <w:right w:val="none" w:sz="0" w:space="0" w:color="auto"/>
          </w:divBdr>
        </w:div>
        <w:div w:id="1188326715">
          <w:marLeft w:val="1800"/>
          <w:marRight w:val="0"/>
          <w:marTop w:val="100"/>
          <w:marBottom w:val="0"/>
          <w:divBdr>
            <w:top w:val="none" w:sz="0" w:space="0" w:color="auto"/>
            <w:left w:val="none" w:sz="0" w:space="0" w:color="auto"/>
            <w:bottom w:val="none" w:sz="0" w:space="0" w:color="auto"/>
            <w:right w:val="none" w:sz="0" w:space="0" w:color="auto"/>
          </w:divBdr>
        </w:div>
        <w:div w:id="1388913256">
          <w:marLeft w:val="1080"/>
          <w:marRight w:val="0"/>
          <w:marTop w:val="100"/>
          <w:marBottom w:val="0"/>
          <w:divBdr>
            <w:top w:val="none" w:sz="0" w:space="0" w:color="auto"/>
            <w:left w:val="none" w:sz="0" w:space="0" w:color="auto"/>
            <w:bottom w:val="none" w:sz="0" w:space="0" w:color="auto"/>
            <w:right w:val="none" w:sz="0" w:space="0" w:color="auto"/>
          </w:divBdr>
        </w:div>
        <w:div w:id="1542863414">
          <w:marLeft w:val="1800"/>
          <w:marRight w:val="0"/>
          <w:marTop w:val="100"/>
          <w:marBottom w:val="0"/>
          <w:divBdr>
            <w:top w:val="none" w:sz="0" w:space="0" w:color="auto"/>
            <w:left w:val="none" w:sz="0" w:space="0" w:color="auto"/>
            <w:bottom w:val="none" w:sz="0" w:space="0" w:color="auto"/>
            <w:right w:val="none" w:sz="0" w:space="0" w:color="auto"/>
          </w:divBdr>
        </w:div>
        <w:div w:id="1592929335">
          <w:marLeft w:val="360"/>
          <w:marRight w:val="0"/>
          <w:marTop w:val="200"/>
          <w:marBottom w:val="0"/>
          <w:divBdr>
            <w:top w:val="none" w:sz="0" w:space="0" w:color="auto"/>
            <w:left w:val="none" w:sz="0" w:space="0" w:color="auto"/>
            <w:bottom w:val="none" w:sz="0" w:space="0" w:color="auto"/>
            <w:right w:val="none" w:sz="0" w:space="0" w:color="auto"/>
          </w:divBdr>
        </w:div>
        <w:div w:id="1939288653">
          <w:marLeft w:val="1800"/>
          <w:marRight w:val="0"/>
          <w:marTop w:val="100"/>
          <w:marBottom w:val="0"/>
          <w:divBdr>
            <w:top w:val="none" w:sz="0" w:space="0" w:color="auto"/>
            <w:left w:val="none" w:sz="0" w:space="0" w:color="auto"/>
            <w:bottom w:val="none" w:sz="0" w:space="0" w:color="auto"/>
            <w:right w:val="none" w:sz="0" w:space="0" w:color="auto"/>
          </w:divBdr>
        </w:div>
        <w:div w:id="2098936929">
          <w:marLeft w:val="1080"/>
          <w:marRight w:val="0"/>
          <w:marTop w:val="100"/>
          <w:marBottom w:val="0"/>
          <w:divBdr>
            <w:top w:val="none" w:sz="0" w:space="0" w:color="auto"/>
            <w:left w:val="none" w:sz="0" w:space="0" w:color="auto"/>
            <w:bottom w:val="none" w:sz="0" w:space="0" w:color="auto"/>
            <w:right w:val="none" w:sz="0" w:space="0" w:color="auto"/>
          </w:divBdr>
        </w:div>
      </w:divsChild>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5797905">
      <w:bodyDiv w:val="1"/>
      <w:marLeft w:val="0"/>
      <w:marRight w:val="0"/>
      <w:marTop w:val="0"/>
      <w:marBottom w:val="0"/>
      <w:divBdr>
        <w:top w:val="none" w:sz="0" w:space="0" w:color="auto"/>
        <w:left w:val="none" w:sz="0" w:space="0" w:color="auto"/>
        <w:bottom w:val="none" w:sz="0" w:space="0" w:color="auto"/>
        <w:right w:val="none" w:sz="0" w:space="0" w:color="auto"/>
      </w:divBdr>
    </w:div>
    <w:div w:id="1547175689">
      <w:bodyDiv w:val="1"/>
      <w:marLeft w:val="0"/>
      <w:marRight w:val="0"/>
      <w:marTop w:val="0"/>
      <w:marBottom w:val="0"/>
      <w:divBdr>
        <w:top w:val="none" w:sz="0" w:space="0" w:color="auto"/>
        <w:left w:val="none" w:sz="0" w:space="0" w:color="auto"/>
        <w:bottom w:val="none" w:sz="0" w:space="0" w:color="auto"/>
        <w:right w:val="none" w:sz="0" w:space="0" w:color="auto"/>
      </w:divBdr>
      <w:divsChild>
        <w:div w:id="20742135">
          <w:marLeft w:val="1166"/>
          <w:marRight w:val="0"/>
          <w:marTop w:val="134"/>
          <w:marBottom w:val="0"/>
          <w:divBdr>
            <w:top w:val="none" w:sz="0" w:space="0" w:color="auto"/>
            <w:left w:val="none" w:sz="0" w:space="0" w:color="auto"/>
            <w:bottom w:val="none" w:sz="0" w:space="0" w:color="auto"/>
            <w:right w:val="none" w:sz="0" w:space="0" w:color="auto"/>
          </w:divBdr>
        </w:div>
        <w:div w:id="924997364">
          <w:marLeft w:val="547"/>
          <w:marRight w:val="0"/>
          <w:marTop w:val="154"/>
          <w:marBottom w:val="0"/>
          <w:divBdr>
            <w:top w:val="none" w:sz="0" w:space="0" w:color="auto"/>
            <w:left w:val="none" w:sz="0" w:space="0" w:color="auto"/>
            <w:bottom w:val="none" w:sz="0" w:space="0" w:color="auto"/>
            <w:right w:val="none" w:sz="0" w:space="0" w:color="auto"/>
          </w:divBdr>
        </w:div>
      </w:divsChild>
    </w:div>
    <w:div w:id="1547836533">
      <w:bodyDiv w:val="1"/>
      <w:marLeft w:val="0"/>
      <w:marRight w:val="0"/>
      <w:marTop w:val="0"/>
      <w:marBottom w:val="0"/>
      <w:divBdr>
        <w:top w:val="none" w:sz="0" w:space="0" w:color="auto"/>
        <w:left w:val="none" w:sz="0" w:space="0" w:color="auto"/>
        <w:bottom w:val="none" w:sz="0" w:space="0" w:color="auto"/>
        <w:right w:val="none" w:sz="0" w:space="0" w:color="auto"/>
      </w:divBdr>
    </w:div>
    <w:div w:id="1547985726">
      <w:bodyDiv w:val="1"/>
      <w:marLeft w:val="0"/>
      <w:marRight w:val="0"/>
      <w:marTop w:val="0"/>
      <w:marBottom w:val="0"/>
      <w:divBdr>
        <w:top w:val="none" w:sz="0" w:space="0" w:color="auto"/>
        <w:left w:val="none" w:sz="0" w:space="0" w:color="auto"/>
        <w:bottom w:val="none" w:sz="0" w:space="0" w:color="auto"/>
        <w:right w:val="none" w:sz="0" w:space="0" w:color="auto"/>
      </w:divBdr>
      <w:divsChild>
        <w:div w:id="659575944">
          <w:marLeft w:val="1166"/>
          <w:marRight w:val="0"/>
          <w:marTop w:val="115"/>
          <w:marBottom w:val="0"/>
          <w:divBdr>
            <w:top w:val="none" w:sz="0" w:space="0" w:color="auto"/>
            <w:left w:val="none" w:sz="0" w:space="0" w:color="auto"/>
            <w:bottom w:val="none" w:sz="0" w:space="0" w:color="auto"/>
            <w:right w:val="none" w:sz="0" w:space="0" w:color="auto"/>
          </w:divBdr>
        </w:div>
        <w:div w:id="1499686478">
          <w:marLeft w:val="1166"/>
          <w:marRight w:val="0"/>
          <w:marTop w:val="115"/>
          <w:marBottom w:val="0"/>
          <w:divBdr>
            <w:top w:val="none" w:sz="0" w:space="0" w:color="auto"/>
            <w:left w:val="none" w:sz="0" w:space="0" w:color="auto"/>
            <w:bottom w:val="none" w:sz="0" w:space="0" w:color="auto"/>
            <w:right w:val="none" w:sz="0" w:space="0" w:color="auto"/>
          </w:divBdr>
        </w:div>
        <w:div w:id="1706056875">
          <w:marLeft w:val="547"/>
          <w:marRight w:val="0"/>
          <w:marTop w:val="134"/>
          <w:marBottom w:val="0"/>
          <w:divBdr>
            <w:top w:val="none" w:sz="0" w:space="0" w:color="auto"/>
            <w:left w:val="none" w:sz="0" w:space="0" w:color="auto"/>
            <w:bottom w:val="none" w:sz="0" w:space="0" w:color="auto"/>
            <w:right w:val="none" w:sz="0" w:space="0" w:color="auto"/>
          </w:divBdr>
        </w:div>
        <w:div w:id="1715689345">
          <w:marLeft w:val="1800"/>
          <w:marRight w:val="0"/>
          <w:marTop w:val="96"/>
          <w:marBottom w:val="0"/>
          <w:divBdr>
            <w:top w:val="none" w:sz="0" w:space="0" w:color="auto"/>
            <w:left w:val="none" w:sz="0" w:space="0" w:color="auto"/>
            <w:bottom w:val="none" w:sz="0" w:space="0" w:color="auto"/>
            <w:right w:val="none" w:sz="0" w:space="0" w:color="auto"/>
          </w:divBdr>
        </w:div>
        <w:div w:id="1759708937">
          <w:marLeft w:val="1800"/>
          <w:marRight w:val="0"/>
          <w:marTop w:val="96"/>
          <w:marBottom w:val="0"/>
          <w:divBdr>
            <w:top w:val="none" w:sz="0" w:space="0" w:color="auto"/>
            <w:left w:val="none" w:sz="0" w:space="0" w:color="auto"/>
            <w:bottom w:val="none" w:sz="0" w:space="0" w:color="auto"/>
            <w:right w:val="none" w:sz="0" w:space="0" w:color="auto"/>
          </w:divBdr>
        </w:div>
      </w:divsChild>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49099470">
      <w:bodyDiv w:val="1"/>
      <w:marLeft w:val="0"/>
      <w:marRight w:val="0"/>
      <w:marTop w:val="0"/>
      <w:marBottom w:val="0"/>
      <w:divBdr>
        <w:top w:val="none" w:sz="0" w:space="0" w:color="auto"/>
        <w:left w:val="none" w:sz="0" w:space="0" w:color="auto"/>
        <w:bottom w:val="none" w:sz="0" w:space="0" w:color="auto"/>
        <w:right w:val="none" w:sz="0" w:space="0" w:color="auto"/>
      </w:divBdr>
    </w:div>
    <w:div w:id="1549418030">
      <w:bodyDiv w:val="1"/>
      <w:marLeft w:val="0"/>
      <w:marRight w:val="0"/>
      <w:marTop w:val="0"/>
      <w:marBottom w:val="0"/>
      <w:divBdr>
        <w:top w:val="none" w:sz="0" w:space="0" w:color="auto"/>
        <w:left w:val="none" w:sz="0" w:space="0" w:color="auto"/>
        <w:bottom w:val="none" w:sz="0" w:space="0" w:color="auto"/>
        <w:right w:val="none" w:sz="0" w:space="0" w:color="auto"/>
      </w:divBdr>
      <w:divsChild>
        <w:div w:id="652181456">
          <w:marLeft w:val="547"/>
          <w:marRight w:val="0"/>
          <w:marTop w:val="154"/>
          <w:marBottom w:val="0"/>
          <w:divBdr>
            <w:top w:val="none" w:sz="0" w:space="0" w:color="auto"/>
            <w:left w:val="none" w:sz="0" w:space="0" w:color="auto"/>
            <w:bottom w:val="none" w:sz="0" w:space="0" w:color="auto"/>
            <w:right w:val="none" w:sz="0" w:space="0" w:color="auto"/>
          </w:divBdr>
        </w:div>
        <w:div w:id="1528835015">
          <w:marLeft w:val="1166"/>
          <w:marRight w:val="0"/>
          <w:marTop w:val="134"/>
          <w:marBottom w:val="0"/>
          <w:divBdr>
            <w:top w:val="none" w:sz="0" w:space="0" w:color="auto"/>
            <w:left w:val="none" w:sz="0" w:space="0" w:color="auto"/>
            <w:bottom w:val="none" w:sz="0" w:space="0" w:color="auto"/>
            <w:right w:val="none" w:sz="0" w:space="0" w:color="auto"/>
          </w:divBdr>
        </w:div>
        <w:div w:id="1532260736">
          <w:marLeft w:val="1166"/>
          <w:marRight w:val="0"/>
          <w:marTop w:val="134"/>
          <w:marBottom w:val="0"/>
          <w:divBdr>
            <w:top w:val="none" w:sz="0" w:space="0" w:color="auto"/>
            <w:left w:val="none" w:sz="0" w:space="0" w:color="auto"/>
            <w:bottom w:val="none" w:sz="0" w:space="0" w:color="auto"/>
            <w:right w:val="none" w:sz="0" w:space="0" w:color="auto"/>
          </w:divBdr>
        </w:div>
      </w:divsChild>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0146057">
      <w:bodyDiv w:val="1"/>
      <w:marLeft w:val="0"/>
      <w:marRight w:val="0"/>
      <w:marTop w:val="0"/>
      <w:marBottom w:val="0"/>
      <w:divBdr>
        <w:top w:val="none" w:sz="0" w:space="0" w:color="auto"/>
        <w:left w:val="none" w:sz="0" w:space="0" w:color="auto"/>
        <w:bottom w:val="none" w:sz="0" w:space="0" w:color="auto"/>
        <w:right w:val="none" w:sz="0" w:space="0" w:color="auto"/>
      </w:divBdr>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121565">
      <w:bodyDiv w:val="1"/>
      <w:marLeft w:val="0"/>
      <w:marRight w:val="0"/>
      <w:marTop w:val="0"/>
      <w:marBottom w:val="0"/>
      <w:divBdr>
        <w:top w:val="none" w:sz="0" w:space="0" w:color="auto"/>
        <w:left w:val="none" w:sz="0" w:space="0" w:color="auto"/>
        <w:bottom w:val="none" w:sz="0" w:space="0" w:color="auto"/>
        <w:right w:val="none" w:sz="0" w:space="0" w:color="auto"/>
      </w:divBdr>
    </w:div>
    <w:div w:id="1555189728">
      <w:bodyDiv w:val="1"/>
      <w:marLeft w:val="0"/>
      <w:marRight w:val="0"/>
      <w:marTop w:val="0"/>
      <w:marBottom w:val="0"/>
      <w:divBdr>
        <w:top w:val="none" w:sz="0" w:space="0" w:color="auto"/>
        <w:left w:val="none" w:sz="0" w:space="0" w:color="auto"/>
        <w:bottom w:val="none" w:sz="0" w:space="0" w:color="auto"/>
        <w:right w:val="none" w:sz="0" w:space="0" w:color="auto"/>
      </w:divBdr>
      <w:divsChild>
        <w:div w:id="572468762">
          <w:marLeft w:val="547"/>
          <w:marRight w:val="0"/>
          <w:marTop w:val="115"/>
          <w:marBottom w:val="0"/>
          <w:divBdr>
            <w:top w:val="none" w:sz="0" w:space="0" w:color="auto"/>
            <w:left w:val="none" w:sz="0" w:space="0" w:color="auto"/>
            <w:bottom w:val="none" w:sz="0" w:space="0" w:color="auto"/>
            <w:right w:val="none" w:sz="0" w:space="0" w:color="auto"/>
          </w:divBdr>
        </w:div>
        <w:div w:id="842204636">
          <w:marLeft w:val="547"/>
          <w:marRight w:val="0"/>
          <w:marTop w:val="115"/>
          <w:marBottom w:val="0"/>
          <w:divBdr>
            <w:top w:val="none" w:sz="0" w:space="0" w:color="auto"/>
            <w:left w:val="none" w:sz="0" w:space="0" w:color="auto"/>
            <w:bottom w:val="none" w:sz="0" w:space="0" w:color="auto"/>
            <w:right w:val="none" w:sz="0" w:space="0" w:color="auto"/>
          </w:divBdr>
        </w:div>
        <w:div w:id="1017855751">
          <w:marLeft w:val="1166"/>
          <w:marRight w:val="0"/>
          <w:marTop w:val="96"/>
          <w:marBottom w:val="0"/>
          <w:divBdr>
            <w:top w:val="none" w:sz="0" w:space="0" w:color="auto"/>
            <w:left w:val="none" w:sz="0" w:space="0" w:color="auto"/>
            <w:bottom w:val="none" w:sz="0" w:space="0" w:color="auto"/>
            <w:right w:val="none" w:sz="0" w:space="0" w:color="auto"/>
          </w:divBdr>
        </w:div>
        <w:div w:id="2029286299">
          <w:marLeft w:val="547"/>
          <w:marRight w:val="0"/>
          <w:marTop w:val="115"/>
          <w:marBottom w:val="0"/>
          <w:divBdr>
            <w:top w:val="none" w:sz="0" w:space="0" w:color="auto"/>
            <w:left w:val="none" w:sz="0" w:space="0" w:color="auto"/>
            <w:bottom w:val="none" w:sz="0" w:space="0" w:color="auto"/>
            <w:right w:val="none" w:sz="0" w:space="0" w:color="auto"/>
          </w:divBdr>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050516">
      <w:bodyDiv w:val="1"/>
      <w:marLeft w:val="0"/>
      <w:marRight w:val="0"/>
      <w:marTop w:val="0"/>
      <w:marBottom w:val="0"/>
      <w:divBdr>
        <w:top w:val="none" w:sz="0" w:space="0" w:color="auto"/>
        <w:left w:val="none" w:sz="0" w:space="0" w:color="auto"/>
        <w:bottom w:val="none" w:sz="0" w:space="0" w:color="auto"/>
        <w:right w:val="none" w:sz="0" w:space="0" w:color="auto"/>
      </w:divBdr>
      <w:divsChild>
        <w:div w:id="320233863">
          <w:marLeft w:val="547"/>
          <w:marRight w:val="0"/>
          <w:marTop w:val="115"/>
          <w:marBottom w:val="0"/>
          <w:divBdr>
            <w:top w:val="none" w:sz="0" w:space="0" w:color="auto"/>
            <w:left w:val="none" w:sz="0" w:space="0" w:color="auto"/>
            <w:bottom w:val="none" w:sz="0" w:space="0" w:color="auto"/>
            <w:right w:val="none" w:sz="0" w:space="0" w:color="auto"/>
          </w:divBdr>
        </w:div>
        <w:div w:id="1855655894">
          <w:marLeft w:val="547"/>
          <w:marRight w:val="0"/>
          <w:marTop w:val="115"/>
          <w:marBottom w:val="0"/>
          <w:divBdr>
            <w:top w:val="none" w:sz="0" w:space="0" w:color="auto"/>
            <w:left w:val="none" w:sz="0" w:space="0" w:color="auto"/>
            <w:bottom w:val="none" w:sz="0" w:space="0" w:color="auto"/>
            <w:right w:val="none" w:sz="0" w:space="0" w:color="auto"/>
          </w:divBdr>
        </w:div>
        <w:div w:id="1972320072">
          <w:marLeft w:val="1166"/>
          <w:marRight w:val="0"/>
          <w:marTop w:val="96"/>
          <w:marBottom w:val="0"/>
          <w:divBdr>
            <w:top w:val="none" w:sz="0" w:space="0" w:color="auto"/>
            <w:left w:val="none" w:sz="0" w:space="0" w:color="auto"/>
            <w:bottom w:val="none" w:sz="0" w:space="0" w:color="auto"/>
            <w:right w:val="none" w:sz="0" w:space="0" w:color="auto"/>
          </w:divBdr>
        </w:div>
      </w:divsChild>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362895">
      <w:bodyDiv w:val="1"/>
      <w:marLeft w:val="0"/>
      <w:marRight w:val="0"/>
      <w:marTop w:val="0"/>
      <w:marBottom w:val="0"/>
      <w:divBdr>
        <w:top w:val="none" w:sz="0" w:space="0" w:color="auto"/>
        <w:left w:val="none" w:sz="0" w:space="0" w:color="auto"/>
        <w:bottom w:val="none" w:sz="0" w:space="0" w:color="auto"/>
        <w:right w:val="none" w:sz="0" w:space="0" w:color="auto"/>
      </w:divBdr>
      <w:divsChild>
        <w:div w:id="696662803">
          <w:marLeft w:val="547"/>
          <w:marRight w:val="0"/>
          <w:marTop w:val="154"/>
          <w:marBottom w:val="0"/>
          <w:divBdr>
            <w:top w:val="none" w:sz="0" w:space="0" w:color="auto"/>
            <w:left w:val="none" w:sz="0" w:space="0" w:color="auto"/>
            <w:bottom w:val="none" w:sz="0" w:space="0" w:color="auto"/>
            <w:right w:val="none" w:sz="0" w:space="0" w:color="auto"/>
          </w:divBdr>
        </w:div>
      </w:divsChild>
    </w:div>
    <w:div w:id="1560631434">
      <w:bodyDiv w:val="1"/>
      <w:marLeft w:val="0"/>
      <w:marRight w:val="0"/>
      <w:marTop w:val="0"/>
      <w:marBottom w:val="0"/>
      <w:divBdr>
        <w:top w:val="none" w:sz="0" w:space="0" w:color="auto"/>
        <w:left w:val="none" w:sz="0" w:space="0" w:color="auto"/>
        <w:bottom w:val="none" w:sz="0" w:space="0" w:color="auto"/>
        <w:right w:val="none" w:sz="0" w:space="0" w:color="auto"/>
      </w:divBdr>
      <w:divsChild>
        <w:div w:id="3364096">
          <w:marLeft w:val="1800"/>
          <w:marRight w:val="0"/>
          <w:marTop w:val="100"/>
          <w:marBottom w:val="0"/>
          <w:divBdr>
            <w:top w:val="none" w:sz="0" w:space="0" w:color="auto"/>
            <w:left w:val="none" w:sz="0" w:space="0" w:color="auto"/>
            <w:bottom w:val="none" w:sz="0" w:space="0" w:color="auto"/>
            <w:right w:val="none" w:sz="0" w:space="0" w:color="auto"/>
          </w:divBdr>
        </w:div>
        <w:div w:id="7411708">
          <w:marLeft w:val="2520"/>
          <w:marRight w:val="0"/>
          <w:marTop w:val="100"/>
          <w:marBottom w:val="0"/>
          <w:divBdr>
            <w:top w:val="none" w:sz="0" w:space="0" w:color="auto"/>
            <w:left w:val="none" w:sz="0" w:space="0" w:color="auto"/>
            <w:bottom w:val="none" w:sz="0" w:space="0" w:color="auto"/>
            <w:right w:val="none" w:sz="0" w:space="0" w:color="auto"/>
          </w:divBdr>
        </w:div>
        <w:div w:id="335499909">
          <w:marLeft w:val="1800"/>
          <w:marRight w:val="0"/>
          <w:marTop w:val="100"/>
          <w:marBottom w:val="0"/>
          <w:divBdr>
            <w:top w:val="none" w:sz="0" w:space="0" w:color="auto"/>
            <w:left w:val="none" w:sz="0" w:space="0" w:color="auto"/>
            <w:bottom w:val="none" w:sz="0" w:space="0" w:color="auto"/>
            <w:right w:val="none" w:sz="0" w:space="0" w:color="auto"/>
          </w:divBdr>
        </w:div>
        <w:div w:id="759640249">
          <w:marLeft w:val="1080"/>
          <w:marRight w:val="0"/>
          <w:marTop w:val="100"/>
          <w:marBottom w:val="0"/>
          <w:divBdr>
            <w:top w:val="none" w:sz="0" w:space="0" w:color="auto"/>
            <w:left w:val="none" w:sz="0" w:space="0" w:color="auto"/>
            <w:bottom w:val="none" w:sz="0" w:space="0" w:color="auto"/>
            <w:right w:val="none" w:sz="0" w:space="0" w:color="auto"/>
          </w:divBdr>
        </w:div>
        <w:div w:id="837035577">
          <w:marLeft w:val="1080"/>
          <w:marRight w:val="0"/>
          <w:marTop w:val="100"/>
          <w:marBottom w:val="0"/>
          <w:divBdr>
            <w:top w:val="none" w:sz="0" w:space="0" w:color="auto"/>
            <w:left w:val="none" w:sz="0" w:space="0" w:color="auto"/>
            <w:bottom w:val="none" w:sz="0" w:space="0" w:color="auto"/>
            <w:right w:val="none" w:sz="0" w:space="0" w:color="auto"/>
          </w:divBdr>
        </w:div>
        <w:div w:id="1149712264">
          <w:marLeft w:val="1080"/>
          <w:marRight w:val="0"/>
          <w:marTop w:val="100"/>
          <w:marBottom w:val="0"/>
          <w:divBdr>
            <w:top w:val="none" w:sz="0" w:space="0" w:color="auto"/>
            <w:left w:val="none" w:sz="0" w:space="0" w:color="auto"/>
            <w:bottom w:val="none" w:sz="0" w:space="0" w:color="auto"/>
            <w:right w:val="none" w:sz="0" w:space="0" w:color="auto"/>
          </w:divBdr>
        </w:div>
        <w:div w:id="1295910676">
          <w:marLeft w:val="1800"/>
          <w:marRight w:val="0"/>
          <w:marTop w:val="100"/>
          <w:marBottom w:val="0"/>
          <w:divBdr>
            <w:top w:val="none" w:sz="0" w:space="0" w:color="auto"/>
            <w:left w:val="none" w:sz="0" w:space="0" w:color="auto"/>
            <w:bottom w:val="none" w:sz="0" w:space="0" w:color="auto"/>
            <w:right w:val="none" w:sz="0" w:space="0" w:color="auto"/>
          </w:divBdr>
        </w:div>
        <w:div w:id="1725634958">
          <w:marLeft w:val="1800"/>
          <w:marRight w:val="0"/>
          <w:marTop w:val="100"/>
          <w:marBottom w:val="0"/>
          <w:divBdr>
            <w:top w:val="none" w:sz="0" w:space="0" w:color="auto"/>
            <w:left w:val="none" w:sz="0" w:space="0" w:color="auto"/>
            <w:bottom w:val="none" w:sz="0" w:space="0" w:color="auto"/>
            <w:right w:val="none" w:sz="0" w:space="0" w:color="auto"/>
          </w:divBdr>
        </w:div>
        <w:div w:id="1747339024">
          <w:marLeft w:val="1800"/>
          <w:marRight w:val="0"/>
          <w:marTop w:val="100"/>
          <w:marBottom w:val="0"/>
          <w:divBdr>
            <w:top w:val="none" w:sz="0" w:space="0" w:color="auto"/>
            <w:left w:val="none" w:sz="0" w:space="0" w:color="auto"/>
            <w:bottom w:val="none" w:sz="0" w:space="0" w:color="auto"/>
            <w:right w:val="none" w:sz="0" w:space="0" w:color="auto"/>
          </w:divBdr>
        </w:div>
        <w:div w:id="2112361005">
          <w:marLeft w:val="360"/>
          <w:marRight w:val="0"/>
          <w:marTop w:val="200"/>
          <w:marBottom w:val="0"/>
          <w:divBdr>
            <w:top w:val="none" w:sz="0" w:space="0" w:color="auto"/>
            <w:left w:val="none" w:sz="0" w:space="0" w:color="auto"/>
            <w:bottom w:val="none" w:sz="0" w:space="0" w:color="auto"/>
            <w:right w:val="none" w:sz="0" w:space="0" w:color="auto"/>
          </w:divBdr>
        </w:div>
      </w:divsChild>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282163">
      <w:bodyDiv w:val="1"/>
      <w:marLeft w:val="0"/>
      <w:marRight w:val="0"/>
      <w:marTop w:val="0"/>
      <w:marBottom w:val="0"/>
      <w:divBdr>
        <w:top w:val="none" w:sz="0" w:space="0" w:color="auto"/>
        <w:left w:val="none" w:sz="0" w:space="0" w:color="auto"/>
        <w:bottom w:val="none" w:sz="0" w:space="0" w:color="auto"/>
        <w:right w:val="none" w:sz="0" w:space="0" w:color="auto"/>
      </w:divBdr>
      <w:divsChild>
        <w:div w:id="99881831">
          <w:marLeft w:val="547"/>
          <w:marRight w:val="0"/>
          <w:marTop w:val="154"/>
          <w:marBottom w:val="0"/>
          <w:divBdr>
            <w:top w:val="none" w:sz="0" w:space="0" w:color="auto"/>
            <w:left w:val="none" w:sz="0" w:space="0" w:color="auto"/>
            <w:bottom w:val="none" w:sz="0" w:space="0" w:color="auto"/>
            <w:right w:val="none" w:sz="0" w:space="0" w:color="auto"/>
          </w:divBdr>
        </w:div>
        <w:div w:id="1279797527">
          <w:marLeft w:val="547"/>
          <w:marRight w:val="0"/>
          <w:marTop w:val="154"/>
          <w:marBottom w:val="0"/>
          <w:divBdr>
            <w:top w:val="none" w:sz="0" w:space="0" w:color="auto"/>
            <w:left w:val="none" w:sz="0" w:space="0" w:color="auto"/>
            <w:bottom w:val="none" w:sz="0" w:space="0" w:color="auto"/>
            <w:right w:val="none" w:sz="0" w:space="0" w:color="auto"/>
          </w:divBdr>
        </w:div>
      </w:divsChild>
    </w:div>
    <w:div w:id="1561403103">
      <w:bodyDiv w:val="1"/>
      <w:marLeft w:val="0"/>
      <w:marRight w:val="0"/>
      <w:marTop w:val="0"/>
      <w:marBottom w:val="0"/>
      <w:divBdr>
        <w:top w:val="none" w:sz="0" w:space="0" w:color="auto"/>
        <w:left w:val="none" w:sz="0" w:space="0" w:color="auto"/>
        <w:bottom w:val="none" w:sz="0" w:space="0" w:color="auto"/>
        <w:right w:val="none" w:sz="0" w:space="0" w:color="auto"/>
      </w:divBdr>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5214698">
      <w:bodyDiv w:val="1"/>
      <w:marLeft w:val="0"/>
      <w:marRight w:val="0"/>
      <w:marTop w:val="0"/>
      <w:marBottom w:val="0"/>
      <w:divBdr>
        <w:top w:val="none" w:sz="0" w:space="0" w:color="auto"/>
        <w:left w:val="none" w:sz="0" w:space="0" w:color="auto"/>
        <w:bottom w:val="none" w:sz="0" w:space="0" w:color="auto"/>
        <w:right w:val="none" w:sz="0" w:space="0" w:color="auto"/>
      </w:divBdr>
      <w:divsChild>
        <w:div w:id="1104808659">
          <w:marLeft w:val="1440"/>
          <w:marRight w:val="0"/>
          <w:marTop w:val="0"/>
          <w:marBottom w:val="0"/>
          <w:divBdr>
            <w:top w:val="none" w:sz="0" w:space="0" w:color="auto"/>
            <w:left w:val="none" w:sz="0" w:space="0" w:color="auto"/>
            <w:bottom w:val="none" w:sz="0" w:space="0" w:color="auto"/>
            <w:right w:val="none" w:sz="0" w:space="0" w:color="auto"/>
          </w:divBdr>
        </w:div>
        <w:div w:id="2122718903">
          <w:marLeft w:val="576"/>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373598">
      <w:bodyDiv w:val="1"/>
      <w:marLeft w:val="0"/>
      <w:marRight w:val="0"/>
      <w:marTop w:val="0"/>
      <w:marBottom w:val="0"/>
      <w:divBdr>
        <w:top w:val="none" w:sz="0" w:space="0" w:color="auto"/>
        <w:left w:val="none" w:sz="0" w:space="0" w:color="auto"/>
        <w:bottom w:val="none" w:sz="0" w:space="0" w:color="auto"/>
        <w:right w:val="none" w:sz="0" w:space="0" w:color="auto"/>
      </w:divBdr>
      <w:divsChild>
        <w:div w:id="5061440">
          <w:marLeft w:val="547"/>
          <w:marRight w:val="0"/>
          <w:marTop w:val="96"/>
          <w:marBottom w:val="0"/>
          <w:divBdr>
            <w:top w:val="none" w:sz="0" w:space="0" w:color="auto"/>
            <w:left w:val="none" w:sz="0" w:space="0" w:color="auto"/>
            <w:bottom w:val="none" w:sz="0" w:space="0" w:color="auto"/>
            <w:right w:val="none" w:sz="0" w:space="0" w:color="auto"/>
          </w:divBdr>
        </w:div>
        <w:div w:id="107094044">
          <w:marLeft w:val="1166"/>
          <w:marRight w:val="0"/>
          <w:marTop w:val="82"/>
          <w:marBottom w:val="0"/>
          <w:divBdr>
            <w:top w:val="none" w:sz="0" w:space="0" w:color="auto"/>
            <w:left w:val="none" w:sz="0" w:space="0" w:color="auto"/>
            <w:bottom w:val="none" w:sz="0" w:space="0" w:color="auto"/>
            <w:right w:val="none" w:sz="0" w:space="0" w:color="auto"/>
          </w:divBdr>
        </w:div>
        <w:div w:id="256796452">
          <w:marLeft w:val="1800"/>
          <w:marRight w:val="0"/>
          <w:marTop w:val="72"/>
          <w:marBottom w:val="0"/>
          <w:divBdr>
            <w:top w:val="none" w:sz="0" w:space="0" w:color="auto"/>
            <w:left w:val="none" w:sz="0" w:space="0" w:color="auto"/>
            <w:bottom w:val="none" w:sz="0" w:space="0" w:color="auto"/>
            <w:right w:val="none" w:sz="0" w:space="0" w:color="auto"/>
          </w:divBdr>
        </w:div>
        <w:div w:id="948512224">
          <w:marLeft w:val="1166"/>
          <w:marRight w:val="0"/>
          <w:marTop w:val="91"/>
          <w:marBottom w:val="0"/>
          <w:divBdr>
            <w:top w:val="none" w:sz="0" w:space="0" w:color="auto"/>
            <w:left w:val="none" w:sz="0" w:space="0" w:color="auto"/>
            <w:bottom w:val="none" w:sz="0" w:space="0" w:color="auto"/>
            <w:right w:val="none" w:sz="0" w:space="0" w:color="auto"/>
          </w:divBdr>
        </w:div>
        <w:div w:id="1006177622">
          <w:marLeft w:val="547"/>
          <w:marRight w:val="0"/>
          <w:marTop w:val="96"/>
          <w:marBottom w:val="0"/>
          <w:divBdr>
            <w:top w:val="none" w:sz="0" w:space="0" w:color="auto"/>
            <w:left w:val="none" w:sz="0" w:space="0" w:color="auto"/>
            <w:bottom w:val="none" w:sz="0" w:space="0" w:color="auto"/>
            <w:right w:val="none" w:sz="0" w:space="0" w:color="auto"/>
          </w:divBdr>
        </w:div>
        <w:div w:id="1070346316">
          <w:marLeft w:val="1800"/>
          <w:marRight w:val="0"/>
          <w:marTop w:val="72"/>
          <w:marBottom w:val="0"/>
          <w:divBdr>
            <w:top w:val="none" w:sz="0" w:space="0" w:color="auto"/>
            <w:left w:val="none" w:sz="0" w:space="0" w:color="auto"/>
            <w:bottom w:val="none" w:sz="0" w:space="0" w:color="auto"/>
            <w:right w:val="none" w:sz="0" w:space="0" w:color="auto"/>
          </w:divBdr>
        </w:div>
        <w:div w:id="1155490840">
          <w:marLeft w:val="1800"/>
          <w:marRight w:val="0"/>
          <w:marTop w:val="72"/>
          <w:marBottom w:val="0"/>
          <w:divBdr>
            <w:top w:val="none" w:sz="0" w:space="0" w:color="auto"/>
            <w:left w:val="none" w:sz="0" w:space="0" w:color="auto"/>
            <w:bottom w:val="none" w:sz="0" w:space="0" w:color="auto"/>
            <w:right w:val="none" w:sz="0" w:space="0" w:color="auto"/>
          </w:divBdr>
        </w:div>
        <w:div w:id="1160148145">
          <w:marLeft w:val="1166"/>
          <w:marRight w:val="0"/>
          <w:marTop w:val="91"/>
          <w:marBottom w:val="0"/>
          <w:divBdr>
            <w:top w:val="none" w:sz="0" w:space="0" w:color="auto"/>
            <w:left w:val="none" w:sz="0" w:space="0" w:color="auto"/>
            <w:bottom w:val="none" w:sz="0" w:space="0" w:color="auto"/>
            <w:right w:val="none" w:sz="0" w:space="0" w:color="auto"/>
          </w:divBdr>
        </w:div>
        <w:div w:id="1266115778">
          <w:marLeft w:val="1800"/>
          <w:marRight w:val="0"/>
          <w:marTop w:val="72"/>
          <w:marBottom w:val="0"/>
          <w:divBdr>
            <w:top w:val="none" w:sz="0" w:space="0" w:color="auto"/>
            <w:left w:val="none" w:sz="0" w:space="0" w:color="auto"/>
            <w:bottom w:val="none" w:sz="0" w:space="0" w:color="auto"/>
            <w:right w:val="none" w:sz="0" w:space="0" w:color="auto"/>
          </w:divBdr>
        </w:div>
        <w:div w:id="1541360191">
          <w:marLeft w:val="1166"/>
          <w:marRight w:val="0"/>
          <w:marTop w:val="82"/>
          <w:marBottom w:val="0"/>
          <w:divBdr>
            <w:top w:val="none" w:sz="0" w:space="0" w:color="auto"/>
            <w:left w:val="none" w:sz="0" w:space="0" w:color="auto"/>
            <w:bottom w:val="none" w:sz="0" w:space="0" w:color="auto"/>
            <w:right w:val="none" w:sz="0" w:space="0" w:color="auto"/>
          </w:divBdr>
        </w:div>
        <w:div w:id="1862862111">
          <w:marLeft w:val="1166"/>
          <w:marRight w:val="0"/>
          <w:marTop w:val="82"/>
          <w:marBottom w:val="0"/>
          <w:divBdr>
            <w:top w:val="none" w:sz="0" w:space="0" w:color="auto"/>
            <w:left w:val="none" w:sz="0" w:space="0" w:color="auto"/>
            <w:bottom w:val="none" w:sz="0" w:space="0" w:color="auto"/>
            <w:right w:val="none" w:sz="0" w:space="0" w:color="auto"/>
          </w:divBdr>
        </w:div>
        <w:div w:id="1874883950">
          <w:marLeft w:val="1166"/>
          <w:marRight w:val="0"/>
          <w:marTop w:val="82"/>
          <w:marBottom w:val="0"/>
          <w:divBdr>
            <w:top w:val="none" w:sz="0" w:space="0" w:color="auto"/>
            <w:left w:val="none" w:sz="0" w:space="0" w:color="auto"/>
            <w:bottom w:val="none" w:sz="0" w:space="0" w:color="auto"/>
            <w:right w:val="none" w:sz="0" w:space="0" w:color="auto"/>
          </w:divBdr>
        </w:div>
        <w:div w:id="1886603712">
          <w:marLeft w:val="1166"/>
          <w:marRight w:val="0"/>
          <w:marTop w:val="82"/>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8108905">
      <w:bodyDiv w:val="1"/>
      <w:marLeft w:val="0"/>
      <w:marRight w:val="0"/>
      <w:marTop w:val="0"/>
      <w:marBottom w:val="0"/>
      <w:divBdr>
        <w:top w:val="none" w:sz="0" w:space="0" w:color="auto"/>
        <w:left w:val="none" w:sz="0" w:space="0" w:color="auto"/>
        <w:bottom w:val="none" w:sz="0" w:space="0" w:color="auto"/>
        <w:right w:val="none" w:sz="0" w:space="0" w:color="auto"/>
      </w:divBdr>
    </w:div>
    <w:div w:id="1569150224">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26700530">
          <w:marLeft w:val="2160"/>
          <w:marRight w:val="0"/>
          <w:marTop w:val="1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 w:id="1075855193">
          <w:marLeft w:val="360"/>
          <w:marRight w:val="0"/>
          <w:marTop w:val="2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 w:id="1941988534">
          <w:marLeft w:val="547"/>
          <w:marRight w:val="0"/>
          <w:marTop w:val="192"/>
          <w:marBottom w:val="0"/>
          <w:divBdr>
            <w:top w:val="none" w:sz="0" w:space="0" w:color="auto"/>
            <w:left w:val="none" w:sz="0" w:space="0" w:color="auto"/>
            <w:bottom w:val="none" w:sz="0" w:space="0" w:color="auto"/>
            <w:right w:val="none" w:sz="0" w:space="0" w:color="auto"/>
          </w:divBdr>
        </w:div>
      </w:divsChild>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691705">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044310">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0181">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6743454">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055807">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79905345">
      <w:bodyDiv w:val="1"/>
      <w:marLeft w:val="0"/>
      <w:marRight w:val="0"/>
      <w:marTop w:val="0"/>
      <w:marBottom w:val="0"/>
      <w:divBdr>
        <w:top w:val="none" w:sz="0" w:space="0" w:color="auto"/>
        <w:left w:val="none" w:sz="0" w:space="0" w:color="auto"/>
        <w:bottom w:val="none" w:sz="0" w:space="0" w:color="auto"/>
        <w:right w:val="none" w:sz="0" w:space="0" w:color="auto"/>
      </w:divBdr>
    </w:div>
    <w:div w:id="1579944039">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756439549">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511682558">
          <w:marLeft w:val="547"/>
          <w:marRight w:val="0"/>
          <w:marTop w:val="115"/>
          <w:marBottom w:val="0"/>
          <w:divBdr>
            <w:top w:val="none" w:sz="0" w:space="0" w:color="auto"/>
            <w:left w:val="none" w:sz="0" w:space="0" w:color="auto"/>
            <w:bottom w:val="none" w:sz="0" w:space="0" w:color="auto"/>
            <w:right w:val="none" w:sz="0" w:space="0" w:color="auto"/>
          </w:divBdr>
        </w:div>
      </w:divsChild>
    </w:div>
    <w:div w:id="1582333736">
      <w:bodyDiv w:val="1"/>
      <w:marLeft w:val="0"/>
      <w:marRight w:val="0"/>
      <w:marTop w:val="0"/>
      <w:marBottom w:val="0"/>
      <w:divBdr>
        <w:top w:val="none" w:sz="0" w:space="0" w:color="auto"/>
        <w:left w:val="none" w:sz="0" w:space="0" w:color="auto"/>
        <w:bottom w:val="none" w:sz="0" w:space="0" w:color="auto"/>
        <w:right w:val="none" w:sz="0" w:space="0" w:color="auto"/>
      </w:divBdr>
    </w:div>
    <w:div w:id="1583025772">
      <w:bodyDiv w:val="1"/>
      <w:marLeft w:val="0"/>
      <w:marRight w:val="0"/>
      <w:marTop w:val="0"/>
      <w:marBottom w:val="0"/>
      <w:divBdr>
        <w:top w:val="none" w:sz="0" w:space="0" w:color="auto"/>
        <w:left w:val="none" w:sz="0" w:space="0" w:color="auto"/>
        <w:bottom w:val="none" w:sz="0" w:space="0" w:color="auto"/>
        <w:right w:val="none" w:sz="0" w:space="0" w:color="auto"/>
      </w:divBdr>
      <w:divsChild>
        <w:div w:id="5711690">
          <w:marLeft w:val="1800"/>
          <w:marRight w:val="0"/>
          <w:marTop w:val="86"/>
          <w:marBottom w:val="0"/>
          <w:divBdr>
            <w:top w:val="none" w:sz="0" w:space="0" w:color="auto"/>
            <w:left w:val="none" w:sz="0" w:space="0" w:color="auto"/>
            <w:bottom w:val="none" w:sz="0" w:space="0" w:color="auto"/>
            <w:right w:val="none" w:sz="0" w:space="0" w:color="auto"/>
          </w:divBdr>
        </w:div>
        <w:div w:id="260913825">
          <w:marLeft w:val="547"/>
          <w:marRight w:val="0"/>
          <w:marTop w:val="115"/>
          <w:marBottom w:val="0"/>
          <w:divBdr>
            <w:top w:val="none" w:sz="0" w:space="0" w:color="auto"/>
            <w:left w:val="none" w:sz="0" w:space="0" w:color="auto"/>
            <w:bottom w:val="none" w:sz="0" w:space="0" w:color="auto"/>
            <w:right w:val="none" w:sz="0" w:space="0" w:color="auto"/>
          </w:divBdr>
        </w:div>
        <w:div w:id="576593422">
          <w:marLeft w:val="1800"/>
          <w:marRight w:val="0"/>
          <w:marTop w:val="86"/>
          <w:marBottom w:val="0"/>
          <w:divBdr>
            <w:top w:val="none" w:sz="0" w:space="0" w:color="auto"/>
            <w:left w:val="none" w:sz="0" w:space="0" w:color="auto"/>
            <w:bottom w:val="none" w:sz="0" w:space="0" w:color="auto"/>
            <w:right w:val="none" w:sz="0" w:space="0" w:color="auto"/>
          </w:divBdr>
        </w:div>
        <w:div w:id="680860999">
          <w:marLeft w:val="1166"/>
          <w:marRight w:val="0"/>
          <w:marTop w:val="115"/>
          <w:marBottom w:val="0"/>
          <w:divBdr>
            <w:top w:val="none" w:sz="0" w:space="0" w:color="auto"/>
            <w:left w:val="none" w:sz="0" w:space="0" w:color="auto"/>
            <w:bottom w:val="none" w:sz="0" w:space="0" w:color="auto"/>
            <w:right w:val="none" w:sz="0" w:space="0" w:color="auto"/>
          </w:divBdr>
        </w:div>
        <w:div w:id="857890980">
          <w:marLeft w:val="1800"/>
          <w:marRight w:val="0"/>
          <w:marTop w:val="86"/>
          <w:marBottom w:val="0"/>
          <w:divBdr>
            <w:top w:val="none" w:sz="0" w:space="0" w:color="auto"/>
            <w:left w:val="none" w:sz="0" w:space="0" w:color="auto"/>
            <w:bottom w:val="none" w:sz="0" w:space="0" w:color="auto"/>
            <w:right w:val="none" w:sz="0" w:space="0" w:color="auto"/>
          </w:divBdr>
        </w:div>
        <w:div w:id="925728394">
          <w:marLeft w:val="1166"/>
          <w:marRight w:val="0"/>
          <w:marTop w:val="115"/>
          <w:marBottom w:val="0"/>
          <w:divBdr>
            <w:top w:val="none" w:sz="0" w:space="0" w:color="auto"/>
            <w:left w:val="none" w:sz="0" w:space="0" w:color="auto"/>
            <w:bottom w:val="none" w:sz="0" w:space="0" w:color="auto"/>
            <w:right w:val="none" w:sz="0" w:space="0" w:color="auto"/>
          </w:divBdr>
        </w:div>
        <w:div w:id="1522932909">
          <w:marLeft w:val="1800"/>
          <w:marRight w:val="0"/>
          <w:marTop w:val="86"/>
          <w:marBottom w:val="0"/>
          <w:divBdr>
            <w:top w:val="none" w:sz="0" w:space="0" w:color="auto"/>
            <w:left w:val="none" w:sz="0" w:space="0" w:color="auto"/>
            <w:bottom w:val="none" w:sz="0" w:space="0" w:color="auto"/>
            <w:right w:val="none" w:sz="0" w:space="0" w:color="auto"/>
          </w:divBdr>
        </w:div>
        <w:div w:id="1779980393">
          <w:marLeft w:val="1800"/>
          <w:marRight w:val="0"/>
          <w:marTop w:val="86"/>
          <w:marBottom w:val="0"/>
          <w:divBdr>
            <w:top w:val="none" w:sz="0" w:space="0" w:color="auto"/>
            <w:left w:val="none" w:sz="0" w:space="0" w:color="auto"/>
            <w:bottom w:val="none" w:sz="0" w:space="0" w:color="auto"/>
            <w:right w:val="none" w:sz="0" w:space="0" w:color="auto"/>
          </w:divBdr>
        </w:div>
      </w:divsChild>
    </w:div>
    <w:div w:id="1584217337">
      <w:bodyDiv w:val="1"/>
      <w:marLeft w:val="0"/>
      <w:marRight w:val="0"/>
      <w:marTop w:val="0"/>
      <w:marBottom w:val="0"/>
      <w:divBdr>
        <w:top w:val="none" w:sz="0" w:space="0" w:color="auto"/>
        <w:left w:val="none" w:sz="0" w:space="0" w:color="auto"/>
        <w:bottom w:val="none" w:sz="0" w:space="0" w:color="auto"/>
        <w:right w:val="none" w:sz="0" w:space="0" w:color="auto"/>
      </w:divBdr>
      <w:divsChild>
        <w:div w:id="312880227">
          <w:marLeft w:val="1166"/>
          <w:marRight w:val="0"/>
          <w:marTop w:val="134"/>
          <w:marBottom w:val="0"/>
          <w:divBdr>
            <w:top w:val="none" w:sz="0" w:space="0" w:color="auto"/>
            <w:left w:val="none" w:sz="0" w:space="0" w:color="auto"/>
            <w:bottom w:val="none" w:sz="0" w:space="0" w:color="auto"/>
            <w:right w:val="none" w:sz="0" w:space="0" w:color="auto"/>
          </w:divBdr>
        </w:div>
        <w:div w:id="569077890">
          <w:marLeft w:val="547"/>
          <w:marRight w:val="0"/>
          <w:marTop w:val="154"/>
          <w:marBottom w:val="0"/>
          <w:divBdr>
            <w:top w:val="none" w:sz="0" w:space="0" w:color="auto"/>
            <w:left w:val="none" w:sz="0" w:space="0" w:color="auto"/>
            <w:bottom w:val="none" w:sz="0" w:space="0" w:color="auto"/>
            <w:right w:val="none" w:sz="0" w:space="0" w:color="auto"/>
          </w:divBdr>
        </w:div>
      </w:divsChild>
    </w:div>
    <w:div w:id="1584291609">
      <w:bodyDiv w:val="1"/>
      <w:marLeft w:val="0"/>
      <w:marRight w:val="0"/>
      <w:marTop w:val="0"/>
      <w:marBottom w:val="0"/>
      <w:divBdr>
        <w:top w:val="none" w:sz="0" w:space="0" w:color="auto"/>
        <w:left w:val="none" w:sz="0" w:space="0" w:color="auto"/>
        <w:bottom w:val="none" w:sz="0" w:space="0" w:color="auto"/>
        <w:right w:val="none" w:sz="0" w:space="0" w:color="auto"/>
      </w:divBdr>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6842630">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09705">
      <w:bodyDiv w:val="1"/>
      <w:marLeft w:val="0"/>
      <w:marRight w:val="0"/>
      <w:marTop w:val="0"/>
      <w:marBottom w:val="0"/>
      <w:divBdr>
        <w:top w:val="none" w:sz="0" w:space="0" w:color="auto"/>
        <w:left w:val="none" w:sz="0" w:space="0" w:color="auto"/>
        <w:bottom w:val="none" w:sz="0" w:space="0" w:color="auto"/>
        <w:right w:val="none" w:sz="0" w:space="0" w:color="auto"/>
      </w:divBdr>
      <w:divsChild>
        <w:div w:id="828445483">
          <w:marLeft w:val="360"/>
          <w:marRight w:val="0"/>
          <w:marTop w:val="200"/>
          <w:marBottom w:val="0"/>
          <w:divBdr>
            <w:top w:val="none" w:sz="0" w:space="0" w:color="auto"/>
            <w:left w:val="none" w:sz="0" w:space="0" w:color="auto"/>
            <w:bottom w:val="none" w:sz="0" w:space="0" w:color="auto"/>
            <w:right w:val="none" w:sz="0" w:space="0" w:color="auto"/>
          </w:divBdr>
        </w:div>
      </w:divsChild>
    </w:div>
    <w:div w:id="1591355711">
      <w:bodyDiv w:val="1"/>
      <w:marLeft w:val="0"/>
      <w:marRight w:val="0"/>
      <w:marTop w:val="0"/>
      <w:marBottom w:val="0"/>
      <w:divBdr>
        <w:top w:val="none" w:sz="0" w:space="0" w:color="auto"/>
        <w:left w:val="none" w:sz="0" w:space="0" w:color="auto"/>
        <w:bottom w:val="none" w:sz="0" w:space="0" w:color="auto"/>
        <w:right w:val="none" w:sz="0" w:space="0" w:color="auto"/>
      </w:divBdr>
      <w:divsChild>
        <w:div w:id="449278102">
          <w:marLeft w:val="1800"/>
          <w:marRight w:val="0"/>
          <w:marTop w:val="86"/>
          <w:marBottom w:val="0"/>
          <w:divBdr>
            <w:top w:val="none" w:sz="0" w:space="0" w:color="auto"/>
            <w:left w:val="none" w:sz="0" w:space="0" w:color="auto"/>
            <w:bottom w:val="none" w:sz="0" w:space="0" w:color="auto"/>
            <w:right w:val="none" w:sz="0" w:space="0" w:color="auto"/>
          </w:divBdr>
        </w:div>
        <w:div w:id="585579119">
          <w:marLeft w:val="1800"/>
          <w:marRight w:val="0"/>
          <w:marTop w:val="86"/>
          <w:marBottom w:val="0"/>
          <w:divBdr>
            <w:top w:val="none" w:sz="0" w:space="0" w:color="auto"/>
            <w:left w:val="none" w:sz="0" w:space="0" w:color="auto"/>
            <w:bottom w:val="none" w:sz="0" w:space="0" w:color="auto"/>
            <w:right w:val="none" w:sz="0" w:space="0" w:color="auto"/>
          </w:divBdr>
        </w:div>
        <w:div w:id="694428854">
          <w:marLeft w:val="1800"/>
          <w:marRight w:val="0"/>
          <w:marTop w:val="86"/>
          <w:marBottom w:val="0"/>
          <w:divBdr>
            <w:top w:val="none" w:sz="0" w:space="0" w:color="auto"/>
            <w:left w:val="none" w:sz="0" w:space="0" w:color="auto"/>
            <w:bottom w:val="none" w:sz="0" w:space="0" w:color="auto"/>
            <w:right w:val="none" w:sz="0" w:space="0" w:color="auto"/>
          </w:divBdr>
        </w:div>
        <w:div w:id="724718789">
          <w:marLeft w:val="547"/>
          <w:marRight w:val="0"/>
          <w:marTop w:val="106"/>
          <w:marBottom w:val="0"/>
          <w:divBdr>
            <w:top w:val="none" w:sz="0" w:space="0" w:color="auto"/>
            <w:left w:val="none" w:sz="0" w:space="0" w:color="auto"/>
            <w:bottom w:val="none" w:sz="0" w:space="0" w:color="auto"/>
            <w:right w:val="none" w:sz="0" w:space="0" w:color="auto"/>
          </w:divBdr>
        </w:div>
        <w:div w:id="786240939">
          <w:marLeft w:val="1166"/>
          <w:marRight w:val="0"/>
          <w:marTop w:val="106"/>
          <w:marBottom w:val="0"/>
          <w:divBdr>
            <w:top w:val="none" w:sz="0" w:space="0" w:color="auto"/>
            <w:left w:val="none" w:sz="0" w:space="0" w:color="auto"/>
            <w:bottom w:val="none" w:sz="0" w:space="0" w:color="auto"/>
            <w:right w:val="none" w:sz="0" w:space="0" w:color="auto"/>
          </w:divBdr>
        </w:div>
        <w:div w:id="864486627">
          <w:marLeft w:val="1800"/>
          <w:marRight w:val="0"/>
          <w:marTop w:val="86"/>
          <w:marBottom w:val="0"/>
          <w:divBdr>
            <w:top w:val="none" w:sz="0" w:space="0" w:color="auto"/>
            <w:left w:val="none" w:sz="0" w:space="0" w:color="auto"/>
            <w:bottom w:val="none" w:sz="0" w:space="0" w:color="auto"/>
            <w:right w:val="none" w:sz="0" w:space="0" w:color="auto"/>
          </w:divBdr>
        </w:div>
        <w:div w:id="880359475">
          <w:marLeft w:val="1800"/>
          <w:marRight w:val="0"/>
          <w:marTop w:val="86"/>
          <w:marBottom w:val="0"/>
          <w:divBdr>
            <w:top w:val="none" w:sz="0" w:space="0" w:color="auto"/>
            <w:left w:val="none" w:sz="0" w:space="0" w:color="auto"/>
            <w:bottom w:val="none" w:sz="0" w:space="0" w:color="auto"/>
            <w:right w:val="none" w:sz="0" w:space="0" w:color="auto"/>
          </w:divBdr>
        </w:div>
        <w:div w:id="1356076602">
          <w:marLeft w:val="1166"/>
          <w:marRight w:val="0"/>
          <w:marTop w:val="106"/>
          <w:marBottom w:val="0"/>
          <w:divBdr>
            <w:top w:val="none" w:sz="0" w:space="0" w:color="auto"/>
            <w:left w:val="none" w:sz="0" w:space="0" w:color="auto"/>
            <w:bottom w:val="none" w:sz="0" w:space="0" w:color="auto"/>
            <w:right w:val="none" w:sz="0" w:space="0" w:color="auto"/>
          </w:divBdr>
        </w:div>
        <w:div w:id="1600792765">
          <w:marLeft w:val="1166"/>
          <w:marRight w:val="0"/>
          <w:marTop w:val="106"/>
          <w:marBottom w:val="0"/>
          <w:divBdr>
            <w:top w:val="none" w:sz="0" w:space="0" w:color="auto"/>
            <w:left w:val="none" w:sz="0" w:space="0" w:color="auto"/>
            <w:bottom w:val="none" w:sz="0" w:space="0" w:color="auto"/>
            <w:right w:val="none" w:sz="0" w:space="0" w:color="auto"/>
          </w:divBdr>
        </w:div>
        <w:div w:id="1861048417">
          <w:marLeft w:val="1800"/>
          <w:marRight w:val="0"/>
          <w:marTop w:val="86"/>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35469371">
          <w:marLeft w:val="547"/>
          <w:marRight w:val="0"/>
          <w:marTop w:val="115"/>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859783622">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100888">
      <w:bodyDiv w:val="1"/>
      <w:marLeft w:val="0"/>
      <w:marRight w:val="0"/>
      <w:marTop w:val="0"/>
      <w:marBottom w:val="0"/>
      <w:divBdr>
        <w:top w:val="none" w:sz="0" w:space="0" w:color="auto"/>
        <w:left w:val="none" w:sz="0" w:space="0" w:color="auto"/>
        <w:bottom w:val="none" w:sz="0" w:space="0" w:color="auto"/>
        <w:right w:val="none" w:sz="0" w:space="0" w:color="auto"/>
      </w:divBdr>
    </w:div>
    <w:div w:id="1599866888">
      <w:bodyDiv w:val="1"/>
      <w:marLeft w:val="0"/>
      <w:marRight w:val="0"/>
      <w:marTop w:val="0"/>
      <w:marBottom w:val="0"/>
      <w:divBdr>
        <w:top w:val="none" w:sz="0" w:space="0" w:color="auto"/>
        <w:left w:val="none" w:sz="0" w:space="0" w:color="auto"/>
        <w:bottom w:val="none" w:sz="0" w:space="0" w:color="auto"/>
        <w:right w:val="none" w:sz="0" w:space="0" w:color="auto"/>
      </w:divBdr>
      <w:divsChild>
        <w:div w:id="313678139">
          <w:marLeft w:val="547"/>
          <w:marRight w:val="0"/>
          <w:marTop w:val="134"/>
          <w:marBottom w:val="0"/>
          <w:divBdr>
            <w:top w:val="none" w:sz="0" w:space="0" w:color="auto"/>
            <w:left w:val="none" w:sz="0" w:space="0" w:color="auto"/>
            <w:bottom w:val="none" w:sz="0" w:space="0" w:color="auto"/>
            <w:right w:val="none" w:sz="0" w:space="0" w:color="auto"/>
          </w:divBdr>
        </w:div>
        <w:div w:id="353767163">
          <w:marLeft w:val="547"/>
          <w:marRight w:val="0"/>
          <w:marTop w:val="134"/>
          <w:marBottom w:val="0"/>
          <w:divBdr>
            <w:top w:val="none" w:sz="0" w:space="0" w:color="auto"/>
            <w:left w:val="none" w:sz="0" w:space="0" w:color="auto"/>
            <w:bottom w:val="none" w:sz="0" w:space="0" w:color="auto"/>
            <w:right w:val="none" w:sz="0" w:space="0" w:color="auto"/>
          </w:divBdr>
        </w:div>
        <w:div w:id="2103837047">
          <w:marLeft w:val="1166"/>
          <w:marRight w:val="0"/>
          <w:marTop w:val="115"/>
          <w:marBottom w:val="0"/>
          <w:divBdr>
            <w:top w:val="none" w:sz="0" w:space="0" w:color="auto"/>
            <w:left w:val="none" w:sz="0" w:space="0" w:color="auto"/>
            <w:bottom w:val="none" w:sz="0" w:space="0" w:color="auto"/>
            <w:right w:val="none" w:sz="0" w:space="0" w:color="auto"/>
          </w:divBdr>
        </w:div>
      </w:divsChild>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640270">
      <w:bodyDiv w:val="1"/>
      <w:marLeft w:val="0"/>
      <w:marRight w:val="0"/>
      <w:marTop w:val="0"/>
      <w:marBottom w:val="0"/>
      <w:divBdr>
        <w:top w:val="none" w:sz="0" w:space="0" w:color="auto"/>
        <w:left w:val="none" w:sz="0" w:space="0" w:color="auto"/>
        <w:bottom w:val="none" w:sz="0" w:space="0" w:color="auto"/>
        <w:right w:val="none" w:sz="0" w:space="0" w:color="auto"/>
      </w:divBdr>
      <w:divsChild>
        <w:div w:id="16928060">
          <w:marLeft w:val="1267"/>
          <w:marRight w:val="0"/>
          <w:marTop w:val="77"/>
          <w:marBottom w:val="0"/>
          <w:divBdr>
            <w:top w:val="none" w:sz="0" w:space="0" w:color="auto"/>
            <w:left w:val="none" w:sz="0" w:space="0" w:color="auto"/>
            <w:bottom w:val="none" w:sz="0" w:space="0" w:color="auto"/>
            <w:right w:val="none" w:sz="0" w:space="0" w:color="auto"/>
          </w:divBdr>
        </w:div>
        <w:div w:id="146174327">
          <w:marLeft w:val="1267"/>
          <w:marRight w:val="0"/>
          <w:marTop w:val="77"/>
          <w:marBottom w:val="0"/>
          <w:divBdr>
            <w:top w:val="none" w:sz="0" w:space="0" w:color="auto"/>
            <w:left w:val="none" w:sz="0" w:space="0" w:color="auto"/>
            <w:bottom w:val="none" w:sz="0" w:space="0" w:color="auto"/>
            <w:right w:val="none" w:sz="0" w:space="0" w:color="auto"/>
          </w:divBdr>
        </w:div>
        <w:div w:id="466239621">
          <w:marLeft w:val="1267"/>
          <w:marRight w:val="0"/>
          <w:marTop w:val="77"/>
          <w:marBottom w:val="0"/>
          <w:divBdr>
            <w:top w:val="none" w:sz="0" w:space="0" w:color="auto"/>
            <w:left w:val="none" w:sz="0" w:space="0" w:color="auto"/>
            <w:bottom w:val="none" w:sz="0" w:space="0" w:color="auto"/>
            <w:right w:val="none" w:sz="0" w:space="0" w:color="auto"/>
          </w:divBdr>
        </w:div>
        <w:div w:id="471675299">
          <w:marLeft w:val="1267"/>
          <w:marRight w:val="0"/>
          <w:marTop w:val="77"/>
          <w:marBottom w:val="0"/>
          <w:divBdr>
            <w:top w:val="none" w:sz="0" w:space="0" w:color="auto"/>
            <w:left w:val="none" w:sz="0" w:space="0" w:color="auto"/>
            <w:bottom w:val="none" w:sz="0" w:space="0" w:color="auto"/>
            <w:right w:val="none" w:sz="0" w:space="0" w:color="auto"/>
          </w:divBdr>
        </w:div>
        <w:div w:id="593826686">
          <w:marLeft w:val="1267"/>
          <w:marRight w:val="0"/>
          <w:marTop w:val="77"/>
          <w:marBottom w:val="0"/>
          <w:divBdr>
            <w:top w:val="none" w:sz="0" w:space="0" w:color="auto"/>
            <w:left w:val="none" w:sz="0" w:space="0" w:color="auto"/>
            <w:bottom w:val="none" w:sz="0" w:space="0" w:color="auto"/>
            <w:right w:val="none" w:sz="0" w:space="0" w:color="auto"/>
          </w:divBdr>
        </w:div>
        <w:div w:id="754209200">
          <w:marLeft w:val="850"/>
          <w:marRight w:val="0"/>
          <w:marTop w:val="77"/>
          <w:marBottom w:val="0"/>
          <w:divBdr>
            <w:top w:val="none" w:sz="0" w:space="0" w:color="auto"/>
            <w:left w:val="none" w:sz="0" w:space="0" w:color="auto"/>
            <w:bottom w:val="none" w:sz="0" w:space="0" w:color="auto"/>
            <w:right w:val="none" w:sz="0" w:space="0" w:color="auto"/>
          </w:divBdr>
        </w:div>
        <w:div w:id="1020468613">
          <w:marLeft w:val="1267"/>
          <w:marRight w:val="0"/>
          <w:marTop w:val="77"/>
          <w:marBottom w:val="0"/>
          <w:divBdr>
            <w:top w:val="none" w:sz="0" w:space="0" w:color="auto"/>
            <w:left w:val="none" w:sz="0" w:space="0" w:color="auto"/>
            <w:bottom w:val="none" w:sz="0" w:space="0" w:color="auto"/>
            <w:right w:val="none" w:sz="0" w:space="0" w:color="auto"/>
          </w:divBdr>
        </w:div>
        <w:div w:id="1037119292">
          <w:marLeft w:val="432"/>
          <w:marRight w:val="0"/>
          <w:marTop w:val="86"/>
          <w:marBottom w:val="0"/>
          <w:divBdr>
            <w:top w:val="none" w:sz="0" w:space="0" w:color="auto"/>
            <w:left w:val="none" w:sz="0" w:space="0" w:color="auto"/>
            <w:bottom w:val="none" w:sz="0" w:space="0" w:color="auto"/>
            <w:right w:val="none" w:sz="0" w:space="0" w:color="auto"/>
          </w:divBdr>
        </w:div>
        <w:div w:id="1155341156">
          <w:marLeft w:val="1267"/>
          <w:marRight w:val="0"/>
          <w:marTop w:val="77"/>
          <w:marBottom w:val="0"/>
          <w:divBdr>
            <w:top w:val="none" w:sz="0" w:space="0" w:color="auto"/>
            <w:left w:val="none" w:sz="0" w:space="0" w:color="auto"/>
            <w:bottom w:val="none" w:sz="0" w:space="0" w:color="auto"/>
            <w:right w:val="none" w:sz="0" w:space="0" w:color="auto"/>
          </w:divBdr>
        </w:div>
        <w:div w:id="1179345296">
          <w:marLeft w:val="1267"/>
          <w:marRight w:val="0"/>
          <w:marTop w:val="77"/>
          <w:marBottom w:val="0"/>
          <w:divBdr>
            <w:top w:val="none" w:sz="0" w:space="0" w:color="auto"/>
            <w:left w:val="none" w:sz="0" w:space="0" w:color="auto"/>
            <w:bottom w:val="none" w:sz="0" w:space="0" w:color="auto"/>
            <w:right w:val="none" w:sz="0" w:space="0" w:color="auto"/>
          </w:divBdr>
        </w:div>
        <w:div w:id="1468471687">
          <w:marLeft w:val="1267"/>
          <w:marRight w:val="0"/>
          <w:marTop w:val="77"/>
          <w:marBottom w:val="0"/>
          <w:divBdr>
            <w:top w:val="none" w:sz="0" w:space="0" w:color="auto"/>
            <w:left w:val="none" w:sz="0" w:space="0" w:color="auto"/>
            <w:bottom w:val="none" w:sz="0" w:space="0" w:color="auto"/>
            <w:right w:val="none" w:sz="0" w:space="0" w:color="auto"/>
          </w:divBdr>
        </w:div>
        <w:div w:id="1886327951">
          <w:marLeft w:val="850"/>
          <w:marRight w:val="0"/>
          <w:marTop w:val="77"/>
          <w:marBottom w:val="0"/>
          <w:divBdr>
            <w:top w:val="none" w:sz="0" w:space="0" w:color="auto"/>
            <w:left w:val="none" w:sz="0" w:space="0" w:color="auto"/>
            <w:bottom w:val="none" w:sz="0" w:space="0" w:color="auto"/>
            <w:right w:val="none" w:sz="0" w:space="0" w:color="auto"/>
          </w:divBdr>
        </w:div>
        <w:div w:id="1909487750">
          <w:marLeft w:val="850"/>
          <w:marRight w:val="0"/>
          <w:marTop w:val="77"/>
          <w:marBottom w:val="0"/>
          <w:divBdr>
            <w:top w:val="none" w:sz="0" w:space="0" w:color="auto"/>
            <w:left w:val="none" w:sz="0" w:space="0" w:color="auto"/>
            <w:bottom w:val="none" w:sz="0" w:space="0" w:color="auto"/>
            <w:right w:val="none" w:sz="0" w:space="0" w:color="auto"/>
          </w:divBdr>
        </w:div>
        <w:div w:id="2019193202">
          <w:marLeft w:val="1267"/>
          <w:marRight w:val="0"/>
          <w:marTop w:val="77"/>
          <w:marBottom w:val="0"/>
          <w:divBdr>
            <w:top w:val="none" w:sz="0" w:space="0" w:color="auto"/>
            <w:left w:val="none" w:sz="0" w:space="0" w:color="auto"/>
            <w:bottom w:val="none" w:sz="0" w:space="0" w:color="auto"/>
            <w:right w:val="none" w:sz="0" w:space="0" w:color="auto"/>
          </w:divBdr>
        </w:div>
      </w:divsChild>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244726669">
          <w:marLeft w:val="547"/>
          <w:marRight w:val="0"/>
          <w:marTop w:val="115"/>
          <w:marBottom w:val="0"/>
          <w:divBdr>
            <w:top w:val="none" w:sz="0" w:space="0" w:color="auto"/>
            <w:left w:val="none" w:sz="0" w:space="0" w:color="auto"/>
            <w:bottom w:val="none" w:sz="0" w:space="0" w:color="auto"/>
            <w:right w:val="none" w:sz="0" w:space="0" w:color="auto"/>
          </w:divBdr>
        </w:div>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369748">
      <w:bodyDiv w:val="1"/>
      <w:marLeft w:val="0"/>
      <w:marRight w:val="0"/>
      <w:marTop w:val="0"/>
      <w:marBottom w:val="0"/>
      <w:divBdr>
        <w:top w:val="none" w:sz="0" w:space="0" w:color="auto"/>
        <w:left w:val="none" w:sz="0" w:space="0" w:color="auto"/>
        <w:bottom w:val="none" w:sz="0" w:space="0" w:color="auto"/>
        <w:right w:val="none" w:sz="0" w:space="0" w:color="auto"/>
      </w:divBdr>
      <w:divsChild>
        <w:div w:id="180509937">
          <w:marLeft w:val="1166"/>
          <w:marRight w:val="0"/>
          <w:marTop w:val="115"/>
          <w:marBottom w:val="0"/>
          <w:divBdr>
            <w:top w:val="none" w:sz="0" w:space="0" w:color="auto"/>
            <w:left w:val="none" w:sz="0" w:space="0" w:color="auto"/>
            <w:bottom w:val="none" w:sz="0" w:space="0" w:color="auto"/>
            <w:right w:val="none" w:sz="0" w:space="0" w:color="auto"/>
          </w:divBdr>
        </w:div>
        <w:div w:id="786586786">
          <w:marLeft w:val="2520"/>
          <w:marRight w:val="0"/>
          <w:marTop w:val="77"/>
          <w:marBottom w:val="0"/>
          <w:divBdr>
            <w:top w:val="none" w:sz="0" w:space="0" w:color="auto"/>
            <w:left w:val="none" w:sz="0" w:space="0" w:color="auto"/>
            <w:bottom w:val="none" w:sz="0" w:space="0" w:color="auto"/>
            <w:right w:val="none" w:sz="0" w:space="0" w:color="auto"/>
          </w:divBdr>
        </w:div>
        <w:div w:id="853495794">
          <w:marLeft w:val="1800"/>
          <w:marRight w:val="0"/>
          <w:marTop w:val="96"/>
          <w:marBottom w:val="0"/>
          <w:divBdr>
            <w:top w:val="none" w:sz="0" w:space="0" w:color="auto"/>
            <w:left w:val="none" w:sz="0" w:space="0" w:color="auto"/>
            <w:bottom w:val="none" w:sz="0" w:space="0" w:color="auto"/>
            <w:right w:val="none" w:sz="0" w:space="0" w:color="auto"/>
          </w:divBdr>
        </w:div>
        <w:div w:id="966787399">
          <w:marLeft w:val="547"/>
          <w:marRight w:val="0"/>
          <w:marTop w:val="134"/>
          <w:marBottom w:val="0"/>
          <w:divBdr>
            <w:top w:val="none" w:sz="0" w:space="0" w:color="auto"/>
            <w:left w:val="none" w:sz="0" w:space="0" w:color="auto"/>
            <w:bottom w:val="none" w:sz="0" w:space="0" w:color="auto"/>
            <w:right w:val="none" w:sz="0" w:space="0" w:color="auto"/>
          </w:divBdr>
        </w:div>
        <w:div w:id="1217468365">
          <w:marLeft w:val="1800"/>
          <w:marRight w:val="0"/>
          <w:marTop w:val="96"/>
          <w:marBottom w:val="0"/>
          <w:divBdr>
            <w:top w:val="none" w:sz="0" w:space="0" w:color="auto"/>
            <w:left w:val="none" w:sz="0" w:space="0" w:color="auto"/>
            <w:bottom w:val="none" w:sz="0" w:space="0" w:color="auto"/>
            <w:right w:val="none" w:sz="0" w:space="0" w:color="auto"/>
          </w:divBdr>
        </w:div>
        <w:div w:id="1274509071">
          <w:marLeft w:val="1800"/>
          <w:marRight w:val="0"/>
          <w:marTop w:val="96"/>
          <w:marBottom w:val="0"/>
          <w:divBdr>
            <w:top w:val="none" w:sz="0" w:space="0" w:color="auto"/>
            <w:left w:val="none" w:sz="0" w:space="0" w:color="auto"/>
            <w:bottom w:val="none" w:sz="0" w:space="0" w:color="auto"/>
            <w:right w:val="none" w:sz="0" w:space="0" w:color="auto"/>
          </w:divBdr>
        </w:div>
        <w:div w:id="1563099592">
          <w:marLeft w:val="1166"/>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496832">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08464269">
      <w:bodyDiv w:val="1"/>
      <w:marLeft w:val="0"/>
      <w:marRight w:val="0"/>
      <w:marTop w:val="0"/>
      <w:marBottom w:val="0"/>
      <w:divBdr>
        <w:top w:val="none" w:sz="0" w:space="0" w:color="auto"/>
        <w:left w:val="none" w:sz="0" w:space="0" w:color="auto"/>
        <w:bottom w:val="none" w:sz="0" w:space="0" w:color="auto"/>
        <w:right w:val="none" w:sz="0" w:space="0" w:color="auto"/>
      </w:divBdr>
    </w:div>
    <w:div w:id="1609465489">
      <w:bodyDiv w:val="1"/>
      <w:marLeft w:val="0"/>
      <w:marRight w:val="0"/>
      <w:marTop w:val="0"/>
      <w:marBottom w:val="0"/>
      <w:divBdr>
        <w:top w:val="none" w:sz="0" w:space="0" w:color="auto"/>
        <w:left w:val="none" w:sz="0" w:space="0" w:color="auto"/>
        <w:bottom w:val="none" w:sz="0" w:space="0" w:color="auto"/>
        <w:right w:val="none" w:sz="0" w:space="0" w:color="auto"/>
      </w:divBdr>
    </w:div>
    <w:div w:id="1609896654">
      <w:bodyDiv w:val="1"/>
      <w:marLeft w:val="0"/>
      <w:marRight w:val="0"/>
      <w:marTop w:val="0"/>
      <w:marBottom w:val="0"/>
      <w:divBdr>
        <w:top w:val="none" w:sz="0" w:space="0" w:color="auto"/>
        <w:left w:val="none" w:sz="0" w:space="0" w:color="auto"/>
        <w:bottom w:val="none" w:sz="0" w:space="0" w:color="auto"/>
        <w:right w:val="none" w:sz="0" w:space="0" w:color="auto"/>
      </w:divBdr>
    </w:div>
    <w:div w:id="1609970652">
      <w:bodyDiv w:val="1"/>
      <w:marLeft w:val="0"/>
      <w:marRight w:val="0"/>
      <w:marTop w:val="0"/>
      <w:marBottom w:val="0"/>
      <w:divBdr>
        <w:top w:val="none" w:sz="0" w:space="0" w:color="auto"/>
        <w:left w:val="none" w:sz="0" w:space="0" w:color="auto"/>
        <w:bottom w:val="none" w:sz="0" w:space="0" w:color="auto"/>
        <w:right w:val="none" w:sz="0" w:space="0" w:color="auto"/>
      </w:divBdr>
      <w:divsChild>
        <w:div w:id="1016813176">
          <w:marLeft w:val="547"/>
          <w:marRight w:val="0"/>
          <w:marTop w:val="154"/>
          <w:marBottom w:val="0"/>
          <w:divBdr>
            <w:top w:val="none" w:sz="0" w:space="0" w:color="auto"/>
            <w:left w:val="none" w:sz="0" w:space="0" w:color="auto"/>
            <w:bottom w:val="none" w:sz="0" w:space="0" w:color="auto"/>
            <w:right w:val="none" w:sz="0" w:space="0" w:color="auto"/>
          </w:divBdr>
        </w:div>
        <w:div w:id="1278290326">
          <w:marLeft w:val="1166"/>
          <w:marRight w:val="0"/>
          <w:marTop w:val="134"/>
          <w:marBottom w:val="0"/>
          <w:divBdr>
            <w:top w:val="none" w:sz="0" w:space="0" w:color="auto"/>
            <w:left w:val="none" w:sz="0" w:space="0" w:color="auto"/>
            <w:bottom w:val="none" w:sz="0" w:space="0" w:color="auto"/>
            <w:right w:val="none" w:sz="0" w:space="0" w:color="auto"/>
          </w:divBdr>
        </w:div>
        <w:div w:id="1447893263">
          <w:marLeft w:val="1166"/>
          <w:marRight w:val="0"/>
          <w:marTop w:val="134"/>
          <w:marBottom w:val="0"/>
          <w:divBdr>
            <w:top w:val="none" w:sz="0" w:space="0" w:color="auto"/>
            <w:left w:val="none" w:sz="0" w:space="0" w:color="auto"/>
            <w:bottom w:val="none" w:sz="0" w:space="0" w:color="auto"/>
            <w:right w:val="none" w:sz="0" w:space="0" w:color="auto"/>
          </w:divBdr>
        </w:div>
        <w:div w:id="1728458880">
          <w:marLeft w:val="1166"/>
          <w:marRight w:val="0"/>
          <w:marTop w:val="134"/>
          <w:marBottom w:val="0"/>
          <w:divBdr>
            <w:top w:val="none" w:sz="0" w:space="0" w:color="auto"/>
            <w:left w:val="none" w:sz="0" w:space="0" w:color="auto"/>
            <w:bottom w:val="none" w:sz="0" w:space="0" w:color="auto"/>
            <w:right w:val="none" w:sz="0" w:space="0" w:color="auto"/>
          </w:divBdr>
        </w:div>
        <w:div w:id="1812597443">
          <w:marLeft w:val="1166"/>
          <w:marRight w:val="0"/>
          <w:marTop w:val="134"/>
          <w:marBottom w:val="0"/>
          <w:divBdr>
            <w:top w:val="none" w:sz="0" w:space="0" w:color="auto"/>
            <w:left w:val="none" w:sz="0" w:space="0" w:color="auto"/>
            <w:bottom w:val="none" w:sz="0" w:space="0" w:color="auto"/>
            <w:right w:val="none" w:sz="0" w:space="0" w:color="auto"/>
          </w:divBdr>
        </w:div>
        <w:div w:id="1853760667">
          <w:marLeft w:val="547"/>
          <w:marRight w:val="0"/>
          <w:marTop w:val="173"/>
          <w:marBottom w:val="0"/>
          <w:divBdr>
            <w:top w:val="none" w:sz="0" w:space="0" w:color="auto"/>
            <w:left w:val="none" w:sz="0" w:space="0" w:color="auto"/>
            <w:bottom w:val="none" w:sz="0" w:space="0" w:color="auto"/>
            <w:right w:val="none" w:sz="0" w:space="0" w:color="auto"/>
          </w:divBdr>
        </w:div>
        <w:div w:id="1940289295">
          <w:marLeft w:val="1166"/>
          <w:marRight w:val="0"/>
          <w:marTop w:val="134"/>
          <w:marBottom w:val="0"/>
          <w:divBdr>
            <w:top w:val="none" w:sz="0" w:space="0" w:color="auto"/>
            <w:left w:val="none" w:sz="0" w:space="0" w:color="auto"/>
            <w:bottom w:val="none" w:sz="0" w:space="0" w:color="auto"/>
            <w:right w:val="none" w:sz="0" w:space="0" w:color="auto"/>
          </w:divBdr>
        </w:div>
      </w:divsChild>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1621209">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712158">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3438755">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536256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18634967">
      <w:bodyDiv w:val="1"/>
      <w:marLeft w:val="0"/>
      <w:marRight w:val="0"/>
      <w:marTop w:val="0"/>
      <w:marBottom w:val="0"/>
      <w:divBdr>
        <w:top w:val="none" w:sz="0" w:space="0" w:color="auto"/>
        <w:left w:val="none" w:sz="0" w:space="0" w:color="auto"/>
        <w:bottom w:val="none" w:sz="0" w:space="0" w:color="auto"/>
        <w:right w:val="none" w:sz="0" w:space="0" w:color="auto"/>
      </w:divBdr>
      <w:divsChild>
        <w:div w:id="210698696">
          <w:marLeft w:val="1166"/>
          <w:marRight w:val="0"/>
          <w:marTop w:val="77"/>
          <w:marBottom w:val="0"/>
          <w:divBdr>
            <w:top w:val="none" w:sz="0" w:space="0" w:color="auto"/>
            <w:left w:val="none" w:sz="0" w:space="0" w:color="auto"/>
            <w:bottom w:val="none" w:sz="0" w:space="0" w:color="auto"/>
            <w:right w:val="none" w:sz="0" w:space="0" w:color="auto"/>
          </w:divBdr>
        </w:div>
        <w:div w:id="256257232">
          <w:marLeft w:val="547"/>
          <w:marRight w:val="0"/>
          <w:marTop w:val="86"/>
          <w:marBottom w:val="0"/>
          <w:divBdr>
            <w:top w:val="none" w:sz="0" w:space="0" w:color="auto"/>
            <w:left w:val="none" w:sz="0" w:space="0" w:color="auto"/>
            <w:bottom w:val="none" w:sz="0" w:space="0" w:color="auto"/>
            <w:right w:val="none" w:sz="0" w:space="0" w:color="auto"/>
          </w:divBdr>
        </w:div>
        <w:div w:id="896816339">
          <w:marLeft w:val="547"/>
          <w:marRight w:val="0"/>
          <w:marTop w:val="86"/>
          <w:marBottom w:val="0"/>
          <w:divBdr>
            <w:top w:val="none" w:sz="0" w:space="0" w:color="auto"/>
            <w:left w:val="none" w:sz="0" w:space="0" w:color="auto"/>
            <w:bottom w:val="none" w:sz="0" w:space="0" w:color="auto"/>
            <w:right w:val="none" w:sz="0" w:space="0" w:color="auto"/>
          </w:divBdr>
        </w:div>
        <w:div w:id="1244145650">
          <w:marLeft w:val="1166"/>
          <w:marRight w:val="0"/>
          <w:marTop w:val="77"/>
          <w:marBottom w:val="0"/>
          <w:divBdr>
            <w:top w:val="none" w:sz="0" w:space="0" w:color="auto"/>
            <w:left w:val="none" w:sz="0" w:space="0" w:color="auto"/>
            <w:bottom w:val="none" w:sz="0" w:space="0" w:color="auto"/>
            <w:right w:val="none" w:sz="0" w:space="0" w:color="auto"/>
          </w:divBdr>
        </w:div>
        <w:div w:id="1511288009">
          <w:marLeft w:val="547"/>
          <w:marRight w:val="0"/>
          <w:marTop w:val="86"/>
          <w:marBottom w:val="0"/>
          <w:divBdr>
            <w:top w:val="none" w:sz="0" w:space="0" w:color="auto"/>
            <w:left w:val="none" w:sz="0" w:space="0" w:color="auto"/>
            <w:bottom w:val="none" w:sz="0" w:space="0" w:color="auto"/>
            <w:right w:val="none" w:sz="0" w:space="0" w:color="auto"/>
          </w:divBdr>
        </w:div>
        <w:div w:id="1546064238">
          <w:marLeft w:val="547"/>
          <w:marRight w:val="0"/>
          <w:marTop w:val="96"/>
          <w:marBottom w:val="0"/>
          <w:divBdr>
            <w:top w:val="none" w:sz="0" w:space="0" w:color="auto"/>
            <w:left w:val="none" w:sz="0" w:space="0" w:color="auto"/>
            <w:bottom w:val="none" w:sz="0" w:space="0" w:color="auto"/>
            <w:right w:val="none" w:sz="0" w:space="0" w:color="auto"/>
          </w:divBdr>
        </w:div>
        <w:div w:id="1660688897">
          <w:marLeft w:val="1166"/>
          <w:marRight w:val="0"/>
          <w:marTop w:val="77"/>
          <w:marBottom w:val="0"/>
          <w:divBdr>
            <w:top w:val="none" w:sz="0" w:space="0" w:color="auto"/>
            <w:left w:val="none" w:sz="0" w:space="0" w:color="auto"/>
            <w:bottom w:val="none" w:sz="0" w:space="0" w:color="auto"/>
            <w:right w:val="none" w:sz="0" w:space="0" w:color="auto"/>
          </w:divBdr>
        </w:div>
        <w:div w:id="1753090331">
          <w:marLeft w:val="1166"/>
          <w:marRight w:val="0"/>
          <w:marTop w:val="77"/>
          <w:marBottom w:val="0"/>
          <w:divBdr>
            <w:top w:val="none" w:sz="0" w:space="0" w:color="auto"/>
            <w:left w:val="none" w:sz="0" w:space="0" w:color="auto"/>
            <w:bottom w:val="none" w:sz="0" w:space="0" w:color="auto"/>
            <w:right w:val="none" w:sz="0" w:space="0" w:color="auto"/>
          </w:divBdr>
        </w:div>
        <w:div w:id="1791782654">
          <w:marLeft w:val="1166"/>
          <w:marRight w:val="0"/>
          <w:marTop w:val="77"/>
          <w:marBottom w:val="0"/>
          <w:divBdr>
            <w:top w:val="none" w:sz="0" w:space="0" w:color="auto"/>
            <w:left w:val="none" w:sz="0" w:space="0" w:color="auto"/>
            <w:bottom w:val="none" w:sz="0" w:space="0" w:color="auto"/>
            <w:right w:val="none" w:sz="0" w:space="0" w:color="auto"/>
          </w:divBdr>
        </w:div>
        <w:div w:id="1795245236">
          <w:marLeft w:val="1166"/>
          <w:marRight w:val="0"/>
          <w:marTop w:val="77"/>
          <w:marBottom w:val="0"/>
          <w:divBdr>
            <w:top w:val="none" w:sz="0" w:space="0" w:color="auto"/>
            <w:left w:val="none" w:sz="0" w:space="0" w:color="auto"/>
            <w:bottom w:val="none" w:sz="0" w:space="0" w:color="auto"/>
            <w:right w:val="none" w:sz="0" w:space="0" w:color="auto"/>
          </w:divBdr>
        </w:div>
        <w:div w:id="1896426498">
          <w:marLeft w:val="1166"/>
          <w:marRight w:val="0"/>
          <w:marTop w:val="77"/>
          <w:marBottom w:val="0"/>
          <w:divBdr>
            <w:top w:val="none" w:sz="0" w:space="0" w:color="auto"/>
            <w:left w:val="none" w:sz="0" w:space="0" w:color="auto"/>
            <w:bottom w:val="none" w:sz="0" w:space="0" w:color="auto"/>
            <w:right w:val="none" w:sz="0" w:space="0" w:color="auto"/>
          </w:divBdr>
        </w:div>
        <w:div w:id="1920094374">
          <w:marLeft w:val="1166"/>
          <w:marRight w:val="0"/>
          <w:marTop w:val="77"/>
          <w:marBottom w:val="0"/>
          <w:divBdr>
            <w:top w:val="none" w:sz="0" w:space="0" w:color="auto"/>
            <w:left w:val="none" w:sz="0" w:space="0" w:color="auto"/>
            <w:bottom w:val="none" w:sz="0" w:space="0" w:color="auto"/>
            <w:right w:val="none" w:sz="0" w:space="0" w:color="auto"/>
          </w:divBdr>
        </w:div>
      </w:divsChild>
    </w:div>
    <w:div w:id="1618756602">
      <w:bodyDiv w:val="1"/>
      <w:marLeft w:val="0"/>
      <w:marRight w:val="0"/>
      <w:marTop w:val="0"/>
      <w:marBottom w:val="0"/>
      <w:divBdr>
        <w:top w:val="none" w:sz="0" w:space="0" w:color="auto"/>
        <w:left w:val="none" w:sz="0" w:space="0" w:color="auto"/>
        <w:bottom w:val="none" w:sz="0" w:space="0" w:color="auto"/>
        <w:right w:val="none" w:sz="0" w:space="0" w:color="auto"/>
      </w:divBdr>
      <w:divsChild>
        <w:div w:id="15424012">
          <w:marLeft w:val="1080"/>
          <w:marRight w:val="0"/>
          <w:marTop w:val="100"/>
          <w:marBottom w:val="0"/>
          <w:divBdr>
            <w:top w:val="none" w:sz="0" w:space="0" w:color="auto"/>
            <w:left w:val="none" w:sz="0" w:space="0" w:color="auto"/>
            <w:bottom w:val="none" w:sz="0" w:space="0" w:color="auto"/>
            <w:right w:val="none" w:sz="0" w:space="0" w:color="auto"/>
          </w:divBdr>
        </w:div>
        <w:div w:id="81264825">
          <w:marLeft w:val="360"/>
          <w:marRight w:val="0"/>
          <w:marTop w:val="200"/>
          <w:marBottom w:val="0"/>
          <w:divBdr>
            <w:top w:val="none" w:sz="0" w:space="0" w:color="auto"/>
            <w:left w:val="none" w:sz="0" w:space="0" w:color="auto"/>
            <w:bottom w:val="none" w:sz="0" w:space="0" w:color="auto"/>
            <w:right w:val="none" w:sz="0" w:space="0" w:color="auto"/>
          </w:divBdr>
        </w:div>
        <w:div w:id="378478551">
          <w:marLeft w:val="1080"/>
          <w:marRight w:val="0"/>
          <w:marTop w:val="100"/>
          <w:marBottom w:val="0"/>
          <w:divBdr>
            <w:top w:val="none" w:sz="0" w:space="0" w:color="auto"/>
            <w:left w:val="none" w:sz="0" w:space="0" w:color="auto"/>
            <w:bottom w:val="none" w:sz="0" w:space="0" w:color="auto"/>
            <w:right w:val="none" w:sz="0" w:space="0" w:color="auto"/>
          </w:divBdr>
        </w:div>
        <w:div w:id="676463992">
          <w:marLeft w:val="360"/>
          <w:marRight w:val="0"/>
          <w:marTop w:val="200"/>
          <w:marBottom w:val="0"/>
          <w:divBdr>
            <w:top w:val="none" w:sz="0" w:space="0" w:color="auto"/>
            <w:left w:val="none" w:sz="0" w:space="0" w:color="auto"/>
            <w:bottom w:val="none" w:sz="0" w:space="0" w:color="auto"/>
            <w:right w:val="none" w:sz="0" w:space="0" w:color="auto"/>
          </w:divBdr>
        </w:div>
        <w:div w:id="1327050918">
          <w:marLeft w:val="360"/>
          <w:marRight w:val="0"/>
          <w:marTop w:val="200"/>
          <w:marBottom w:val="0"/>
          <w:divBdr>
            <w:top w:val="none" w:sz="0" w:space="0" w:color="auto"/>
            <w:left w:val="none" w:sz="0" w:space="0" w:color="auto"/>
            <w:bottom w:val="none" w:sz="0" w:space="0" w:color="auto"/>
            <w:right w:val="none" w:sz="0" w:space="0" w:color="auto"/>
          </w:divBdr>
        </w:div>
      </w:divsChild>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0647261">
      <w:bodyDiv w:val="1"/>
      <w:marLeft w:val="0"/>
      <w:marRight w:val="0"/>
      <w:marTop w:val="0"/>
      <w:marBottom w:val="0"/>
      <w:divBdr>
        <w:top w:val="none" w:sz="0" w:space="0" w:color="auto"/>
        <w:left w:val="none" w:sz="0" w:space="0" w:color="auto"/>
        <w:bottom w:val="none" w:sz="0" w:space="0" w:color="auto"/>
        <w:right w:val="none" w:sz="0" w:space="0" w:color="auto"/>
      </w:divBdr>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1181110">
      <w:bodyDiv w:val="1"/>
      <w:marLeft w:val="0"/>
      <w:marRight w:val="0"/>
      <w:marTop w:val="0"/>
      <w:marBottom w:val="0"/>
      <w:divBdr>
        <w:top w:val="none" w:sz="0" w:space="0" w:color="auto"/>
        <w:left w:val="none" w:sz="0" w:space="0" w:color="auto"/>
        <w:bottom w:val="none" w:sz="0" w:space="0" w:color="auto"/>
        <w:right w:val="none" w:sz="0" w:space="0" w:color="auto"/>
      </w:divBdr>
    </w:div>
    <w:div w:id="1621649856">
      <w:bodyDiv w:val="1"/>
      <w:marLeft w:val="0"/>
      <w:marRight w:val="0"/>
      <w:marTop w:val="0"/>
      <w:marBottom w:val="0"/>
      <w:divBdr>
        <w:top w:val="none" w:sz="0" w:space="0" w:color="auto"/>
        <w:left w:val="none" w:sz="0" w:space="0" w:color="auto"/>
        <w:bottom w:val="none" w:sz="0" w:space="0" w:color="auto"/>
        <w:right w:val="none" w:sz="0" w:space="0" w:color="auto"/>
      </w:divBdr>
    </w:div>
    <w:div w:id="1623271577">
      <w:bodyDiv w:val="1"/>
      <w:marLeft w:val="0"/>
      <w:marRight w:val="0"/>
      <w:marTop w:val="0"/>
      <w:marBottom w:val="0"/>
      <w:divBdr>
        <w:top w:val="none" w:sz="0" w:space="0" w:color="auto"/>
        <w:left w:val="none" w:sz="0" w:space="0" w:color="auto"/>
        <w:bottom w:val="none" w:sz="0" w:space="0" w:color="auto"/>
        <w:right w:val="none" w:sz="0" w:space="0" w:color="auto"/>
      </w:divBdr>
      <w:divsChild>
        <w:div w:id="834608416">
          <w:marLeft w:val="1166"/>
          <w:marRight w:val="0"/>
          <w:marTop w:val="115"/>
          <w:marBottom w:val="0"/>
          <w:divBdr>
            <w:top w:val="none" w:sz="0" w:space="0" w:color="auto"/>
            <w:left w:val="none" w:sz="0" w:space="0" w:color="auto"/>
            <w:bottom w:val="none" w:sz="0" w:space="0" w:color="auto"/>
            <w:right w:val="none" w:sz="0" w:space="0" w:color="auto"/>
          </w:divBdr>
        </w:div>
        <w:div w:id="964383910">
          <w:marLeft w:val="547"/>
          <w:marRight w:val="0"/>
          <w:marTop w:val="134"/>
          <w:marBottom w:val="0"/>
          <w:divBdr>
            <w:top w:val="none" w:sz="0" w:space="0" w:color="auto"/>
            <w:left w:val="none" w:sz="0" w:space="0" w:color="auto"/>
            <w:bottom w:val="none" w:sz="0" w:space="0" w:color="auto"/>
            <w:right w:val="none" w:sz="0" w:space="0" w:color="auto"/>
          </w:divBdr>
        </w:div>
        <w:div w:id="1079791844">
          <w:marLeft w:val="1800"/>
          <w:marRight w:val="0"/>
          <w:marTop w:val="96"/>
          <w:marBottom w:val="0"/>
          <w:divBdr>
            <w:top w:val="none" w:sz="0" w:space="0" w:color="auto"/>
            <w:left w:val="none" w:sz="0" w:space="0" w:color="auto"/>
            <w:bottom w:val="none" w:sz="0" w:space="0" w:color="auto"/>
            <w:right w:val="none" w:sz="0" w:space="0" w:color="auto"/>
          </w:divBdr>
        </w:div>
        <w:div w:id="1498494639">
          <w:marLeft w:val="1800"/>
          <w:marRight w:val="0"/>
          <w:marTop w:val="96"/>
          <w:marBottom w:val="0"/>
          <w:divBdr>
            <w:top w:val="none" w:sz="0" w:space="0" w:color="auto"/>
            <w:left w:val="none" w:sz="0" w:space="0" w:color="auto"/>
            <w:bottom w:val="none" w:sz="0" w:space="0" w:color="auto"/>
            <w:right w:val="none" w:sz="0" w:space="0" w:color="auto"/>
          </w:divBdr>
        </w:div>
        <w:div w:id="1568032326">
          <w:marLeft w:val="1166"/>
          <w:marRight w:val="0"/>
          <w:marTop w:val="115"/>
          <w:marBottom w:val="0"/>
          <w:divBdr>
            <w:top w:val="none" w:sz="0" w:space="0" w:color="auto"/>
            <w:left w:val="none" w:sz="0" w:space="0" w:color="auto"/>
            <w:bottom w:val="none" w:sz="0" w:space="0" w:color="auto"/>
            <w:right w:val="none" w:sz="0" w:space="0" w:color="auto"/>
          </w:divBdr>
        </w:div>
      </w:divsChild>
    </w:div>
    <w:div w:id="1624068736">
      <w:bodyDiv w:val="1"/>
      <w:marLeft w:val="0"/>
      <w:marRight w:val="0"/>
      <w:marTop w:val="0"/>
      <w:marBottom w:val="0"/>
      <w:divBdr>
        <w:top w:val="none" w:sz="0" w:space="0" w:color="auto"/>
        <w:left w:val="none" w:sz="0" w:space="0" w:color="auto"/>
        <w:bottom w:val="none" w:sz="0" w:space="0" w:color="auto"/>
        <w:right w:val="none" w:sz="0" w:space="0" w:color="auto"/>
      </w:divBdr>
      <w:divsChild>
        <w:div w:id="762652157">
          <w:marLeft w:val="547"/>
          <w:marRight w:val="0"/>
          <w:marTop w:val="154"/>
          <w:marBottom w:val="0"/>
          <w:divBdr>
            <w:top w:val="none" w:sz="0" w:space="0" w:color="auto"/>
            <w:left w:val="none" w:sz="0" w:space="0" w:color="auto"/>
            <w:bottom w:val="none" w:sz="0" w:space="0" w:color="auto"/>
            <w:right w:val="none" w:sz="0" w:space="0" w:color="auto"/>
          </w:divBdr>
        </w:div>
      </w:divsChild>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4919402">
      <w:bodyDiv w:val="1"/>
      <w:marLeft w:val="0"/>
      <w:marRight w:val="0"/>
      <w:marTop w:val="0"/>
      <w:marBottom w:val="0"/>
      <w:divBdr>
        <w:top w:val="none" w:sz="0" w:space="0" w:color="auto"/>
        <w:left w:val="none" w:sz="0" w:space="0" w:color="auto"/>
        <w:bottom w:val="none" w:sz="0" w:space="0" w:color="auto"/>
        <w:right w:val="none" w:sz="0" w:space="0" w:color="auto"/>
      </w:divBdr>
      <w:divsChild>
        <w:div w:id="601501179">
          <w:marLeft w:val="360"/>
          <w:marRight w:val="0"/>
          <w:marTop w:val="200"/>
          <w:marBottom w:val="0"/>
          <w:divBdr>
            <w:top w:val="none" w:sz="0" w:space="0" w:color="auto"/>
            <w:left w:val="none" w:sz="0" w:space="0" w:color="auto"/>
            <w:bottom w:val="none" w:sz="0" w:space="0" w:color="auto"/>
            <w:right w:val="none" w:sz="0" w:space="0" w:color="auto"/>
          </w:divBdr>
        </w:div>
        <w:div w:id="869100974">
          <w:marLeft w:val="360"/>
          <w:marRight w:val="0"/>
          <w:marTop w:val="200"/>
          <w:marBottom w:val="0"/>
          <w:divBdr>
            <w:top w:val="none" w:sz="0" w:space="0" w:color="auto"/>
            <w:left w:val="none" w:sz="0" w:space="0" w:color="auto"/>
            <w:bottom w:val="none" w:sz="0" w:space="0" w:color="auto"/>
            <w:right w:val="none" w:sz="0" w:space="0" w:color="auto"/>
          </w:divBdr>
        </w:div>
        <w:div w:id="953294222">
          <w:marLeft w:val="360"/>
          <w:marRight w:val="0"/>
          <w:marTop w:val="200"/>
          <w:marBottom w:val="0"/>
          <w:divBdr>
            <w:top w:val="none" w:sz="0" w:space="0" w:color="auto"/>
            <w:left w:val="none" w:sz="0" w:space="0" w:color="auto"/>
            <w:bottom w:val="none" w:sz="0" w:space="0" w:color="auto"/>
            <w:right w:val="none" w:sz="0" w:space="0" w:color="auto"/>
          </w:divBdr>
        </w:div>
        <w:div w:id="1321929081">
          <w:marLeft w:val="360"/>
          <w:marRight w:val="0"/>
          <w:marTop w:val="200"/>
          <w:marBottom w:val="0"/>
          <w:divBdr>
            <w:top w:val="none" w:sz="0" w:space="0" w:color="auto"/>
            <w:left w:val="none" w:sz="0" w:space="0" w:color="auto"/>
            <w:bottom w:val="none" w:sz="0" w:space="0" w:color="auto"/>
            <w:right w:val="none" w:sz="0" w:space="0" w:color="auto"/>
          </w:divBdr>
        </w:div>
        <w:div w:id="1573153438">
          <w:marLeft w:val="360"/>
          <w:marRight w:val="0"/>
          <w:marTop w:val="200"/>
          <w:marBottom w:val="0"/>
          <w:divBdr>
            <w:top w:val="none" w:sz="0" w:space="0" w:color="auto"/>
            <w:left w:val="none" w:sz="0" w:space="0" w:color="auto"/>
            <w:bottom w:val="none" w:sz="0" w:space="0" w:color="auto"/>
            <w:right w:val="none" w:sz="0" w:space="0" w:color="auto"/>
          </w:divBdr>
        </w:div>
        <w:div w:id="1697654738">
          <w:marLeft w:val="1080"/>
          <w:marRight w:val="0"/>
          <w:marTop w:val="100"/>
          <w:marBottom w:val="0"/>
          <w:divBdr>
            <w:top w:val="none" w:sz="0" w:space="0" w:color="auto"/>
            <w:left w:val="none" w:sz="0" w:space="0" w:color="auto"/>
            <w:bottom w:val="none" w:sz="0" w:space="0" w:color="auto"/>
            <w:right w:val="none" w:sz="0" w:space="0" w:color="auto"/>
          </w:divBdr>
        </w:div>
      </w:divsChild>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29507057">
      <w:bodyDiv w:val="1"/>
      <w:marLeft w:val="0"/>
      <w:marRight w:val="0"/>
      <w:marTop w:val="0"/>
      <w:marBottom w:val="0"/>
      <w:divBdr>
        <w:top w:val="none" w:sz="0" w:space="0" w:color="auto"/>
        <w:left w:val="none" w:sz="0" w:space="0" w:color="auto"/>
        <w:bottom w:val="none" w:sz="0" w:space="0" w:color="auto"/>
        <w:right w:val="none" w:sz="0" w:space="0" w:color="auto"/>
      </w:divBdr>
    </w:div>
    <w:div w:id="1630163171">
      <w:bodyDiv w:val="1"/>
      <w:marLeft w:val="0"/>
      <w:marRight w:val="0"/>
      <w:marTop w:val="0"/>
      <w:marBottom w:val="0"/>
      <w:divBdr>
        <w:top w:val="none" w:sz="0" w:space="0" w:color="auto"/>
        <w:left w:val="none" w:sz="0" w:space="0" w:color="auto"/>
        <w:bottom w:val="none" w:sz="0" w:space="0" w:color="auto"/>
        <w:right w:val="none" w:sz="0" w:space="0" w:color="auto"/>
      </w:divBdr>
    </w:div>
    <w:div w:id="1632318802">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4798053">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9">
          <w:marLeft w:val="547"/>
          <w:marRight w:val="0"/>
          <w:marTop w:val="115"/>
          <w:marBottom w:val="0"/>
          <w:divBdr>
            <w:top w:val="none" w:sz="0" w:space="0" w:color="auto"/>
            <w:left w:val="none" w:sz="0" w:space="0" w:color="auto"/>
            <w:bottom w:val="none" w:sz="0" w:space="0" w:color="auto"/>
            <w:right w:val="none" w:sz="0" w:space="0" w:color="auto"/>
          </w:divBdr>
        </w:div>
        <w:div w:id="1503542720">
          <w:marLeft w:val="1267"/>
          <w:marRight w:val="0"/>
          <w:marTop w:val="96"/>
          <w:marBottom w:val="0"/>
          <w:divBdr>
            <w:top w:val="none" w:sz="0" w:space="0" w:color="auto"/>
            <w:left w:val="none" w:sz="0" w:space="0" w:color="auto"/>
            <w:bottom w:val="none" w:sz="0" w:space="0" w:color="auto"/>
            <w:right w:val="none" w:sz="0" w:space="0" w:color="auto"/>
          </w:divBdr>
        </w:div>
        <w:div w:id="1757482388">
          <w:marLeft w:val="547"/>
          <w:marRight w:val="0"/>
          <w:marTop w:val="115"/>
          <w:marBottom w:val="0"/>
          <w:divBdr>
            <w:top w:val="none" w:sz="0" w:space="0" w:color="auto"/>
            <w:left w:val="none" w:sz="0" w:space="0" w:color="auto"/>
            <w:bottom w:val="none" w:sz="0" w:space="0" w:color="auto"/>
            <w:right w:val="none" w:sz="0" w:space="0" w:color="auto"/>
          </w:divBdr>
        </w:div>
      </w:divsChild>
    </w:div>
    <w:div w:id="1635453101">
      <w:bodyDiv w:val="1"/>
      <w:marLeft w:val="0"/>
      <w:marRight w:val="0"/>
      <w:marTop w:val="0"/>
      <w:marBottom w:val="0"/>
      <w:divBdr>
        <w:top w:val="none" w:sz="0" w:space="0" w:color="auto"/>
        <w:left w:val="none" w:sz="0" w:space="0" w:color="auto"/>
        <w:bottom w:val="none" w:sz="0" w:space="0" w:color="auto"/>
        <w:right w:val="none" w:sz="0" w:space="0" w:color="auto"/>
      </w:divBdr>
      <w:divsChild>
        <w:div w:id="1342388535">
          <w:marLeft w:val="1166"/>
          <w:marRight w:val="0"/>
          <w:marTop w:val="96"/>
          <w:marBottom w:val="0"/>
          <w:divBdr>
            <w:top w:val="none" w:sz="0" w:space="0" w:color="auto"/>
            <w:left w:val="none" w:sz="0" w:space="0" w:color="auto"/>
            <w:bottom w:val="none" w:sz="0" w:space="0" w:color="auto"/>
            <w:right w:val="none" w:sz="0" w:space="0" w:color="auto"/>
          </w:divBdr>
        </w:div>
        <w:div w:id="2145930455">
          <w:marLeft w:val="1627"/>
          <w:marRight w:val="0"/>
          <w:marTop w:val="96"/>
          <w:marBottom w:val="0"/>
          <w:divBdr>
            <w:top w:val="none" w:sz="0" w:space="0" w:color="auto"/>
            <w:left w:val="none" w:sz="0" w:space="0" w:color="auto"/>
            <w:bottom w:val="none" w:sz="0" w:space="0" w:color="auto"/>
            <w:right w:val="none" w:sz="0" w:space="0" w:color="auto"/>
          </w:divBdr>
        </w:div>
      </w:divsChild>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6252069">
      <w:bodyDiv w:val="1"/>
      <w:marLeft w:val="0"/>
      <w:marRight w:val="0"/>
      <w:marTop w:val="0"/>
      <w:marBottom w:val="0"/>
      <w:divBdr>
        <w:top w:val="none" w:sz="0" w:space="0" w:color="auto"/>
        <w:left w:val="none" w:sz="0" w:space="0" w:color="auto"/>
        <w:bottom w:val="none" w:sz="0" w:space="0" w:color="auto"/>
        <w:right w:val="none" w:sz="0" w:space="0" w:color="auto"/>
      </w:divBdr>
    </w:div>
    <w:div w:id="1636789569">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459695">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4575560">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7778087">
      <w:bodyDiv w:val="1"/>
      <w:marLeft w:val="0"/>
      <w:marRight w:val="0"/>
      <w:marTop w:val="0"/>
      <w:marBottom w:val="0"/>
      <w:divBdr>
        <w:top w:val="none" w:sz="0" w:space="0" w:color="auto"/>
        <w:left w:val="none" w:sz="0" w:space="0" w:color="auto"/>
        <w:bottom w:val="none" w:sz="0" w:space="0" w:color="auto"/>
        <w:right w:val="none" w:sz="0" w:space="0" w:color="auto"/>
      </w:divBdr>
      <w:divsChild>
        <w:div w:id="286350588">
          <w:marLeft w:val="1800"/>
          <w:marRight w:val="0"/>
          <w:marTop w:val="96"/>
          <w:marBottom w:val="0"/>
          <w:divBdr>
            <w:top w:val="none" w:sz="0" w:space="0" w:color="auto"/>
            <w:left w:val="none" w:sz="0" w:space="0" w:color="auto"/>
            <w:bottom w:val="none" w:sz="0" w:space="0" w:color="auto"/>
            <w:right w:val="none" w:sz="0" w:space="0" w:color="auto"/>
          </w:divBdr>
        </w:div>
        <w:div w:id="449324411">
          <w:marLeft w:val="1166"/>
          <w:marRight w:val="0"/>
          <w:marTop w:val="115"/>
          <w:marBottom w:val="0"/>
          <w:divBdr>
            <w:top w:val="none" w:sz="0" w:space="0" w:color="auto"/>
            <w:left w:val="none" w:sz="0" w:space="0" w:color="auto"/>
            <w:bottom w:val="none" w:sz="0" w:space="0" w:color="auto"/>
            <w:right w:val="none" w:sz="0" w:space="0" w:color="auto"/>
          </w:divBdr>
        </w:div>
        <w:div w:id="793792892">
          <w:marLeft w:val="1166"/>
          <w:marRight w:val="0"/>
          <w:marTop w:val="115"/>
          <w:marBottom w:val="0"/>
          <w:divBdr>
            <w:top w:val="none" w:sz="0" w:space="0" w:color="auto"/>
            <w:left w:val="none" w:sz="0" w:space="0" w:color="auto"/>
            <w:bottom w:val="none" w:sz="0" w:space="0" w:color="auto"/>
            <w:right w:val="none" w:sz="0" w:space="0" w:color="auto"/>
          </w:divBdr>
        </w:div>
        <w:div w:id="924145680">
          <w:marLeft w:val="1800"/>
          <w:marRight w:val="0"/>
          <w:marTop w:val="96"/>
          <w:marBottom w:val="0"/>
          <w:divBdr>
            <w:top w:val="none" w:sz="0" w:space="0" w:color="auto"/>
            <w:left w:val="none" w:sz="0" w:space="0" w:color="auto"/>
            <w:bottom w:val="none" w:sz="0" w:space="0" w:color="auto"/>
            <w:right w:val="none" w:sz="0" w:space="0" w:color="auto"/>
          </w:divBdr>
        </w:div>
        <w:div w:id="994380965">
          <w:marLeft w:val="1800"/>
          <w:marRight w:val="0"/>
          <w:marTop w:val="96"/>
          <w:marBottom w:val="0"/>
          <w:divBdr>
            <w:top w:val="none" w:sz="0" w:space="0" w:color="auto"/>
            <w:left w:val="none" w:sz="0" w:space="0" w:color="auto"/>
            <w:bottom w:val="none" w:sz="0" w:space="0" w:color="auto"/>
            <w:right w:val="none" w:sz="0" w:space="0" w:color="auto"/>
          </w:divBdr>
        </w:div>
        <w:div w:id="1035235870">
          <w:marLeft w:val="547"/>
          <w:marRight w:val="0"/>
          <w:marTop w:val="130"/>
          <w:marBottom w:val="0"/>
          <w:divBdr>
            <w:top w:val="none" w:sz="0" w:space="0" w:color="auto"/>
            <w:left w:val="none" w:sz="0" w:space="0" w:color="auto"/>
            <w:bottom w:val="none" w:sz="0" w:space="0" w:color="auto"/>
            <w:right w:val="none" w:sz="0" w:space="0" w:color="auto"/>
          </w:divBdr>
        </w:div>
      </w:divsChild>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48365157">
      <w:bodyDiv w:val="1"/>
      <w:marLeft w:val="0"/>
      <w:marRight w:val="0"/>
      <w:marTop w:val="0"/>
      <w:marBottom w:val="0"/>
      <w:divBdr>
        <w:top w:val="none" w:sz="0" w:space="0" w:color="auto"/>
        <w:left w:val="none" w:sz="0" w:space="0" w:color="auto"/>
        <w:bottom w:val="none" w:sz="0" w:space="0" w:color="auto"/>
        <w:right w:val="none" w:sz="0" w:space="0" w:color="auto"/>
      </w:divBdr>
    </w:div>
    <w:div w:id="1648514748">
      <w:bodyDiv w:val="1"/>
      <w:marLeft w:val="0"/>
      <w:marRight w:val="0"/>
      <w:marTop w:val="0"/>
      <w:marBottom w:val="0"/>
      <w:divBdr>
        <w:top w:val="none" w:sz="0" w:space="0" w:color="auto"/>
        <w:left w:val="none" w:sz="0" w:space="0" w:color="auto"/>
        <w:bottom w:val="none" w:sz="0" w:space="0" w:color="auto"/>
        <w:right w:val="none" w:sz="0" w:space="0" w:color="auto"/>
      </w:divBdr>
    </w:div>
    <w:div w:id="1649244063">
      <w:bodyDiv w:val="1"/>
      <w:marLeft w:val="0"/>
      <w:marRight w:val="0"/>
      <w:marTop w:val="0"/>
      <w:marBottom w:val="0"/>
      <w:divBdr>
        <w:top w:val="none" w:sz="0" w:space="0" w:color="auto"/>
        <w:left w:val="none" w:sz="0" w:space="0" w:color="auto"/>
        <w:bottom w:val="none" w:sz="0" w:space="0" w:color="auto"/>
        <w:right w:val="none" w:sz="0" w:space="0" w:color="auto"/>
      </w:divBdr>
      <w:divsChild>
        <w:div w:id="284581282">
          <w:marLeft w:val="1166"/>
          <w:marRight w:val="0"/>
          <w:marTop w:val="77"/>
          <w:marBottom w:val="0"/>
          <w:divBdr>
            <w:top w:val="none" w:sz="0" w:space="0" w:color="auto"/>
            <w:left w:val="none" w:sz="0" w:space="0" w:color="auto"/>
            <w:bottom w:val="none" w:sz="0" w:space="0" w:color="auto"/>
            <w:right w:val="none" w:sz="0" w:space="0" w:color="auto"/>
          </w:divBdr>
        </w:div>
        <w:div w:id="571695894">
          <w:marLeft w:val="1166"/>
          <w:marRight w:val="0"/>
          <w:marTop w:val="77"/>
          <w:marBottom w:val="0"/>
          <w:divBdr>
            <w:top w:val="none" w:sz="0" w:space="0" w:color="auto"/>
            <w:left w:val="none" w:sz="0" w:space="0" w:color="auto"/>
            <w:bottom w:val="none" w:sz="0" w:space="0" w:color="auto"/>
            <w:right w:val="none" w:sz="0" w:space="0" w:color="auto"/>
          </w:divBdr>
        </w:div>
        <w:div w:id="933516612">
          <w:marLeft w:val="1166"/>
          <w:marRight w:val="0"/>
          <w:marTop w:val="77"/>
          <w:marBottom w:val="0"/>
          <w:divBdr>
            <w:top w:val="none" w:sz="0" w:space="0" w:color="auto"/>
            <w:left w:val="none" w:sz="0" w:space="0" w:color="auto"/>
            <w:bottom w:val="none" w:sz="0" w:space="0" w:color="auto"/>
            <w:right w:val="none" w:sz="0" w:space="0" w:color="auto"/>
          </w:divBdr>
        </w:div>
        <w:div w:id="1225487060">
          <w:marLeft w:val="547"/>
          <w:marRight w:val="0"/>
          <w:marTop w:val="96"/>
          <w:marBottom w:val="0"/>
          <w:divBdr>
            <w:top w:val="none" w:sz="0" w:space="0" w:color="auto"/>
            <w:left w:val="none" w:sz="0" w:space="0" w:color="auto"/>
            <w:bottom w:val="none" w:sz="0" w:space="0" w:color="auto"/>
            <w:right w:val="none" w:sz="0" w:space="0" w:color="auto"/>
          </w:divBdr>
        </w:div>
        <w:div w:id="1782408187">
          <w:marLeft w:val="1166"/>
          <w:marRight w:val="0"/>
          <w:marTop w:val="77"/>
          <w:marBottom w:val="0"/>
          <w:divBdr>
            <w:top w:val="none" w:sz="0" w:space="0" w:color="auto"/>
            <w:left w:val="none" w:sz="0" w:space="0" w:color="auto"/>
            <w:bottom w:val="none" w:sz="0" w:space="0" w:color="auto"/>
            <w:right w:val="none" w:sz="0" w:space="0" w:color="auto"/>
          </w:divBdr>
        </w:div>
        <w:div w:id="1802722440">
          <w:marLeft w:val="1166"/>
          <w:marRight w:val="0"/>
          <w:marTop w:val="77"/>
          <w:marBottom w:val="0"/>
          <w:divBdr>
            <w:top w:val="none" w:sz="0" w:space="0" w:color="auto"/>
            <w:left w:val="none" w:sz="0" w:space="0" w:color="auto"/>
            <w:bottom w:val="none" w:sz="0" w:space="0" w:color="auto"/>
            <w:right w:val="none" w:sz="0" w:space="0" w:color="auto"/>
          </w:divBdr>
        </w:div>
        <w:div w:id="1833527577">
          <w:marLeft w:val="547"/>
          <w:marRight w:val="0"/>
          <w:marTop w:val="96"/>
          <w:marBottom w:val="0"/>
          <w:divBdr>
            <w:top w:val="none" w:sz="0" w:space="0" w:color="auto"/>
            <w:left w:val="none" w:sz="0" w:space="0" w:color="auto"/>
            <w:bottom w:val="none" w:sz="0" w:space="0" w:color="auto"/>
            <w:right w:val="none" w:sz="0" w:space="0" w:color="auto"/>
          </w:divBdr>
        </w:div>
        <w:div w:id="1877808182">
          <w:marLeft w:val="547"/>
          <w:marRight w:val="0"/>
          <w:marTop w:val="96"/>
          <w:marBottom w:val="0"/>
          <w:divBdr>
            <w:top w:val="none" w:sz="0" w:space="0" w:color="auto"/>
            <w:left w:val="none" w:sz="0" w:space="0" w:color="auto"/>
            <w:bottom w:val="none" w:sz="0" w:space="0" w:color="auto"/>
            <w:right w:val="none" w:sz="0" w:space="0" w:color="auto"/>
          </w:divBdr>
        </w:div>
      </w:divsChild>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1590087">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25199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026863">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7294658">
      <w:bodyDiv w:val="1"/>
      <w:marLeft w:val="0"/>
      <w:marRight w:val="0"/>
      <w:marTop w:val="0"/>
      <w:marBottom w:val="0"/>
      <w:divBdr>
        <w:top w:val="none" w:sz="0" w:space="0" w:color="auto"/>
        <w:left w:val="none" w:sz="0" w:space="0" w:color="auto"/>
        <w:bottom w:val="none" w:sz="0" w:space="0" w:color="auto"/>
        <w:right w:val="none" w:sz="0" w:space="0" w:color="auto"/>
      </w:divBdr>
      <w:divsChild>
        <w:div w:id="84115021">
          <w:marLeft w:val="547"/>
          <w:marRight w:val="0"/>
          <w:marTop w:val="115"/>
          <w:marBottom w:val="0"/>
          <w:divBdr>
            <w:top w:val="none" w:sz="0" w:space="0" w:color="auto"/>
            <w:left w:val="none" w:sz="0" w:space="0" w:color="auto"/>
            <w:bottom w:val="none" w:sz="0" w:space="0" w:color="auto"/>
            <w:right w:val="none" w:sz="0" w:space="0" w:color="auto"/>
          </w:divBdr>
        </w:div>
        <w:div w:id="480346103">
          <w:marLeft w:val="547"/>
          <w:marRight w:val="0"/>
          <w:marTop w:val="115"/>
          <w:marBottom w:val="0"/>
          <w:divBdr>
            <w:top w:val="none" w:sz="0" w:space="0" w:color="auto"/>
            <w:left w:val="none" w:sz="0" w:space="0" w:color="auto"/>
            <w:bottom w:val="none" w:sz="0" w:space="0" w:color="auto"/>
            <w:right w:val="none" w:sz="0" w:space="0" w:color="auto"/>
          </w:divBdr>
        </w:div>
        <w:div w:id="1461145302">
          <w:marLeft w:val="547"/>
          <w:marRight w:val="0"/>
          <w:marTop w:val="115"/>
          <w:marBottom w:val="0"/>
          <w:divBdr>
            <w:top w:val="none" w:sz="0" w:space="0" w:color="auto"/>
            <w:left w:val="none" w:sz="0" w:space="0" w:color="auto"/>
            <w:bottom w:val="none" w:sz="0" w:space="0" w:color="auto"/>
            <w:right w:val="none" w:sz="0" w:space="0" w:color="auto"/>
          </w:divBdr>
        </w:div>
        <w:div w:id="1855146349">
          <w:marLeft w:val="1166"/>
          <w:marRight w:val="0"/>
          <w:marTop w:val="96"/>
          <w:marBottom w:val="0"/>
          <w:divBdr>
            <w:top w:val="none" w:sz="0" w:space="0" w:color="auto"/>
            <w:left w:val="none" w:sz="0" w:space="0" w:color="auto"/>
            <w:bottom w:val="none" w:sz="0" w:space="0" w:color="auto"/>
            <w:right w:val="none" w:sz="0" w:space="0" w:color="auto"/>
          </w:divBdr>
        </w:div>
        <w:div w:id="1885872510">
          <w:marLeft w:val="1166"/>
          <w:marRight w:val="0"/>
          <w:marTop w:val="96"/>
          <w:marBottom w:val="0"/>
          <w:divBdr>
            <w:top w:val="none" w:sz="0" w:space="0" w:color="auto"/>
            <w:left w:val="none" w:sz="0" w:space="0" w:color="auto"/>
            <w:bottom w:val="none" w:sz="0" w:space="0" w:color="auto"/>
            <w:right w:val="none" w:sz="0" w:space="0" w:color="auto"/>
          </w:divBdr>
        </w:div>
        <w:div w:id="2075422123">
          <w:marLeft w:val="1166"/>
          <w:marRight w:val="0"/>
          <w:marTop w:val="96"/>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455928">
      <w:bodyDiv w:val="1"/>
      <w:marLeft w:val="0"/>
      <w:marRight w:val="0"/>
      <w:marTop w:val="0"/>
      <w:marBottom w:val="0"/>
      <w:divBdr>
        <w:top w:val="none" w:sz="0" w:space="0" w:color="auto"/>
        <w:left w:val="none" w:sz="0" w:space="0" w:color="auto"/>
        <w:bottom w:val="none" w:sz="0" w:space="0" w:color="auto"/>
        <w:right w:val="none" w:sz="0" w:space="0" w:color="auto"/>
      </w:divBdr>
    </w:div>
    <w:div w:id="1658731793">
      <w:bodyDiv w:val="1"/>
      <w:marLeft w:val="0"/>
      <w:marRight w:val="0"/>
      <w:marTop w:val="0"/>
      <w:marBottom w:val="0"/>
      <w:divBdr>
        <w:top w:val="none" w:sz="0" w:space="0" w:color="auto"/>
        <w:left w:val="none" w:sz="0" w:space="0" w:color="auto"/>
        <w:bottom w:val="none" w:sz="0" w:space="0" w:color="auto"/>
        <w:right w:val="none" w:sz="0" w:space="0" w:color="auto"/>
      </w:divBdr>
      <w:divsChild>
        <w:div w:id="198132636">
          <w:marLeft w:val="1800"/>
          <w:marRight w:val="0"/>
          <w:marTop w:val="82"/>
          <w:marBottom w:val="0"/>
          <w:divBdr>
            <w:top w:val="none" w:sz="0" w:space="0" w:color="auto"/>
            <w:left w:val="none" w:sz="0" w:space="0" w:color="auto"/>
            <w:bottom w:val="none" w:sz="0" w:space="0" w:color="auto"/>
            <w:right w:val="none" w:sz="0" w:space="0" w:color="auto"/>
          </w:divBdr>
        </w:div>
        <w:div w:id="758217092">
          <w:marLeft w:val="1800"/>
          <w:marRight w:val="0"/>
          <w:marTop w:val="82"/>
          <w:marBottom w:val="0"/>
          <w:divBdr>
            <w:top w:val="none" w:sz="0" w:space="0" w:color="auto"/>
            <w:left w:val="none" w:sz="0" w:space="0" w:color="auto"/>
            <w:bottom w:val="none" w:sz="0" w:space="0" w:color="auto"/>
            <w:right w:val="none" w:sz="0" w:space="0" w:color="auto"/>
          </w:divBdr>
        </w:div>
        <w:div w:id="795609625">
          <w:marLeft w:val="1166"/>
          <w:marRight w:val="0"/>
          <w:marTop w:val="115"/>
          <w:marBottom w:val="0"/>
          <w:divBdr>
            <w:top w:val="none" w:sz="0" w:space="0" w:color="auto"/>
            <w:left w:val="none" w:sz="0" w:space="0" w:color="auto"/>
            <w:bottom w:val="none" w:sz="0" w:space="0" w:color="auto"/>
            <w:right w:val="none" w:sz="0" w:space="0" w:color="auto"/>
          </w:divBdr>
        </w:div>
        <w:div w:id="897742379">
          <w:marLeft w:val="1800"/>
          <w:marRight w:val="0"/>
          <w:marTop w:val="82"/>
          <w:marBottom w:val="0"/>
          <w:divBdr>
            <w:top w:val="none" w:sz="0" w:space="0" w:color="auto"/>
            <w:left w:val="none" w:sz="0" w:space="0" w:color="auto"/>
            <w:bottom w:val="none" w:sz="0" w:space="0" w:color="auto"/>
            <w:right w:val="none" w:sz="0" w:space="0" w:color="auto"/>
          </w:divBdr>
        </w:div>
        <w:div w:id="1061365147">
          <w:marLeft w:val="547"/>
          <w:marRight w:val="0"/>
          <w:marTop w:val="115"/>
          <w:marBottom w:val="0"/>
          <w:divBdr>
            <w:top w:val="none" w:sz="0" w:space="0" w:color="auto"/>
            <w:left w:val="none" w:sz="0" w:space="0" w:color="auto"/>
            <w:bottom w:val="none" w:sz="0" w:space="0" w:color="auto"/>
            <w:right w:val="none" w:sz="0" w:space="0" w:color="auto"/>
          </w:divBdr>
        </w:div>
        <w:div w:id="1087381089">
          <w:marLeft w:val="1166"/>
          <w:marRight w:val="0"/>
          <w:marTop w:val="96"/>
          <w:marBottom w:val="0"/>
          <w:divBdr>
            <w:top w:val="none" w:sz="0" w:space="0" w:color="auto"/>
            <w:left w:val="none" w:sz="0" w:space="0" w:color="auto"/>
            <w:bottom w:val="none" w:sz="0" w:space="0" w:color="auto"/>
            <w:right w:val="none" w:sz="0" w:space="0" w:color="auto"/>
          </w:divBdr>
        </w:div>
        <w:div w:id="1848669392">
          <w:marLeft w:val="1166"/>
          <w:marRight w:val="0"/>
          <w:marTop w:val="96"/>
          <w:marBottom w:val="0"/>
          <w:divBdr>
            <w:top w:val="none" w:sz="0" w:space="0" w:color="auto"/>
            <w:left w:val="none" w:sz="0" w:space="0" w:color="auto"/>
            <w:bottom w:val="none" w:sz="0" w:space="0" w:color="auto"/>
            <w:right w:val="none" w:sz="0" w:space="0" w:color="auto"/>
          </w:divBdr>
        </w:div>
        <w:div w:id="1906797194">
          <w:marLeft w:val="1800"/>
          <w:marRight w:val="0"/>
          <w:marTop w:val="82"/>
          <w:marBottom w:val="0"/>
          <w:divBdr>
            <w:top w:val="none" w:sz="0" w:space="0" w:color="auto"/>
            <w:left w:val="none" w:sz="0" w:space="0" w:color="auto"/>
            <w:bottom w:val="none" w:sz="0" w:space="0" w:color="auto"/>
            <w:right w:val="none" w:sz="0" w:space="0" w:color="auto"/>
          </w:divBdr>
        </w:div>
      </w:divsChild>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073370">
      <w:bodyDiv w:val="1"/>
      <w:marLeft w:val="0"/>
      <w:marRight w:val="0"/>
      <w:marTop w:val="0"/>
      <w:marBottom w:val="0"/>
      <w:divBdr>
        <w:top w:val="none" w:sz="0" w:space="0" w:color="auto"/>
        <w:left w:val="none" w:sz="0" w:space="0" w:color="auto"/>
        <w:bottom w:val="none" w:sz="0" w:space="0" w:color="auto"/>
        <w:right w:val="none" w:sz="0" w:space="0" w:color="auto"/>
      </w:divBdr>
      <w:divsChild>
        <w:div w:id="204560141">
          <w:marLeft w:val="1267"/>
          <w:marRight w:val="0"/>
          <w:marTop w:val="0"/>
          <w:marBottom w:val="0"/>
          <w:divBdr>
            <w:top w:val="none" w:sz="0" w:space="0" w:color="auto"/>
            <w:left w:val="none" w:sz="0" w:space="0" w:color="auto"/>
            <w:bottom w:val="none" w:sz="0" w:space="0" w:color="auto"/>
            <w:right w:val="none" w:sz="0" w:space="0" w:color="auto"/>
          </w:divBdr>
        </w:div>
        <w:div w:id="205606187">
          <w:marLeft w:val="634"/>
          <w:marRight w:val="0"/>
          <w:marTop w:val="0"/>
          <w:marBottom w:val="0"/>
          <w:divBdr>
            <w:top w:val="none" w:sz="0" w:space="0" w:color="auto"/>
            <w:left w:val="none" w:sz="0" w:space="0" w:color="auto"/>
            <w:bottom w:val="none" w:sz="0" w:space="0" w:color="auto"/>
            <w:right w:val="none" w:sz="0" w:space="0" w:color="auto"/>
          </w:divBdr>
        </w:div>
        <w:div w:id="462116024">
          <w:marLeft w:val="634"/>
          <w:marRight w:val="0"/>
          <w:marTop w:val="0"/>
          <w:marBottom w:val="0"/>
          <w:divBdr>
            <w:top w:val="none" w:sz="0" w:space="0" w:color="auto"/>
            <w:left w:val="none" w:sz="0" w:space="0" w:color="auto"/>
            <w:bottom w:val="none" w:sz="0" w:space="0" w:color="auto"/>
            <w:right w:val="none" w:sz="0" w:space="0" w:color="auto"/>
          </w:divBdr>
        </w:div>
        <w:div w:id="504976135">
          <w:marLeft w:val="634"/>
          <w:marRight w:val="0"/>
          <w:marTop w:val="0"/>
          <w:marBottom w:val="0"/>
          <w:divBdr>
            <w:top w:val="none" w:sz="0" w:space="0" w:color="auto"/>
            <w:left w:val="none" w:sz="0" w:space="0" w:color="auto"/>
            <w:bottom w:val="none" w:sz="0" w:space="0" w:color="auto"/>
            <w:right w:val="none" w:sz="0" w:space="0" w:color="auto"/>
          </w:divBdr>
        </w:div>
        <w:div w:id="664556859">
          <w:marLeft w:val="634"/>
          <w:marRight w:val="0"/>
          <w:marTop w:val="0"/>
          <w:marBottom w:val="0"/>
          <w:divBdr>
            <w:top w:val="none" w:sz="0" w:space="0" w:color="auto"/>
            <w:left w:val="none" w:sz="0" w:space="0" w:color="auto"/>
            <w:bottom w:val="none" w:sz="0" w:space="0" w:color="auto"/>
            <w:right w:val="none" w:sz="0" w:space="0" w:color="auto"/>
          </w:divBdr>
        </w:div>
        <w:div w:id="688606125">
          <w:marLeft w:val="1267"/>
          <w:marRight w:val="0"/>
          <w:marTop w:val="0"/>
          <w:marBottom w:val="0"/>
          <w:divBdr>
            <w:top w:val="none" w:sz="0" w:space="0" w:color="auto"/>
            <w:left w:val="none" w:sz="0" w:space="0" w:color="auto"/>
            <w:bottom w:val="none" w:sz="0" w:space="0" w:color="auto"/>
            <w:right w:val="none" w:sz="0" w:space="0" w:color="auto"/>
          </w:divBdr>
        </w:div>
        <w:div w:id="714038726">
          <w:marLeft w:val="634"/>
          <w:marRight w:val="0"/>
          <w:marTop w:val="0"/>
          <w:marBottom w:val="0"/>
          <w:divBdr>
            <w:top w:val="none" w:sz="0" w:space="0" w:color="auto"/>
            <w:left w:val="none" w:sz="0" w:space="0" w:color="auto"/>
            <w:bottom w:val="none" w:sz="0" w:space="0" w:color="auto"/>
            <w:right w:val="none" w:sz="0" w:space="0" w:color="auto"/>
          </w:divBdr>
        </w:div>
        <w:div w:id="722994666">
          <w:marLeft w:val="1354"/>
          <w:marRight w:val="0"/>
          <w:marTop w:val="0"/>
          <w:marBottom w:val="0"/>
          <w:divBdr>
            <w:top w:val="none" w:sz="0" w:space="0" w:color="auto"/>
            <w:left w:val="none" w:sz="0" w:space="0" w:color="auto"/>
            <w:bottom w:val="none" w:sz="0" w:space="0" w:color="auto"/>
            <w:right w:val="none" w:sz="0" w:space="0" w:color="auto"/>
          </w:divBdr>
        </w:div>
        <w:div w:id="783773787">
          <w:marLeft w:val="1267"/>
          <w:marRight w:val="0"/>
          <w:marTop w:val="0"/>
          <w:marBottom w:val="0"/>
          <w:divBdr>
            <w:top w:val="none" w:sz="0" w:space="0" w:color="auto"/>
            <w:left w:val="none" w:sz="0" w:space="0" w:color="auto"/>
            <w:bottom w:val="none" w:sz="0" w:space="0" w:color="auto"/>
            <w:right w:val="none" w:sz="0" w:space="0" w:color="auto"/>
          </w:divBdr>
        </w:div>
        <w:div w:id="1014649639">
          <w:marLeft w:val="634"/>
          <w:marRight w:val="0"/>
          <w:marTop w:val="0"/>
          <w:marBottom w:val="0"/>
          <w:divBdr>
            <w:top w:val="none" w:sz="0" w:space="0" w:color="auto"/>
            <w:left w:val="none" w:sz="0" w:space="0" w:color="auto"/>
            <w:bottom w:val="none" w:sz="0" w:space="0" w:color="auto"/>
            <w:right w:val="none" w:sz="0" w:space="0" w:color="auto"/>
          </w:divBdr>
        </w:div>
        <w:div w:id="1724478245">
          <w:marLeft w:val="634"/>
          <w:marRight w:val="0"/>
          <w:marTop w:val="0"/>
          <w:marBottom w:val="0"/>
          <w:divBdr>
            <w:top w:val="none" w:sz="0" w:space="0" w:color="auto"/>
            <w:left w:val="none" w:sz="0" w:space="0" w:color="auto"/>
            <w:bottom w:val="none" w:sz="0" w:space="0" w:color="auto"/>
            <w:right w:val="none" w:sz="0" w:space="0" w:color="auto"/>
          </w:divBdr>
        </w:div>
        <w:div w:id="1972707194">
          <w:marLeft w:val="634"/>
          <w:marRight w:val="0"/>
          <w:marTop w:val="0"/>
          <w:marBottom w:val="0"/>
          <w:divBdr>
            <w:top w:val="none" w:sz="0" w:space="0" w:color="auto"/>
            <w:left w:val="none" w:sz="0" w:space="0" w:color="auto"/>
            <w:bottom w:val="none" w:sz="0" w:space="0" w:color="auto"/>
            <w:right w:val="none" w:sz="0" w:space="0" w:color="auto"/>
          </w:divBdr>
        </w:div>
        <w:div w:id="2030060562">
          <w:marLeft w:val="1267"/>
          <w:marRight w:val="0"/>
          <w:marTop w:val="0"/>
          <w:marBottom w:val="0"/>
          <w:divBdr>
            <w:top w:val="none" w:sz="0" w:space="0" w:color="auto"/>
            <w:left w:val="none" w:sz="0" w:space="0" w:color="auto"/>
            <w:bottom w:val="none" w:sz="0" w:space="0" w:color="auto"/>
            <w:right w:val="none" w:sz="0" w:space="0" w:color="auto"/>
          </w:divBdr>
        </w:div>
      </w:divsChild>
    </w:div>
    <w:div w:id="1663656811">
      <w:bodyDiv w:val="1"/>
      <w:marLeft w:val="0"/>
      <w:marRight w:val="0"/>
      <w:marTop w:val="0"/>
      <w:marBottom w:val="0"/>
      <w:divBdr>
        <w:top w:val="none" w:sz="0" w:space="0" w:color="auto"/>
        <w:left w:val="none" w:sz="0" w:space="0" w:color="auto"/>
        <w:bottom w:val="none" w:sz="0" w:space="0" w:color="auto"/>
        <w:right w:val="none" w:sz="0" w:space="0" w:color="auto"/>
      </w:divBdr>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119860">
      <w:bodyDiv w:val="1"/>
      <w:marLeft w:val="0"/>
      <w:marRight w:val="0"/>
      <w:marTop w:val="0"/>
      <w:marBottom w:val="0"/>
      <w:divBdr>
        <w:top w:val="none" w:sz="0" w:space="0" w:color="auto"/>
        <w:left w:val="none" w:sz="0" w:space="0" w:color="auto"/>
        <w:bottom w:val="none" w:sz="0" w:space="0" w:color="auto"/>
        <w:right w:val="none" w:sz="0" w:space="0" w:color="auto"/>
      </w:divBdr>
      <w:divsChild>
        <w:div w:id="1375084559">
          <w:marLeft w:val="547"/>
          <w:marRight w:val="0"/>
          <w:marTop w:val="96"/>
          <w:marBottom w:val="0"/>
          <w:divBdr>
            <w:top w:val="none" w:sz="0" w:space="0" w:color="auto"/>
            <w:left w:val="none" w:sz="0" w:space="0" w:color="auto"/>
            <w:bottom w:val="none" w:sz="0" w:space="0" w:color="auto"/>
            <w:right w:val="none" w:sz="0" w:space="0" w:color="auto"/>
          </w:divBdr>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476713">
      <w:bodyDiv w:val="1"/>
      <w:marLeft w:val="0"/>
      <w:marRight w:val="0"/>
      <w:marTop w:val="0"/>
      <w:marBottom w:val="0"/>
      <w:divBdr>
        <w:top w:val="none" w:sz="0" w:space="0" w:color="auto"/>
        <w:left w:val="none" w:sz="0" w:space="0" w:color="auto"/>
        <w:bottom w:val="none" w:sz="0" w:space="0" w:color="auto"/>
        <w:right w:val="none" w:sz="0" w:space="0" w:color="auto"/>
      </w:divBdr>
      <w:divsChild>
        <w:div w:id="526606804">
          <w:marLeft w:val="1800"/>
          <w:marRight w:val="0"/>
          <w:marTop w:val="77"/>
          <w:marBottom w:val="0"/>
          <w:divBdr>
            <w:top w:val="none" w:sz="0" w:space="0" w:color="auto"/>
            <w:left w:val="none" w:sz="0" w:space="0" w:color="auto"/>
            <w:bottom w:val="none" w:sz="0" w:space="0" w:color="auto"/>
            <w:right w:val="none" w:sz="0" w:space="0" w:color="auto"/>
          </w:divBdr>
        </w:div>
        <w:div w:id="613632619">
          <w:marLeft w:val="1166"/>
          <w:marRight w:val="0"/>
          <w:marTop w:val="96"/>
          <w:marBottom w:val="0"/>
          <w:divBdr>
            <w:top w:val="none" w:sz="0" w:space="0" w:color="auto"/>
            <w:left w:val="none" w:sz="0" w:space="0" w:color="auto"/>
            <w:bottom w:val="none" w:sz="0" w:space="0" w:color="auto"/>
            <w:right w:val="none" w:sz="0" w:space="0" w:color="auto"/>
          </w:divBdr>
        </w:div>
        <w:div w:id="796722905">
          <w:marLeft w:val="1166"/>
          <w:marRight w:val="0"/>
          <w:marTop w:val="96"/>
          <w:marBottom w:val="0"/>
          <w:divBdr>
            <w:top w:val="none" w:sz="0" w:space="0" w:color="auto"/>
            <w:left w:val="none" w:sz="0" w:space="0" w:color="auto"/>
            <w:bottom w:val="none" w:sz="0" w:space="0" w:color="auto"/>
            <w:right w:val="none" w:sz="0" w:space="0" w:color="auto"/>
          </w:divBdr>
        </w:div>
        <w:div w:id="994992835">
          <w:marLeft w:val="1800"/>
          <w:marRight w:val="0"/>
          <w:marTop w:val="77"/>
          <w:marBottom w:val="0"/>
          <w:divBdr>
            <w:top w:val="none" w:sz="0" w:space="0" w:color="auto"/>
            <w:left w:val="none" w:sz="0" w:space="0" w:color="auto"/>
            <w:bottom w:val="none" w:sz="0" w:space="0" w:color="auto"/>
            <w:right w:val="none" w:sz="0" w:space="0" w:color="auto"/>
          </w:divBdr>
        </w:div>
        <w:div w:id="1228498253">
          <w:marLeft w:val="547"/>
          <w:marRight w:val="0"/>
          <w:marTop w:val="115"/>
          <w:marBottom w:val="0"/>
          <w:divBdr>
            <w:top w:val="none" w:sz="0" w:space="0" w:color="auto"/>
            <w:left w:val="none" w:sz="0" w:space="0" w:color="auto"/>
            <w:bottom w:val="none" w:sz="0" w:space="0" w:color="auto"/>
            <w:right w:val="none" w:sz="0" w:space="0" w:color="auto"/>
          </w:divBdr>
        </w:div>
        <w:div w:id="1305550031">
          <w:marLeft w:val="547"/>
          <w:marRight w:val="0"/>
          <w:marTop w:val="115"/>
          <w:marBottom w:val="0"/>
          <w:divBdr>
            <w:top w:val="none" w:sz="0" w:space="0" w:color="auto"/>
            <w:left w:val="none" w:sz="0" w:space="0" w:color="auto"/>
            <w:bottom w:val="none" w:sz="0" w:space="0" w:color="auto"/>
            <w:right w:val="none" w:sz="0" w:space="0" w:color="auto"/>
          </w:divBdr>
        </w:div>
        <w:div w:id="1340045129">
          <w:marLeft w:val="547"/>
          <w:marRight w:val="0"/>
          <w:marTop w:val="115"/>
          <w:marBottom w:val="0"/>
          <w:divBdr>
            <w:top w:val="none" w:sz="0" w:space="0" w:color="auto"/>
            <w:left w:val="none" w:sz="0" w:space="0" w:color="auto"/>
            <w:bottom w:val="none" w:sz="0" w:space="0" w:color="auto"/>
            <w:right w:val="none" w:sz="0" w:space="0" w:color="auto"/>
          </w:divBdr>
        </w:div>
        <w:div w:id="1482695983">
          <w:marLeft w:val="1166"/>
          <w:marRight w:val="0"/>
          <w:marTop w:val="96"/>
          <w:marBottom w:val="0"/>
          <w:divBdr>
            <w:top w:val="none" w:sz="0" w:space="0" w:color="auto"/>
            <w:left w:val="none" w:sz="0" w:space="0" w:color="auto"/>
            <w:bottom w:val="none" w:sz="0" w:space="0" w:color="auto"/>
            <w:right w:val="none" w:sz="0" w:space="0" w:color="auto"/>
          </w:divBdr>
        </w:div>
        <w:div w:id="1746611906">
          <w:marLeft w:val="547"/>
          <w:marRight w:val="0"/>
          <w:marTop w:val="115"/>
          <w:marBottom w:val="0"/>
          <w:divBdr>
            <w:top w:val="none" w:sz="0" w:space="0" w:color="auto"/>
            <w:left w:val="none" w:sz="0" w:space="0" w:color="auto"/>
            <w:bottom w:val="none" w:sz="0" w:space="0" w:color="auto"/>
            <w:right w:val="none" w:sz="0" w:space="0" w:color="auto"/>
          </w:divBdr>
        </w:div>
        <w:div w:id="1950239797">
          <w:marLeft w:val="1800"/>
          <w:marRight w:val="0"/>
          <w:marTop w:val="77"/>
          <w:marBottom w:val="0"/>
          <w:divBdr>
            <w:top w:val="none" w:sz="0" w:space="0" w:color="auto"/>
            <w:left w:val="none" w:sz="0" w:space="0" w:color="auto"/>
            <w:bottom w:val="none" w:sz="0" w:space="0" w:color="auto"/>
            <w:right w:val="none" w:sz="0" w:space="0" w:color="auto"/>
          </w:divBdr>
        </w:div>
        <w:div w:id="2048095183">
          <w:marLeft w:val="547"/>
          <w:marRight w:val="0"/>
          <w:marTop w:val="115"/>
          <w:marBottom w:val="0"/>
          <w:divBdr>
            <w:top w:val="none" w:sz="0" w:space="0" w:color="auto"/>
            <w:left w:val="none" w:sz="0" w:space="0" w:color="auto"/>
            <w:bottom w:val="none" w:sz="0" w:space="0" w:color="auto"/>
            <w:right w:val="none" w:sz="0" w:space="0" w:color="auto"/>
          </w:divBdr>
        </w:div>
      </w:divsChild>
    </w:div>
    <w:div w:id="1665620393">
      <w:bodyDiv w:val="1"/>
      <w:marLeft w:val="0"/>
      <w:marRight w:val="0"/>
      <w:marTop w:val="0"/>
      <w:marBottom w:val="0"/>
      <w:divBdr>
        <w:top w:val="none" w:sz="0" w:space="0" w:color="auto"/>
        <w:left w:val="none" w:sz="0" w:space="0" w:color="auto"/>
        <w:bottom w:val="none" w:sz="0" w:space="0" w:color="auto"/>
        <w:right w:val="none" w:sz="0" w:space="0" w:color="auto"/>
      </w:divBdr>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978767">
      <w:bodyDiv w:val="1"/>
      <w:marLeft w:val="0"/>
      <w:marRight w:val="0"/>
      <w:marTop w:val="0"/>
      <w:marBottom w:val="0"/>
      <w:divBdr>
        <w:top w:val="none" w:sz="0" w:space="0" w:color="auto"/>
        <w:left w:val="none" w:sz="0" w:space="0" w:color="auto"/>
        <w:bottom w:val="none" w:sz="0" w:space="0" w:color="auto"/>
        <w:right w:val="none" w:sz="0" w:space="0" w:color="auto"/>
      </w:divBdr>
      <w:divsChild>
        <w:div w:id="1557277681">
          <w:marLeft w:val="547"/>
          <w:marRight w:val="0"/>
          <w:marTop w:val="154"/>
          <w:marBottom w:val="0"/>
          <w:divBdr>
            <w:top w:val="none" w:sz="0" w:space="0" w:color="auto"/>
            <w:left w:val="none" w:sz="0" w:space="0" w:color="auto"/>
            <w:bottom w:val="none" w:sz="0" w:space="0" w:color="auto"/>
            <w:right w:val="none" w:sz="0" w:space="0" w:color="auto"/>
          </w:divBdr>
        </w:div>
        <w:div w:id="1986081302">
          <w:marLeft w:val="547"/>
          <w:marRight w:val="0"/>
          <w:marTop w:val="15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096469">
      <w:bodyDiv w:val="1"/>
      <w:marLeft w:val="0"/>
      <w:marRight w:val="0"/>
      <w:marTop w:val="0"/>
      <w:marBottom w:val="0"/>
      <w:divBdr>
        <w:top w:val="none" w:sz="0" w:space="0" w:color="auto"/>
        <w:left w:val="none" w:sz="0" w:space="0" w:color="auto"/>
        <w:bottom w:val="none" w:sz="0" w:space="0" w:color="auto"/>
        <w:right w:val="none" w:sz="0" w:space="0" w:color="auto"/>
      </w:divBdr>
      <w:divsChild>
        <w:div w:id="482047979">
          <w:marLeft w:val="1080"/>
          <w:marRight w:val="0"/>
          <w:marTop w:val="100"/>
          <w:marBottom w:val="0"/>
          <w:divBdr>
            <w:top w:val="none" w:sz="0" w:space="0" w:color="auto"/>
            <w:left w:val="none" w:sz="0" w:space="0" w:color="auto"/>
            <w:bottom w:val="none" w:sz="0" w:space="0" w:color="auto"/>
            <w:right w:val="none" w:sz="0" w:space="0" w:color="auto"/>
          </w:divBdr>
        </w:div>
        <w:div w:id="533733613">
          <w:marLeft w:val="360"/>
          <w:marRight w:val="0"/>
          <w:marTop w:val="200"/>
          <w:marBottom w:val="0"/>
          <w:divBdr>
            <w:top w:val="none" w:sz="0" w:space="0" w:color="auto"/>
            <w:left w:val="none" w:sz="0" w:space="0" w:color="auto"/>
            <w:bottom w:val="none" w:sz="0" w:space="0" w:color="auto"/>
            <w:right w:val="none" w:sz="0" w:space="0" w:color="auto"/>
          </w:divBdr>
        </w:div>
        <w:div w:id="656154085">
          <w:marLeft w:val="1080"/>
          <w:marRight w:val="0"/>
          <w:marTop w:val="100"/>
          <w:marBottom w:val="0"/>
          <w:divBdr>
            <w:top w:val="none" w:sz="0" w:space="0" w:color="auto"/>
            <w:left w:val="none" w:sz="0" w:space="0" w:color="auto"/>
            <w:bottom w:val="none" w:sz="0" w:space="0" w:color="auto"/>
            <w:right w:val="none" w:sz="0" w:space="0" w:color="auto"/>
          </w:divBdr>
        </w:div>
        <w:div w:id="799081136">
          <w:marLeft w:val="1080"/>
          <w:marRight w:val="0"/>
          <w:marTop w:val="100"/>
          <w:marBottom w:val="0"/>
          <w:divBdr>
            <w:top w:val="none" w:sz="0" w:space="0" w:color="auto"/>
            <w:left w:val="none" w:sz="0" w:space="0" w:color="auto"/>
            <w:bottom w:val="none" w:sz="0" w:space="0" w:color="auto"/>
            <w:right w:val="none" w:sz="0" w:space="0" w:color="auto"/>
          </w:divBdr>
        </w:div>
        <w:div w:id="1068963959">
          <w:marLeft w:val="1080"/>
          <w:marRight w:val="0"/>
          <w:marTop w:val="100"/>
          <w:marBottom w:val="0"/>
          <w:divBdr>
            <w:top w:val="none" w:sz="0" w:space="0" w:color="auto"/>
            <w:left w:val="none" w:sz="0" w:space="0" w:color="auto"/>
            <w:bottom w:val="none" w:sz="0" w:space="0" w:color="auto"/>
            <w:right w:val="none" w:sz="0" w:space="0" w:color="auto"/>
          </w:divBdr>
        </w:div>
        <w:div w:id="1634142595">
          <w:marLeft w:val="360"/>
          <w:marRight w:val="0"/>
          <w:marTop w:val="200"/>
          <w:marBottom w:val="0"/>
          <w:divBdr>
            <w:top w:val="none" w:sz="0" w:space="0" w:color="auto"/>
            <w:left w:val="none" w:sz="0" w:space="0" w:color="auto"/>
            <w:bottom w:val="none" w:sz="0" w:space="0" w:color="auto"/>
            <w:right w:val="none" w:sz="0" w:space="0" w:color="auto"/>
          </w:divBdr>
        </w:div>
        <w:div w:id="2059234067">
          <w:marLeft w:val="360"/>
          <w:marRight w:val="0"/>
          <w:marTop w:val="200"/>
          <w:marBottom w:val="0"/>
          <w:divBdr>
            <w:top w:val="none" w:sz="0" w:space="0" w:color="auto"/>
            <w:left w:val="none" w:sz="0" w:space="0" w:color="auto"/>
            <w:bottom w:val="none" w:sz="0" w:space="0" w:color="auto"/>
            <w:right w:val="none" w:sz="0" w:space="0" w:color="auto"/>
          </w:divBdr>
        </w:div>
        <w:div w:id="2132816677">
          <w:marLeft w:val="360"/>
          <w:marRight w:val="0"/>
          <w:marTop w:val="200"/>
          <w:marBottom w:val="0"/>
          <w:divBdr>
            <w:top w:val="none" w:sz="0" w:space="0" w:color="auto"/>
            <w:left w:val="none" w:sz="0" w:space="0" w:color="auto"/>
            <w:bottom w:val="none" w:sz="0" w:space="0" w:color="auto"/>
            <w:right w:val="none" w:sz="0" w:space="0" w:color="auto"/>
          </w:divBdr>
        </w:div>
      </w:divsChild>
    </w:div>
    <w:div w:id="1672103549">
      <w:bodyDiv w:val="1"/>
      <w:marLeft w:val="0"/>
      <w:marRight w:val="0"/>
      <w:marTop w:val="0"/>
      <w:marBottom w:val="0"/>
      <w:divBdr>
        <w:top w:val="none" w:sz="0" w:space="0" w:color="auto"/>
        <w:left w:val="none" w:sz="0" w:space="0" w:color="auto"/>
        <w:bottom w:val="none" w:sz="0" w:space="0" w:color="auto"/>
        <w:right w:val="none" w:sz="0" w:space="0" w:color="auto"/>
      </w:divBdr>
      <w:divsChild>
        <w:div w:id="626200940">
          <w:marLeft w:val="547"/>
          <w:marRight w:val="0"/>
          <w:marTop w:val="144"/>
          <w:marBottom w:val="0"/>
          <w:divBdr>
            <w:top w:val="none" w:sz="0" w:space="0" w:color="auto"/>
            <w:left w:val="none" w:sz="0" w:space="0" w:color="auto"/>
            <w:bottom w:val="none" w:sz="0" w:space="0" w:color="auto"/>
            <w:right w:val="none" w:sz="0" w:space="0" w:color="auto"/>
          </w:divBdr>
        </w:div>
        <w:div w:id="973099086">
          <w:marLeft w:val="547"/>
          <w:marRight w:val="0"/>
          <w:marTop w:val="144"/>
          <w:marBottom w:val="0"/>
          <w:divBdr>
            <w:top w:val="none" w:sz="0" w:space="0" w:color="auto"/>
            <w:left w:val="none" w:sz="0" w:space="0" w:color="auto"/>
            <w:bottom w:val="none" w:sz="0" w:space="0" w:color="auto"/>
            <w:right w:val="none" w:sz="0" w:space="0" w:color="auto"/>
          </w:divBdr>
        </w:div>
        <w:div w:id="1653364905">
          <w:marLeft w:val="547"/>
          <w:marRight w:val="0"/>
          <w:marTop w:val="144"/>
          <w:marBottom w:val="0"/>
          <w:divBdr>
            <w:top w:val="none" w:sz="0" w:space="0" w:color="auto"/>
            <w:left w:val="none" w:sz="0" w:space="0" w:color="auto"/>
            <w:bottom w:val="none" w:sz="0" w:space="0" w:color="auto"/>
            <w:right w:val="none" w:sz="0" w:space="0" w:color="auto"/>
          </w:divBdr>
        </w:div>
        <w:div w:id="1956055514">
          <w:marLeft w:val="547"/>
          <w:marRight w:val="0"/>
          <w:marTop w:val="144"/>
          <w:marBottom w:val="0"/>
          <w:divBdr>
            <w:top w:val="none" w:sz="0" w:space="0" w:color="auto"/>
            <w:left w:val="none" w:sz="0" w:space="0" w:color="auto"/>
            <w:bottom w:val="none" w:sz="0" w:space="0" w:color="auto"/>
            <w:right w:val="none" w:sz="0" w:space="0" w:color="auto"/>
          </w:divBdr>
        </w:div>
        <w:div w:id="2021852639">
          <w:marLeft w:val="1166"/>
          <w:marRight w:val="0"/>
          <w:marTop w:val="110"/>
          <w:marBottom w:val="0"/>
          <w:divBdr>
            <w:top w:val="none" w:sz="0" w:space="0" w:color="auto"/>
            <w:left w:val="none" w:sz="0" w:space="0" w:color="auto"/>
            <w:bottom w:val="none" w:sz="0" w:space="0" w:color="auto"/>
            <w:right w:val="none" w:sz="0" w:space="0" w:color="auto"/>
          </w:divBdr>
        </w:div>
        <w:div w:id="2070686497">
          <w:marLeft w:val="1166"/>
          <w:marRight w:val="0"/>
          <w:marTop w:val="110"/>
          <w:marBottom w:val="0"/>
          <w:divBdr>
            <w:top w:val="none" w:sz="0" w:space="0" w:color="auto"/>
            <w:left w:val="none" w:sz="0" w:space="0" w:color="auto"/>
            <w:bottom w:val="none" w:sz="0" w:space="0" w:color="auto"/>
            <w:right w:val="none" w:sz="0" w:space="0" w:color="auto"/>
          </w:divBdr>
        </w:div>
      </w:divsChild>
    </w:div>
    <w:div w:id="1672681227">
      <w:bodyDiv w:val="1"/>
      <w:marLeft w:val="0"/>
      <w:marRight w:val="0"/>
      <w:marTop w:val="0"/>
      <w:marBottom w:val="0"/>
      <w:divBdr>
        <w:top w:val="none" w:sz="0" w:space="0" w:color="auto"/>
        <w:left w:val="none" w:sz="0" w:space="0" w:color="auto"/>
        <w:bottom w:val="none" w:sz="0" w:space="0" w:color="auto"/>
        <w:right w:val="none" w:sz="0" w:space="0" w:color="auto"/>
      </w:divBdr>
      <w:divsChild>
        <w:div w:id="79371268">
          <w:marLeft w:val="1166"/>
          <w:marRight w:val="0"/>
          <w:marTop w:val="96"/>
          <w:marBottom w:val="0"/>
          <w:divBdr>
            <w:top w:val="none" w:sz="0" w:space="0" w:color="auto"/>
            <w:left w:val="none" w:sz="0" w:space="0" w:color="auto"/>
            <w:bottom w:val="none" w:sz="0" w:space="0" w:color="auto"/>
            <w:right w:val="none" w:sz="0" w:space="0" w:color="auto"/>
          </w:divBdr>
        </w:div>
        <w:div w:id="110516733">
          <w:marLeft w:val="547"/>
          <w:marRight w:val="0"/>
          <w:marTop w:val="115"/>
          <w:marBottom w:val="0"/>
          <w:divBdr>
            <w:top w:val="none" w:sz="0" w:space="0" w:color="auto"/>
            <w:left w:val="none" w:sz="0" w:space="0" w:color="auto"/>
            <w:bottom w:val="none" w:sz="0" w:space="0" w:color="auto"/>
            <w:right w:val="none" w:sz="0" w:space="0" w:color="auto"/>
          </w:divBdr>
        </w:div>
        <w:div w:id="856626617">
          <w:marLeft w:val="1166"/>
          <w:marRight w:val="0"/>
          <w:marTop w:val="96"/>
          <w:marBottom w:val="0"/>
          <w:divBdr>
            <w:top w:val="none" w:sz="0" w:space="0" w:color="auto"/>
            <w:left w:val="none" w:sz="0" w:space="0" w:color="auto"/>
            <w:bottom w:val="none" w:sz="0" w:space="0" w:color="auto"/>
            <w:right w:val="none" w:sz="0" w:space="0" w:color="auto"/>
          </w:divBdr>
        </w:div>
        <w:div w:id="1540318568">
          <w:marLeft w:val="1166"/>
          <w:marRight w:val="0"/>
          <w:marTop w:val="96"/>
          <w:marBottom w:val="0"/>
          <w:divBdr>
            <w:top w:val="none" w:sz="0" w:space="0" w:color="auto"/>
            <w:left w:val="none" w:sz="0" w:space="0" w:color="auto"/>
            <w:bottom w:val="none" w:sz="0" w:space="0" w:color="auto"/>
            <w:right w:val="none" w:sz="0" w:space="0" w:color="auto"/>
          </w:divBdr>
        </w:div>
      </w:divsChild>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725553">
      <w:bodyDiv w:val="1"/>
      <w:marLeft w:val="0"/>
      <w:marRight w:val="0"/>
      <w:marTop w:val="0"/>
      <w:marBottom w:val="0"/>
      <w:divBdr>
        <w:top w:val="none" w:sz="0" w:space="0" w:color="auto"/>
        <w:left w:val="none" w:sz="0" w:space="0" w:color="auto"/>
        <w:bottom w:val="none" w:sz="0" w:space="0" w:color="auto"/>
        <w:right w:val="none" w:sz="0" w:space="0" w:color="auto"/>
      </w:divBdr>
      <w:divsChild>
        <w:div w:id="117183466">
          <w:marLeft w:val="1166"/>
          <w:marRight w:val="0"/>
          <w:marTop w:val="101"/>
          <w:marBottom w:val="0"/>
          <w:divBdr>
            <w:top w:val="none" w:sz="0" w:space="0" w:color="auto"/>
            <w:left w:val="none" w:sz="0" w:space="0" w:color="auto"/>
            <w:bottom w:val="none" w:sz="0" w:space="0" w:color="auto"/>
            <w:right w:val="none" w:sz="0" w:space="0" w:color="auto"/>
          </w:divBdr>
        </w:div>
        <w:div w:id="258106716">
          <w:marLeft w:val="547"/>
          <w:marRight w:val="0"/>
          <w:marTop w:val="120"/>
          <w:marBottom w:val="0"/>
          <w:divBdr>
            <w:top w:val="none" w:sz="0" w:space="0" w:color="auto"/>
            <w:left w:val="none" w:sz="0" w:space="0" w:color="auto"/>
            <w:bottom w:val="none" w:sz="0" w:space="0" w:color="auto"/>
            <w:right w:val="none" w:sz="0" w:space="0" w:color="auto"/>
          </w:divBdr>
        </w:div>
        <w:div w:id="415638348">
          <w:marLeft w:val="547"/>
          <w:marRight w:val="0"/>
          <w:marTop w:val="120"/>
          <w:marBottom w:val="0"/>
          <w:divBdr>
            <w:top w:val="none" w:sz="0" w:space="0" w:color="auto"/>
            <w:left w:val="none" w:sz="0" w:space="0" w:color="auto"/>
            <w:bottom w:val="none" w:sz="0" w:space="0" w:color="auto"/>
            <w:right w:val="none" w:sz="0" w:space="0" w:color="auto"/>
          </w:divBdr>
        </w:div>
        <w:div w:id="958679695">
          <w:marLeft w:val="1166"/>
          <w:marRight w:val="0"/>
          <w:marTop w:val="101"/>
          <w:marBottom w:val="0"/>
          <w:divBdr>
            <w:top w:val="none" w:sz="0" w:space="0" w:color="auto"/>
            <w:left w:val="none" w:sz="0" w:space="0" w:color="auto"/>
            <w:bottom w:val="none" w:sz="0" w:space="0" w:color="auto"/>
            <w:right w:val="none" w:sz="0" w:space="0" w:color="auto"/>
          </w:divBdr>
        </w:div>
        <w:div w:id="995691156">
          <w:marLeft w:val="1166"/>
          <w:marRight w:val="0"/>
          <w:marTop w:val="101"/>
          <w:marBottom w:val="0"/>
          <w:divBdr>
            <w:top w:val="none" w:sz="0" w:space="0" w:color="auto"/>
            <w:left w:val="none" w:sz="0" w:space="0" w:color="auto"/>
            <w:bottom w:val="none" w:sz="0" w:space="0" w:color="auto"/>
            <w:right w:val="none" w:sz="0" w:space="0" w:color="auto"/>
          </w:divBdr>
        </w:div>
        <w:div w:id="1485701549">
          <w:marLeft w:val="547"/>
          <w:marRight w:val="0"/>
          <w:marTop w:val="120"/>
          <w:marBottom w:val="0"/>
          <w:divBdr>
            <w:top w:val="none" w:sz="0" w:space="0" w:color="auto"/>
            <w:left w:val="none" w:sz="0" w:space="0" w:color="auto"/>
            <w:bottom w:val="none" w:sz="0" w:space="0" w:color="auto"/>
            <w:right w:val="none" w:sz="0" w:space="0" w:color="auto"/>
          </w:divBdr>
        </w:div>
        <w:div w:id="1562714050">
          <w:marLeft w:val="547"/>
          <w:marRight w:val="0"/>
          <w:marTop w:val="120"/>
          <w:marBottom w:val="0"/>
          <w:divBdr>
            <w:top w:val="none" w:sz="0" w:space="0" w:color="auto"/>
            <w:left w:val="none" w:sz="0" w:space="0" w:color="auto"/>
            <w:bottom w:val="none" w:sz="0" w:space="0" w:color="auto"/>
            <w:right w:val="none" w:sz="0" w:space="0" w:color="auto"/>
          </w:divBdr>
        </w:div>
      </w:divsChild>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573392">
      <w:bodyDiv w:val="1"/>
      <w:marLeft w:val="0"/>
      <w:marRight w:val="0"/>
      <w:marTop w:val="0"/>
      <w:marBottom w:val="0"/>
      <w:divBdr>
        <w:top w:val="none" w:sz="0" w:space="0" w:color="auto"/>
        <w:left w:val="none" w:sz="0" w:space="0" w:color="auto"/>
        <w:bottom w:val="none" w:sz="0" w:space="0" w:color="auto"/>
        <w:right w:val="none" w:sz="0" w:space="0" w:color="auto"/>
      </w:divBdr>
      <w:divsChild>
        <w:div w:id="215895497">
          <w:marLeft w:val="1166"/>
          <w:marRight w:val="0"/>
          <w:marTop w:val="96"/>
          <w:marBottom w:val="0"/>
          <w:divBdr>
            <w:top w:val="none" w:sz="0" w:space="0" w:color="auto"/>
            <w:left w:val="none" w:sz="0" w:space="0" w:color="auto"/>
            <w:bottom w:val="none" w:sz="0" w:space="0" w:color="auto"/>
            <w:right w:val="none" w:sz="0" w:space="0" w:color="auto"/>
          </w:divBdr>
        </w:div>
        <w:div w:id="268008635">
          <w:marLeft w:val="547"/>
          <w:marRight w:val="0"/>
          <w:marTop w:val="115"/>
          <w:marBottom w:val="0"/>
          <w:divBdr>
            <w:top w:val="none" w:sz="0" w:space="0" w:color="auto"/>
            <w:left w:val="none" w:sz="0" w:space="0" w:color="auto"/>
            <w:bottom w:val="none" w:sz="0" w:space="0" w:color="auto"/>
            <w:right w:val="none" w:sz="0" w:space="0" w:color="auto"/>
          </w:divBdr>
        </w:div>
        <w:div w:id="1104109140">
          <w:marLeft w:val="1166"/>
          <w:marRight w:val="0"/>
          <w:marTop w:val="96"/>
          <w:marBottom w:val="0"/>
          <w:divBdr>
            <w:top w:val="none" w:sz="0" w:space="0" w:color="auto"/>
            <w:left w:val="none" w:sz="0" w:space="0" w:color="auto"/>
            <w:bottom w:val="none" w:sz="0" w:space="0" w:color="auto"/>
            <w:right w:val="none" w:sz="0" w:space="0" w:color="auto"/>
          </w:divBdr>
        </w:div>
        <w:div w:id="1287155689">
          <w:marLeft w:val="547"/>
          <w:marRight w:val="0"/>
          <w:marTop w:val="115"/>
          <w:marBottom w:val="0"/>
          <w:divBdr>
            <w:top w:val="none" w:sz="0" w:space="0" w:color="auto"/>
            <w:left w:val="none" w:sz="0" w:space="0" w:color="auto"/>
            <w:bottom w:val="none" w:sz="0" w:space="0" w:color="auto"/>
            <w:right w:val="none" w:sz="0" w:space="0" w:color="auto"/>
          </w:divBdr>
        </w:div>
        <w:div w:id="1291087361">
          <w:marLeft w:val="547"/>
          <w:marRight w:val="0"/>
          <w:marTop w:val="115"/>
          <w:marBottom w:val="0"/>
          <w:divBdr>
            <w:top w:val="none" w:sz="0" w:space="0" w:color="auto"/>
            <w:left w:val="none" w:sz="0" w:space="0" w:color="auto"/>
            <w:bottom w:val="none" w:sz="0" w:space="0" w:color="auto"/>
            <w:right w:val="none" w:sz="0" w:space="0" w:color="auto"/>
          </w:divBdr>
        </w:div>
        <w:div w:id="1383674509">
          <w:marLeft w:val="547"/>
          <w:marRight w:val="0"/>
          <w:marTop w:val="115"/>
          <w:marBottom w:val="0"/>
          <w:divBdr>
            <w:top w:val="none" w:sz="0" w:space="0" w:color="auto"/>
            <w:left w:val="none" w:sz="0" w:space="0" w:color="auto"/>
            <w:bottom w:val="none" w:sz="0" w:space="0" w:color="auto"/>
            <w:right w:val="none" w:sz="0" w:space="0" w:color="auto"/>
          </w:divBdr>
        </w:div>
      </w:divsChild>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6952407">
      <w:bodyDiv w:val="1"/>
      <w:marLeft w:val="0"/>
      <w:marRight w:val="0"/>
      <w:marTop w:val="0"/>
      <w:marBottom w:val="0"/>
      <w:divBdr>
        <w:top w:val="none" w:sz="0" w:space="0" w:color="auto"/>
        <w:left w:val="none" w:sz="0" w:space="0" w:color="auto"/>
        <w:bottom w:val="none" w:sz="0" w:space="0" w:color="auto"/>
        <w:right w:val="none" w:sz="0" w:space="0" w:color="auto"/>
      </w:divBdr>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79697231">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88482897">
      <w:bodyDiv w:val="1"/>
      <w:marLeft w:val="0"/>
      <w:marRight w:val="0"/>
      <w:marTop w:val="0"/>
      <w:marBottom w:val="0"/>
      <w:divBdr>
        <w:top w:val="none" w:sz="0" w:space="0" w:color="auto"/>
        <w:left w:val="none" w:sz="0" w:space="0" w:color="auto"/>
        <w:bottom w:val="none" w:sz="0" w:space="0" w:color="auto"/>
        <w:right w:val="none" w:sz="0" w:space="0" w:color="auto"/>
      </w:divBdr>
    </w:div>
    <w:div w:id="1688946349">
      <w:bodyDiv w:val="1"/>
      <w:marLeft w:val="0"/>
      <w:marRight w:val="0"/>
      <w:marTop w:val="0"/>
      <w:marBottom w:val="0"/>
      <w:divBdr>
        <w:top w:val="none" w:sz="0" w:space="0" w:color="auto"/>
        <w:left w:val="none" w:sz="0" w:space="0" w:color="auto"/>
        <w:bottom w:val="none" w:sz="0" w:space="0" w:color="auto"/>
        <w:right w:val="none" w:sz="0" w:space="0" w:color="auto"/>
      </w:divBdr>
      <w:divsChild>
        <w:div w:id="339553842">
          <w:marLeft w:val="547"/>
          <w:marRight w:val="0"/>
          <w:marTop w:val="115"/>
          <w:marBottom w:val="0"/>
          <w:divBdr>
            <w:top w:val="none" w:sz="0" w:space="0" w:color="auto"/>
            <w:left w:val="none" w:sz="0" w:space="0" w:color="auto"/>
            <w:bottom w:val="none" w:sz="0" w:space="0" w:color="auto"/>
            <w:right w:val="none" w:sz="0" w:space="0" w:color="auto"/>
          </w:divBdr>
        </w:div>
        <w:div w:id="515384819">
          <w:marLeft w:val="1166"/>
          <w:marRight w:val="0"/>
          <w:marTop w:val="115"/>
          <w:marBottom w:val="0"/>
          <w:divBdr>
            <w:top w:val="none" w:sz="0" w:space="0" w:color="auto"/>
            <w:left w:val="none" w:sz="0" w:space="0" w:color="auto"/>
            <w:bottom w:val="none" w:sz="0" w:space="0" w:color="auto"/>
            <w:right w:val="none" w:sz="0" w:space="0" w:color="auto"/>
          </w:divBdr>
        </w:div>
        <w:div w:id="1001658223">
          <w:marLeft w:val="547"/>
          <w:marRight w:val="0"/>
          <w:marTop w:val="115"/>
          <w:marBottom w:val="0"/>
          <w:divBdr>
            <w:top w:val="none" w:sz="0" w:space="0" w:color="auto"/>
            <w:left w:val="none" w:sz="0" w:space="0" w:color="auto"/>
            <w:bottom w:val="none" w:sz="0" w:space="0" w:color="auto"/>
            <w:right w:val="none" w:sz="0" w:space="0" w:color="auto"/>
          </w:divBdr>
        </w:div>
        <w:div w:id="1506558791">
          <w:marLeft w:val="547"/>
          <w:marRight w:val="0"/>
          <w:marTop w:val="115"/>
          <w:marBottom w:val="0"/>
          <w:divBdr>
            <w:top w:val="none" w:sz="0" w:space="0" w:color="auto"/>
            <w:left w:val="none" w:sz="0" w:space="0" w:color="auto"/>
            <w:bottom w:val="none" w:sz="0" w:space="0" w:color="auto"/>
            <w:right w:val="none" w:sz="0" w:space="0" w:color="auto"/>
          </w:divBdr>
        </w:div>
        <w:div w:id="2111580642">
          <w:marLeft w:val="547"/>
          <w:marRight w:val="0"/>
          <w:marTop w:val="115"/>
          <w:marBottom w:val="0"/>
          <w:divBdr>
            <w:top w:val="none" w:sz="0" w:space="0" w:color="auto"/>
            <w:left w:val="none" w:sz="0" w:space="0" w:color="auto"/>
            <w:bottom w:val="none" w:sz="0" w:space="0" w:color="auto"/>
            <w:right w:val="none" w:sz="0" w:space="0" w:color="auto"/>
          </w:divBdr>
        </w:div>
      </w:divsChild>
    </w:div>
    <w:div w:id="1689864699">
      <w:bodyDiv w:val="1"/>
      <w:marLeft w:val="0"/>
      <w:marRight w:val="0"/>
      <w:marTop w:val="0"/>
      <w:marBottom w:val="0"/>
      <w:divBdr>
        <w:top w:val="none" w:sz="0" w:space="0" w:color="auto"/>
        <w:left w:val="none" w:sz="0" w:space="0" w:color="auto"/>
        <w:bottom w:val="none" w:sz="0" w:space="0" w:color="auto"/>
        <w:right w:val="none" w:sz="0" w:space="0" w:color="auto"/>
      </w:divBdr>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697776710">
      <w:bodyDiv w:val="1"/>
      <w:marLeft w:val="0"/>
      <w:marRight w:val="0"/>
      <w:marTop w:val="0"/>
      <w:marBottom w:val="0"/>
      <w:divBdr>
        <w:top w:val="none" w:sz="0" w:space="0" w:color="auto"/>
        <w:left w:val="none" w:sz="0" w:space="0" w:color="auto"/>
        <w:bottom w:val="none" w:sz="0" w:space="0" w:color="auto"/>
        <w:right w:val="none" w:sz="0" w:space="0" w:color="auto"/>
      </w:divBdr>
      <w:divsChild>
        <w:div w:id="229535598">
          <w:marLeft w:val="547"/>
          <w:marRight w:val="0"/>
          <w:marTop w:val="134"/>
          <w:marBottom w:val="0"/>
          <w:divBdr>
            <w:top w:val="none" w:sz="0" w:space="0" w:color="auto"/>
            <w:left w:val="none" w:sz="0" w:space="0" w:color="auto"/>
            <w:bottom w:val="none" w:sz="0" w:space="0" w:color="auto"/>
            <w:right w:val="none" w:sz="0" w:space="0" w:color="auto"/>
          </w:divBdr>
        </w:div>
        <w:div w:id="913317102">
          <w:marLeft w:val="1166"/>
          <w:marRight w:val="0"/>
          <w:marTop w:val="115"/>
          <w:marBottom w:val="0"/>
          <w:divBdr>
            <w:top w:val="none" w:sz="0" w:space="0" w:color="auto"/>
            <w:left w:val="none" w:sz="0" w:space="0" w:color="auto"/>
            <w:bottom w:val="none" w:sz="0" w:space="0" w:color="auto"/>
            <w:right w:val="none" w:sz="0" w:space="0" w:color="auto"/>
          </w:divBdr>
        </w:div>
      </w:divsChild>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094080">
      <w:bodyDiv w:val="1"/>
      <w:marLeft w:val="0"/>
      <w:marRight w:val="0"/>
      <w:marTop w:val="0"/>
      <w:marBottom w:val="0"/>
      <w:divBdr>
        <w:top w:val="none" w:sz="0" w:space="0" w:color="auto"/>
        <w:left w:val="none" w:sz="0" w:space="0" w:color="auto"/>
        <w:bottom w:val="none" w:sz="0" w:space="0" w:color="auto"/>
        <w:right w:val="none" w:sz="0" w:space="0" w:color="auto"/>
      </w:divBdr>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07825041">
      <w:bodyDiv w:val="1"/>
      <w:marLeft w:val="0"/>
      <w:marRight w:val="0"/>
      <w:marTop w:val="0"/>
      <w:marBottom w:val="0"/>
      <w:divBdr>
        <w:top w:val="none" w:sz="0" w:space="0" w:color="auto"/>
        <w:left w:val="none" w:sz="0" w:space="0" w:color="auto"/>
        <w:bottom w:val="none" w:sz="0" w:space="0" w:color="auto"/>
        <w:right w:val="none" w:sz="0" w:space="0" w:color="auto"/>
      </w:divBdr>
      <w:divsChild>
        <w:div w:id="855342896">
          <w:marLeft w:val="547"/>
          <w:marRight w:val="0"/>
          <w:marTop w:val="115"/>
          <w:marBottom w:val="0"/>
          <w:divBdr>
            <w:top w:val="none" w:sz="0" w:space="0" w:color="auto"/>
            <w:left w:val="none" w:sz="0" w:space="0" w:color="auto"/>
            <w:bottom w:val="none" w:sz="0" w:space="0" w:color="auto"/>
            <w:right w:val="none" w:sz="0" w:space="0" w:color="auto"/>
          </w:divBdr>
        </w:div>
        <w:div w:id="1009411206">
          <w:marLeft w:val="1166"/>
          <w:marRight w:val="0"/>
          <w:marTop w:val="96"/>
          <w:marBottom w:val="0"/>
          <w:divBdr>
            <w:top w:val="none" w:sz="0" w:space="0" w:color="auto"/>
            <w:left w:val="none" w:sz="0" w:space="0" w:color="auto"/>
            <w:bottom w:val="none" w:sz="0" w:space="0" w:color="auto"/>
            <w:right w:val="none" w:sz="0" w:space="0" w:color="auto"/>
          </w:divBdr>
        </w:div>
        <w:div w:id="1217349545">
          <w:marLeft w:val="1166"/>
          <w:marRight w:val="0"/>
          <w:marTop w:val="96"/>
          <w:marBottom w:val="0"/>
          <w:divBdr>
            <w:top w:val="none" w:sz="0" w:space="0" w:color="auto"/>
            <w:left w:val="none" w:sz="0" w:space="0" w:color="auto"/>
            <w:bottom w:val="none" w:sz="0" w:space="0" w:color="auto"/>
            <w:right w:val="none" w:sz="0" w:space="0" w:color="auto"/>
          </w:divBdr>
        </w:div>
        <w:div w:id="1831821411">
          <w:marLeft w:val="547"/>
          <w:marRight w:val="0"/>
          <w:marTop w:val="115"/>
          <w:marBottom w:val="0"/>
          <w:divBdr>
            <w:top w:val="none" w:sz="0" w:space="0" w:color="auto"/>
            <w:left w:val="none" w:sz="0" w:space="0" w:color="auto"/>
            <w:bottom w:val="none" w:sz="0" w:space="0" w:color="auto"/>
            <w:right w:val="none" w:sz="0" w:space="0" w:color="auto"/>
          </w:divBdr>
        </w:div>
      </w:divsChild>
    </w:div>
    <w:div w:id="1708292998">
      <w:bodyDiv w:val="1"/>
      <w:marLeft w:val="0"/>
      <w:marRight w:val="0"/>
      <w:marTop w:val="0"/>
      <w:marBottom w:val="0"/>
      <w:divBdr>
        <w:top w:val="none" w:sz="0" w:space="0" w:color="auto"/>
        <w:left w:val="none" w:sz="0" w:space="0" w:color="auto"/>
        <w:bottom w:val="none" w:sz="0" w:space="0" w:color="auto"/>
        <w:right w:val="none" w:sz="0" w:space="0" w:color="auto"/>
      </w:divBdr>
      <w:divsChild>
        <w:div w:id="4984428">
          <w:marLeft w:val="2520"/>
          <w:marRight w:val="0"/>
          <w:marTop w:val="77"/>
          <w:marBottom w:val="0"/>
          <w:divBdr>
            <w:top w:val="none" w:sz="0" w:space="0" w:color="auto"/>
            <w:left w:val="none" w:sz="0" w:space="0" w:color="auto"/>
            <w:bottom w:val="none" w:sz="0" w:space="0" w:color="auto"/>
            <w:right w:val="none" w:sz="0" w:space="0" w:color="auto"/>
          </w:divBdr>
        </w:div>
        <w:div w:id="101802455">
          <w:marLeft w:val="1800"/>
          <w:marRight w:val="0"/>
          <w:marTop w:val="91"/>
          <w:marBottom w:val="0"/>
          <w:divBdr>
            <w:top w:val="none" w:sz="0" w:space="0" w:color="auto"/>
            <w:left w:val="none" w:sz="0" w:space="0" w:color="auto"/>
            <w:bottom w:val="none" w:sz="0" w:space="0" w:color="auto"/>
            <w:right w:val="none" w:sz="0" w:space="0" w:color="auto"/>
          </w:divBdr>
        </w:div>
        <w:div w:id="155650409">
          <w:marLeft w:val="2520"/>
          <w:marRight w:val="0"/>
          <w:marTop w:val="77"/>
          <w:marBottom w:val="0"/>
          <w:divBdr>
            <w:top w:val="none" w:sz="0" w:space="0" w:color="auto"/>
            <w:left w:val="none" w:sz="0" w:space="0" w:color="auto"/>
            <w:bottom w:val="none" w:sz="0" w:space="0" w:color="auto"/>
            <w:right w:val="none" w:sz="0" w:space="0" w:color="auto"/>
          </w:divBdr>
        </w:div>
        <w:div w:id="262420545">
          <w:marLeft w:val="1800"/>
          <w:marRight w:val="0"/>
          <w:marTop w:val="91"/>
          <w:marBottom w:val="0"/>
          <w:divBdr>
            <w:top w:val="none" w:sz="0" w:space="0" w:color="auto"/>
            <w:left w:val="none" w:sz="0" w:space="0" w:color="auto"/>
            <w:bottom w:val="none" w:sz="0" w:space="0" w:color="auto"/>
            <w:right w:val="none" w:sz="0" w:space="0" w:color="auto"/>
          </w:divBdr>
        </w:div>
        <w:div w:id="535049139">
          <w:marLeft w:val="1800"/>
          <w:marRight w:val="0"/>
          <w:marTop w:val="91"/>
          <w:marBottom w:val="0"/>
          <w:divBdr>
            <w:top w:val="none" w:sz="0" w:space="0" w:color="auto"/>
            <w:left w:val="none" w:sz="0" w:space="0" w:color="auto"/>
            <w:bottom w:val="none" w:sz="0" w:space="0" w:color="auto"/>
            <w:right w:val="none" w:sz="0" w:space="0" w:color="auto"/>
          </w:divBdr>
        </w:div>
        <w:div w:id="863204771">
          <w:marLeft w:val="547"/>
          <w:marRight w:val="0"/>
          <w:marTop w:val="120"/>
          <w:marBottom w:val="0"/>
          <w:divBdr>
            <w:top w:val="none" w:sz="0" w:space="0" w:color="auto"/>
            <w:left w:val="none" w:sz="0" w:space="0" w:color="auto"/>
            <w:bottom w:val="none" w:sz="0" w:space="0" w:color="auto"/>
            <w:right w:val="none" w:sz="0" w:space="0" w:color="auto"/>
          </w:divBdr>
        </w:div>
        <w:div w:id="1125083141">
          <w:marLeft w:val="1800"/>
          <w:marRight w:val="0"/>
          <w:marTop w:val="91"/>
          <w:marBottom w:val="0"/>
          <w:divBdr>
            <w:top w:val="none" w:sz="0" w:space="0" w:color="auto"/>
            <w:left w:val="none" w:sz="0" w:space="0" w:color="auto"/>
            <w:bottom w:val="none" w:sz="0" w:space="0" w:color="auto"/>
            <w:right w:val="none" w:sz="0" w:space="0" w:color="auto"/>
          </w:divBdr>
        </w:div>
        <w:div w:id="1304656073">
          <w:marLeft w:val="2520"/>
          <w:marRight w:val="0"/>
          <w:marTop w:val="77"/>
          <w:marBottom w:val="0"/>
          <w:divBdr>
            <w:top w:val="none" w:sz="0" w:space="0" w:color="auto"/>
            <w:left w:val="none" w:sz="0" w:space="0" w:color="auto"/>
            <w:bottom w:val="none" w:sz="0" w:space="0" w:color="auto"/>
            <w:right w:val="none" w:sz="0" w:space="0" w:color="auto"/>
          </w:divBdr>
        </w:div>
        <w:div w:id="1407997309">
          <w:marLeft w:val="2520"/>
          <w:marRight w:val="0"/>
          <w:marTop w:val="77"/>
          <w:marBottom w:val="0"/>
          <w:divBdr>
            <w:top w:val="none" w:sz="0" w:space="0" w:color="auto"/>
            <w:left w:val="none" w:sz="0" w:space="0" w:color="auto"/>
            <w:bottom w:val="none" w:sz="0" w:space="0" w:color="auto"/>
            <w:right w:val="none" w:sz="0" w:space="0" w:color="auto"/>
          </w:divBdr>
        </w:div>
        <w:div w:id="1818959418">
          <w:marLeft w:val="2520"/>
          <w:marRight w:val="0"/>
          <w:marTop w:val="77"/>
          <w:marBottom w:val="0"/>
          <w:divBdr>
            <w:top w:val="none" w:sz="0" w:space="0" w:color="auto"/>
            <w:left w:val="none" w:sz="0" w:space="0" w:color="auto"/>
            <w:bottom w:val="none" w:sz="0" w:space="0" w:color="auto"/>
            <w:right w:val="none" w:sz="0" w:space="0" w:color="auto"/>
          </w:divBdr>
        </w:div>
        <w:div w:id="1949579476">
          <w:marLeft w:val="1800"/>
          <w:marRight w:val="0"/>
          <w:marTop w:val="91"/>
          <w:marBottom w:val="0"/>
          <w:divBdr>
            <w:top w:val="none" w:sz="0" w:space="0" w:color="auto"/>
            <w:left w:val="none" w:sz="0" w:space="0" w:color="auto"/>
            <w:bottom w:val="none" w:sz="0" w:space="0" w:color="auto"/>
            <w:right w:val="none" w:sz="0" w:space="0" w:color="auto"/>
          </w:divBdr>
        </w:div>
        <w:div w:id="1978679047">
          <w:marLeft w:val="1800"/>
          <w:marRight w:val="0"/>
          <w:marTop w:val="91"/>
          <w:marBottom w:val="0"/>
          <w:divBdr>
            <w:top w:val="none" w:sz="0" w:space="0" w:color="auto"/>
            <w:left w:val="none" w:sz="0" w:space="0" w:color="auto"/>
            <w:bottom w:val="none" w:sz="0" w:space="0" w:color="auto"/>
            <w:right w:val="none" w:sz="0" w:space="0" w:color="auto"/>
          </w:divBdr>
        </w:div>
        <w:div w:id="2145074044">
          <w:marLeft w:val="2520"/>
          <w:marRight w:val="0"/>
          <w:marTop w:val="77"/>
          <w:marBottom w:val="0"/>
          <w:divBdr>
            <w:top w:val="none" w:sz="0" w:space="0" w:color="auto"/>
            <w:left w:val="none" w:sz="0" w:space="0" w:color="auto"/>
            <w:bottom w:val="none" w:sz="0" w:space="0" w:color="auto"/>
            <w:right w:val="none" w:sz="0" w:space="0" w:color="auto"/>
          </w:divBdr>
        </w:div>
      </w:divsChild>
    </w:div>
    <w:div w:id="1711226584">
      <w:bodyDiv w:val="1"/>
      <w:marLeft w:val="0"/>
      <w:marRight w:val="0"/>
      <w:marTop w:val="0"/>
      <w:marBottom w:val="0"/>
      <w:divBdr>
        <w:top w:val="none" w:sz="0" w:space="0" w:color="auto"/>
        <w:left w:val="none" w:sz="0" w:space="0" w:color="auto"/>
        <w:bottom w:val="none" w:sz="0" w:space="0" w:color="auto"/>
        <w:right w:val="none" w:sz="0" w:space="0" w:color="auto"/>
      </w:divBdr>
      <w:divsChild>
        <w:div w:id="315379511">
          <w:marLeft w:val="547"/>
          <w:marRight w:val="0"/>
          <w:marTop w:val="115"/>
          <w:marBottom w:val="0"/>
          <w:divBdr>
            <w:top w:val="none" w:sz="0" w:space="0" w:color="auto"/>
            <w:left w:val="none" w:sz="0" w:space="0" w:color="auto"/>
            <w:bottom w:val="none" w:sz="0" w:space="0" w:color="auto"/>
            <w:right w:val="none" w:sz="0" w:space="0" w:color="auto"/>
          </w:divBdr>
        </w:div>
        <w:div w:id="596669214">
          <w:marLeft w:val="547"/>
          <w:marRight w:val="0"/>
          <w:marTop w:val="115"/>
          <w:marBottom w:val="0"/>
          <w:divBdr>
            <w:top w:val="none" w:sz="0" w:space="0" w:color="auto"/>
            <w:left w:val="none" w:sz="0" w:space="0" w:color="auto"/>
            <w:bottom w:val="none" w:sz="0" w:space="0" w:color="auto"/>
            <w:right w:val="none" w:sz="0" w:space="0" w:color="auto"/>
          </w:divBdr>
        </w:div>
        <w:div w:id="791706663">
          <w:marLeft w:val="1166"/>
          <w:marRight w:val="0"/>
          <w:marTop w:val="96"/>
          <w:marBottom w:val="0"/>
          <w:divBdr>
            <w:top w:val="none" w:sz="0" w:space="0" w:color="auto"/>
            <w:left w:val="none" w:sz="0" w:space="0" w:color="auto"/>
            <w:bottom w:val="none" w:sz="0" w:space="0" w:color="auto"/>
            <w:right w:val="none" w:sz="0" w:space="0" w:color="auto"/>
          </w:divBdr>
        </w:div>
        <w:div w:id="795610786">
          <w:marLeft w:val="1166"/>
          <w:marRight w:val="0"/>
          <w:marTop w:val="96"/>
          <w:marBottom w:val="0"/>
          <w:divBdr>
            <w:top w:val="none" w:sz="0" w:space="0" w:color="auto"/>
            <w:left w:val="none" w:sz="0" w:space="0" w:color="auto"/>
            <w:bottom w:val="none" w:sz="0" w:space="0" w:color="auto"/>
            <w:right w:val="none" w:sz="0" w:space="0" w:color="auto"/>
          </w:divBdr>
        </w:div>
        <w:div w:id="871724573">
          <w:marLeft w:val="547"/>
          <w:marRight w:val="0"/>
          <w:marTop w:val="115"/>
          <w:marBottom w:val="0"/>
          <w:divBdr>
            <w:top w:val="none" w:sz="0" w:space="0" w:color="auto"/>
            <w:left w:val="none" w:sz="0" w:space="0" w:color="auto"/>
            <w:bottom w:val="none" w:sz="0" w:space="0" w:color="auto"/>
            <w:right w:val="none" w:sz="0" w:space="0" w:color="auto"/>
          </w:divBdr>
        </w:div>
        <w:div w:id="1217665427">
          <w:marLeft w:val="1166"/>
          <w:marRight w:val="0"/>
          <w:marTop w:val="96"/>
          <w:marBottom w:val="0"/>
          <w:divBdr>
            <w:top w:val="none" w:sz="0" w:space="0" w:color="auto"/>
            <w:left w:val="none" w:sz="0" w:space="0" w:color="auto"/>
            <w:bottom w:val="none" w:sz="0" w:space="0" w:color="auto"/>
            <w:right w:val="none" w:sz="0" w:space="0" w:color="auto"/>
          </w:divBdr>
        </w:div>
        <w:div w:id="1309358604">
          <w:marLeft w:val="1166"/>
          <w:marRight w:val="0"/>
          <w:marTop w:val="96"/>
          <w:marBottom w:val="0"/>
          <w:divBdr>
            <w:top w:val="none" w:sz="0" w:space="0" w:color="auto"/>
            <w:left w:val="none" w:sz="0" w:space="0" w:color="auto"/>
            <w:bottom w:val="none" w:sz="0" w:space="0" w:color="auto"/>
            <w:right w:val="none" w:sz="0" w:space="0" w:color="auto"/>
          </w:divBdr>
        </w:div>
        <w:div w:id="1330250738">
          <w:marLeft w:val="1800"/>
          <w:marRight w:val="0"/>
          <w:marTop w:val="86"/>
          <w:marBottom w:val="0"/>
          <w:divBdr>
            <w:top w:val="none" w:sz="0" w:space="0" w:color="auto"/>
            <w:left w:val="none" w:sz="0" w:space="0" w:color="auto"/>
            <w:bottom w:val="none" w:sz="0" w:space="0" w:color="auto"/>
            <w:right w:val="none" w:sz="0" w:space="0" w:color="auto"/>
          </w:divBdr>
        </w:div>
        <w:div w:id="1460025007">
          <w:marLeft w:val="1166"/>
          <w:marRight w:val="0"/>
          <w:marTop w:val="96"/>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361214">
      <w:bodyDiv w:val="1"/>
      <w:marLeft w:val="0"/>
      <w:marRight w:val="0"/>
      <w:marTop w:val="0"/>
      <w:marBottom w:val="0"/>
      <w:divBdr>
        <w:top w:val="none" w:sz="0" w:space="0" w:color="auto"/>
        <w:left w:val="none" w:sz="0" w:space="0" w:color="auto"/>
        <w:bottom w:val="none" w:sz="0" w:space="0" w:color="auto"/>
        <w:right w:val="none" w:sz="0" w:space="0" w:color="auto"/>
      </w:divBdr>
      <w:divsChild>
        <w:div w:id="368920963">
          <w:marLeft w:val="706"/>
          <w:marRight w:val="0"/>
          <w:marTop w:val="115"/>
          <w:marBottom w:val="0"/>
          <w:divBdr>
            <w:top w:val="none" w:sz="0" w:space="0" w:color="auto"/>
            <w:left w:val="none" w:sz="0" w:space="0" w:color="auto"/>
            <w:bottom w:val="none" w:sz="0" w:space="0" w:color="auto"/>
            <w:right w:val="none" w:sz="0" w:space="0" w:color="auto"/>
          </w:divBdr>
        </w:div>
        <w:div w:id="537744266">
          <w:marLeft w:val="418"/>
          <w:marRight w:val="0"/>
          <w:marTop w:val="115"/>
          <w:marBottom w:val="0"/>
          <w:divBdr>
            <w:top w:val="none" w:sz="0" w:space="0" w:color="auto"/>
            <w:left w:val="none" w:sz="0" w:space="0" w:color="auto"/>
            <w:bottom w:val="none" w:sz="0" w:space="0" w:color="auto"/>
            <w:right w:val="none" w:sz="0" w:space="0" w:color="auto"/>
          </w:divBdr>
        </w:div>
        <w:div w:id="852720988">
          <w:marLeft w:val="706"/>
          <w:marRight w:val="0"/>
          <w:marTop w:val="115"/>
          <w:marBottom w:val="0"/>
          <w:divBdr>
            <w:top w:val="none" w:sz="0" w:space="0" w:color="auto"/>
            <w:left w:val="none" w:sz="0" w:space="0" w:color="auto"/>
            <w:bottom w:val="none" w:sz="0" w:space="0" w:color="auto"/>
            <w:right w:val="none" w:sz="0" w:space="0" w:color="auto"/>
          </w:divBdr>
        </w:div>
      </w:divsChild>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07413078">
          <w:marLeft w:val="547"/>
          <w:marRight w:val="0"/>
          <w:marTop w:val="154"/>
          <w:marBottom w:val="0"/>
          <w:divBdr>
            <w:top w:val="none" w:sz="0" w:space="0" w:color="auto"/>
            <w:left w:val="none" w:sz="0" w:space="0" w:color="auto"/>
            <w:bottom w:val="none" w:sz="0" w:space="0" w:color="auto"/>
            <w:right w:val="none" w:sz="0" w:space="0" w:color="auto"/>
          </w:divBdr>
        </w:div>
        <w:div w:id="1466508156">
          <w:marLeft w:val="547"/>
          <w:marRight w:val="0"/>
          <w:marTop w:val="154"/>
          <w:marBottom w:val="0"/>
          <w:divBdr>
            <w:top w:val="none" w:sz="0" w:space="0" w:color="auto"/>
            <w:left w:val="none" w:sz="0" w:space="0" w:color="auto"/>
            <w:bottom w:val="none" w:sz="0" w:space="0" w:color="auto"/>
            <w:right w:val="none" w:sz="0" w:space="0" w:color="auto"/>
          </w:divBdr>
        </w:div>
      </w:divsChild>
    </w:div>
    <w:div w:id="1719622081">
      <w:bodyDiv w:val="1"/>
      <w:marLeft w:val="0"/>
      <w:marRight w:val="0"/>
      <w:marTop w:val="0"/>
      <w:marBottom w:val="0"/>
      <w:divBdr>
        <w:top w:val="none" w:sz="0" w:space="0" w:color="auto"/>
        <w:left w:val="none" w:sz="0" w:space="0" w:color="auto"/>
        <w:bottom w:val="none" w:sz="0" w:space="0" w:color="auto"/>
        <w:right w:val="none" w:sz="0" w:space="0" w:color="auto"/>
      </w:divBdr>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3628462">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4543703">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508447">
      <w:bodyDiv w:val="1"/>
      <w:marLeft w:val="0"/>
      <w:marRight w:val="0"/>
      <w:marTop w:val="0"/>
      <w:marBottom w:val="0"/>
      <w:divBdr>
        <w:top w:val="none" w:sz="0" w:space="0" w:color="auto"/>
        <w:left w:val="none" w:sz="0" w:space="0" w:color="auto"/>
        <w:bottom w:val="none" w:sz="0" w:space="0" w:color="auto"/>
        <w:right w:val="none" w:sz="0" w:space="0" w:color="auto"/>
      </w:divBdr>
      <w:divsChild>
        <w:div w:id="148833307">
          <w:marLeft w:val="1800"/>
          <w:marRight w:val="0"/>
          <w:marTop w:val="86"/>
          <w:marBottom w:val="0"/>
          <w:divBdr>
            <w:top w:val="none" w:sz="0" w:space="0" w:color="auto"/>
            <w:left w:val="none" w:sz="0" w:space="0" w:color="auto"/>
            <w:bottom w:val="none" w:sz="0" w:space="0" w:color="auto"/>
            <w:right w:val="none" w:sz="0" w:space="0" w:color="auto"/>
          </w:divBdr>
        </w:div>
        <w:div w:id="1007633586">
          <w:marLeft w:val="547"/>
          <w:marRight w:val="0"/>
          <w:marTop w:val="115"/>
          <w:marBottom w:val="0"/>
          <w:divBdr>
            <w:top w:val="none" w:sz="0" w:space="0" w:color="auto"/>
            <w:left w:val="none" w:sz="0" w:space="0" w:color="auto"/>
            <w:bottom w:val="none" w:sz="0" w:space="0" w:color="auto"/>
            <w:right w:val="none" w:sz="0" w:space="0" w:color="auto"/>
          </w:divBdr>
        </w:div>
        <w:div w:id="1476603652">
          <w:marLeft w:val="1800"/>
          <w:marRight w:val="0"/>
          <w:marTop w:val="86"/>
          <w:marBottom w:val="0"/>
          <w:divBdr>
            <w:top w:val="none" w:sz="0" w:space="0" w:color="auto"/>
            <w:left w:val="none" w:sz="0" w:space="0" w:color="auto"/>
            <w:bottom w:val="none" w:sz="0" w:space="0" w:color="auto"/>
            <w:right w:val="none" w:sz="0" w:space="0" w:color="auto"/>
          </w:divBdr>
        </w:div>
        <w:div w:id="1568493774">
          <w:marLeft w:val="1166"/>
          <w:marRight w:val="0"/>
          <w:marTop w:val="96"/>
          <w:marBottom w:val="0"/>
          <w:divBdr>
            <w:top w:val="none" w:sz="0" w:space="0" w:color="auto"/>
            <w:left w:val="none" w:sz="0" w:space="0" w:color="auto"/>
            <w:bottom w:val="none" w:sz="0" w:space="0" w:color="auto"/>
            <w:right w:val="none" w:sz="0" w:space="0" w:color="auto"/>
          </w:divBdr>
        </w:div>
        <w:div w:id="1751924766">
          <w:marLeft w:val="547"/>
          <w:marRight w:val="0"/>
          <w:marTop w:val="115"/>
          <w:marBottom w:val="0"/>
          <w:divBdr>
            <w:top w:val="none" w:sz="0" w:space="0" w:color="auto"/>
            <w:left w:val="none" w:sz="0" w:space="0" w:color="auto"/>
            <w:bottom w:val="none" w:sz="0" w:space="0" w:color="auto"/>
            <w:right w:val="none" w:sz="0" w:space="0" w:color="auto"/>
          </w:divBdr>
        </w:div>
        <w:div w:id="2003199571">
          <w:marLeft w:val="1166"/>
          <w:marRight w:val="0"/>
          <w:marTop w:val="106"/>
          <w:marBottom w:val="0"/>
          <w:divBdr>
            <w:top w:val="none" w:sz="0" w:space="0" w:color="auto"/>
            <w:left w:val="none" w:sz="0" w:space="0" w:color="auto"/>
            <w:bottom w:val="none" w:sz="0" w:space="0" w:color="auto"/>
            <w:right w:val="none" w:sz="0" w:space="0" w:color="auto"/>
          </w:divBdr>
        </w:div>
        <w:div w:id="2123066049">
          <w:marLeft w:val="1800"/>
          <w:marRight w:val="0"/>
          <w:marTop w:val="86"/>
          <w:marBottom w:val="0"/>
          <w:divBdr>
            <w:top w:val="none" w:sz="0" w:space="0" w:color="auto"/>
            <w:left w:val="none" w:sz="0" w:space="0" w:color="auto"/>
            <w:bottom w:val="none" w:sz="0" w:space="0" w:color="auto"/>
            <w:right w:val="none" w:sz="0" w:space="0" w:color="auto"/>
          </w:divBdr>
        </w:div>
      </w:divsChild>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0976273">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2219284">
      <w:bodyDiv w:val="1"/>
      <w:marLeft w:val="0"/>
      <w:marRight w:val="0"/>
      <w:marTop w:val="0"/>
      <w:marBottom w:val="0"/>
      <w:divBdr>
        <w:top w:val="none" w:sz="0" w:space="0" w:color="auto"/>
        <w:left w:val="none" w:sz="0" w:space="0" w:color="auto"/>
        <w:bottom w:val="none" w:sz="0" w:space="0" w:color="auto"/>
        <w:right w:val="none" w:sz="0" w:space="0" w:color="auto"/>
      </w:divBdr>
      <w:divsChild>
        <w:div w:id="565385636">
          <w:marLeft w:val="2520"/>
          <w:marRight w:val="0"/>
          <w:marTop w:val="180"/>
          <w:marBottom w:val="0"/>
          <w:divBdr>
            <w:top w:val="none" w:sz="0" w:space="0" w:color="auto"/>
            <w:left w:val="none" w:sz="0" w:space="0" w:color="auto"/>
            <w:bottom w:val="none" w:sz="0" w:space="0" w:color="auto"/>
            <w:right w:val="none" w:sz="0" w:space="0" w:color="auto"/>
          </w:divBdr>
        </w:div>
        <w:div w:id="1022130649">
          <w:marLeft w:val="547"/>
          <w:marRight w:val="0"/>
          <w:marTop w:val="180"/>
          <w:marBottom w:val="0"/>
          <w:divBdr>
            <w:top w:val="none" w:sz="0" w:space="0" w:color="auto"/>
            <w:left w:val="none" w:sz="0" w:space="0" w:color="auto"/>
            <w:bottom w:val="none" w:sz="0" w:space="0" w:color="auto"/>
            <w:right w:val="none" w:sz="0" w:space="0" w:color="auto"/>
          </w:divBdr>
        </w:div>
        <w:div w:id="1177306944">
          <w:marLeft w:val="1800"/>
          <w:marRight w:val="0"/>
          <w:marTop w:val="180"/>
          <w:marBottom w:val="0"/>
          <w:divBdr>
            <w:top w:val="none" w:sz="0" w:space="0" w:color="auto"/>
            <w:left w:val="none" w:sz="0" w:space="0" w:color="auto"/>
            <w:bottom w:val="none" w:sz="0" w:space="0" w:color="auto"/>
            <w:right w:val="none" w:sz="0" w:space="0" w:color="auto"/>
          </w:divBdr>
        </w:div>
        <w:div w:id="1182746605">
          <w:marLeft w:val="1166"/>
          <w:marRight w:val="0"/>
          <w:marTop w:val="180"/>
          <w:marBottom w:val="0"/>
          <w:divBdr>
            <w:top w:val="none" w:sz="0" w:space="0" w:color="auto"/>
            <w:left w:val="none" w:sz="0" w:space="0" w:color="auto"/>
            <w:bottom w:val="none" w:sz="0" w:space="0" w:color="auto"/>
            <w:right w:val="none" w:sz="0" w:space="0" w:color="auto"/>
          </w:divBdr>
        </w:div>
        <w:div w:id="1218083705">
          <w:marLeft w:val="1800"/>
          <w:marRight w:val="0"/>
          <w:marTop w:val="180"/>
          <w:marBottom w:val="0"/>
          <w:divBdr>
            <w:top w:val="none" w:sz="0" w:space="0" w:color="auto"/>
            <w:left w:val="none" w:sz="0" w:space="0" w:color="auto"/>
            <w:bottom w:val="none" w:sz="0" w:space="0" w:color="auto"/>
            <w:right w:val="none" w:sz="0" w:space="0" w:color="auto"/>
          </w:divBdr>
        </w:div>
        <w:div w:id="1758290120">
          <w:marLeft w:val="1800"/>
          <w:marRight w:val="0"/>
          <w:marTop w:val="180"/>
          <w:marBottom w:val="0"/>
          <w:divBdr>
            <w:top w:val="none" w:sz="0" w:space="0" w:color="auto"/>
            <w:left w:val="none" w:sz="0" w:space="0" w:color="auto"/>
            <w:bottom w:val="none" w:sz="0" w:space="0" w:color="auto"/>
            <w:right w:val="none" w:sz="0" w:space="0" w:color="auto"/>
          </w:divBdr>
        </w:div>
        <w:div w:id="1830947346">
          <w:marLeft w:val="1800"/>
          <w:marRight w:val="0"/>
          <w:marTop w:val="180"/>
          <w:marBottom w:val="0"/>
          <w:divBdr>
            <w:top w:val="none" w:sz="0" w:space="0" w:color="auto"/>
            <w:left w:val="none" w:sz="0" w:space="0" w:color="auto"/>
            <w:bottom w:val="none" w:sz="0" w:space="0" w:color="auto"/>
            <w:right w:val="none" w:sz="0" w:space="0" w:color="auto"/>
          </w:divBdr>
        </w:div>
        <w:div w:id="1914242224">
          <w:marLeft w:val="2520"/>
          <w:marRight w:val="0"/>
          <w:marTop w:val="180"/>
          <w:marBottom w:val="0"/>
          <w:divBdr>
            <w:top w:val="none" w:sz="0" w:space="0" w:color="auto"/>
            <w:left w:val="none" w:sz="0" w:space="0" w:color="auto"/>
            <w:bottom w:val="none" w:sz="0" w:space="0" w:color="auto"/>
            <w:right w:val="none" w:sz="0" w:space="0" w:color="auto"/>
          </w:divBdr>
        </w:div>
      </w:divsChild>
    </w:div>
    <w:div w:id="1742749612">
      <w:bodyDiv w:val="1"/>
      <w:marLeft w:val="0"/>
      <w:marRight w:val="0"/>
      <w:marTop w:val="0"/>
      <w:marBottom w:val="0"/>
      <w:divBdr>
        <w:top w:val="none" w:sz="0" w:space="0" w:color="auto"/>
        <w:left w:val="none" w:sz="0" w:space="0" w:color="auto"/>
        <w:bottom w:val="none" w:sz="0" w:space="0" w:color="auto"/>
        <w:right w:val="none" w:sz="0" w:space="0" w:color="auto"/>
      </w:divBdr>
      <w:divsChild>
        <w:div w:id="86849075">
          <w:marLeft w:val="1800"/>
          <w:marRight w:val="0"/>
          <w:marTop w:val="96"/>
          <w:marBottom w:val="0"/>
          <w:divBdr>
            <w:top w:val="none" w:sz="0" w:space="0" w:color="auto"/>
            <w:left w:val="none" w:sz="0" w:space="0" w:color="auto"/>
            <w:bottom w:val="none" w:sz="0" w:space="0" w:color="auto"/>
            <w:right w:val="none" w:sz="0" w:space="0" w:color="auto"/>
          </w:divBdr>
        </w:div>
        <w:div w:id="746997958">
          <w:marLeft w:val="1800"/>
          <w:marRight w:val="0"/>
          <w:marTop w:val="96"/>
          <w:marBottom w:val="0"/>
          <w:divBdr>
            <w:top w:val="none" w:sz="0" w:space="0" w:color="auto"/>
            <w:left w:val="none" w:sz="0" w:space="0" w:color="auto"/>
            <w:bottom w:val="none" w:sz="0" w:space="0" w:color="auto"/>
            <w:right w:val="none" w:sz="0" w:space="0" w:color="auto"/>
          </w:divBdr>
        </w:div>
        <w:div w:id="1837530287">
          <w:marLeft w:val="1800"/>
          <w:marRight w:val="0"/>
          <w:marTop w:val="96"/>
          <w:marBottom w:val="0"/>
          <w:divBdr>
            <w:top w:val="none" w:sz="0" w:space="0" w:color="auto"/>
            <w:left w:val="none" w:sz="0" w:space="0" w:color="auto"/>
            <w:bottom w:val="none" w:sz="0" w:space="0" w:color="auto"/>
            <w:right w:val="none" w:sz="0" w:space="0" w:color="auto"/>
          </w:divBdr>
        </w:div>
        <w:div w:id="1957367325">
          <w:marLeft w:val="1166"/>
          <w:marRight w:val="0"/>
          <w:marTop w:val="115"/>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0341912">
      <w:bodyDiv w:val="1"/>
      <w:marLeft w:val="0"/>
      <w:marRight w:val="0"/>
      <w:marTop w:val="0"/>
      <w:marBottom w:val="0"/>
      <w:divBdr>
        <w:top w:val="none" w:sz="0" w:space="0" w:color="auto"/>
        <w:left w:val="none" w:sz="0" w:space="0" w:color="auto"/>
        <w:bottom w:val="none" w:sz="0" w:space="0" w:color="auto"/>
        <w:right w:val="none" w:sz="0" w:space="0" w:color="auto"/>
      </w:divBdr>
    </w:div>
    <w:div w:id="1750694958">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196953">
      <w:bodyDiv w:val="1"/>
      <w:marLeft w:val="0"/>
      <w:marRight w:val="0"/>
      <w:marTop w:val="0"/>
      <w:marBottom w:val="0"/>
      <w:divBdr>
        <w:top w:val="none" w:sz="0" w:space="0" w:color="auto"/>
        <w:left w:val="none" w:sz="0" w:space="0" w:color="auto"/>
        <w:bottom w:val="none" w:sz="0" w:space="0" w:color="auto"/>
        <w:right w:val="none" w:sz="0" w:space="0" w:color="auto"/>
      </w:divBdr>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6827564">
      <w:bodyDiv w:val="1"/>
      <w:marLeft w:val="0"/>
      <w:marRight w:val="0"/>
      <w:marTop w:val="0"/>
      <w:marBottom w:val="0"/>
      <w:divBdr>
        <w:top w:val="none" w:sz="0" w:space="0" w:color="auto"/>
        <w:left w:val="none" w:sz="0" w:space="0" w:color="auto"/>
        <w:bottom w:val="none" w:sz="0" w:space="0" w:color="auto"/>
        <w:right w:val="none" w:sz="0" w:space="0" w:color="auto"/>
      </w:divBdr>
    </w:div>
    <w:div w:id="175724478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414063">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140833">
      <w:bodyDiv w:val="1"/>
      <w:marLeft w:val="0"/>
      <w:marRight w:val="0"/>
      <w:marTop w:val="0"/>
      <w:marBottom w:val="0"/>
      <w:divBdr>
        <w:top w:val="none" w:sz="0" w:space="0" w:color="auto"/>
        <w:left w:val="none" w:sz="0" w:space="0" w:color="auto"/>
        <w:bottom w:val="none" w:sz="0" w:space="0" w:color="auto"/>
        <w:right w:val="none" w:sz="0" w:space="0" w:color="auto"/>
      </w:divBdr>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5607297">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572695">
      <w:bodyDiv w:val="1"/>
      <w:marLeft w:val="0"/>
      <w:marRight w:val="0"/>
      <w:marTop w:val="0"/>
      <w:marBottom w:val="0"/>
      <w:divBdr>
        <w:top w:val="none" w:sz="0" w:space="0" w:color="auto"/>
        <w:left w:val="none" w:sz="0" w:space="0" w:color="auto"/>
        <w:bottom w:val="none" w:sz="0" w:space="0" w:color="auto"/>
        <w:right w:val="none" w:sz="0" w:space="0" w:color="auto"/>
      </w:divBdr>
      <w:divsChild>
        <w:div w:id="47656929">
          <w:marLeft w:val="1166"/>
          <w:marRight w:val="0"/>
          <w:marTop w:val="134"/>
          <w:marBottom w:val="0"/>
          <w:divBdr>
            <w:top w:val="none" w:sz="0" w:space="0" w:color="auto"/>
            <w:left w:val="none" w:sz="0" w:space="0" w:color="auto"/>
            <w:bottom w:val="none" w:sz="0" w:space="0" w:color="auto"/>
            <w:right w:val="none" w:sz="0" w:space="0" w:color="auto"/>
          </w:divBdr>
        </w:div>
        <w:div w:id="640889383">
          <w:marLeft w:val="547"/>
          <w:marRight w:val="0"/>
          <w:marTop w:val="154"/>
          <w:marBottom w:val="0"/>
          <w:divBdr>
            <w:top w:val="none" w:sz="0" w:space="0" w:color="auto"/>
            <w:left w:val="none" w:sz="0" w:space="0" w:color="auto"/>
            <w:bottom w:val="none" w:sz="0" w:space="0" w:color="auto"/>
            <w:right w:val="none" w:sz="0" w:space="0" w:color="auto"/>
          </w:divBdr>
        </w:div>
        <w:div w:id="929196833">
          <w:marLeft w:val="1166"/>
          <w:marRight w:val="0"/>
          <w:marTop w:val="134"/>
          <w:marBottom w:val="0"/>
          <w:divBdr>
            <w:top w:val="none" w:sz="0" w:space="0" w:color="auto"/>
            <w:left w:val="none" w:sz="0" w:space="0" w:color="auto"/>
            <w:bottom w:val="none" w:sz="0" w:space="0" w:color="auto"/>
            <w:right w:val="none" w:sz="0" w:space="0" w:color="auto"/>
          </w:divBdr>
        </w:div>
        <w:div w:id="1245920364">
          <w:marLeft w:val="1166"/>
          <w:marRight w:val="0"/>
          <w:marTop w:val="134"/>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0809577">
      <w:bodyDiv w:val="1"/>
      <w:marLeft w:val="0"/>
      <w:marRight w:val="0"/>
      <w:marTop w:val="0"/>
      <w:marBottom w:val="0"/>
      <w:divBdr>
        <w:top w:val="none" w:sz="0" w:space="0" w:color="auto"/>
        <w:left w:val="none" w:sz="0" w:space="0" w:color="auto"/>
        <w:bottom w:val="none" w:sz="0" w:space="0" w:color="auto"/>
        <w:right w:val="none" w:sz="0" w:space="0" w:color="auto"/>
      </w:divBdr>
      <w:divsChild>
        <w:div w:id="383524929">
          <w:marLeft w:val="547"/>
          <w:marRight w:val="0"/>
          <w:marTop w:val="115"/>
          <w:marBottom w:val="0"/>
          <w:divBdr>
            <w:top w:val="none" w:sz="0" w:space="0" w:color="auto"/>
            <w:left w:val="none" w:sz="0" w:space="0" w:color="auto"/>
            <w:bottom w:val="none" w:sz="0" w:space="0" w:color="auto"/>
            <w:right w:val="none" w:sz="0" w:space="0" w:color="auto"/>
          </w:divBdr>
        </w:div>
        <w:div w:id="1099064935">
          <w:marLeft w:val="1267"/>
          <w:marRight w:val="0"/>
          <w:marTop w:val="96"/>
          <w:marBottom w:val="0"/>
          <w:divBdr>
            <w:top w:val="none" w:sz="0" w:space="0" w:color="auto"/>
            <w:left w:val="none" w:sz="0" w:space="0" w:color="auto"/>
            <w:bottom w:val="none" w:sz="0" w:space="0" w:color="auto"/>
            <w:right w:val="none" w:sz="0" w:space="0" w:color="auto"/>
          </w:divBdr>
        </w:div>
        <w:div w:id="1486387512">
          <w:marLeft w:val="547"/>
          <w:marRight w:val="0"/>
          <w:marTop w:val="115"/>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27508">
      <w:bodyDiv w:val="1"/>
      <w:marLeft w:val="0"/>
      <w:marRight w:val="0"/>
      <w:marTop w:val="0"/>
      <w:marBottom w:val="0"/>
      <w:divBdr>
        <w:top w:val="none" w:sz="0" w:space="0" w:color="auto"/>
        <w:left w:val="none" w:sz="0" w:space="0" w:color="auto"/>
        <w:bottom w:val="none" w:sz="0" w:space="0" w:color="auto"/>
        <w:right w:val="none" w:sz="0" w:space="0" w:color="auto"/>
      </w:divBdr>
      <w:divsChild>
        <w:div w:id="422411542">
          <w:marLeft w:val="547"/>
          <w:marRight w:val="0"/>
          <w:marTop w:val="120"/>
          <w:marBottom w:val="0"/>
          <w:divBdr>
            <w:top w:val="none" w:sz="0" w:space="0" w:color="auto"/>
            <w:left w:val="none" w:sz="0" w:space="0" w:color="auto"/>
            <w:bottom w:val="none" w:sz="0" w:space="0" w:color="auto"/>
            <w:right w:val="none" w:sz="0" w:space="0" w:color="auto"/>
          </w:divBdr>
        </w:div>
        <w:div w:id="758064379">
          <w:marLeft w:val="1166"/>
          <w:marRight w:val="0"/>
          <w:marTop w:val="106"/>
          <w:marBottom w:val="0"/>
          <w:divBdr>
            <w:top w:val="none" w:sz="0" w:space="0" w:color="auto"/>
            <w:left w:val="none" w:sz="0" w:space="0" w:color="auto"/>
            <w:bottom w:val="none" w:sz="0" w:space="0" w:color="auto"/>
            <w:right w:val="none" w:sz="0" w:space="0" w:color="auto"/>
          </w:divBdr>
        </w:div>
        <w:div w:id="1841432899">
          <w:marLeft w:val="1166"/>
          <w:marRight w:val="0"/>
          <w:marTop w:val="106"/>
          <w:marBottom w:val="0"/>
          <w:divBdr>
            <w:top w:val="none" w:sz="0" w:space="0" w:color="auto"/>
            <w:left w:val="none" w:sz="0" w:space="0" w:color="auto"/>
            <w:bottom w:val="none" w:sz="0" w:space="0" w:color="auto"/>
            <w:right w:val="none" w:sz="0" w:space="0" w:color="auto"/>
          </w:divBdr>
        </w:div>
      </w:divsChild>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207982">
      <w:bodyDiv w:val="1"/>
      <w:marLeft w:val="0"/>
      <w:marRight w:val="0"/>
      <w:marTop w:val="0"/>
      <w:marBottom w:val="0"/>
      <w:divBdr>
        <w:top w:val="none" w:sz="0" w:space="0" w:color="auto"/>
        <w:left w:val="none" w:sz="0" w:space="0" w:color="auto"/>
        <w:bottom w:val="none" w:sz="0" w:space="0" w:color="auto"/>
        <w:right w:val="none" w:sz="0" w:space="0" w:color="auto"/>
      </w:divBdr>
      <w:divsChild>
        <w:div w:id="1036080857">
          <w:marLeft w:val="547"/>
          <w:marRight w:val="0"/>
          <w:marTop w:val="154"/>
          <w:marBottom w:val="0"/>
          <w:divBdr>
            <w:top w:val="none" w:sz="0" w:space="0" w:color="auto"/>
            <w:left w:val="none" w:sz="0" w:space="0" w:color="auto"/>
            <w:bottom w:val="none" w:sz="0" w:space="0" w:color="auto"/>
            <w:right w:val="none" w:sz="0" w:space="0" w:color="auto"/>
          </w:divBdr>
        </w:div>
      </w:divsChild>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27340062">
          <w:marLeft w:val="1800"/>
          <w:marRight w:val="0"/>
          <w:marTop w:val="8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510149690">
          <w:marLeft w:val="547"/>
          <w:marRight w:val="0"/>
          <w:marTop w:val="9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79913960">
      <w:bodyDiv w:val="1"/>
      <w:marLeft w:val="0"/>
      <w:marRight w:val="0"/>
      <w:marTop w:val="0"/>
      <w:marBottom w:val="0"/>
      <w:divBdr>
        <w:top w:val="none" w:sz="0" w:space="0" w:color="auto"/>
        <w:left w:val="none" w:sz="0" w:space="0" w:color="auto"/>
        <w:bottom w:val="none" w:sz="0" w:space="0" w:color="auto"/>
        <w:right w:val="none" w:sz="0" w:space="0" w:color="auto"/>
      </w:divBdr>
      <w:divsChild>
        <w:div w:id="1408456756">
          <w:marLeft w:val="1800"/>
          <w:marRight w:val="0"/>
          <w:marTop w:val="77"/>
          <w:marBottom w:val="0"/>
          <w:divBdr>
            <w:top w:val="none" w:sz="0" w:space="0" w:color="auto"/>
            <w:left w:val="none" w:sz="0" w:space="0" w:color="auto"/>
            <w:bottom w:val="none" w:sz="0" w:space="0" w:color="auto"/>
            <w:right w:val="none" w:sz="0" w:space="0" w:color="auto"/>
          </w:divBdr>
        </w:div>
        <w:div w:id="1489445069">
          <w:marLeft w:val="1166"/>
          <w:marRight w:val="0"/>
          <w:marTop w:val="96"/>
          <w:marBottom w:val="0"/>
          <w:divBdr>
            <w:top w:val="none" w:sz="0" w:space="0" w:color="auto"/>
            <w:left w:val="none" w:sz="0" w:space="0" w:color="auto"/>
            <w:bottom w:val="none" w:sz="0" w:space="0" w:color="auto"/>
            <w:right w:val="none" w:sz="0" w:space="0" w:color="auto"/>
          </w:divBdr>
        </w:div>
        <w:div w:id="1606691310">
          <w:marLeft w:val="547"/>
          <w:marRight w:val="0"/>
          <w:marTop w:val="115"/>
          <w:marBottom w:val="0"/>
          <w:divBdr>
            <w:top w:val="none" w:sz="0" w:space="0" w:color="auto"/>
            <w:left w:val="none" w:sz="0" w:space="0" w:color="auto"/>
            <w:bottom w:val="none" w:sz="0" w:space="0" w:color="auto"/>
            <w:right w:val="none" w:sz="0" w:space="0" w:color="auto"/>
          </w:divBdr>
        </w:div>
        <w:div w:id="1685787330">
          <w:marLeft w:val="1800"/>
          <w:marRight w:val="0"/>
          <w:marTop w:val="77"/>
          <w:marBottom w:val="0"/>
          <w:divBdr>
            <w:top w:val="none" w:sz="0" w:space="0" w:color="auto"/>
            <w:left w:val="none" w:sz="0" w:space="0" w:color="auto"/>
            <w:bottom w:val="none" w:sz="0" w:space="0" w:color="auto"/>
            <w:right w:val="none" w:sz="0" w:space="0" w:color="auto"/>
          </w:divBdr>
        </w:div>
      </w:divsChild>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834898">
      <w:bodyDiv w:val="1"/>
      <w:marLeft w:val="0"/>
      <w:marRight w:val="0"/>
      <w:marTop w:val="0"/>
      <w:marBottom w:val="0"/>
      <w:divBdr>
        <w:top w:val="none" w:sz="0" w:space="0" w:color="auto"/>
        <w:left w:val="none" w:sz="0" w:space="0" w:color="auto"/>
        <w:bottom w:val="none" w:sz="0" w:space="0" w:color="auto"/>
        <w:right w:val="none" w:sz="0" w:space="0" w:color="auto"/>
      </w:divBdr>
      <w:divsChild>
        <w:div w:id="304360881">
          <w:marLeft w:val="360"/>
          <w:marRight w:val="0"/>
          <w:marTop w:val="200"/>
          <w:marBottom w:val="0"/>
          <w:divBdr>
            <w:top w:val="none" w:sz="0" w:space="0" w:color="auto"/>
            <w:left w:val="none" w:sz="0" w:space="0" w:color="auto"/>
            <w:bottom w:val="none" w:sz="0" w:space="0" w:color="auto"/>
            <w:right w:val="none" w:sz="0" w:space="0" w:color="auto"/>
          </w:divBdr>
        </w:div>
        <w:div w:id="633757604">
          <w:marLeft w:val="1080"/>
          <w:marRight w:val="0"/>
          <w:marTop w:val="100"/>
          <w:marBottom w:val="0"/>
          <w:divBdr>
            <w:top w:val="none" w:sz="0" w:space="0" w:color="auto"/>
            <w:left w:val="none" w:sz="0" w:space="0" w:color="auto"/>
            <w:bottom w:val="none" w:sz="0" w:space="0" w:color="auto"/>
            <w:right w:val="none" w:sz="0" w:space="0" w:color="auto"/>
          </w:divBdr>
        </w:div>
        <w:div w:id="693118478">
          <w:marLeft w:val="1080"/>
          <w:marRight w:val="0"/>
          <w:marTop w:val="100"/>
          <w:marBottom w:val="0"/>
          <w:divBdr>
            <w:top w:val="none" w:sz="0" w:space="0" w:color="auto"/>
            <w:left w:val="none" w:sz="0" w:space="0" w:color="auto"/>
            <w:bottom w:val="none" w:sz="0" w:space="0" w:color="auto"/>
            <w:right w:val="none" w:sz="0" w:space="0" w:color="auto"/>
          </w:divBdr>
        </w:div>
        <w:div w:id="1001855351">
          <w:marLeft w:val="1800"/>
          <w:marRight w:val="0"/>
          <w:marTop w:val="100"/>
          <w:marBottom w:val="0"/>
          <w:divBdr>
            <w:top w:val="none" w:sz="0" w:space="0" w:color="auto"/>
            <w:left w:val="none" w:sz="0" w:space="0" w:color="auto"/>
            <w:bottom w:val="none" w:sz="0" w:space="0" w:color="auto"/>
            <w:right w:val="none" w:sz="0" w:space="0" w:color="auto"/>
          </w:divBdr>
        </w:div>
        <w:div w:id="1725641426">
          <w:marLeft w:val="1080"/>
          <w:marRight w:val="0"/>
          <w:marTop w:val="100"/>
          <w:marBottom w:val="0"/>
          <w:divBdr>
            <w:top w:val="none" w:sz="0" w:space="0" w:color="auto"/>
            <w:left w:val="none" w:sz="0" w:space="0" w:color="auto"/>
            <w:bottom w:val="none" w:sz="0" w:space="0" w:color="auto"/>
            <w:right w:val="none" w:sz="0" w:space="0" w:color="auto"/>
          </w:divBdr>
        </w:div>
        <w:div w:id="1872454230">
          <w:marLeft w:val="1080"/>
          <w:marRight w:val="0"/>
          <w:marTop w:val="100"/>
          <w:marBottom w:val="0"/>
          <w:divBdr>
            <w:top w:val="none" w:sz="0" w:space="0" w:color="auto"/>
            <w:left w:val="none" w:sz="0" w:space="0" w:color="auto"/>
            <w:bottom w:val="none" w:sz="0" w:space="0" w:color="auto"/>
            <w:right w:val="none" w:sz="0" w:space="0" w:color="auto"/>
          </w:divBdr>
        </w:div>
      </w:divsChild>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4958457">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6727229">
      <w:bodyDiv w:val="1"/>
      <w:marLeft w:val="0"/>
      <w:marRight w:val="0"/>
      <w:marTop w:val="0"/>
      <w:marBottom w:val="0"/>
      <w:divBdr>
        <w:top w:val="none" w:sz="0" w:space="0" w:color="auto"/>
        <w:left w:val="none" w:sz="0" w:space="0" w:color="auto"/>
        <w:bottom w:val="none" w:sz="0" w:space="0" w:color="auto"/>
        <w:right w:val="none" w:sz="0" w:space="0" w:color="auto"/>
      </w:divBdr>
      <w:divsChild>
        <w:div w:id="155074314">
          <w:marLeft w:val="1166"/>
          <w:marRight w:val="0"/>
          <w:marTop w:val="96"/>
          <w:marBottom w:val="0"/>
          <w:divBdr>
            <w:top w:val="none" w:sz="0" w:space="0" w:color="auto"/>
            <w:left w:val="none" w:sz="0" w:space="0" w:color="auto"/>
            <w:bottom w:val="none" w:sz="0" w:space="0" w:color="auto"/>
            <w:right w:val="none" w:sz="0" w:space="0" w:color="auto"/>
          </w:divBdr>
        </w:div>
        <w:div w:id="255870559">
          <w:marLeft w:val="1166"/>
          <w:marRight w:val="0"/>
          <w:marTop w:val="96"/>
          <w:marBottom w:val="0"/>
          <w:divBdr>
            <w:top w:val="none" w:sz="0" w:space="0" w:color="auto"/>
            <w:left w:val="none" w:sz="0" w:space="0" w:color="auto"/>
            <w:bottom w:val="none" w:sz="0" w:space="0" w:color="auto"/>
            <w:right w:val="none" w:sz="0" w:space="0" w:color="auto"/>
          </w:divBdr>
        </w:div>
        <w:div w:id="313265523">
          <w:marLeft w:val="1166"/>
          <w:marRight w:val="0"/>
          <w:marTop w:val="96"/>
          <w:marBottom w:val="0"/>
          <w:divBdr>
            <w:top w:val="none" w:sz="0" w:space="0" w:color="auto"/>
            <w:left w:val="none" w:sz="0" w:space="0" w:color="auto"/>
            <w:bottom w:val="none" w:sz="0" w:space="0" w:color="auto"/>
            <w:right w:val="none" w:sz="0" w:space="0" w:color="auto"/>
          </w:divBdr>
        </w:div>
        <w:div w:id="956521411">
          <w:marLeft w:val="547"/>
          <w:marRight w:val="0"/>
          <w:marTop w:val="115"/>
          <w:marBottom w:val="0"/>
          <w:divBdr>
            <w:top w:val="none" w:sz="0" w:space="0" w:color="auto"/>
            <w:left w:val="none" w:sz="0" w:space="0" w:color="auto"/>
            <w:bottom w:val="none" w:sz="0" w:space="0" w:color="auto"/>
            <w:right w:val="none" w:sz="0" w:space="0" w:color="auto"/>
          </w:divBdr>
        </w:div>
        <w:div w:id="1932465831">
          <w:marLeft w:val="547"/>
          <w:marRight w:val="0"/>
          <w:marTop w:val="115"/>
          <w:marBottom w:val="0"/>
          <w:divBdr>
            <w:top w:val="none" w:sz="0" w:space="0" w:color="auto"/>
            <w:left w:val="none" w:sz="0" w:space="0" w:color="auto"/>
            <w:bottom w:val="none" w:sz="0" w:space="0" w:color="auto"/>
            <w:right w:val="none" w:sz="0" w:space="0" w:color="auto"/>
          </w:divBdr>
        </w:div>
        <w:div w:id="1933128653">
          <w:marLeft w:val="1800"/>
          <w:marRight w:val="0"/>
          <w:marTop w:val="77"/>
          <w:marBottom w:val="0"/>
          <w:divBdr>
            <w:top w:val="none" w:sz="0" w:space="0" w:color="auto"/>
            <w:left w:val="none" w:sz="0" w:space="0" w:color="auto"/>
            <w:bottom w:val="none" w:sz="0" w:space="0" w:color="auto"/>
            <w:right w:val="none" w:sz="0" w:space="0" w:color="auto"/>
          </w:divBdr>
        </w:div>
      </w:divsChild>
    </w:div>
    <w:div w:id="1787579387">
      <w:bodyDiv w:val="1"/>
      <w:marLeft w:val="0"/>
      <w:marRight w:val="0"/>
      <w:marTop w:val="0"/>
      <w:marBottom w:val="0"/>
      <w:divBdr>
        <w:top w:val="none" w:sz="0" w:space="0" w:color="auto"/>
        <w:left w:val="none" w:sz="0" w:space="0" w:color="auto"/>
        <w:bottom w:val="none" w:sz="0" w:space="0" w:color="auto"/>
        <w:right w:val="none" w:sz="0" w:space="0" w:color="auto"/>
      </w:divBdr>
      <w:divsChild>
        <w:div w:id="130176748">
          <w:marLeft w:val="547"/>
          <w:marRight w:val="0"/>
          <w:marTop w:val="134"/>
          <w:marBottom w:val="0"/>
          <w:divBdr>
            <w:top w:val="none" w:sz="0" w:space="0" w:color="auto"/>
            <w:left w:val="none" w:sz="0" w:space="0" w:color="auto"/>
            <w:bottom w:val="none" w:sz="0" w:space="0" w:color="auto"/>
            <w:right w:val="none" w:sz="0" w:space="0" w:color="auto"/>
          </w:divBdr>
        </w:div>
        <w:div w:id="459809729">
          <w:marLeft w:val="1166"/>
          <w:marRight w:val="0"/>
          <w:marTop w:val="115"/>
          <w:marBottom w:val="0"/>
          <w:divBdr>
            <w:top w:val="none" w:sz="0" w:space="0" w:color="auto"/>
            <w:left w:val="none" w:sz="0" w:space="0" w:color="auto"/>
            <w:bottom w:val="none" w:sz="0" w:space="0" w:color="auto"/>
            <w:right w:val="none" w:sz="0" w:space="0" w:color="auto"/>
          </w:divBdr>
        </w:div>
        <w:div w:id="1085954401">
          <w:marLeft w:val="1166"/>
          <w:marRight w:val="0"/>
          <w:marTop w:val="115"/>
          <w:marBottom w:val="0"/>
          <w:divBdr>
            <w:top w:val="none" w:sz="0" w:space="0" w:color="auto"/>
            <w:left w:val="none" w:sz="0" w:space="0" w:color="auto"/>
            <w:bottom w:val="none" w:sz="0" w:space="0" w:color="auto"/>
            <w:right w:val="none" w:sz="0" w:space="0" w:color="auto"/>
          </w:divBdr>
        </w:div>
        <w:div w:id="1704555134">
          <w:marLeft w:val="1166"/>
          <w:marRight w:val="0"/>
          <w:marTop w:val="115"/>
          <w:marBottom w:val="0"/>
          <w:divBdr>
            <w:top w:val="none" w:sz="0" w:space="0" w:color="auto"/>
            <w:left w:val="none" w:sz="0" w:space="0" w:color="auto"/>
            <w:bottom w:val="none" w:sz="0" w:space="0" w:color="auto"/>
            <w:right w:val="none" w:sz="0" w:space="0" w:color="auto"/>
          </w:divBdr>
        </w:div>
        <w:div w:id="1840461612">
          <w:marLeft w:val="1166"/>
          <w:marRight w:val="0"/>
          <w:marTop w:val="115"/>
          <w:marBottom w:val="0"/>
          <w:divBdr>
            <w:top w:val="none" w:sz="0" w:space="0" w:color="auto"/>
            <w:left w:val="none" w:sz="0" w:space="0" w:color="auto"/>
            <w:bottom w:val="none" w:sz="0" w:space="0" w:color="auto"/>
            <w:right w:val="none" w:sz="0" w:space="0" w:color="auto"/>
          </w:divBdr>
        </w:div>
      </w:divsChild>
    </w:div>
    <w:div w:id="1788349784">
      <w:bodyDiv w:val="1"/>
      <w:marLeft w:val="0"/>
      <w:marRight w:val="0"/>
      <w:marTop w:val="0"/>
      <w:marBottom w:val="0"/>
      <w:divBdr>
        <w:top w:val="none" w:sz="0" w:space="0" w:color="auto"/>
        <w:left w:val="none" w:sz="0" w:space="0" w:color="auto"/>
        <w:bottom w:val="none" w:sz="0" w:space="0" w:color="auto"/>
        <w:right w:val="none" w:sz="0" w:space="0" w:color="auto"/>
      </w:divBdr>
      <w:divsChild>
        <w:div w:id="1063406378">
          <w:marLeft w:val="1166"/>
          <w:marRight w:val="0"/>
          <w:marTop w:val="134"/>
          <w:marBottom w:val="0"/>
          <w:divBdr>
            <w:top w:val="none" w:sz="0" w:space="0" w:color="auto"/>
            <w:left w:val="none" w:sz="0" w:space="0" w:color="auto"/>
            <w:bottom w:val="none" w:sz="0" w:space="0" w:color="auto"/>
            <w:right w:val="none" w:sz="0" w:space="0" w:color="auto"/>
          </w:divBdr>
        </w:div>
        <w:div w:id="1297878339">
          <w:marLeft w:val="547"/>
          <w:marRight w:val="0"/>
          <w:marTop w:val="154"/>
          <w:marBottom w:val="0"/>
          <w:divBdr>
            <w:top w:val="none" w:sz="0" w:space="0" w:color="auto"/>
            <w:left w:val="none" w:sz="0" w:space="0" w:color="auto"/>
            <w:bottom w:val="none" w:sz="0" w:space="0" w:color="auto"/>
            <w:right w:val="none" w:sz="0" w:space="0" w:color="auto"/>
          </w:divBdr>
        </w:div>
        <w:div w:id="1597664400">
          <w:marLeft w:val="1166"/>
          <w:marRight w:val="0"/>
          <w:marTop w:val="134"/>
          <w:marBottom w:val="0"/>
          <w:divBdr>
            <w:top w:val="none" w:sz="0" w:space="0" w:color="auto"/>
            <w:left w:val="none" w:sz="0" w:space="0" w:color="auto"/>
            <w:bottom w:val="none" w:sz="0" w:space="0" w:color="auto"/>
            <w:right w:val="none" w:sz="0" w:space="0" w:color="auto"/>
          </w:divBdr>
        </w:div>
      </w:divsChild>
    </w:div>
    <w:div w:id="1788768600">
      <w:bodyDiv w:val="1"/>
      <w:marLeft w:val="0"/>
      <w:marRight w:val="0"/>
      <w:marTop w:val="0"/>
      <w:marBottom w:val="0"/>
      <w:divBdr>
        <w:top w:val="none" w:sz="0" w:space="0" w:color="auto"/>
        <w:left w:val="none" w:sz="0" w:space="0" w:color="auto"/>
        <w:bottom w:val="none" w:sz="0" w:space="0" w:color="auto"/>
        <w:right w:val="none" w:sz="0" w:space="0" w:color="auto"/>
      </w:divBdr>
      <w:divsChild>
        <w:div w:id="159855312">
          <w:marLeft w:val="1166"/>
          <w:marRight w:val="0"/>
          <w:marTop w:val="86"/>
          <w:marBottom w:val="0"/>
          <w:divBdr>
            <w:top w:val="none" w:sz="0" w:space="0" w:color="auto"/>
            <w:left w:val="none" w:sz="0" w:space="0" w:color="auto"/>
            <w:bottom w:val="none" w:sz="0" w:space="0" w:color="auto"/>
            <w:right w:val="none" w:sz="0" w:space="0" w:color="auto"/>
          </w:divBdr>
        </w:div>
        <w:div w:id="454297939">
          <w:marLeft w:val="1166"/>
          <w:marRight w:val="0"/>
          <w:marTop w:val="86"/>
          <w:marBottom w:val="0"/>
          <w:divBdr>
            <w:top w:val="none" w:sz="0" w:space="0" w:color="auto"/>
            <w:left w:val="none" w:sz="0" w:space="0" w:color="auto"/>
            <w:bottom w:val="none" w:sz="0" w:space="0" w:color="auto"/>
            <w:right w:val="none" w:sz="0" w:space="0" w:color="auto"/>
          </w:divBdr>
        </w:div>
        <w:div w:id="495609841">
          <w:marLeft w:val="1800"/>
          <w:marRight w:val="0"/>
          <w:marTop w:val="77"/>
          <w:marBottom w:val="0"/>
          <w:divBdr>
            <w:top w:val="none" w:sz="0" w:space="0" w:color="auto"/>
            <w:left w:val="none" w:sz="0" w:space="0" w:color="auto"/>
            <w:bottom w:val="none" w:sz="0" w:space="0" w:color="auto"/>
            <w:right w:val="none" w:sz="0" w:space="0" w:color="auto"/>
          </w:divBdr>
        </w:div>
        <w:div w:id="729615827">
          <w:marLeft w:val="547"/>
          <w:marRight w:val="0"/>
          <w:marTop w:val="86"/>
          <w:marBottom w:val="0"/>
          <w:divBdr>
            <w:top w:val="none" w:sz="0" w:space="0" w:color="auto"/>
            <w:left w:val="none" w:sz="0" w:space="0" w:color="auto"/>
            <w:bottom w:val="none" w:sz="0" w:space="0" w:color="auto"/>
            <w:right w:val="none" w:sz="0" w:space="0" w:color="auto"/>
          </w:divBdr>
        </w:div>
        <w:div w:id="948270497">
          <w:marLeft w:val="1166"/>
          <w:marRight w:val="0"/>
          <w:marTop w:val="86"/>
          <w:marBottom w:val="0"/>
          <w:divBdr>
            <w:top w:val="none" w:sz="0" w:space="0" w:color="auto"/>
            <w:left w:val="none" w:sz="0" w:space="0" w:color="auto"/>
            <w:bottom w:val="none" w:sz="0" w:space="0" w:color="auto"/>
            <w:right w:val="none" w:sz="0" w:space="0" w:color="auto"/>
          </w:divBdr>
        </w:div>
        <w:div w:id="1170022523">
          <w:marLeft w:val="1800"/>
          <w:marRight w:val="0"/>
          <w:marTop w:val="67"/>
          <w:marBottom w:val="0"/>
          <w:divBdr>
            <w:top w:val="none" w:sz="0" w:space="0" w:color="auto"/>
            <w:left w:val="none" w:sz="0" w:space="0" w:color="auto"/>
            <w:bottom w:val="none" w:sz="0" w:space="0" w:color="auto"/>
            <w:right w:val="none" w:sz="0" w:space="0" w:color="auto"/>
          </w:divBdr>
        </w:div>
        <w:div w:id="1261522737">
          <w:marLeft w:val="1166"/>
          <w:marRight w:val="0"/>
          <w:marTop w:val="86"/>
          <w:marBottom w:val="0"/>
          <w:divBdr>
            <w:top w:val="none" w:sz="0" w:space="0" w:color="auto"/>
            <w:left w:val="none" w:sz="0" w:space="0" w:color="auto"/>
            <w:bottom w:val="none" w:sz="0" w:space="0" w:color="auto"/>
            <w:right w:val="none" w:sz="0" w:space="0" w:color="auto"/>
          </w:divBdr>
        </w:div>
        <w:div w:id="1564173172">
          <w:marLeft w:val="1166"/>
          <w:marRight w:val="0"/>
          <w:marTop w:val="86"/>
          <w:marBottom w:val="0"/>
          <w:divBdr>
            <w:top w:val="none" w:sz="0" w:space="0" w:color="auto"/>
            <w:left w:val="none" w:sz="0" w:space="0" w:color="auto"/>
            <w:bottom w:val="none" w:sz="0" w:space="0" w:color="auto"/>
            <w:right w:val="none" w:sz="0" w:space="0" w:color="auto"/>
          </w:divBdr>
        </w:div>
        <w:div w:id="1580603471">
          <w:marLeft w:val="1166"/>
          <w:marRight w:val="0"/>
          <w:marTop w:val="86"/>
          <w:marBottom w:val="0"/>
          <w:divBdr>
            <w:top w:val="none" w:sz="0" w:space="0" w:color="auto"/>
            <w:left w:val="none" w:sz="0" w:space="0" w:color="auto"/>
            <w:bottom w:val="none" w:sz="0" w:space="0" w:color="auto"/>
            <w:right w:val="none" w:sz="0" w:space="0" w:color="auto"/>
          </w:divBdr>
        </w:div>
        <w:div w:id="1615359256">
          <w:marLeft w:val="1800"/>
          <w:marRight w:val="0"/>
          <w:marTop w:val="77"/>
          <w:marBottom w:val="0"/>
          <w:divBdr>
            <w:top w:val="none" w:sz="0" w:space="0" w:color="auto"/>
            <w:left w:val="none" w:sz="0" w:space="0" w:color="auto"/>
            <w:bottom w:val="none" w:sz="0" w:space="0" w:color="auto"/>
            <w:right w:val="none" w:sz="0" w:space="0" w:color="auto"/>
          </w:divBdr>
        </w:div>
        <w:div w:id="2038769310">
          <w:marLeft w:val="1800"/>
          <w:marRight w:val="0"/>
          <w:marTop w:val="67"/>
          <w:marBottom w:val="0"/>
          <w:divBdr>
            <w:top w:val="none" w:sz="0" w:space="0" w:color="auto"/>
            <w:left w:val="none" w:sz="0" w:space="0" w:color="auto"/>
            <w:bottom w:val="none" w:sz="0" w:space="0" w:color="auto"/>
            <w:right w:val="none" w:sz="0" w:space="0" w:color="auto"/>
          </w:divBdr>
        </w:div>
        <w:div w:id="2104177871">
          <w:marLeft w:val="1800"/>
          <w:marRight w:val="0"/>
          <w:marTop w:val="77"/>
          <w:marBottom w:val="0"/>
          <w:divBdr>
            <w:top w:val="none" w:sz="0" w:space="0" w:color="auto"/>
            <w:left w:val="none" w:sz="0" w:space="0" w:color="auto"/>
            <w:bottom w:val="none" w:sz="0" w:space="0" w:color="auto"/>
            <w:right w:val="none" w:sz="0" w:space="0" w:color="auto"/>
          </w:divBdr>
        </w:div>
      </w:divsChild>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0706473">
      <w:bodyDiv w:val="1"/>
      <w:marLeft w:val="0"/>
      <w:marRight w:val="0"/>
      <w:marTop w:val="0"/>
      <w:marBottom w:val="0"/>
      <w:divBdr>
        <w:top w:val="none" w:sz="0" w:space="0" w:color="auto"/>
        <w:left w:val="none" w:sz="0" w:space="0" w:color="auto"/>
        <w:bottom w:val="none" w:sz="0" w:space="0" w:color="auto"/>
        <w:right w:val="none" w:sz="0" w:space="0" w:color="auto"/>
      </w:divBdr>
    </w:div>
    <w:div w:id="1790783805">
      <w:bodyDiv w:val="1"/>
      <w:marLeft w:val="0"/>
      <w:marRight w:val="0"/>
      <w:marTop w:val="0"/>
      <w:marBottom w:val="0"/>
      <w:divBdr>
        <w:top w:val="none" w:sz="0" w:space="0" w:color="auto"/>
        <w:left w:val="none" w:sz="0" w:space="0" w:color="auto"/>
        <w:bottom w:val="none" w:sz="0" w:space="0" w:color="auto"/>
        <w:right w:val="none" w:sz="0" w:space="0" w:color="auto"/>
      </w:divBdr>
      <w:divsChild>
        <w:div w:id="214700678">
          <w:marLeft w:val="1800"/>
          <w:marRight w:val="0"/>
          <w:marTop w:val="82"/>
          <w:marBottom w:val="0"/>
          <w:divBdr>
            <w:top w:val="none" w:sz="0" w:space="0" w:color="auto"/>
            <w:left w:val="none" w:sz="0" w:space="0" w:color="auto"/>
            <w:bottom w:val="none" w:sz="0" w:space="0" w:color="auto"/>
            <w:right w:val="none" w:sz="0" w:space="0" w:color="auto"/>
          </w:divBdr>
        </w:div>
        <w:div w:id="595552660">
          <w:marLeft w:val="1166"/>
          <w:marRight w:val="0"/>
          <w:marTop w:val="96"/>
          <w:marBottom w:val="0"/>
          <w:divBdr>
            <w:top w:val="none" w:sz="0" w:space="0" w:color="auto"/>
            <w:left w:val="none" w:sz="0" w:space="0" w:color="auto"/>
            <w:bottom w:val="none" w:sz="0" w:space="0" w:color="auto"/>
            <w:right w:val="none" w:sz="0" w:space="0" w:color="auto"/>
          </w:divBdr>
        </w:div>
        <w:div w:id="708724891">
          <w:marLeft w:val="547"/>
          <w:marRight w:val="0"/>
          <w:marTop w:val="115"/>
          <w:marBottom w:val="0"/>
          <w:divBdr>
            <w:top w:val="none" w:sz="0" w:space="0" w:color="auto"/>
            <w:left w:val="none" w:sz="0" w:space="0" w:color="auto"/>
            <w:bottom w:val="none" w:sz="0" w:space="0" w:color="auto"/>
            <w:right w:val="none" w:sz="0" w:space="0" w:color="auto"/>
          </w:divBdr>
        </w:div>
        <w:div w:id="906107191">
          <w:marLeft w:val="1800"/>
          <w:marRight w:val="0"/>
          <w:marTop w:val="82"/>
          <w:marBottom w:val="0"/>
          <w:divBdr>
            <w:top w:val="none" w:sz="0" w:space="0" w:color="auto"/>
            <w:left w:val="none" w:sz="0" w:space="0" w:color="auto"/>
            <w:bottom w:val="none" w:sz="0" w:space="0" w:color="auto"/>
            <w:right w:val="none" w:sz="0" w:space="0" w:color="auto"/>
          </w:divBdr>
        </w:div>
        <w:div w:id="1105807844">
          <w:marLeft w:val="1166"/>
          <w:marRight w:val="0"/>
          <w:marTop w:val="96"/>
          <w:marBottom w:val="0"/>
          <w:divBdr>
            <w:top w:val="none" w:sz="0" w:space="0" w:color="auto"/>
            <w:left w:val="none" w:sz="0" w:space="0" w:color="auto"/>
            <w:bottom w:val="none" w:sz="0" w:space="0" w:color="auto"/>
            <w:right w:val="none" w:sz="0" w:space="0" w:color="auto"/>
          </w:divBdr>
        </w:div>
        <w:div w:id="1267881074">
          <w:marLeft w:val="1800"/>
          <w:marRight w:val="0"/>
          <w:marTop w:val="82"/>
          <w:marBottom w:val="0"/>
          <w:divBdr>
            <w:top w:val="none" w:sz="0" w:space="0" w:color="auto"/>
            <w:left w:val="none" w:sz="0" w:space="0" w:color="auto"/>
            <w:bottom w:val="none" w:sz="0" w:space="0" w:color="auto"/>
            <w:right w:val="none" w:sz="0" w:space="0" w:color="auto"/>
          </w:divBdr>
        </w:div>
        <w:div w:id="1791045680">
          <w:marLeft w:val="1166"/>
          <w:marRight w:val="0"/>
          <w:marTop w:val="96"/>
          <w:marBottom w:val="0"/>
          <w:divBdr>
            <w:top w:val="none" w:sz="0" w:space="0" w:color="auto"/>
            <w:left w:val="none" w:sz="0" w:space="0" w:color="auto"/>
            <w:bottom w:val="none" w:sz="0" w:space="0" w:color="auto"/>
            <w:right w:val="none" w:sz="0" w:space="0" w:color="auto"/>
          </w:divBdr>
        </w:div>
      </w:divsChild>
    </w:div>
    <w:div w:id="1790857509">
      <w:bodyDiv w:val="1"/>
      <w:marLeft w:val="0"/>
      <w:marRight w:val="0"/>
      <w:marTop w:val="0"/>
      <w:marBottom w:val="0"/>
      <w:divBdr>
        <w:top w:val="none" w:sz="0" w:space="0" w:color="auto"/>
        <w:left w:val="none" w:sz="0" w:space="0" w:color="auto"/>
        <w:bottom w:val="none" w:sz="0" w:space="0" w:color="auto"/>
        <w:right w:val="none" w:sz="0" w:space="0" w:color="auto"/>
      </w:divBdr>
    </w:div>
    <w:div w:id="1791586418">
      <w:bodyDiv w:val="1"/>
      <w:marLeft w:val="0"/>
      <w:marRight w:val="0"/>
      <w:marTop w:val="0"/>
      <w:marBottom w:val="0"/>
      <w:divBdr>
        <w:top w:val="none" w:sz="0" w:space="0" w:color="auto"/>
        <w:left w:val="none" w:sz="0" w:space="0" w:color="auto"/>
        <w:bottom w:val="none" w:sz="0" w:space="0" w:color="auto"/>
        <w:right w:val="none" w:sz="0" w:space="0" w:color="auto"/>
      </w:divBdr>
      <w:divsChild>
        <w:div w:id="25907841">
          <w:marLeft w:val="2074"/>
          <w:marRight w:val="0"/>
          <w:marTop w:val="67"/>
          <w:marBottom w:val="0"/>
          <w:divBdr>
            <w:top w:val="none" w:sz="0" w:space="0" w:color="auto"/>
            <w:left w:val="none" w:sz="0" w:space="0" w:color="auto"/>
            <w:bottom w:val="none" w:sz="0" w:space="0" w:color="auto"/>
            <w:right w:val="none" w:sz="0" w:space="0" w:color="auto"/>
          </w:divBdr>
        </w:div>
        <w:div w:id="331299753">
          <w:marLeft w:val="720"/>
          <w:marRight w:val="0"/>
          <w:marTop w:val="86"/>
          <w:marBottom w:val="0"/>
          <w:divBdr>
            <w:top w:val="none" w:sz="0" w:space="0" w:color="auto"/>
            <w:left w:val="none" w:sz="0" w:space="0" w:color="auto"/>
            <w:bottom w:val="none" w:sz="0" w:space="0" w:color="auto"/>
            <w:right w:val="none" w:sz="0" w:space="0" w:color="auto"/>
          </w:divBdr>
        </w:div>
        <w:div w:id="641732955">
          <w:marLeft w:val="2074"/>
          <w:marRight w:val="0"/>
          <w:marTop w:val="53"/>
          <w:marBottom w:val="0"/>
          <w:divBdr>
            <w:top w:val="none" w:sz="0" w:space="0" w:color="auto"/>
            <w:left w:val="none" w:sz="0" w:space="0" w:color="auto"/>
            <w:bottom w:val="none" w:sz="0" w:space="0" w:color="auto"/>
            <w:right w:val="none" w:sz="0" w:space="0" w:color="auto"/>
          </w:divBdr>
        </w:div>
        <w:div w:id="706108151">
          <w:marLeft w:val="2074"/>
          <w:marRight w:val="0"/>
          <w:marTop w:val="53"/>
          <w:marBottom w:val="0"/>
          <w:divBdr>
            <w:top w:val="none" w:sz="0" w:space="0" w:color="auto"/>
            <w:left w:val="none" w:sz="0" w:space="0" w:color="auto"/>
            <w:bottom w:val="none" w:sz="0" w:space="0" w:color="auto"/>
            <w:right w:val="none" w:sz="0" w:space="0" w:color="auto"/>
          </w:divBdr>
        </w:div>
        <w:div w:id="763035724">
          <w:marLeft w:val="720"/>
          <w:marRight w:val="0"/>
          <w:marTop w:val="86"/>
          <w:marBottom w:val="0"/>
          <w:divBdr>
            <w:top w:val="none" w:sz="0" w:space="0" w:color="auto"/>
            <w:left w:val="none" w:sz="0" w:space="0" w:color="auto"/>
            <w:bottom w:val="none" w:sz="0" w:space="0" w:color="auto"/>
            <w:right w:val="none" w:sz="0" w:space="0" w:color="auto"/>
          </w:divBdr>
        </w:div>
        <w:div w:id="787313571">
          <w:marLeft w:val="1354"/>
          <w:marRight w:val="0"/>
          <w:marTop w:val="77"/>
          <w:marBottom w:val="0"/>
          <w:divBdr>
            <w:top w:val="none" w:sz="0" w:space="0" w:color="auto"/>
            <w:left w:val="none" w:sz="0" w:space="0" w:color="auto"/>
            <w:bottom w:val="none" w:sz="0" w:space="0" w:color="auto"/>
            <w:right w:val="none" w:sz="0" w:space="0" w:color="auto"/>
          </w:divBdr>
        </w:div>
        <w:div w:id="843663455">
          <w:marLeft w:val="1354"/>
          <w:marRight w:val="0"/>
          <w:marTop w:val="77"/>
          <w:marBottom w:val="0"/>
          <w:divBdr>
            <w:top w:val="none" w:sz="0" w:space="0" w:color="auto"/>
            <w:left w:val="none" w:sz="0" w:space="0" w:color="auto"/>
            <w:bottom w:val="none" w:sz="0" w:space="0" w:color="auto"/>
            <w:right w:val="none" w:sz="0" w:space="0" w:color="auto"/>
          </w:divBdr>
        </w:div>
        <w:div w:id="879980697">
          <w:marLeft w:val="720"/>
          <w:marRight w:val="0"/>
          <w:marTop w:val="86"/>
          <w:marBottom w:val="0"/>
          <w:divBdr>
            <w:top w:val="none" w:sz="0" w:space="0" w:color="auto"/>
            <w:left w:val="none" w:sz="0" w:space="0" w:color="auto"/>
            <w:bottom w:val="none" w:sz="0" w:space="0" w:color="auto"/>
            <w:right w:val="none" w:sz="0" w:space="0" w:color="auto"/>
          </w:divBdr>
        </w:div>
        <w:div w:id="1229652897">
          <w:marLeft w:val="1354"/>
          <w:marRight w:val="0"/>
          <w:marTop w:val="77"/>
          <w:marBottom w:val="0"/>
          <w:divBdr>
            <w:top w:val="none" w:sz="0" w:space="0" w:color="auto"/>
            <w:left w:val="none" w:sz="0" w:space="0" w:color="auto"/>
            <w:bottom w:val="none" w:sz="0" w:space="0" w:color="auto"/>
            <w:right w:val="none" w:sz="0" w:space="0" w:color="auto"/>
          </w:divBdr>
        </w:div>
        <w:div w:id="1625233376">
          <w:marLeft w:val="1166"/>
          <w:marRight w:val="0"/>
          <w:marTop w:val="77"/>
          <w:marBottom w:val="0"/>
          <w:divBdr>
            <w:top w:val="none" w:sz="0" w:space="0" w:color="auto"/>
            <w:left w:val="none" w:sz="0" w:space="0" w:color="auto"/>
            <w:bottom w:val="none" w:sz="0" w:space="0" w:color="auto"/>
            <w:right w:val="none" w:sz="0" w:space="0" w:color="auto"/>
          </w:divBdr>
        </w:div>
        <w:div w:id="1630551554">
          <w:marLeft w:val="2074"/>
          <w:marRight w:val="0"/>
          <w:marTop w:val="67"/>
          <w:marBottom w:val="0"/>
          <w:divBdr>
            <w:top w:val="none" w:sz="0" w:space="0" w:color="auto"/>
            <w:left w:val="none" w:sz="0" w:space="0" w:color="auto"/>
            <w:bottom w:val="none" w:sz="0" w:space="0" w:color="auto"/>
            <w:right w:val="none" w:sz="0" w:space="0" w:color="auto"/>
          </w:divBdr>
        </w:div>
        <w:div w:id="1768501845">
          <w:marLeft w:val="1354"/>
          <w:marRight w:val="0"/>
          <w:marTop w:val="77"/>
          <w:marBottom w:val="0"/>
          <w:divBdr>
            <w:top w:val="none" w:sz="0" w:space="0" w:color="auto"/>
            <w:left w:val="none" w:sz="0" w:space="0" w:color="auto"/>
            <w:bottom w:val="none" w:sz="0" w:space="0" w:color="auto"/>
            <w:right w:val="none" w:sz="0" w:space="0" w:color="auto"/>
          </w:divBdr>
        </w:div>
        <w:div w:id="1875076707">
          <w:marLeft w:val="547"/>
          <w:marRight w:val="0"/>
          <w:marTop w:val="86"/>
          <w:marBottom w:val="0"/>
          <w:divBdr>
            <w:top w:val="none" w:sz="0" w:space="0" w:color="auto"/>
            <w:left w:val="none" w:sz="0" w:space="0" w:color="auto"/>
            <w:bottom w:val="none" w:sz="0" w:space="0" w:color="auto"/>
            <w:right w:val="none" w:sz="0" w:space="0" w:color="auto"/>
          </w:divBdr>
        </w:div>
        <w:div w:id="1924219287">
          <w:marLeft w:val="1354"/>
          <w:marRight w:val="0"/>
          <w:marTop w:val="77"/>
          <w:marBottom w:val="0"/>
          <w:divBdr>
            <w:top w:val="none" w:sz="0" w:space="0" w:color="auto"/>
            <w:left w:val="none" w:sz="0" w:space="0" w:color="auto"/>
            <w:bottom w:val="none" w:sz="0" w:space="0" w:color="auto"/>
            <w:right w:val="none" w:sz="0" w:space="0" w:color="auto"/>
          </w:divBdr>
        </w:div>
        <w:div w:id="1974946014">
          <w:marLeft w:val="720"/>
          <w:marRight w:val="0"/>
          <w:marTop w:val="86"/>
          <w:marBottom w:val="0"/>
          <w:divBdr>
            <w:top w:val="none" w:sz="0" w:space="0" w:color="auto"/>
            <w:left w:val="none" w:sz="0" w:space="0" w:color="auto"/>
            <w:bottom w:val="none" w:sz="0" w:space="0" w:color="auto"/>
            <w:right w:val="none" w:sz="0" w:space="0" w:color="auto"/>
          </w:divBdr>
        </w:div>
        <w:div w:id="2136747605">
          <w:marLeft w:val="2074"/>
          <w:marRight w:val="0"/>
          <w:marTop w:val="53"/>
          <w:marBottom w:val="0"/>
          <w:divBdr>
            <w:top w:val="none" w:sz="0" w:space="0" w:color="auto"/>
            <w:left w:val="none" w:sz="0" w:space="0" w:color="auto"/>
            <w:bottom w:val="none" w:sz="0" w:space="0" w:color="auto"/>
            <w:right w:val="none" w:sz="0" w:space="0" w:color="auto"/>
          </w:divBdr>
        </w:div>
      </w:divsChild>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240952">
      <w:bodyDiv w:val="1"/>
      <w:marLeft w:val="0"/>
      <w:marRight w:val="0"/>
      <w:marTop w:val="0"/>
      <w:marBottom w:val="0"/>
      <w:divBdr>
        <w:top w:val="none" w:sz="0" w:space="0" w:color="auto"/>
        <w:left w:val="none" w:sz="0" w:space="0" w:color="auto"/>
        <w:bottom w:val="none" w:sz="0" w:space="0" w:color="auto"/>
        <w:right w:val="none" w:sz="0" w:space="0" w:color="auto"/>
      </w:divBdr>
      <w:divsChild>
        <w:div w:id="1149782630">
          <w:marLeft w:val="1166"/>
          <w:marRight w:val="0"/>
          <w:marTop w:val="115"/>
          <w:marBottom w:val="0"/>
          <w:divBdr>
            <w:top w:val="none" w:sz="0" w:space="0" w:color="auto"/>
            <w:left w:val="none" w:sz="0" w:space="0" w:color="auto"/>
            <w:bottom w:val="none" w:sz="0" w:space="0" w:color="auto"/>
            <w:right w:val="none" w:sz="0" w:space="0" w:color="auto"/>
          </w:divBdr>
        </w:div>
        <w:div w:id="1400981208">
          <w:marLeft w:val="1166"/>
          <w:marRight w:val="0"/>
          <w:marTop w:val="115"/>
          <w:marBottom w:val="0"/>
          <w:divBdr>
            <w:top w:val="none" w:sz="0" w:space="0" w:color="auto"/>
            <w:left w:val="none" w:sz="0" w:space="0" w:color="auto"/>
            <w:bottom w:val="none" w:sz="0" w:space="0" w:color="auto"/>
            <w:right w:val="none" w:sz="0" w:space="0" w:color="auto"/>
          </w:divBdr>
        </w:div>
        <w:div w:id="2026133446">
          <w:marLeft w:val="547"/>
          <w:marRight w:val="0"/>
          <w:marTop w:val="134"/>
          <w:marBottom w:val="0"/>
          <w:divBdr>
            <w:top w:val="none" w:sz="0" w:space="0" w:color="auto"/>
            <w:left w:val="none" w:sz="0" w:space="0" w:color="auto"/>
            <w:bottom w:val="none" w:sz="0" w:space="0" w:color="auto"/>
            <w:right w:val="none" w:sz="0" w:space="0" w:color="auto"/>
          </w:divBdr>
        </w:div>
        <w:div w:id="2102682634">
          <w:marLeft w:val="1166"/>
          <w:marRight w:val="0"/>
          <w:marTop w:val="115"/>
          <w:marBottom w:val="0"/>
          <w:divBdr>
            <w:top w:val="none" w:sz="0" w:space="0" w:color="auto"/>
            <w:left w:val="none" w:sz="0" w:space="0" w:color="auto"/>
            <w:bottom w:val="none" w:sz="0" w:space="0" w:color="auto"/>
            <w:right w:val="none" w:sz="0" w:space="0" w:color="auto"/>
          </w:divBdr>
        </w:div>
      </w:divsChild>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8797125">
      <w:bodyDiv w:val="1"/>
      <w:marLeft w:val="0"/>
      <w:marRight w:val="0"/>
      <w:marTop w:val="0"/>
      <w:marBottom w:val="0"/>
      <w:divBdr>
        <w:top w:val="none" w:sz="0" w:space="0" w:color="auto"/>
        <w:left w:val="none" w:sz="0" w:space="0" w:color="auto"/>
        <w:bottom w:val="none" w:sz="0" w:space="0" w:color="auto"/>
        <w:right w:val="none" w:sz="0" w:space="0" w:color="auto"/>
      </w:divBdr>
      <w:divsChild>
        <w:div w:id="156578887">
          <w:marLeft w:val="360"/>
          <w:marRight w:val="0"/>
          <w:marTop w:val="200"/>
          <w:marBottom w:val="0"/>
          <w:divBdr>
            <w:top w:val="none" w:sz="0" w:space="0" w:color="auto"/>
            <w:left w:val="none" w:sz="0" w:space="0" w:color="auto"/>
            <w:bottom w:val="none" w:sz="0" w:space="0" w:color="auto"/>
            <w:right w:val="none" w:sz="0" w:space="0" w:color="auto"/>
          </w:divBdr>
        </w:div>
        <w:div w:id="356780446">
          <w:marLeft w:val="1080"/>
          <w:marRight w:val="0"/>
          <w:marTop w:val="100"/>
          <w:marBottom w:val="0"/>
          <w:divBdr>
            <w:top w:val="none" w:sz="0" w:space="0" w:color="auto"/>
            <w:left w:val="none" w:sz="0" w:space="0" w:color="auto"/>
            <w:bottom w:val="none" w:sz="0" w:space="0" w:color="auto"/>
            <w:right w:val="none" w:sz="0" w:space="0" w:color="auto"/>
          </w:divBdr>
        </w:div>
      </w:divsChild>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799684131">
      <w:bodyDiv w:val="1"/>
      <w:marLeft w:val="0"/>
      <w:marRight w:val="0"/>
      <w:marTop w:val="0"/>
      <w:marBottom w:val="0"/>
      <w:divBdr>
        <w:top w:val="none" w:sz="0" w:space="0" w:color="auto"/>
        <w:left w:val="none" w:sz="0" w:space="0" w:color="auto"/>
        <w:bottom w:val="none" w:sz="0" w:space="0" w:color="auto"/>
        <w:right w:val="none" w:sz="0" w:space="0" w:color="auto"/>
      </w:divBdr>
      <w:divsChild>
        <w:div w:id="158884185">
          <w:marLeft w:val="1166"/>
          <w:marRight w:val="0"/>
          <w:marTop w:val="115"/>
          <w:marBottom w:val="0"/>
          <w:divBdr>
            <w:top w:val="none" w:sz="0" w:space="0" w:color="auto"/>
            <w:left w:val="none" w:sz="0" w:space="0" w:color="auto"/>
            <w:bottom w:val="none" w:sz="0" w:space="0" w:color="auto"/>
            <w:right w:val="none" w:sz="0" w:space="0" w:color="auto"/>
          </w:divBdr>
        </w:div>
        <w:div w:id="358286883">
          <w:marLeft w:val="547"/>
          <w:marRight w:val="0"/>
          <w:marTop w:val="115"/>
          <w:marBottom w:val="0"/>
          <w:divBdr>
            <w:top w:val="none" w:sz="0" w:space="0" w:color="auto"/>
            <w:left w:val="none" w:sz="0" w:space="0" w:color="auto"/>
            <w:bottom w:val="none" w:sz="0" w:space="0" w:color="auto"/>
            <w:right w:val="none" w:sz="0" w:space="0" w:color="auto"/>
          </w:divBdr>
        </w:div>
        <w:div w:id="399794629">
          <w:marLeft w:val="1800"/>
          <w:marRight w:val="0"/>
          <w:marTop w:val="96"/>
          <w:marBottom w:val="0"/>
          <w:divBdr>
            <w:top w:val="none" w:sz="0" w:space="0" w:color="auto"/>
            <w:left w:val="none" w:sz="0" w:space="0" w:color="auto"/>
            <w:bottom w:val="none" w:sz="0" w:space="0" w:color="auto"/>
            <w:right w:val="none" w:sz="0" w:space="0" w:color="auto"/>
          </w:divBdr>
        </w:div>
        <w:div w:id="1007485429">
          <w:marLeft w:val="547"/>
          <w:marRight w:val="0"/>
          <w:marTop w:val="115"/>
          <w:marBottom w:val="0"/>
          <w:divBdr>
            <w:top w:val="none" w:sz="0" w:space="0" w:color="auto"/>
            <w:left w:val="none" w:sz="0" w:space="0" w:color="auto"/>
            <w:bottom w:val="none" w:sz="0" w:space="0" w:color="auto"/>
            <w:right w:val="none" w:sz="0" w:space="0" w:color="auto"/>
          </w:divBdr>
        </w:div>
        <w:div w:id="1434010994">
          <w:marLeft w:val="1166"/>
          <w:marRight w:val="0"/>
          <w:marTop w:val="115"/>
          <w:marBottom w:val="0"/>
          <w:divBdr>
            <w:top w:val="none" w:sz="0" w:space="0" w:color="auto"/>
            <w:left w:val="none" w:sz="0" w:space="0" w:color="auto"/>
            <w:bottom w:val="none" w:sz="0" w:space="0" w:color="auto"/>
            <w:right w:val="none" w:sz="0" w:space="0" w:color="auto"/>
          </w:divBdr>
        </w:div>
      </w:divsChild>
    </w:div>
    <w:div w:id="1799907150">
      <w:bodyDiv w:val="1"/>
      <w:marLeft w:val="0"/>
      <w:marRight w:val="0"/>
      <w:marTop w:val="0"/>
      <w:marBottom w:val="0"/>
      <w:divBdr>
        <w:top w:val="none" w:sz="0" w:space="0" w:color="auto"/>
        <w:left w:val="none" w:sz="0" w:space="0" w:color="auto"/>
        <w:bottom w:val="none" w:sz="0" w:space="0" w:color="auto"/>
        <w:right w:val="none" w:sz="0" w:space="0" w:color="auto"/>
      </w:divBdr>
      <w:divsChild>
        <w:div w:id="1840730588">
          <w:marLeft w:val="547"/>
          <w:marRight w:val="0"/>
          <w:marTop w:val="154"/>
          <w:marBottom w:val="0"/>
          <w:divBdr>
            <w:top w:val="none" w:sz="0" w:space="0" w:color="auto"/>
            <w:left w:val="none" w:sz="0" w:space="0" w:color="auto"/>
            <w:bottom w:val="none" w:sz="0" w:space="0" w:color="auto"/>
            <w:right w:val="none" w:sz="0" w:space="0" w:color="auto"/>
          </w:divBdr>
        </w:div>
        <w:div w:id="2047488680">
          <w:marLeft w:val="1166"/>
          <w:marRight w:val="0"/>
          <w:marTop w:val="134"/>
          <w:marBottom w:val="0"/>
          <w:divBdr>
            <w:top w:val="none" w:sz="0" w:space="0" w:color="auto"/>
            <w:left w:val="none" w:sz="0" w:space="0" w:color="auto"/>
            <w:bottom w:val="none" w:sz="0" w:space="0" w:color="auto"/>
            <w:right w:val="none" w:sz="0" w:space="0" w:color="auto"/>
          </w:divBdr>
        </w:div>
      </w:divsChild>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4956960">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432501">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463699280">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190876073">
          <w:marLeft w:val="547"/>
          <w:marRight w:val="0"/>
          <w:marTop w:val="106"/>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359975">
      <w:bodyDiv w:val="1"/>
      <w:marLeft w:val="0"/>
      <w:marRight w:val="0"/>
      <w:marTop w:val="0"/>
      <w:marBottom w:val="0"/>
      <w:divBdr>
        <w:top w:val="none" w:sz="0" w:space="0" w:color="auto"/>
        <w:left w:val="none" w:sz="0" w:space="0" w:color="auto"/>
        <w:bottom w:val="none" w:sz="0" w:space="0" w:color="auto"/>
        <w:right w:val="none" w:sz="0" w:space="0" w:color="auto"/>
      </w:divBdr>
      <w:divsChild>
        <w:div w:id="43989527">
          <w:marLeft w:val="720"/>
          <w:marRight w:val="0"/>
          <w:marTop w:val="0"/>
          <w:marBottom w:val="0"/>
          <w:divBdr>
            <w:top w:val="none" w:sz="0" w:space="0" w:color="auto"/>
            <w:left w:val="none" w:sz="0" w:space="0" w:color="auto"/>
            <w:bottom w:val="none" w:sz="0" w:space="0" w:color="auto"/>
            <w:right w:val="none" w:sz="0" w:space="0" w:color="auto"/>
          </w:divBdr>
        </w:div>
        <w:div w:id="326907995">
          <w:marLeft w:val="720"/>
          <w:marRight w:val="0"/>
          <w:marTop w:val="0"/>
          <w:marBottom w:val="0"/>
          <w:divBdr>
            <w:top w:val="none" w:sz="0" w:space="0" w:color="auto"/>
            <w:left w:val="none" w:sz="0" w:space="0" w:color="auto"/>
            <w:bottom w:val="none" w:sz="0" w:space="0" w:color="auto"/>
            <w:right w:val="none" w:sz="0" w:space="0" w:color="auto"/>
          </w:divBdr>
        </w:div>
        <w:div w:id="380835972">
          <w:marLeft w:val="360"/>
          <w:marRight w:val="0"/>
          <w:marTop w:val="200"/>
          <w:marBottom w:val="0"/>
          <w:divBdr>
            <w:top w:val="none" w:sz="0" w:space="0" w:color="auto"/>
            <w:left w:val="none" w:sz="0" w:space="0" w:color="auto"/>
            <w:bottom w:val="none" w:sz="0" w:space="0" w:color="auto"/>
            <w:right w:val="none" w:sz="0" w:space="0" w:color="auto"/>
          </w:divBdr>
        </w:div>
        <w:div w:id="565917208">
          <w:marLeft w:val="720"/>
          <w:marRight w:val="0"/>
          <w:marTop w:val="0"/>
          <w:marBottom w:val="0"/>
          <w:divBdr>
            <w:top w:val="none" w:sz="0" w:space="0" w:color="auto"/>
            <w:left w:val="none" w:sz="0" w:space="0" w:color="auto"/>
            <w:bottom w:val="none" w:sz="0" w:space="0" w:color="auto"/>
            <w:right w:val="none" w:sz="0" w:space="0" w:color="auto"/>
          </w:divBdr>
        </w:div>
        <w:div w:id="860514403">
          <w:marLeft w:val="360"/>
          <w:marRight w:val="0"/>
          <w:marTop w:val="200"/>
          <w:marBottom w:val="0"/>
          <w:divBdr>
            <w:top w:val="none" w:sz="0" w:space="0" w:color="auto"/>
            <w:left w:val="none" w:sz="0" w:space="0" w:color="auto"/>
            <w:bottom w:val="none" w:sz="0" w:space="0" w:color="auto"/>
            <w:right w:val="none" w:sz="0" w:space="0" w:color="auto"/>
          </w:divBdr>
        </w:div>
        <w:div w:id="1640262937">
          <w:marLeft w:val="720"/>
          <w:marRight w:val="0"/>
          <w:marTop w:val="0"/>
          <w:marBottom w:val="0"/>
          <w:divBdr>
            <w:top w:val="none" w:sz="0" w:space="0" w:color="auto"/>
            <w:left w:val="none" w:sz="0" w:space="0" w:color="auto"/>
            <w:bottom w:val="none" w:sz="0" w:space="0" w:color="auto"/>
            <w:right w:val="none" w:sz="0" w:space="0" w:color="auto"/>
          </w:divBdr>
        </w:div>
        <w:div w:id="1694072770">
          <w:marLeft w:val="1440"/>
          <w:marRight w:val="0"/>
          <w:marTop w:val="0"/>
          <w:marBottom w:val="0"/>
          <w:divBdr>
            <w:top w:val="none" w:sz="0" w:space="0" w:color="auto"/>
            <w:left w:val="none" w:sz="0" w:space="0" w:color="auto"/>
            <w:bottom w:val="none" w:sz="0" w:space="0" w:color="auto"/>
            <w:right w:val="none" w:sz="0" w:space="0" w:color="auto"/>
          </w:divBdr>
        </w:div>
        <w:div w:id="1747654907">
          <w:marLeft w:val="1440"/>
          <w:marRight w:val="0"/>
          <w:marTop w:val="0"/>
          <w:marBottom w:val="0"/>
          <w:divBdr>
            <w:top w:val="none" w:sz="0" w:space="0" w:color="auto"/>
            <w:left w:val="none" w:sz="0" w:space="0" w:color="auto"/>
            <w:bottom w:val="none" w:sz="0" w:space="0" w:color="auto"/>
            <w:right w:val="none" w:sz="0" w:space="0" w:color="auto"/>
          </w:divBdr>
        </w:div>
        <w:div w:id="1776902546">
          <w:marLeft w:val="720"/>
          <w:marRight w:val="0"/>
          <w:marTop w:val="0"/>
          <w:marBottom w:val="0"/>
          <w:divBdr>
            <w:top w:val="none" w:sz="0" w:space="0" w:color="auto"/>
            <w:left w:val="none" w:sz="0" w:space="0" w:color="auto"/>
            <w:bottom w:val="none" w:sz="0" w:space="0" w:color="auto"/>
            <w:right w:val="none" w:sz="0" w:space="0" w:color="auto"/>
          </w:divBdr>
        </w:div>
        <w:div w:id="2018459820">
          <w:marLeft w:val="720"/>
          <w:marRight w:val="0"/>
          <w:marTop w:val="0"/>
          <w:marBottom w:val="0"/>
          <w:divBdr>
            <w:top w:val="none" w:sz="0" w:space="0" w:color="auto"/>
            <w:left w:val="none" w:sz="0" w:space="0" w:color="auto"/>
            <w:bottom w:val="none" w:sz="0" w:space="0" w:color="auto"/>
            <w:right w:val="none" w:sz="0" w:space="0" w:color="auto"/>
          </w:divBdr>
        </w:div>
      </w:divsChild>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322586">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92547370">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1562788249">
          <w:marLeft w:val="547"/>
          <w:marRight w:val="0"/>
          <w:marTop w:val="9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4153799">
      <w:bodyDiv w:val="1"/>
      <w:marLeft w:val="0"/>
      <w:marRight w:val="0"/>
      <w:marTop w:val="0"/>
      <w:marBottom w:val="0"/>
      <w:divBdr>
        <w:top w:val="none" w:sz="0" w:space="0" w:color="auto"/>
        <w:left w:val="none" w:sz="0" w:space="0" w:color="auto"/>
        <w:bottom w:val="none" w:sz="0" w:space="0" w:color="auto"/>
        <w:right w:val="none" w:sz="0" w:space="0" w:color="auto"/>
      </w:divBdr>
    </w:div>
    <w:div w:id="1827285940">
      <w:bodyDiv w:val="1"/>
      <w:marLeft w:val="0"/>
      <w:marRight w:val="0"/>
      <w:marTop w:val="0"/>
      <w:marBottom w:val="0"/>
      <w:divBdr>
        <w:top w:val="none" w:sz="0" w:space="0" w:color="auto"/>
        <w:left w:val="none" w:sz="0" w:space="0" w:color="auto"/>
        <w:bottom w:val="none" w:sz="0" w:space="0" w:color="auto"/>
        <w:right w:val="none" w:sz="0" w:space="0" w:color="auto"/>
      </w:divBdr>
      <w:divsChild>
        <w:div w:id="68113762">
          <w:marLeft w:val="1166"/>
          <w:marRight w:val="0"/>
          <w:marTop w:val="96"/>
          <w:marBottom w:val="0"/>
          <w:divBdr>
            <w:top w:val="none" w:sz="0" w:space="0" w:color="auto"/>
            <w:left w:val="none" w:sz="0" w:space="0" w:color="auto"/>
            <w:bottom w:val="none" w:sz="0" w:space="0" w:color="auto"/>
            <w:right w:val="none" w:sz="0" w:space="0" w:color="auto"/>
          </w:divBdr>
        </w:div>
        <w:div w:id="317539404">
          <w:marLeft w:val="547"/>
          <w:marRight w:val="0"/>
          <w:marTop w:val="115"/>
          <w:marBottom w:val="0"/>
          <w:divBdr>
            <w:top w:val="none" w:sz="0" w:space="0" w:color="auto"/>
            <w:left w:val="none" w:sz="0" w:space="0" w:color="auto"/>
            <w:bottom w:val="none" w:sz="0" w:space="0" w:color="auto"/>
            <w:right w:val="none" w:sz="0" w:space="0" w:color="auto"/>
          </w:divBdr>
        </w:div>
        <w:div w:id="591359053">
          <w:marLeft w:val="1166"/>
          <w:marRight w:val="0"/>
          <w:marTop w:val="96"/>
          <w:marBottom w:val="0"/>
          <w:divBdr>
            <w:top w:val="none" w:sz="0" w:space="0" w:color="auto"/>
            <w:left w:val="none" w:sz="0" w:space="0" w:color="auto"/>
            <w:bottom w:val="none" w:sz="0" w:space="0" w:color="auto"/>
            <w:right w:val="none" w:sz="0" w:space="0" w:color="auto"/>
          </w:divBdr>
        </w:div>
        <w:div w:id="685789721">
          <w:marLeft w:val="547"/>
          <w:marRight w:val="0"/>
          <w:marTop w:val="115"/>
          <w:marBottom w:val="0"/>
          <w:divBdr>
            <w:top w:val="none" w:sz="0" w:space="0" w:color="auto"/>
            <w:left w:val="none" w:sz="0" w:space="0" w:color="auto"/>
            <w:bottom w:val="none" w:sz="0" w:space="0" w:color="auto"/>
            <w:right w:val="none" w:sz="0" w:space="0" w:color="auto"/>
          </w:divBdr>
        </w:div>
        <w:div w:id="826942462">
          <w:marLeft w:val="1166"/>
          <w:marRight w:val="0"/>
          <w:marTop w:val="96"/>
          <w:marBottom w:val="0"/>
          <w:divBdr>
            <w:top w:val="none" w:sz="0" w:space="0" w:color="auto"/>
            <w:left w:val="none" w:sz="0" w:space="0" w:color="auto"/>
            <w:bottom w:val="none" w:sz="0" w:space="0" w:color="auto"/>
            <w:right w:val="none" w:sz="0" w:space="0" w:color="auto"/>
          </w:divBdr>
        </w:div>
        <w:div w:id="1155217666">
          <w:marLeft w:val="1166"/>
          <w:marRight w:val="0"/>
          <w:marTop w:val="96"/>
          <w:marBottom w:val="0"/>
          <w:divBdr>
            <w:top w:val="none" w:sz="0" w:space="0" w:color="auto"/>
            <w:left w:val="none" w:sz="0" w:space="0" w:color="auto"/>
            <w:bottom w:val="none" w:sz="0" w:space="0" w:color="auto"/>
            <w:right w:val="none" w:sz="0" w:space="0" w:color="auto"/>
          </w:divBdr>
        </w:div>
        <w:div w:id="1964730140">
          <w:marLeft w:val="1166"/>
          <w:marRight w:val="0"/>
          <w:marTop w:val="96"/>
          <w:marBottom w:val="0"/>
          <w:divBdr>
            <w:top w:val="none" w:sz="0" w:space="0" w:color="auto"/>
            <w:left w:val="none" w:sz="0" w:space="0" w:color="auto"/>
            <w:bottom w:val="none" w:sz="0" w:space="0" w:color="auto"/>
            <w:right w:val="none" w:sz="0" w:space="0" w:color="auto"/>
          </w:divBdr>
        </w:div>
        <w:div w:id="1991059014">
          <w:marLeft w:val="1166"/>
          <w:marRight w:val="0"/>
          <w:marTop w:val="96"/>
          <w:marBottom w:val="0"/>
          <w:divBdr>
            <w:top w:val="none" w:sz="0" w:space="0" w:color="auto"/>
            <w:left w:val="none" w:sz="0" w:space="0" w:color="auto"/>
            <w:bottom w:val="none" w:sz="0" w:space="0" w:color="auto"/>
            <w:right w:val="none" w:sz="0" w:space="0" w:color="auto"/>
          </w:divBdr>
        </w:div>
        <w:div w:id="2126845285">
          <w:marLeft w:val="1166"/>
          <w:marRight w:val="0"/>
          <w:marTop w:val="96"/>
          <w:marBottom w:val="0"/>
          <w:divBdr>
            <w:top w:val="none" w:sz="0" w:space="0" w:color="auto"/>
            <w:left w:val="none" w:sz="0" w:space="0" w:color="auto"/>
            <w:bottom w:val="none" w:sz="0" w:space="0" w:color="auto"/>
            <w:right w:val="none" w:sz="0" w:space="0" w:color="auto"/>
          </w:divBdr>
        </w:div>
        <w:div w:id="2129352040">
          <w:marLeft w:val="547"/>
          <w:marRight w:val="0"/>
          <w:marTop w:val="115"/>
          <w:marBottom w:val="0"/>
          <w:divBdr>
            <w:top w:val="none" w:sz="0" w:space="0" w:color="auto"/>
            <w:left w:val="none" w:sz="0" w:space="0" w:color="auto"/>
            <w:bottom w:val="none" w:sz="0" w:space="0" w:color="auto"/>
            <w:right w:val="none" w:sz="0" w:space="0" w:color="auto"/>
          </w:divBdr>
        </w:div>
      </w:divsChild>
    </w:div>
    <w:div w:id="1827428301">
      <w:bodyDiv w:val="1"/>
      <w:marLeft w:val="0"/>
      <w:marRight w:val="0"/>
      <w:marTop w:val="0"/>
      <w:marBottom w:val="0"/>
      <w:divBdr>
        <w:top w:val="none" w:sz="0" w:space="0" w:color="auto"/>
        <w:left w:val="none" w:sz="0" w:space="0" w:color="auto"/>
        <w:bottom w:val="none" w:sz="0" w:space="0" w:color="auto"/>
        <w:right w:val="none" w:sz="0" w:space="0" w:color="auto"/>
      </w:divBdr>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28785285">
      <w:bodyDiv w:val="1"/>
      <w:marLeft w:val="0"/>
      <w:marRight w:val="0"/>
      <w:marTop w:val="0"/>
      <w:marBottom w:val="0"/>
      <w:divBdr>
        <w:top w:val="none" w:sz="0" w:space="0" w:color="auto"/>
        <w:left w:val="none" w:sz="0" w:space="0" w:color="auto"/>
        <w:bottom w:val="none" w:sz="0" w:space="0" w:color="auto"/>
        <w:right w:val="none" w:sz="0" w:space="0" w:color="auto"/>
      </w:divBdr>
    </w:div>
    <w:div w:id="1829175323">
      <w:bodyDiv w:val="1"/>
      <w:marLeft w:val="0"/>
      <w:marRight w:val="0"/>
      <w:marTop w:val="0"/>
      <w:marBottom w:val="0"/>
      <w:divBdr>
        <w:top w:val="none" w:sz="0" w:space="0" w:color="auto"/>
        <w:left w:val="none" w:sz="0" w:space="0" w:color="auto"/>
        <w:bottom w:val="none" w:sz="0" w:space="0" w:color="auto"/>
        <w:right w:val="none" w:sz="0" w:space="0" w:color="auto"/>
      </w:divBdr>
      <w:divsChild>
        <w:div w:id="839731828">
          <w:marLeft w:val="360"/>
          <w:marRight w:val="0"/>
          <w:marTop w:val="200"/>
          <w:marBottom w:val="0"/>
          <w:divBdr>
            <w:top w:val="none" w:sz="0" w:space="0" w:color="auto"/>
            <w:left w:val="none" w:sz="0" w:space="0" w:color="auto"/>
            <w:bottom w:val="none" w:sz="0" w:space="0" w:color="auto"/>
            <w:right w:val="none" w:sz="0" w:space="0" w:color="auto"/>
          </w:divBdr>
        </w:div>
        <w:div w:id="1610165290">
          <w:marLeft w:val="360"/>
          <w:marRight w:val="0"/>
          <w:marTop w:val="200"/>
          <w:marBottom w:val="0"/>
          <w:divBdr>
            <w:top w:val="none" w:sz="0" w:space="0" w:color="auto"/>
            <w:left w:val="none" w:sz="0" w:space="0" w:color="auto"/>
            <w:bottom w:val="none" w:sz="0" w:space="0" w:color="auto"/>
            <w:right w:val="none" w:sz="0" w:space="0" w:color="auto"/>
          </w:divBdr>
        </w:div>
      </w:divsChild>
    </w:div>
    <w:div w:id="1830517804">
      <w:bodyDiv w:val="1"/>
      <w:marLeft w:val="0"/>
      <w:marRight w:val="0"/>
      <w:marTop w:val="0"/>
      <w:marBottom w:val="0"/>
      <w:divBdr>
        <w:top w:val="none" w:sz="0" w:space="0" w:color="auto"/>
        <w:left w:val="none" w:sz="0" w:space="0" w:color="auto"/>
        <w:bottom w:val="none" w:sz="0" w:space="0" w:color="auto"/>
        <w:right w:val="none" w:sz="0" w:space="0" w:color="auto"/>
      </w:divBdr>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0906124">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2794602">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6528775">
      <w:bodyDiv w:val="1"/>
      <w:marLeft w:val="0"/>
      <w:marRight w:val="0"/>
      <w:marTop w:val="0"/>
      <w:marBottom w:val="0"/>
      <w:divBdr>
        <w:top w:val="none" w:sz="0" w:space="0" w:color="auto"/>
        <w:left w:val="none" w:sz="0" w:space="0" w:color="auto"/>
        <w:bottom w:val="none" w:sz="0" w:space="0" w:color="auto"/>
        <w:right w:val="none" w:sz="0" w:space="0" w:color="auto"/>
      </w:divBdr>
    </w:div>
    <w:div w:id="1837307213">
      <w:bodyDiv w:val="1"/>
      <w:marLeft w:val="0"/>
      <w:marRight w:val="0"/>
      <w:marTop w:val="0"/>
      <w:marBottom w:val="0"/>
      <w:divBdr>
        <w:top w:val="none" w:sz="0" w:space="0" w:color="auto"/>
        <w:left w:val="none" w:sz="0" w:space="0" w:color="auto"/>
        <w:bottom w:val="none" w:sz="0" w:space="0" w:color="auto"/>
        <w:right w:val="none" w:sz="0" w:space="0" w:color="auto"/>
      </w:divBdr>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38882647">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3429321">
      <w:bodyDiv w:val="1"/>
      <w:marLeft w:val="0"/>
      <w:marRight w:val="0"/>
      <w:marTop w:val="0"/>
      <w:marBottom w:val="0"/>
      <w:divBdr>
        <w:top w:val="none" w:sz="0" w:space="0" w:color="auto"/>
        <w:left w:val="none" w:sz="0" w:space="0" w:color="auto"/>
        <w:bottom w:val="none" w:sz="0" w:space="0" w:color="auto"/>
        <w:right w:val="none" w:sz="0" w:space="0" w:color="auto"/>
      </w:divBdr>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6506519">
      <w:bodyDiv w:val="1"/>
      <w:marLeft w:val="0"/>
      <w:marRight w:val="0"/>
      <w:marTop w:val="0"/>
      <w:marBottom w:val="0"/>
      <w:divBdr>
        <w:top w:val="none" w:sz="0" w:space="0" w:color="auto"/>
        <w:left w:val="none" w:sz="0" w:space="0" w:color="auto"/>
        <w:bottom w:val="none" w:sz="0" w:space="0" w:color="auto"/>
        <w:right w:val="none" w:sz="0" w:space="0" w:color="auto"/>
      </w:divBdr>
      <w:divsChild>
        <w:div w:id="72705841">
          <w:marLeft w:val="1800"/>
          <w:marRight w:val="0"/>
          <w:marTop w:val="72"/>
          <w:marBottom w:val="0"/>
          <w:divBdr>
            <w:top w:val="none" w:sz="0" w:space="0" w:color="auto"/>
            <w:left w:val="none" w:sz="0" w:space="0" w:color="auto"/>
            <w:bottom w:val="none" w:sz="0" w:space="0" w:color="auto"/>
            <w:right w:val="none" w:sz="0" w:space="0" w:color="auto"/>
          </w:divBdr>
        </w:div>
        <w:div w:id="76442004">
          <w:marLeft w:val="1800"/>
          <w:marRight w:val="0"/>
          <w:marTop w:val="72"/>
          <w:marBottom w:val="0"/>
          <w:divBdr>
            <w:top w:val="none" w:sz="0" w:space="0" w:color="auto"/>
            <w:left w:val="none" w:sz="0" w:space="0" w:color="auto"/>
            <w:bottom w:val="none" w:sz="0" w:space="0" w:color="auto"/>
            <w:right w:val="none" w:sz="0" w:space="0" w:color="auto"/>
          </w:divBdr>
        </w:div>
        <w:div w:id="135877460">
          <w:marLeft w:val="1166"/>
          <w:marRight w:val="0"/>
          <w:marTop w:val="86"/>
          <w:marBottom w:val="0"/>
          <w:divBdr>
            <w:top w:val="none" w:sz="0" w:space="0" w:color="auto"/>
            <w:left w:val="none" w:sz="0" w:space="0" w:color="auto"/>
            <w:bottom w:val="none" w:sz="0" w:space="0" w:color="auto"/>
            <w:right w:val="none" w:sz="0" w:space="0" w:color="auto"/>
          </w:divBdr>
        </w:div>
        <w:div w:id="201749753">
          <w:marLeft w:val="1166"/>
          <w:marRight w:val="0"/>
          <w:marTop w:val="86"/>
          <w:marBottom w:val="0"/>
          <w:divBdr>
            <w:top w:val="none" w:sz="0" w:space="0" w:color="auto"/>
            <w:left w:val="none" w:sz="0" w:space="0" w:color="auto"/>
            <w:bottom w:val="none" w:sz="0" w:space="0" w:color="auto"/>
            <w:right w:val="none" w:sz="0" w:space="0" w:color="auto"/>
          </w:divBdr>
        </w:div>
        <w:div w:id="318392025">
          <w:marLeft w:val="547"/>
          <w:marRight w:val="0"/>
          <w:marTop w:val="96"/>
          <w:marBottom w:val="0"/>
          <w:divBdr>
            <w:top w:val="none" w:sz="0" w:space="0" w:color="auto"/>
            <w:left w:val="none" w:sz="0" w:space="0" w:color="auto"/>
            <w:bottom w:val="none" w:sz="0" w:space="0" w:color="auto"/>
            <w:right w:val="none" w:sz="0" w:space="0" w:color="auto"/>
          </w:divBdr>
        </w:div>
        <w:div w:id="482888612">
          <w:marLeft w:val="2520"/>
          <w:marRight w:val="0"/>
          <w:marTop w:val="62"/>
          <w:marBottom w:val="0"/>
          <w:divBdr>
            <w:top w:val="none" w:sz="0" w:space="0" w:color="auto"/>
            <w:left w:val="none" w:sz="0" w:space="0" w:color="auto"/>
            <w:bottom w:val="none" w:sz="0" w:space="0" w:color="auto"/>
            <w:right w:val="none" w:sz="0" w:space="0" w:color="auto"/>
          </w:divBdr>
        </w:div>
        <w:div w:id="567420302">
          <w:marLeft w:val="1800"/>
          <w:marRight w:val="0"/>
          <w:marTop w:val="72"/>
          <w:marBottom w:val="0"/>
          <w:divBdr>
            <w:top w:val="none" w:sz="0" w:space="0" w:color="auto"/>
            <w:left w:val="none" w:sz="0" w:space="0" w:color="auto"/>
            <w:bottom w:val="none" w:sz="0" w:space="0" w:color="auto"/>
            <w:right w:val="none" w:sz="0" w:space="0" w:color="auto"/>
          </w:divBdr>
        </w:div>
        <w:div w:id="568855582">
          <w:marLeft w:val="1166"/>
          <w:marRight w:val="0"/>
          <w:marTop w:val="86"/>
          <w:marBottom w:val="0"/>
          <w:divBdr>
            <w:top w:val="none" w:sz="0" w:space="0" w:color="auto"/>
            <w:left w:val="none" w:sz="0" w:space="0" w:color="auto"/>
            <w:bottom w:val="none" w:sz="0" w:space="0" w:color="auto"/>
            <w:right w:val="none" w:sz="0" w:space="0" w:color="auto"/>
          </w:divBdr>
        </w:div>
        <w:div w:id="637801487">
          <w:marLeft w:val="547"/>
          <w:marRight w:val="0"/>
          <w:marTop w:val="96"/>
          <w:marBottom w:val="0"/>
          <w:divBdr>
            <w:top w:val="none" w:sz="0" w:space="0" w:color="auto"/>
            <w:left w:val="none" w:sz="0" w:space="0" w:color="auto"/>
            <w:bottom w:val="none" w:sz="0" w:space="0" w:color="auto"/>
            <w:right w:val="none" w:sz="0" w:space="0" w:color="auto"/>
          </w:divBdr>
        </w:div>
        <w:div w:id="754978131">
          <w:marLeft w:val="1166"/>
          <w:marRight w:val="0"/>
          <w:marTop w:val="86"/>
          <w:marBottom w:val="0"/>
          <w:divBdr>
            <w:top w:val="none" w:sz="0" w:space="0" w:color="auto"/>
            <w:left w:val="none" w:sz="0" w:space="0" w:color="auto"/>
            <w:bottom w:val="none" w:sz="0" w:space="0" w:color="auto"/>
            <w:right w:val="none" w:sz="0" w:space="0" w:color="auto"/>
          </w:divBdr>
        </w:div>
        <w:div w:id="1011294555">
          <w:marLeft w:val="1800"/>
          <w:marRight w:val="0"/>
          <w:marTop w:val="72"/>
          <w:marBottom w:val="0"/>
          <w:divBdr>
            <w:top w:val="none" w:sz="0" w:space="0" w:color="auto"/>
            <w:left w:val="none" w:sz="0" w:space="0" w:color="auto"/>
            <w:bottom w:val="none" w:sz="0" w:space="0" w:color="auto"/>
            <w:right w:val="none" w:sz="0" w:space="0" w:color="auto"/>
          </w:divBdr>
        </w:div>
        <w:div w:id="1215042033">
          <w:marLeft w:val="1166"/>
          <w:marRight w:val="0"/>
          <w:marTop w:val="86"/>
          <w:marBottom w:val="0"/>
          <w:divBdr>
            <w:top w:val="none" w:sz="0" w:space="0" w:color="auto"/>
            <w:left w:val="none" w:sz="0" w:space="0" w:color="auto"/>
            <w:bottom w:val="none" w:sz="0" w:space="0" w:color="auto"/>
            <w:right w:val="none" w:sz="0" w:space="0" w:color="auto"/>
          </w:divBdr>
        </w:div>
        <w:div w:id="1253854470">
          <w:marLeft w:val="1800"/>
          <w:marRight w:val="0"/>
          <w:marTop w:val="72"/>
          <w:marBottom w:val="0"/>
          <w:divBdr>
            <w:top w:val="none" w:sz="0" w:space="0" w:color="auto"/>
            <w:left w:val="none" w:sz="0" w:space="0" w:color="auto"/>
            <w:bottom w:val="none" w:sz="0" w:space="0" w:color="auto"/>
            <w:right w:val="none" w:sz="0" w:space="0" w:color="auto"/>
          </w:divBdr>
        </w:div>
      </w:divsChild>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8010135">
      <w:bodyDiv w:val="1"/>
      <w:marLeft w:val="0"/>
      <w:marRight w:val="0"/>
      <w:marTop w:val="0"/>
      <w:marBottom w:val="0"/>
      <w:divBdr>
        <w:top w:val="none" w:sz="0" w:space="0" w:color="auto"/>
        <w:left w:val="none" w:sz="0" w:space="0" w:color="auto"/>
        <w:bottom w:val="none" w:sz="0" w:space="0" w:color="auto"/>
        <w:right w:val="none" w:sz="0" w:space="0" w:color="auto"/>
      </w:divBdr>
      <w:divsChild>
        <w:div w:id="198205068">
          <w:marLeft w:val="547"/>
          <w:marRight w:val="0"/>
          <w:marTop w:val="154"/>
          <w:marBottom w:val="0"/>
          <w:divBdr>
            <w:top w:val="none" w:sz="0" w:space="0" w:color="auto"/>
            <w:left w:val="none" w:sz="0" w:space="0" w:color="auto"/>
            <w:bottom w:val="none" w:sz="0" w:space="0" w:color="auto"/>
            <w:right w:val="none" w:sz="0" w:space="0" w:color="auto"/>
          </w:divBdr>
        </w:div>
        <w:div w:id="690301144">
          <w:marLeft w:val="547"/>
          <w:marRight w:val="0"/>
          <w:marTop w:val="154"/>
          <w:marBottom w:val="0"/>
          <w:divBdr>
            <w:top w:val="none" w:sz="0" w:space="0" w:color="auto"/>
            <w:left w:val="none" w:sz="0" w:space="0" w:color="auto"/>
            <w:bottom w:val="none" w:sz="0" w:space="0" w:color="auto"/>
            <w:right w:val="none" w:sz="0" w:space="0" w:color="auto"/>
          </w:divBdr>
        </w:div>
        <w:div w:id="1296594728">
          <w:marLeft w:val="1800"/>
          <w:marRight w:val="0"/>
          <w:marTop w:val="115"/>
          <w:marBottom w:val="0"/>
          <w:divBdr>
            <w:top w:val="none" w:sz="0" w:space="0" w:color="auto"/>
            <w:left w:val="none" w:sz="0" w:space="0" w:color="auto"/>
            <w:bottom w:val="none" w:sz="0" w:space="0" w:color="auto"/>
            <w:right w:val="none" w:sz="0" w:space="0" w:color="auto"/>
          </w:divBdr>
        </w:div>
        <w:div w:id="1314289803">
          <w:marLeft w:val="1166"/>
          <w:marRight w:val="0"/>
          <w:marTop w:val="134"/>
          <w:marBottom w:val="0"/>
          <w:divBdr>
            <w:top w:val="none" w:sz="0" w:space="0" w:color="auto"/>
            <w:left w:val="none" w:sz="0" w:space="0" w:color="auto"/>
            <w:bottom w:val="none" w:sz="0" w:space="0" w:color="auto"/>
            <w:right w:val="none" w:sz="0" w:space="0" w:color="auto"/>
          </w:divBdr>
        </w:div>
        <w:div w:id="1389963001">
          <w:marLeft w:val="547"/>
          <w:marRight w:val="0"/>
          <w:marTop w:val="154"/>
          <w:marBottom w:val="0"/>
          <w:divBdr>
            <w:top w:val="none" w:sz="0" w:space="0" w:color="auto"/>
            <w:left w:val="none" w:sz="0" w:space="0" w:color="auto"/>
            <w:bottom w:val="none" w:sz="0" w:space="0" w:color="auto"/>
            <w:right w:val="none" w:sz="0" w:space="0" w:color="auto"/>
          </w:divBdr>
        </w:div>
      </w:divsChild>
    </w:div>
    <w:div w:id="1848519074">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 w:id="1382753181">
          <w:marLeft w:val="547"/>
          <w:marRight w:val="0"/>
          <w:marTop w:val="154"/>
          <w:marBottom w:val="0"/>
          <w:divBdr>
            <w:top w:val="none" w:sz="0" w:space="0" w:color="auto"/>
            <w:left w:val="none" w:sz="0" w:space="0" w:color="auto"/>
            <w:bottom w:val="none" w:sz="0" w:space="0" w:color="auto"/>
            <w:right w:val="none" w:sz="0" w:space="0" w:color="auto"/>
          </w:divBdr>
        </w:div>
      </w:divsChild>
    </w:div>
    <w:div w:id="1850019049">
      <w:bodyDiv w:val="1"/>
      <w:marLeft w:val="0"/>
      <w:marRight w:val="0"/>
      <w:marTop w:val="0"/>
      <w:marBottom w:val="0"/>
      <w:divBdr>
        <w:top w:val="none" w:sz="0" w:space="0" w:color="auto"/>
        <w:left w:val="none" w:sz="0" w:space="0" w:color="auto"/>
        <w:bottom w:val="none" w:sz="0" w:space="0" w:color="auto"/>
        <w:right w:val="none" w:sz="0" w:space="0" w:color="auto"/>
      </w:divBdr>
      <w:divsChild>
        <w:div w:id="874847220">
          <w:marLeft w:val="360"/>
          <w:marRight w:val="0"/>
          <w:marTop w:val="200"/>
          <w:marBottom w:val="0"/>
          <w:divBdr>
            <w:top w:val="none" w:sz="0" w:space="0" w:color="auto"/>
            <w:left w:val="none" w:sz="0" w:space="0" w:color="auto"/>
            <w:bottom w:val="none" w:sz="0" w:space="0" w:color="auto"/>
            <w:right w:val="none" w:sz="0" w:space="0" w:color="auto"/>
          </w:divBdr>
        </w:div>
        <w:div w:id="894775695">
          <w:marLeft w:val="360"/>
          <w:marRight w:val="0"/>
          <w:marTop w:val="200"/>
          <w:marBottom w:val="0"/>
          <w:divBdr>
            <w:top w:val="none" w:sz="0" w:space="0" w:color="auto"/>
            <w:left w:val="none" w:sz="0" w:space="0" w:color="auto"/>
            <w:bottom w:val="none" w:sz="0" w:space="0" w:color="auto"/>
            <w:right w:val="none" w:sz="0" w:space="0" w:color="auto"/>
          </w:divBdr>
        </w:div>
        <w:div w:id="1323389814">
          <w:marLeft w:val="1800"/>
          <w:marRight w:val="0"/>
          <w:marTop w:val="100"/>
          <w:marBottom w:val="0"/>
          <w:divBdr>
            <w:top w:val="none" w:sz="0" w:space="0" w:color="auto"/>
            <w:left w:val="none" w:sz="0" w:space="0" w:color="auto"/>
            <w:bottom w:val="none" w:sz="0" w:space="0" w:color="auto"/>
            <w:right w:val="none" w:sz="0" w:space="0" w:color="auto"/>
          </w:divBdr>
        </w:div>
        <w:div w:id="1982613118">
          <w:marLeft w:val="1080"/>
          <w:marRight w:val="0"/>
          <w:marTop w:val="100"/>
          <w:marBottom w:val="0"/>
          <w:divBdr>
            <w:top w:val="none" w:sz="0" w:space="0" w:color="auto"/>
            <w:left w:val="none" w:sz="0" w:space="0" w:color="auto"/>
            <w:bottom w:val="none" w:sz="0" w:space="0" w:color="auto"/>
            <w:right w:val="none" w:sz="0" w:space="0" w:color="auto"/>
          </w:divBdr>
        </w:div>
      </w:divsChild>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2837706">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4496585">
      <w:bodyDiv w:val="1"/>
      <w:marLeft w:val="0"/>
      <w:marRight w:val="0"/>
      <w:marTop w:val="0"/>
      <w:marBottom w:val="0"/>
      <w:divBdr>
        <w:top w:val="none" w:sz="0" w:space="0" w:color="auto"/>
        <w:left w:val="none" w:sz="0" w:space="0" w:color="auto"/>
        <w:bottom w:val="none" w:sz="0" w:space="0" w:color="auto"/>
        <w:right w:val="none" w:sz="0" w:space="0" w:color="auto"/>
      </w:divBdr>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7306416">
      <w:bodyDiv w:val="1"/>
      <w:marLeft w:val="0"/>
      <w:marRight w:val="0"/>
      <w:marTop w:val="0"/>
      <w:marBottom w:val="0"/>
      <w:divBdr>
        <w:top w:val="none" w:sz="0" w:space="0" w:color="auto"/>
        <w:left w:val="none" w:sz="0" w:space="0" w:color="auto"/>
        <w:bottom w:val="none" w:sz="0" w:space="0" w:color="auto"/>
        <w:right w:val="none" w:sz="0" w:space="0" w:color="auto"/>
      </w:divBdr>
    </w:div>
    <w:div w:id="1858420213">
      <w:bodyDiv w:val="1"/>
      <w:marLeft w:val="0"/>
      <w:marRight w:val="0"/>
      <w:marTop w:val="0"/>
      <w:marBottom w:val="0"/>
      <w:divBdr>
        <w:top w:val="none" w:sz="0" w:space="0" w:color="auto"/>
        <w:left w:val="none" w:sz="0" w:space="0" w:color="auto"/>
        <w:bottom w:val="none" w:sz="0" w:space="0" w:color="auto"/>
        <w:right w:val="none" w:sz="0" w:space="0" w:color="auto"/>
      </w:divBdr>
    </w:div>
    <w:div w:id="1859077426">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59805845">
      <w:bodyDiv w:val="1"/>
      <w:marLeft w:val="0"/>
      <w:marRight w:val="0"/>
      <w:marTop w:val="0"/>
      <w:marBottom w:val="0"/>
      <w:divBdr>
        <w:top w:val="none" w:sz="0" w:space="0" w:color="auto"/>
        <w:left w:val="none" w:sz="0" w:space="0" w:color="auto"/>
        <w:bottom w:val="none" w:sz="0" w:space="0" w:color="auto"/>
        <w:right w:val="none" w:sz="0" w:space="0" w:color="auto"/>
      </w:divBdr>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463814386">
          <w:marLeft w:val="547"/>
          <w:marRight w:val="0"/>
          <w:marTop w:val="10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4517894">
      <w:bodyDiv w:val="1"/>
      <w:marLeft w:val="0"/>
      <w:marRight w:val="0"/>
      <w:marTop w:val="0"/>
      <w:marBottom w:val="0"/>
      <w:divBdr>
        <w:top w:val="none" w:sz="0" w:space="0" w:color="auto"/>
        <w:left w:val="none" w:sz="0" w:space="0" w:color="auto"/>
        <w:bottom w:val="none" w:sz="0" w:space="0" w:color="auto"/>
        <w:right w:val="none" w:sz="0" w:space="0" w:color="auto"/>
      </w:divBdr>
    </w:div>
    <w:div w:id="1864711050">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6865253">
      <w:bodyDiv w:val="1"/>
      <w:marLeft w:val="0"/>
      <w:marRight w:val="0"/>
      <w:marTop w:val="0"/>
      <w:marBottom w:val="0"/>
      <w:divBdr>
        <w:top w:val="none" w:sz="0" w:space="0" w:color="auto"/>
        <w:left w:val="none" w:sz="0" w:space="0" w:color="auto"/>
        <w:bottom w:val="none" w:sz="0" w:space="0" w:color="auto"/>
        <w:right w:val="none" w:sz="0" w:space="0" w:color="auto"/>
      </w:divBdr>
      <w:divsChild>
        <w:div w:id="541788273">
          <w:marLeft w:val="1166"/>
          <w:marRight w:val="0"/>
          <w:marTop w:val="134"/>
          <w:marBottom w:val="0"/>
          <w:divBdr>
            <w:top w:val="none" w:sz="0" w:space="0" w:color="auto"/>
            <w:left w:val="none" w:sz="0" w:space="0" w:color="auto"/>
            <w:bottom w:val="none" w:sz="0" w:space="0" w:color="auto"/>
            <w:right w:val="none" w:sz="0" w:space="0" w:color="auto"/>
          </w:divBdr>
        </w:div>
        <w:div w:id="951131941">
          <w:marLeft w:val="1886"/>
          <w:marRight w:val="0"/>
          <w:marTop w:val="125"/>
          <w:marBottom w:val="0"/>
          <w:divBdr>
            <w:top w:val="none" w:sz="0" w:space="0" w:color="auto"/>
            <w:left w:val="none" w:sz="0" w:space="0" w:color="auto"/>
            <w:bottom w:val="none" w:sz="0" w:space="0" w:color="auto"/>
            <w:right w:val="none" w:sz="0" w:space="0" w:color="auto"/>
          </w:divBdr>
        </w:div>
        <w:div w:id="973750587">
          <w:marLeft w:val="1166"/>
          <w:marRight w:val="0"/>
          <w:marTop w:val="134"/>
          <w:marBottom w:val="0"/>
          <w:divBdr>
            <w:top w:val="none" w:sz="0" w:space="0" w:color="auto"/>
            <w:left w:val="none" w:sz="0" w:space="0" w:color="auto"/>
            <w:bottom w:val="none" w:sz="0" w:space="0" w:color="auto"/>
            <w:right w:val="none" w:sz="0" w:space="0" w:color="auto"/>
          </w:divBdr>
        </w:div>
        <w:div w:id="1028868294">
          <w:marLeft w:val="1166"/>
          <w:marRight w:val="0"/>
          <w:marTop w:val="134"/>
          <w:marBottom w:val="0"/>
          <w:divBdr>
            <w:top w:val="none" w:sz="0" w:space="0" w:color="auto"/>
            <w:left w:val="none" w:sz="0" w:space="0" w:color="auto"/>
            <w:bottom w:val="none" w:sz="0" w:space="0" w:color="auto"/>
            <w:right w:val="none" w:sz="0" w:space="0" w:color="auto"/>
          </w:divBdr>
        </w:div>
        <w:div w:id="1049767813">
          <w:marLeft w:val="547"/>
          <w:marRight w:val="0"/>
          <w:marTop w:val="134"/>
          <w:marBottom w:val="0"/>
          <w:divBdr>
            <w:top w:val="none" w:sz="0" w:space="0" w:color="auto"/>
            <w:left w:val="none" w:sz="0" w:space="0" w:color="auto"/>
            <w:bottom w:val="none" w:sz="0" w:space="0" w:color="auto"/>
            <w:right w:val="none" w:sz="0" w:space="0" w:color="auto"/>
          </w:divBdr>
        </w:div>
        <w:div w:id="1931231616">
          <w:marLeft w:val="547"/>
          <w:marRight w:val="0"/>
          <w:marTop w:val="134"/>
          <w:marBottom w:val="0"/>
          <w:divBdr>
            <w:top w:val="none" w:sz="0" w:space="0" w:color="auto"/>
            <w:left w:val="none" w:sz="0" w:space="0" w:color="auto"/>
            <w:bottom w:val="none" w:sz="0" w:space="0" w:color="auto"/>
            <w:right w:val="none" w:sz="0" w:space="0" w:color="auto"/>
          </w:divBdr>
        </w:div>
      </w:divsChild>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603425">
      <w:bodyDiv w:val="1"/>
      <w:marLeft w:val="0"/>
      <w:marRight w:val="0"/>
      <w:marTop w:val="0"/>
      <w:marBottom w:val="0"/>
      <w:divBdr>
        <w:top w:val="none" w:sz="0" w:space="0" w:color="auto"/>
        <w:left w:val="none" w:sz="0" w:space="0" w:color="auto"/>
        <w:bottom w:val="none" w:sz="0" w:space="0" w:color="auto"/>
        <w:right w:val="none" w:sz="0" w:space="0" w:color="auto"/>
      </w:divBdr>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456457">
      <w:bodyDiv w:val="1"/>
      <w:marLeft w:val="0"/>
      <w:marRight w:val="0"/>
      <w:marTop w:val="0"/>
      <w:marBottom w:val="0"/>
      <w:divBdr>
        <w:top w:val="none" w:sz="0" w:space="0" w:color="auto"/>
        <w:left w:val="none" w:sz="0" w:space="0" w:color="auto"/>
        <w:bottom w:val="none" w:sz="0" w:space="0" w:color="auto"/>
        <w:right w:val="none" w:sz="0" w:space="0" w:color="auto"/>
      </w:divBdr>
      <w:divsChild>
        <w:div w:id="1183010778">
          <w:marLeft w:val="360"/>
          <w:marRight w:val="0"/>
          <w:marTop w:val="200"/>
          <w:marBottom w:val="0"/>
          <w:divBdr>
            <w:top w:val="none" w:sz="0" w:space="0" w:color="auto"/>
            <w:left w:val="none" w:sz="0" w:space="0" w:color="auto"/>
            <w:bottom w:val="none" w:sz="0" w:space="0" w:color="auto"/>
            <w:right w:val="none" w:sz="0" w:space="0" w:color="auto"/>
          </w:divBdr>
        </w:div>
      </w:divsChild>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59254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6845183">
      <w:bodyDiv w:val="1"/>
      <w:marLeft w:val="0"/>
      <w:marRight w:val="0"/>
      <w:marTop w:val="0"/>
      <w:marBottom w:val="0"/>
      <w:divBdr>
        <w:top w:val="none" w:sz="0" w:space="0" w:color="auto"/>
        <w:left w:val="none" w:sz="0" w:space="0" w:color="auto"/>
        <w:bottom w:val="none" w:sz="0" w:space="0" w:color="auto"/>
        <w:right w:val="none" w:sz="0" w:space="0" w:color="auto"/>
      </w:divBdr>
    </w:div>
    <w:div w:id="1877113384">
      <w:bodyDiv w:val="1"/>
      <w:marLeft w:val="0"/>
      <w:marRight w:val="0"/>
      <w:marTop w:val="0"/>
      <w:marBottom w:val="0"/>
      <w:divBdr>
        <w:top w:val="none" w:sz="0" w:space="0" w:color="auto"/>
        <w:left w:val="none" w:sz="0" w:space="0" w:color="auto"/>
        <w:bottom w:val="none" w:sz="0" w:space="0" w:color="auto"/>
        <w:right w:val="none" w:sz="0" w:space="0" w:color="auto"/>
      </w:divBdr>
      <w:divsChild>
        <w:div w:id="15620367">
          <w:marLeft w:val="2520"/>
          <w:marRight w:val="0"/>
          <w:marTop w:val="77"/>
          <w:marBottom w:val="0"/>
          <w:divBdr>
            <w:top w:val="none" w:sz="0" w:space="0" w:color="auto"/>
            <w:left w:val="none" w:sz="0" w:space="0" w:color="auto"/>
            <w:bottom w:val="none" w:sz="0" w:space="0" w:color="auto"/>
            <w:right w:val="none" w:sz="0" w:space="0" w:color="auto"/>
          </w:divBdr>
        </w:div>
        <w:div w:id="140536842">
          <w:marLeft w:val="1166"/>
          <w:marRight w:val="0"/>
          <w:marTop w:val="77"/>
          <w:marBottom w:val="0"/>
          <w:divBdr>
            <w:top w:val="none" w:sz="0" w:space="0" w:color="auto"/>
            <w:left w:val="none" w:sz="0" w:space="0" w:color="auto"/>
            <w:bottom w:val="none" w:sz="0" w:space="0" w:color="auto"/>
            <w:right w:val="none" w:sz="0" w:space="0" w:color="auto"/>
          </w:divBdr>
        </w:div>
        <w:div w:id="486896635">
          <w:marLeft w:val="1800"/>
          <w:marRight w:val="0"/>
          <w:marTop w:val="77"/>
          <w:marBottom w:val="0"/>
          <w:divBdr>
            <w:top w:val="none" w:sz="0" w:space="0" w:color="auto"/>
            <w:left w:val="none" w:sz="0" w:space="0" w:color="auto"/>
            <w:bottom w:val="none" w:sz="0" w:space="0" w:color="auto"/>
            <w:right w:val="none" w:sz="0" w:space="0" w:color="auto"/>
          </w:divBdr>
        </w:div>
        <w:div w:id="815296429">
          <w:marLeft w:val="2520"/>
          <w:marRight w:val="0"/>
          <w:marTop w:val="77"/>
          <w:marBottom w:val="0"/>
          <w:divBdr>
            <w:top w:val="none" w:sz="0" w:space="0" w:color="auto"/>
            <w:left w:val="none" w:sz="0" w:space="0" w:color="auto"/>
            <w:bottom w:val="none" w:sz="0" w:space="0" w:color="auto"/>
            <w:right w:val="none" w:sz="0" w:space="0" w:color="auto"/>
          </w:divBdr>
        </w:div>
        <w:div w:id="1114596431">
          <w:marLeft w:val="1800"/>
          <w:marRight w:val="0"/>
          <w:marTop w:val="77"/>
          <w:marBottom w:val="0"/>
          <w:divBdr>
            <w:top w:val="none" w:sz="0" w:space="0" w:color="auto"/>
            <w:left w:val="none" w:sz="0" w:space="0" w:color="auto"/>
            <w:bottom w:val="none" w:sz="0" w:space="0" w:color="auto"/>
            <w:right w:val="none" w:sz="0" w:space="0" w:color="auto"/>
          </w:divBdr>
        </w:div>
        <w:div w:id="1397046726">
          <w:marLeft w:val="547"/>
          <w:marRight w:val="0"/>
          <w:marTop w:val="86"/>
          <w:marBottom w:val="0"/>
          <w:divBdr>
            <w:top w:val="none" w:sz="0" w:space="0" w:color="auto"/>
            <w:left w:val="none" w:sz="0" w:space="0" w:color="auto"/>
            <w:bottom w:val="none" w:sz="0" w:space="0" w:color="auto"/>
            <w:right w:val="none" w:sz="0" w:space="0" w:color="auto"/>
          </w:divBdr>
        </w:div>
        <w:div w:id="1540362144">
          <w:marLeft w:val="1800"/>
          <w:marRight w:val="0"/>
          <w:marTop w:val="77"/>
          <w:marBottom w:val="0"/>
          <w:divBdr>
            <w:top w:val="none" w:sz="0" w:space="0" w:color="auto"/>
            <w:left w:val="none" w:sz="0" w:space="0" w:color="auto"/>
            <w:bottom w:val="none" w:sz="0" w:space="0" w:color="auto"/>
            <w:right w:val="none" w:sz="0" w:space="0" w:color="auto"/>
          </w:divBdr>
        </w:div>
        <w:div w:id="1633514656">
          <w:marLeft w:val="2520"/>
          <w:marRight w:val="0"/>
          <w:marTop w:val="77"/>
          <w:marBottom w:val="0"/>
          <w:divBdr>
            <w:top w:val="none" w:sz="0" w:space="0" w:color="auto"/>
            <w:left w:val="none" w:sz="0" w:space="0" w:color="auto"/>
            <w:bottom w:val="none" w:sz="0" w:space="0" w:color="auto"/>
            <w:right w:val="none" w:sz="0" w:space="0" w:color="auto"/>
          </w:divBdr>
        </w:div>
        <w:div w:id="1869835588">
          <w:marLeft w:val="1800"/>
          <w:marRight w:val="0"/>
          <w:marTop w:val="77"/>
          <w:marBottom w:val="0"/>
          <w:divBdr>
            <w:top w:val="none" w:sz="0" w:space="0" w:color="auto"/>
            <w:left w:val="none" w:sz="0" w:space="0" w:color="auto"/>
            <w:bottom w:val="none" w:sz="0" w:space="0" w:color="auto"/>
            <w:right w:val="none" w:sz="0" w:space="0" w:color="auto"/>
          </w:divBdr>
        </w:div>
        <w:div w:id="1925146762">
          <w:marLeft w:val="1166"/>
          <w:marRight w:val="0"/>
          <w:marTop w:val="77"/>
          <w:marBottom w:val="0"/>
          <w:divBdr>
            <w:top w:val="none" w:sz="0" w:space="0" w:color="auto"/>
            <w:left w:val="none" w:sz="0" w:space="0" w:color="auto"/>
            <w:bottom w:val="none" w:sz="0" w:space="0" w:color="auto"/>
            <w:right w:val="none" w:sz="0" w:space="0" w:color="auto"/>
          </w:divBdr>
        </w:div>
      </w:divsChild>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5539">
      <w:bodyDiv w:val="1"/>
      <w:marLeft w:val="0"/>
      <w:marRight w:val="0"/>
      <w:marTop w:val="0"/>
      <w:marBottom w:val="0"/>
      <w:divBdr>
        <w:top w:val="none" w:sz="0" w:space="0" w:color="auto"/>
        <w:left w:val="none" w:sz="0" w:space="0" w:color="auto"/>
        <w:bottom w:val="none" w:sz="0" w:space="0" w:color="auto"/>
        <w:right w:val="none" w:sz="0" w:space="0" w:color="auto"/>
      </w:divBdr>
      <w:divsChild>
        <w:div w:id="584612998">
          <w:marLeft w:val="547"/>
          <w:marRight w:val="0"/>
          <w:marTop w:val="154"/>
          <w:marBottom w:val="0"/>
          <w:divBdr>
            <w:top w:val="none" w:sz="0" w:space="0" w:color="auto"/>
            <w:left w:val="none" w:sz="0" w:space="0" w:color="auto"/>
            <w:bottom w:val="none" w:sz="0" w:space="0" w:color="auto"/>
            <w:right w:val="none" w:sz="0" w:space="0" w:color="auto"/>
          </w:divBdr>
        </w:div>
        <w:div w:id="1444181100">
          <w:marLeft w:val="547"/>
          <w:marRight w:val="0"/>
          <w:marTop w:val="154"/>
          <w:marBottom w:val="0"/>
          <w:divBdr>
            <w:top w:val="none" w:sz="0" w:space="0" w:color="auto"/>
            <w:left w:val="none" w:sz="0" w:space="0" w:color="auto"/>
            <w:bottom w:val="none" w:sz="0" w:space="0" w:color="auto"/>
            <w:right w:val="none" w:sz="0" w:space="0" w:color="auto"/>
          </w:divBdr>
        </w:div>
        <w:div w:id="1547135726">
          <w:marLeft w:val="547"/>
          <w:marRight w:val="0"/>
          <w:marTop w:val="154"/>
          <w:marBottom w:val="0"/>
          <w:divBdr>
            <w:top w:val="none" w:sz="0" w:space="0" w:color="auto"/>
            <w:left w:val="none" w:sz="0" w:space="0" w:color="auto"/>
            <w:bottom w:val="none" w:sz="0" w:space="0" w:color="auto"/>
            <w:right w:val="none" w:sz="0" w:space="0" w:color="auto"/>
          </w:divBdr>
        </w:div>
      </w:divsChild>
    </w:div>
    <w:div w:id="1881431694">
      <w:bodyDiv w:val="1"/>
      <w:marLeft w:val="0"/>
      <w:marRight w:val="0"/>
      <w:marTop w:val="0"/>
      <w:marBottom w:val="0"/>
      <w:divBdr>
        <w:top w:val="none" w:sz="0" w:space="0" w:color="auto"/>
        <w:left w:val="none" w:sz="0" w:space="0" w:color="auto"/>
        <w:bottom w:val="none" w:sz="0" w:space="0" w:color="auto"/>
        <w:right w:val="none" w:sz="0" w:space="0" w:color="auto"/>
      </w:divBdr>
      <w:divsChild>
        <w:div w:id="33701625">
          <w:marLeft w:val="1166"/>
          <w:marRight w:val="0"/>
          <w:marTop w:val="96"/>
          <w:marBottom w:val="0"/>
          <w:divBdr>
            <w:top w:val="none" w:sz="0" w:space="0" w:color="auto"/>
            <w:left w:val="none" w:sz="0" w:space="0" w:color="auto"/>
            <w:bottom w:val="none" w:sz="0" w:space="0" w:color="auto"/>
            <w:right w:val="none" w:sz="0" w:space="0" w:color="auto"/>
          </w:divBdr>
        </w:div>
        <w:div w:id="1409962018">
          <w:marLeft w:val="1166"/>
          <w:marRight w:val="0"/>
          <w:marTop w:val="96"/>
          <w:marBottom w:val="0"/>
          <w:divBdr>
            <w:top w:val="none" w:sz="0" w:space="0" w:color="auto"/>
            <w:left w:val="none" w:sz="0" w:space="0" w:color="auto"/>
            <w:bottom w:val="none" w:sz="0" w:space="0" w:color="auto"/>
            <w:right w:val="none" w:sz="0" w:space="0" w:color="auto"/>
          </w:divBdr>
        </w:div>
        <w:div w:id="1581331752">
          <w:marLeft w:val="547"/>
          <w:marRight w:val="0"/>
          <w:marTop w:val="115"/>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4507247">
          <w:marLeft w:val="1166"/>
          <w:marRight w:val="0"/>
          <w:marTop w:val="96"/>
          <w:marBottom w:val="0"/>
          <w:divBdr>
            <w:top w:val="none" w:sz="0" w:space="0" w:color="auto"/>
            <w:left w:val="none" w:sz="0" w:space="0" w:color="auto"/>
            <w:bottom w:val="none" w:sz="0" w:space="0" w:color="auto"/>
            <w:right w:val="none" w:sz="0" w:space="0" w:color="auto"/>
          </w:divBdr>
        </w:div>
        <w:div w:id="155851921">
          <w:marLeft w:val="547"/>
          <w:marRight w:val="0"/>
          <w:marTop w:val="240"/>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289013">
      <w:bodyDiv w:val="1"/>
      <w:marLeft w:val="0"/>
      <w:marRight w:val="0"/>
      <w:marTop w:val="0"/>
      <w:marBottom w:val="0"/>
      <w:divBdr>
        <w:top w:val="none" w:sz="0" w:space="0" w:color="auto"/>
        <w:left w:val="none" w:sz="0" w:space="0" w:color="auto"/>
        <w:bottom w:val="none" w:sz="0" w:space="0" w:color="auto"/>
        <w:right w:val="none" w:sz="0" w:space="0" w:color="auto"/>
      </w:divBdr>
      <w:divsChild>
        <w:div w:id="145242203">
          <w:marLeft w:val="1166"/>
          <w:marRight w:val="0"/>
          <w:marTop w:val="86"/>
          <w:marBottom w:val="0"/>
          <w:divBdr>
            <w:top w:val="none" w:sz="0" w:space="0" w:color="auto"/>
            <w:left w:val="none" w:sz="0" w:space="0" w:color="auto"/>
            <w:bottom w:val="none" w:sz="0" w:space="0" w:color="auto"/>
            <w:right w:val="none" w:sz="0" w:space="0" w:color="auto"/>
          </w:divBdr>
        </w:div>
        <w:div w:id="321739431">
          <w:marLeft w:val="1800"/>
          <w:marRight w:val="0"/>
          <w:marTop w:val="72"/>
          <w:marBottom w:val="0"/>
          <w:divBdr>
            <w:top w:val="none" w:sz="0" w:space="0" w:color="auto"/>
            <w:left w:val="none" w:sz="0" w:space="0" w:color="auto"/>
            <w:bottom w:val="none" w:sz="0" w:space="0" w:color="auto"/>
            <w:right w:val="none" w:sz="0" w:space="0" w:color="auto"/>
          </w:divBdr>
        </w:div>
        <w:div w:id="885677577">
          <w:marLeft w:val="1800"/>
          <w:marRight w:val="0"/>
          <w:marTop w:val="72"/>
          <w:marBottom w:val="0"/>
          <w:divBdr>
            <w:top w:val="none" w:sz="0" w:space="0" w:color="auto"/>
            <w:left w:val="none" w:sz="0" w:space="0" w:color="auto"/>
            <w:bottom w:val="none" w:sz="0" w:space="0" w:color="auto"/>
            <w:right w:val="none" w:sz="0" w:space="0" w:color="auto"/>
          </w:divBdr>
        </w:div>
        <w:div w:id="1039091704">
          <w:marLeft w:val="1166"/>
          <w:marRight w:val="0"/>
          <w:marTop w:val="86"/>
          <w:marBottom w:val="0"/>
          <w:divBdr>
            <w:top w:val="none" w:sz="0" w:space="0" w:color="auto"/>
            <w:left w:val="none" w:sz="0" w:space="0" w:color="auto"/>
            <w:bottom w:val="none" w:sz="0" w:space="0" w:color="auto"/>
            <w:right w:val="none" w:sz="0" w:space="0" w:color="auto"/>
          </w:divBdr>
        </w:div>
        <w:div w:id="1059552143">
          <w:marLeft w:val="2520"/>
          <w:marRight w:val="0"/>
          <w:marTop w:val="62"/>
          <w:marBottom w:val="0"/>
          <w:divBdr>
            <w:top w:val="none" w:sz="0" w:space="0" w:color="auto"/>
            <w:left w:val="none" w:sz="0" w:space="0" w:color="auto"/>
            <w:bottom w:val="none" w:sz="0" w:space="0" w:color="auto"/>
            <w:right w:val="none" w:sz="0" w:space="0" w:color="auto"/>
          </w:divBdr>
        </w:div>
        <w:div w:id="1104499261">
          <w:marLeft w:val="547"/>
          <w:marRight w:val="0"/>
          <w:marTop w:val="96"/>
          <w:marBottom w:val="0"/>
          <w:divBdr>
            <w:top w:val="none" w:sz="0" w:space="0" w:color="auto"/>
            <w:left w:val="none" w:sz="0" w:space="0" w:color="auto"/>
            <w:bottom w:val="none" w:sz="0" w:space="0" w:color="auto"/>
            <w:right w:val="none" w:sz="0" w:space="0" w:color="auto"/>
          </w:divBdr>
        </w:div>
        <w:div w:id="1147093789">
          <w:marLeft w:val="1800"/>
          <w:marRight w:val="0"/>
          <w:marTop w:val="72"/>
          <w:marBottom w:val="0"/>
          <w:divBdr>
            <w:top w:val="none" w:sz="0" w:space="0" w:color="auto"/>
            <w:left w:val="none" w:sz="0" w:space="0" w:color="auto"/>
            <w:bottom w:val="none" w:sz="0" w:space="0" w:color="auto"/>
            <w:right w:val="none" w:sz="0" w:space="0" w:color="auto"/>
          </w:divBdr>
        </w:div>
        <w:div w:id="1329674511">
          <w:marLeft w:val="1800"/>
          <w:marRight w:val="0"/>
          <w:marTop w:val="72"/>
          <w:marBottom w:val="0"/>
          <w:divBdr>
            <w:top w:val="none" w:sz="0" w:space="0" w:color="auto"/>
            <w:left w:val="none" w:sz="0" w:space="0" w:color="auto"/>
            <w:bottom w:val="none" w:sz="0" w:space="0" w:color="auto"/>
            <w:right w:val="none" w:sz="0" w:space="0" w:color="auto"/>
          </w:divBdr>
        </w:div>
        <w:div w:id="1746418119">
          <w:marLeft w:val="1166"/>
          <w:marRight w:val="0"/>
          <w:marTop w:val="86"/>
          <w:marBottom w:val="0"/>
          <w:divBdr>
            <w:top w:val="none" w:sz="0" w:space="0" w:color="auto"/>
            <w:left w:val="none" w:sz="0" w:space="0" w:color="auto"/>
            <w:bottom w:val="none" w:sz="0" w:space="0" w:color="auto"/>
            <w:right w:val="none" w:sz="0" w:space="0" w:color="auto"/>
          </w:divBdr>
        </w:div>
        <w:div w:id="1841969462">
          <w:marLeft w:val="547"/>
          <w:marRight w:val="0"/>
          <w:marTop w:val="96"/>
          <w:marBottom w:val="0"/>
          <w:divBdr>
            <w:top w:val="none" w:sz="0" w:space="0" w:color="auto"/>
            <w:left w:val="none" w:sz="0" w:space="0" w:color="auto"/>
            <w:bottom w:val="none" w:sz="0" w:space="0" w:color="auto"/>
            <w:right w:val="none" w:sz="0" w:space="0" w:color="auto"/>
          </w:divBdr>
        </w:div>
        <w:div w:id="2043355520">
          <w:marLeft w:val="1800"/>
          <w:marRight w:val="0"/>
          <w:marTop w:val="72"/>
          <w:marBottom w:val="0"/>
          <w:divBdr>
            <w:top w:val="none" w:sz="0" w:space="0" w:color="auto"/>
            <w:left w:val="none" w:sz="0" w:space="0" w:color="auto"/>
            <w:bottom w:val="none" w:sz="0" w:space="0" w:color="auto"/>
            <w:right w:val="none" w:sz="0" w:space="0" w:color="auto"/>
          </w:divBdr>
        </w:div>
      </w:divsChild>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722271">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468106">
      <w:bodyDiv w:val="1"/>
      <w:marLeft w:val="0"/>
      <w:marRight w:val="0"/>
      <w:marTop w:val="0"/>
      <w:marBottom w:val="0"/>
      <w:divBdr>
        <w:top w:val="none" w:sz="0" w:space="0" w:color="auto"/>
        <w:left w:val="none" w:sz="0" w:space="0" w:color="auto"/>
        <w:bottom w:val="none" w:sz="0" w:space="0" w:color="auto"/>
        <w:right w:val="none" w:sz="0" w:space="0" w:color="auto"/>
      </w:divBdr>
    </w:div>
    <w:div w:id="1897546518">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010695">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899168516">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71508724">
          <w:marLeft w:val="1166"/>
          <w:marRight w:val="0"/>
          <w:marTop w:val="96"/>
          <w:marBottom w:val="0"/>
          <w:divBdr>
            <w:top w:val="none" w:sz="0" w:space="0" w:color="auto"/>
            <w:left w:val="none" w:sz="0" w:space="0" w:color="auto"/>
            <w:bottom w:val="none" w:sz="0" w:space="0" w:color="auto"/>
            <w:right w:val="none" w:sz="0" w:space="0" w:color="auto"/>
          </w:divBdr>
        </w:div>
        <w:div w:id="2113937730">
          <w:marLeft w:val="533"/>
          <w:marRight w:val="0"/>
          <w:marTop w:val="115"/>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132284">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5875880">
      <w:bodyDiv w:val="1"/>
      <w:marLeft w:val="0"/>
      <w:marRight w:val="0"/>
      <w:marTop w:val="0"/>
      <w:marBottom w:val="0"/>
      <w:divBdr>
        <w:top w:val="none" w:sz="0" w:space="0" w:color="auto"/>
        <w:left w:val="none" w:sz="0" w:space="0" w:color="auto"/>
        <w:bottom w:val="none" w:sz="0" w:space="0" w:color="auto"/>
        <w:right w:val="none" w:sz="0" w:space="0" w:color="auto"/>
      </w:divBdr>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08803886">
      <w:bodyDiv w:val="1"/>
      <w:marLeft w:val="0"/>
      <w:marRight w:val="0"/>
      <w:marTop w:val="0"/>
      <w:marBottom w:val="0"/>
      <w:divBdr>
        <w:top w:val="none" w:sz="0" w:space="0" w:color="auto"/>
        <w:left w:val="none" w:sz="0" w:space="0" w:color="auto"/>
        <w:bottom w:val="none" w:sz="0" w:space="0" w:color="auto"/>
        <w:right w:val="none" w:sz="0" w:space="0" w:color="auto"/>
      </w:divBdr>
      <w:divsChild>
        <w:div w:id="152570418">
          <w:marLeft w:val="547"/>
          <w:marRight w:val="0"/>
          <w:marTop w:val="96"/>
          <w:marBottom w:val="0"/>
          <w:divBdr>
            <w:top w:val="none" w:sz="0" w:space="0" w:color="auto"/>
            <w:left w:val="none" w:sz="0" w:space="0" w:color="auto"/>
            <w:bottom w:val="none" w:sz="0" w:space="0" w:color="auto"/>
            <w:right w:val="none" w:sz="0" w:space="0" w:color="auto"/>
          </w:divBdr>
        </w:div>
        <w:div w:id="633759665">
          <w:marLeft w:val="547"/>
          <w:marRight w:val="0"/>
          <w:marTop w:val="96"/>
          <w:marBottom w:val="0"/>
          <w:divBdr>
            <w:top w:val="none" w:sz="0" w:space="0" w:color="auto"/>
            <w:left w:val="none" w:sz="0" w:space="0" w:color="auto"/>
            <w:bottom w:val="none" w:sz="0" w:space="0" w:color="auto"/>
            <w:right w:val="none" w:sz="0" w:space="0" w:color="auto"/>
          </w:divBdr>
        </w:div>
        <w:div w:id="1120341626">
          <w:marLeft w:val="547"/>
          <w:marRight w:val="0"/>
          <w:marTop w:val="96"/>
          <w:marBottom w:val="0"/>
          <w:divBdr>
            <w:top w:val="none" w:sz="0" w:space="0" w:color="auto"/>
            <w:left w:val="none" w:sz="0" w:space="0" w:color="auto"/>
            <w:bottom w:val="none" w:sz="0" w:space="0" w:color="auto"/>
            <w:right w:val="none" w:sz="0" w:space="0" w:color="auto"/>
          </w:divBdr>
        </w:div>
        <w:div w:id="1142380710">
          <w:marLeft w:val="547"/>
          <w:marRight w:val="0"/>
          <w:marTop w:val="96"/>
          <w:marBottom w:val="0"/>
          <w:divBdr>
            <w:top w:val="none" w:sz="0" w:space="0" w:color="auto"/>
            <w:left w:val="none" w:sz="0" w:space="0" w:color="auto"/>
            <w:bottom w:val="none" w:sz="0" w:space="0" w:color="auto"/>
            <w:right w:val="none" w:sz="0" w:space="0" w:color="auto"/>
          </w:divBdr>
        </w:div>
        <w:div w:id="1483697545">
          <w:marLeft w:val="1166"/>
          <w:marRight w:val="0"/>
          <w:marTop w:val="86"/>
          <w:marBottom w:val="0"/>
          <w:divBdr>
            <w:top w:val="none" w:sz="0" w:space="0" w:color="auto"/>
            <w:left w:val="none" w:sz="0" w:space="0" w:color="auto"/>
            <w:bottom w:val="none" w:sz="0" w:space="0" w:color="auto"/>
            <w:right w:val="none" w:sz="0" w:space="0" w:color="auto"/>
          </w:divBdr>
        </w:div>
        <w:div w:id="1719235332">
          <w:marLeft w:val="1166"/>
          <w:marRight w:val="0"/>
          <w:marTop w:val="86"/>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698366">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392423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7588239">
      <w:bodyDiv w:val="1"/>
      <w:marLeft w:val="0"/>
      <w:marRight w:val="0"/>
      <w:marTop w:val="0"/>
      <w:marBottom w:val="0"/>
      <w:divBdr>
        <w:top w:val="none" w:sz="0" w:space="0" w:color="auto"/>
        <w:left w:val="none" w:sz="0" w:space="0" w:color="auto"/>
        <w:bottom w:val="none" w:sz="0" w:space="0" w:color="auto"/>
        <w:right w:val="none" w:sz="0" w:space="0" w:color="auto"/>
      </w:divBdr>
      <w:divsChild>
        <w:div w:id="393360796">
          <w:marLeft w:val="547"/>
          <w:marRight w:val="0"/>
          <w:marTop w:val="134"/>
          <w:marBottom w:val="0"/>
          <w:divBdr>
            <w:top w:val="none" w:sz="0" w:space="0" w:color="auto"/>
            <w:left w:val="none" w:sz="0" w:space="0" w:color="auto"/>
            <w:bottom w:val="none" w:sz="0" w:space="0" w:color="auto"/>
            <w:right w:val="none" w:sz="0" w:space="0" w:color="auto"/>
          </w:divBdr>
        </w:div>
        <w:div w:id="1510673952">
          <w:marLeft w:val="547"/>
          <w:marRight w:val="0"/>
          <w:marTop w:val="134"/>
          <w:marBottom w:val="0"/>
          <w:divBdr>
            <w:top w:val="none" w:sz="0" w:space="0" w:color="auto"/>
            <w:left w:val="none" w:sz="0" w:space="0" w:color="auto"/>
            <w:bottom w:val="none" w:sz="0" w:space="0" w:color="auto"/>
            <w:right w:val="none" w:sz="0" w:space="0" w:color="auto"/>
          </w:divBdr>
        </w:div>
      </w:divsChild>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8245313">
      <w:bodyDiv w:val="1"/>
      <w:marLeft w:val="0"/>
      <w:marRight w:val="0"/>
      <w:marTop w:val="0"/>
      <w:marBottom w:val="0"/>
      <w:divBdr>
        <w:top w:val="none" w:sz="0" w:space="0" w:color="auto"/>
        <w:left w:val="none" w:sz="0" w:space="0" w:color="auto"/>
        <w:bottom w:val="none" w:sz="0" w:space="0" w:color="auto"/>
        <w:right w:val="none" w:sz="0" w:space="0" w:color="auto"/>
      </w:divBdr>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131937">
      <w:bodyDiv w:val="1"/>
      <w:marLeft w:val="0"/>
      <w:marRight w:val="0"/>
      <w:marTop w:val="0"/>
      <w:marBottom w:val="0"/>
      <w:divBdr>
        <w:top w:val="none" w:sz="0" w:space="0" w:color="auto"/>
        <w:left w:val="none" w:sz="0" w:space="0" w:color="auto"/>
        <w:bottom w:val="none" w:sz="0" w:space="0" w:color="auto"/>
        <w:right w:val="none" w:sz="0" w:space="0" w:color="auto"/>
      </w:divBdr>
    </w:div>
    <w:div w:id="1922326951">
      <w:bodyDiv w:val="1"/>
      <w:marLeft w:val="0"/>
      <w:marRight w:val="0"/>
      <w:marTop w:val="0"/>
      <w:marBottom w:val="0"/>
      <w:divBdr>
        <w:top w:val="none" w:sz="0" w:space="0" w:color="auto"/>
        <w:left w:val="none" w:sz="0" w:space="0" w:color="auto"/>
        <w:bottom w:val="none" w:sz="0" w:space="0" w:color="auto"/>
        <w:right w:val="none" w:sz="0" w:space="0" w:color="auto"/>
      </w:divBdr>
      <w:divsChild>
        <w:div w:id="83307451">
          <w:marLeft w:val="547"/>
          <w:marRight w:val="0"/>
          <w:marTop w:val="154"/>
          <w:marBottom w:val="0"/>
          <w:divBdr>
            <w:top w:val="none" w:sz="0" w:space="0" w:color="auto"/>
            <w:left w:val="none" w:sz="0" w:space="0" w:color="auto"/>
            <w:bottom w:val="none" w:sz="0" w:space="0" w:color="auto"/>
            <w:right w:val="none" w:sz="0" w:space="0" w:color="auto"/>
          </w:divBdr>
        </w:div>
        <w:div w:id="1815176132">
          <w:marLeft w:val="547"/>
          <w:marRight w:val="0"/>
          <w:marTop w:val="154"/>
          <w:marBottom w:val="0"/>
          <w:divBdr>
            <w:top w:val="none" w:sz="0" w:space="0" w:color="auto"/>
            <w:left w:val="none" w:sz="0" w:space="0" w:color="auto"/>
            <w:bottom w:val="none" w:sz="0" w:space="0" w:color="auto"/>
            <w:right w:val="none" w:sz="0" w:space="0" w:color="auto"/>
          </w:divBdr>
        </w:div>
      </w:divsChild>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2829851">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411885">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8344295">
      <w:bodyDiv w:val="1"/>
      <w:marLeft w:val="0"/>
      <w:marRight w:val="0"/>
      <w:marTop w:val="0"/>
      <w:marBottom w:val="0"/>
      <w:divBdr>
        <w:top w:val="none" w:sz="0" w:space="0" w:color="auto"/>
        <w:left w:val="none" w:sz="0" w:space="0" w:color="auto"/>
        <w:bottom w:val="none" w:sz="0" w:space="0" w:color="auto"/>
        <w:right w:val="none" w:sz="0" w:space="0" w:color="auto"/>
      </w:divBdr>
      <w:divsChild>
        <w:div w:id="410389054">
          <w:marLeft w:val="1166"/>
          <w:marRight w:val="0"/>
          <w:marTop w:val="134"/>
          <w:marBottom w:val="0"/>
          <w:divBdr>
            <w:top w:val="none" w:sz="0" w:space="0" w:color="auto"/>
            <w:left w:val="none" w:sz="0" w:space="0" w:color="auto"/>
            <w:bottom w:val="none" w:sz="0" w:space="0" w:color="auto"/>
            <w:right w:val="none" w:sz="0" w:space="0" w:color="auto"/>
          </w:divBdr>
        </w:div>
        <w:div w:id="1637681181">
          <w:marLeft w:val="547"/>
          <w:marRight w:val="0"/>
          <w:marTop w:val="154"/>
          <w:marBottom w:val="0"/>
          <w:divBdr>
            <w:top w:val="none" w:sz="0" w:space="0" w:color="auto"/>
            <w:left w:val="none" w:sz="0" w:space="0" w:color="auto"/>
            <w:bottom w:val="none" w:sz="0" w:space="0" w:color="auto"/>
            <w:right w:val="none" w:sz="0" w:space="0" w:color="auto"/>
          </w:divBdr>
        </w:div>
        <w:div w:id="1681464468">
          <w:marLeft w:val="1166"/>
          <w:marRight w:val="0"/>
          <w:marTop w:val="134"/>
          <w:marBottom w:val="0"/>
          <w:divBdr>
            <w:top w:val="none" w:sz="0" w:space="0" w:color="auto"/>
            <w:left w:val="none" w:sz="0" w:space="0" w:color="auto"/>
            <w:bottom w:val="none" w:sz="0" w:space="0" w:color="auto"/>
            <w:right w:val="none" w:sz="0" w:space="0" w:color="auto"/>
          </w:divBdr>
        </w:div>
      </w:divsChild>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4389115">
      <w:bodyDiv w:val="1"/>
      <w:marLeft w:val="0"/>
      <w:marRight w:val="0"/>
      <w:marTop w:val="0"/>
      <w:marBottom w:val="0"/>
      <w:divBdr>
        <w:top w:val="none" w:sz="0" w:space="0" w:color="auto"/>
        <w:left w:val="none" w:sz="0" w:space="0" w:color="auto"/>
        <w:bottom w:val="none" w:sz="0" w:space="0" w:color="auto"/>
        <w:right w:val="none" w:sz="0" w:space="0" w:color="auto"/>
      </w:divBdr>
      <w:divsChild>
        <w:div w:id="79299304">
          <w:marLeft w:val="2707"/>
          <w:marRight w:val="0"/>
          <w:marTop w:val="77"/>
          <w:marBottom w:val="0"/>
          <w:divBdr>
            <w:top w:val="none" w:sz="0" w:space="0" w:color="auto"/>
            <w:left w:val="none" w:sz="0" w:space="0" w:color="auto"/>
            <w:bottom w:val="none" w:sz="0" w:space="0" w:color="auto"/>
            <w:right w:val="none" w:sz="0" w:space="0" w:color="auto"/>
          </w:divBdr>
        </w:div>
        <w:div w:id="121268694">
          <w:marLeft w:val="3427"/>
          <w:marRight w:val="0"/>
          <w:marTop w:val="58"/>
          <w:marBottom w:val="0"/>
          <w:divBdr>
            <w:top w:val="none" w:sz="0" w:space="0" w:color="auto"/>
            <w:left w:val="none" w:sz="0" w:space="0" w:color="auto"/>
            <w:bottom w:val="none" w:sz="0" w:space="0" w:color="auto"/>
            <w:right w:val="none" w:sz="0" w:space="0" w:color="auto"/>
          </w:divBdr>
        </w:div>
        <w:div w:id="265115867">
          <w:marLeft w:val="1987"/>
          <w:marRight w:val="0"/>
          <w:marTop w:val="77"/>
          <w:marBottom w:val="0"/>
          <w:divBdr>
            <w:top w:val="none" w:sz="0" w:space="0" w:color="auto"/>
            <w:left w:val="none" w:sz="0" w:space="0" w:color="auto"/>
            <w:bottom w:val="none" w:sz="0" w:space="0" w:color="auto"/>
            <w:right w:val="none" w:sz="0" w:space="0" w:color="auto"/>
          </w:divBdr>
        </w:div>
        <w:div w:id="418867602">
          <w:marLeft w:val="3427"/>
          <w:marRight w:val="0"/>
          <w:marTop w:val="58"/>
          <w:marBottom w:val="0"/>
          <w:divBdr>
            <w:top w:val="none" w:sz="0" w:space="0" w:color="auto"/>
            <w:left w:val="none" w:sz="0" w:space="0" w:color="auto"/>
            <w:bottom w:val="none" w:sz="0" w:space="0" w:color="auto"/>
            <w:right w:val="none" w:sz="0" w:space="0" w:color="auto"/>
          </w:divBdr>
        </w:div>
        <w:div w:id="619997876">
          <w:marLeft w:val="547"/>
          <w:marRight w:val="0"/>
          <w:marTop w:val="86"/>
          <w:marBottom w:val="0"/>
          <w:divBdr>
            <w:top w:val="none" w:sz="0" w:space="0" w:color="auto"/>
            <w:left w:val="none" w:sz="0" w:space="0" w:color="auto"/>
            <w:bottom w:val="none" w:sz="0" w:space="0" w:color="auto"/>
            <w:right w:val="none" w:sz="0" w:space="0" w:color="auto"/>
          </w:divBdr>
        </w:div>
        <w:div w:id="643697921">
          <w:marLeft w:val="3427"/>
          <w:marRight w:val="0"/>
          <w:marTop w:val="58"/>
          <w:marBottom w:val="0"/>
          <w:divBdr>
            <w:top w:val="none" w:sz="0" w:space="0" w:color="auto"/>
            <w:left w:val="none" w:sz="0" w:space="0" w:color="auto"/>
            <w:bottom w:val="none" w:sz="0" w:space="0" w:color="auto"/>
            <w:right w:val="none" w:sz="0" w:space="0" w:color="auto"/>
          </w:divBdr>
        </w:div>
        <w:div w:id="1204440694">
          <w:marLeft w:val="3427"/>
          <w:marRight w:val="0"/>
          <w:marTop w:val="58"/>
          <w:marBottom w:val="0"/>
          <w:divBdr>
            <w:top w:val="none" w:sz="0" w:space="0" w:color="auto"/>
            <w:left w:val="none" w:sz="0" w:space="0" w:color="auto"/>
            <w:bottom w:val="none" w:sz="0" w:space="0" w:color="auto"/>
            <w:right w:val="none" w:sz="0" w:space="0" w:color="auto"/>
          </w:divBdr>
        </w:div>
        <w:div w:id="1309169257">
          <w:marLeft w:val="1987"/>
          <w:marRight w:val="0"/>
          <w:marTop w:val="77"/>
          <w:marBottom w:val="0"/>
          <w:divBdr>
            <w:top w:val="none" w:sz="0" w:space="0" w:color="auto"/>
            <w:left w:val="none" w:sz="0" w:space="0" w:color="auto"/>
            <w:bottom w:val="none" w:sz="0" w:space="0" w:color="auto"/>
            <w:right w:val="none" w:sz="0" w:space="0" w:color="auto"/>
          </w:divBdr>
        </w:div>
        <w:div w:id="1510170728">
          <w:marLeft w:val="2707"/>
          <w:marRight w:val="0"/>
          <w:marTop w:val="77"/>
          <w:marBottom w:val="0"/>
          <w:divBdr>
            <w:top w:val="none" w:sz="0" w:space="0" w:color="auto"/>
            <w:left w:val="none" w:sz="0" w:space="0" w:color="auto"/>
            <w:bottom w:val="none" w:sz="0" w:space="0" w:color="auto"/>
            <w:right w:val="none" w:sz="0" w:space="0" w:color="auto"/>
          </w:divBdr>
        </w:div>
        <w:div w:id="1610816377">
          <w:marLeft w:val="1987"/>
          <w:marRight w:val="0"/>
          <w:marTop w:val="77"/>
          <w:marBottom w:val="0"/>
          <w:divBdr>
            <w:top w:val="none" w:sz="0" w:space="0" w:color="auto"/>
            <w:left w:val="none" w:sz="0" w:space="0" w:color="auto"/>
            <w:bottom w:val="none" w:sz="0" w:space="0" w:color="auto"/>
            <w:right w:val="none" w:sz="0" w:space="0" w:color="auto"/>
          </w:divBdr>
        </w:div>
        <w:div w:id="1611473425">
          <w:marLeft w:val="2707"/>
          <w:marRight w:val="0"/>
          <w:marTop w:val="77"/>
          <w:marBottom w:val="0"/>
          <w:divBdr>
            <w:top w:val="none" w:sz="0" w:space="0" w:color="auto"/>
            <w:left w:val="none" w:sz="0" w:space="0" w:color="auto"/>
            <w:bottom w:val="none" w:sz="0" w:space="0" w:color="auto"/>
            <w:right w:val="none" w:sz="0" w:space="0" w:color="auto"/>
          </w:divBdr>
        </w:div>
        <w:div w:id="1777359398">
          <w:marLeft w:val="2707"/>
          <w:marRight w:val="0"/>
          <w:marTop w:val="77"/>
          <w:marBottom w:val="0"/>
          <w:divBdr>
            <w:top w:val="none" w:sz="0" w:space="0" w:color="auto"/>
            <w:left w:val="none" w:sz="0" w:space="0" w:color="auto"/>
            <w:bottom w:val="none" w:sz="0" w:space="0" w:color="auto"/>
            <w:right w:val="none" w:sz="0" w:space="0" w:color="auto"/>
          </w:divBdr>
        </w:div>
        <w:div w:id="1939870893">
          <w:marLeft w:val="1166"/>
          <w:marRight w:val="0"/>
          <w:marTop w:val="77"/>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177122">
      <w:bodyDiv w:val="1"/>
      <w:marLeft w:val="0"/>
      <w:marRight w:val="0"/>
      <w:marTop w:val="0"/>
      <w:marBottom w:val="0"/>
      <w:divBdr>
        <w:top w:val="none" w:sz="0" w:space="0" w:color="auto"/>
        <w:left w:val="none" w:sz="0" w:space="0" w:color="auto"/>
        <w:bottom w:val="none" w:sz="0" w:space="0" w:color="auto"/>
        <w:right w:val="none" w:sz="0" w:space="0" w:color="auto"/>
      </w:divBdr>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328457">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14899838">
          <w:marLeft w:val="1800"/>
          <w:marRight w:val="0"/>
          <w:marTop w:val="77"/>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015299187">
          <w:marLeft w:val="547"/>
          <w:marRight w:val="0"/>
          <w:marTop w:val="115"/>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3697548">
          <w:marLeft w:val="1166"/>
          <w:marRight w:val="0"/>
          <w:marTop w:val="9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504972429">
          <w:marLeft w:val="547"/>
          <w:marRight w:val="0"/>
          <w:marTop w:val="9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sChild>
    </w:div>
    <w:div w:id="1941796724">
      <w:bodyDiv w:val="1"/>
      <w:marLeft w:val="0"/>
      <w:marRight w:val="0"/>
      <w:marTop w:val="0"/>
      <w:marBottom w:val="0"/>
      <w:divBdr>
        <w:top w:val="none" w:sz="0" w:space="0" w:color="auto"/>
        <w:left w:val="none" w:sz="0" w:space="0" w:color="auto"/>
        <w:bottom w:val="none" w:sz="0" w:space="0" w:color="auto"/>
        <w:right w:val="none" w:sz="0" w:space="0" w:color="auto"/>
      </w:divBdr>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27983">
      <w:bodyDiv w:val="1"/>
      <w:marLeft w:val="0"/>
      <w:marRight w:val="0"/>
      <w:marTop w:val="0"/>
      <w:marBottom w:val="0"/>
      <w:divBdr>
        <w:top w:val="none" w:sz="0" w:space="0" w:color="auto"/>
        <w:left w:val="none" w:sz="0" w:space="0" w:color="auto"/>
        <w:bottom w:val="none" w:sz="0" w:space="0" w:color="auto"/>
        <w:right w:val="none" w:sz="0" w:space="0" w:color="auto"/>
      </w:divBdr>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033167">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585753">
      <w:bodyDiv w:val="1"/>
      <w:marLeft w:val="0"/>
      <w:marRight w:val="0"/>
      <w:marTop w:val="0"/>
      <w:marBottom w:val="0"/>
      <w:divBdr>
        <w:top w:val="none" w:sz="0" w:space="0" w:color="auto"/>
        <w:left w:val="none" w:sz="0" w:space="0" w:color="auto"/>
        <w:bottom w:val="none" w:sz="0" w:space="0" w:color="auto"/>
        <w:right w:val="none" w:sz="0" w:space="0" w:color="auto"/>
      </w:divBdr>
      <w:divsChild>
        <w:div w:id="1113669105">
          <w:marLeft w:val="1800"/>
          <w:marRight w:val="0"/>
          <w:marTop w:val="120"/>
          <w:marBottom w:val="0"/>
          <w:divBdr>
            <w:top w:val="none" w:sz="0" w:space="0" w:color="auto"/>
            <w:left w:val="none" w:sz="0" w:space="0" w:color="auto"/>
            <w:bottom w:val="none" w:sz="0" w:space="0" w:color="auto"/>
            <w:right w:val="none" w:sz="0" w:space="0" w:color="auto"/>
          </w:divBdr>
        </w:div>
      </w:divsChild>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49923897">
      <w:bodyDiv w:val="1"/>
      <w:marLeft w:val="0"/>
      <w:marRight w:val="0"/>
      <w:marTop w:val="0"/>
      <w:marBottom w:val="0"/>
      <w:divBdr>
        <w:top w:val="none" w:sz="0" w:space="0" w:color="auto"/>
        <w:left w:val="none" w:sz="0" w:space="0" w:color="auto"/>
        <w:bottom w:val="none" w:sz="0" w:space="0" w:color="auto"/>
        <w:right w:val="none" w:sz="0" w:space="0" w:color="auto"/>
      </w:divBdr>
    </w:div>
    <w:div w:id="1951352514">
      <w:bodyDiv w:val="1"/>
      <w:marLeft w:val="0"/>
      <w:marRight w:val="0"/>
      <w:marTop w:val="0"/>
      <w:marBottom w:val="0"/>
      <w:divBdr>
        <w:top w:val="none" w:sz="0" w:space="0" w:color="auto"/>
        <w:left w:val="none" w:sz="0" w:space="0" w:color="auto"/>
        <w:bottom w:val="none" w:sz="0" w:space="0" w:color="auto"/>
        <w:right w:val="none" w:sz="0" w:space="0" w:color="auto"/>
      </w:divBdr>
      <w:divsChild>
        <w:div w:id="47730767">
          <w:marLeft w:val="1080"/>
          <w:marRight w:val="0"/>
          <w:marTop w:val="100"/>
          <w:marBottom w:val="0"/>
          <w:divBdr>
            <w:top w:val="none" w:sz="0" w:space="0" w:color="auto"/>
            <w:left w:val="none" w:sz="0" w:space="0" w:color="auto"/>
            <w:bottom w:val="none" w:sz="0" w:space="0" w:color="auto"/>
            <w:right w:val="none" w:sz="0" w:space="0" w:color="auto"/>
          </w:divBdr>
        </w:div>
        <w:div w:id="278536145">
          <w:marLeft w:val="1080"/>
          <w:marRight w:val="0"/>
          <w:marTop w:val="100"/>
          <w:marBottom w:val="0"/>
          <w:divBdr>
            <w:top w:val="none" w:sz="0" w:space="0" w:color="auto"/>
            <w:left w:val="none" w:sz="0" w:space="0" w:color="auto"/>
            <w:bottom w:val="none" w:sz="0" w:space="0" w:color="auto"/>
            <w:right w:val="none" w:sz="0" w:space="0" w:color="auto"/>
          </w:divBdr>
        </w:div>
        <w:div w:id="698971324">
          <w:marLeft w:val="360"/>
          <w:marRight w:val="0"/>
          <w:marTop w:val="200"/>
          <w:marBottom w:val="0"/>
          <w:divBdr>
            <w:top w:val="none" w:sz="0" w:space="0" w:color="auto"/>
            <w:left w:val="none" w:sz="0" w:space="0" w:color="auto"/>
            <w:bottom w:val="none" w:sz="0" w:space="0" w:color="auto"/>
            <w:right w:val="none" w:sz="0" w:space="0" w:color="auto"/>
          </w:divBdr>
        </w:div>
        <w:div w:id="1025907157">
          <w:marLeft w:val="360"/>
          <w:marRight w:val="0"/>
          <w:marTop w:val="200"/>
          <w:marBottom w:val="0"/>
          <w:divBdr>
            <w:top w:val="none" w:sz="0" w:space="0" w:color="auto"/>
            <w:left w:val="none" w:sz="0" w:space="0" w:color="auto"/>
            <w:bottom w:val="none" w:sz="0" w:space="0" w:color="auto"/>
            <w:right w:val="none" w:sz="0" w:space="0" w:color="auto"/>
          </w:divBdr>
        </w:div>
        <w:div w:id="1092552890">
          <w:marLeft w:val="1080"/>
          <w:marRight w:val="0"/>
          <w:marTop w:val="100"/>
          <w:marBottom w:val="0"/>
          <w:divBdr>
            <w:top w:val="none" w:sz="0" w:space="0" w:color="auto"/>
            <w:left w:val="none" w:sz="0" w:space="0" w:color="auto"/>
            <w:bottom w:val="none" w:sz="0" w:space="0" w:color="auto"/>
            <w:right w:val="none" w:sz="0" w:space="0" w:color="auto"/>
          </w:divBdr>
        </w:div>
      </w:divsChild>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252251832">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1448423811">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3634190">
      <w:bodyDiv w:val="1"/>
      <w:marLeft w:val="0"/>
      <w:marRight w:val="0"/>
      <w:marTop w:val="0"/>
      <w:marBottom w:val="0"/>
      <w:divBdr>
        <w:top w:val="none" w:sz="0" w:space="0" w:color="auto"/>
        <w:left w:val="none" w:sz="0" w:space="0" w:color="auto"/>
        <w:bottom w:val="none" w:sz="0" w:space="0" w:color="auto"/>
        <w:right w:val="none" w:sz="0" w:space="0" w:color="auto"/>
      </w:divBdr>
      <w:divsChild>
        <w:div w:id="732510111">
          <w:marLeft w:val="1166"/>
          <w:marRight w:val="0"/>
          <w:marTop w:val="115"/>
          <w:marBottom w:val="0"/>
          <w:divBdr>
            <w:top w:val="none" w:sz="0" w:space="0" w:color="auto"/>
            <w:left w:val="none" w:sz="0" w:space="0" w:color="auto"/>
            <w:bottom w:val="none" w:sz="0" w:space="0" w:color="auto"/>
            <w:right w:val="none" w:sz="0" w:space="0" w:color="auto"/>
          </w:divBdr>
        </w:div>
        <w:div w:id="1053045143">
          <w:marLeft w:val="1166"/>
          <w:marRight w:val="0"/>
          <w:marTop w:val="115"/>
          <w:marBottom w:val="0"/>
          <w:divBdr>
            <w:top w:val="none" w:sz="0" w:space="0" w:color="auto"/>
            <w:left w:val="none" w:sz="0" w:space="0" w:color="auto"/>
            <w:bottom w:val="none" w:sz="0" w:space="0" w:color="auto"/>
            <w:right w:val="none" w:sz="0" w:space="0" w:color="auto"/>
          </w:divBdr>
        </w:div>
        <w:div w:id="1105005618">
          <w:marLeft w:val="547"/>
          <w:marRight w:val="0"/>
          <w:marTop w:val="130"/>
          <w:marBottom w:val="0"/>
          <w:divBdr>
            <w:top w:val="none" w:sz="0" w:space="0" w:color="auto"/>
            <w:left w:val="none" w:sz="0" w:space="0" w:color="auto"/>
            <w:bottom w:val="none" w:sz="0" w:space="0" w:color="auto"/>
            <w:right w:val="none" w:sz="0" w:space="0" w:color="auto"/>
          </w:divBdr>
        </w:div>
        <w:div w:id="1280994671">
          <w:marLeft w:val="1166"/>
          <w:marRight w:val="0"/>
          <w:marTop w:val="115"/>
          <w:marBottom w:val="0"/>
          <w:divBdr>
            <w:top w:val="none" w:sz="0" w:space="0" w:color="auto"/>
            <w:left w:val="none" w:sz="0" w:space="0" w:color="auto"/>
            <w:bottom w:val="none" w:sz="0" w:space="0" w:color="auto"/>
            <w:right w:val="none" w:sz="0" w:space="0" w:color="auto"/>
          </w:divBdr>
        </w:div>
        <w:div w:id="1458451432">
          <w:marLeft w:val="547"/>
          <w:marRight w:val="0"/>
          <w:marTop w:val="130"/>
          <w:marBottom w:val="0"/>
          <w:divBdr>
            <w:top w:val="none" w:sz="0" w:space="0" w:color="auto"/>
            <w:left w:val="none" w:sz="0" w:space="0" w:color="auto"/>
            <w:bottom w:val="none" w:sz="0" w:space="0" w:color="auto"/>
            <w:right w:val="none" w:sz="0" w:space="0" w:color="auto"/>
          </w:divBdr>
        </w:div>
        <w:div w:id="1474181054">
          <w:marLeft w:val="1800"/>
          <w:marRight w:val="0"/>
          <w:marTop w:val="96"/>
          <w:marBottom w:val="0"/>
          <w:divBdr>
            <w:top w:val="none" w:sz="0" w:space="0" w:color="auto"/>
            <w:left w:val="none" w:sz="0" w:space="0" w:color="auto"/>
            <w:bottom w:val="none" w:sz="0" w:space="0" w:color="auto"/>
            <w:right w:val="none" w:sz="0" w:space="0" w:color="auto"/>
          </w:divBdr>
        </w:div>
        <w:div w:id="1927230484">
          <w:marLeft w:val="1800"/>
          <w:marRight w:val="0"/>
          <w:marTop w:val="96"/>
          <w:marBottom w:val="0"/>
          <w:divBdr>
            <w:top w:val="none" w:sz="0" w:space="0" w:color="auto"/>
            <w:left w:val="none" w:sz="0" w:space="0" w:color="auto"/>
            <w:bottom w:val="none" w:sz="0" w:space="0" w:color="auto"/>
            <w:right w:val="none" w:sz="0" w:space="0" w:color="auto"/>
          </w:divBdr>
        </w:div>
      </w:divsChild>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330301">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7788047">
      <w:bodyDiv w:val="1"/>
      <w:marLeft w:val="0"/>
      <w:marRight w:val="0"/>
      <w:marTop w:val="0"/>
      <w:marBottom w:val="0"/>
      <w:divBdr>
        <w:top w:val="none" w:sz="0" w:space="0" w:color="auto"/>
        <w:left w:val="none" w:sz="0" w:space="0" w:color="auto"/>
        <w:bottom w:val="none" w:sz="0" w:space="0" w:color="auto"/>
        <w:right w:val="none" w:sz="0" w:space="0" w:color="auto"/>
      </w:divBdr>
      <w:divsChild>
        <w:div w:id="380909232">
          <w:marLeft w:val="1800"/>
          <w:marRight w:val="0"/>
          <w:marTop w:val="120"/>
          <w:marBottom w:val="120"/>
          <w:divBdr>
            <w:top w:val="none" w:sz="0" w:space="0" w:color="auto"/>
            <w:left w:val="none" w:sz="0" w:space="0" w:color="auto"/>
            <w:bottom w:val="none" w:sz="0" w:space="0" w:color="auto"/>
            <w:right w:val="none" w:sz="0" w:space="0" w:color="auto"/>
          </w:divBdr>
        </w:div>
        <w:div w:id="731003593">
          <w:marLeft w:val="1800"/>
          <w:marRight w:val="0"/>
          <w:marTop w:val="120"/>
          <w:marBottom w:val="120"/>
          <w:divBdr>
            <w:top w:val="none" w:sz="0" w:space="0" w:color="auto"/>
            <w:left w:val="none" w:sz="0" w:space="0" w:color="auto"/>
            <w:bottom w:val="none" w:sz="0" w:space="0" w:color="auto"/>
            <w:right w:val="none" w:sz="0" w:space="0" w:color="auto"/>
          </w:divBdr>
        </w:div>
        <w:div w:id="1067073690">
          <w:marLeft w:val="1166"/>
          <w:marRight w:val="0"/>
          <w:marTop w:val="96"/>
          <w:marBottom w:val="0"/>
          <w:divBdr>
            <w:top w:val="none" w:sz="0" w:space="0" w:color="auto"/>
            <w:left w:val="none" w:sz="0" w:space="0" w:color="auto"/>
            <w:bottom w:val="none" w:sz="0" w:space="0" w:color="auto"/>
            <w:right w:val="none" w:sz="0" w:space="0" w:color="auto"/>
          </w:divBdr>
        </w:div>
        <w:div w:id="1079711969">
          <w:marLeft w:val="1800"/>
          <w:marRight w:val="0"/>
          <w:marTop w:val="120"/>
          <w:marBottom w:val="120"/>
          <w:divBdr>
            <w:top w:val="none" w:sz="0" w:space="0" w:color="auto"/>
            <w:left w:val="none" w:sz="0" w:space="0" w:color="auto"/>
            <w:bottom w:val="none" w:sz="0" w:space="0" w:color="auto"/>
            <w:right w:val="none" w:sz="0" w:space="0" w:color="auto"/>
          </w:divBdr>
        </w:div>
        <w:div w:id="1830246792">
          <w:marLeft w:val="1800"/>
          <w:marRight w:val="0"/>
          <w:marTop w:val="120"/>
          <w:marBottom w:val="120"/>
          <w:divBdr>
            <w:top w:val="none" w:sz="0" w:space="0" w:color="auto"/>
            <w:left w:val="none" w:sz="0" w:space="0" w:color="auto"/>
            <w:bottom w:val="none" w:sz="0" w:space="0" w:color="auto"/>
            <w:right w:val="none" w:sz="0" w:space="0" w:color="auto"/>
          </w:divBdr>
        </w:div>
        <w:div w:id="1952932899">
          <w:marLeft w:val="547"/>
          <w:marRight w:val="0"/>
          <w:marTop w:val="115"/>
          <w:marBottom w:val="0"/>
          <w:divBdr>
            <w:top w:val="none" w:sz="0" w:space="0" w:color="auto"/>
            <w:left w:val="none" w:sz="0" w:space="0" w:color="auto"/>
            <w:bottom w:val="none" w:sz="0" w:space="0" w:color="auto"/>
            <w:right w:val="none" w:sz="0" w:space="0" w:color="auto"/>
          </w:divBdr>
        </w:div>
      </w:divsChild>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110651">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6690214">
      <w:bodyDiv w:val="1"/>
      <w:marLeft w:val="0"/>
      <w:marRight w:val="0"/>
      <w:marTop w:val="0"/>
      <w:marBottom w:val="0"/>
      <w:divBdr>
        <w:top w:val="none" w:sz="0" w:space="0" w:color="auto"/>
        <w:left w:val="none" w:sz="0" w:space="0" w:color="auto"/>
        <w:bottom w:val="none" w:sz="0" w:space="0" w:color="auto"/>
        <w:right w:val="none" w:sz="0" w:space="0" w:color="auto"/>
      </w:divBdr>
      <w:divsChild>
        <w:div w:id="767045201">
          <w:marLeft w:val="547"/>
          <w:marRight w:val="0"/>
          <w:marTop w:val="96"/>
          <w:marBottom w:val="0"/>
          <w:divBdr>
            <w:top w:val="none" w:sz="0" w:space="0" w:color="auto"/>
            <w:left w:val="none" w:sz="0" w:space="0" w:color="auto"/>
            <w:bottom w:val="none" w:sz="0" w:space="0" w:color="auto"/>
            <w:right w:val="none" w:sz="0" w:space="0" w:color="auto"/>
          </w:divBdr>
        </w:div>
        <w:div w:id="1656494595">
          <w:marLeft w:val="1166"/>
          <w:marRight w:val="0"/>
          <w:marTop w:val="96"/>
          <w:marBottom w:val="0"/>
          <w:divBdr>
            <w:top w:val="none" w:sz="0" w:space="0" w:color="auto"/>
            <w:left w:val="none" w:sz="0" w:space="0" w:color="auto"/>
            <w:bottom w:val="none" w:sz="0" w:space="0" w:color="auto"/>
            <w:right w:val="none" w:sz="0" w:space="0" w:color="auto"/>
          </w:divBdr>
        </w:div>
      </w:divsChild>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345961">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8118703">
      <w:bodyDiv w:val="1"/>
      <w:marLeft w:val="0"/>
      <w:marRight w:val="0"/>
      <w:marTop w:val="0"/>
      <w:marBottom w:val="0"/>
      <w:divBdr>
        <w:top w:val="none" w:sz="0" w:space="0" w:color="auto"/>
        <w:left w:val="none" w:sz="0" w:space="0" w:color="auto"/>
        <w:bottom w:val="none" w:sz="0" w:space="0" w:color="auto"/>
        <w:right w:val="none" w:sz="0" w:space="0" w:color="auto"/>
      </w:divBdr>
      <w:divsChild>
        <w:div w:id="714232472">
          <w:marLeft w:val="1800"/>
          <w:marRight w:val="0"/>
          <w:marTop w:val="86"/>
          <w:marBottom w:val="0"/>
          <w:divBdr>
            <w:top w:val="none" w:sz="0" w:space="0" w:color="auto"/>
            <w:left w:val="none" w:sz="0" w:space="0" w:color="auto"/>
            <w:bottom w:val="none" w:sz="0" w:space="0" w:color="auto"/>
            <w:right w:val="none" w:sz="0" w:space="0" w:color="auto"/>
          </w:divBdr>
        </w:div>
        <w:div w:id="897209322">
          <w:marLeft w:val="1166"/>
          <w:marRight w:val="0"/>
          <w:marTop w:val="96"/>
          <w:marBottom w:val="0"/>
          <w:divBdr>
            <w:top w:val="none" w:sz="0" w:space="0" w:color="auto"/>
            <w:left w:val="none" w:sz="0" w:space="0" w:color="auto"/>
            <w:bottom w:val="none" w:sz="0" w:space="0" w:color="auto"/>
            <w:right w:val="none" w:sz="0" w:space="0" w:color="auto"/>
          </w:divBdr>
        </w:div>
        <w:div w:id="944845591">
          <w:marLeft w:val="1800"/>
          <w:marRight w:val="0"/>
          <w:marTop w:val="86"/>
          <w:marBottom w:val="0"/>
          <w:divBdr>
            <w:top w:val="none" w:sz="0" w:space="0" w:color="auto"/>
            <w:left w:val="none" w:sz="0" w:space="0" w:color="auto"/>
            <w:bottom w:val="none" w:sz="0" w:space="0" w:color="auto"/>
            <w:right w:val="none" w:sz="0" w:space="0" w:color="auto"/>
          </w:divBdr>
        </w:div>
        <w:div w:id="1021589132">
          <w:marLeft w:val="1800"/>
          <w:marRight w:val="0"/>
          <w:marTop w:val="86"/>
          <w:marBottom w:val="0"/>
          <w:divBdr>
            <w:top w:val="none" w:sz="0" w:space="0" w:color="auto"/>
            <w:left w:val="none" w:sz="0" w:space="0" w:color="auto"/>
            <w:bottom w:val="none" w:sz="0" w:space="0" w:color="auto"/>
            <w:right w:val="none" w:sz="0" w:space="0" w:color="auto"/>
          </w:divBdr>
        </w:div>
        <w:div w:id="1244296230">
          <w:marLeft w:val="547"/>
          <w:marRight w:val="0"/>
          <w:marTop w:val="115"/>
          <w:marBottom w:val="0"/>
          <w:divBdr>
            <w:top w:val="none" w:sz="0" w:space="0" w:color="auto"/>
            <w:left w:val="none" w:sz="0" w:space="0" w:color="auto"/>
            <w:bottom w:val="none" w:sz="0" w:space="0" w:color="auto"/>
            <w:right w:val="none" w:sz="0" w:space="0" w:color="auto"/>
          </w:divBdr>
        </w:div>
        <w:div w:id="1504735041">
          <w:marLeft w:val="547"/>
          <w:marRight w:val="0"/>
          <w:marTop w:val="115"/>
          <w:marBottom w:val="0"/>
          <w:divBdr>
            <w:top w:val="none" w:sz="0" w:space="0" w:color="auto"/>
            <w:left w:val="none" w:sz="0" w:space="0" w:color="auto"/>
            <w:bottom w:val="none" w:sz="0" w:space="0" w:color="auto"/>
            <w:right w:val="none" w:sz="0" w:space="0" w:color="auto"/>
          </w:divBdr>
        </w:div>
        <w:div w:id="1550265391">
          <w:marLeft w:val="1166"/>
          <w:marRight w:val="0"/>
          <w:marTop w:val="96"/>
          <w:marBottom w:val="0"/>
          <w:divBdr>
            <w:top w:val="none" w:sz="0" w:space="0" w:color="auto"/>
            <w:left w:val="none" w:sz="0" w:space="0" w:color="auto"/>
            <w:bottom w:val="none" w:sz="0" w:space="0" w:color="auto"/>
            <w:right w:val="none" w:sz="0" w:space="0" w:color="auto"/>
          </w:divBdr>
        </w:div>
      </w:divsChild>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4748576">
      <w:bodyDiv w:val="1"/>
      <w:marLeft w:val="0"/>
      <w:marRight w:val="0"/>
      <w:marTop w:val="0"/>
      <w:marBottom w:val="0"/>
      <w:divBdr>
        <w:top w:val="none" w:sz="0" w:space="0" w:color="auto"/>
        <w:left w:val="none" w:sz="0" w:space="0" w:color="auto"/>
        <w:bottom w:val="none" w:sz="0" w:space="0" w:color="auto"/>
        <w:right w:val="none" w:sz="0" w:space="0" w:color="auto"/>
      </w:divBdr>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480846">
      <w:bodyDiv w:val="1"/>
      <w:marLeft w:val="0"/>
      <w:marRight w:val="0"/>
      <w:marTop w:val="0"/>
      <w:marBottom w:val="0"/>
      <w:divBdr>
        <w:top w:val="none" w:sz="0" w:space="0" w:color="auto"/>
        <w:left w:val="none" w:sz="0" w:space="0" w:color="auto"/>
        <w:bottom w:val="none" w:sz="0" w:space="0" w:color="auto"/>
        <w:right w:val="none" w:sz="0" w:space="0" w:color="auto"/>
      </w:divBdr>
    </w:div>
    <w:div w:id="1975870120">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7953588">
      <w:bodyDiv w:val="1"/>
      <w:marLeft w:val="0"/>
      <w:marRight w:val="0"/>
      <w:marTop w:val="0"/>
      <w:marBottom w:val="0"/>
      <w:divBdr>
        <w:top w:val="none" w:sz="0" w:space="0" w:color="auto"/>
        <w:left w:val="none" w:sz="0" w:space="0" w:color="auto"/>
        <w:bottom w:val="none" w:sz="0" w:space="0" w:color="auto"/>
        <w:right w:val="none" w:sz="0" w:space="0" w:color="auto"/>
      </w:divBdr>
      <w:divsChild>
        <w:div w:id="51320331">
          <w:marLeft w:val="547"/>
          <w:marRight w:val="0"/>
          <w:marTop w:val="96"/>
          <w:marBottom w:val="0"/>
          <w:divBdr>
            <w:top w:val="none" w:sz="0" w:space="0" w:color="auto"/>
            <w:left w:val="none" w:sz="0" w:space="0" w:color="auto"/>
            <w:bottom w:val="none" w:sz="0" w:space="0" w:color="auto"/>
            <w:right w:val="none" w:sz="0" w:space="0" w:color="auto"/>
          </w:divBdr>
        </w:div>
        <w:div w:id="198516150">
          <w:marLeft w:val="2520"/>
          <w:marRight w:val="0"/>
          <w:marTop w:val="67"/>
          <w:marBottom w:val="0"/>
          <w:divBdr>
            <w:top w:val="none" w:sz="0" w:space="0" w:color="auto"/>
            <w:left w:val="none" w:sz="0" w:space="0" w:color="auto"/>
            <w:bottom w:val="none" w:sz="0" w:space="0" w:color="auto"/>
            <w:right w:val="none" w:sz="0" w:space="0" w:color="auto"/>
          </w:divBdr>
        </w:div>
        <w:div w:id="687872418">
          <w:marLeft w:val="2520"/>
          <w:marRight w:val="0"/>
          <w:marTop w:val="67"/>
          <w:marBottom w:val="0"/>
          <w:divBdr>
            <w:top w:val="none" w:sz="0" w:space="0" w:color="auto"/>
            <w:left w:val="none" w:sz="0" w:space="0" w:color="auto"/>
            <w:bottom w:val="none" w:sz="0" w:space="0" w:color="auto"/>
            <w:right w:val="none" w:sz="0" w:space="0" w:color="auto"/>
          </w:divBdr>
        </w:div>
        <w:div w:id="777872879">
          <w:marLeft w:val="2520"/>
          <w:marRight w:val="0"/>
          <w:marTop w:val="67"/>
          <w:marBottom w:val="0"/>
          <w:divBdr>
            <w:top w:val="none" w:sz="0" w:space="0" w:color="auto"/>
            <w:left w:val="none" w:sz="0" w:space="0" w:color="auto"/>
            <w:bottom w:val="none" w:sz="0" w:space="0" w:color="auto"/>
            <w:right w:val="none" w:sz="0" w:space="0" w:color="auto"/>
          </w:divBdr>
        </w:div>
        <w:div w:id="831069529">
          <w:marLeft w:val="1800"/>
          <w:marRight w:val="0"/>
          <w:marTop w:val="120"/>
          <w:marBottom w:val="0"/>
          <w:divBdr>
            <w:top w:val="none" w:sz="0" w:space="0" w:color="auto"/>
            <w:left w:val="none" w:sz="0" w:space="0" w:color="auto"/>
            <w:bottom w:val="none" w:sz="0" w:space="0" w:color="auto"/>
            <w:right w:val="none" w:sz="0" w:space="0" w:color="auto"/>
          </w:divBdr>
        </w:div>
        <w:div w:id="860170453">
          <w:marLeft w:val="2520"/>
          <w:marRight w:val="0"/>
          <w:marTop w:val="67"/>
          <w:marBottom w:val="0"/>
          <w:divBdr>
            <w:top w:val="none" w:sz="0" w:space="0" w:color="auto"/>
            <w:left w:val="none" w:sz="0" w:space="0" w:color="auto"/>
            <w:bottom w:val="none" w:sz="0" w:space="0" w:color="auto"/>
            <w:right w:val="none" w:sz="0" w:space="0" w:color="auto"/>
          </w:divBdr>
        </w:div>
        <w:div w:id="919674878">
          <w:marLeft w:val="1166"/>
          <w:marRight w:val="0"/>
          <w:marTop w:val="77"/>
          <w:marBottom w:val="0"/>
          <w:divBdr>
            <w:top w:val="none" w:sz="0" w:space="0" w:color="auto"/>
            <w:left w:val="none" w:sz="0" w:space="0" w:color="auto"/>
            <w:bottom w:val="none" w:sz="0" w:space="0" w:color="auto"/>
            <w:right w:val="none" w:sz="0" w:space="0" w:color="auto"/>
          </w:divBdr>
        </w:div>
        <w:div w:id="1431119690">
          <w:marLeft w:val="2520"/>
          <w:marRight w:val="0"/>
          <w:marTop w:val="67"/>
          <w:marBottom w:val="0"/>
          <w:divBdr>
            <w:top w:val="none" w:sz="0" w:space="0" w:color="auto"/>
            <w:left w:val="none" w:sz="0" w:space="0" w:color="auto"/>
            <w:bottom w:val="none" w:sz="0" w:space="0" w:color="auto"/>
            <w:right w:val="none" w:sz="0" w:space="0" w:color="auto"/>
          </w:divBdr>
        </w:div>
        <w:div w:id="1464152438">
          <w:marLeft w:val="2520"/>
          <w:marRight w:val="0"/>
          <w:marTop w:val="67"/>
          <w:marBottom w:val="0"/>
          <w:divBdr>
            <w:top w:val="none" w:sz="0" w:space="0" w:color="auto"/>
            <w:left w:val="none" w:sz="0" w:space="0" w:color="auto"/>
            <w:bottom w:val="none" w:sz="0" w:space="0" w:color="auto"/>
            <w:right w:val="none" w:sz="0" w:space="0" w:color="auto"/>
          </w:divBdr>
        </w:div>
        <w:div w:id="1530337624">
          <w:marLeft w:val="1166"/>
          <w:marRight w:val="0"/>
          <w:marTop w:val="77"/>
          <w:marBottom w:val="0"/>
          <w:divBdr>
            <w:top w:val="none" w:sz="0" w:space="0" w:color="auto"/>
            <w:left w:val="none" w:sz="0" w:space="0" w:color="auto"/>
            <w:bottom w:val="none" w:sz="0" w:space="0" w:color="auto"/>
            <w:right w:val="none" w:sz="0" w:space="0" w:color="auto"/>
          </w:divBdr>
        </w:div>
        <w:div w:id="1624195328">
          <w:marLeft w:val="1166"/>
          <w:marRight w:val="0"/>
          <w:marTop w:val="120"/>
          <w:marBottom w:val="0"/>
          <w:divBdr>
            <w:top w:val="none" w:sz="0" w:space="0" w:color="auto"/>
            <w:left w:val="none" w:sz="0" w:space="0" w:color="auto"/>
            <w:bottom w:val="none" w:sz="0" w:space="0" w:color="auto"/>
            <w:right w:val="none" w:sz="0" w:space="0" w:color="auto"/>
          </w:divBdr>
        </w:div>
        <w:div w:id="1796175951">
          <w:marLeft w:val="547"/>
          <w:marRight w:val="0"/>
          <w:marTop w:val="120"/>
          <w:marBottom w:val="0"/>
          <w:divBdr>
            <w:top w:val="none" w:sz="0" w:space="0" w:color="auto"/>
            <w:left w:val="none" w:sz="0" w:space="0" w:color="auto"/>
            <w:bottom w:val="none" w:sz="0" w:space="0" w:color="auto"/>
            <w:right w:val="none" w:sz="0" w:space="0" w:color="auto"/>
          </w:divBdr>
        </w:div>
        <w:div w:id="2014645265">
          <w:marLeft w:val="1166"/>
          <w:marRight w:val="0"/>
          <w:marTop w:val="77"/>
          <w:marBottom w:val="0"/>
          <w:divBdr>
            <w:top w:val="none" w:sz="0" w:space="0" w:color="auto"/>
            <w:left w:val="none" w:sz="0" w:space="0" w:color="auto"/>
            <w:bottom w:val="none" w:sz="0" w:space="0" w:color="auto"/>
            <w:right w:val="none" w:sz="0" w:space="0" w:color="auto"/>
          </w:divBdr>
        </w:div>
      </w:divsChild>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0987079">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2035457">
      <w:bodyDiv w:val="1"/>
      <w:marLeft w:val="0"/>
      <w:marRight w:val="0"/>
      <w:marTop w:val="0"/>
      <w:marBottom w:val="0"/>
      <w:divBdr>
        <w:top w:val="none" w:sz="0" w:space="0" w:color="auto"/>
        <w:left w:val="none" w:sz="0" w:space="0" w:color="auto"/>
        <w:bottom w:val="none" w:sz="0" w:space="0" w:color="auto"/>
        <w:right w:val="none" w:sz="0" w:space="0" w:color="auto"/>
      </w:divBdr>
    </w:div>
    <w:div w:id="198319717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473717">
      <w:bodyDiv w:val="1"/>
      <w:marLeft w:val="0"/>
      <w:marRight w:val="0"/>
      <w:marTop w:val="0"/>
      <w:marBottom w:val="0"/>
      <w:divBdr>
        <w:top w:val="none" w:sz="0" w:space="0" w:color="auto"/>
        <w:left w:val="none" w:sz="0" w:space="0" w:color="auto"/>
        <w:bottom w:val="none" w:sz="0" w:space="0" w:color="auto"/>
        <w:right w:val="none" w:sz="0" w:space="0" w:color="auto"/>
      </w:divBdr>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241849">
      <w:bodyDiv w:val="1"/>
      <w:marLeft w:val="0"/>
      <w:marRight w:val="0"/>
      <w:marTop w:val="0"/>
      <w:marBottom w:val="0"/>
      <w:divBdr>
        <w:top w:val="none" w:sz="0" w:space="0" w:color="auto"/>
        <w:left w:val="none" w:sz="0" w:space="0" w:color="auto"/>
        <w:bottom w:val="none" w:sz="0" w:space="0" w:color="auto"/>
        <w:right w:val="none" w:sz="0" w:space="0" w:color="auto"/>
      </w:divBdr>
      <w:divsChild>
        <w:div w:id="247470556">
          <w:marLeft w:val="547"/>
          <w:marRight w:val="0"/>
          <w:marTop w:val="106"/>
          <w:marBottom w:val="0"/>
          <w:divBdr>
            <w:top w:val="none" w:sz="0" w:space="0" w:color="auto"/>
            <w:left w:val="none" w:sz="0" w:space="0" w:color="auto"/>
            <w:bottom w:val="none" w:sz="0" w:space="0" w:color="auto"/>
            <w:right w:val="none" w:sz="0" w:space="0" w:color="auto"/>
          </w:divBdr>
        </w:div>
        <w:div w:id="1602757868">
          <w:marLeft w:val="547"/>
          <w:marRight w:val="0"/>
          <w:marTop w:val="106"/>
          <w:marBottom w:val="0"/>
          <w:divBdr>
            <w:top w:val="none" w:sz="0" w:space="0" w:color="auto"/>
            <w:left w:val="none" w:sz="0" w:space="0" w:color="auto"/>
            <w:bottom w:val="none" w:sz="0" w:space="0" w:color="auto"/>
            <w:right w:val="none" w:sz="0" w:space="0" w:color="auto"/>
          </w:divBdr>
        </w:div>
        <w:div w:id="2100102874">
          <w:marLeft w:val="547"/>
          <w:marRight w:val="0"/>
          <w:marTop w:val="106"/>
          <w:marBottom w:val="0"/>
          <w:divBdr>
            <w:top w:val="none" w:sz="0" w:space="0" w:color="auto"/>
            <w:left w:val="none" w:sz="0" w:space="0" w:color="auto"/>
            <w:bottom w:val="none" w:sz="0" w:space="0" w:color="auto"/>
            <w:right w:val="none" w:sz="0" w:space="0" w:color="auto"/>
          </w:divBdr>
        </w:div>
      </w:divsChild>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290984401">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08281158">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sChild>
    </w:div>
    <w:div w:id="1991253244">
      <w:bodyDiv w:val="1"/>
      <w:marLeft w:val="0"/>
      <w:marRight w:val="0"/>
      <w:marTop w:val="0"/>
      <w:marBottom w:val="0"/>
      <w:divBdr>
        <w:top w:val="none" w:sz="0" w:space="0" w:color="auto"/>
        <w:left w:val="none" w:sz="0" w:space="0" w:color="auto"/>
        <w:bottom w:val="none" w:sz="0" w:space="0" w:color="auto"/>
        <w:right w:val="none" w:sz="0" w:space="0" w:color="auto"/>
      </w:divBdr>
    </w:div>
    <w:div w:id="1993169567">
      <w:bodyDiv w:val="1"/>
      <w:marLeft w:val="0"/>
      <w:marRight w:val="0"/>
      <w:marTop w:val="0"/>
      <w:marBottom w:val="0"/>
      <w:divBdr>
        <w:top w:val="none" w:sz="0" w:space="0" w:color="auto"/>
        <w:left w:val="none" w:sz="0" w:space="0" w:color="auto"/>
        <w:bottom w:val="none" w:sz="0" w:space="0" w:color="auto"/>
        <w:right w:val="none" w:sz="0" w:space="0" w:color="auto"/>
      </w:divBdr>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525624">
      <w:bodyDiv w:val="1"/>
      <w:marLeft w:val="0"/>
      <w:marRight w:val="0"/>
      <w:marTop w:val="0"/>
      <w:marBottom w:val="0"/>
      <w:divBdr>
        <w:top w:val="none" w:sz="0" w:space="0" w:color="auto"/>
        <w:left w:val="none" w:sz="0" w:space="0" w:color="auto"/>
        <w:bottom w:val="none" w:sz="0" w:space="0" w:color="auto"/>
        <w:right w:val="none" w:sz="0" w:space="0" w:color="auto"/>
      </w:divBdr>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606380">
      <w:bodyDiv w:val="1"/>
      <w:marLeft w:val="0"/>
      <w:marRight w:val="0"/>
      <w:marTop w:val="0"/>
      <w:marBottom w:val="0"/>
      <w:divBdr>
        <w:top w:val="none" w:sz="0" w:space="0" w:color="auto"/>
        <w:left w:val="none" w:sz="0" w:space="0" w:color="auto"/>
        <w:bottom w:val="none" w:sz="0" w:space="0" w:color="auto"/>
        <w:right w:val="none" w:sz="0" w:space="0" w:color="auto"/>
      </w:divBdr>
      <w:divsChild>
        <w:div w:id="292488226">
          <w:marLeft w:val="1166"/>
          <w:marRight w:val="0"/>
          <w:marTop w:val="125"/>
          <w:marBottom w:val="0"/>
          <w:divBdr>
            <w:top w:val="none" w:sz="0" w:space="0" w:color="auto"/>
            <w:left w:val="none" w:sz="0" w:space="0" w:color="auto"/>
            <w:bottom w:val="none" w:sz="0" w:space="0" w:color="auto"/>
            <w:right w:val="none" w:sz="0" w:space="0" w:color="auto"/>
          </w:divBdr>
        </w:div>
        <w:div w:id="872305537">
          <w:marLeft w:val="547"/>
          <w:marRight w:val="0"/>
          <w:marTop w:val="144"/>
          <w:marBottom w:val="0"/>
          <w:divBdr>
            <w:top w:val="none" w:sz="0" w:space="0" w:color="auto"/>
            <w:left w:val="none" w:sz="0" w:space="0" w:color="auto"/>
            <w:bottom w:val="none" w:sz="0" w:space="0" w:color="auto"/>
            <w:right w:val="none" w:sz="0" w:space="0" w:color="auto"/>
          </w:divBdr>
        </w:div>
        <w:div w:id="1558932899">
          <w:marLeft w:val="1166"/>
          <w:marRight w:val="0"/>
          <w:marTop w:val="125"/>
          <w:marBottom w:val="0"/>
          <w:divBdr>
            <w:top w:val="none" w:sz="0" w:space="0" w:color="auto"/>
            <w:left w:val="none" w:sz="0" w:space="0" w:color="auto"/>
            <w:bottom w:val="none" w:sz="0" w:space="0" w:color="auto"/>
            <w:right w:val="none" w:sz="0" w:space="0" w:color="auto"/>
          </w:divBdr>
        </w:div>
        <w:div w:id="1616253503">
          <w:marLeft w:val="1166"/>
          <w:marRight w:val="0"/>
          <w:marTop w:val="125"/>
          <w:marBottom w:val="0"/>
          <w:divBdr>
            <w:top w:val="none" w:sz="0" w:space="0" w:color="auto"/>
            <w:left w:val="none" w:sz="0" w:space="0" w:color="auto"/>
            <w:bottom w:val="none" w:sz="0" w:space="0" w:color="auto"/>
            <w:right w:val="none" w:sz="0" w:space="0" w:color="auto"/>
          </w:divBdr>
        </w:div>
      </w:divsChild>
    </w:div>
    <w:div w:id="1997758518">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461293">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1999772231">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192296">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64760843">
          <w:marLeft w:val="1166"/>
          <w:marRight w:val="0"/>
          <w:marTop w:val="96"/>
          <w:marBottom w:val="0"/>
          <w:divBdr>
            <w:top w:val="none" w:sz="0" w:space="0" w:color="auto"/>
            <w:left w:val="none" w:sz="0" w:space="0" w:color="auto"/>
            <w:bottom w:val="none" w:sz="0" w:space="0" w:color="auto"/>
            <w:right w:val="none" w:sz="0" w:space="0" w:color="auto"/>
          </w:divBdr>
        </w:div>
        <w:div w:id="148716384">
          <w:marLeft w:val="547"/>
          <w:marRight w:val="0"/>
          <w:marTop w:val="115"/>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184489700">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2071151909">
          <w:marLeft w:val="547"/>
          <w:marRight w:val="0"/>
          <w:marTop w:val="120"/>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8358149">
      <w:bodyDiv w:val="1"/>
      <w:marLeft w:val="0"/>
      <w:marRight w:val="0"/>
      <w:marTop w:val="0"/>
      <w:marBottom w:val="0"/>
      <w:divBdr>
        <w:top w:val="none" w:sz="0" w:space="0" w:color="auto"/>
        <w:left w:val="none" w:sz="0" w:space="0" w:color="auto"/>
        <w:bottom w:val="none" w:sz="0" w:space="0" w:color="auto"/>
        <w:right w:val="none" w:sz="0" w:space="0" w:color="auto"/>
      </w:divBdr>
      <w:divsChild>
        <w:div w:id="67116077">
          <w:marLeft w:val="547"/>
          <w:marRight w:val="0"/>
          <w:marTop w:val="154"/>
          <w:marBottom w:val="0"/>
          <w:divBdr>
            <w:top w:val="none" w:sz="0" w:space="0" w:color="auto"/>
            <w:left w:val="none" w:sz="0" w:space="0" w:color="auto"/>
            <w:bottom w:val="none" w:sz="0" w:space="0" w:color="auto"/>
            <w:right w:val="none" w:sz="0" w:space="0" w:color="auto"/>
          </w:divBdr>
        </w:div>
        <w:div w:id="271597248">
          <w:marLeft w:val="1166"/>
          <w:marRight w:val="0"/>
          <w:marTop w:val="115"/>
          <w:marBottom w:val="0"/>
          <w:divBdr>
            <w:top w:val="none" w:sz="0" w:space="0" w:color="auto"/>
            <w:left w:val="none" w:sz="0" w:space="0" w:color="auto"/>
            <w:bottom w:val="none" w:sz="0" w:space="0" w:color="auto"/>
            <w:right w:val="none" w:sz="0" w:space="0" w:color="auto"/>
          </w:divBdr>
        </w:div>
      </w:divsChild>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09483264">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366241">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260837">
      <w:bodyDiv w:val="1"/>
      <w:marLeft w:val="0"/>
      <w:marRight w:val="0"/>
      <w:marTop w:val="0"/>
      <w:marBottom w:val="0"/>
      <w:divBdr>
        <w:top w:val="none" w:sz="0" w:space="0" w:color="auto"/>
        <w:left w:val="none" w:sz="0" w:space="0" w:color="auto"/>
        <w:bottom w:val="none" w:sz="0" w:space="0" w:color="auto"/>
        <w:right w:val="none" w:sz="0" w:space="0" w:color="auto"/>
      </w:divBdr>
      <w:divsChild>
        <w:div w:id="80105490">
          <w:marLeft w:val="1166"/>
          <w:marRight w:val="0"/>
          <w:marTop w:val="82"/>
          <w:marBottom w:val="0"/>
          <w:divBdr>
            <w:top w:val="none" w:sz="0" w:space="0" w:color="auto"/>
            <w:left w:val="none" w:sz="0" w:space="0" w:color="auto"/>
            <w:bottom w:val="none" w:sz="0" w:space="0" w:color="auto"/>
            <w:right w:val="none" w:sz="0" w:space="0" w:color="auto"/>
          </w:divBdr>
        </w:div>
        <w:div w:id="204757587">
          <w:marLeft w:val="1800"/>
          <w:marRight w:val="0"/>
          <w:marTop w:val="67"/>
          <w:marBottom w:val="0"/>
          <w:divBdr>
            <w:top w:val="none" w:sz="0" w:space="0" w:color="auto"/>
            <w:left w:val="none" w:sz="0" w:space="0" w:color="auto"/>
            <w:bottom w:val="none" w:sz="0" w:space="0" w:color="auto"/>
            <w:right w:val="none" w:sz="0" w:space="0" w:color="auto"/>
          </w:divBdr>
        </w:div>
        <w:div w:id="520818428">
          <w:marLeft w:val="1800"/>
          <w:marRight w:val="0"/>
          <w:marTop w:val="67"/>
          <w:marBottom w:val="0"/>
          <w:divBdr>
            <w:top w:val="none" w:sz="0" w:space="0" w:color="auto"/>
            <w:left w:val="none" w:sz="0" w:space="0" w:color="auto"/>
            <w:bottom w:val="none" w:sz="0" w:space="0" w:color="auto"/>
            <w:right w:val="none" w:sz="0" w:space="0" w:color="auto"/>
          </w:divBdr>
        </w:div>
        <w:div w:id="629673461">
          <w:marLeft w:val="1166"/>
          <w:marRight w:val="0"/>
          <w:marTop w:val="82"/>
          <w:marBottom w:val="0"/>
          <w:divBdr>
            <w:top w:val="none" w:sz="0" w:space="0" w:color="auto"/>
            <w:left w:val="none" w:sz="0" w:space="0" w:color="auto"/>
            <w:bottom w:val="none" w:sz="0" w:space="0" w:color="auto"/>
            <w:right w:val="none" w:sz="0" w:space="0" w:color="auto"/>
          </w:divBdr>
        </w:div>
        <w:div w:id="997419063">
          <w:marLeft w:val="1800"/>
          <w:marRight w:val="0"/>
          <w:marTop w:val="82"/>
          <w:marBottom w:val="0"/>
          <w:divBdr>
            <w:top w:val="none" w:sz="0" w:space="0" w:color="auto"/>
            <w:left w:val="none" w:sz="0" w:space="0" w:color="auto"/>
            <w:bottom w:val="none" w:sz="0" w:space="0" w:color="auto"/>
            <w:right w:val="none" w:sz="0" w:space="0" w:color="auto"/>
          </w:divBdr>
        </w:div>
        <w:div w:id="1021081852">
          <w:marLeft w:val="1166"/>
          <w:marRight w:val="0"/>
          <w:marTop w:val="82"/>
          <w:marBottom w:val="0"/>
          <w:divBdr>
            <w:top w:val="none" w:sz="0" w:space="0" w:color="auto"/>
            <w:left w:val="none" w:sz="0" w:space="0" w:color="auto"/>
            <w:bottom w:val="none" w:sz="0" w:space="0" w:color="auto"/>
            <w:right w:val="none" w:sz="0" w:space="0" w:color="auto"/>
          </w:divBdr>
        </w:div>
        <w:div w:id="1191528981">
          <w:marLeft w:val="547"/>
          <w:marRight w:val="0"/>
          <w:marTop w:val="115"/>
          <w:marBottom w:val="0"/>
          <w:divBdr>
            <w:top w:val="none" w:sz="0" w:space="0" w:color="auto"/>
            <w:left w:val="none" w:sz="0" w:space="0" w:color="auto"/>
            <w:bottom w:val="none" w:sz="0" w:space="0" w:color="auto"/>
            <w:right w:val="none" w:sz="0" w:space="0" w:color="auto"/>
          </w:divBdr>
        </w:div>
        <w:div w:id="1335298328">
          <w:marLeft w:val="547"/>
          <w:marRight w:val="0"/>
          <w:marTop w:val="115"/>
          <w:marBottom w:val="0"/>
          <w:divBdr>
            <w:top w:val="none" w:sz="0" w:space="0" w:color="auto"/>
            <w:left w:val="none" w:sz="0" w:space="0" w:color="auto"/>
            <w:bottom w:val="none" w:sz="0" w:space="0" w:color="auto"/>
            <w:right w:val="none" w:sz="0" w:space="0" w:color="auto"/>
          </w:divBdr>
        </w:div>
        <w:div w:id="1431856015">
          <w:marLeft w:val="1166"/>
          <w:marRight w:val="0"/>
          <w:marTop w:val="82"/>
          <w:marBottom w:val="0"/>
          <w:divBdr>
            <w:top w:val="none" w:sz="0" w:space="0" w:color="auto"/>
            <w:left w:val="none" w:sz="0" w:space="0" w:color="auto"/>
            <w:bottom w:val="none" w:sz="0" w:space="0" w:color="auto"/>
            <w:right w:val="none" w:sz="0" w:space="0" w:color="auto"/>
          </w:divBdr>
        </w:div>
        <w:div w:id="1494179605">
          <w:marLeft w:val="1800"/>
          <w:marRight w:val="0"/>
          <w:marTop w:val="67"/>
          <w:marBottom w:val="0"/>
          <w:divBdr>
            <w:top w:val="none" w:sz="0" w:space="0" w:color="auto"/>
            <w:left w:val="none" w:sz="0" w:space="0" w:color="auto"/>
            <w:bottom w:val="none" w:sz="0" w:space="0" w:color="auto"/>
            <w:right w:val="none" w:sz="0" w:space="0" w:color="auto"/>
          </w:divBdr>
        </w:div>
        <w:div w:id="1816145811">
          <w:marLeft w:val="1800"/>
          <w:marRight w:val="0"/>
          <w:marTop w:val="82"/>
          <w:marBottom w:val="0"/>
          <w:divBdr>
            <w:top w:val="none" w:sz="0" w:space="0" w:color="auto"/>
            <w:left w:val="none" w:sz="0" w:space="0" w:color="auto"/>
            <w:bottom w:val="none" w:sz="0" w:space="0" w:color="auto"/>
            <w:right w:val="none" w:sz="0" w:space="0" w:color="auto"/>
          </w:divBdr>
        </w:div>
        <w:div w:id="2019963485">
          <w:marLeft w:val="1166"/>
          <w:marRight w:val="0"/>
          <w:marTop w:val="82"/>
          <w:marBottom w:val="0"/>
          <w:divBdr>
            <w:top w:val="none" w:sz="0" w:space="0" w:color="auto"/>
            <w:left w:val="none" w:sz="0" w:space="0" w:color="auto"/>
            <w:bottom w:val="none" w:sz="0" w:space="0" w:color="auto"/>
            <w:right w:val="none" w:sz="0" w:space="0" w:color="auto"/>
          </w:divBdr>
        </w:div>
      </w:divsChild>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301759">
      <w:bodyDiv w:val="1"/>
      <w:marLeft w:val="0"/>
      <w:marRight w:val="0"/>
      <w:marTop w:val="0"/>
      <w:marBottom w:val="0"/>
      <w:divBdr>
        <w:top w:val="none" w:sz="0" w:space="0" w:color="auto"/>
        <w:left w:val="none" w:sz="0" w:space="0" w:color="auto"/>
        <w:bottom w:val="none" w:sz="0" w:space="0" w:color="auto"/>
        <w:right w:val="none" w:sz="0" w:space="0" w:color="auto"/>
      </w:divBdr>
      <w:divsChild>
        <w:div w:id="1571765802">
          <w:marLeft w:val="418"/>
          <w:marRight w:val="0"/>
          <w:marTop w:val="154"/>
          <w:marBottom w:val="0"/>
          <w:divBdr>
            <w:top w:val="none" w:sz="0" w:space="0" w:color="auto"/>
            <w:left w:val="none" w:sz="0" w:space="0" w:color="auto"/>
            <w:bottom w:val="none" w:sz="0" w:space="0" w:color="auto"/>
            <w:right w:val="none" w:sz="0" w:space="0" w:color="auto"/>
          </w:divBdr>
        </w:div>
      </w:divsChild>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7295301">
      <w:bodyDiv w:val="1"/>
      <w:marLeft w:val="0"/>
      <w:marRight w:val="0"/>
      <w:marTop w:val="0"/>
      <w:marBottom w:val="0"/>
      <w:divBdr>
        <w:top w:val="none" w:sz="0" w:space="0" w:color="auto"/>
        <w:left w:val="none" w:sz="0" w:space="0" w:color="auto"/>
        <w:bottom w:val="none" w:sz="0" w:space="0" w:color="auto"/>
        <w:right w:val="none" w:sz="0" w:space="0" w:color="auto"/>
      </w:divBdr>
      <w:divsChild>
        <w:div w:id="437918777">
          <w:marLeft w:val="547"/>
          <w:marRight w:val="0"/>
          <w:marTop w:val="115"/>
          <w:marBottom w:val="0"/>
          <w:divBdr>
            <w:top w:val="none" w:sz="0" w:space="0" w:color="auto"/>
            <w:left w:val="none" w:sz="0" w:space="0" w:color="auto"/>
            <w:bottom w:val="none" w:sz="0" w:space="0" w:color="auto"/>
            <w:right w:val="none" w:sz="0" w:space="0" w:color="auto"/>
          </w:divBdr>
        </w:div>
        <w:div w:id="494537231">
          <w:marLeft w:val="1166"/>
          <w:marRight w:val="0"/>
          <w:marTop w:val="96"/>
          <w:marBottom w:val="0"/>
          <w:divBdr>
            <w:top w:val="none" w:sz="0" w:space="0" w:color="auto"/>
            <w:left w:val="none" w:sz="0" w:space="0" w:color="auto"/>
            <w:bottom w:val="none" w:sz="0" w:space="0" w:color="auto"/>
            <w:right w:val="none" w:sz="0" w:space="0" w:color="auto"/>
          </w:divBdr>
        </w:div>
        <w:div w:id="1184441169">
          <w:marLeft w:val="1800"/>
          <w:marRight w:val="0"/>
          <w:marTop w:val="96"/>
          <w:marBottom w:val="0"/>
          <w:divBdr>
            <w:top w:val="none" w:sz="0" w:space="0" w:color="auto"/>
            <w:left w:val="none" w:sz="0" w:space="0" w:color="auto"/>
            <w:bottom w:val="none" w:sz="0" w:space="0" w:color="auto"/>
            <w:right w:val="none" w:sz="0" w:space="0" w:color="auto"/>
          </w:divBdr>
        </w:div>
        <w:div w:id="1247228459">
          <w:marLeft w:val="1800"/>
          <w:marRight w:val="0"/>
          <w:marTop w:val="96"/>
          <w:marBottom w:val="0"/>
          <w:divBdr>
            <w:top w:val="none" w:sz="0" w:space="0" w:color="auto"/>
            <w:left w:val="none" w:sz="0" w:space="0" w:color="auto"/>
            <w:bottom w:val="none" w:sz="0" w:space="0" w:color="auto"/>
            <w:right w:val="none" w:sz="0" w:space="0" w:color="auto"/>
          </w:divBdr>
        </w:div>
      </w:divsChild>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221409851">
          <w:marLeft w:val="1800"/>
          <w:marRight w:val="0"/>
          <w:marTop w:val="82"/>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09634">
      <w:bodyDiv w:val="1"/>
      <w:marLeft w:val="0"/>
      <w:marRight w:val="0"/>
      <w:marTop w:val="0"/>
      <w:marBottom w:val="0"/>
      <w:divBdr>
        <w:top w:val="none" w:sz="0" w:space="0" w:color="auto"/>
        <w:left w:val="none" w:sz="0" w:space="0" w:color="auto"/>
        <w:bottom w:val="none" w:sz="0" w:space="0" w:color="auto"/>
        <w:right w:val="none" w:sz="0" w:space="0" w:color="auto"/>
      </w:divBdr>
      <w:divsChild>
        <w:div w:id="422992412">
          <w:marLeft w:val="1440"/>
          <w:marRight w:val="0"/>
          <w:marTop w:val="0"/>
          <w:marBottom w:val="0"/>
          <w:divBdr>
            <w:top w:val="none" w:sz="0" w:space="0" w:color="auto"/>
            <w:left w:val="none" w:sz="0" w:space="0" w:color="auto"/>
            <w:bottom w:val="none" w:sz="0" w:space="0" w:color="auto"/>
            <w:right w:val="none" w:sz="0" w:space="0" w:color="auto"/>
          </w:divBdr>
        </w:div>
        <w:div w:id="1144157432">
          <w:marLeft w:val="1440"/>
          <w:marRight w:val="0"/>
          <w:marTop w:val="0"/>
          <w:marBottom w:val="0"/>
          <w:divBdr>
            <w:top w:val="none" w:sz="0" w:space="0" w:color="auto"/>
            <w:left w:val="none" w:sz="0" w:space="0" w:color="auto"/>
            <w:bottom w:val="none" w:sz="0" w:space="0" w:color="auto"/>
            <w:right w:val="none" w:sz="0" w:space="0" w:color="auto"/>
          </w:divBdr>
        </w:div>
        <w:div w:id="1656181527">
          <w:marLeft w:val="720"/>
          <w:marRight w:val="0"/>
          <w:marTop w:val="0"/>
          <w:marBottom w:val="0"/>
          <w:divBdr>
            <w:top w:val="none" w:sz="0" w:space="0" w:color="auto"/>
            <w:left w:val="none" w:sz="0" w:space="0" w:color="auto"/>
            <w:bottom w:val="none" w:sz="0" w:space="0" w:color="auto"/>
            <w:right w:val="none" w:sz="0" w:space="0" w:color="auto"/>
          </w:divBdr>
        </w:div>
        <w:div w:id="2114281103">
          <w:marLeft w:val="1440"/>
          <w:marRight w:val="0"/>
          <w:marTop w:val="0"/>
          <w:marBottom w:val="0"/>
          <w:divBdr>
            <w:top w:val="none" w:sz="0" w:space="0" w:color="auto"/>
            <w:left w:val="none" w:sz="0" w:space="0" w:color="auto"/>
            <w:bottom w:val="none" w:sz="0" w:space="0" w:color="auto"/>
            <w:right w:val="none" w:sz="0" w:space="0" w:color="auto"/>
          </w:divBdr>
        </w:div>
      </w:divsChild>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27355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3627207">
      <w:bodyDiv w:val="1"/>
      <w:marLeft w:val="0"/>
      <w:marRight w:val="0"/>
      <w:marTop w:val="0"/>
      <w:marBottom w:val="0"/>
      <w:divBdr>
        <w:top w:val="none" w:sz="0" w:space="0" w:color="auto"/>
        <w:left w:val="none" w:sz="0" w:space="0" w:color="auto"/>
        <w:bottom w:val="none" w:sz="0" w:space="0" w:color="auto"/>
        <w:right w:val="none" w:sz="0" w:space="0" w:color="auto"/>
      </w:divBdr>
      <w:divsChild>
        <w:div w:id="413205358">
          <w:marLeft w:val="547"/>
          <w:marRight w:val="0"/>
          <w:marTop w:val="134"/>
          <w:marBottom w:val="0"/>
          <w:divBdr>
            <w:top w:val="none" w:sz="0" w:space="0" w:color="auto"/>
            <w:left w:val="none" w:sz="0" w:space="0" w:color="auto"/>
            <w:bottom w:val="none" w:sz="0" w:space="0" w:color="auto"/>
            <w:right w:val="none" w:sz="0" w:space="0" w:color="auto"/>
          </w:divBdr>
        </w:div>
        <w:div w:id="912088253">
          <w:marLeft w:val="1166"/>
          <w:marRight w:val="0"/>
          <w:marTop w:val="115"/>
          <w:marBottom w:val="0"/>
          <w:divBdr>
            <w:top w:val="none" w:sz="0" w:space="0" w:color="auto"/>
            <w:left w:val="none" w:sz="0" w:space="0" w:color="auto"/>
            <w:bottom w:val="none" w:sz="0" w:space="0" w:color="auto"/>
            <w:right w:val="none" w:sz="0" w:space="0" w:color="auto"/>
          </w:divBdr>
        </w:div>
        <w:div w:id="1390762647">
          <w:marLeft w:val="1166"/>
          <w:marRight w:val="0"/>
          <w:marTop w:val="115"/>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6666290">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sChild>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0713109">
      <w:bodyDiv w:val="1"/>
      <w:marLeft w:val="0"/>
      <w:marRight w:val="0"/>
      <w:marTop w:val="0"/>
      <w:marBottom w:val="0"/>
      <w:divBdr>
        <w:top w:val="none" w:sz="0" w:space="0" w:color="auto"/>
        <w:left w:val="none" w:sz="0" w:space="0" w:color="auto"/>
        <w:bottom w:val="none" w:sz="0" w:space="0" w:color="auto"/>
        <w:right w:val="none" w:sz="0" w:space="0" w:color="auto"/>
      </w:divBdr>
      <w:divsChild>
        <w:div w:id="74397338">
          <w:marLeft w:val="1166"/>
          <w:marRight w:val="0"/>
          <w:marTop w:val="60"/>
          <w:marBottom w:val="0"/>
          <w:divBdr>
            <w:top w:val="none" w:sz="0" w:space="0" w:color="auto"/>
            <w:left w:val="none" w:sz="0" w:space="0" w:color="auto"/>
            <w:bottom w:val="none" w:sz="0" w:space="0" w:color="auto"/>
            <w:right w:val="none" w:sz="0" w:space="0" w:color="auto"/>
          </w:divBdr>
        </w:div>
        <w:div w:id="189495455">
          <w:marLeft w:val="2520"/>
          <w:marRight w:val="0"/>
          <w:marTop w:val="60"/>
          <w:marBottom w:val="0"/>
          <w:divBdr>
            <w:top w:val="none" w:sz="0" w:space="0" w:color="auto"/>
            <w:left w:val="none" w:sz="0" w:space="0" w:color="auto"/>
            <w:bottom w:val="none" w:sz="0" w:space="0" w:color="auto"/>
            <w:right w:val="none" w:sz="0" w:space="0" w:color="auto"/>
          </w:divBdr>
        </w:div>
        <w:div w:id="441267563">
          <w:marLeft w:val="1800"/>
          <w:marRight w:val="0"/>
          <w:marTop w:val="60"/>
          <w:marBottom w:val="0"/>
          <w:divBdr>
            <w:top w:val="none" w:sz="0" w:space="0" w:color="auto"/>
            <w:left w:val="none" w:sz="0" w:space="0" w:color="auto"/>
            <w:bottom w:val="none" w:sz="0" w:space="0" w:color="auto"/>
            <w:right w:val="none" w:sz="0" w:space="0" w:color="auto"/>
          </w:divBdr>
        </w:div>
        <w:div w:id="541405524">
          <w:marLeft w:val="1166"/>
          <w:marRight w:val="0"/>
          <w:marTop w:val="60"/>
          <w:marBottom w:val="0"/>
          <w:divBdr>
            <w:top w:val="none" w:sz="0" w:space="0" w:color="auto"/>
            <w:left w:val="none" w:sz="0" w:space="0" w:color="auto"/>
            <w:bottom w:val="none" w:sz="0" w:space="0" w:color="auto"/>
            <w:right w:val="none" w:sz="0" w:space="0" w:color="auto"/>
          </w:divBdr>
        </w:div>
        <w:div w:id="947397775">
          <w:marLeft w:val="1166"/>
          <w:marRight w:val="0"/>
          <w:marTop w:val="60"/>
          <w:marBottom w:val="0"/>
          <w:divBdr>
            <w:top w:val="none" w:sz="0" w:space="0" w:color="auto"/>
            <w:left w:val="none" w:sz="0" w:space="0" w:color="auto"/>
            <w:bottom w:val="none" w:sz="0" w:space="0" w:color="auto"/>
            <w:right w:val="none" w:sz="0" w:space="0" w:color="auto"/>
          </w:divBdr>
        </w:div>
        <w:div w:id="1207329474">
          <w:marLeft w:val="2520"/>
          <w:marRight w:val="0"/>
          <w:marTop w:val="60"/>
          <w:marBottom w:val="0"/>
          <w:divBdr>
            <w:top w:val="none" w:sz="0" w:space="0" w:color="auto"/>
            <w:left w:val="none" w:sz="0" w:space="0" w:color="auto"/>
            <w:bottom w:val="none" w:sz="0" w:space="0" w:color="auto"/>
            <w:right w:val="none" w:sz="0" w:space="0" w:color="auto"/>
          </w:divBdr>
        </w:div>
        <w:div w:id="1258253680">
          <w:marLeft w:val="1800"/>
          <w:marRight w:val="0"/>
          <w:marTop w:val="60"/>
          <w:marBottom w:val="0"/>
          <w:divBdr>
            <w:top w:val="none" w:sz="0" w:space="0" w:color="auto"/>
            <w:left w:val="none" w:sz="0" w:space="0" w:color="auto"/>
            <w:bottom w:val="none" w:sz="0" w:space="0" w:color="auto"/>
            <w:right w:val="none" w:sz="0" w:space="0" w:color="auto"/>
          </w:divBdr>
        </w:div>
        <w:div w:id="1473332152">
          <w:marLeft w:val="2520"/>
          <w:marRight w:val="0"/>
          <w:marTop w:val="60"/>
          <w:marBottom w:val="0"/>
          <w:divBdr>
            <w:top w:val="none" w:sz="0" w:space="0" w:color="auto"/>
            <w:left w:val="none" w:sz="0" w:space="0" w:color="auto"/>
            <w:bottom w:val="none" w:sz="0" w:space="0" w:color="auto"/>
            <w:right w:val="none" w:sz="0" w:space="0" w:color="auto"/>
          </w:divBdr>
        </w:div>
        <w:div w:id="1576090351">
          <w:marLeft w:val="1166"/>
          <w:marRight w:val="0"/>
          <w:marTop w:val="60"/>
          <w:marBottom w:val="0"/>
          <w:divBdr>
            <w:top w:val="none" w:sz="0" w:space="0" w:color="auto"/>
            <w:left w:val="none" w:sz="0" w:space="0" w:color="auto"/>
            <w:bottom w:val="none" w:sz="0" w:space="0" w:color="auto"/>
            <w:right w:val="none" w:sz="0" w:space="0" w:color="auto"/>
          </w:divBdr>
        </w:div>
        <w:div w:id="1576666436">
          <w:marLeft w:val="1800"/>
          <w:marRight w:val="0"/>
          <w:marTop w:val="60"/>
          <w:marBottom w:val="0"/>
          <w:divBdr>
            <w:top w:val="none" w:sz="0" w:space="0" w:color="auto"/>
            <w:left w:val="none" w:sz="0" w:space="0" w:color="auto"/>
            <w:bottom w:val="none" w:sz="0" w:space="0" w:color="auto"/>
            <w:right w:val="none" w:sz="0" w:space="0" w:color="auto"/>
          </w:divBdr>
        </w:div>
        <w:div w:id="1851601786">
          <w:marLeft w:val="2520"/>
          <w:marRight w:val="0"/>
          <w:marTop w:val="60"/>
          <w:marBottom w:val="0"/>
          <w:divBdr>
            <w:top w:val="none" w:sz="0" w:space="0" w:color="auto"/>
            <w:left w:val="none" w:sz="0" w:space="0" w:color="auto"/>
            <w:bottom w:val="none" w:sz="0" w:space="0" w:color="auto"/>
            <w:right w:val="none" w:sz="0" w:space="0" w:color="auto"/>
          </w:divBdr>
        </w:div>
        <w:div w:id="1950889818">
          <w:marLeft w:val="547"/>
          <w:marRight w:val="0"/>
          <w:marTop w:val="96"/>
          <w:marBottom w:val="0"/>
          <w:divBdr>
            <w:top w:val="none" w:sz="0" w:space="0" w:color="auto"/>
            <w:left w:val="none" w:sz="0" w:space="0" w:color="auto"/>
            <w:bottom w:val="none" w:sz="0" w:space="0" w:color="auto"/>
            <w:right w:val="none" w:sz="0" w:space="0" w:color="auto"/>
          </w:divBdr>
        </w:div>
        <w:div w:id="1991131941">
          <w:marLeft w:val="1800"/>
          <w:marRight w:val="0"/>
          <w:marTop w:val="60"/>
          <w:marBottom w:val="0"/>
          <w:divBdr>
            <w:top w:val="none" w:sz="0" w:space="0" w:color="auto"/>
            <w:left w:val="none" w:sz="0" w:space="0" w:color="auto"/>
            <w:bottom w:val="none" w:sz="0" w:space="0" w:color="auto"/>
            <w:right w:val="none" w:sz="0" w:space="0" w:color="auto"/>
          </w:divBdr>
        </w:div>
        <w:div w:id="2083405778">
          <w:marLeft w:val="1800"/>
          <w:marRight w:val="0"/>
          <w:marTop w:val="60"/>
          <w:marBottom w:val="0"/>
          <w:divBdr>
            <w:top w:val="none" w:sz="0" w:space="0" w:color="auto"/>
            <w:left w:val="none" w:sz="0" w:space="0" w:color="auto"/>
            <w:bottom w:val="none" w:sz="0" w:space="0" w:color="auto"/>
            <w:right w:val="none" w:sz="0" w:space="0" w:color="auto"/>
          </w:divBdr>
        </w:div>
        <w:div w:id="2134590449">
          <w:marLeft w:val="1800"/>
          <w:marRight w:val="0"/>
          <w:marTop w:val="60"/>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333073976">
          <w:marLeft w:val="1166"/>
          <w:marRight w:val="0"/>
          <w:marTop w:val="11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261719505">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sChild>
    </w:div>
    <w:div w:id="2032606407">
      <w:bodyDiv w:val="1"/>
      <w:marLeft w:val="0"/>
      <w:marRight w:val="0"/>
      <w:marTop w:val="0"/>
      <w:marBottom w:val="0"/>
      <w:divBdr>
        <w:top w:val="none" w:sz="0" w:space="0" w:color="auto"/>
        <w:left w:val="none" w:sz="0" w:space="0" w:color="auto"/>
        <w:bottom w:val="none" w:sz="0" w:space="0" w:color="auto"/>
        <w:right w:val="none" w:sz="0" w:space="0" w:color="auto"/>
      </w:divBdr>
    </w:div>
    <w:div w:id="2032684276">
      <w:bodyDiv w:val="1"/>
      <w:marLeft w:val="0"/>
      <w:marRight w:val="0"/>
      <w:marTop w:val="0"/>
      <w:marBottom w:val="0"/>
      <w:divBdr>
        <w:top w:val="none" w:sz="0" w:space="0" w:color="auto"/>
        <w:left w:val="none" w:sz="0" w:space="0" w:color="auto"/>
        <w:bottom w:val="none" w:sz="0" w:space="0" w:color="auto"/>
        <w:right w:val="none" w:sz="0" w:space="0" w:color="auto"/>
      </w:divBdr>
      <w:divsChild>
        <w:div w:id="953950548">
          <w:marLeft w:val="547"/>
          <w:marRight w:val="0"/>
          <w:marTop w:val="134"/>
          <w:marBottom w:val="0"/>
          <w:divBdr>
            <w:top w:val="none" w:sz="0" w:space="0" w:color="auto"/>
            <w:left w:val="none" w:sz="0" w:space="0" w:color="auto"/>
            <w:bottom w:val="none" w:sz="0" w:space="0" w:color="auto"/>
            <w:right w:val="none" w:sz="0" w:space="0" w:color="auto"/>
          </w:divBdr>
        </w:div>
        <w:div w:id="1331955752">
          <w:marLeft w:val="1166"/>
          <w:marRight w:val="0"/>
          <w:marTop w:val="115"/>
          <w:marBottom w:val="0"/>
          <w:divBdr>
            <w:top w:val="none" w:sz="0" w:space="0" w:color="auto"/>
            <w:left w:val="none" w:sz="0" w:space="0" w:color="auto"/>
            <w:bottom w:val="none" w:sz="0" w:space="0" w:color="auto"/>
            <w:right w:val="none" w:sz="0" w:space="0" w:color="auto"/>
          </w:divBdr>
        </w:div>
        <w:div w:id="1605529274">
          <w:marLeft w:val="547"/>
          <w:marRight w:val="0"/>
          <w:marTop w:val="134"/>
          <w:marBottom w:val="0"/>
          <w:divBdr>
            <w:top w:val="none" w:sz="0" w:space="0" w:color="auto"/>
            <w:left w:val="none" w:sz="0" w:space="0" w:color="auto"/>
            <w:bottom w:val="none" w:sz="0" w:space="0" w:color="auto"/>
            <w:right w:val="none" w:sz="0" w:space="0" w:color="auto"/>
          </w:divBdr>
        </w:div>
      </w:divsChild>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3870715">
      <w:bodyDiv w:val="1"/>
      <w:marLeft w:val="0"/>
      <w:marRight w:val="0"/>
      <w:marTop w:val="0"/>
      <w:marBottom w:val="0"/>
      <w:divBdr>
        <w:top w:val="none" w:sz="0" w:space="0" w:color="auto"/>
        <w:left w:val="none" w:sz="0" w:space="0" w:color="auto"/>
        <w:bottom w:val="none" w:sz="0" w:space="0" w:color="auto"/>
        <w:right w:val="none" w:sz="0" w:space="0" w:color="auto"/>
      </w:divBdr>
      <w:divsChild>
        <w:div w:id="473526983">
          <w:marLeft w:val="1166"/>
          <w:marRight w:val="0"/>
          <w:marTop w:val="115"/>
          <w:marBottom w:val="0"/>
          <w:divBdr>
            <w:top w:val="none" w:sz="0" w:space="0" w:color="auto"/>
            <w:left w:val="none" w:sz="0" w:space="0" w:color="auto"/>
            <w:bottom w:val="none" w:sz="0" w:space="0" w:color="auto"/>
            <w:right w:val="none" w:sz="0" w:space="0" w:color="auto"/>
          </w:divBdr>
        </w:div>
        <w:div w:id="736515787">
          <w:marLeft w:val="547"/>
          <w:marRight w:val="0"/>
          <w:marTop w:val="115"/>
          <w:marBottom w:val="0"/>
          <w:divBdr>
            <w:top w:val="none" w:sz="0" w:space="0" w:color="auto"/>
            <w:left w:val="none" w:sz="0" w:space="0" w:color="auto"/>
            <w:bottom w:val="none" w:sz="0" w:space="0" w:color="auto"/>
            <w:right w:val="none" w:sz="0" w:space="0" w:color="auto"/>
          </w:divBdr>
        </w:div>
      </w:divsChild>
    </w:div>
    <w:div w:id="2036343524">
      <w:bodyDiv w:val="1"/>
      <w:marLeft w:val="0"/>
      <w:marRight w:val="0"/>
      <w:marTop w:val="0"/>
      <w:marBottom w:val="0"/>
      <w:divBdr>
        <w:top w:val="none" w:sz="0" w:space="0" w:color="auto"/>
        <w:left w:val="none" w:sz="0" w:space="0" w:color="auto"/>
        <w:bottom w:val="none" w:sz="0" w:space="0" w:color="auto"/>
        <w:right w:val="none" w:sz="0" w:space="0" w:color="auto"/>
      </w:divBdr>
      <w:divsChild>
        <w:div w:id="90127260">
          <w:marLeft w:val="1166"/>
          <w:marRight w:val="0"/>
          <w:marTop w:val="134"/>
          <w:marBottom w:val="0"/>
          <w:divBdr>
            <w:top w:val="none" w:sz="0" w:space="0" w:color="auto"/>
            <w:left w:val="none" w:sz="0" w:space="0" w:color="auto"/>
            <w:bottom w:val="none" w:sz="0" w:space="0" w:color="auto"/>
            <w:right w:val="none" w:sz="0" w:space="0" w:color="auto"/>
          </w:divBdr>
        </w:div>
        <w:div w:id="960569574">
          <w:marLeft w:val="547"/>
          <w:marRight w:val="0"/>
          <w:marTop w:val="154"/>
          <w:marBottom w:val="0"/>
          <w:divBdr>
            <w:top w:val="none" w:sz="0" w:space="0" w:color="auto"/>
            <w:left w:val="none" w:sz="0" w:space="0" w:color="auto"/>
            <w:bottom w:val="none" w:sz="0" w:space="0" w:color="auto"/>
            <w:right w:val="none" w:sz="0" w:space="0" w:color="auto"/>
          </w:divBdr>
        </w:div>
      </w:divsChild>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079961">
      <w:bodyDiv w:val="1"/>
      <w:marLeft w:val="0"/>
      <w:marRight w:val="0"/>
      <w:marTop w:val="0"/>
      <w:marBottom w:val="0"/>
      <w:divBdr>
        <w:top w:val="none" w:sz="0" w:space="0" w:color="auto"/>
        <w:left w:val="none" w:sz="0" w:space="0" w:color="auto"/>
        <w:bottom w:val="none" w:sz="0" w:space="0" w:color="auto"/>
        <w:right w:val="none" w:sz="0" w:space="0" w:color="auto"/>
      </w:divBdr>
      <w:divsChild>
        <w:div w:id="290601995">
          <w:marLeft w:val="1166"/>
          <w:marRight w:val="0"/>
          <w:marTop w:val="101"/>
          <w:marBottom w:val="0"/>
          <w:divBdr>
            <w:top w:val="none" w:sz="0" w:space="0" w:color="auto"/>
            <w:left w:val="none" w:sz="0" w:space="0" w:color="auto"/>
            <w:bottom w:val="none" w:sz="0" w:space="0" w:color="auto"/>
            <w:right w:val="none" w:sz="0" w:space="0" w:color="auto"/>
          </w:divBdr>
        </w:div>
        <w:div w:id="712728087">
          <w:marLeft w:val="547"/>
          <w:marRight w:val="0"/>
          <w:marTop w:val="120"/>
          <w:marBottom w:val="0"/>
          <w:divBdr>
            <w:top w:val="none" w:sz="0" w:space="0" w:color="auto"/>
            <w:left w:val="none" w:sz="0" w:space="0" w:color="auto"/>
            <w:bottom w:val="none" w:sz="0" w:space="0" w:color="auto"/>
            <w:right w:val="none" w:sz="0" w:space="0" w:color="auto"/>
          </w:divBdr>
        </w:div>
        <w:div w:id="1407142340">
          <w:marLeft w:val="1166"/>
          <w:marRight w:val="0"/>
          <w:marTop w:val="101"/>
          <w:marBottom w:val="0"/>
          <w:divBdr>
            <w:top w:val="none" w:sz="0" w:space="0" w:color="auto"/>
            <w:left w:val="none" w:sz="0" w:space="0" w:color="auto"/>
            <w:bottom w:val="none" w:sz="0" w:space="0" w:color="auto"/>
            <w:right w:val="none" w:sz="0" w:space="0" w:color="auto"/>
          </w:divBdr>
        </w:div>
      </w:divsChild>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585728">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5710860">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55607160">
          <w:marLeft w:val="1800"/>
          <w:marRight w:val="0"/>
          <w:marTop w:val="67"/>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1627422002">
          <w:marLeft w:val="547"/>
          <w:marRight w:val="0"/>
          <w:marTop w:val="96"/>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sChild>
    </w:div>
    <w:div w:id="2046756354">
      <w:bodyDiv w:val="1"/>
      <w:marLeft w:val="0"/>
      <w:marRight w:val="0"/>
      <w:marTop w:val="0"/>
      <w:marBottom w:val="0"/>
      <w:divBdr>
        <w:top w:val="none" w:sz="0" w:space="0" w:color="auto"/>
        <w:left w:val="none" w:sz="0" w:space="0" w:color="auto"/>
        <w:bottom w:val="none" w:sz="0" w:space="0" w:color="auto"/>
        <w:right w:val="none" w:sz="0" w:space="0" w:color="auto"/>
      </w:divBdr>
      <w:divsChild>
        <w:div w:id="692266824">
          <w:marLeft w:val="547"/>
          <w:marRight w:val="0"/>
          <w:marTop w:val="154"/>
          <w:marBottom w:val="0"/>
          <w:divBdr>
            <w:top w:val="none" w:sz="0" w:space="0" w:color="auto"/>
            <w:left w:val="none" w:sz="0" w:space="0" w:color="auto"/>
            <w:bottom w:val="none" w:sz="0" w:space="0" w:color="auto"/>
            <w:right w:val="none" w:sz="0" w:space="0" w:color="auto"/>
          </w:divBdr>
        </w:div>
        <w:div w:id="2046443309">
          <w:marLeft w:val="547"/>
          <w:marRight w:val="0"/>
          <w:marTop w:val="154"/>
          <w:marBottom w:val="0"/>
          <w:divBdr>
            <w:top w:val="none" w:sz="0" w:space="0" w:color="auto"/>
            <w:left w:val="none" w:sz="0" w:space="0" w:color="auto"/>
            <w:bottom w:val="none" w:sz="0" w:space="0" w:color="auto"/>
            <w:right w:val="none" w:sz="0" w:space="0" w:color="auto"/>
          </w:divBdr>
        </w:div>
        <w:div w:id="2131237381">
          <w:marLeft w:val="547"/>
          <w:marRight w:val="0"/>
          <w:marTop w:val="154"/>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141849">
      <w:bodyDiv w:val="1"/>
      <w:marLeft w:val="0"/>
      <w:marRight w:val="0"/>
      <w:marTop w:val="0"/>
      <w:marBottom w:val="0"/>
      <w:divBdr>
        <w:top w:val="none" w:sz="0" w:space="0" w:color="auto"/>
        <w:left w:val="none" w:sz="0" w:space="0" w:color="auto"/>
        <w:bottom w:val="none" w:sz="0" w:space="0" w:color="auto"/>
        <w:right w:val="none" w:sz="0" w:space="0" w:color="auto"/>
      </w:divBdr>
      <w:divsChild>
        <w:div w:id="540636138">
          <w:marLeft w:val="1166"/>
          <w:marRight w:val="0"/>
          <w:marTop w:val="134"/>
          <w:marBottom w:val="0"/>
          <w:divBdr>
            <w:top w:val="none" w:sz="0" w:space="0" w:color="auto"/>
            <w:left w:val="none" w:sz="0" w:space="0" w:color="auto"/>
            <w:bottom w:val="none" w:sz="0" w:space="0" w:color="auto"/>
            <w:right w:val="none" w:sz="0" w:space="0" w:color="auto"/>
          </w:divBdr>
        </w:div>
        <w:div w:id="760373713">
          <w:marLeft w:val="1166"/>
          <w:marRight w:val="0"/>
          <w:marTop w:val="134"/>
          <w:marBottom w:val="0"/>
          <w:divBdr>
            <w:top w:val="none" w:sz="0" w:space="0" w:color="auto"/>
            <w:left w:val="none" w:sz="0" w:space="0" w:color="auto"/>
            <w:bottom w:val="none" w:sz="0" w:space="0" w:color="auto"/>
            <w:right w:val="none" w:sz="0" w:space="0" w:color="auto"/>
          </w:divBdr>
        </w:div>
        <w:div w:id="1698969984">
          <w:marLeft w:val="547"/>
          <w:marRight w:val="0"/>
          <w:marTop w:val="154"/>
          <w:marBottom w:val="0"/>
          <w:divBdr>
            <w:top w:val="none" w:sz="0" w:space="0" w:color="auto"/>
            <w:left w:val="none" w:sz="0" w:space="0" w:color="auto"/>
            <w:bottom w:val="none" w:sz="0" w:space="0" w:color="auto"/>
            <w:right w:val="none" w:sz="0" w:space="0" w:color="auto"/>
          </w:divBdr>
        </w:div>
      </w:divsChild>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2266683">
      <w:bodyDiv w:val="1"/>
      <w:marLeft w:val="0"/>
      <w:marRight w:val="0"/>
      <w:marTop w:val="0"/>
      <w:marBottom w:val="0"/>
      <w:divBdr>
        <w:top w:val="none" w:sz="0" w:space="0" w:color="auto"/>
        <w:left w:val="none" w:sz="0" w:space="0" w:color="auto"/>
        <w:bottom w:val="none" w:sz="0" w:space="0" w:color="auto"/>
        <w:right w:val="none" w:sz="0" w:space="0" w:color="auto"/>
      </w:divBdr>
      <w:divsChild>
        <w:div w:id="31617368">
          <w:marLeft w:val="547"/>
          <w:marRight w:val="0"/>
          <w:marTop w:val="96"/>
          <w:marBottom w:val="0"/>
          <w:divBdr>
            <w:top w:val="none" w:sz="0" w:space="0" w:color="auto"/>
            <w:left w:val="none" w:sz="0" w:space="0" w:color="auto"/>
            <w:bottom w:val="none" w:sz="0" w:space="0" w:color="auto"/>
            <w:right w:val="none" w:sz="0" w:space="0" w:color="auto"/>
          </w:divBdr>
        </w:div>
        <w:div w:id="62024829">
          <w:marLeft w:val="547"/>
          <w:marRight w:val="0"/>
          <w:marTop w:val="96"/>
          <w:marBottom w:val="0"/>
          <w:divBdr>
            <w:top w:val="none" w:sz="0" w:space="0" w:color="auto"/>
            <w:left w:val="none" w:sz="0" w:space="0" w:color="auto"/>
            <w:bottom w:val="none" w:sz="0" w:space="0" w:color="auto"/>
            <w:right w:val="none" w:sz="0" w:space="0" w:color="auto"/>
          </w:divBdr>
        </w:div>
        <w:div w:id="425226076">
          <w:marLeft w:val="1166"/>
          <w:marRight w:val="0"/>
          <w:marTop w:val="86"/>
          <w:marBottom w:val="0"/>
          <w:divBdr>
            <w:top w:val="none" w:sz="0" w:space="0" w:color="auto"/>
            <w:left w:val="none" w:sz="0" w:space="0" w:color="auto"/>
            <w:bottom w:val="none" w:sz="0" w:space="0" w:color="auto"/>
            <w:right w:val="none" w:sz="0" w:space="0" w:color="auto"/>
          </w:divBdr>
        </w:div>
        <w:div w:id="601959885">
          <w:marLeft w:val="1166"/>
          <w:marRight w:val="0"/>
          <w:marTop w:val="86"/>
          <w:marBottom w:val="0"/>
          <w:divBdr>
            <w:top w:val="none" w:sz="0" w:space="0" w:color="auto"/>
            <w:left w:val="none" w:sz="0" w:space="0" w:color="auto"/>
            <w:bottom w:val="none" w:sz="0" w:space="0" w:color="auto"/>
            <w:right w:val="none" w:sz="0" w:space="0" w:color="auto"/>
          </w:divBdr>
        </w:div>
        <w:div w:id="773211884">
          <w:marLeft w:val="547"/>
          <w:marRight w:val="0"/>
          <w:marTop w:val="96"/>
          <w:marBottom w:val="0"/>
          <w:divBdr>
            <w:top w:val="none" w:sz="0" w:space="0" w:color="auto"/>
            <w:left w:val="none" w:sz="0" w:space="0" w:color="auto"/>
            <w:bottom w:val="none" w:sz="0" w:space="0" w:color="auto"/>
            <w:right w:val="none" w:sz="0" w:space="0" w:color="auto"/>
          </w:divBdr>
        </w:div>
        <w:div w:id="789857239">
          <w:marLeft w:val="547"/>
          <w:marRight w:val="0"/>
          <w:marTop w:val="96"/>
          <w:marBottom w:val="0"/>
          <w:divBdr>
            <w:top w:val="none" w:sz="0" w:space="0" w:color="auto"/>
            <w:left w:val="none" w:sz="0" w:space="0" w:color="auto"/>
            <w:bottom w:val="none" w:sz="0" w:space="0" w:color="auto"/>
            <w:right w:val="none" w:sz="0" w:space="0" w:color="auto"/>
          </w:divBdr>
        </w:div>
        <w:div w:id="1264847934">
          <w:marLeft w:val="547"/>
          <w:marRight w:val="0"/>
          <w:marTop w:val="96"/>
          <w:marBottom w:val="0"/>
          <w:divBdr>
            <w:top w:val="none" w:sz="0" w:space="0" w:color="auto"/>
            <w:left w:val="none" w:sz="0" w:space="0" w:color="auto"/>
            <w:bottom w:val="none" w:sz="0" w:space="0" w:color="auto"/>
            <w:right w:val="none" w:sz="0" w:space="0" w:color="auto"/>
          </w:divBdr>
        </w:div>
        <w:div w:id="1689991549">
          <w:marLeft w:val="1166"/>
          <w:marRight w:val="0"/>
          <w:marTop w:val="86"/>
          <w:marBottom w:val="0"/>
          <w:divBdr>
            <w:top w:val="none" w:sz="0" w:space="0" w:color="auto"/>
            <w:left w:val="none" w:sz="0" w:space="0" w:color="auto"/>
            <w:bottom w:val="none" w:sz="0" w:space="0" w:color="auto"/>
            <w:right w:val="none" w:sz="0" w:space="0" w:color="auto"/>
          </w:divBdr>
        </w:div>
        <w:div w:id="1722820704">
          <w:marLeft w:val="1166"/>
          <w:marRight w:val="0"/>
          <w:marTop w:val="86"/>
          <w:marBottom w:val="0"/>
          <w:divBdr>
            <w:top w:val="none" w:sz="0" w:space="0" w:color="auto"/>
            <w:left w:val="none" w:sz="0" w:space="0" w:color="auto"/>
            <w:bottom w:val="none" w:sz="0" w:space="0" w:color="auto"/>
            <w:right w:val="none" w:sz="0" w:space="0" w:color="auto"/>
          </w:divBdr>
        </w:div>
        <w:div w:id="1751998825">
          <w:marLeft w:val="1166"/>
          <w:marRight w:val="0"/>
          <w:marTop w:val="86"/>
          <w:marBottom w:val="0"/>
          <w:divBdr>
            <w:top w:val="none" w:sz="0" w:space="0" w:color="auto"/>
            <w:left w:val="none" w:sz="0" w:space="0" w:color="auto"/>
            <w:bottom w:val="none" w:sz="0" w:space="0" w:color="auto"/>
            <w:right w:val="none" w:sz="0" w:space="0" w:color="auto"/>
          </w:divBdr>
        </w:div>
        <w:div w:id="2126654238">
          <w:marLeft w:val="1166"/>
          <w:marRight w:val="0"/>
          <w:marTop w:val="86"/>
          <w:marBottom w:val="0"/>
          <w:divBdr>
            <w:top w:val="none" w:sz="0" w:space="0" w:color="auto"/>
            <w:left w:val="none" w:sz="0" w:space="0" w:color="auto"/>
            <w:bottom w:val="none" w:sz="0" w:space="0" w:color="auto"/>
            <w:right w:val="none" w:sz="0" w:space="0" w:color="auto"/>
          </w:divBdr>
        </w:div>
      </w:divsChild>
    </w:div>
    <w:div w:id="2052681180">
      <w:bodyDiv w:val="1"/>
      <w:marLeft w:val="0"/>
      <w:marRight w:val="0"/>
      <w:marTop w:val="0"/>
      <w:marBottom w:val="0"/>
      <w:divBdr>
        <w:top w:val="none" w:sz="0" w:space="0" w:color="auto"/>
        <w:left w:val="none" w:sz="0" w:space="0" w:color="auto"/>
        <w:bottom w:val="none" w:sz="0" w:space="0" w:color="auto"/>
        <w:right w:val="none" w:sz="0" w:space="0" w:color="auto"/>
      </w:divBdr>
      <w:divsChild>
        <w:div w:id="254025090">
          <w:marLeft w:val="432"/>
          <w:marRight w:val="0"/>
          <w:marTop w:val="86"/>
          <w:marBottom w:val="0"/>
          <w:divBdr>
            <w:top w:val="none" w:sz="0" w:space="0" w:color="auto"/>
            <w:left w:val="none" w:sz="0" w:space="0" w:color="auto"/>
            <w:bottom w:val="none" w:sz="0" w:space="0" w:color="auto"/>
            <w:right w:val="none" w:sz="0" w:space="0" w:color="auto"/>
          </w:divBdr>
        </w:div>
        <w:div w:id="576935768">
          <w:marLeft w:val="1267"/>
          <w:marRight w:val="0"/>
          <w:marTop w:val="77"/>
          <w:marBottom w:val="0"/>
          <w:divBdr>
            <w:top w:val="none" w:sz="0" w:space="0" w:color="auto"/>
            <w:left w:val="none" w:sz="0" w:space="0" w:color="auto"/>
            <w:bottom w:val="none" w:sz="0" w:space="0" w:color="auto"/>
            <w:right w:val="none" w:sz="0" w:space="0" w:color="auto"/>
          </w:divBdr>
        </w:div>
        <w:div w:id="715593052">
          <w:marLeft w:val="1267"/>
          <w:marRight w:val="0"/>
          <w:marTop w:val="77"/>
          <w:marBottom w:val="0"/>
          <w:divBdr>
            <w:top w:val="none" w:sz="0" w:space="0" w:color="auto"/>
            <w:left w:val="none" w:sz="0" w:space="0" w:color="auto"/>
            <w:bottom w:val="none" w:sz="0" w:space="0" w:color="auto"/>
            <w:right w:val="none" w:sz="0" w:space="0" w:color="auto"/>
          </w:divBdr>
        </w:div>
        <w:div w:id="938606927">
          <w:marLeft w:val="432"/>
          <w:marRight w:val="0"/>
          <w:marTop w:val="86"/>
          <w:marBottom w:val="0"/>
          <w:divBdr>
            <w:top w:val="none" w:sz="0" w:space="0" w:color="auto"/>
            <w:left w:val="none" w:sz="0" w:space="0" w:color="auto"/>
            <w:bottom w:val="none" w:sz="0" w:space="0" w:color="auto"/>
            <w:right w:val="none" w:sz="0" w:space="0" w:color="auto"/>
          </w:divBdr>
        </w:div>
        <w:div w:id="967390880">
          <w:marLeft w:val="1267"/>
          <w:marRight w:val="0"/>
          <w:marTop w:val="77"/>
          <w:marBottom w:val="0"/>
          <w:divBdr>
            <w:top w:val="none" w:sz="0" w:space="0" w:color="auto"/>
            <w:left w:val="none" w:sz="0" w:space="0" w:color="auto"/>
            <w:bottom w:val="none" w:sz="0" w:space="0" w:color="auto"/>
            <w:right w:val="none" w:sz="0" w:space="0" w:color="auto"/>
          </w:divBdr>
        </w:div>
        <w:div w:id="1452555090">
          <w:marLeft w:val="1267"/>
          <w:marRight w:val="0"/>
          <w:marTop w:val="77"/>
          <w:marBottom w:val="0"/>
          <w:divBdr>
            <w:top w:val="none" w:sz="0" w:space="0" w:color="auto"/>
            <w:left w:val="none" w:sz="0" w:space="0" w:color="auto"/>
            <w:bottom w:val="none" w:sz="0" w:space="0" w:color="auto"/>
            <w:right w:val="none" w:sz="0" w:space="0" w:color="auto"/>
          </w:divBdr>
        </w:div>
        <w:div w:id="1487360691">
          <w:marLeft w:val="1699"/>
          <w:marRight w:val="0"/>
          <w:marTop w:val="77"/>
          <w:marBottom w:val="0"/>
          <w:divBdr>
            <w:top w:val="none" w:sz="0" w:space="0" w:color="auto"/>
            <w:left w:val="none" w:sz="0" w:space="0" w:color="auto"/>
            <w:bottom w:val="none" w:sz="0" w:space="0" w:color="auto"/>
            <w:right w:val="none" w:sz="0" w:space="0" w:color="auto"/>
          </w:divBdr>
        </w:div>
        <w:div w:id="1529291905">
          <w:marLeft w:val="850"/>
          <w:marRight w:val="0"/>
          <w:marTop w:val="77"/>
          <w:marBottom w:val="0"/>
          <w:divBdr>
            <w:top w:val="none" w:sz="0" w:space="0" w:color="auto"/>
            <w:left w:val="none" w:sz="0" w:space="0" w:color="auto"/>
            <w:bottom w:val="none" w:sz="0" w:space="0" w:color="auto"/>
            <w:right w:val="none" w:sz="0" w:space="0" w:color="auto"/>
          </w:divBdr>
        </w:div>
        <w:div w:id="1642079715">
          <w:marLeft w:val="850"/>
          <w:marRight w:val="0"/>
          <w:marTop w:val="77"/>
          <w:marBottom w:val="0"/>
          <w:divBdr>
            <w:top w:val="none" w:sz="0" w:space="0" w:color="auto"/>
            <w:left w:val="none" w:sz="0" w:space="0" w:color="auto"/>
            <w:bottom w:val="none" w:sz="0" w:space="0" w:color="auto"/>
            <w:right w:val="none" w:sz="0" w:space="0" w:color="auto"/>
          </w:divBdr>
        </w:div>
        <w:div w:id="1811164930">
          <w:marLeft w:val="850"/>
          <w:marRight w:val="0"/>
          <w:marTop w:val="77"/>
          <w:marBottom w:val="0"/>
          <w:divBdr>
            <w:top w:val="none" w:sz="0" w:space="0" w:color="auto"/>
            <w:left w:val="none" w:sz="0" w:space="0" w:color="auto"/>
            <w:bottom w:val="none" w:sz="0" w:space="0" w:color="auto"/>
            <w:right w:val="none" w:sz="0" w:space="0" w:color="auto"/>
          </w:divBdr>
        </w:div>
      </w:divsChild>
    </w:div>
    <w:div w:id="2052682319">
      <w:bodyDiv w:val="1"/>
      <w:marLeft w:val="0"/>
      <w:marRight w:val="0"/>
      <w:marTop w:val="0"/>
      <w:marBottom w:val="0"/>
      <w:divBdr>
        <w:top w:val="none" w:sz="0" w:space="0" w:color="auto"/>
        <w:left w:val="none" w:sz="0" w:space="0" w:color="auto"/>
        <w:bottom w:val="none" w:sz="0" w:space="0" w:color="auto"/>
        <w:right w:val="none" w:sz="0" w:space="0" w:color="auto"/>
      </w:divBdr>
      <w:divsChild>
        <w:div w:id="20016758">
          <w:marLeft w:val="1166"/>
          <w:marRight w:val="0"/>
          <w:marTop w:val="134"/>
          <w:marBottom w:val="0"/>
          <w:divBdr>
            <w:top w:val="none" w:sz="0" w:space="0" w:color="auto"/>
            <w:left w:val="none" w:sz="0" w:space="0" w:color="auto"/>
            <w:bottom w:val="none" w:sz="0" w:space="0" w:color="auto"/>
            <w:right w:val="none" w:sz="0" w:space="0" w:color="auto"/>
          </w:divBdr>
        </w:div>
        <w:div w:id="236326543">
          <w:marLeft w:val="1166"/>
          <w:marRight w:val="0"/>
          <w:marTop w:val="134"/>
          <w:marBottom w:val="0"/>
          <w:divBdr>
            <w:top w:val="none" w:sz="0" w:space="0" w:color="auto"/>
            <w:left w:val="none" w:sz="0" w:space="0" w:color="auto"/>
            <w:bottom w:val="none" w:sz="0" w:space="0" w:color="auto"/>
            <w:right w:val="none" w:sz="0" w:space="0" w:color="auto"/>
          </w:divBdr>
        </w:div>
        <w:div w:id="611788828">
          <w:marLeft w:val="547"/>
          <w:marRight w:val="0"/>
          <w:marTop w:val="154"/>
          <w:marBottom w:val="0"/>
          <w:divBdr>
            <w:top w:val="none" w:sz="0" w:space="0" w:color="auto"/>
            <w:left w:val="none" w:sz="0" w:space="0" w:color="auto"/>
            <w:bottom w:val="none" w:sz="0" w:space="0" w:color="auto"/>
            <w:right w:val="none" w:sz="0" w:space="0" w:color="auto"/>
          </w:divBdr>
        </w:div>
        <w:div w:id="801460837">
          <w:marLeft w:val="2520"/>
          <w:marRight w:val="0"/>
          <w:marTop w:val="86"/>
          <w:marBottom w:val="0"/>
          <w:divBdr>
            <w:top w:val="none" w:sz="0" w:space="0" w:color="auto"/>
            <w:left w:val="none" w:sz="0" w:space="0" w:color="auto"/>
            <w:bottom w:val="none" w:sz="0" w:space="0" w:color="auto"/>
            <w:right w:val="none" w:sz="0" w:space="0" w:color="auto"/>
          </w:divBdr>
        </w:div>
        <w:div w:id="1285885976">
          <w:marLeft w:val="1800"/>
          <w:marRight w:val="0"/>
          <w:marTop w:val="115"/>
          <w:marBottom w:val="0"/>
          <w:divBdr>
            <w:top w:val="none" w:sz="0" w:space="0" w:color="auto"/>
            <w:left w:val="none" w:sz="0" w:space="0" w:color="auto"/>
            <w:bottom w:val="none" w:sz="0" w:space="0" w:color="auto"/>
            <w:right w:val="none" w:sz="0" w:space="0" w:color="auto"/>
          </w:divBdr>
        </w:div>
        <w:div w:id="2131126134">
          <w:marLeft w:val="1800"/>
          <w:marRight w:val="0"/>
          <w:marTop w:val="115"/>
          <w:marBottom w:val="0"/>
          <w:divBdr>
            <w:top w:val="none" w:sz="0" w:space="0" w:color="auto"/>
            <w:left w:val="none" w:sz="0" w:space="0" w:color="auto"/>
            <w:bottom w:val="none" w:sz="0" w:space="0" w:color="auto"/>
            <w:right w:val="none" w:sz="0" w:space="0" w:color="auto"/>
          </w:divBdr>
        </w:div>
      </w:divsChild>
    </w:div>
    <w:div w:id="2053143442">
      <w:bodyDiv w:val="1"/>
      <w:marLeft w:val="0"/>
      <w:marRight w:val="0"/>
      <w:marTop w:val="0"/>
      <w:marBottom w:val="0"/>
      <w:divBdr>
        <w:top w:val="none" w:sz="0" w:space="0" w:color="auto"/>
        <w:left w:val="none" w:sz="0" w:space="0" w:color="auto"/>
        <w:bottom w:val="none" w:sz="0" w:space="0" w:color="auto"/>
        <w:right w:val="none" w:sz="0" w:space="0" w:color="auto"/>
      </w:divBdr>
      <w:divsChild>
        <w:div w:id="115373030">
          <w:marLeft w:val="1166"/>
          <w:marRight w:val="0"/>
          <w:marTop w:val="134"/>
          <w:marBottom w:val="0"/>
          <w:divBdr>
            <w:top w:val="none" w:sz="0" w:space="0" w:color="auto"/>
            <w:left w:val="none" w:sz="0" w:space="0" w:color="auto"/>
            <w:bottom w:val="none" w:sz="0" w:space="0" w:color="auto"/>
            <w:right w:val="none" w:sz="0" w:space="0" w:color="auto"/>
          </w:divBdr>
        </w:div>
        <w:div w:id="138428086">
          <w:marLeft w:val="1166"/>
          <w:marRight w:val="0"/>
          <w:marTop w:val="134"/>
          <w:marBottom w:val="0"/>
          <w:divBdr>
            <w:top w:val="none" w:sz="0" w:space="0" w:color="auto"/>
            <w:left w:val="none" w:sz="0" w:space="0" w:color="auto"/>
            <w:bottom w:val="none" w:sz="0" w:space="0" w:color="auto"/>
            <w:right w:val="none" w:sz="0" w:space="0" w:color="auto"/>
          </w:divBdr>
        </w:div>
        <w:div w:id="220678975">
          <w:marLeft w:val="547"/>
          <w:marRight w:val="0"/>
          <w:marTop w:val="154"/>
          <w:marBottom w:val="0"/>
          <w:divBdr>
            <w:top w:val="none" w:sz="0" w:space="0" w:color="auto"/>
            <w:left w:val="none" w:sz="0" w:space="0" w:color="auto"/>
            <w:bottom w:val="none" w:sz="0" w:space="0" w:color="auto"/>
            <w:right w:val="none" w:sz="0" w:space="0" w:color="auto"/>
          </w:divBdr>
        </w:div>
        <w:div w:id="309750446">
          <w:marLeft w:val="547"/>
          <w:marRight w:val="0"/>
          <w:marTop w:val="154"/>
          <w:marBottom w:val="0"/>
          <w:divBdr>
            <w:top w:val="none" w:sz="0" w:space="0" w:color="auto"/>
            <w:left w:val="none" w:sz="0" w:space="0" w:color="auto"/>
            <w:bottom w:val="none" w:sz="0" w:space="0" w:color="auto"/>
            <w:right w:val="none" w:sz="0" w:space="0" w:color="auto"/>
          </w:divBdr>
        </w:div>
      </w:divsChild>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56947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0977210">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4602250">
      <w:bodyDiv w:val="1"/>
      <w:marLeft w:val="0"/>
      <w:marRight w:val="0"/>
      <w:marTop w:val="0"/>
      <w:marBottom w:val="0"/>
      <w:divBdr>
        <w:top w:val="none" w:sz="0" w:space="0" w:color="auto"/>
        <w:left w:val="none" w:sz="0" w:space="0" w:color="auto"/>
        <w:bottom w:val="none" w:sz="0" w:space="0" w:color="auto"/>
        <w:right w:val="none" w:sz="0" w:space="0" w:color="auto"/>
      </w:divBdr>
      <w:divsChild>
        <w:div w:id="1503348193">
          <w:marLeft w:val="1166"/>
          <w:marRight w:val="0"/>
          <w:marTop w:val="115"/>
          <w:marBottom w:val="0"/>
          <w:divBdr>
            <w:top w:val="none" w:sz="0" w:space="0" w:color="auto"/>
            <w:left w:val="none" w:sz="0" w:space="0" w:color="auto"/>
            <w:bottom w:val="none" w:sz="0" w:space="0" w:color="auto"/>
            <w:right w:val="none" w:sz="0" w:space="0" w:color="auto"/>
          </w:divBdr>
        </w:div>
        <w:div w:id="1603296851">
          <w:marLeft w:val="1800"/>
          <w:marRight w:val="0"/>
          <w:marTop w:val="96"/>
          <w:marBottom w:val="0"/>
          <w:divBdr>
            <w:top w:val="none" w:sz="0" w:space="0" w:color="auto"/>
            <w:left w:val="none" w:sz="0" w:space="0" w:color="auto"/>
            <w:bottom w:val="none" w:sz="0" w:space="0" w:color="auto"/>
            <w:right w:val="none" w:sz="0" w:space="0" w:color="auto"/>
          </w:divBdr>
        </w:div>
        <w:div w:id="1618949564">
          <w:marLeft w:val="1166"/>
          <w:marRight w:val="0"/>
          <w:marTop w:val="115"/>
          <w:marBottom w:val="0"/>
          <w:divBdr>
            <w:top w:val="none" w:sz="0" w:space="0" w:color="auto"/>
            <w:left w:val="none" w:sz="0" w:space="0" w:color="auto"/>
            <w:bottom w:val="none" w:sz="0" w:space="0" w:color="auto"/>
            <w:right w:val="none" w:sz="0" w:space="0" w:color="auto"/>
          </w:divBdr>
        </w:div>
        <w:div w:id="1755780812">
          <w:marLeft w:val="1166"/>
          <w:marRight w:val="0"/>
          <w:marTop w:val="115"/>
          <w:marBottom w:val="0"/>
          <w:divBdr>
            <w:top w:val="none" w:sz="0" w:space="0" w:color="auto"/>
            <w:left w:val="none" w:sz="0" w:space="0" w:color="auto"/>
            <w:bottom w:val="none" w:sz="0" w:space="0" w:color="auto"/>
            <w:right w:val="none" w:sz="0" w:space="0" w:color="auto"/>
          </w:divBdr>
        </w:div>
        <w:div w:id="1807702235">
          <w:marLeft w:val="547"/>
          <w:marRight w:val="0"/>
          <w:marTop w:val="115"/>
          <w:marBottom w:val="0"/>
          <w:divBdr>
            <w:top w:val="none" w:sz="0" w:space="0" w:color="auto"/>
            <w:left w:val="none" w:sz="0" w:space="0" w:color="auto"/>
            <w:bottom w:val="none" w:sz="0" w:space="0" w:color="auto"/>
            <w:right w:val="none" w:sz="0" w:space="0" w:color="auto"/>
          </w:divBdr>
        </w:div>
      </w:divsChild>
    </w:div>
    <w:div w:id="2064939696">
      <w:bodyDiv w:val="1"/>
      <w:marLeft w:val="0"/>
      <w:marRight w:val="0"/>
      <w:marTop w:val="0"/>
      <w:marBottom w:val="0"/>
      <w:divBdr>
        <w:top w:val="none" w:sz="0" w:space="0" w:color="auto"/>
        <w:left w:val="none" w:sz="0" w:space="0" w:color="auto"/>
        <w:bottom w:val="none" w:sz="0" w:space="0" w:color="auto"/>
        <w:right w:val="none" w:sz="0" w:space="0" w:color="auto"/>
      </w:divBdr>
      <w:divsChild>
        <w:div w:id="729697779">
          <w:marLeft w:val="547"/>
          <w:marRight w:val="0"/>
          <w:marTop w:val="115"/>
          <w:marBottom w:val="0"/>
          <w:divBdr>
            <w:top w:val="none" w:sz="0" w:space="0" w:color="auto"/>
            <w:left w:val="none" w:sz="0" w:space="0" w:color="auto"/>
            <w:bottom w:val="none" w:sz="0" w:space="0" w:color="auto"/>
            <w:right w:val="none" w:sz="0" w:space="0" w:color="auto"/>
          </w:divBdr>
        </w:div>
        <w:div w:id="855776559">
          <w:marLeft w:val="547"/>
          <w:marRight w:val="0"/>
          <w:marTop w:val="115"/>
          <w:marBottom w:val="0"/>
          <w:divBdr>
            <w:top w:val="none" w:sz="0" w:space="0" w:color="auto"/>
            <w:left w:val="none" w:sz="0" w:space="0" w:color="auto"/>
            <w:bottom w:val="none" w:sz="0" w:space="0" w:color="auto"/>
            <w:right w:val="none" w:sz="0" w:space="0" w:color="auto"/>
          </w:divBdr>
        </w:div>
        <w:div w:id="2137676383">
          <w:marLeft w:val="547"/>
          <w:marRight w:val="0"/>
          <w:marTop w:val="115"/>
          <w:marBottom w:val="0"/>
          <w:divBdr>
            <w:top w:val="none" w:sz="0" w:space="0" w:color="auto"/>
            <w:left w:val="none" w:sz="0" w:space="0" w:color="auto"/>
            <w:bottom w:val="none" w:sz="0" w:space="0" w:color="auto"/>
            <w:right w:val="none" w:sz="0" w:space="0" w:color="auto"/>
          </w:divBdr>
        </w:div>
      </w:divsChild>
    </w:div>
    <w:div w:id="2066954612">
      <w:bodyDiv w:val="1"/>
      <w:marLeft w:val="0"/>
      <w:marRight w:val="0"/>
      <w:marTop w:val="0"/>
      <w:marBottom w:val="0"/>
      <w:divBdr>
        <w:top w:val="none" w:sz="0" w:space="0" w:color="auto"/>
        <w:left w:val="none" w:sz="0" w:space="0" w:color="auto"/>
        <w:bottom w:val="none" w:sz="0" w:space="0" w:color="auto"/>
        <w:right w:val="none" w:sz="0" w:space="0" w:color="auto"/>
      </w:divBdr>
      <w:divsChild>
        <w:div w:id="3095272">
          <w:marLeft w:val="1166"/>
          <w:marRight w:val="0"/>
          <w:marTop w:val="86"/>
          <w:marBottom w:val="0"/>
          <w:divBdr>
            <w:top w:val="none" w:sz="0" w:space="0" w:color="auto"/>
            <w:left w:val="none" w:sz="0" w:space="0" w:color="auto"/>
            <w:bottom w:val="none" w:sz="0" w:space="0" w:color="auto"/>
            <w:right w:val="none" w:sz="0" w:space="0" w:color="auto"/>
          </w:divBdr>
        </w:div>
        <w:div w:id="413287822">
          <w:marLeft w:val="547"/>
          <w:marRight w:val="0"/>
          <w:marTop w:val="115"/>
          <w:marBottom w:val="0"/>
          <w:divBdr>
            <w:top w:val="none" w:sz="0" w:space="0" w:color="auto"/>
            <w:left w:val="none" w:sz="0" w:space="0" w:color="auto"/>
            <w:bottom w:val="none" w:sz="0" w:space="0" w:color="auto"/>
            <w:right w:val="none" w:sz="0" w:space="0" w:color="auto"/>
          </w:divBdr>
        </w:div>
        <w:div w:id="881331174">
          <w:marLeft w:val="1166"/>
          <w:marRight w:val="0"/>
          <w:marTop w:val="86"/>
          <w:marBottom w:val="0"/>
          <w:divBdr>
            <w:top w:val="none" w:sz="0" w:space="0" w:color="auto"/>
            <w:left w:val="none" w:sz="0" w:space="0" w:color="auto"/>
            <w:bottom w:val="none" w:sz="0" w:space="0" w:color="auto"/>
            <w:right w:val="none" w:sz="0" w:space="0" w:color="auto"/>
          </w:divBdr>
        </w:div>
        <w:div w:id="1131628514">
          <w:marLeft w:val="1166"/>
          <w:marRight w:val="0"/>
          <w:marTop w:val="86"/>
          <w:marBottom w:val="0"/>
          <w:divBdr>
            <w:top w:val="none" w:sz="0" w:space="0" w:color="auto"/>
            <w:left w:val="none" w:sz="0" w:space="0" w:color="auto"/>
            <w:bottom w:val="none" w:sz="0" w:space="0" w:color="auto"/>
            <w:right w:val="none" w:sz="0" w:space="0" w:color="auto"/>
          </w:divBdr>
        </w:div>
        <w:div w:id="1845363259">
          <w:marLeft w:val="1166"/>
          <w:marRight w:val="0"/>
          <w:marTop w:val="86"/>
          <w:marBottom w:val="0"/>
          <w:divBdr>
            <w:top w:val="none" w:sz="0" w:space="0" w:color="auto"/>
            <w:left w:val="none" w:sz="0" w:space="0" w:color="auto"/>
            <w:bottom w:val="none" w:sz="0" w:space="0" w:color="auto"/>
            <w:right w:val="none" w:sz="0" w:space="0" w:color="auto"/>
          </w:divBdr>
        </w:div>
      </w:divsChild>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0495265">
      <w:bodyDiv w:val="1"/>
      <w:marLeft w:val="0"/>
      <w:marRight w:val="0"/>
      <w:marTop w:val="0"/>
      <w:marBottom w:val="0"/>
      <w:divBdr>
        <w:top w:val="none" w:sz="0" w:space="0" w:color="auto"/>
        <w:left w:val="none" w:sz="0" w:space="0" w:color="auto"/>
        <w:bottom w:val="none" w:sz="0" w:space="0" w:color="auto"/>
        <w:right w:val="none" w:sz="0" w:space="0" w:color="auto"/>
      </w:divBdr>
      <w:divsChild>
        <w:div w:id="74791641">
          <w:marLeft w:val="547"/>
          <w:marRight w:val="0"/>
          <w:marTop w:val="86"/>
          <w:marBottom w:val="0"/>
          <w:divBdr>
            <w:top w:val="none" w:sz="0" w:space="0" w:color="auto"/>
            <w:left w:val="none" w:sz="0" w:space="0" w:color="auto"/>
            <w:bottom w:val="none" w:sz="0" w:space="0" w:color="auto"/>
            <w:right w:val="none" w:sz="0" w:space="0" w:color="auto"/>
          </w:divBdr>
        </w:div>
        <w:div w:id="206648617">
          <w:marLeft w:val="547"/>
          <w:marRight w:val="0"/>
          <w:marTop w:val="86"/>
          <w:marBottom w:val="0"/>
          <w:divBdr>
            <w:top w:val="none" w:sz="0" w:space="0" w:color="auto"/>
            <w:left w:val="none" w:sz="0" w:space="0" w:color="auto"/>
            <w:bottom w:val="none" w:sz="0" w:space="0" w:color="auto"/>
            <w:right w:val="none" w:sz="0" w:space="0" w:color="auto"/>
          </w:divBdr>
        </w:div>
        <w:div w:id="230579747">
          <w:marLeft w:val="1166"/>
          <w:marRight w:val="0"/>
          <w:marTop w:val="67"/>
          <w:marBottom w:val="0"/>
          <w:divBdr>
            <w:top w:val="none" w:sz="0" w:space="0" w:color="auto"/>
            <w:left w:val="none" w:sz="0" w:space="0" w:color="auto"/>
            <w:bottom w:val="none" w:sz="0" w:space="0" w:color="auto"/>
            <w:right w:val="none" w:sz="0" w:space="0" w:color="auto"/>
          </w:divBdr>
        </w:div>
        <w:div w:id="534655951">
          <w:marLeft w:val="547"/>
          <w:marRight w:val="0"/>
          <w:marTop w:val="86"/>
          <w:marBottom w:val="0"/>
          <w:divBdr>
            <w:top w:val="none" w:sz="0" w:space="0" w:color="auto"/>
            <w:left w:val="none" w:sz="0" w:space="0" w:color="auto"/>
            <w:bottom w:val="none" w:sz="0" w:space="0" w:color="auto"/>
            <w:right w:val="none" w:sz="0" w:space="0" w:color="auto"/>
          </w:divBdr>
        </w:div>
        <w:div w:id="565914000">
          <w:marLeft w:val="547"/>
          <w:marRight w:val="0"/>
          <w:marTop w:val="86"/>
          <w:marBottom w:val="0"/>
          <w:divBdr>
            <w:top w:val="none" w:sz="0" w:space="0" w:color="auto"/>
            <w:left w:val="none" w:sz="0" w:space="0" w:color="auto"/>
            <w:bottom w:val="none" w:sz="0" w:space="0" w:color="auto"/>
            <w:right w:val="none" w:sz="0" w:space="0" w:color="auto"/>
          </w:divBdr>
        </w:div>
        <w:div w:id="659894975">
          <w:marLeft w:val="1166"/>
          <w:marRight w:val="0"/>
          <w:marTop w:val="67"/>
          <w:marBottom w:val="0"/>
          <w:divBdr>
            <w:top w:val="none" w:sz="0" w:space="0" w:color="auto"/>
            <w:left w:val="none" w:sz="0" w:space="0" w:color="auto"/>
            <w:bottom w:val="none" w:sz="0" w:space="0" w:color="auto"/>
            <w:right w:val="none" w:sz="0" w:space="0" w:color="auto"/>
          </w:divBdr>
        </w:div>
        <w:div w:id="934556445">
          <w:marLeft w:val="1166"/>
          <w:marRight w:val="0"/>
          <w:marTop w:val="67"/>
          <w:marBottom w:val="0"/>
          <w:divBdr>
            <w:top w:val="none" w:sz="0" w:space="0" w:color="auto"/>
            <w:left w:val="none" w:sz="0" w:space="0" w:color="auto"/>
            <w:bottom w:val="none" w:sz="0" w:space="0" w:color="auto"/>
            <w:right w:val="none" w:sz="0" w:space="0" w:color="auto"/>
          </w:divBdr>
        </w:div>
        <w:div w:id="987975833">
          <w:marLeft w:val="1166"/>
          <w:marRight w:val="0"/>
          <w:marTop w:val="67"/>
          <w:marBottom w:val="0"/>
          <w:divBdr>
            <w:top w:val="none" w:sz="0" w:space="0" w:color="auto"/>
            <w:left w:val="none" w:sz="0" w:space="0" w:color="auto"/>
            <w:bottom w:val="none" w:sz="0" w:space="0" w:color="auto"/>
            <w:right w:val="none" w:sz="0" w:space="0" w:color="auto"/>
          </w:divBdr>
        </w:div>
        <w:div w:id="1142963741">
          <w:marLeft w:val="1166"/>
          <w:marRight w:val="0"/>
          <w:marTop w:val="67"/>
          <w:marBottom w:val="0"/>
          <w:divBdr>
            <w:top w:val="none" w:sz="0" w:space="0" w:color="auto"/>
            <w:left w:val="none" w:sz="0" w:space="0" w:color="auto"/>
            <w:bottom w:val="none" w:sz="0" w:space="0" w:color="auto"/>
            <w:right w:val="none" w:sz="0" w:space="0" w:color="auto"/>
          </w:divBdr>
        </w:div>
        <w:div w:id="1335034341">
          <w:marLeft w:val="1166"/>
          <w:marRight w:val="0"/>
          <w:marTop w:val="67"/>
          <w:marBottom w:val="0"/>
          <w:divBdr>
            <w:top w:val="none" w:sz="0" w:space="0" w:color="auto"/>
            <w:left w:val="none" w:sz="0" w:space="0" w:color="auto"/>
            <w:bottom w:val="none" w:sz="0" w:space="0" w:color="auto"/>
            <w:right w:val="none" w:sz="0" w:space="0" w:color="auto"/>
          </w:divBdr>
        </w:div>
        <w:div w:id="1522356117">
          <w:marLeft w:val="547"/>
          <w:marRight w:val="0"/>
          <w:marTop w:val="86"/>
          <w:marBottom w:val="0"/>
          <w:divBdr>
            <w:top w:val="none" w:sz="0" w:space="0" w:color="auto"/>
            <w:left w:val="none" w:sz="0" w:space="0" w:color="auto"/>
            <w:bottom w:val="none" w:sz="0" w:space="0" w:color="auto"/>
            <w:right w:val="none" w:sz="0" w:space="0" w:color="auto"/>
          </w:divBdr>
        </w:div>
        <w:div w:id="1575889926">
          <w:marLeft w:val="1166"/>
          <w:marRight w:val="0"/>
          <w:marTop w:val="67"/>
          <w:marBottom w:val="0"/>
          <w:divBdr>
            <w:top w:val="none" w:sz="0" w:space="0" w:color="auto"/>
            <w:left w:val="none" w:sz="0" w:space="0" w:color="auto"/>
            <w:bottom w:val="none" w:sz="0" w:space="0" w:color="auto"/>
            <w:right w:val="none" w:sz="0" w:space="0" w:color="auto"/>
          </w:divBdr>
        </w:div>
        <w:div w:id="1780637244">
          <w:marLeft w:val="1166"/>
          <w:marRight w:val="0"/>
          <w:marTop w:val="67"/>
          <w:marBottom w:val="0"/>
          <w:divBdr>
            <w:top w:val="none" w:sz="0" w:space="0" w:color="auto"/>
            <w:left w:val="none" w:sz="0" w:space="0" w:color="auto"/>
            <w:bottom w:val="none" w:sz="0" w:space="0" w:color="auto"/>
            <w:right w:val="none" w:sz="0" w:space="0" w:color="auto"/>
          </w:divBdr>
        </w:div>
        <w:div w:id="1956937388">
          <w:marLeft w:val="1166"/>
          <w:marRight w:val="0"/>
          <w:marTop w:val="67"/>
          <w:marBottom w:val="0"/>
          <w:divBdr>
            <w:top w:val="none" w:sz="0" w:space="0" w:color="auto"/>
            <w:left w:val="none" w:sz="0" w:space="0" w:color="auto"/>
            <w:bottom w:val="none" w:sz="0" w:space="0" w:color="auto"/>
            <w:right w:val="none" w:sz="0" w:space="0" w:color="auto"/>
          </w:divBdr>
        </w:div>
      </w:divsChild>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3040567">
      <w:bodyDiv w:val="1"/>
      <w:marLeft w:val="0"/>
      <w:marRight w:val="0"/>
      <w:marTop w:val="0"/>
      <w:marBottom w:val="0"/>
      <w:divBdr>
        <w:top w:val="none" w:sz="0" w:space="0" w:color="auto"/>
        <w:left w:val="none" w:sz="0" w:space="0" w:color="auto"/>
        <w:bottom w:val="none" w:sz="0" w:space="0" w:color="auto"/>
        <w:right w:val="none" w:sz="0" w:space="0" w:color="auto"/>
      </w:divBdr>
    </w:div>
    <w:div w:id="2073115779">
      <w:bodyDiv w:val="1"/>
      <w:marLeft w:val="0"/>
      <w:marRight w:val="0"/>
      <w:marTop w:val="0"/>
      <w:marBottom w:val="0"/>
      <w:divBdr>
        <w:top w:val="none" w:sz="0" w:space="0" w:color="auto"/>
        <w:left w:val="none" w:sz="0" w:space="0" w:color="auto"/>
        <w:bottom w:val="none" w:sz="0" w:space="0" w:color="auto"/>
        <w:right w:val="none" w:sz="0" w:space="0" w:color="auto"/>
      </w:divBdr>
      <w:divsChild>
        <w:div w:id="556405040">
          <w:marLeft w:val="1080"/>
          <w:marRight w:val="0"/>
          <w:marTop w:val="100"/>
          <w:marBottom w:val="0"/>
          <w:divBdr>
            <w:top w:val="none" w:sz="0" w:space="0" w:color="auto"/>
            <w:left w:val="none" w:sz="0" w:space="0" w:color="auto"/>
            <w:bottom w:val="none" w:sz="0" w:space="0" w:color="auto"/>
            <w:right w:val="none" w:sz="0" w:space="0" w:color="auto"/>
          </w:divBdr>
        </w:div>
        <w:div w:id="2002192950">
          <w:marLeft w:val="360"/>
          <w:marRight w:val="0"/>
          <w:marTop w:val="200"/>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189297215">
          <w:marLeft w:val="1800"/>
          <w:marRight w:val="0"/>
          <w:marTop w:val="62"/>
          <w:marBottom w:val="0"/>
          <w:divBdr>
            <w:top w:val="none" w:sz="0" w:space="0" w:color="auto"/>
            <w:left w:val="none" w:sz="0" w:space="0" w:color="auto"/>
            <w:bottom w:val="none" w:sz="0" w:space="0" w:color="auto"/>
            <w:right w:val="none" w:sz="0" w:space="0" w:color="auto"/>
          </w:divBdr>
        </w:div>
        <w:div w:id="267587387">
          <w:marLeft w:val="547"/>
          <w:marRight w:val="0"/>
          <w:marTop w:val="91"/>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4355846">
      <w:bodyDiv w:val="1"/>
      <w:marLeft w:val="0"/>
      <w:marRight w:val="0"/>
      <w:marTop w:val="0"/>
      <w:marBottom w:val="0"/>
      <w:divBdr>
        <w:top w:val="none" w:sz="0" w:space="0" w:color="auto"/>
        <w:left w:val="none" w:sz="0" w:space="0" w:color="auto"/>
        <w:bottom w:val="none" w:sz="0" w:space="0" w:color="auto"/>
        <w:right w:val="none" w:sz="0" w:space="0" w:color="auto"/>
      </w:divBdr>
      <w:divsChild>
        <w:div w:id="1420057423">
          <w:marLeft w:val="547"/>
          <w:marRight w:val="0"/>
          <w:marTop w:val="154"/>
          <w:marBottom w:val="0"/>
          <w:divBdr>
            <w:top w:val="none" w:sz="0" w:space="0" w:color="auto"/>
            <w:left w:val="none" w:sz="0" w:space="0" w:color="auto"/>
            <w:bottom w:val="none" w:sz="0" w:space="0" w:color="auto"/>
            <w:right w:val="none" w:sz="0" w:space="0" w:color="auto"/>
          </w:divBdr>
        </w:div>
      </w:divsChild>
    </w:div>
    <w:div w:id="2074617330">
      <w:bodyDiv w:val="1"/>
      <w:marLeft w:val="0"/>
      <w:marRight w:val="0"/>
      <w:marTop w:val="0"/>
      <w:marBottom w:val="0"/>
      <w:divBdr>
        <w:top w:val="none" w:sz="0" w:space="0" w:color="auto"/>
        <w:left w:val="none" w:sz="0" w:space="0" w:color="auto"/>
        <w:bottom w:val="none" w:sz="0" w:space="0" w:color="auto"/>
        <w:right w:val="none" w:sz="0" w:space="0" w:color="auto"/>
      </w:divBdr>
      <w:divsChild>
        <w:div w:id="45420361">
          <w:marLeft w:val="547"/>
          <w:marRight w:val="0"/>
          <w:marTop w:val="96"/>
          <w:marBottom w:val="0"/>
          <w:divBdr>
            <w:top w:val="none" w:sz="0" w:space="0" w:color="auto"/>
            <w:left w:val="none" w:sz="0" w:space="0" w:color="auto"/>
            <w:bottom w:val="none" w:sz="0" w:space="0" w:color="auto"/>
            <w:right w:val="none" w:sz="0" w:space="0" w:color="auto"/>
          </w:divBdr>
        </w:div>
      </w:divsChild>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7893639">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672016">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79477547">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1050563">
      <w:bodyDiv w:val="1"/>
      <w:marLeft w:val="0"/>
      <w:marRight w:val="0"/>
      <w:marTop w:val="0"/>
      <w:marBottom w:val="0"/>
      <w:divBdr>
        <w:top w:val="none" w:sz="0" w:space="0" w:color="auto"/>
        <w:left w:val="none" w:sz="0" w:space="0" w:color="auto"/>
        <w:bottom w:val="none" w:sz="0" w:space="0" w:color="auto"/>
        <w:right w:val="none" w:sz="0" w:space="0" w:color="auto"/>
      </w:divBdr>
      <w:divsChild>
        <w:div w:id="961812286">
          <w:marLeft w:val="1166"/>
          <w:marRight w:val="0"/>
          <w:marTop w:val="60"/>
          <w:marBottom w:val="120"/>
          <w:divBdr>
            <w:top w:val="none" w:sz="0" w:space="0" w:color="auto"/>
            <w:left w:val="none" w:sz="0" w:space="0" w:color="auto"/>
            <w:bottom w:val="none" w:sz="0" w:space="0" w:color="auto"/>
            <w:right w:val="none" w:sz="0" w:space="0" w:color="auto"/>
          </w:divBdr>
        </w:div>
        <w:div w:id="1536655249">
          <w:marLeft w:val="1166"/>
          <w:marRight w:val="0"/>
          <w:marTop w:val="60"/>
          <w:marBottom w:val="120"/>
          <w:divBdr>
            <w:top w:val="none" w:sz="0" w:space="0" w:color="auto"/>
            <w:left w:val="none" w:sz="0" w:space="0" w:color="auto"/>
            <w:bottom w:val="none" w:sz="0" w:space="0" w:color="auto"/>
            <w:right w:val="none" w:sz="0" w:space="0" w:color="auto"/>
          </w:divBdr>
        </w:div>
        <w:div w:id="1743016329">
          <w:marLeft w:val="547"/>
          <w:marRight w:val="0"/>
          <w:marTop w:val="60"/>
          <w:marBottom w:val="120"/>
          <w:divBdr>
            <w:top w:val="none" w:sz="0" w:space="0" w:color="auto"/>
            <w:left w:val="none" w:sz="0" w:space="0" w:color="auto"/>
            <w:bottom w:val="none" w:sz="0" w:space="0" w:color="auto"/>
            <w:right w:val="none" w:sz="0" w:space="0" w:color="auto"/>
          </w:divBdr>
        </w:div>
      </w:divsChild>
    </w:div>
    <w:div w:id="2081366303">
      <w:bodyDiv w:val="1"/>
      <w:marLeft w:val="0"/>
      <w:marRight w:val="0"/>
      <w:marTop w:val="0"/>
      <w:marBottom w:val="0"/>
      <w:divBdr>
        <w:top w:val="none" w:sz="0" w:space="0" w:color="auto"/>
        <w:left w:val="none" w:sz="0" w:space="0" w:color="auto"/>
        <w:bottom w:val="none" w:sz="0" w:space="0" w:color="auto"/>
        <w:right w:val="none" w:sz="0" w:space="0" w:color="auto"/>
      </w:divBdr>
    </w:div>
    <w:div w:id="2083522114">
      <w:bodyDiv w:val="1"/>
      <w:marLeft w:val="0"/>
      <w:marRight w:val="0"/>
      <w:marTop w:val="0"/>
      <w:marBottom w:val="0"/>
      <w:divBdr>
        <w:top w:val="none" w:sz="0" w:space="0" w:color="auto"/>
        <w:left w:val="none" w:sz="0" w:space="0" w:color="auto"/>
        <w:bottom w:val="none" w:sz="0" w:space="0" w:color="auto"/>
        <w:right w:val="none" w:sz="0" w:space="0" w:color="auto"/>
      </w:divBdr>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6878530">
      <w:bodyDiv w:val="1"/>
      <w:marLeft w:val="0"/>
      <w:marRight w:val="0"/>
      <w:marTop w:val="0"/>
      <w:marBottom w:val="0"/>
      <w:divBdr>
        <w:top w:val="none" w:sz="0" w:space="0" w:color="auto"/>
        <w:left w:val="none" w:sz="0" w:space="0" w:color="auto"/>
        <w:bottom w:val="none" w:sz="0" w:space="0" w:color="auto"/>
        <w:right w:val="none" w:sz="0" w:space="0" w:color="auto"/>
      </w:divBdr>
    </w:div>
    <w:div w:id="2086880911">
      <w:bodyDiv w:val="1"/>
      <w:marLeft w:val="0"/>
      <w:marRight w:val="0"/>
      <w:marTop w:val="0"/>
      <w:marBottom w:val="0"/>
      <w:divBdr>
        <w:top w:val="none" w:sz="0" w:space="0" w:color="auto"/>
        <w:left w:val="none" w:sz="0" w:space="0" w:color="auto"/>
        <w:bottom w:val="none" w:sz="0" w:space="0" w:color="auto"/>
        <w:right w:val="none" w:sz="0" w:space="0" w:color="auto"/>
      </w:divBdr>
      <w:divsChild>
        <w:div w:id="118114986">
          <w:marLeft w:val="1080"/>
          <w:marRight w:val="0"/>
          <w:marTop w:val="100"/>
          <w:marBottom w:val="0"/>
          <w:divBdr>
            <w:top w:val="none" w:sz="0" w:space="0" w:color="auto"/>
            <w:left w:val="none" w:sz="0" w:space="0" w:color="auto"/>
            <w:bottom w:val="none" w:sz="0" w:space="0" w:color="auto"/>
            <w:right w:val="none" w:sz="0" w:space="0" w:color="auto"/>
          </w:divBdr>
        </w:div>
        <w:div w:id="441995914">
          <w:marLeft w:val="360"/>
          <w:marRight w:val="0"/>
          <w:marTop w:val="200"/>
          <w:marBottom w:val="0"/>
          <w:divBdr>
            <w:top w:val="none" w:sz="0" w:space="0" w:color="auto"/>
            <w:left w:val="none" w:sz="0" w:space="0" w:color="auto"/>
            <w:bottom w:val="none" w:sz="0" w:space="0" w:color="auto"/>
            <w:right w:val="none" w:sz="0" w:space="0" w:color="auto"/>
          </w:divBdr>
        </w:div>
        <w:div w:id="1051151130">
          <w:marLeft w:val="360"/>
          <w:marRight w:val="0"/>
          <w:marTop w:val="200"/>
          <w:marBottom w:val="0"/>
          <w:divBdr>
            <w:top w:val="none" w:sz="0" w:space="0" w:color="auto"/>
            <w:left w:val="none" w:sz="0" w:space="0" w:color="auto"/>
            <w:bottom w:val="none" w:sz="0" w:space="0" w:color="auto"/>
            <w:right w:val="none" w:sz="0" w:space="0" w:color="auto"/>
          </w:divBdr>
        </w:div>
        <w:div w:id="1290280145">
          <w:marLeft w:val="1080"/>
          <w:marRight w:val="0"/>
          <w:marTop w:val="100"/>
          <w:marBottom w:val="0"/>
          <w:divBdr>
            <w:top w:val="none" w:sz="0" w:space="0" w:color="auto"/>
            <w:left w:val="none" w:sz="0" w:space="0" w:color="auto"/>
            <w:bottom w:val="none" w:sz="0" w:space="0" w:color="auto"/>
            <w:right w:val="none" w:sz="0" w:space="0" w:color="auto"/>
          </w:divBdr>
        </w:div>
        <w:div w:id="1439791852">
          <w:marLeft w:val="1080"/>
          <w:marRight w:val="0"/>
          <w:marTop w:val="100"/>
          <w:marBottom w:val="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0999334">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99959638">
          <w:marLeft w:val="1166"/>
          <w:marRight w:val="0"/>
          <w:marTop w:val="96"/>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 w:id="1546796040">
          <w:marLeft w:val="547"/>
          <w:marRight w:val="0"/>
          <w:marTop w:val="115"/>
          <w:marBottom w:val="0"/>
          <w:divBdr>
            <w:top w:val="none" w:sz="0" w:space="0" w:color="auto"/>
            <w:left w:val="none" w:sz="0" w:space="0" w:color="auto"/>
            <w:bottom w:val="none" w:sz="0" w:space="0" w:color="auto"/>
            <w:right w:val="none" w:sz="0" w:space="0" w:color="auto"/>
          </w:divBdr>
        </w:div>
      </w:divsChild>
    </w:div>
    <w:div w:id="2092505405">
      <w:bodyDiv w:val="1"/>
      <w:marLeft w:val="0"/>
      <w:marRight w:val="0"/>
      <w:marTop w:val="0"/>
      <w:marBottom w:val="0"/>
      <w:divBdr>
        <w:top w:val="none" w:sz="0" w:space="0" w:color="auto"/>
        <w:left w:val="none" w:sz="0" w:space="0" w:color="auto"/>
        <w:bottom w:val="none" w:sz="0" w:space="0" w:color="auto"/>
        <w:right w:val="none" w:sz="0" w:space="0" w:color="auto"/>
      </w:divBdr>
      <w:divsChild>
        <w:div w:id="599529810">
          <w:marLeft w:val="547"/>
          <w:marRight w:val="0"/>
          <w:marTop w:val="130"/>
          <w:marBottom w:val="0"/>
          <w:divBdr>
            <w:top w:val="none" w:sz="0" w:space="0" w:color="auto"/>
            <w:left w:val="none" w:sz="0" w:space="0" w:color="auto"/>
            <w:bottom w:val="none" w:sz="0" w:space="0" w:color="auto"/>
            <w:right w:val="none" w:sz="0" w:space="0" w:color="auto"/>
          </w:divBdr>
        </w:div>
        <w:div w:id="1180662354">
          <w:marLeft w:val="547"/>
          <w:marRight w:val="0"/>
          <w:marTop w:val="130"/>
          <w:marBottom w:val="0"/>
          <w:divBdr>
            <w:top w:val="none" w:sz="0" w:space="0" w:color="auto"/>
            <w:left w:val="none" w:sz="0" w:space="0" w:color="auto"/>
            <w:bottom w:val="none" w:sz="0" w:space="0" w:color="auto"/>
            <w:right w:val="none" w:sz="0" w:space="0" w:color="auto"/>
          </w:divBdr>
        </w:div>
        <w:div w:id="1329021191">
          <w:marLeft w:val="1166"/>
          <w:marRight w:val="0"/>
          <w:marTop w:val="115"/>
          <w:marBottom w:val="0"/>
          <w:divBdr>
            <w:top w:val="none" w:sz="0" w:space="0" w:color="auto"/>
            <w:left w:val="none" w:sz="0" w:space="0" w:color="auto"/>
            <w:bottom w:val="none" w:sz="0" w:space="0" w:color="auto"/>
            <w:right w:val="none" w:sz="0" w:space="0" w:color="auto"/>
          </w:divBdr>
        </w:div>
        <w:div w:id="1441486766">
          <w:marLeft w:val="547"/>
          <w:marRight w:val="0"/>
          <w:marTop w:val="130"/>
          <w:marBottom w:val="0"/>
          <w:divBdr>
            <w:top w:val="none" w:sz="0" w:space="0" w:color="auto"/>
            <w:left w:val="none" w:sz="0" w:space="0" w:color="auto"/>
            <w:bottom w:val="none" w:sz="0" w:space="0" w:color="auto"/>
            <w:right w:val="none" w:sz="0" w:space="0" w:color="auto"/>
          </w:divBdr>
        </w:div>
        <w:div w:id="1966539921">
          <w:marLeft w:val="1166"/>
          <w:marRight w:val="0"/>
          <w:marTop w:val="115"/>
          <w:marBottom w:val="0"/>
          <w:divBdr>
            <w:top w:val="none" w:sz="0" w:space="0" w:color="auto"/>
            <w:left w:val="none" w:sz="0" w:space="0" w:color="auto"/>
            <w:bottom w:val="none" w:sz="0" w:space="0" w:color="auto"/>
            <w:right w:val="none" w:sz="0" w:space="0" w:color="auto"/>
          </w:divBdr>
        </w:div>
        <w:div w:id="2088650110">
          <w:marLeft w:val="547"/>
          <w:marRight w:val="0"/>
          <w:marTop w:val="130"/>
          <w:marBottom w:val="0"/>
          <w:divBdr>
            <w:top w:val="none" w:sz="0" w:space="0" w:color="auto"/>
            <w:left w:val="none" w:sz="0" w:space="0" w:color="auto"/>
            <w:bottom w:val="none" w:sz="0" w:space="0" w:color="auto"/>
            <w:right w:val="none" w:sz="0" w:space="0" w:color="auto"/>
          </w:divBdr>
        </w:div>
      </w:divsChild>
    </w:div>
    <w:div w:id="2092696439">
      <w:bodyDiv w:val="1"/>
      <w:marLeft w:val="0"/>
      <w:marRight w:val="0"/>
      <w:marTop w:val="0"/>
      <w:marBottom w:val="0"/>
      <w:divBdr>
        <w:top w:val="none" w:sz="0" w:space="0" w:color="auto"/>
        <w:left w:val="none" w:sz="0" w:space="0" w:color="auto"/>
        <w:bottom w:val="none" w:sz="0" w:space="0" w:color="auto"/>
        <w:right w:val="none" w:sz="0" w:space="0" w:color="auto"/>
      </w:divBdr>
    </w:div>
    <w:div w:id="2093115738">
      <w:bodyDiv w:val="1"/>
      <w:marLeft w:val="0"/>
      <w:marRight w:val="0"/>
      <w:marTop w:val="0"/>
      <w:marBottom w:val="0"/>
      <w:divBdr>
        <w:top w:val="none" w:sz="0" w:space="0" w:color="auto"/>
        <w:left w:val="none" w:sz="0" w:space="0" w:color="auto"/>
        <w:bottom w:val="none" w:sz="0" w:space="0" w:color="auto"/>
        <w:right w:val="none" w:sz="0" w:space="0" w:color="auto"/>
      </w:divBdr>
      <w:divsChild>
        <w:div w:id="1959291818">
          <w:marLeft w:val="1080"/>
          <w:marRight w:val="0"/>
          <w:marTop w:val="100"/>
          <w:marBottom w:val="0"/>
          <w:divBdr>
            <w:top w:val="none" w:sz="0" w:space="0" w:color="auto"/>
            <w:left w:val="none" w:sz="0" w:space="0" w:color="auto"/>
            <w:bottom w:val="none" w:sz="0" w:space="0" w:color="auto"/>
            <w:right w:val="none" w:sz="0" w:space="0" w:color="auto"/>
          </w:divBdr>
        </w:div>
      </w:divsChild>
    </w:div>
    <w:div w:id="2093351511">
      <w:bodyDiv w:val="1"/>
      <w:marLeft w:val="0"/>
      <w:marRight w:val="0"/>
      <w:marTop w:val="0"/>
      <w:marBottom w:val="0"/>
      <w:divBdr>
        <w:top w:val="none" w:sz="0" w:space="0" w:color="auto"/>
        <w:left w:val="none" w:sz="0" w:space="0" w:color="auto"/>
        <w:bottom w:val="none" w:sz="0" w:space="0" w:color="auto"/>
        <w:right w:val="none" w:sz="0" w:space="0" w:color="auto"/>
      </w:divBdr>
      <w:divsChild>
        <w:div w:id="171725115">
          <w:marLeft w:val="547"/>
          <w:marRight w:val="0"/>
          <w:marTop w:val="130"/>
          <w:marBottom w:val="0"/>
          <w:divBdr>
            <w:top w:val="none" w:sz="0" w:space="0" w:color="auto"/>
            <w:left w:val="none" w:sz="0" w:space="0" w:color="auto"/>
            <w:bottom w:val="none" w:sz="0" w:space="0" w:color="auto"/>
            <w:right w:val="none" w:sz="0" w:space="0" w:color="auto"/>
          </w:divBdr>
        </w:div>
        <w:div w:id="412511770">
          <w:marLeft w:val="547"/>
          <w:marRight w:val="0"/>
          <w:marTop w:val="130"/>
          <w:marBottom w:val="0"/>
          <w:divBdr>
            <w:top w:val="none" w:sz="0" w:space="0" w:color="auto"/>
            <w:left w:val="none" w:sz="0" w:space="0" w:color="auto"/>
            <w:bottom w:val="none" w:sz="0" w:space="0" w:color="auto"/>
            <w:right w:val="none" w:sz="0" w:space="0" w:color="auto"/>
          </w:divBdr>
        </w:div>
        <w:div w:id="692998204">
          <w:marLeft w:val="1166"/>
          <w:marRight w:val="0"/>
          <w:marTop w:val="115"/>
          <w:marBottom w:val="0"/>
          <w:divBdr>
            <w:top w:val="none" w:sz="0" w:space="0" w:color="auto"/>
            <w:left w:val="none" w:sz="0" w:space="0" w:color="auto"/>
            <w:bottom w:val="none" w:sz="0" w:space="0" w:color="auto"/>
            <w:right w:val="none" w:sz="0" w:space="0" w:color="auto"/>
          </w:divBdr>
        </w:div>
        <w:div w:id="1174102186">
          <w:marLeft w:val="1166"/>
          <w:marRight w:val="0"/>
          <w:marTop w:val="115"/>
          <w:marBottom w:val="0"/>
          <w:divBdr>
            <w:top w:val="none" w:sz="0" w:space="0" w:color="auto"/>
            <w:left w:val="none" w:sz="0" w:space="0" w:color="auto"/>
            <w:bottom w:val="none" w:sz="0" w:space="0" w:color="auto"/>
            <w:right w:val="none" w:sz="0" w:space="0" w:color="auto"/>
          </w:divBdr>
        </w:div>
        <w:div w:id="1365716485">
          <w:marLeft w:val="547"/>
          <w:marRight w:val="0"/>
          <w:marTop w:val="130"/>
          <w:marBottom w:val="0"/>
          <w:divBdr>
            <w:top w:val="none" w:sz="0" w:space="0" w:color="auto"/>
            <w:left w:val="none" w:sz="0" w:space="0" w:color="auto"/>
            <w:bottom w:val="none" w:sz="0" w:space="0" w:color="auto"/>
            <w:right w:val="none" w:sz="0" w:space="0" w:color="auto"/>
          </w:divBdr>
        </w:div>
        <w:div w:id="1737164894">
          <w:marLeft w:val="1166"/>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4279059">
      <w:bodyDiv w:val="1"/>
      <w:marLeft w:val="0"/>
      <w:marRight w:val="0"/>
      <w:marTop w:val="0"/>
      <w:marBottom w:val="0"/>
      <w:divBdr>
        <w:top w:val="none" w:sz="0" w:space="0" w:color="auto"/>
        <w:left w:val="none" w:sz="0" w:space="0" w:color="auto"/>
        <w:bottom w:val="none" w:sz="0" w:space="0" w:color="auto"/>
        <w:right w:val="none" w:sz="0" w:space="0" w:color="auto"/>
      </w:divBdr>
      <w:divsChild>
        <w:div w:id="510725412">
          <w:marLeft w:val="547"/>
          <w:marRight w:val="0"/>
          <w:marTop w:val="106"/>
          <w:marBottom w:val="0"/>
          <w:divBdr>
            <w:top w:val="none" w:sz="0" w:space="0" w:color="auto"/>
            <w:left w:val="none" w:sz="0" w:space="0" w:color="auto"/>
            <w:bottom w:val="none" w:sz="0" w:space="0" w:color="auto"/>
            <w:right w:val="none" w:sz="0" w:space="0" w:color="auto"/>
          </w:divBdr>
        </w:div>
        <w:div w:id="969670872">
          <w:marLeft w:val="547"/>
          <w:marRight w:val="0"/>
          <w:marTop w:val="106"/>
          <w:marBottom w:val="0"/>
          <w:divBdr>
            <w:top w:val="none" w:sz="0" w:space="0" w:color="auto"/>
            <w:left w:val="none" w:sz="0" w:space="0" w:color="auto"/>
            <w:bottom w:val="none" w:sz="0" w:space="0" w:color="auto"/>
            <w:right w:val="none" w:sz="0" w:space="0" w:color="auto"/>
          </w:divBdr>
        </w:div>
        <w:div w:id="1263342011">
          <w:marLeft w:val="1166"/>
          <w:marRight w:val="0"/>
          <w:marTop w:val="96"/>
          <w:marBottom w:val="0"/>
          <w:divBdr>
            <w:top w:val="none" w:sz="0" w:space="0" w:color="auto"/>
            <w:left w:val="none" w:sz="0" w:space="0" w:color="auto"/>
            <w:bottom w:val="none" w:sz="0" w:space="0" w:color="auto"/>
            <w:right w:val="none" w:sz="0" w:space="0" w:color="auto"/>
          </w:divBdr>
        </w:div>
        <w:div w:id="1293829642">
          <w:marLeft w:val="547"/>
          <w:marRight w:val="0"/>
          <w:marTop w:val="106"/>
          <w:marBottom w:val="0"/>
          <w:divBdr>
            <w:top w:val="none" w:sz="0" w:space="0" w:color="auto"/>
            <w:left w:val="none" w:sz="0" w:space="0" w:color="auto"/>
            <w:bottom w:val="none" w:sz="0" w:space="0" w:color="auto"/>
            <w:right w:val="none" w:sz="0" w:space="0" w:color="auto"/>
          </w:divBdr>
        </w:div>
        <w:div w:id="1622570589">
          <w:marLeft w:val="547"/>
          <w:marRight w:val="0"/>
          <w:marTop w:val="106"/>
          <w:marBottom w:val="0"/>
          <w:divBdr>
            <w:top w:val="none" w:sz="0" w:space="0" w:color="auto"/>
            <w:left w:val="none" w:sz="0" w:space="0" w:color="auto"/>
            <w:bottom w:val="none" w:sz="0" w:space="0" w:color="auto"/>
            <w:right w:val="none" w:sz="0" w:space="0" w:color="auto"/>
          </w:divBdr>
        </w:div>
        <w:div w:id="1728341032">
          <w:marLeft w:val="1166"/>
          <w:marRight w:val="0"/>
          <w:marTop w:val="96"/>
          <w:marBottom w:val="0"/>
          <w:divBdr>
            <w:top w:val="none" w:sz="0" w:space="0" w:color="auto"/>
            <w:left w:val="none" w:sz="0" w:space="0" w:color="auto"/>
            <w:bottom w:val="none" w:sz="0" w:space="0" w:color="auto"/>
            <w:right w:val="none" w:sz="0" w:space="0" w:color="auto"/>
          </w:divBdr>
        </w:div>
        <w:div w:id="1784420735">
          <w:marLeft w:val="1166"/>
          <w:marRight w:val="0"/>
          <w:marTop w:val="96"/>
          <w:marBottom w:val="0"/>
          <w:divBdr>
            <w:top w:val="none" w:sz="0" w:space="0" w:color="auto"/>
            <w:left w:val="none" w:sz="0" w:space="0" w:color="auto"/>
            <w:bottom w:val="none" w:sz="0" w:space="0" w:color="auto"/>
            <w:right w:val="none" w:sz="0" w:space="0" w:color="auto"/>
          </w:divBdr>
        </w:div>
        <w:div w:id="1952786615">
          <w:marLeft w:val="1166"/>
          <w:marRight w:val="0"/>
          <w:marTop w:val="96"/>
          <w:marBottom w:val="0"/>
          <w:divBdr>
            <w:top w:val="none" w:sz="0" w:space="0" w:color="auto"/>
            <w:left w:val="none" w:sz="0" w:space="0" w:color="auto"/>
            <w:bottom w:val="none" w:sz="0" w:space="0" w:color="auto"/>
            <w:right w:val="none" w:sz="0" w:space="0" w:color="auto"/>
          </w:divBdr>
        </w:div>
      </w:divsChild>
    </w:div>
    <w:div w:id="2095661207">
      <w:bodyDiv w:val="1"/>
      <w:marLeft w:val="0"/>
      <w:marRight w:val="0"/>
      <w:marTop w:val="0"/>
      <w:marBottom w:val="0"/>
      <w:divBdr>
        <w:top w:val="none" w:sz="0" w:space="0" w:color="auto"/>
        <w:left w:val="none" w:sz="0" w:space="0" w:color="auto"/>
        <w:bottom w:val="none" w:sz="0" w:space="0" w:color="auto"/>
        <w:right w:val="none" w:sz="0" w:space="0" w:color="auto"/>
      </w:divBdr>
      <w:divsChild>
        <w:div w:id="220672329">
          <w:marLeft w:val="1166"/>
          <w:marRight w:val="0"/>
          <w:marTop w:val="115"/>
          <w:marBottom w:val="0"/>
          <w:divBdr>
            <w:top w:val="none" w:sz="0" w:space="0" w:color="auto"/>
            <w:left w:val="none" w:sz="0" w:space="0" w:color="auto"/>
            <w:bottom w:val="none" w:sz="0" w:space="0" w:color="auto"/>
            <w:right w:val="none" w:sz="0" w:space="0" w:color="auto"/>
          </w:divBdr>
        </w:div>
        <w:div w:id="411196529">
          <w:marLeft w:val="1800"/>
          <w:marRight w:val="0"/>
          <w:marTop w:val="96"/>
          <w:marBottom w:val="0"/>
          <w:divBdr>
            <w:top w:val="none" w:sz="0" w:space="0" w:color="auto"/>
            <w:left w:val="none" w:sz="0" w:space="0" w:color="auto"/>
            <w:bottom w:val="none" w:sz="0" w:space="0" w:color="auto"/>
            <w:right w:val="none" w:sz="0" w:space="0" w:color="auto"/>
          </w:divBdr>
        </w:div>
        <w:div w:id="500702755">
          <w:marLeft w:val="1166"/>
          <w:marRight w:val="0"/>
          <w:marTop w:val="115"/>
          <w:marBottom w:val="0"/>
          <w:divBdr>
            <w:top w:val="none" w:sz="0" w:space="0" w:color="auto"/>
            <w:left w:val="none" w:sz="0" w:space="0" w:color="auto"/>
            <w:bottom w:val="none" w:sz="0" w:space="0" w:color="auto"/>
            <w:right w:val="none" w:sz="0" w:space="0" w:color="auto"/>
          </w:divBdr>
        </w:div>
        <w:div w:id="1014646034">
          <w:marLeft w:val="1166"/>
          <w:marRight w:val="0"/>
          <w:marTop w:val="115"/>
          <w:marBottom w:val="0"/>
          <w:divBdr>
            <w:top w:val="none" w:sz="0" w:space="0" w:color="auto"/>
            <w:left w:val="none" w:sz="0" w:space="0" w:color="auto"/>
            <w:bottom w:val="none" w:sz="0" w:space="0" w:color="auto"/>
            <w:right w:val="none" w:sz="0" w:space="0" w:color="auto"/>
          </w:divBdr>
        </w:div>
        <w:div w:id="1070735786">
          <w:marLeft w:val="1166"/>
          <w:marRight w:val="0"/>
          <w:marTop w:val="115"/>
          <w:marBottom w:val="0"/>
          <w:divBdr>
            <w:top w:val="none" w:sz="0" w:space="0" w:color="auto"/>
            <w:left w:val="none" w:sz="0" w:space="0" w:color="auto"/>
            <w:bottom w:val="none" w:sz="0" w:space="0" w:color="auto"/>
            <w:right w:val="none" w:sz="0" w:space="0" w:color="auto"/>
          </w:divBdr>
        </w:div>
        <w:div w:id="1392583780">
          <w:marLeft w:val="1800"/>
          <w:marRight w:val="0"/>
          <w:marTop w:val="96"/>
          <w:marBottom w:val="0"/>
          <w:divBdr>
            <w:top w:val="none" w:sz="0" w:space="0" w:color="auto"/>
            <w:left w:val="none" w:sz="0" w:space="0" w:color="auto"/>
            <w:bottom w:val="none" w:sz="0" w:space="0" w:color="auto"/>
            <w:right w:val="none" w:sz="0" w:space="0" w:color="auto"/>
          </w:divBdr>
        </w:div>
        <w:div w:id="1918781342">
          <w:marLeft w:val="1166"/>
          <w:marRight w:val="0"/>
          <w:marTop w:val="115"/>
          <w:marBottom w:val="0"/>
          <w:divBdr>
            <w:top w:val="none" w:sz="0" w:space="0" w:color="auto"/>
            <w:left w:val="none" w:sz="0" w:space="0" w:color="auto"/>
            <w:bottom w:val="none" w:sz="0" w:space="0" w:color="auto"/>
            <w:right w:val="none" w:sz="0" w:space="0" w:color="auto"/>
          </w:divBdr>
        </w:div>
      </w:divsChild>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6586342">
      <w:bodyDiv w:val="1"/>
      <w:marLeft w:val="0"/>
      <w:marRight w:val="0"/>
      <w:marTop w:val="0"/>
      <w:marBottom w:val="0"/>
      <w:divBdr>
        <w:top w:val="none" w:sz="0" w:space="0" w:color="auto"/>
        <w:left w:val="none" w:sz="0" w:space="0" w:color="auto"/>
        <w:bottom w:val="none" w:sz="0" w:space="0" w:color="auto"/>
        <w:right w:val="none" w:sz="0" w:space="0" w:color="auto"/>
      </w:divBdr>
      <w:divsChild>
        <w:div w:id="83110530">
          <w:marLeft w:val="547"/>
          <w:marRight w:val="0"/>
          <w:marTop w:val="115"/>
          <w:marBottom w:val="0"/>
          <w:divBdr>
            <w:top w:val="none" w:sz="0" w:space="0" w:color="auto"/>
            <w:left w:val="none" w:sz="0" w:space="0" w:color="auto"/>
            <w:bottom w:val="none" w:sz="0" w:space="0" w:color="auto"/>
            <w:right w:val="none" w:sz="0" w:space="0" w:color="auto"/>
          </w:divBdr>
        </w:div>
        <w:div w:id="335884925">
          <w:marLeft w:val="1166"/>
          <w:marRight w:val="0"/>
          <w:marTop w:val="115"/>
          <w:marBottom w:val="0"/>
          <w:divBdr>
            <w:top w:val="none" w:sz="0" w:space="0" w:color="auto"/>
            <w:left w:val="none" w:sz="0" w:space="0" w:color="auto"/>
            <w:bottom w:val="none" w:sz="0" w:space="0" w:color="auto"/>
            <w:right w:val="none" w:sz="0" w:space="0" w:color="auto"/>
          </w:divBdr>
        </w:div>
        <w:div w:id="482815697">
          <w:marLeft w:val="547"/>
          <w:marRight w:val="0"/>
          <w:marTop w:val="115"/>
          <w:marBottom w:val="0"/>
          <w:divBdr>
            <w:top w:val="none" w:sz="0" w:space="0" w:color="auto"/>
            <w:left w:val="none" w:sz="0" w:space="0" w:color="auto"/>
            <w:bottom w:val="none" w:sz="0" w:space="0" w:color="auto"/>
            <w:right w:val="none" w:sz="0" w:space="0" w:color="auto"/>
          </w:divBdr>
        </w:div>
        <w:div w:id="870724027">
          <w:marLeft w:val="547"/>
          <w:marRight w:val="0"/>
          <w:marTop w:val="115"/>
          <w:marBottom w:val="0"/>
          <w:divBdr>
            <w:top w:val="none" w:sz="0" w:space="0" w:color="auto"/>
            <w:left w:val="none" w:sz="0" w:space="0" w:color="auto"/>
            <w:bottom w:val="none" w:sz="0" w:space="0" w:color="auto"/>
            <w:right w:val="none" w:sz="0" w:space="0" w:color="auto"/>
          </w:divBdr>
        </w:div>
        <w:div w:id="1209686815">
          <w:marLeft w:val="1166"/>
          <w:marRight w:val="0"/>
          <w:marTop w:val="115"/>
          <w:marBottom w:val="0"/>
          <w:divBdr>
            <w:top w:val="none" w:sz="0" w:space="0" w:color="auto"/>
            <w:left w:val="none" w:sz="0" w:space="0" w:color="auto"/>
            <w:bottom w:val="none" w:sz="0" w:space="0" w:color="auto"/>
            <w:right w:val="none" w:sz="0" w:space="0" w:color="auto"/>
          </w:divBdr>
        </w:div>
        <w:div w:id="1838885479">
          <w:marLeft w:val="547"/>
          <w:marRight w:val="0"/>
          <w:marTop w:val="115"/>
          <w:marBottom w:val="0"/>
          <w:divBdr>
            <w:top w:val="none" w:sz="0" w:space="0" w:color="auto"/>
            <w:left w:val="none" w:sz="0" w:space="0" w:color="auto"/>
            <w:bottom w:val="none" w:sz="0" w:space="0" w:color="auto"/>
            <w:right w:val="none" w:sz="0" w:space="0" w:color="auto"/>
          </w:divBdr>
        </w:div>
      </w:divsChild>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099322215">
      <w:bodyDiv w:val="1"/>
      <w:marLeft w:val="0"/>
      <w:marRight w:val="0"/>
      <w:marTop w:val="0"/>
      <w:marBottom w:val="0"/>
      <w:divBdr>
        <w:top w:val="none" w:sz="0" w:space="0" w:color="auto"/>
        <w:left w:val="none" w:sz="0" w:space="0" w:color="auto"/>
        <w:bottom w:val="none" w:sz="0" w:space="0" w:color="auto"/>
        <w:right w:val="none" w:sz="0" w:space="0" w:color="auto"/>
      </w:divBdr>
      <w:divsChild>
        <w:div w:id="555824024">
          <w:marLeft w:val="720"/>
          <w:marRight w:val="0"/>
          <w:marTop w:val="240"/>
          <w:marBottom w:val="0"/>
          <w:divBdr>
            <w:top w:val="none" w:sz="0" w:space="0" w:color="auto"/>
            <w:left w:val="none" w:sz="0" w:space="0" w:color="auto"/>
            <w:bottom w:val="none" w:sz="0" w:space="0" w:color="auto"/>
            <w:right w:val="none" w:sz="0" w:space="0" w:color="auto"/>
          </w:divBdr>
        </w:div>
        <w:div w:id="771246542">
          <w:marLeft w:val="720"/>
          <w:marRight w:val="0"/>
          <w:marTop w:val="240"/>
          <w:marBottom w:val="0"/>
          <w:divBdr>
            <w:top w:val="none" w:sz="0" w:space="0" w:color="auto"/>
            <w:left w:val="none" w:sz="0" w:space="0" w:color="auto"/>
            <w:bottom w:val="none" w:sz="0" w:space="0" w:color="auto"/>
            <w:right w:val="none" w:sz="0" w:space="0" w:color="auto"/>
          </w:divBdr>
        </w:div>
        <w:div w:id="922029404">
          <w:marLeft w:val="1440"/>
          <w:marRight w:val="0"/>
          <w:marTop w:val="120"/>
          <w:marBottom w:val="0"/>
          <w:divBdr>
            <w:top w:val="none" w:sz="0" w:space="0" w:color="auto"/>
            <w:left w:val="none" w:sz="0" w:space="0" w:color="auto"/>
            <w:bottom w:val="none" w:sz="0" w:space="0" w:color="auto"/>
            <w:right w:val="none" w:sz="0" w:space="0" w:color="auto"/>
          </w:divBdr>
        </w:div>
        <w:div w:id="1135413145">
          <w:marLeft w:val="1440"/>
          <w:marRight w:val="0"/>
          <w:marTop w:val="120"/>
          <w:marBottom w:val="0"/>
          <w:divBdr>
            <w:top w:val="none" w:sz="0" w:space="0" w:color="auto"/>
            <w:left w:val="none" w:sz="0" w:space="0" w:color="auto"/>
            <w:bottom w:val="none" w:sz="0" w:space="0" w:color="auto"/>
            <w:right w:val="none" w:sz="0" w:space="0" w:color="auto"/>
          </w:divBdr>
        </w:div>
        <w:div w:id="1489974864">
          <w:marLeft w:val="1440"/>
          <w:marRight w:val="0"/>
          <w:marTop w:val="120"/>
          <w:marBottom w:val="0"/>
          <w:divBdr>
            <w:top w:val="none" w:sz="0" w:space="0" w:color="auto"/>
            <w:left w:val="none" w:sz="0" w:space="0" w:color="auto"/>
            <w:bottom w:val="none" w:sz="0" w:space="0" w:color="auto"/>
            <w:right w:val="none" w:sz="0" w:space="0" w:color="auto"/>
          </w:divBdr>
        </w:div>
      </w:divsChild>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2214696">
      <w:bodyDiv w:val="1"/>
      <w:marLeft w:val="0"/>
      <w:marRight w:val="0"/>
      <w:marTop w:val="0"/>
      <w:marBottom w:val="0"/>
      <w:divBdr>
        <w:top w:val="none" w:sz="0" w:space="0" w:color="auto"/>
        <w:left w:val="none" w:sz="0" w:space="0" w:color="auto"/>
        <w:bottom w:val="none" w:sz="0" w:space="0" w:color="auto"/>
        <w:right w:val="none" w:sz="0" w:space="0" w:color="auto"/>
      </w:divBdr>
      <w:divsChild>
        <w:div w:id="273951390">
          <w:marLeft w:val="1166"/>
          <w:marRight w:val="0"/>
          <w:marTop w:val="96"/>
          <w:marBottom w:val="0"/>
          <w:divBdr>
            <w:top w:val="none" w:sz="0" w:space="0" w:color="auto"/>
            <w:left w:val="none" w:sz="0" w:space="0" w:color="auto"/>
            <w:bottom w:val="none" w:sz="0" w:space="0" w:color="auto"/>
            <w:right w:val="none" w:sz="0" w:space="0" w:color="auto"/>
          </w:divBdr>
        </w:div>
        <w:div w:id="452409474">
          <w:marLeft w:val="1166"/>
          <w:marRight w:val="0"/>
          <w:marTop w:val="96"/>
          <w:marBottom w:val="0"/>
          <w:divBdr>
            <w:top w:val="none" w:sz="0" w:space="0" w:color="auto"/>
            <w:left w:val="none" w:sz="0" w:space="0" w:color="auto"/>
            <w:bottom w:val="none" w:sz="0" w:space="0" w:color="auto"/>
            <w:right w:val="none" w:sz="0" w:space="0" w:color="auto"/>
          </w:divBdr>
        </w:div>
        <w:div w:id="520166008">
          <w:marLeft w:val="547"/>
          <w:marRight w:val="0"/>
          <w:marTop w:val="115"/>
          <w:marBottom w:val="0"/>
          <w:divBdr>
            <w:top w:val="none" w:sz="0" w:space="0" w:color="auto"/>
            <w:left w:val="none" w:sz="0" w:space="0" w:color="auto"/>
            <w:bottom w:val="none" w:sz="0" w:space="0" w:color="auto"/>
            <w:right w:val="none" w:sz="0" w:space="0" w:color="auto"/>
          </w:divBdr>
        </w:div>
        <w:div w:id="741827149">
          <w:marLeft w:val="1166"/>
          <w:marRight w:val="0"/>
          <w:marTop w:val="96"/>
          <w:marBottom w:val="0"/>
          <w:divBdr>
            <w:top w:val="none" w:sz="0" w:space="0" w:color="auto"/>
            <w:left w:val="none" w:sz="0" w:space="0" w:color="auto"/>
            <w:bottom w:val="none" w:sz="0" w:space="0" w:color="auto"/>
            <w:right w:val="none" w:sz="0" w:space="0" w:color="auto"/>
          </w:divBdr>
        </w:div>
        <w:div w:id="926621129">
          <w:marLeft w:val="1800"/>
          <w:marRight w:val="0"/>
          <w:marTop w:val="86"/>
          <w:marBottom w:val="0"/>
          <w:divBdr>
            <w:top w:val="none" w:sz="0" w:space="0" w:color="auto"/>
            <w:left w:val="none" w:sz="0" w:space="0" w:color="auto"/>
            <w:bottom w:val="none" w:sz="0" w:space="0" w:color="auto"/>
            <w:right w:val="none" w:sz="0" w:space="0" w:color="auto"/>
          </w:divBdr>
        </w:div>
        <w:div w:id="1494907100">
          <w:marLeft w:val="547"/>
          <w:marRight w:val="0"/>
          <w:marTop w:val="115"/>
          <w:marBottom w:val="0"/>
          <w:divBdr>
            <w:top w:val="none" w:sz="0" w:space="0" w:color="auto"/>
            <w:left w:val="none" w:sz="0" w:space="0" w:color="auto"/>
            <w:bottom w:val="none" w:sz="0" w:space="0" w:color="auto"/>
            <w:right w:val="none" w:sz="0" w:space="0" w:color="auto"/>
          </w:divBdr>
        </w:div>
        <w:div w:id="1812938012">
          <w:marLeft w:val="547"/>
          <w:marRight w:val="0"/>
          <w:marTop w:val="115"/>
          <w:marBottom w:val="0"/>
          <w:divBdr>
            <w:top w:val="none" w:sz="0" w:space="0" w:color="auto"/>
            <w:left w:val="none" w:sz="0" w:space="0" w:color="auto"/>
            <w:bottom w:val="none" w:sz="0" w:space="0" w:color="auto"/>
            <w:right w:val="none" w:sz="0" w:space="0" w:color="auto"/>
          </w:divBdr>
        </w:div>
        <w:div w:id="2071608195">
          <w:marLeft w:val="1166"/>
          <w:marRight w:val="0"/>
          <w:marTop w:val="96"/>
          <w:marBottom w:val="0"/>
          <w:divBdr>
            <w:top w:val="none" w:sz="0" w:space="0" w:color="auto"/>
            <w:left w:val="none" w:sz="0" w:space="0" w:color="auto"/>
            <w:bottom w:val="none" w:sz="0" w:space="0" w:color="auto"/>
            <w:right w:val="none" w:sz="0" w:space="0" w:color="auto"/>
          </w:divBdr>
        </w:div>
      </w:divsChild>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375059">
      <w:bodyDiv w:val="1"/>
      <w:marLeft w:val="0"/>
      <w:marRight w:val="0"/>
      <w:marTop w:val="0"/>
      <w:marBottom w:val="0"/>
      <w:divBdr>
        <w:top w:val="none" w:sz="0" w:space="0" w:color="auto"/>
        <w:left w:val="none" w:sz="0" w:space="0" w:color="auto"/>
        <w:bottom w:val="none" w:sz="0" w:space="0" w:color="auto"/>
        <w:right w:val="none" w:sz="0" w:space="0" w:color="auto"/>
      </w:divBdr>
      <w:divsChild>
        <w:div w:id="1497190312">
          <w:marLeft w:val="547"/>
          <w:marRight w:val="0"/>
          <w:marTop w:val="134"/>
          <w:marBottom w:val="0"/>
          <w:divBdr>
            <w:top w:val="none" w:sz="0" w:space="0" w:color="auto"/>
            <w:left w:val="none" w:sz="0" w:space="0" w:color="auto"/>
            <w:bottom w:val="none" w:sz="0" w:space="0" w:color="auto"/>
            <w:right w:val="none" w:sz="0" w:space="0" w:color="auto"/>
          </w:divBdr>
        </w:div>
      </w:divsChild>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6226819">
      <w:bodyDiv w:val="1"/>
      <w:marLeft w:val="0"/>
      <w:marRight w:val="0"/>
      <w:marTop w:val="0"/>
      <w:marBottom w:val="0"/>
      <w:divBdr>
        <w:top w:val="none" w:sz="0" w:space="0" w:color="auto"/>
        <w:left w:val="none" w:sz="0" w:space="0" w:color="auto"/>
        <w:bottom w:val="none" w:sz="0" w:space="0" w:color="auto"/>
        <w:right w:val="none" w:sz="0" w:space="0" w:color="auto"/>
      </w:divBdr>
      <w:divsChild>
        <w:div w:id="596443910">
          <w:marLeft w:val="1800"/>
          <w:marRight w:val="0"/>
          <w:marTop w:val="100"/>
          <w:marBottom w:val="0"/>
          <w:divBdr>
            <w:top w:val="none" w:sz="0" w:space="0" w:color="auto"/>
            <w:left w:val="none" w:sz="0" w:space="0" w:color="auto"/>
            <w:bottom w:val="none" w:sz="0" w:space="0" w:color="auto"/>
            <w:right w:val="none" w:sz="0" w:space="0" w:color="auto"/>
          </w:divBdr>
        </w:div>
        <w:div w:id="1148396596">
          <w:marLeft w:val="1080"/>
          <w:marRight w:val="0"/>
          <w:marTop w:val="100"/>
          <w:marBottom w:val="0"/>
          <w:divBdr>
            <w:top w:val="none" w:sz="0" w:space="0" w:color="auto"/>
            <w:left w:val="none" w:sz="0" w:space="0" w:color="auto"/>
            <w:bottom w:val="none" w:sz="0" w:space="0" w:color="auto"/>
            <w:right w:val="none" w:sz="0" w:space="0" w:color="auto"/>
          </w:divBdr>
        </w:div>
        <w:div w:id="1260524868">
          <w:marLeft w:val="1080"/>
          <w:marRight w:val="0"/>
          <w:marTop w:val="100"/>
          <w:marBottom w:val="0"/>
          <w:divBdr>
            <w:top w:val="none" w:sz="0" w:space="0" w:color="auto"/>
            <w:left w:val="none" w:sz="0" w:space="0" w:color="auto"/>
            <w:bottom w:val="none" w:sz="0" w:space="0" w:color="auto"/>
            <w:right w:val="none" w:sz="0" w:space="0" w:color="auto"/>
          </w:divBdr>
        </w:div>
        <w:div w:id="1852723145">
          <w:marLeft w:val="1080"/>
          <w:marRight w:val="0"/>
          <w:marTop w:val="100"/>
          <w:marBottom w:val="0"/>
          <w:divBdr>
            <w:top w:val="none" w:sz="0" w:space="0" w:color="auto"/>
            <w:left w:val="none" w:sz="0" w:space="0" w:color="auto"/>
            <w:bottom w:val="none" w:sz="0" w:space="0" w:color="auto"/>
            <w:right w:val="none" w:sz="0" w:space="0" w:color="auto"/>
          </w:divBdr>
        </w:div>
        <w:div w:id="1917787262">
          <w:marLeft w:val="360"/>
          <w:marRight w:val="0"/>
          <w:marTop w:val="200"/>
          <w:marBottom w:val="0"/>
          <w:divBdr>
            <w:top w:val="none" w:sz="0" w:space="0" w:color="auto"/>
            <w:left w:val="none" w:sz="0" w:space="0" w:color="auto"/>
            <w:bottom w:val="none" w:sz="0" w:space="0" w:color="auto"/>
            <w:right w:val="none" w:sz="0" w:space="0" w:color="auto"/>
          </w:divBdr>
        </w:div>
      </w:divsChild>
    </w:div>
    <w:div w:id="2107604816">
      <w:bodyDiv w:val="1"/>
      <w:marLeft w:val="0"/>
      <w:marRight w:val="0"/>
      <w:marTop w:val="0"/>
      <w:marBottom w:val="0"/>
      <w:divBdr>
        <w:top w:val="none" w:sz="0" w:space="0" w:color="auto"/>
        <w:left w:val="none" w:sz="0" w:space="0" w:color="auto"/>
        <w:bottom w:val="none" w:sz="0" w:space="0" w:color="auto"/>
        <w:right w:val="none" w:sz="0" w:space="0" w:color="auto"/>
      </w:divBdr>
    </w:div>
    <w:div w:id="2107731005">
      <w:bodyDiv w:val="1"/>
      <w:marLeft w:val="0"/>
      <w:marRight w:val="0"/>
      <w:marTop w:val="0"/>
      <w:marBottom w:val="0"/>
      <w:divBdr>
        <w:top w:val="none" w:sz="0" w:space="0" w:color="auto"/>
        <w:left w:val="none" w:sz="0" w:space="0" w:color="auto"/>
        <w:bottom w:val="none" w:sz="0" w:space="0" w:color="auto"/>
        <w:right w:val="none" w:sz="0" w:space="0" w:color="auto"/>
      </w:divBdr>
      <w:divsChild>
        <w:div w:id="189532124">
          <w:marLeft w:val="1166"/>
          <w:marRight w:val="0"/>
          <w:marTop w:val="134"/>
          <w:marBottom w:val="0"/>
          <w:divBdr>
            <w:top w:val="none" w:sz="0" w:space="0" w:color="auto"/>
            <w:left w:val="none" w:sz="0" w:space="0" w:color="auto"/>
            <w:bottom w:val="none" w:sz="0" w:space="0" w:color="auto"/>
            <w:right w:val="none" w:sz="0" w:space="0" w:color="auto"/>
          </w:divBdr>
        </w:div>
        <w:div w:id="1008211365">
          <w:marLeft w:val="547"/>
          <w:marRight w:val="0"/>
          <w:marTop w:val="154"/>
          <w:marBottom w:val="0"/>
          <w:divBdr>
            <w:top w:val="none" w:sz="0" w:space="0" w:color="auto"/>
            <w:left w:val="none" w:sz="0" w:space="0" w:color="auto"/>
            <w:bottom w:val="none" w:sz="0" w:space="0" w:color="auto"/>
            <w:right w:val="none" w:sz="0" w:space="0" w:color="auto"/>
          </w:divBdr>
        </w:div>
        <w:div w:id="1071930670">
          <w:marLeft w:val="1800"/>
          <w:marRight w:val="0"/>
          <w:marTop w:val="115"/>
          <w:marBottom w:val="0"/>
          <w:divBdr>
            <w:top w:val="none" w:sz="0" w:space="0" w:color="auto"/>
            <w:left w:val="none" w:sz="0" w:space="0" w:color="auto"/>
            <w:bottom w:val="none" w:sz="0" w:space="0" w:color="auto"/>
            <w:right w:val="none" w:sz="0" w:space="0" w:color="auto"/>
          </w:divBdr>
        </w:div>
        <w:div w:id="2144425403">
          <w:marLeft w:val="1166"/>
          <w:marRight w:val="0"/>
          <w:marTop w:val="134"/>
          <w:marBottom w:val="0"/>
          <w:divBdr>
            <w:top w:val="none" w:sz="0" w:space="0" w:color="auto"/>
            <w:left w:val="none" w:sz="0" w:space="0" w:color="auto"/>
            <w:bottom w:val="none" w:sz="0" w:space="0" w:color="auto"/>
            <w:right w:val="none" w:sz="0" w:space="0" w:color="auto"/>
          </w:divBdr>
        </w:div>
      </w:divsChild>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288534">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136923">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8409177">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4230999">
      <w:bodyDiv w:val="1"/>
      <w:marLeft w:val="0"/>
      <w:marRight w:val="0"/>
      <w:marTop w:val="0"/>
      <w:marBottom w:val="0"/>
      <w:divBdr>
        <w:top w:val="none" w:sz="0" w:space="0" w:color="auto"/>
        <w:left w:val="none" w:sz="0" w:space="0" w:color="auto"/>
        <w:bottom w:val="none" w:sz="0" w:space="0" w:color="auto"/>
        <w:right w:val="none" w:sz="0" w:space="0" w:color="auto"/>
      </w:divBdr>
      <w:divsChild>
        <w:div w:id="76949321">
          <w:marLeft w:val="1166"/>
          <w:marRight w:val="0"/>
          <w:marTop w:val="96"/>
          <w:marBottom w:val="0"/>
          <w:divBdr>
            <w:top w:val="none" w:sz="0" w:space="0" w:color="auto"/>
            <w:left w:val="none" w:sz="0" w:space="0" w:color="auto"/>
            <w:bottom w:val="none" w:sz="0" w:space="0" w:color="auto"/>
            <w:right w:val="none" w:sz="0" w:space="0" w:color="auto"/>
          </w:divBdr>
        </w:div>
        <w:div w:id="447892484">
          <w:marLeft w:val="1800"/>
          <w:marRight w:val="0"/>
          <w:marTop w:val="77"/>
          <w:marBottom w:val="0"/>
          <w:divBdr>
            <w:top w:val="none" w:sz="0" w:space="0" w:color="auto"/>
            <w:left w:val="none" w:sz="0" w:space="0" w:color="auto"/>
            <w:bottom w:val="none" w:sz="0" w:space="0" w:color="auto"/>
            <w:right w:val="none" w:sz="0" w:space="0" w:color="auto"/>
          </w:divBdr>
        </w:div>
        <w:div w:id="553203902">
          <w:marLeft w:val="2520"/>
          <w:marRight w:val="0"/>
          <w:marTop w:val="77"/>
          <w:marBottom w:val="0"/>
          <w:divBdr>
            <w:top w:val="none" w:sz="0" w:space="0" w:color="auto"/>
            <w:left w:val="none" w:sz="0" w:space="0" w:color="auto"/>
            <w:bottom w:val="none" w:sz="0" w:space="0" w:color="auto"/>
            <w:right w:val="none" w:sz="0" w:space="0" w:color="auto"/>
          </w:divBdr>
        </w:div>
        <w:div w:id="612320197">
          <w:marLeft w:val="1800"/>
          <w:marRight w:val="0"/>
          <w:marTop w:val="77"/>
          <w:marBottom w:val="0"/>
          <w:divBdr>
            <w:top w:val="none" w:sz="0" w:space="0" w:color="auto"/>
            <w:left w:val="none" w:sz="0" w:space="0" w:color="auto"/>
            <w:bottom w:val="none" w:sz="0" w:space="0" w:color="auto"/>
            <w:right w:val="none" w:sz="0" w:space="0" w:color="auto"/>
          </w:divBdr>
        </w:div>
        <w:div w:id="1039159900">
          <w:marLeft w:val="1800"/>
          <w:marRight w:val="0"/>
          <w:marTop w:val="77"/>
          <w:marBottom w:val="0"/>
          <w:divBdr>
            <w:top w:val="none" w:sz="0" w:space="0" w:color="auto"/>
            <w:left w:val="none" w:sz="0" w:space="0" w:color="auto"/>
            <w:bottom w:val="none" w:sz="0" w:space="0" w:color="auto"/>
            <w:right w:val="none" w:sz="0" w:space="0" w:color="auto"/>
          </w:divBdr>
        </w:div>
        <w:div w:id="1102796164">
          <w:marLeft w:val="1166"/>
          <w:marRight w:val="0"/>
          <w:marTop w:val="96"/>
          <w:marBottom w:val="0"/>
          <w:divBdr>
            <w:top w:val="none" w:sz="0" w:space="0" w:color="auto"/>
            <w:left w:val="none" w:sz="0" w:space="0" w:color="auto"/>
            <w:bottom w:val="none" w:sz="0" w:space="0" w:color="auto"/>
            <w:right w:val="none" w:sz="0" w:space="0" w:color="auto"/>
          </w:divBdr>
        </w:div>
        <w:div w:id="1152864601">
          <w:marLeft w:val="1800"/>
          <w:marRight w:val="0"/>
          <w:marTop w:val="77"/>
          <w:marBottom w:val="0"/>
          <w:divBdr>
            <w:top w:val="none" w:sz="0" w:space="0" w:color="auto"/>
            <w:left w:val="none" w:sz="0" w:space="0" w:color="auto"/>
            <w:bottom w:val="none" w:sz="0" w:space="0" w:color="auto"/>
            <w:right w:val="none" w:sz="0" w:space="0" w:color="auto"/>
          </w:divBdr>
        </w:div>
        <w:div w:id="1603565029">
          <w:marLeft w:val="1800"/>
          <w:marRight w:val="0"/>
          <w:marTop w:val="77"/>
          <w:marBottom w:val="0"/>
          <w:divBdr>
            <w:top w:val="none" w:sz="0" w:space="0" w:color="auto"/>
            <w:left w:val="none" w:sz="0" w:space="0" w:color="auto"/>
            <w:bottom w:val="none" w:sz="0" w:space="0" w:color="auto"/>
            <w:right w:val="none" w:sz="0" w:space="0" w:color="auto"/>
          </w:divBdr>
        </w:div>
        <w:div w:id="1835534776">
          <w:marLeft w:val="547"/>
          <w:marRight w:val="0"/>
          <w:marTop w:val="115"/>
          <w:marBottom w:val="0"/>
          <w:divBdr>
            <w:top w:val="none" w:sz="0" w:space="0" w:color="auto"/>
            <w:left w:val="none" w:sz="0" w:space="0" w:color="auto"/>
            <w:bottom w:val="none" w:sz="0" w:space="0" w:color="auto"/>
            <w:right w:val="none" w:sz="0" w:space="0" w:color="auto"/>
          </w:divBdr>
        </w:div>
        <w:div w:id="1980113822">
          <w:marLeft w:val="1800"/>
          <w:marRight w:val="0"/>
          <w:marTop w:val="77"/>
          <w:marBottom w:val="0"/>
          <w:divBdr>
            <w:top w:val="none" w:sz="0" w:space="0" w:color="auto"/>
            <w:left w:val="none" w:sz="0" w:space="0" w:color="auto"/>
            <w:bottom w:val="none" w:sz="0" w:space="0" w:color="auto"/>
            <w:right w:val="none" w:sz="0" w:space="0" w:color="auto"/>
          </w:divBdr>
        </w:div>
      </w:divsChild>
    </w:div>
    <w:div w:id="2124568729">
      <w:bodyDiv w:val="1"/>
      <w:marLeft w:val="0"/>
      <w:marRight w:val="0"/>
      <w:marTop w:val="0"/>
      <w:marBottom w:val="0"/>
      <w:divBdr>
        <w:top w:val="none" w:sz="0" w:space="0" w:color="auto"/>
        <w:left w:val="none" w:sz="0" w:space="0" w:color="auto"/>
        <w:bottom w:val="none" w:sz="0" w:space="0" w:color="auto"/>
        <w:right w:val="none" w:sz="0" w:space="0" w:color="auto"/>
      </w:divBdr>
      <w:divsChild>
        <w:div w:id="32311392">
          <w:marLeft w:val="1800"/>
          <w:marRight w:val="0"/>
          <w:marTop w:val="0"/>
          <w:marBottom w:val="0"/>
          <w:divBdr>
            <w:top w:val="none" w:sz="0" w:space="0" w:color="auto"/>
            <w:left w:val="none" w:sz="0" w:space="0" w:color="auto"/>
            <w:bottom w:val="none" w:sz="0" w:space="0" w:color="auto"/>
            <w:right w:val="none" w:sz="0" w:space="0" w:color="auto"/>
          </w:divBdr>
        </w:div>
        <w:div w:id="133912141">
          <w:marLeft w:val="2520"/>
          <w:marRight w:val="0"/>
          <w:marTop w:val="67"/>
          <w:marBottom w:val="0"/>
          <w:divBdr>
            <w:top w:val="none" w:sz="0" w:space="0" w:color="auto"/>
            <w:left w:val="none" w:sz="0" w:space="0" w:color="auto"/>
            <w:bottom w:val="none" w:sz="0" w:space="0" w:color="auto"/>
            <w:right w:val="none" w:sz="0" w:space="0" w:color="auto"/>
          </w:divBdr>
        </w:div>
        <w:div w:id="459347364">
          <w:marLeft w:val="1166"/>
          <w:marRight w:val="0"/>
          <w:marTop w:val="0"/>
          <w:marBottom w:val="0"/>
          <w:divBdr>
            <w:top w:val="none" w:sz="0" w:space="0" w:color="auto"/>
            <w:left w:val="none" w:sz="0" w:space="0" w:color="auto"/>
            <w:bottom w:val="none" w:sz="0" w:space="0" w:color="auto"/>
            <w:right w:val="none" w:sz="0" w:space="0" w:color="auto"/>
          </w:divBdr>
        </w:div>
        <w:div w:id="560748293">
          <w:marLeft w:val="2520"/>
          <w:marRight w:val="0"/>
          <w:marTop w:val="67"/>
          <w:marBottom w:val="0"/>
          <w:divBdr>
            <w:top w:val="none" w:sz="0" w:space="0" w:color="auto"/>
            <w:left w:val="none" w:sz="0" w:space="0" w:color="auto"/>
            <w:bottom w:val="none" w:sz="0" w:space="0" w:color="auto"/>
            <w:right w:val="none" w:sz="0" w:space="0" w:color="auto"/>
          </w:divBdr>
        </w:div>
        <w:div w:id="814567103">
          <w:marLeft w:val="1800"/>
          <w:marRight w:val="0"/>
          <w:marTop w:val="0"/>
          <w:marBottom w:val="0"/>
          <w:divBdr>
            <w:top w:val="none" w:sz="0" w:space="0" w:color="auto"/>
            <w:left w:val="none" w:sz="0" w:space="0" w:color="auto"/>
            <w:bottom w:val="none" w:sz="0" w:space="0" w:color="auto"/>
            <w:right w:val="none" w:sz="0" w:space="0" w:color="auto"/>
          </w:divBdr>
        </w:div>
        <w:div w:id="863249028">
          <w:marLeft w:val="2520"/>
          <w:marRight w:val="0"/>
          <w:marTop w:val="67"/>
          <w:marBottom w:val="0"/>
          <w:divBdr>
            <w:top w:val="none" w:sz="0" w:space="0" w:color="auto"/>
            <w:left w:val="none" w:sz="0" w:space="0" w:color="auto"/>
            <w:bottom w:val="none" w:sz="0" w:space="0" w:color="auto"/>
            <w:right w:val="none" w:sz="0" w:space="0" w:color="auto"/>
          </w:divBdr>
        </w:div>
        <w:div w:id="893855743">
          <w:marLeft w:val="1166"/>
          <w:marRight w:val="0"/>
          <w:marTop w:val="0"/>
          <w:marBottom w:val="0"/>
          <w:divBdr>
            <w:top w:val="none" w:sz="0" w:space="0" w:color="auto"/>
            <w:left w:val="none" w:sz="0" w:space="0" w:color="auto"/>
            <w:bottom w:val="none" w:sz="0" w:space="0" w:color="auto"/>
            <w:right w:val="none" w:sz="0" w:space="0" w:color="auto"/>
          </w:divBdr>
        </w:div>
        <w:div w:id="1060061093">
          <w:marLeft w:val="1800"/>
          <w:marRight w:val="0"/>
          <w:marTop w:val="86"/>
          <w:marBottom w:val="0"/>
          <w:divBdr>
            <w:top w:val="none" w:sz="0" w:space="0" w:color="auto"/>
            <w:left w:val="none" w:sz="0" w:space="0" w:color="auto"/>
            <w:bottom w:val="none" w:sz="0" w:space="0" w:color="auto"/>
            <w:right w:val="none" w:sz="0" w:space="0" w:color="auto"/>
          </w:divBdr>
        </w:div>
        <w:div w:id="1270628524">
          <w:marLeft w:val="2520"/>
          <w:marRight w:val="0"/>
          <w:marTop w:val="67"/>
          <w:marBottom w:val="0"/>
          <w:divBdr>
            <w:top w:val="none" w:sz="0" w:space="0" w:color="auto"/>
            <w:left w:val="none" w:sz="0" w:space="0" w:color="auto"/>
            <w:bottom w:val="none" w:sz="0" w:space="0" w:color="auto"/>
            <w:right w:val="none" w:sz="0" w:space="0" w:color="auto"/>
          </w:divBdr>
        </w:div>
        <w:div w:id="1772312949">
          <w:marLeft w:val="2520"/>
          <w:marRight w:val="0"/>
          <w:marTop w:val="67"/>
          <w:marBottom w:val="0"/>
          <w:divBdr>
            <w:top w:val="none" w:sz="0" w:space="0" w:color="auto"/>
            <w:left w:val="none" w:sz="0" w:space="0" w:color="auto"/>
            <w:bottom w:val="none" w:sz="0" w:space="0" w:color="auto"/>
            <w:right w:val="none" w:sz="0" w:space="0" w:color="auto"/>
          </w:divBdr>
        </w:div>
        <w:div w:id="1772315278">
          <w:marLeft w:val="1800"/>
          <w:marRight w:val="0"/>
          <w:marTop w:val="86"/>
          <w:marBottom w:val="0"/>
          <w:divBdr>
            <w:top w:val="none" w:sz="0" w:space="0" w:color="auto"/>
            <w:left w:val="none" w:sz="0" w:space="0" w:color="auto"/>
            <w:bottom w:val="none" w:sz="0" w:space="0" w:color="auto"/>
            <w:right w:val="none" w:sz="0" w:space="0" w:color="auto"/>
          </w:divBdr>
        </w:div>
        <w:div w:id="2095083534">
          <w:marLeft w:val="1800"/>
          <w:marRight w:val="0"/>
          <w:marTop w:val="0"/>
          <w:marBottom w:val="0"/>
          <w:divBdr>
            <w:top w:val="none" w:sz="0" w:space="0" w:color="auto"/>
            <w:left w:val="none" w:sz="0" w:space="0" w:color="auto"/>
            <w:bottom w:val="none" w:sz="0" w:space="0" w:color="auto"/>
            <w:right w:val="none" w:sz="0" w:space="0" w:color="auto"/>
          </w:divBdr>
        </w:div>
        <w:div w:id="2103988301">
          <w:marLeft w:val="2520"/>
          <w:marRight w:val="0"/>
          <w:marTop w:val="67"/>
          <w:marBottom w:val="0"/>
          <w:divBdr>
            <w:top w:val="none" w:sz="0" w:space="0" w:color="auto"/>
            <w:left w:val="none" w:sz="0" w:space="0" w:color="auto"/>
            <w:bottom w:val="none" w:sz="0" w:space="0" w:color="auto"/>
            <w:right w:val="none" w:sz="0" w:space="0" w:color="auto"/>
          </w:divBdr>
        </w:div>
      </w:divsChild>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7507227">
      <w:bodyDiv w:val="1"/>
      <w:marLeft w:val="0"/>
      <w:marRight w:val="0"/>
      <w:marTop w:val="0"/>
      <w:marBottom w:val="0"/>
      <w:divBdr>
        <w:top w:val="none" w:sz="0" w:space="0" w:color="auto"/>
        <w:left w:val="none" w:sz="0" w:space="0" w:color="auto"/>
        <w:bottom w:val="none" w:sz="0" w:space="0" w:color="auto"/>
        <w:right w:val="none" w:sz="0" w:space="0" w:color="auto"/>
      </w:divBdr>
      <w:divsChild>
        <w:div w:id="143086852">
          <w:marLeft w:val="1166"/>
          <w:marRight w:val="0"/>
          <w:marTop w:val="96"/>
          <w:marBottom w:val="0"/>
          <w:divBdr>
            <w:top w:val="none" w:sz="0" w:space="0" w:color="auto"/>
            <w:left w:val="none" w:sz="0" w:space="0" w:color="auto"/>
            <w:bottom w:val="none" w:sz="0" w:space="0" w:color="auto"/>
            <w:right w:val="none" w:sz="0" w:space="0" w:color="auto"/>
          </w:divBdr>
        </w:div>
        <w:div w:id="857349227">
          <w:marLeft w:val="547"/>
          <w:marRight w:val="0"/>
          <w:marTop w:val="115"/>
          <w:marBottom w:val="0"/>
          <w:divBdr>
            <w:top w:val="none" w:sz="0" w:space="0" w:color="auto"/>
            <w:left w:val="none" w:sz="0" w:space="0" w:color="auto"/>
            <w:bottom w:val="none" w:sz="0" w:space="0" w:color="auto"/>
            <w:right w:val="none" w:sz="0" w:space="0" w:color="auto"/>
          </w:divBdr>
        </w:div>
        <w:div w:id="905066737">
          <w:marLeft w:val="1166"/>
          <w:marRight w:val="0"/>
          <w:marTop w:val="96"/>
          <w:marBottom w:val="0"/>
          <w:divBdr>
            <w:top w:val="none" w:sz="0" w:space="0" w:color="auto"/>
            <w:left w:val="none" w:sz="0" w:space="0" w:color="auto"/>
            <w:bottom w:val="none" w:sz="0" w:space="0" w:color="auto"/>
            <w:right w:val="none" w:sz="0" w:space="0" w:color="auto"/>
          </w:divBdr>
        </w:div>
        <w:div w:id="986545760">
          <w:marLeft w:val="1166"/>
          <w:marRight w:val="0"/>
          <w:marTop w:val="96"/>
          <w:marBottom w:val="0"/>
          <w:divBdr>
            <w:top w:val="none" w:sz="0" w:space="0" w:color="auto"/>
            <w:left w:val="none" w:sz="0" w:space="0" w:color="auto"/>
            <w:bottom w:val="none" w:sz="0" w:space="0" w:color="auto"/>
            <w:right w:val="none" w:sz="0" w:space="0" w:color="auto"/>
          </w:divBdr>
        </w:div>
        <w:div w:id="1212421433">
          <w:marLeft w:val="1800"/>
          <w:marRight w:val="0"/>
          <w:marTop w:val="77"/>
          <w:marBottom w:val="0"/>
          <w:divBdr>
            <w:top w:val="none" w:sz="0" w:space="0" w:color="auto"/>
            <w:left w:val="none" w:sz="0" w:space="0" w:color="auto"/>
            <w:bottom w:val="none" w:sz="0" w:space="0" w:color="auto"/>
            <w:right w:val="none" w:sz="0" w:space="0" w:color="auto"/>
          </w:divBdr>
        </w:div>
        <w:div w:id="1548101342">
          <w:marLeft w:val="1166"/>
          <w:marRight w:val="0"/>
          <w:marTop w:val="96"/>
          <w:marBottom w:val="0"/>
          <w:divBdr>
            <w:top w:val="none" w:sz="0" w:space="0" w:color="auto"/>
            <w:left w:val="none" w:sz="0" w:space="0" w:color="auto"/>
            <w:bottom w:val="none" w:sz="0" w:space="0" w:color="auto"/>
            <w:right w:val="none" w:sz="0" w:space="0" w:color="auto"/>
          </w:divBdr>
        </w:div>
        <w:div w:id="1582256706">
          <w:marLeft w:val="1166"/>
          <w:marRight w:val="0"/>
          <w:marTop w:val="96"/>
          <w:marBottom w:val="0"/>
          <w:divBdr>
            <w:top w:val="none" w:sz="0" w:space="0" w:color="auto"/>
            <w:left w:val="none" w:sz="0" w:space="0" w:color="auto"/>
            <w:bottom w:val="none" w:sz="0" w:space="0" w:color="auto"/>
            <w:right w:val="none" w:sz="0" w:space="0" w:color="auto"/>
          </w:divBdr>
        </w:div>
        <w:div w:id="1828784074">
          <w:marLeft w:val="547"/>
          <w:marRight w:val="0"/>
          <w:marTop w:val="115"/>
          <w:marBottom w:val="0"/>
          <w:divBdr>
            <w:top w:val="none" w:sz="0" w:space="0" w:color="auto"/>
            <w:left w:val="none" w:sz="0" w:space="0" w:color="auto"/>
            <w:bottom w:val="none" w:sz="0" w:space="0" w:color="auto"/>
            <w:right w:val="none" w:sz="0" w:space="0" w:color="auto"/>
          </w:divBdr>
        </w:div>
      </w:divsChild>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29927044">
      <w:bodyDiv w:val="1"/>
      <w:marLeft w:val="0"/>
      <w:marRight w:val="0"/>
      <w:marTop w:val="0"/>
      <w:marBottom w:val="0"/>
      <w:divBdr>
        <w:top w:val="none" w:sz="0" w:space="0" w:color="auto"/>
        <w:left w:val="none" w:sz="0" w:space="0" w:color="auto"/>
        <w:bottom w:val="none" w:sz="0" w:space="0" w:color="auto"/>
        <w:right w:val="none" w:sz="0" w:space="0" w:color="auto"/>
      </w:divBdr>
      <w:divsChild>
        <w:div w:id="163861108">
          <w:marLeft w:val="1166"/>
          <w:marRight w:val="0"/>
          <w:marTop w:val="96"/>
          <w:marBottom w:val="0"/>
          <w:divBdr>
            <w:top w:val="none" w:sz="0" w:space="0" w:color="auto"/>
            <w:left w:val="none" w:sz="0" w:space="0" w:color="auto"/>
            <w:bottom w:val="none" w:sz="0" w:space="0" w:color="auto"/>
            <w:right w:val="none" w:sz="0" w:space="0" w:color="auto"/>
          </w:divBdr>
        </w:div>
        <w:div w:id="215550150">
          <w:marLeft w:val="547"/>
          <w:marRight w:val="0"/>
          <w:marTop w:val="115"/>
          <w:marBottom w:val="0"/>
          <w:divBdr>
            <w:top w:val="none" w:sz="0" w:space="0" w:color="auto"/>
            <w:left w:val="none" w:sz="0" w:space="0" w:color="auto"/>
            <w:bottom w:val="none" w:sz="0" w:space="0" w:color="auto"/>
            <w:right w:val="none" w:sz="0" w:space="0" w:color="auto"/>
          </w:divBdr>
        </w:div>
        <w:div w:id="401682415">
          <w:marLeft w:val="1166"/>
          <w:marRight w:val="0"/>
          <w:marTop w:val="96"/>
          <w:marBottom w:val="0"/>
          <w:divBdr>
            <w:top w:val="none" w:sz="0" w:space="0" w:color="auto"/>
            <w:left w:val="none" w:sz="0" w:space="0" w:color="auto"/>
            <w:bottom w:val="none" w:sz="0" w:space="0" w:color="auto"/>
            <w:right w:val="none" w:sz="0" w:space="0" w:color="auto"/>
          </w:divBdr>
        </w:div>
        <w:div w:id="461924249">
          <w:marLeft w:val="547"/>
          <w:marRight w:val="0"/>
          <w:marTop w:val="115"/>
          <w:marBottom w:val="0"/>
          <w:divBdr>
            <w:top w:val="none" w:sz="0" w:space="0" w:color="auto"/>
            <w:left w:val="none" w:sz="0" w:space="0" w:color="auto"/>
            <w:bottom w:val="none" w:sz="0" w:space="0" w:color="auto"/>
            <w:right w:val="none" w:sz="0" w:space="0" w:color="auto"/>
          </w:divBdr>
        </w:div>
        <w:div w:id="485129723">
          <w:marLeft w:val="1166"/>
          <w:marRight w:val="0"/>
          <w:marTop w:val="96"/>
          <w:marBottom w:val="0"/>
          <w:divBdr>
            <w:top w:val="none" w:sz="0" w:space="0" w:color="auto"/>
            <w:left w:val="none" w:sz="0" w:space="0" w:color="auto"/>
            <w:bottom w:val="none" w:sz="0" w:space="0" w:color="auto"/>
            <w:right w:val="none" w:sz="0" w:space="0" w:color="auto"/>
          </w:divBdr>
        </w:div>
        <w:div w:id="839124876">
          <w:marLeft w:val="1166"/>
          <w:marRight w:val="0"/>
          <w:marTop w:val="96"/>
          <w:marBottom w:val="0"/>
          <w:divBdr>
            <w:top w:val="none" w:sz="0" w:space="0" w:color="auto"/>
            <w:left w:val="none" w:sz="0" w:space="0" w:color="auto"/>
            <w:bottom w:val="none" w:sz="0" w:space="0" w:color="auto"/>
            <w:right w:val="none" w:sz="0" w:space="0" w:color="auto"/>
          </w:divBdr>
        </w:div>
        <w:div w:id="1047873756">
          <w:marLeft w:val="1166"/>
          <w:marRight w:val="0"/>
          <w:marTop w:val="96"/>
          <w:marBottom w:val="0"/>
          <w:divBdr>
            <w:top w:val="none" w:sz="0" w:space="0" w:color="auto"/>
            <w:left w:val="none" w:sz="0" w:space="0" w:color="auto"/>
            <w:bottom w:val="none" w:sz="0" w:space="0" w:color="auto"/>
            <w:right w:val="none" w:sz="0" w:space="0" w:color="auto"/>
          </w:divBdr>
        </w:div>
      </w:divsChild>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0972500">
      <w:bodyDiv w:val="1"/>
      <w:marLeft w:val="0"/>
      <w:marRight w:val="0"/>
      <w:marTop w:val="0"/>
      <w:marBottom w:val="0"/>
      <w:divBdr>
        <w:top w:val="none" w:sz="0" w:space="0" w:color="auto"/>
        <w:left w:val="none" w:sz="0" w:space="0" w:color="auto"/>
        <w:bottom w:val="none" w:sz="0" w:space="0" w:color="auto"/>
        <w:right w:val="none" w:sz="0" w:space="0" w:color="auto"/>
      </w:divBdr>
      <w:divsChild>
        <w:div w:id="569775778">
          <w:marLeft w:val="1800"/>
          <w:marRight w:val="0"/>
          <w:marTop w:val="96"/>
          <w:marBottom w:val="0"/>
          <w:divBdr>
            <w:top w:val="none" w:sz="0" w:space="0" w:color="auto"/>
            <w:left w:val="none" w:sz="0" w:space="0" w:color="auto"/>
            <w:bottom w:val="none" w:sz="0" w:space="0" w:color="auto"/>
            <w:right w:val="none" w:sz="0" w:space="0" w:color="auto"/>
          </w:divBdr>
        </w:div>
        <w:div w:id="634873219">
          <w:marLeft w:val="1166"/>
          <w:marRight w:val="0"/>
          <w:marTop w:val="115"/>
          <w:marBottom w:val="0"/>
          <w:divBdr>
            <w:top w:val="none" w:sz="0" w:space="0" w:color="auto"/>
            <w:left w:val="none" w:sz="0" w:space="0" w:color="auto"/>
            <w:bottom w:val="none" w:sz="0" w:space="0" w:color="auto"/>
            <w:right w:val="none" w:sz="0" w:space="0" w:color="auto"/>
          </w:divBdr>
        </w:div>
        <w:div w:id="874855355">
          <w:marLeft w:val="1800"/>
          <w:marRight w:val="0"/>
          <w:marTop w:val="96"/>
          <w:marBottom w:val="0"/>
          <w:divBdr>
            <w:top w:val="none" w:sz="0" w:space="0" w:color="auto"/>
            <w:left w:val="none" w:sz="0" w:space="0" w:color="auto"/>
            <w:bottom w:val="none" w:sz="0" w:space="0" w:color="auto"/>
            <w:right w:val="none" w:sz="0" w:space="0" w:color="auto"/>
          </w:divBdr>
        </w:div>
        <w:div w:id="921181512">
          <w:marLeft w:val="1166"/>
          <w:marRight w:val="0"/>
          <w:marTop w:val="115"/>
          <w:marBottom w:val="0"/>
          <w:divBdr>
            <w:top w:val="none" w:sz="0" w:space="0" w:color="auto"/>
            <w:left w:val="none" w:sz="0" w:space="0" w:color="auto"/>
            <w:bottom w:val="none" w:sz="0" w:space="0" w:color="auto"/>
            <w:right w:val="none" w:sz="0" w:space="0" w:color="auto"/>
          </w:divBdr>
        </w:div>
        <w:div w:id="1627933965">
          <w:marLeft w:val="547"/>
          <w:marRight w:val="0"/>
          <w:marTop w:val="134"/>
          <w:marBottom w:val="0"/>
          <w:divBdr>
            <w:top w:val="none" w:sz="0" w:space="0" w:color="auto"/>
            <w:left w:val="none" w:sz="0" w:space="0" w:color="auto"/>
            <w:bottom w:val="none" w:sz="0" w:space="0" w:color="auto"/>
            <w:right w:val="none" w:sz="0" w:space="0" w:color="auto"/>
          </w:divBdr>
        </w:div>
      </w:divsChild>
    </w:div>
    <w:div w:id="2131045317">
      <w:bodyDiv w:val="1"/>
      <w:marLeft w:val="0"/>
      <w:marRight w:val="0"/>
      <w:marTop w:val="0"/>
      <w:marBottom w:val="0"/>
      <w:divBdr>
        <w:top w:val="none" w:sz="0" w:space="0" w:color="auto"/>
        <w:left w:val="none" w:sz="0" w:space="0" w:color="auto"/>
        <w:bottom w:val="none" w:sz="0" w:space="0" w:color="auto"/>
        <w:right w:val="none" w:sz="0" w:space="0" w:color="auto"/>
      </w:divBdr>
    </w:div>
    <w:div w:id="2131312597">
      <w:bodyDiv w:val="1"/>
      <w:marLeft w:val="0"/>
      <w:marRight w:val="0"/>
      <w:marTop w:val="0"/>
      <w:marBottom w:val="0"/>
      <w:divBdr>
        <w:top w:val="none" w:sz="0" w:space="0" w:color="auto"/>
        <w:left w:val="none" w:sz="0" w:space="0" w:color="auto"/>
        <w:bottom w:val="none" w:sz="0" w:space="0" w:color="auto"/>
        <w:right w:val="none" w:sz="0" w:space="0" w:color="auto"/>
      </w:divBdr>
    </w:div>
    <w:div w:id="2131312713">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1701456">
      <w:bodyDiv w:val="1"/>
      <w:marLeft w:val="0"/>
      <w:marRight w:val="0"/>
      <w:marTop w:val="0"/>
      <w:marBottom w:val="0"/>
      <w:divBdr>
        <w:top w:val="none" w:sz="0" w:space="0" w:color="auto"/>
        <w:left w:val="none" w:sz="0" w:space="0" w:color="auto"/>
        <w:bottom w:val="none" w:sz="0" w:space="0" w:color="auto"/>
        <w:right w:val="none" w:sz="0" w:space="0" w:color="auto"/>
      </w:divBdr>
      <w:divsChild>
        <w:div w:id="3171552">
          <w:marLeft w:val="1166"/>
          <w:marRight w:val="0"/>
          <w:marTop w:val="101"/>
          <w:marBottom w:val="0"/>
          <w:divBdr>
            <w:top w:val="none" w:sz="0" w:space="0" w:color="auto"/>
            <w:left w:val="none" w:sz="0" w:space="0" w:color="auto"/>
            <w:bottom w:val="none" w:sz="0" w:space="0" w:color="auto"/>
            <w:right w:val="none" w:sz="0" w:space="0" w:color="auto"/>
          </w:divBdr>
        </w:div>
        <w:div w:id="1904367189">
          <w:marLeft w:val="547"/>
          <w:marRight w:val="0"/>
          <w:marTop w:val="120"/>
          <w:marBottom w:val="0"/>
          <w:divBdr>
            <w:top w:val="none" w:sz="0" w:space="0" w:color="auto"/>
            <w:left w:val="none" w:sz="0" w:space="0" w:color="auto"/>
            <w:bottom w:val="none" w:sz="0" w:space="0" w:color="auto"/>
            <w:right w:val="none" w:sz="0" w:space="0" w:color="auto"/>
          </w:divBdr>
        </w:div>
      </w:divsChild>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 w:id="1272741745">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sChild>
    </w:div>
    <w:div w:id="2132623361">
      <w:bodyDiv w:val="1"/>
      <w:marLeft w:val="0"/>
      <w:marRight w:val="0"/>
      <w:marTop w:val="0"/>
      <w:marBottom w:val="0"/>
      <w:divBdr>
        <w:top w:val="none" w:sz="0" w:space="0" w:color="auto"/>
        <w:left w:val="none" w:sz="0" w:space="0" w:color="auto"/>
        <w:bottom w:val="none" w:sz="0" w:space="0" w:color="auto"/>
        <w:right w:val="none" w:sz="0" w:space="0" w:color="auto"/>
      </w:divBdr>
      <w:divsChild>
        <w:div w:id="81725230">
          <w:marLeft w:val="1166"/>
          <w:marRight w:val="0"/>
          <w:marTop w:val="86"/>
          <w:marBottom w:val="0"/>
          <w:divBdr>
            <w:top w:val="none" w:sz="0" w:space="0" w:color="auto"/>
            <w:left w:val="none" w:sz="0" w:space="0" w:color="auto"/>
            <w:bottom w:val="none" w:sz="0" w:space="0" w:color="auto"/>
            <w:right w:val="none" w:sz="0" w:space="0" w:color="auto"/>
          </w:divBdr>
        </w:div>
        <w:div w:id="524291559">
          <w:marLeft w:val="1166"/>
          <w:marRight w:val="0"/>
          <w:marTop w:val="86"/>
          <w:marBottom w:val="0"/>
          <w:divBdr>
            <w:top w:val="none" w:sz="0" w:space="0" w:color="auto"/>
            <w:left w:val="none" w:sz="0" w:space="0" w:color="auto"/>
            <w:bottom w:val="none" w:sz="0" w:space="0" w:color="auto"/>
            <w:right w:val="none" w:sz="0" w:space="0" w:color="auto"/>
          </w:divBdr>
        </w:div>
        <w:div w:id="584263939">
          <w:marLeft w:val="547"/>
          <w:marRight w:val="0"/>
          <w:marTop w:val="96"/>
          <w:marBottom w:val="0"/>
          <w:divBdr>
            <w:top w:val="none" w:sz="0" w:space="0" w:color="auto"/>
            <w:left w:val="none" w:sz="0" w:space="0" w:color="auto"/>
            <w:bottom w:val="none" w:sz="0" w:space="0" w:color="auto"/>
            <w:right w:val="none" w:sz="0" w:space="0" w:color="auto"/>
          </w:divBdr>
        </w:div>
        <w:div w:id="1229267582">
          <w:marLeft w:val="1166"/>
          <w:marRight w:val="0"/>
          <w:marTop w:val="86"/>
          <w:marBottom w:val="0"/>
          <w:divBdr>
            <w:top w:val="none" w:sz="0" w:space="0" w:color="auto"/>
            <w:left w:val="none" w:sz="0" w:space="0" w:color="auto"/>
            <w:bottom w:val="none" w:sz="0" w:space="0" w:color="auto"/>
            <w:right w:val="none" w:sz="0" w:space="0" w:color="auto"/>
          </w:divBdr>
        </w:div>
        <w:div w:id="1229414944">
          <w:marLeft w:val="547"/>
          <w:marRight w:val="0"/>
          <w:marTop w:val="96"/>
          <w:marBottom w:val="0"/>
          <w:divBdr>
            <w:top w:val="none" w:sz="0" w:space="0" w:color="auto"/>
            <w:left w:val="none" w:sz="0" w:space="0" w:color="auto"/>
            <w:bottom w:val="none" w:sz="0" w:space="0" w:color="auto"/>
            <w:right w:val="none" w:sz="0" w:space="0" w:color="auto"/>
          </w:divBdr>
        </w:div>
        <w:div w:id="1321688629">
          <w:marLeft w:val="547"/>
          <w:marRight w:val="0"/>
          <w:marTop w:val="96"/>
          <w:marBottom w:val="0"/>
          <w:divBdr>
            <w:top w:val="none" w:sz="0" w:space="0" w:color="auto"/>
            <w:left w:val="none" w:sz="0" w:space="0" w:color="auto"/>
            <w:bottom w:val="none" w:sz="0" w:space="0" w:color="auto"/>
            <w:right w:val="none" w:sz="0" w:space="0" w:color="auto"/>
          </w:divBdr>
        </w:div>
        <w:div w:id="1400712109">
          <w:marLeft w:val="547"/>
          <w:marRight w:val="0"/>
          <w:marTop w:val="96"/>
          <w:marBottom w:val="0"/>
          <w:divBdr>
            <w:top w:val="none" w:sz="0" w:space="0" w:color="auto"/>
            <w:left w:val="none" w:sz="0" w:space="0" w:color="auto"/>
            <w:bottom w:val="none" w:sz="0" w:space="0" w:color="auto"/>
            <w:right w:val="none" w:sz="0" w:space="0" w:color="auto"/>
          </w:divBdr>
        </w:div>
        <w:div w:id="1765683884">
          <w:marLeft w:val="1166"/>
          <w:marRight w:val="0"/>
          <w:marTop w:val="86"/>
          <w:marBottom w:val="0"/>
          <w:divBdr>
            <w:top w:val="none" w:sz="0" w:space="0" w:color="auto"/>
            <w:left w:val="none" w:sz="0" w:space="0" w:color="auto"/>
            <w:bottom w:val="none" w:sz="0" w:space="0" w:color="auto"/>
            <w:right w:val="none" w:sz="0" w:space="0" w:color="auto"/>
          </w:divBdr>
        </w:div>
        <w:div w:id="1790082695">
          <w:marLeft w:val="1166"/>
          <w:marRight w:val="0"/>
          <w:marTop w:val="86"/>
          <w:marBottom w:val="0"/>
          <w:divBdr>
            <w:top w:val="none" w:sz="0" w:space="0" w:color="auto"/>
            <w:left w:val="none" w:sz="0" w:space="0" w:color="auto"/>
            <w:bottom w:val="none" w:sz="0" w:space="0" w:color="auto"/>
            <w:right w:val="none" w:sz="0" w:space="0" w:color="auto"/>
          </w:divBdr>
        </w:div>
        <w:div w:id="1883244822">
          <w:marLeft w:val="1800"/>
          <w:marRight w:val="0"/>
          <w:marTop w:val="86"/>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4711852">
      <w:bodyDiv w:val="1"/>
      <w:marLeft w:val="0"/>
      <w:marRight w:val="0"/>
      <w:marTop w:val="0"/>
      <w:marBottom w:val="0"/>
      <w:divBdr>
        <w:top w:val="none" w:sz="0" w:space="0" w:color="auto"/>
        <w:left w:val="none" w:sz="0" w:space="0" w:color="auto"/>
        <w:bottom w:val="none" w:sz="0" w:space="0" w:color="auto"/>
        <w:right w:val="none" w:sz="0" w:space="0" w:color="auto"/>
      </w:divBdr>
      <w:divsChild>
        <w:div w:id="1289121703">
          <w:marLeft w:val="547"/>
          <w:marRight w:val="0"/>
          <w:marTop w:val="154"/>
          <w:marBottom w:val="0"/>
          <w:divBdr>
            <w:top w:val="none" w:sz="0" w:space="0" w:color="auto"/>
            <w:left w:val="none" w:sz="0" w:space="0" w:color="auto"/>
            <w:bottom w:val="none" w:sz="0" w:space="0" w:color="auto"/>
            <w:right w:val="none" w:sz="0" w:space="0" w:color="auto"/>
          </w:divBdr>
        </w:div>
        <w:div w:id="1306737624">
          <w:marLeft w:val="547"/>
          <w:marRight w:val="0"/>
          <w:marTop w:val="154"/>
          <w:marBottom w:val="0"/>
          <w:divBdr>
            <w:top w:val="none" w:sz="0" w:space="0" w:color="auto"/>
            <w:left w:val="none" w:sz="0" w:space="0" w:color="auto"/>
            <w:bottom w:val="none" w:sz="0" w:space="0" w:color="auto"/>
            <w:right w:val="none" w:sz="0" w:space="0" w:color="auto"/>
          </w:divBdr>
        </w:div>
      </w:divsChild>
    </w:div>
    <w:div w:id="2134980314">
      <w:bodyDiv w:val="1"/>
      <w:marLeft w:val="0"/>
      <w:marRight w:val="0"/>
      <w:marTop w:val="0"/>
      <w:marBottom w:val="0"/>
      <w:divBdr>
        <w:top w:val="none" w:sz="0" w:space="0" w:color="auto"/>
        <w:left w:val="none" w:sz="0" w:space="0" w:color="auto"/>
        <w:bottom w:val="none" w:sz="0" w:space="0" w:color="auto"/>
        <w:right w:val="none" w:sz="0" w:space="0" w:color="auto"/>
      </w:divBdr>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7333453">
      <w:bodyDiv w:val="1"/>
      <w:marLeft w:val="0"/>
      <w:marRight w:val="0"/>
      <w:marTop w:val="0"/>
      <w:marBottom w:val="0"/>
      <w:divBdr>
        <w:top w:val="none" w:sz="0" w:space="0" w:color="auto"/>
        <w:left w:val="none" w:sz="0" w:space="0" w:color="auto"/>
        <w:bottom w:val="none" w:sz="0" w:space="0" w:color="auto"/>
        <w:right w:val="none" w:sz="0" w:space="0" w:color="auto"/>
      </w:divBdr>
      <w:divsChild>
        <w:div w:id="1025979130">
          <w:marLeft w:val="1800"/>
          <w:marRight w:val="0"/>
          <w:marTop w:val="115"/>
          <w:marBottom w:val="0"/>
          <w:divBdr>
            <w:top w:val="none" w:sz="0" w:space="0" w:color="auto"/>
            <w:left w:val="none" w:sz="0" w:space="0" w:color="auto"/>
            <w:bottom w:val="none" w:sz="0" w:space="0" w:color="auto"/>
            <w:right w:val="none" w:sz="0" w:space="0" w:color="auto"/>
          </w:divBdr>
        </w:div>
        <w:div w:id="1040205355">
          <w:marLeft w:val="1166"/>
          <w:marRight w:val="0"/>
          <w:marTop w:val="134"/>
          <w:marBottom w:val="0"/>
          <w:divBdr>
            <w:top w:val="none" w:sz="0" w:space="0" w:color="auto"/>
            <w:left w:val="none" w:sz="0" w:space="0" w:color="auto"/>
            <w:bottom w:val="none" w:sz="0" w:space="0" w:color="auto"/>
            <w:right w:val="none" w:sz="0" w:space="0" w:color="auto"/>
          </w:divBdr>
        </w:div>
        <w:div w:id="1113987004">
          <w:marLeft w:val="547"/>
          <w:marRight w:val="0"/>
          <w:marTop w:val="154"/>
          <w:marBottom w:val="0"/>
          <w:divBdr>
            <w:top w:val="none" w:sz="0" w:space="0" w:color="auto"/>
            <w:left w:val="none" w:sz="0" w:space="0" w:color="auto"/>
            <w:bottom w:val="none" w:sz="0" w:space="0" w:color="auto"/>
            <w:right w:val="none" w:sz="0" w:space="0" w:color="auto"/>
          </w:divBdr>
        </w:div>
        <w:div w:id="1165558788">
          <w:marLeft w:val="1166"/>
          <w:marRight w:val="0"/>
          <w:marTop w:val="134"/>
          <w:marBottom w:val="0"/>
          <w:divBdr>
            <w:top w:val="none" w:sz="0" w:space="0" w:color="auto"/>
            <w:left w:val="none" w:sz="0" w:space="0" w:color="auto"/>
            <w:bottom w:val="none" w:sz="0" w:space="0" w:color="auto"/>
            <w:right w:val="none" w:sz="0" w:space="0" w:color="auto"/>
          </w:divBdr>
        </w:div>
      </w:divsChild>
    </w:div>
    <w:div w:id="2138139049">
      <w:bodyDiv w:val="1"/>
      <w:marLeft w:val="0"/>
      <w:marRight w:val="0"/>
      <w:marTop w:val="0"/>
      <w:marBottom w:val="0"/>
      <w:divBdr>
        <w:top w:val="none" w:sz="0" w:space="0" w:color="auto"/>
        <w:left w:val="none" w:sz="0" w:space="0" w:color="auto"/>
        <w:bottom w:val="none" w:sz="0" w:space="0" w:color="auto"/>
        <w:right w:val="none" w:sz="0" w:space="0" w:color="auto"/>
      </w:divBdr>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494296216">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200974049">
          <w:marLeft w:val="1166"/>
          <w:marRight w:val="0"/>
          <w:marTop w:val="115"/>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3883317">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6653160">
      <w:bodyDiv w:val="1"/>
      <w:marLeft w:val="0"/>
      <w:marRight w:val="0"/>
      <w:marTop w:val="0"/>
      <w:marBottom w:val="0"/>
      <w:divBdr>
        <w:top w:val="none" w:sz="0" w:space="0" w:color="auto"/>
        <w:left w:val="none" w:sz="0" w:space="0" w:color="auto"/>
        <w:bottom w:val="none" w:sz="0" w:space="0" w:color="auto"/>
        <w:right w:val="none" w:sz="0" w:space="0" w:color="auto"/>
      </w:divBdr>
      <w:divsChild>
        <w:div w:id="1212495696">
          <w:marLeft w:val="1166"/>
          <w:marRight w:val="0"/>
          <w:marTop w:val="115"/>
          <w:marBottom w:val="0"/>
          <w:divBdr>
            <w:top w:val="none" w:sz="0" w:space="0" w:color="auto"/>
            <w:left w:val="none" w:sz="0" w:space="0" w:color="auto"/>
            <w:bottom w:val="none" w:sz="0" w:space="0" w:color="auto"/>
            <w:right w:val="none" w:sz="0" w:space="0" w:color="auto"/>
          </w:divBdr>
        </w:div>
        <w:div w:id="1952393774">
          <w:marLeft w:val="547"/>
          <w:marRight w:val="0"/>
          <w:marTop w:val="115"/>
          <w:marBottom w:val="0"/>
          <w:divBdr>
            <w:top w:val="none" w:sz="0" w:space="0" w:color="auto"/>
            <w:left w:val="none" w:sz="0" w:space="0" w:color="auto"/>
            <w:bottom w:val="none" w:sz="0" w:space="0" w:color="auto"/>
            <w:right w:val="none" w:sz="0" w:space="0" w:color="auto"/>
          </w:divBdr>
        </w:div>
      </w:divsChild>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Docs/R1-2000363.zip" TargetMode="External"/><Relationship Id="rId21" Type="http://schemas.openxmlformats.org/officeDocument/2006/relationships/hyperlink" Target="../Docs/R1-2000598.zip" TargetMode="External"/><Relationship Id="rId170" Type="http://schemas.openxmlformats.org/officeDocument/2006/relationships/hyperlink" Target="../Docs/R1-2001435.zip" TargetMode="External"/><Relationship Id="rId268" Type="http://schemas.openxmlformats.org/officeDocument/2006/relationships/hyperlink" Target="../Docs/R1-2000374.zip" TargetMode="External"/><Relationship Id="rId475" Type="http://schemas.openxmlformats.org/officeDocument/2006/relationships/hyperlink" Target="../Docs/R1-2000304.zip" TargetMode="External"/><Relationship Id="rId682" Type="http://schemas.openxmlformats.org/officeDocument/2006/relationships/hyperlink" Target="../Docs/R1-2000913.zip" TargetMode="External"/><Relationship Id="rId128" Type="http://schemas.openxmlformats.org/officeDocument/2006/relationships/hyperlink" Target="../Docs/R1-2001333.zip" TargetMode="External"/><Relationship Id="rId335" Type="http://schemas.openxmlformats.org/officeDocument/2006/relationships/hyperlink" Target="../Docs/R1-2001283.zip" TargetMode="External"/><Relationship Id="rId542" Type="http://schemas.openxmlformats.org/officeDocument/2006/relationships/hyperlink" Target="../Docs/R1-2001389.zip" TargetMode="External"/><Relationship Id="rId987" Type="http://schemas.openxmlformats.org/officeDocument/2006/relationships/image" Target="cid:image012.png@01D5F0D3.DC9E8680" TargetMode="External"/><Relationship Id="rId1172" Type="http://schemas.openxmlformats.org/officeDocument/2006/relationships/hyperlink" Target="../Docs/R1-2000631.zip" TargetMode="External"/><Relationship Id="rId402" Type="http://schemas.openxmlformats.org/officeDocument/2006/relationships/hyperlink" Target="../Docs/R1-2000518.zip" TargetMode="External"/><Relationship Id="rId847" Type="http://schemas.openxmlformats.org/officeDocument/2006/relationships/hyperlink" Target="../Docs/R1-2001018.zip" TargetMode="External"/><Relationship Id="rId1032" Type="http://schemas.openxmlformats.org/officeDocument/2006/relationships/hyperlink" Target="../Docs/R1-2000452.zip" TargetMode="External"/><Relationship Id="rId1477" Type="http://schemas.openxmlformats.org/officeDocument/2006/relationships/hyperlink" Target="../Docs/R1-2001421.zip" TargetMode="External"/><Relationship Id="rId1684" Type="http://schemas.openxmlformats.org/officeDocument/2006/relationships/hyperlink" Target="../Docs/R1-2001357.zip" TargetMode="External"/><Relationship Id="rId707" Type="http://schemas.openxmlformats.org/officeDocument/2006/relationships/hyperlink" Target="../Docs/R1-2000961.zip" TargetMode="External"/><Relationship Id="rId914" Type="http://schemas.openxmlformats.org/officeDocument/2006/relationships/hyperlink" Target="../Docs/R1-2000918.zip" TargetMode="External"/><Relationship Id="rId1337" Type="http://schemas.openxmlformats.org/officeDocument/2006/relationships/hyperlink" Target="../Docs/R1-2000537.zip" TargetMode="External"/><Relationship Id="rId1544" Type="http://schemas.openxmlformats.org/officeDocument/2006/relationships/hyperlink" Target="../Docs/R1-2001265.zip" TargetMode="External"/><Relationship Id="rId43" Type="http://schemas.openxmlformats.org/officeDocument/2006/relationships/hyperlink" Target="../Docs/R1-2000165.zip" TargetMode="External"/><Relationship Id="rId1404" Type="http://schemas.openxmlformats.org/officeDocument/2006/relationships/hyperlink" Target="../Docs/R1-2001288.zip" TargetMode="External"/><Relationship Id="rId1611" Type="http://schemas.openxmlformats.org/officeDocument/2006/relationships/hyperlink" Target="../Docs/R1-2001326.zip" TargetMode="External"/><Relationship Id="rId192" Type="http://schemas.openxmlformats.org/officeDocument/2006/relationships/image" Target="media/image11.png"/><Relationship Id="rId1709" Type="http://schemas.openxmlformats.org/officeDocument/2006/relationships/hyperlink" Target="../Docs/R1-2000168.zip" TargetMode="External"/><Relationship Id="rId497" Type="http://schemas.openxmlformats.org/officeDocument/2006/relationships/hyperlink" Target="../Docs/R1-2000397.zip" TargetMode="External"/><Relationship Id="rId357" Type="http://schemas.openxmlformats.org/officeDocument/2006/relationships/hyperlink" Target="../Docs/R1-2000213.zip" TargetMode="External"/><Relationship Id="rId1194" Type="http://schemas.openxmlformats.org/officeDocument/2006/relationships/hyperlink" Target="../Docs/R1-2000534.zip" TargetMode="External"/><Relationship Id="rId217" Type="http://schemas.openxmlformats.org/officeDocument/2006/relationships/hyperlink" Target="../Docs/R1-2000701.zip" TargetMode="External"/><Relationship Id="rId564" Type="http://schemas.openxmlformats.org/officeDocument/2006/relationships/hyperlink" Target="../Docs/R1-2001203.zip" TargetMode="External"/><Relationship Id="rId771" Type="http://schemas.openxmlformats.org/officeDocument/2006/relationships/hyperlink" Target="../Docs/R1-2001367.zip" TargetMode="External"/><Relationship Id="rId869" Type="http://schemas.openxmlformats.org/officeDocument/2006/relationships/hyperlink" Target="../Docs/R1-2000917.zip" TargetMode="External"/><Relationship Id="rId1499" Type="http://schemas.openxmlformats.org/officeDocument/2006/relationships/hyperlink" Target="../Docs/R1-2001393.zip" TargetMode="External"/><Relationship Id="rId424" Type="http://schemas.openxmlformats.org/officeDocument/2006/relationships/hyperlink" Target="../Docs/R1-2001465.zip" TargetMode="External"/><Relationship Id="rId631" Type="http://schemas.openxmlformats.org/officeDocument/2006/relationships/hyperlink" Target="../Docs/R1-2000771.zip" TargetMode="External"/><Relationship Id="rId729" Type="http://schemas.openxmlformats.org/officeDocument/2006/relationships/hyperlink" Target="../Docs/R1-2000798.zip" TargetMode="External"/><Relationship Id="rId1054" Type="http://schemas.openxmlformats.org/officeDocument/2006/relationships/hyperlink" Target="../Docs/R1-2001403.zip" TargetMode="External"/><Relationship Id="rId1261" Type="http://schemas.openxmlformats.org/officeDocument/2006/relationships/hyperlink" Target="../Docs/R1-2001263.zip" TargetMode="External"/><Relationship Id="rId1359" Type="http://schemas.openxmlformats.org/officeDocument/2006/relationships/hyperlink" Target="../Docs/R1-2000715.zip" TargetMode="External"/><Relationship Id="rId936" Type="http://schemas.openxmlformats.org/officeDocument/2006/relationships/hyperlink" Target="../Docs/R1-2000698.zip" TargetMode="External"/><Relationship Id="rId1121" Type="http://schemas.openxmlformats.org/officeDocument/2006/relationships/image" Target="media/image58.gif"/><Relationship Id="rId1219" Type="http://schemas.openxmlformats.org/officeDocument/2006/relationships/hyperlink" Target="../Docs/R1-2000633.zip" TargetMode="External"/><Relationship Id="rId1566" Type="http://schemas.openxmlformats.org/officeDocument/2006/relationships/hyperlink" Target="../Docs/R1-2001353.zip" TargetMode="External"/><Relationship Id="rId65" Type="http://schemas.openxmlformats.org/officeDocument/2006/relationships/hyperlink" Target="../Docs/R1-2000155.zip" TargetMode="External"/><Relationship Id="rId1426" Type="http://schemas.openxmlformats.org/officeDocument/2006/relationships/hyperlink" Target="../Docs/R1-2000641.zip" TargetMode="External"/><Relationship Id="rId1633" Type="http://schemas.openxmlformats.org/officeDocument/2006/relationships/hyperlink" Target="../Docs/R1-2001433.zip" TargetMode="External"/><Relationship Id="rId1700" Type="http://schemas.openxmlformats.org/officeDocument/2006/relationships/hyperlink" Target="../Docs/R1-2000159.zip" TargetMode="External"/><Relationship Id="rId281" Type="http://schemas.openxmlformats.org/officeDocument/2006/relationships/image" Target="media/image20.png"/><Relationship Id="rId141" Type="http://schemas.openxmlformats.org/officeDocument/2006/relationships/hyperlink" Target="../Docs/R1-2001110.zip" TargetMode="External"/><Relationship Id="rId379" Type="http://schemas.openxmlformats.org/officeDocument/2006/relationships/hyperlink" Target="../Docs/R1-2001210.zip" TargetMode="External"/><Relationship Id="rId586" Type="http://schemas.openxmlformats.org/officeDocument/2006/relationships/hyperlink" Target="../Docs/R1-2001311.zip" TargetMode="External"/><Relationship Id="rId793" Type="http://schemas.openxmlformats.org/officeDocument/2006/relationships/hyperlink" Target="../Docs/R1-2000699.zip" TargetMode="External"/><Relationship Id="rId7" Type="http://schemas.openxmlformats.org/officeDocument/2006/relationships/footnotes" Target="footnotes.xml"/><Relationship Id="rId239" Type="http://schemas.openxmlformats.org/officeDocument/2006/relationships/hyperlink" Target="../Docs/R1-2001186.zip" TargetMode="External"/><Relationship Id="rId446" Type="http://schemas.openxmlformats.org/officeDocument/2006/relationships/hyperlink" Target="../Docs/R1-2001455.zip" TargetMode="External"/><Relationship Id="rId653" Type="http://schemas.openxmlformats.org/officeDocument/2006/relationships/hyperlink" Target="../Docs/R1-2000665.zip" TargetMode="External"/><Relationship Id="rId1076" Type="http://schemas.openxmlformats.org/officeDocument/2006/relationships/hyperlink" Target="../Docs/R1-2000233.zip" TargetMode="External"/><Relationship Id="rId1283" Type="http://schemas.openxmlformats.org/officeDocument/2006/relationships/hyperlink" Target="../Docs/R1-2000241.zip" TargetMode="External"/><Relationship Id="rId1490" Type="http://schemas.openxmlformats.org/officeDocument/2006/relationships/hyperlink" Target="../Docs/R1-2001039.zip" TargetMode="External"/><Relationship Id="rId306" Type="http://schemas.openxmlformats.org/officeDocument/2006/relationships/hyperlink" Target="../Docs/R1-2000217.zip" TargetMode="External"/><Relationship Id="rId860" Type="http://schemas.openxmlformats.org/officeDocument/2006/relationships/hyperlink" Target="../Docs/R1-2000523.zip" TargetMode="External"/><Relationship Id="rId958" Type="http://schemas.openxmlformats.org/officeDocument/2006/relationships/hyperlink" Target="../Docs/R1-2000787.zip" TargetMode="External"/><Relationship Id="rId1143" Type="http://schemas.openxmlformats.org/officeDocument/2006/relationships/hyperlink" Target="../Docs/R1-2001171.zip" TargetMode="External"/><Relationship Id="rId1588" Type="http://schemas.openxmlformats.org/officeDocument/2006/relationships/hyperlink" Target="../Docs/R1-2001231.zip" TargetMode="External"/><Relationship Id="rId87" Type="http://schemas.openxmlformats.org/officeDocument/2006/relationships/hyperlink" Target="../Docs/R1-2000178.zip" TargetMode="External"/><Relationship Id="rId513" Type="http://schemas.openxmlformats.org/officeDocument/2006/relationships/hyperlink" Target="../Docs/R1-2001256.zip" TargetMode="External"/><Relationship Id="rId720" Type="http://schemas.openxmlformats.org/officeDocument/2006/relationships/hyperlink" Target="../Docs/R1-2000314.zip" TargetMode="External"/><Relationship Id="rId818" Type="http://schemas.openxmlformats.org/officeDocument/2006/relationships/hyperlink" Target="../Docs/R1-2000430.zip" TargetMode="External"/><Relationship Id="rId1350" Type="http://schemas.openxmlformats.org/officeDocument/2006/relationships/hyperlink" Target="../Docs/R1-2001211.zip" TargetMode="External"/><Relationship Id="rId1448" Type="http://schemas.openxmlformats.org/officeDocument/2006/relationships/hyperlink" Target="../Docs/R1-2000578.zip" TargetMode="External"/><Relationship Id="rId1655" Type="http://schemas.openxmlformats.org/officeDocument/2006/relationships/hyperlink" Target="../Docs/R1-2001455.zip" TargetMode="External"/><Relationship Id="rId1003" Type="http://schemas.openxmlformats.org/officeDocument/2006/relationships/hyperlink" Target="../Docs/R1-2000230.zip" TargetMode="External"/><Relationship Id="rId1210" Type="http://schemas.openxmlformats.org/officeDocument/2006/relationships/hyperlink" Target="../Docs/R1-2001361.zip" TargetMode="External"/><Relationship Id="rId1308" Type="http://schemas.openxmlformats.org/officeDocument/2006/relationships/hyperlink" Target="../Docs/R1-2001242.zip" TargetMode="External"/><Relationship Id="rId1515" Type="http://schemas.openxmlformats.org/officeDocument/2006/relationships/hyperlink" Target="../Docs/R1-2001417.zip" TargetMode="External"/><Relationship Id="rId1722" Type="http://schemas.openxmlformats.org/officeDocument/2006/relationships/hyperlink" Target="../Docs/R1-2001237.zip" TargetMode="External"/><Relationship Id="rId14" Type="http://schemas.openxmlformats.org/officeDocument/2006/relationships/hyperlink" Target="../Docs/R1-2000150.zip" TargetMode="External"/><Relationship Id="rId163" Type="http://schemas.openxmlformats.org/officeDocument/2006/relationships/hyperlink" Target="../Docs/R1-2001433.zip" TargetMode="External"/><Relationship Id="rId370" Type="http://schemas.openxmlformats.org/officeDocument/2006/relationships/hyperlink" Target="../Docs/R1-2001476.zip" TargetMode="External"/><Relationship Id="rId230" Type="http://schemas.openxmlformats.org/officeDocument/2006/relationships/hyperlink" Target="../Docs/R1-2001214.zip" TargetMode="External"/><Relationship Id="rId468" Type="http://schemas.openxmlformats.org/officeDocument/2006/relationships/hyperlink" Target="../Docs/R1-2001368.zip" TargetMode="External"/><Relationship Id="rId675" Type="http://schemas.openxmlformats.org/officeDocument/2006/relationships/hyperlink" Target="../Docs/R1-2000473.zip" TargetMode="External"/><Relationship Id="rId882" Type="http://schemas.openxmlformats.org/officeDocument/2006/relationships/hyperlink" Target="../Docs/R1-2000839.zip" TargetMode="External"/><Relationship Id="rId1098" Type="http://schemas.openxmlformats.org/officeDocument/2006/relationships/image" Target="cid:image004.png@01D5EDAA.F1753030" TargetMode="External"/><Relationship Id="rId328" Type="http://schemas.openxmlformats.org/officeDocument/2006/relationships/hyperlink" Target="../Docs/R1-2000380.zip" TargetMode="External"/><Relationship Id="rId535" Type="http://schemas.openxmlformats.org/officeDocument/2006/relationships/hyperlink" Target="../Docs/R1-2001388.zip" TargetMode="External"/><Relationship Id="rId742" Type="http://schemas.openxmlformats.org/officeDocument/2006/relationships/hyperlink" Target="../Docs/R1-2000398.zip" TargetMode="External"/><Relationship Id="rId1165" Type="http://schemas.openxmlformats.org/officeDocument/2006/relationships/hyperlink" Target="../Docs/R1-2001384.zip" TargetMode="External"/><Relationship Id="rId1372" Type="http://schemas.openxmlformats.org/officeDocument/2006/relationships/hyperlink" Target="../Docs/R1-2001050.zip" TargetMode="External"/><Relationship Id="rId602" Type="http://schemas.openxmlformats.org/officeDocument/2006/relationships/hyperlink" Target="../Docs/R1-2000437.zip" TargetMode="External"/><Relationship Id="rId1025" Type="http://schemas.openxmlformats.org/officeDocument/2006/relationships/hyperlink" Target="../Docs/R1-2001227.zip" TargetMode="External"/><Relationship Id="rId1232" Type="http://schemas.openxmlformats.org/officeDocument/2006/relationships/hyperlink" Target="../Docs/R1-2001161.zip" TargetMode="External"/><Relationship Id="rId1677" Type="http://schemas.openxmlformats.org/officeDocument/2006/relationships/hyperlink" Target="../Docs/R1-2001300.zip" TargetMode="External"/><Relationship Id="rId907" Type="http://schemas.openxmlformats.org/officeDocument/2006/relationships/hyperlink" Target="../Docs/R1-2000766.zip" TargetMode="External"/><Relationship Id="rId1537" Type="http://schemas.openxmlformats.org/officeDocument/2006/relationships/hyperlink" Target="../Docs/R1-2000348.zip" TargetMode="External"/><Relationship Id="rId36" Type="http://schemas.openxmlformats.org/officeDocument/2006/relationships/hyperlink" Target="../Docs/R1-2000246.zip" TargetMode="External"/><Relationship Id="rId1604" Type="http://schemas.openxmlformats.org/officeDocument/2006/relationships/hyperlink" Target="../Docs/R1-2001224.zip" TargetMode="External"/><Relationship Id="rId185" Type="http://schemas.openxmlformats.org/officeDocument/2006/relationships/image" Target="media/image6.png"/><Relationship Id="rId392" Type="http://schemas.openxmlformats.org/officeDocument/2006/relationships/hyperlink" Target="../Docs/R1-2001082.zip" TargetMode="External"/><Relationship Id="rId697" Type="http://schemas.openxmlformats.org/officeDocument/2006/relationships/hyperlink" Target="../Docs/R1-2000667.zip" TargetMode="External"/><Relationship Id="rId252" Type="http://schemas.openxmlformats.org/officeDocument/2006/relationships/hyperlink" Target="../Docs/R1-2001279.zip" TargetMode="External"/><Relationship Id="rId1187" Type="http://schemas.openxmlformats.org/officeDocument/2006/relationships/hyperlink" Target="../Docs/R1-2001362.zip" TargetMode="External"/><Relationship Id="rId47" Type="http://schemas.openxmlformats.org/officeDocument/2006/relationships/hyperlink" Target="../Docs/R1-2000340.zip" TargetMode="External"/><Relationship Id="rId112" Type="http://schemas.openxmlformats.org/officeDocument/2006/relationships/hyperlink" Target="../Docs/R1-2001132.zip" TargetMode="External"/><Relationship Id="rId557" Type="http://schemas.openxmlformats.org/officeDocument/2006/relationships/hyperlink" Target="../Docs/R1-2000723.zip" TargetMode="External"/><Relationship Id="rId764" Type="http://schemas.openxmlformats.org/officeDocument/2006/relationships/hyperlink" Target="../Docs/R1-2000962.zip" TargetMode="External"/><Relationship Id="rId971" Type="http://schemas.openxmlformats.org/officeDocument/2006/relationships/hyperlink" Target="../Docs/R1-2000230.zip" TargetMode="External"/><Relationship Id="rId1394" Type="http://schemas.openxmlformats.org/officeDocument/2006/relationships/hyperlink" Target="../Docs/R1-2000804.zip" TargetMode="External"/><Relationship Id="rId1615" Type="http://schemas.openxmlformats.org/officeDocument/2006/relationships/hyperlink" Target="../Docs/R1-2001330.zip" TargetMode="External"/><Relationship Id="rId1699" Type="http://schemas.openxmlformats.org/officeDocument/2006/relationships/hyperlink" Target="../Docs/R1-2000158.zip" TargetMode="External"/><Relationship Id="rId196" Type="http://schemas.openxmlformats.org/officeDocument/2006/relationships/image" Target="media/image13.png"/><Relationship Id="rId417" Type="http://schemas.openxmlformats.org/officeDocument/2006/relationships/hyperlink" Target="../Docs/R1-2001099.zip" TargetMode="External"/><Relationship Id="rId624" Type="http://schemas.openxmlformats.org/officeDocument/2006/relationships/hyperlink" Target="../Docs/R1-2000419.zip" TargetMode="External"/><Relationship Id="rId831" Type="http://schemas.openxmlformats.org/officeDocument/2006/relationships/hyperlink" Target="../Docs/R1-2000836.zip" TargetMode="External"/><Relationship Id="rId1047" Type="http://schemas.openxmlformats.org/officeDocument/2006/relationships/hyperlink" Target="../Docs/R1-2001027.zip" TargetMode="External"/><Relationship Id="rId1254" Type="http://schemas.openxmlformats.org/officeDocument/2006/relationships/image" Target="media/image64.png"/><Relationship Id="rId1461" Type="http://schemas.openxmlformats.org/officeDocument/2006/relationships/hyperlink" Target="../Docs/R1-2000206.zip" TargetMode="External"/><Relationship Id="rId263" Type="http://schemas.openxmlformats.org/officeDocument/2006/relationships/hyperlink" Target="../Docs/R1-2000373.zip" TargetMode="External"/><Relationship Id="rId470" Type="http://schemas.openxmlformats.org/officeDocument/2006/relationships/hyperlink" Target="../Docs/R1-2001369.zip" TargetMode="External"/><Relationship Id="rId929" Type="http://schemas.openxmlformats.org/officeDocument/2006/relationships/hyperlink" Target="../Docs/R1-2000388.zip" TargetMode="External"/><Relationship Id="rId1114" Type="http://schemas.openxmlformats.org/officeDocument/2006/relationships/hyperlink" Target="../Docs/R1-2001291.zip" TargetMode="External"/><Relationship Id="rId1321" Type="http://schemas.openxmlformats.org/officeDocument/2006/relationships/hyperlink" Target="../Docs/R1-2000636.zip" TargetMode="External"/><Relationship Id="rId1559" Type="http://schemas.openxmlformats.org/officeDocument/2006/relationships/hyperlink" Target="../Docs/R1-2001068.zip" TargetMode="External"/><Relationship Id="rId58" Type="http://schemas.openxmlformats.org/officeDocument/2006/relationships/hyperlink" Target="../Docs/R1-2000301.zip" TargetMode="External"/><Relationship Id="rId123" Type="http://schemas.openxmlformats.org/officeDocument/2006/relationships/hyperlink" Target="../Docs/R1-2001127.zip" TargetMode="External"/><Relationship Id="rId330" Type="http://schemas.openxmlformats.org/officeDocument/2006/relationships/hyperlink" Target="../Docs/R1-2001114.zip" TargetMode="External"/><Relationship Id="rId568" Type="http://schemas.openxmlformats.org/officeDocument/2006/relationships/hyperlink" Target="../Docs/R1-2001309.zip" TargetMode="External"/><Relationship Id="rId775" Type="http://schemas.openxmlformats.org/officeDocument/2006/relationships/hyperlink" Target="../Docs/R1-2000779.zip" TargetMode="External"/><Relationship Id="rId982" Type="http://schemas.openxmlformats.org/officeDocument/2006/relationships/image" Target="media/image36.png"/><Relationship Id="rId1198" Type="http://schemas.openxmlformats.org/officeDocument/2006/relationships/hyperlink" Target="../Docs/R1-2000939.zip" TargetMode="External"/><Relationship Id="rId1419" Type="http://schemas.openxmlformats.org/officeDocument/2006/relationships/hyperlink" Target="../Docs/R1-2001244.zip" TargetMode="External"/><Relationship Id="rId1626" Type="http://schemas.openxmlformats.org/officeDocument/2006/relationships/hyperlink" Target="../Docs/R1-2001381.zip" TargetMode="External"/><Relationship Id="rId428" Type="http://schemas.openxmlformats.org/officeDocument/2006/relationships/hyperlink" Target="../Docs/R1-2001451.zip" TargetMode="External"/><Relationship Id="rId635" Type="http://schemas.openxmlformats.org/officeDocument/2006/relationships/hyperlink" Target="../Docs/R1-2001191.zip" TargetMode="External"/><Relationship Id="rId842" Type="http://schemas.openxmlformats.org/officeDocument/2006/relationships/hyperlink" Target="../Docs/R1-2000184.zip" TargetMode="External"/><Relationship Id="rId1058" Type="http://schemas.openxmlformats.org/officeDocument/2006/relationships/hyperlink" Target="../Docs/R1-2000357.zip" TargetMode="External"/><Relationship Id="rId1265" Type="http://schemas.openxmlformats.org/officeDocument/2006/relationships/hyperlink" Target="../Docs/R1-2000334.zip" TargetMode="External"/><Relationship Id="rId1472" Type="http://schemas.openxmlformats.org/officeDocument/2006/relationships/hyperlink" Target="../Docs/R1-2000846.zip" TargetMode="External"/><Relationship Id="rId274" Type="http://schemas.openxmlformats.org/officeDocument/2006/relationships/hyperlink" Target="../Docs/R1-2000705.zip" TargetMode="External"/><Relationship Id="rId481" Type="http://schemas.openxmlformats.org/officeDocument/2006/relationships/hyperlink" Target="../Docs/R1-2000843.zip" TargetMode="External"/><Relationship Id="rId702" Type="http://schemas.openxmlformats.org/officeDocument/2006/relationships/hyperlink" Target="../Docs/R1-2000875.zip" TargetMode="External"/><Relationship Id="rId1125" Type="http://schemas.openxmlformats.org/officeDocument/2006/relationships/hyperlink" Target="../Docs/R1-2000234.zip" TargetMode="External"/><Relationship Id="rId1332" Type="http://schemas.openxmlformats.org/officeDocument/2006/relationships/hyperlink" Target="../Docs/R1-2000337.zip" TargetMode="External"/><Relationship Id="rId69" Type="http://schemas.openxmlformats.org/officeDocument/2006/relationships/hyperlink" Target="../Docs/R1-2000795.zip" TargetMode="External"/><Relationship Id="rId134" Type="http://schemas.openxmlformats.org/officeDocument/2006/relationships/hyperlink" Target="../Docs/R1-2000381.zip" TargetMode="External"/><Relationship Id="rId579" Type="http://schemas.openxmlformats.org/officeDocument/2006/relationships/hyperlink" Target="../Docs/R1-2000662.zip" TargetMode="External"/><Relationship Id="rId786" Type="http://schemas.openxmlformats.org/officeDocument/2006/relationships/hyperlink" Target="../Docs/R1-2000429.zip" TargetMode="External"/><Relationship Id="rId993" Type="http://schemas.openxmlformats.org/officeDocument/2006/relationships/hyperlink" Target="../Docs/R1-2001408.zip" TargetMode="External"/><Relationship Id="rId1637" Type="http://schemas.openxmlformats.org/officeDocument/2006/relationships/hyperlink" Target="../Docs/R1-2001437.zip" TargetMode="External"/><Relationship Id="rId341" Type="http://schemas.openxmlformats.org/officeDocument/2006/relationships/hyperlink" Target="../Docs/R1-2000225.zip" TargetMode="External"/><Relationship Id="rId439" Type="http://schemas.openxmlformats.org/officeDocument/2006/relationships/hyperlink" Target="../Docs/R1-2001452.zip" TargetMode="External"/><Relationship Id="rId646" Type="http://schemas.openxmlformats.org/officeDocument/2006/relationships/hyperlink" Target="../Docs/R1-2000391.zip" TargetMode="External"/><Relationship Id="rId1069" Type="http://schemas.openxmlformats.org/officeDocument/2006/relationships/hyperlink" Target="../Docs/R1-2000921.zip" TargetMode="External"/><Relationship Id="rId1276" Type="http://schemas.openxmlformats.org/officeDocument/2006/relationships/hyperlink" Target="../Docs/R1-2001079.zip" TargetMode="External"/><Relationship Id="rId1483" Type="http://schemas.openxmlformats.org/officeDocument/2006/relationships/hyperlink" Target="../Docs/R1-2000440.zip" TargetMode="External"/><Relationship Id="rId1704" Type="http://schemas.openxmlformats.org/officeDocument/2006/relationships/hyperlink" Target="../Docs/R1-2000163.zip" TargetMode="External"/><Relationship Id="rId201" Type="http://schemas.openxmlformats.org/officeDocument/2006/relationships/image" Target="cid:image010.png@01D5EE68.D66488E0" TargetMode="External"/><Relationship Id="rId285" Type="http://schemas.openxmlformats.org/officeDocument/2006/relationships/image" Target="media/image22.png"/><Relationship Id="rId506" Type="http://schemas.openxmlformats.org/officeDocument/2006/relationships/hyperlink" Target="../Docs/R1-2001030.zip" TargetMode="External"/><Relationship Id="rId853" Type="http://schemas.openxmlformats.org/officeDocument/2006/relationships/hyperlink" Target="../Docs/R1-2000185.zip" TargetMode="External"/><Relationship Id="rId1136" Type="http://schemas.openxmlformats.org/officeDocument/2006/relationships/hyperlink" Target="../Docs/R1-2000753.zip" TargetMode="External"/><Relationship Id="rId1690" Type="http://schemas.openxmlformats.org/officeDocument/2006/relationships/hyperlink" Target="../Docs/R1-2001426.zip" TargetMode="External"/><Relationship Id="rId492" Type="http://schemas.openxmlformats.org/officeDocument/2006/relationships/hyperlink" Target="../Docs/R1-2001229.zip" TargetMode="External"/><Relationship Id="rId713" Type="http://schemas.openxmlformats.org/officeDocument/2006/relationships/hyperlink" Target="../Docs/R1-2000796.zip" TargetMode="External"/><Relationship Id="rId797" Type="http://schemas.openxmlformats.org/officeDocument/2006/relationships/hyperlink" Target="../Docs/R1-2001153.zip" TargetMode="External"/><Relationship Id="rId920" Type="http://schemas.openxmlformats.org/officeDocument/2006/relationships/hyperlink" Target="../Docs/R1-2001071.zip" TargetMode="External"/><Relationship Id="rId1343" Type="http://schemas.openxmlformats.org/officeDocument/2006/relationships/hyperlink" Target="../Docs/R1-2000866.zip" TargetMode="External"/><Relationship Id="rId1550" Type="http://schemas.openxmlformats.org/officeDocument/2006/relationships/hyperlink" Target="../Docs/R1-2001267.zip" TargetMode="External"/><Relationship Id="rId1648" Type="http://schemas.openxmlformats.org/officeDocument/2006/relationships/hyperlink" Target="../Docs/R1-2001448.zip" TargetMode="External"/><Relationship Id="rId145" Type="http://schemas.openxmlformats.org/officeDocument/2006/relationships/hyperlink" Target="../Docs/R1-2001112.zip" TargetMode="External"/><Relationship Id="rId352" Type="http://schemas.openxmlformats.org/officeDocument/2006/relationships/hyperlink" Target="../Docs/R1-2000713.zip" TargetMode="External"/><Relationship Id="rId1203" Type="http://schemas.openxmlformats.org/officeDocument/2006/relationships/hyperlink" Target="../Docs/R1-2001169.zip" TargetMode="External"/><Relationship Id="rId1287" Type="http://schemas.openxmlformats.org/officeDocument/2006/relationships/hyperlink" Target="../Docs/R1-2000635.zip" TargetMode="External"/><Relationship Id="rId1410" Type="http://schemas.openxmlformats.org/officeDocument/2006/relationships/hyperlink" Target="../Docs/R1-2000540.zip" TargetMode="External"/><Relationship Id="rId1508" Type="http://schemas.openxmlformats.org/officeDocument/2006/relationships/hyperlink" Target="../Docs/R1-2001192.zip" TargetMode="External"/><Relationship Id="rId212" Type="http://schemas.openxmlformats.org/officeDocument/2006/relationships/hyperlink" Target="../Docs/R1-2001347.zip" TargetMode="External"/><Relationship Id="rId657" Type="http://schemas.openxmlformats.org/officeDocument/2006/relationships/hyperlink" Target="../Docs/R1-2000874.zip" TargetMode="External"/><Relationship Id="rId864" Type="http://schemas.openxmlformats.org/officeDocument/2006/relationships/hyperlink" Target="../Docs/R1-2000696.zip" TargetMode="External"/><Relationship Id="rId1494" Type="http://schemas.openxmlformats.org/officeDocument/2006/relationships/hyperlink" Target="../Docs/R1-2001391.zip" TargetMode="External"/><Relationship Id="rId1715" Type="http://schemas.openxmlformats.org/officeDocument/2006/relationships/hyperlink" Target="../Docs/R1-2000174.zip" TargetMode="External"/><Relationship Id="rId296" Type="http://schemas.openxmlformats.org/officeDocument/2006/relationships/hyperlink" Target="../Docs/R1-2000707.zip" TargetMode="External"/><Relationship Id="rId517" Type="http://schemas.openxmlformats.org/officeDocument/2006/relationships/hyperlink" Target="../Docs/R1-2001258.zip" TargetMode="External"/><Relationship Id="rId724" Type="http://schemas.openxmlformats.org/officeDocument/2006/relationships/hyperlink" Target="../Docs/R1-2000797.zip" TargetMode="External"/><Relationship Id="rId931" Type="http://schemas.openxmlformats.org/officeDocument/2006/relationships/hyperlink" Target="../Docs/R1-2000496.zip" TargetMode="External"/><Relationship Id="rId1147" Type="http://schemas.openxmlformats.org/officeDocument/2006/relationships/hyperlink" Target="../Docs/R1-2001424.zip" TargetMode="External"/><Relationship Id="rId1354" Type="http://schemas.openxmlformats.org/officeDocument/2006/relationships/hyperlink" Target="../Docs/R1-2000455.zip" TargetMode="External"/><Relationship Id="rId1561" Type="http://schemas.openxmlformats.org/officeDocument/2006/relationships/hyperlink" Target="../Docs/R1-2001068.zip" TargetMode="External"/><Relationship Id="rId60" Type="http://schemas.openxmlformats.org/officeDocument/2006/relationships/hyperlink" Target="../Docs/R1-2001304.zip" TargetMode="External"/><Relationship Id="rId156" Type="http://schemas.openxmlformats.org/officeDocument/2006/relationships/hyperlink" Target="../Docs/R1-2001324.zip" TargetMode="External"/><Relationship Id="rId363" Type="http://schemas.openxmlformats.org/officeDocument/2006/relationships/hyperlink" Target="../Docs/R1-2000224.zip" TargetMode="External"/><Relationship Id="rId570" Type="http://schemas.openxmlformats.org/officeDocument/2006/relationships/hyperlink" Target="../Docs/R1-2001310.zip" TargetMode="External"/><Relationship Id="rId1007" Type="http://schemas.openxmlformats.org/officeDocument/2006/relationships/hyperlink" Target="../Docs/R1-2000451.zip" TargetMode="External"/><Relationship Id="rId1214" Type="http://schemas.openxmlformats.org/officeDocument/2006/relationships/hyperlink" Target="../Docs/R1-2000239.zip" TargetMode="External"/><Relationship Id="rId1421" Type="http://schemas.openxmlformats.org/officeDocument/2006/relationships/hyperlink" Target="../Docs/R1-2000192.zip" TargetMode="External"/><Relationship Id="rId1659" Type="http://schemas.openxmlformats.org/officeDocument/2006/relationships/hyperlink" Target="../Docs/R1-2001459.zip" TargetMode="External"/><Relationship Id="rId223" Type="http://schemas.openxmlformats.org/officeDocument/2006/relationships/hyperlink" Target="../Docs/R1-2001086.zip" TargetMode="External"/><Relationship Id="rId430" Type="http://schemas.openxmlformats.org/officeDocument/2006/relationships/hyperlink" Target="../Docs/R1-2001448.zip" TargetMode="External"/><Relationship Id="rId668" Type="http://schemas.openxmlformats.org/officeDocument/2006/relationships/hyperlink" Target="../Docs/R1-2001254.zip" TargetMode="External"/><Relationship Id="rId875" Type="http://schemas.openxmlformats.org/officeDocument/2006/relationships/hyperlink" Target="../Docs/R1-2000320.zip" TargetMode="External"/><Relationship Id="rId1060" Type="http://schemas.openxmlformats.org/officeDocument/2006/relationships/hyperlink" Target="../Docs/R1-2000481.zip" TargetMode="External"/><Relationship Id="rId1298" Type="http://schemas.openxmlformats.org/officeDocument/2006/relationships/hyperlink" Target="../Docs/R1-2001158.zip" TargetMode="External"/><Relationship Id="rId1519" Type="http://schemas.openxmlformats.org/officeDocument/2006/relationships/hyperlink" Target="../Docs/R1-2001418.zip" TargetMode="External"/><Relationship Id="rId1726" Type="http://schemas.openxmlformats.org/officeDocument/2006/relationships/hyperlink" Target="../Docs/R1-2001485.zip" TargetMode="External"/><Relationship Id="rId18" Type="http://schemas.openxmlformats.org/officeDocument/2006/relationships/hyperlink" Target="../Docs/R1-2000162.zip" TargetMode="External"/><Relationship Id="rId528" Type="http://schemas.openxmlformats.org/officeDocument/2006/relationships/hyperlink" Target="../Docs/R1-2001036.zip" TargetMode="External"/><Relationship Id="rId735" Type="http://schemas.openxmlformats.org/officeDocument/2006/relationships/hyperlink" Target="../Docs/R1-2001148.zip" TargetMode="External"/><Relationship Id="rId942" Type="http://schemas.openxmlformats.org/officeDocument/2006/relationships/hyperlink" Target="../Docs/R1-2001159.zip" TargetMode="External"/><Relationship Id="rId1158" Type="http://schemas.openxmlformats.org/officeDocument/2006/relationships/hyperlink" Target="../Docs/R1-2000677.zip" TargetMode="External"/><Relationship Id="rId1365" Type="http://schemas.openxmlformats.org/officeDocument/2006/relationships/hyperlink" Target="../Docs/R1-2000977.zip" TargetMode="External"/><Relationship Id="rId1572" Type="http://schemas.openxmlformats.org/officeDocument/2006/relationships/hyperlink" Target="../Docs/R1-2000893.zip" TargetMode="External"/><Relationship Id="rId167" Type="http://schemas.openxmlformats.org/officeDocument/2006/relationships/hyperlink" Target="../Docs/R1-2001429.zip" TargetMode="External"/><Relationship Id="rId374" Type="http://schemas.openxmlformats.org/officeDocument/2006/relationships/hyperlink" Target="../Docs/R1-2000602.zip" TargetMode="External"/><Relationship Id="rId581" Type="http://schemas.openxmlformats.org/officeDocument/2006/relationships/hyperlink" Target="../Docs/R1-2000825.zip" TargetMode="External"/><Relationship Id="rId1018" Type="http://schemas.openxmlformats.org/officeDocument/2006/relationships/hyperlink" Target="../Docs/R1-2000935.zip" TargetMode="External"/><Relationship Id="rId1225" Type="http://schemas.openxmlformats.org/officeDocument/2006/relationships/hyperlink" Target="../Docs/R1-2000859.zip" TargetMode="External"/><Relationship Id="rId1432" Type="http://schemas.openxmlformats.org/officeDocument/2006/relationships/hyperlink" Target="../Docs/R1-2001168.zip" TargetMode="External"/><Relationship Id="rId71" Type="http://schemas.openxmlformats.org/officeDocument/2006/relationships/hyperlink" Target="../Docs/R1-2000416.zip" TargetMode="External"/><Relationship Id="rId234" Type="http://schemas.openxmlformats.org/officeDocument/2006/relationships/hyperlink" Target="../Docs/R1-2001058.zip" TargetMode="External"/><Relationship Id="rId679" Type="http://schemas.openxmlformats.org/officeDocument/2006/relationships/hyperlink" Target="../Docs/R1-2000693.zip" TargetMode="External"/><Relationship Id="rId802" Type="http://schemas.openxmlformats.org/officeDocument/2006/relationships/hyperlink" Target="../Docs/R1-2000899.zip" TargetMode="External"/><Relationship Id="rId886" Type="http://schemas.openxmlformats.org/officeDocument/2006/relationships/hyperlink" Target="../Docs/R1-2001338.zip" TargetMode="External"/><Relationship Id="rId2" Type="http://schemas.openxmlformats.org/officeDocument/2006/relationships/customXml" Target="../customXml/item1.xml"/><Relationship Id="rId29" Type="http://schemas.openxmlformats.org/officeDocument/2006/relationships/hyperlink" Target="../Docs/R1-2000298.zip" TargetMode="External"/><Relationship Id="rId441" Type="http://schemas.openxmlformats.org/officeDocument/2006/relationships/hyperlink" Target="../Docs/R1-2001446.zip" TargetMode="External"/><Relationship Id="rId539" Type="http://schemas.openxmlformats.org/officeDocument/2006/relationships/image" Target="media/image25.wmf"/><Relationship Id="rId746" Type="http://schemas.openxmlformats.org/officeDocument/2006/relationships/hyperlink" Target="../Docs/R1-2000489.zip" TargetMode="External"/><Relationship Id="rId1071" Type="http://schemas.openxmlformats.org/officeDocument/2006/relationships/hyperlink" Target="../Docs/R1-2000970.zip" TargetMode="External"/><Relationship Id="rId1169" Type="http://schemas.openxmlformats.org/officeDocument/2006/relationships/hyperlink" Target="../Docs/R1-2000407.zip" TargetMode="External"/><Relationship Id="rId1376" Type="http://schemas.openxmlformats.org/officeDocument/2006/relationships/hyperlink" Target="../Docs/R1-2001104.zip" TargetMode="External"/><Relationship Id="rId1583" Type="http://schemas.openxmlformats.org/officeDocument/2006/relationships/hyperlink" Target="../Docs/R1-2000930.zip" TargetMode="External"/><Relationship Id="rId178" Type="http://schemas.openxmlformats.org/officeDocument/2006/relationships/image" Target="cid:image001.png@01D5EE2C.3764C3E0" TargetMode="External"/><Relationship Id="rId301" Type="http://schemas.openxmlformats.org/officeDocument/2006/relationships/hyperlink" Target="../Docs/R1-2001201.zip" TargetMode="External"/><Relationship Id="rId953" Type="http://schemas.openxmlformats.org/officeDocument/2006/relationships/hyperlink" Target="../Docs/R1-2000450.zip" TargetMode="External"/><Relationship Id="rId1029" Type="http://schemas.openxmlformats.org/officeDocument/2006/relationships/hyperlink" Target="../Docs/R1-2000356.zip" TargetMode="External"/><Relationship Id="rId1236" Type="http://schemas.openxmlformats.org/officeDocument/2006/relationships/hyperlink" Target="../Docs/R1-2001173.zip" TargetMode="External"/><Relationship Id="rId82" Type="http://schemas.openxmlformats.org/officeDocument/2006/relationships/hyperlink" Target="../Docs/R1-2000167.zip" TargetMode="External"/><Relationship Id="rId385" Type="http://schemas.openxmlformats.org/officeDocument/2006/relationships/hyperlink" Target="../Docs/R1-2000840.zip" TargetMode="External"/><Relationship Id="rId592" Type="http://schemas.openxmlformats.org/officeDocument/2006/relationships/hyperlink" Target="../Docs/R1-2000767.zip" TargetMode="External"/><Relationship Id="rId606" Type="http://schemas.openxmlformats.org/officeDocument/2006/relationships/hyperlink" Target="../Docs/R1-2000663.zip" TargetMode="External"/><Relationship Id="rId813" Type="http://schemas.openxmlformats.org/officeDocument/2006/relationships/hyperlink" Target="../Docs/R1-2000183.zip" TargetMode="External"/><Relationship Id="rId1443" Type="http://schemas.openxmlformats.org/officeDocument/2006/relationships/hyperlink" Target="../Docs/R1-2001366.zip" TargetMode="External"/><Relationship Id="rId1650" Type="http://schemas.openxmlformats.org/officeDocument/2006/relationships/hyperlink" Target="../Docs/R1-2001450.zip" TargetMode="External"/><Relationship Id="rId245" Type="http://schemas.openxmlformats.org/officeDocument/2006/relationships/hyperlink" Target="../Docs/R1-2000703.zip" TargetMode="External"/><Relationship Id="rId452" Type="http://schemas.openxmlformats.org/officeDocument/2006/relationships/hyperlink" Target="../Docs/R1-2001459.zip" TargetMode="External"/><Relationship Id="rId897" Type="http://schemas.openxmlformats.org/officeDocument/2006/relationships/hyperlink" Target="../Docs/R1-2000492.zip" TargetMode="External"/><Relationship Id="rId1082" Type="http://schemas.openxmlformats.org/officeDocument/2006/relationships/hyperlink" Target="../Docs/R1-2000628.zip" TargetMode="External"/><Relationship Id="rId1303" Type="http://schemas.openxmlformats.org/officeDocument/2006/relationships/hyperlink" Target="../Docs/R1-2001241.zip" TargetMode="External"/><Relationship Id="rId1510" Type="http://schemas.openxmlformats.org/officeDocument/2006/relationships/hyperlink" Target="../Docs/R1-2001419.zip" TargetMode="External"/><Relationship Id="rId105" Type="http://schemas.openxmlformats.org/officeDocument/2006/relationships/hyperlink" Target="../Docs/R1-2000792.zip" TargetMode="External"/><Relationship Id="rId312" Type="http://schemas.openxmlformats.org/officeDocument/2006/relationships/hyperlink" Target="../Docs/R1-2001280.zip" TargetMode="External"/><Relationship Id="rId757" Type="http://schemas.openxmlformats.org/officeDocument/2006/relationships/hyperlink" Target="../Docs/R1-2000834.zip" TargetMode="External"/><Relationship Id="rId964" Type="http://schemas.openxmlformats.org/officeDocument/2006/relationships/hyperlink" Target="../Docs/R1-2000572.zip" TargetMode="External"/><Relationship Id="rId1387" Type="http://schemas.openxmlformats.org/officeDocument/2006/relationships/hyperlink" Target="../Docs/R1-2000341.zip" TargetMode="External"/><Relationship Id="rId1594" Type="http://schemas.openxmlformats.org/officeDocument/2006/relationships/hyperlink" Target="../Docs/R1-2000573.zip" TargetMode="External"/><Relationship Id="rId1608" Type="http://schemas.openxmlformats.org/officeDocument/2006/relationships/hyperlink" Target="../Docs/R1-2001323.zip" TargetMode="External"/><Relationship Id="rId93" Type="http://schemas.openxmlformats.org/officeDocument/2006/relationships/hyperlink" Target="../Docs/R1-2000177.zip" TargetMode="External"/><Relationship Id="rId189" Type="http://schemas.openxmlformats.org/officeDocument/2006/relationships/image" Target="media/image8.wmf"/><Relationship Id="rId396" Type="http://schemas.openxmlformats.org/officeDocument/2006/relationships/hyperlink" Target="../Docs/R1-2000303.zip" TargetMode="External"/><Relationship Id="rId617" Type="http://schemas.openxmlformats.org/officeDocument/2006/relationships/hyperlink" Target="../Docs/R1-2001357.zip" TargetMode="External"/><Relationship Id="rId824" Type="http://schemas.openxmlformats.org/officeDocument/2006/relationships/hyperlink" Target="../Docs/R1-2000563.zip" TargetMode="External"/><Relationship Id="rId1247" Type="http://schemas.openxmlformats.org/officeDocument/2006/relationships/image" Target="cid:image003.png@01D5F22B.986EC750" TargetMode="External"/><Relationship Id="rId1454" Type="http://schemas.openxmlformats.org/officeDocument/2006/relationships/hyperlink" Target="../Docs/R1-2000194.zip" TargetMode="External"/><Relationship Id="rId1661" Type="http://schemas.openxmlformats.org/officeDocument/2006/relationships/hyperlink" Target="../Docs/R1-2001461.zip" TargetMode="External"/><Relationship Id="rId256" Type="http://schemas.openxmlformats.org/officeDocument/2006/relationships/hyperlink" Target="../Docs/R1-2001059.zip" TargetMode="External"/><Relationship Id="rId463" Type="http://schemas.openxmlformats.org/officeDocument/2006/relationships/hyperlink" Target="../Docs/R1-2001356.zip" TargetMode="External"/><Relationship Id="rId670" Type="http://schemas.openxmlformats.org/officeDocument/2006/relationships/hyperlink" Target="../Docs/R1-2001413.zip" TargetMode="External"/><Relationship Id="rId1093" Type="http://schemas.openxmlformats.org/officeDocument/2006/relationships/image" Target="media/image45.png"/><Relationship Id="rId1107" Type="http://schemas.openxmlformats.org/officeDocument/2006/relationships/image" Target="media/image52.png"/><Relationship Id="rId1314" Type="http://schemas.openxmlformats.org/officeDocument/2006/relationships/hyperlink" Target="../Docs/R1-2000945.zip" TargetMode="External"/><Relationship Id="rId1521" Type="http://schemas.openxmlformats.org/officeDocument/2006/relationships/hyperlink" Target="../Docs/R1-2000347.zip" TargetMode="External"/><Relationship Id="rId116" Type="http://schemas.openxmlformats.org/officeDocument/2006/relationships/hyperlink" Target="../Docs/R1-2000597.zip" TargetMode="External"/><Relationship Id="rId323" Type="http://schemas.openxmlformats.org/officeDocument/2006/relationships/hyperlink" Target="../Docs/R1-2000709.zip" TargetMode="External"/><Relationship Id="rId530" Type="http://schemas.openxmlformats.org/officeDocument/2006/relationships/hyperlink" Target="../Docs/R1-2001193.zip" TargetMode="External"/><Relationship Id="rId768" Type="http://schemas.openxmlformats.org/officeDocument/2006/relationships/hyperlink" Target="../Docs/R1-2000777.zip" TargetMode="External"/><Relationship Id="rId975" Type="http://schemas.openxmlformats.org/officeDocument/2006/relationships/image" Target="cid:image006.png@01D5F0D3.DC9E8680" TargetMode="External"/><Relationship Id="rId1160" Type="http://schemas.openxmlformats.org/officeDocument/2006/relationships/hyperlink" Target="../Docs/R1-2001225.zip" TargetMode="External"/><Relationship Id="rId1398" Type="http://schemas.openxmlformats.org/officeDocument/2006/relationships/hyperlink" Target="../Docs/R1-2001286.zip" TargetMode="External"/><Relationship Id="rId1619" Type="http://schemas.openxmlformats.org/officeDocument/2006/relationships/hyperlink" Target="../Docs/R1-2001334.zip" TargetMode="External"/><Relationship Id="rId20" Type="http://schemas.openxmlformats.org/officeDocument/2006/relationships/hyperlink" Target="../Docs/R1-2000353.zip" TargetMode="External"/><Relationship Id="rId628" Type="http://schemas.openxmlformats.org/officeDocument/2006/relationships/hyperlink" Target="../Docs/R1-2000611.zip" TargetMode="External"/><Relationship Id="rId835" Type="http://schemas.openxmlformats.org/officeDocument/2006/relationships/hyperlink" Target="../Docs/R1-2000905.zip" TargetMode="External"/><Relationship Id="rId1258" Type="http://schemas.openxmlformats.org/officeDocument/2006/relationships/hyperlink" Target="../Docs/R1-2000861.zip" TargetMode="External"/><Relationship Id="rId1465" Type="http://schemas.openxmlformats.org/officeDocument/2006/relationships/hyperlink" Target="../Docs/R1-2000864.zip" TargetMode="External"/><Relationship Id="rId1672" Type="http://schemas.openxmlformats.org/officeDocument/2006/relationships/hyperlink" Target="../Docs/R1-2001472.zip" TargetMode="External"/><Relationship Id="rId267" Type="http://schemas.openxmlformats.org/officeDocument/2006/relationships/hyperlink" Target="../Docs/R1-2000229.zip" TargetMode="External"/><Relationship Id="rId474" Type="http://schemas.openxmlformats.org/officeDocument/2006/relationships/hyperlink" Target="../Docs/R1-2001371.zip" TargetMode="External"/><Relationship Id="rId1020" Type="http://schemas.openxmlformats.org/officeDocument/2006/relationships/hyperlink" Target="../Docs/R1-2000995.zip" TargetMode="External"/><Relationship Id="rId1118" Type="http://schemas.openxmlformats.org/officeDocument/2006/relationships/image" Target="cid:image002.png@01D5F0B8.4991AC70" TargetMode="External"/><Relationship Id="rId1325" Type="http://schemas.openxmlformats.org/officeDocument/2006/relationships/hyperlink" Target="../Docs/R1-2001190.zip" TargetMode="External"/><Relationship Id="rId1532" Type="http://schemas.openxmlformats.org/officeDocument/2006/relationships/hyperlink" Target="../Docs/R1-2001350.zip" TargetMode="External"/><Relationship Id="rId127" Type="http://schemas.openxmlformats.org/officeDocument/2006/relationships/hyperlink" Target="../Docs/R1-2001332.zip" TargetMode="External"/><Relationship Id="rId681" Type="http://schemas.openxmlformats.org/officeDocument/2006/relationships/hyperlink" Target="../Docs/R1-2000829.zip" TargetMode="External"/><Relationship Id="rId779" Type="http://schemas.openxmlformats.org/officeDocument/2006/relationships/hyperlink" Target="../Docs/R1-2001414.zip" TargetMode="External"/><Relationship Id="rId902" Type="http://schemas.openxmlformats.org/officeDocument/2006/relationships/hyperlink" Target="../Docs/R1-2000584.zip" TargetMode="External"/><Relationship Id="rId986" Type="http://schemas.openxmlformats.org/officeDocument/2006/relationships/image" Target="media/image38.png"/><Relationship Id="rId31" Type="http://schemas.openxmlformats.org/officeDocument/2006/relationships/hyperlink" Target="../Docs/R1-2000303.zip" TargetMode="External"/><Relationship Id="rId334" Type="http://schemas.openxmlformats.org/officeDocument/2006/relationships/hyperlink" Target="../Docs/R1-2001283.zip" TargetMode="External"/><Relationship Id="rId541" Type="http://schemas.openxmlformats.org/officeDocument/2006/relationships/hyperlink" Target="../Docs/R1-2001389.zip" TargetMode="External"/><Relationship Id="rId639" Type="http://schemas.openxmlformats.org/officeDocument/2006/relationships/hyperlink" Target="../Docs/R1-2001268.zip" TargetMode="External"/><Relationship Id="rId1171" Type="http://schemas.openxmlformats.org/officeDocument/2006/relationships/hyperlink" Target="../Docs/R1-2000533.zip" TargetMode="External"/><Relationship Id="rId1269" Type="http://schemas.openxmlformats.org/officeDocument/2006/relationships/hyperlink" Target="../Docs/R1-2000680.zip" TargetMode="External"/><Relationship Id="rId1476" Type="http://schemas.openxmlformats.org/officeDocument/2006/relationships/hyperlink" Target="../Docs/R1-2001302.zip" TargetMode="External"/><Relationship Id="rId180" Type="http://schemas.openxmlformats.org/officeDocument/2006/relationships/image" Target="cid:image002.png@01D5EE2C.3764C3E0" TargetMode="External"/><Relationship Id="rId278" Type="http://schemas.openxmlformats.org/officeDocument/2006/relationships/image" Target="cid:image001.png@01D5EE68.D66488E0" TargetMode="External"/><Relationship Id="rId401" Type="http://schemas.openxmlformats.org/officeDocument/2006/relationships/hyperlink" Target="../Docs/R1-2000517.zip" TargetMode="External"/><Relationship Id="rId846" Type="http://schemas.openxmlformats.org/officeDocument/2006/relationships/hyperlink" Target="../Docs/R1-2001010.zip" TargetMode="External"/><Relationship Id="rId1031" Type="http://schemas.openxmlformats.org/officeDocument/2006/relationships/hyperlink" Target="../Docs/R1-2000409.zip" TargetMode="External"/><Relationship Id="rId1129" Type="http://schemas.openxmlformats.org/officeDocument/2006/relationships/hyperlink" Target="../Docs/R1-2000453.zip" TargetMode="External"/><Relationship Id="rId1683" Type="http://schemas.openxmlformats.org/officeDocument/2006/relationships/hyperlink" Target="../Docs/R1-2001356.zip" TargetMode="External"/><Relationship Id="rId485" Type="http://schemas.openxmlformats.org/officeDocument/2006/relationships/hyperlink" Target="../Docs/R1-2000810.zip" TargetMode="External"/><Relationship Id="rId692" Type="http://schemas.openxmlformats.org/officeDocument/2006/relationships/hyperlink" Target="../Docs/R1-2000313.zip" TargetMode="External"/><Relationship Id="rId706" Type="http://schemas.openxmlformats.org/officeDocument/2006/relationships/hyperlink" Target="../Docs/R1-2001107.zip" TargetMode="External"/><Relationship Id="rId913" Type="http://schemas.openxmlformats.org/officeDocument/2006/relationships/hyperlink" Target="../Docs/R1-2000906.zip" TargetMode="External"/><Relationship Id="rId1336" Type="http://schemas.openxmlformats.org/officeDocument/2006/relationships/hyperlink" Target="../Docs/R1-2000511.zip" TargetMode="External"/><Relationship Id="rId1543" Type="http://schemas.openxmlformats.org/officeDocument/2006/relationships/hyperlink" Target="../Docs/R1-2001265.zip" TargetMode="External"/><Relationship Id="rId42" Type="http://schemas.openxmlformats.org/officeDocument/2006/relationships/hyperlink" Target="../Docs/R1-2000165.zip" TargetMode="External"/><Relationship Id="rId138" Type="http://schemas.openxmlformats.org/officeDocument/2006/relationships/hyperlink" Target="../Docs/R1-2001380.zip" TargetMode="External"/><Relationship Id="rId345" Type="http://schemas.openxmlformats.org/officeDocument/2006/relationships/hyperlink" Target="../Docs/R1-2000710.zip" TargetMode="External"/><Relationship Id="rId552" Type="http://schemas.openxmlformats.org/officeDocument/2006/relationships/hyperlink" Target="../Docs/R1-2000468.zip" TargetMode="External"/><Relationship Id="rId997" Type="http://schemas.openxmlformats.org/officeDocument/2006/relationships/image" Target="media/image41.png"/><Relationship Id="rId1182" Type="http://schemas.openxmlformats.org/officeDocument/2006/relationships/hyperlink" Target="../Docs/R1-2001215.zip" TargetMode="External"/><Relationship Id="rId1403" Type="http://schemas.openxmlformats.org/officeDocument/2006/relationships/hyperlink" Target="../Docs/R1-2001483.zip" TargetMode="External"/><Relationship Id="rId1610" Type="http://schemas.openxmlformats.org/officeDocument/2006/relationships/hyperlink" Target="../Docs/R1-2001325.zip" TargetMode="External"/><Relationship Id="rId191" Type="http://schemas.openxmlformats.org/officeDocument/2006/relationships/image" Target="media/image10.wmf"/><Relationship Id="rId205" Type="http://schemas.openxmlformats.org/officeDocument/2006/relationships/image" Target="cid:image012.png@01D5EE68.D66488E0" TargetMode="External"/><Relationship Id="rId412" Type="http://schemas.openxmlformats.org/officeDocument/2006/relationships/hyperlink" Target="../Docs/R1-2001032.zip" TargetMode="External"/><Relationship Id="rId857" Type="http://schemas.openxmlformats.org/officeDocument/2006/relationships/hyperlink" Target="../Docs/R1-2000423.zip" TargetMode="External"/><Relationship Id="rId1042" Type="http://schemas.openxmlformats.org/officeDocument/2006/relationships/hyperlink" Target="../Docs/R1-2000816.zip" TargetMode="External"/><Relationship Id="rId1487" Type="http://schemas.openxmlformats.org/officeDocument/2006/relationships/hyperlink" Target="../Docs/R1-2000845.zip" TargetMode="External"/><Relationship Id="rId1694" Type="http://schemas.openxmlformats.org/officeDocument/2006/relationships/hyperlink" Target="../Docs/R1-2000153.zip" TargetMode="External"/><Relationship Id="rId1708" Type="http://schemas.openxmlformats.org/officeDocument/2006/relationships/hyperlink" Target="../Docs/R1-2000167.zip" TargetMode="External"/><Relationship Id="rId289" Type="http://schemas.openxmlformats.org/officeDocument/2006/relationships/hyperlink" Target="../Docs/R1-2000706.zip" TargetMode="External"/><Relationship Id="rId496" Type="http://schemas.openxmlformats.org/officeDocument/2006/relationships/hyperlink" Target="../Docs/R1-2000305.zip" TargetMode="External"/><Relationship Id="rId717" Type="http://schemas.openxmlformats.org/officeDocument/2006/relationships/hyperlink" Target="../Docs/R1-2001425.zip" TargetMode="External"/><Relationship Id="rId924" Type="http://schemas.openxmlformats.org/officeDocument/2006/relationships/hyperlink" Target="../Docs/R1-2001294.zip" TargetMode="External"/><Relationship Id="rId1347" Type="http://schemas.openxmlformats.org/officeDocument/2006/relationships/hyperlink" Target="../Docs/R1-2001141.zip" TargetMode="External"/><Relationship Id="rId1554" Type="http://schemas.openxmlformats.org/officeDocument/2006/relationships/hyperlink" Target="../Docs/R1-2000519.zip" TargetMode="External"/><Relationship Id="rId53" Type="http://schemas.openxmlformats.org/officeDocument/2006/relationships/hyperlink" Target="../Docs/R1-2000948.zip" TargetMode="External"/><Relationship Id="rId149" Type="http://schemas.openxmlformats.org/officeDocument/2006/relationships/hyperlink" Target="../Docs/R1-2000214.zip" TargetMode="External"/><Relationship Id="rId356" Type="http://schemas.openxmlformats.org/officeDocument/2006/relationships/hyperlink" Target="../Docs/R1-2001272.zip" TargetMode="External"/><Relationship Id="rId563" Type="http://schemas.openxmlformats.org/officeDocument/2006/relationships/hyperlink" Target="../Docs/R1-2000831.zip" TargetMode="External"/><Relationship Id="rId770" Type="http://schemas.openxmlformats.org/officeDocument/2006/relationships/hyperlink" Target="../Docs/R1-2001285.zip" TargetMode="External"/><Relationship Id="rId1193" Type="http://schemas.openxmlformats.org/officeDocument/2006/relationships/hyperlink" Target="../Docs/R1-2000456.zip" TargetMode="External"/><Relationship Id="rId1207" Type="http://schemas.openxmlformats.org/officeDocument/2006/relationships/hyperlink" Target="../Docs/R1-2001348.zip" TargetMode="External"/><Relationship Id="rId1414" Type="http://schemas.openxmlformats.org/officeDocument/2006/relationships/hyperlink" Target="../Docs/R1-2001003.zip" TargetMode="External"/><Relationship Id="rId1621" Type="http://schemas.openxmlformats.org/officeDocument/2006/relationships/hyperlink" Target="../Docs/R1-2001336.zip" TargetMode="External"/><Relationship Id="rId216" Type="http://schemas.openxmlformats.org/officeDocument/2006/relationships/hyperlink" Target="../Docs/R1-2000506.zip" TargetMode="External"/><Relationship Id="rId423" Type="http://schemas.openxmlformats.org/officeDocument/2006/relationships/hyperlink" Target="../Docs/R1-2001458.zip" TargetMode="External"/><Relationship Id="rId868" Type="http://schemas.openxmlformats.org/officeDocument/2006/relationships/hyperlink" Target="../Docs/R1-2000879.zip" TargetMode="External"/><Relationship Id="rId1053" Type="http://schemas.openxmlformats.org/officeDocument/2006/relationships/hyperlink" Target="../Docs/R1-2001402.zip" TargetMode="External"/><Relationship Id="rId1260" Type="http://schemas.openxmlformats.org/officeDocument/2006/relationships/hyperlink" Target="../Docs/R1-2001262.zip" TargetMode="External"/><Relationship Id="rId1498" Type="http://schemas.openxmlformats.org/officeDocument/2006/relationships/hyperlink" Target="../Docs/R1-2000848.zip" TargetMode="External"/><Relationship Id="rId1719" Type="http://schemas.openxmlformats.org/officeDocument/2006/relationships/hyperlink" Target="../Docs/R1-2000178.zip" TargetMode="External"/><Relationship Id="rId630" Type="http://schemas.openxmlformats.org/officeDocument/2006/relationships/hyperlink" Target="../Docs/R1-2000725.zip" TargetMode="External"/><Relationship Id="rId728" Type="http://schemas.openxmlformats.org/officeDocument/2006/relationships/hyperlink" Target="../Docs/R1-2001195.zip" TargetMode="External"/><Relationship Id="rId935" Type="http://schemas.openxmlformats.org/officeDocument/2006/relationships/hyperlink" Target="../Docs/R1-2000694.zip" TargetMode="External"/><Relationship Id="rId1358" Type="http://schemas.openxmlformats.org/officeDocument/2006/relationships/hyperlink" Target="../Docs/R1-2000685.zip" TargetMode="External"/><Relationship Id="rId1565" Type="http://schemas.openxmlformats.org/officeDocument/2006/relationships/hyperlink" Target="../Docs/R1-2001353.zip" TargetMode="External"/><Relationship Id="rId64" Type="http://schemas.openxmlformats.org/officeDocument/2006/relationships/hyperlink" Target="../Docs/R1-2000154.zip" TargetMode="External"/><Relationship Id="rId367" Type="http://schemas.openxmlformats.org/officeDocument/2006/relationships/hyperlink" Target="../Docs/R1-2001124.zip" TargetMode="External"/><Relationship Id="rId574" Type="http://schemas.openxmlformats.org/officeDocument/2006/relationships/hyperlink" Target="../Docs/R1-2000436.zip" TargetMode="External"/><Relationship Id="rId1120" Type="http://schemas.openxmlformats.org/officeDocument/2006/relationships/image" Target="cid:image003.png@01D5F0B8.4991AC70" TargetMode="External"/><Relationship Id="rId1218" Type="http://schemas.openxmlformats.org/officeDocument/2006/relationships/hyperlink" Target="../Docs/R1-2000595.zip" TargetMode="External"/><Relationship Id="rId1425" Type="http://schemas.openxmlformats.org/officeDocument/2006/relationships/hyperlink" Target="../Docs/R1-2000577.zip" TargetMode="External"/><Relationship Id="rId227" Type="http://schemas.openxmlformats.org/officeDocument/2006/relationships/hyperlink" Target="../Docs/R1-2000370.zip" TargetMode="External"/><Relationship Id="rId781" Type="http://schemas.openxmlformats.org/officeDocument/2006/relationships/hyperlink" Target="../Docs/R1-2000182.zip" TargetMode="External"/><Relationship Id="rId879" Type="http://schemas.openxmlformats.org/officeDocument/2006/relationships/hyperlink" Target="../Docs/R1-2000569.zip" TargetMode="External"/><Relationship Id="rId1632" Type="http://schemas.openxmlformats.org/officeDocument/2006/relationships/hyperlink" Target="../Docs/R1-2001432.zip" TargetMode="External"/><Relationship Id="rId434" Type="http://schemas.openxmlformats.org/officeDocument/2006/relationships/hyperlink" Target="../Docs/R1-2001438.zip" TargetMode="External"/><Relationship Id="rId641" Type="http://schemas.openxmlformats.org/officeDocument/2006/relationships/hyperlink" Target="../Docs/R1-2001268.zip" TargetMode="External"/><Relationship Id="rId739" Type="http://schemas.openxmlformats.org/officeDocument/2006/relationships/hyperlink" Target="../Docs/R1-2000181.zip" TargetMode="External"/><Relationship Id="rId1064" Type="http://schemas.openxmlformats.org/officeDocument/2006/relationships/hyperlink" Target="../Docs/R1-2000627.zip" TargetMode="External"/><Relationship Id="rId1271" Type="http://schemas.openxmlformats.org/officeDocument/2006/relationships/hyperlink" Target="../Docs/R1-2000755.zip" TargetMode="External"/><Relationship Id="rId1369" Type="http://schemas.openxmlformats.org/officeDocument/2006/relationships/hyperlink" Target="../Docs/R1-2000211.zip" TargetMode="External"/><Relationship Id="rId1576" Type="http://schemas.openxmlformats.org/officeDocument/2006/relationships/hyperlink" Target="../Docs/R1-2000209.zip" TargetMode="External"/><Relationship Id="rId280" Type="http://schemas.openxmlformats.org/officeDocument/2006/relationships/image" Target="cid:image002.png@01D5EE68.D66488E0" TargetMode="External"/><Relationship Id="rId501" Type="http://schemas.openxmlformats.org/officeDocument/2006/relationships/hyperlink" Target="../Docs/R1-2000658.zip" TargetMode="External"/><Relationship Id="rId946" Type="http://schemas.openxmlformats.org/officeDocument/2006/relationships/image" Target="cid:image001.png@01D5F0AD.82E398E0" TargetMode="External"/><Relationship Id="rId1131" Type="http://schemas.openxmlformats.org/officeDocument/2006/relationships/hyperlink" Target="../Docs/R1-2000531.zip" TargetMode="External"/><Relationship Id="rId1229" Type="http://schemas.openxmlformats.org/officeDocument/2006/relationships/hyperlink" Target="../Docs/R1-2000988.zip" TargetMode="External"/><Relationship Id="rId75" Type="http://schemas.openxmlformats.org/officeDocument/2006/relationships/hyperlink" Target="../Docs/R1-2000159.zip" TargetMode="External"/><Relationship Id="rId140" Type="http://schemas.openxmlformats.org/officeDocument/2006/relationships/hyperlink" Target="../Docs/R1-2001110.zip" TargetMode="External"/><Relationship Id="rId378" Type="http://schemas.openxmlformats.org/officeDocument/2006/relationships/hyperlink" Target="../Docs/R1-2001210.zip" TargetMode="External"/><Relationship Id="rId585" Type="http://schemas.openxmlformats.org/officeDocument/2006/relationships/hyperlink" Target="../Docs/R1-2001202.zip" TargetMode="External"/><Relationship Id="rId792" Type="http://schemas.openxmlformats.org/officeDocument/2006/relationships/hyperlink" Target="../Docs/R1-2000616.zip" TargetMode="External"/><Relationship Id="rId806" Type="http://schemas.openxmlformats.org/officeDocument/2006/relationships/hyperlink" Target="../Docs/R1-2001072.zip" TargetMode="External"/><Relationship Id="rId1436" Type="http://schemas.openxmlformats.org/officeDocument/2006/relationships/hyperlink" Target="../Docs/R1-2001364.zip" TargetMode="External"/><Relationship Id="rId1643" Type="http://schemas.openxmlformats.org/officeDocument/2006/relationships/hyperlink" Target="../Docs/R1-2001443.zip" TargetMode="External"/><Relationship Id="rId6" Type="http://schemas.openxmlformats.org/officeDocument/2006/relationships/webSettings" Target="webSettings.xml"/><Relationship Id="rId238" Type="http://schemas.openxmlformats.org/officeDocument/2006/relationships/hyperlink" Target="../Docs/R1-2001186.zip" TargetMode="External"/><Relationship Id="rId445" Type="http://schemas.openxmlformats.org/officeDocument/2006/relationships/hyperlink" Target="../Docs/R1-2001463.zip" TargetMode="External"/><Relationship Id="rId652" Type="http://schemas.openxmlformats.org/officeDocument/2006/relationships/hyperlink" Target="../Docs/R1-2000612.zip" TargetMode="External"/><Relationship Id="rId1075" Type="http://schemas.openxmlformats.org/officeDocument/2006/relationships/hyperlink" Target="../Docs/R1-2000971.zip" TargetMode="External"/><Relationship Id="rId1282" Type="http://schemas.openxmlformats.org/officeDocument/2006/relationships/hyperlink" Target="../Docs/R1-2001296.zip" TargetMode="External"/><Relationship Id="rId1503" Type="http://schemas.openxmlformats.org/officeDocument/2006/relationships/hyperlink" Target="../Docs/R1-2000889.zip" TargetMode="External"/><Relationship Id="rId1710" Type="http://schemas.openxmlformats.org/officeDocument/2006/relationships/hyperlink" Target="../Docs/R1-2000169.zip" TargetMode="External"/><Relationship Id="rId291" Type="http://schemas.openxmlformats.org/officeDocument/2006/relationships/hyperlink" Target="../Docs/R1-2001165.zip" TargetMode="External"/><Relationship Id="rId305" Type="http://schemas.openxmlformats.org/officeDocument/2006/relationships/hyperlink" Target="../Docs/R1-2001399.zip" TargetMode="External"/><Relationship Id="rId512" Type="http://schemas.openxmlformats.org/officeDocument/2006/relationships/hyperlink" Target="../Docs/R1-2001150.zip" TargetMode="External"/><Relationship Id="rId957" Type="http://schemas.openxmlformats.org/officeDocument/2006/relationships/hyperlink" Target="../Docs/R1-2000623.zip" TargetMode="External"/><Relationship Id="rId1142" Type="http://schemas.openxmlformats.org/officeDocument/2006/relationships/hyperlink" Target="../Docs/R1-2000923.zip" TargetMode="External"/><Relationship Id="rId1587" Type="http://schemas.openxmlformats.org/officeDocument/2006/relationships/hyperlink" Target="../Docs/R1-2000692.zip" TargetMode="External"/><Relationship Id="rId86" Type="http://schemas.openxmlformats.org/officeDocument/2006/relationships/hyperlink" Target="../Docs/R1-2000174.zip" TargetMode="External"/><Relationship Id="rId151" Type="http://schemas.openxmlformats.org/officeDocument/2006/relationships/hyperlink" Target="../Docs/R1-2001321.zip" TargetMode="External"/><Relationship Id="rId389" Type="http://schemas.openxmlformats.org/officeDocument/2006/relationships/hyperlink" Target="../Docs/R1-2000950.zip" TargetMode="External"/><Relationship Id="rId596" Type="http://schemas.openxmlformats.org/officeDocument/2006/relationships/hyperlink" Target="../Docs/R1-2001314.zip" TargetMode="External"/><Relationship Id="rId817" Type="http://schemas.openxmlformats.org/officeDocument/2006/relationships/hyperlink" Target="../Docs/R1-2000422.zip" TargetMode="External"/><Relationship Id="rId1002" Type="http://schemas.openxmlformats.org/officeDocument/2006/relationships/image" Target="cid:image015.png@01D5F2E8.24645FB0" TargetMode="External"/><Relationship Id="rId1447" Type="http://schemas.openxmlformats.org/officeDocument/2006/relationships/hyperlink" Target="../Docs/R1-2000465.zip" TargetMode="External"/><Relationship Id="rId1654" Type="http://schemas.openxmlformats.org/officeDocument/2006/relationships/hyperlink" Target="../Docs/R1-2001454.zip" TargetMode="External"/><Relationship Id="rId249" Type="http://schemas.openxmlformats.org/officeDocument/2006/relationships/hyperlink" Target="../Docs/R1-2001277.zip" TargetMode="External"/><Relationship Id="rId456" Type="http://schemas.openxmlformats.org/officeDocument/2006/relationships/hyperlink" Target="../Docs/R1-2001456.zip" TargetMode="External"/><Relationship Id="rId663" Type="http://schemas.openxmlformats.org/officeDocument/2006/relationships/hyperlink" Target="../Docs/R1-2001252.zip" TargetMode="External"/><Relationship Id="rId870" Type="http://schemas.openxmlformats.org/officeDocument/2006/relationships/hyperlink" Target="../Docs/R1-2000964.zip" TargetMode="External"/><Relationship Id="rId1086" Type="http://schemas.openxmlformats.org/officeDocument/2006/relationships/hyperlink" Target="../Docs/R1-2001031.zip" TargetMode="External"/><Relationship Id="rId1293" Type="http://schemas.openxmlformats.org/officeDocument/2006/relationships/hyperlink" Target="../Docs/R1-2000927.zip" TargetMode="External"/><Relationship Id="rId1307" Type="http://schemas.openxmlformats.org/officeDocument/2006/relationships/hyperlink" Target="../Docs/R1-2001242.zip" TargetMode="External"/><Relationship Id="rId1514" Type="http://schemas.openxmlformats.org/officeDocument/2006/relationships/hyperlink" Target="../Docs/R1-2001192.zip" TargetMode="External"/><Relationship Id="rId1721" Type="http://schemas.openxmlformats.org/officeDocument/2006/relationships/hyperlink" Target="../Docs/R1-2001236.zip" TargetMode="External"/><Relationship Id="rId13" Type="http://schemas.openxmlformats.org/officeDocument/2006/relationships/hyperlink" Target="https://www.3gpp.org/about-3gpp/legal-matters" TargetMode="External"/><Relationship Id="rId109" Type="http://schemas.openxmlformats.org/officeDocument/2006/relationships/hyperlink" Target="../Docs/R1-2001275.zip" TargetMode="External"/><Relationship Id="rId316" Type="http://schemas.openxmlformats.org/officeDocument/2006/relationships/hyperlink" Target="../Docs/R1-2001339.zip" TargetMode="External"/><Relationship Id="rId523" Type="http://schemas.openxmlformats.org/officeDocument/2006/relationships/hyperlink" Target="../Docs/R1-2000500.zip" TargetMode="External"/><Relationship Id="rId968" Type="http://schemas.openxmlformats.org/officeDocument/2006/relationships/hyperlink" Target="../Docs/R1-2001044.zip" TargetMode="External"/><Relationship Id="rId1153" Type="http://schemas.openxmlformats.org/officeDocument/2006/relationships/hyperlink" Target="../Docs/R1-2000532.zip" TargetMode="External"/><Relationship Id="rId1598" Type="http://schemas.openxmlformats.org/officeDocument/2006/relationships/hyperlink" Target="../Docs/R1-2000986.zip" TargetMode="External"/><Relationship Id="rId97" Type="http://schemas.openxmlformats.org/officeDocument/2006/relationships/hyperlink" Target="../Docs/R1-2000414.zip" TargetMode="External"/><Relationship Id="rId730" Type="http://schemas.openxmlformats.org/officeDocument/2006/relationships/hyperlink" Target="../Docs/R1-2000789.zip" TargetMode="External"/><Relationship Id="rId828" Type="http://schemas.openxmlformats.org/officeDocument/2006/relationships/hyperlink" Target="../Docs/R1-2000695.zip" TargetMode="External"/><Relationship Id="rId1013" Type="http://schemas.openxmlformats.org/officeDocument/2006/relationships/hyperlink" Target="../Docs/R1-2000735.zip" TargetMode="External"/><Relationship Id="rId1360" Type="http://schemas.openxmlformats.org/officeDocument/2006/relationships/hyperlink" Target="../Docs/R1-2000743.zip" TargetMode="External"/><Relationship Id="rId1458" Type="http://schemas.openxmlformats.org/officeDocument/2006/relationships/hyperlink" Target="../Docs/R1-2001200.zip" TargetMode="External"/><Relationship Id="rId1665" Type="http://schemas.openxmlformats.org/officeDocument/2006/relationships/hyperlink" Target="../Docs/R1-2001465.zip" TargetMode="External"/><Relationship Id="rId162" Type="http://schemas.openxmlformats.org/officeDocument/2006/relationships/hyperlink" Target="../Docs/R1-2001431.zip" TargetMode="External"/><Relationship Id="rId467" Type="http://schemas.openxmlformats.org/officeDocument/2006/relationships/hyperlink" Target="../Docs/R1-2001206.zip" TargetMode="External"/><Relationship Id="rId1097" Type="http://schemas.openxmlformats.org/officeDocument/2006/relationships/image" Target="media/image47.png"/><Relationship Id="rId1220" Type="http://schemas.openxmlformats.org/officeDocument/2006/relationships/hyperlink" Target="../Docs/R1-2000679.zip" TargetMode="External"/><Relationship Id="rId1318" Type="http://schemas.openxmlformats.org/officeDocument/2006/relationships/hyperlink" Target="../Docs/R1-2000336.zip" TargetMode="External"/><Relationship Id="rId1525" Type="http://schemas.openxmlformats.org/officeDocument/2006/relationships/hyperlink" Target="../Docs/R1-2000716.zip" TargetMode="External"/><Relationship Id="rId674" Type="http://schemas.openxmlformats.org/officeDocument/2006/relationships/hyperlink" Target="../Docs/R1-2000413.zip" TargetMode="External"/><Relationship Id="rId881" Type="http://schemas.openxmlformats.org/officeDocument/2006/relationships/hyperlink" Target="../Docs/R1-2001089.zip" TargetMode="External"/><Relationship Id="rId979" Type="http://schemas.openxmlformats.org/officeDocument/2006/relationships/image" Target="cid:image008.png@01D5F0D3.DC9E8680" TargetMode="External"/><Relationship Id="rId24" Type="http://schemas.openxmlformats.org/officeDocument/2006/relationships/hyperlink" Target="../Docs/R1-2001481.zip" TargetMode="External"/><Relationship Id="rId327" Type="http://schemas.openxmlformats.org/officeDocument/2006/relationships/hyperlink" Target="../Docs/R1-2001271.zip" TargetMode="External"/><Relationship Id="rId534" Type="http://schemas.openxmlformats.org/officeDocument/2006/relationships/hyperlink" Target="../Docs/R1-2001341.zip" TargetMode="External"/><Relationship Id="rId741" Type="http://schemas.openxmlformats.org/officeDocument/2006/relationships/hyperlink" Target="../Docs/R1-2000382.zip" TargetMode="External"/><Relationship Id="rId839" Type="http://schemas.openxmlformats.org/officeDocument/2006/relationships/hyperlink" Target="../Docs/R1-2001006.zip" TargetMode="External"/><Relationship Id="rId1164" Type="http://schemas.openxmlformats.org/officeDocument/2006/relationships/hyperlink" Target="../Docs/R1-2001383.zip" TargetMode="External"/><Relationship Id="rId1371" Type="http://schemas.openxmlformats.org/officeDocument/2006/relationships/hyperlink" Target="../Docs/R1-2000886.zip" TargetMode="External"/><Relationship Id="rId1469" Type="http://schemas.openxmlformats.org/officeDocument/2006/relationships/hyperlink" Target="../Docs/R1-2000207.zip" TargetMode="External"/><Relationship Id="rId173" Type="http://schemas.openxmlformats.org/officeDocument/2006/relationships/hyperlink" Target="../Docs/R1-2000815.zip" TargetMode="External"/><Relationship Id="rId380" Type="http://schemas.openxmlformats.org/officeDocument/2006/relationships/hyperlink" Target="../Docs/R1-2000237.zip" TargetMode="External"/><Relationship Id="rId601" Type="http://schemas.openxmlformats.org/officeDocument/2006/relationships/hyperlink" Target="../Docs/R1-2000411.zip" TargetMode="External"/><Relationship Id="rId1024" Type="http://schemas.openxmlformats.org/officeDocument/2006/relationships/hyperlink" Target="../Docs/R1-2001227.zip" TargetMode="External"/><Relationship Id="rId1231" Type="http://schemas.openxmlformats.org/officeDocument/2006/relationships/hyperlink" Target="../Docs/R1-2001161.zip" TargetMode="External"/><Relationship Id="rId1676" Type="http://schemas.openxmlformats.org/officeDocument/2006/relationships/hyperlink" Target="../Docs/R1-2001480.zip" TargetMode="External"/><Relationship Id="rId240" Type="http://schemas.openxmlformats.org/officeDocument/2006/relationships/hyperlink" Target="../Docs/R1-2001221.zip" TargetMode="External"/><Relationship Id="rId478" Type="http://schemas.openxmlformats.org/officeDocument/2006/relationships/hyperlink" Target="../Docs/R1-2000657.zip" TargetMode="External"/><Relationship Id="rId685" Type="http://schemas.openxmlformats.org/officeDocument/2006/relationships/hyperlink" Target="../Docs/R1-2001163.zip" TargetMode="External"/><Relationship Id="rId892" Type="http://schemas.openxmlformats.org/officeDocument/2006/relationships/hyperlink" Target="../Docs/R1-2000321.zip" TargetMode="External"/><Relationship Id="rId906" Type="http://schemas.openxmlformats.org/officeDocument/2006/relationships/hyperlink" Target="../Docs/R1-2000749.zip" TargetMode="External"/><Relationship Id="rId1329" Type="http://schemas.openxmlformats.org/officeDocument/2006/relationships/hyperlink" Target="../Docs/R1-2001137.zip" TargetMode="External"/><Relationship Id="rId1536" Type="http://schemas.openxmlformats.org/officeDocument/2006/relationships/hyperlink" Target="../Docs/R1-2001351.zip" TargetMode="External"/><Relationship Id="rId35" Type="http://schemas.openxmlformats.org/officeDocument/2006/relationships/hyperlink" Target="../Docs/R1-2000164.zip" TargetMode="External"/><Relationship Id="rId100" Type="http://schemas.openxmlformats.org/officeDocument/2006/relationships/hyperlink" Target="../Docs/R1-2001236.zip" TargetMode="External"/><Relationship Id="rId338" Type="http://schemas.openxmlformats.org/officeDocument/2006/relationships/hyperlink" Target="../Docs/R1-2001284.zip" TargetMode="External"/><Relationship Id="rId545" Type="http://schemas.openxmlformats.org/officeDocument/2006/relationships/hyperlink" Target="../Docs/R1-2001390.zip" TargetMode="External"/><Relationship Id="rId752" Type="http://schemas.openxmlformats.org/officeDocument/2006/relationships/hyperlink" Target="../Docs/R1-2000729.zip" TargetMode="External"/><Relationship Id="rId1175" Type="http://schemas.openxmlformats.org/officeDocument/2006/relationships/hyperlink" Target="../Docs/R1-2000924.zip" TargetMode="External"/><Relationship Id="rId1382" Type="http://schemas.openxmlformats.org/officeDocument/2006/relationships/hyperlink" Target="../Docs/R1-2001234.zip" TargetMode="External"/><Relationship Id="rId1603" Type="http://schemas.openxmlformats.org/officeDocument/2006/relationships/footer" Target="footer1.xml"/><Relationship Id="rId184" Type="http://schemas.openxmlformats.org/officeDocument/2006/relationships/image" Target="cid:image004.png@01D5EE2C.3764C3E0" TargetMode="External"/><Relationship Id="rId391" Type="http://schemas.openxmlformats.org/officeDocument/2006/relationships/hyperlink" Target="../Docs/R1-2000998.zip" TargetMode="External"/><Relationship Id="rId405" Type="http://schemas.openxmlformats.org/officeDocument/2006/relationships/hyperlink" Target="../Docs/R1-2000558.zip" TargetMode="External"/><Relationship Id="rId612" Type="http://schemas.openxmlformats.org/officeDocument/2006/relationships/hyperlink" Target="../Docs/R1-2000934.zip" TargetMode="External"/><Relationship Id="rId1035" Type="http://schemas.openxmlformats.org/officeDocument/2006/relationships/hyperlink" Target="../Docs/R1-2000550.zip" TargetMode="External"/><Relationship Id="rId1242" Type="http://schemas.openxmlformats.org/officeDocument/2006/relationships/image" Target="cid:image001.png@01D5F22B.986EC750" TargetMode="External"/><Relationship Id="rId1687" Type="http://schemas.openxmlformats.org/officeDocument/2006/relationships/hyperlink" Target="../Docs/R1-2001483.zip" TargetMode="External"/><Relationship Id="rId251" Type="http://schemas.openxmlformats.org/officeDocument/2006/relationships/hyperlink" Target="../Docs/R1-2001278.zip" TargetMode="External"/><Relationship Id="rId489" Type="http://schemas.openxmlformats.org/officeDocument/2006/relationships/hyperlink" Target="../Docs/R1-2001373.zip" TargetMode="External"/><Relationship Id="rId696" Type="http://schemas.openxmlformats.org/officeDocument/2006/relationships/hyperlink" Target="../Docs/R1-2000614.zip" TargetMode="External"/><Relationship Id="rId917" Type="http://schemas.openxmlformats.org/officeDocument/2006/relationships/hyperlink" Target="../Docs/R1-2001012.zip" TargetMode="External"/><Relationship Id="rId1102" Type="http://schemas.openxmlformats.org/officeDocument/2006/relationships/image" Target="cid:image006.png@01D5EDAA.F1753030" TargetMode="External"/><Relationship Id="rId1547" Type="http://schemas.openxmlformats.org/officeDocument/2006/relationships/hyperlink" Target="../Docs/R1-2001266.zip" TargetMode="External"/><Relationship Id="rId46" Type="http://schemas.openxmlformats.org/officeDocument/2006/relationships/hyperlink" Target="../Docs/R1-2001084.zip" TargetMode="External"/><Relationship Id="rId349" Type="http://schemas.openxmlformats.org/officeDocument/2006/relationships/hyperlink" Target="../Docs/R1-2001151.zip" TargetMode="External"/><Relationship Id="rId556" Type="http://schemas.openxmlformats.org/officeDocument/2006/relationships/hyperlink" Target="../Docs/R1-2000661.zip" TargetMode="External"/><Relationship Id="rId763" Type="http://schemas.openxmlformats.org/officeDocument/2006/relationships/hyperlink" Target="../Docs/R1-2001213.zip" TargetMode="External"/><Relationship Id="rId1186" Type="http://schemas.openxmlformats.org/officeDocument/2006/relationships/hyperlink" Target="../Docs/R1-2001217.zip" TargetMode="External"/><Relationship Id="rId1393" Type="http://schemas.openxmlformats.org/officeDocument/2006/relationships/hyperlink" Target="../Docs/R1-2000760.zip" TargetMode="External"/><Relationship Id="rId1407" Type="http://schemas.openxmlformats.org/officeDocument/2006/relationships/hyperlink" Target="../Docs/R1-2000191.zip" TargetMode="External"/><Relationship Id="rId1614" Type="http://schemas.openxmlformats.org/officeDocument/2006/relationships/hyperlink" Target="../Docs/R1-2001329.zip" TargetMode="External"/><Relationship Id="rId111" Type="http://schemas.openxmlformats.org/officeDocument/2006/relationships/hyperlink" Target="../Docs/R1-2000302.zip" TargetMode="External"/><Relationship Id="rId195" Type="http://schemas.openxmlformats.org/officeDocument/2006/relationships/image" Target="cid:image007.png@01D5EE68.D66488E0" TargetMode="External"/><Relationship Id="rId209" Type="http://schemas.openxmlformats.org/officeDocument/2006/relationships/hyperlink" Target="../Docs/R1-2001066.zip" TargetMode="External"/><Relationship Id="rId416" Type="http://schemas.openxmlformats.org/officeDocument/2006/relationships/hyperlink" Target="../Docs/R1-2000554.zip" TargetMode="External"/><Relationship Id="rId970" Type="http://schemas.openxmlformats.org/officeDocument/2006/relationships/hyperlink" Target="../Docs/R1-2001404.zip" TargetMode="External"/><Relationship Id="rId1046" Type="http://schemas.openxmlformats.org/officeDocument/2006/relationships/hyperlink" Target="../Docs/R1-2000969.zip" TargetMode="External"/><Relationship Id="rId1253" Type="http://schemas.openxmlformats.org/officeDocument/2006/relationships/image" Target="cid:image005.png@01D5F22B.986EC750" TargetMode="External"/><Relationship Id="rId1698" Type="http://schemas.openxmlformats.org/officeDocument/2006/relationships/hyperlink" Target="../Docs/R1-2000157.zip" TargetMode="External"/><Relationship Id="rId623" Type="http://schemas.openxmlformats.org/officeDocument/2006/relationships/hyperlink" Target="../Docs/R1-2000395.zip" TargetMode="External"/><Relationship Id="rId830" Type="http://schemas.openxmlformats.org/officeDocument/2006/relationships/hyperlink" Target="../Docs/R1-2000783.zip" TargetMode="External"/><Relationship Id="rId928" Type="http://schemas.openxmlformats.org/officeDocument/2006/relationships/hyperlink" Target="../Docs/R1-2000322.zip" TargetMode="External"/><Relationship Id="rId1460" Type="http://schemas.openxmlformats.org/officeDocument/2006/relationships/hyperlink" Target="../Docs/R1-2001051.zip" TargetMode="External"/><Relationship Id="rId1558" Type="http://schemas.openxmlformats.org/officeDocument/2006/relationships/hyperlink" Target="../Docs/R1-2001034.zip" TargetMode="External"/><Relationship Id="rId57" Type="http://schemas.openxmlformats.org/officeDocument/2006/relationships/hyperlink" Target="../Docs/R1-2000301.zip" TargetMode="External"/><Relationship Id="rId262" Type="http://schemas.openxmlformats.org/officeDocument/2006/relationships/hyperlink" Target="../Docs/R1-2000228.zip" TargetMode="External"/><Relationship Id="rId567" Type="http://schemas.openxmlformats.org/officeDocument/2006/relationships/hyperlink" Target="../Docs/R1-2001309.zip" TargetMode="External"/><Relationship Id="rId1113" Type="http://schemas.openxmlformats.org/officeDocument/2006/relationships/hyperlink" Target="../Docs/R1-2000801.zip" TargetMode="External"/><Relationship Id="rId1197" Type="http://schemas.openxmlformats.org/officeDocument/2006/relationships/hyperlink" Target="../Docs/R1-2000858.zip" TargetMode="External"/><Relationship Id="rId1320" Type="http://schemas.openxmlformats.org/officeDocument/2006/relationships/hyperlink" Target="../Docs/R1-2000461.zip" TargetMode="External"/><Relationship Id="rId1418" Type="http://schemas.openxmlformats.org/officeDocument/2006/relationships/hyperlink" Target="../Docs/R1-2001243.zip" TargetMode="External"/><Relationship Id="rId122" Type="http://schemas.openxmlformats.org/officeDocument/2006/relationships/hyperlink" Target="../Docs/R1-2001126.zip" TargetMode="External"/><Relationship Id="rId774" Type="http://schemas.openxmlformats.org/officeDocument/2006/relationships/hyperlink" Target="../Docs/R1-2001415.zip" TargetMode="External"/><Relationship Id="rId981" Type="http://schemas.openxmlformats.org/officeDocument/2006/relationships/image" Target="cid:image009.png@01D5F0D3.DC9E8680" TargetMode="External"/><Relationship Id="rId1057" Type="http://schemas.openxmlformats.org/officeDocument/2006/relationships/hyperlink" Target="../Docs/R1-2000327.zip" TargetMode="External"/><Relationship Id="rId1625" Type="http://schemas.openxmlformats.org/officeDocument/2006/relationships/hyperlink" Target="../Docs/R1-2001380.zip" TargetMode="External"/><Relationship Id="rId427" Type="http://schemas.openxmlformats.org/officeDocument/2006/relationships/hyperlink" Target="../Docs/R1-2001443.zip" TargetMode="External"/><Relationship Id="rId634" Type="http://schemas.openxmlformats.org/officeDocument/2006/relationships/hyperlink" Target="../Docs/R1-2001043.zip" TargetMode="External"/><Relationship Id="rId841" Type="http://schemas.openxmlformats.org/officeDocument/2006/relationships/hyperlink" Target="../Docs/R1-2001090.zip" TargetMode="External"/><Relationship Id="rId1264" Type="http://schemas.openxmlformats.org/officeDocument/2006/relationships/hyperlink" Target="../Docs/R1-2000240.zip" TargetMode="External"/><Relationship Id="rId1471" Type="http://schemas.openxmlformats.org/officeDocument/2006/relationships/hyperlink" Target="../Docs/R1-2001208.zip" TargetMode="External"/><Relationship Id="rId1569" Type="http://schemas.openxmlformats.org/officeDocument/2006/relationships/hyperlink" Target="../Docs/R1-2000350.zip" TargetMode="External"/><Relationship Id="rId273" Type="http://schemas.openxmlformats.org/officeDocument/2006/relationships/hyperlink" Target="../Docs/R1-2000580.zip" TargetMode="External"/><Relationship Id="rId480" Type="http://schemas.openxmlformats.org/officeDocument/2006/relationships/hyperlink" Target="../Docs/R1-2000819.zip" TargetMode="External"/><Relationship Id="rId701" Type="http://schemas.openxmlformats.org/officeDocument/2006/relationships/hyperlink" Target="../Docs/R1-2000830.zip" TargetMode="External"/><Relationship Id="rId939" Type="http://schemas.openxmlformats.org/officeDocument/2006/relationships/hyperlink" Target="../Docs/R1-2000838.zip" TargetMode="External"/><Relationship Id="rId1124" Type="http://schemas.openxmlformats.org/officeDocument/2006/relationships/hyperlink" Target="../Docs/R1-2001292.zip" TargetMode="External"/><Relationship Id="rId1331" Type="http://schemas.openxmlformats.org/officeDocument/2006/relationships/hyperlink" Target="../Docs/R1-2000210.zip" TargetMode="External"/><Relationship Id="rId68" Type="http://schemas.openxmlformats.org/officeDocument/2006/relationships/hyperlink" Target="../Docs/R1-2000651.zip" TargetMode="External"/><Relationship Id="rId133" Type="http://schemas.openxmlformats.org/officeDocument/2006/relationships/hyperlink" Target="../Docs/R1-2001336.zip" TargetMode="External"/><Relationship Id="rId340" Type="http://schemas.openxmlformats.org/officeDocument/2006/relationships/hyperlink" Target="../Docs/R1-2001284.zip" TargetMode="External"/><Relationship Id="rId578" Type="http://schemas.openxmlformats.org/officeDocument/2006/relationships/hyperlink" Target="../Docs/R1-2000647.zip" TargetMode="External"/><Relationship Id="rId785" Type="http://schemas.openxmlformats.org/officeDocument/2006/relationships/hyperlink" Target="../Docs/R1-2000421.zip" TargetMode="External"/><Relationship Id="rId992" Type="http://schemas.openxmlformats.org/officeDocument/2006/relationships/hyperlink" Target="../Docs/R1-2001407.zip" TargetMode="External"/><Relationship Id="rId1429" Type="http://schemas.openxmlformats.org/officeDocument/2006/relationships/hyperlink" Target="../Docs/R1-2000978.zip" TargetMode="External"/><Relationship Id="rId1636" Type="http://schemas.openxmlformats.org/officeDocument/2006/relationships/hyperlink" Target="../Docs/R1-2001436.zip" TargetMode="External"/><Relationship Id="rId200" Type="http://schemas.openxmlformats.org/officeDocument/2006/relationships/image" Target="media/image15.png"/><Relationship Id="rId438" Type="http://schemas.openxmlformats.org/officeDocument/2006/relationships/hyperlink" Target="../Docs/R1-2001472.zip" TargetMode="External"/><Relationship Id="rId645" Type="http://schemas.openxmlformats.org/officeDocument/2006/relationships/hyperlink" Target="../Docs/R1-2000311.zip" TargetMode="External"/><Relationship Id="rId852" Type="http://schemas.openxmlformats.org/officeDocument/2006/relationships/hyperlink" Target="../Docs/R1-2001363.zip" TargetMode="External"/><Relationship Id="rId1068" Type="http://schemas.openxmlformats.org/officeDocument/2006/relationships/hyperlink" Target="../Docs/R1-2000902.zip" TargetMode="External"/><Relationship Id="rId1275" Type="http://schemas.openxmlformats.org/officeDocument/2006/relationships/hyperlink" Target="../Docs/R1-2000989.zip" TargetMode="External"/><Relationship Id="rId1482" Type="http://schemas.openxmlformats.org/officeDocument/2006/relationships/hyperlink" Target="../Docs/R1-2000361.zip" TargetMode="External"/><Relationship Id="rId1703" Type="http://schemas.openxmlformats.org/officeDocument/2006/relationships/hyperlink" Target="../Docs/R1-2000162.zip" TargetMode="External"/><Relationship Id="rId284" Type="http://schemas.openxmlformats.org/officeDocument/2006/relationships/image" Target="cid:image004.png@01D5EE68.D66488E0" TargetMode="External"/><Relationship Id="rId491" Type="http://schemas.openxmlformats.org/officeDocument/2006/relationships/hyperlink" Target="../Docs/R1-2001229.zip" TargetMode="External"/><Relationship Id="rId505" Type="http://schemas.openxmlformats.org/officeDocument/2006/relationships/hyperlink" Target="../Docs/R1-2000911.zip" TargetMode="External"/><Relationship Id="rId712" Type="http://schemas.openxmlformats.org/officeDocument/2006/relationships/hyperlink" Target="../Docs/R1-2001297.zip" TargetMode="External"/><Relationship Id="rId1135" Type="http://schemas.openxmlformats.org/officeDocument/2006/relationships/hyperlink" Target="../Docs/R1-2000738.zip" TargetMode="External"/><Relationship Id="rId1342" Type="http://schemas.openxmlformats.org/officeDocument/2006/relationships/hyperlink" Target="../Docs/R1-2000817.zip" TargetMode="External"/><Relationship Id="rId79" Type="http://schemas.openxmlformats.org/officeDocument/2006/relationships/hyperlink" Target="../Docs/R1-2000166.zip" TargetMode="External"/><Relationship Id="rId144" Type="http://schemas.openxmlformats.org/officeDocument/2006/relationships/hyperlink" Target="../Docs/R1-2001112.zip" TargetMode="External"/><Relationship Id="rId589" Type="http://schemas.openxmlformats.org/officeDocument/2006/relationships/hyperlink" Target="../Docs/R1-2001313.zip" TargetMode="External"/><Relationship Id="rId796" Type="http://schemas.openxmlformats.org/officeDocument/2006/relationships/hyperlink" Target="../Docs/R1-2000765.zip" TargetMode="External"/><Relationship Id="rId1202" Type="http://schemas.openxmlformats.org/officeDocument/2006/relationships/hyperlink" Target="../Docs/R1-2000865.zip" TargetMode="External"/><Relationship Id="rId1647" Type="http://schemas.openxmlformats.org/officeDocument/2006/relationships/hyperlink" Target="../Docs/R1-2001447.zip" TargetMode="External"/><Relationship Id="rId351" Type="http://schemas.openxmlformats.org/officeDocument/2006/relationships/hyperlink" Target="../Docs/R1-2000713.zip" TargetMode="External"/><Relationship Id="rId449" Type="http://schemas.openxmlformats.org/officeDocument/2006/relationships/hyperlink" Target="../Docs/R1-2001457.zip" TargetMode="External"/><Relationship Id="rId656" Type="http://schemas.openxmlformats.org/officeDocument/2006/relationships/hyperlink" Target="../Docs/R1-2000849.zip" TargetMode="External"/><Relationship Id="rId863" Type="http://schemas.openxmlformats.org/officeDocument/2006/relationships/hyperlink" Target="../Docs/R1-2000619.zip" TargetMode="External"/><Relationship Id="rId1079" Type="http://schemas.openxmlformats.org/officeDocument/2006/relationships/hyperlink" Target="../Docs/R1-2000482.zip" TargetMode="External"/><Relationship Id="rId1286" Type="http://schemas.openxmlformats.org/officeDocument/2006/relationships/hyperlink" Target="../Docs/R1-2000536.zip" TargetMode="External"/><Relationship Id="rId1493" Type="http://schemas.openxmlformats.org/officeDocument/2006/relationships/hyperlink" Target="../Docs/R1-2000848.zip" TargetMode="External"/><Relationship Id="rId1507" Type="http://schemas.openxmlformats.org/officeDocument/2006/relationships/hyperlink" Target="../Docs/R1-2001192.zip" TargetMode="External"/><Relationship Id="rId1714" Type="http://schemas.openxmlformats.org/officeDocument/2006/relationships/hyperlink" Target="../Docs/R1-2000173.zip" TargetMode="External"/><Relationship Id="rId211" Type="http://schemas.openxmlformats.org/officeDocument/2006/relationships/hyperlink" Target="../Docs/R1-2001199.zip" TargetMode="External"/><Relationship Id="rId295" Type="http://schemas.openxmlformats.org/officeDocument/2006/relationships/hyperlink" Target="../Docs/R1-2000377.zip" TargetMode="External"/><Relationship Id="rId309" Type="http://schemas.openxmlformats.org/officeDocument/2006/relationships/hyperlink" Target="../Docs/R1-2001062.zip" TargetMode="External"/><Relationship Id="rId516" Type="http://schemas.openxmlformats.org/officeDocument/2006/relationships/hyperlink" Target="../Docs/R1-2001257.zip" TargetMode="External"/><Relationship Id="rId1146" Type="http://schemas.openxmlformats.org/officeDocument/2006/relationships/hyperlink" Target="../Docs/R1-2001423.zip" TargetMode="External"/><Relationship Id="rId723" Type="http://schemas.openxmlformats.org/officeDocument/2006/relationships/hyperlink" Target="../Docs/R1-2000745.zip" TargetMode="External"/><Relationship Id="rId930" Type="http://schemas.openxmlformats.org/officeDocument/2006/relationships/hyperlink" Target="../Docs/R1-2000404.zip" TargetMode="External"/><Relationship Id="rId1006" Type="http://schemas.openxmlformats.org/officeDocument/2006/relationships/hyperlink" Target="../Docs/R1-2000432.zip" TargetMode="External"/><Relationship Id="rId1353" Type="http://schemas.openxmlformats.org/officeDocument/2006/relationships/hyperlink" Target="../Docs/R1-2000444.zip" TargetMode="External"/><Relationship Id="rId1560" Type="http://schemas.openxmlformats.org/officeDocument/2006/relationships/hyperlink" Target="../Docs/R1-2001069.zip" TargetMode="External"/><Relationship Id="rId1658" Type="http://schemas.openxmlformats.org/officeDocument/2006/relationships/hyperlink" Target="../Docs/R1-2001458.zip" TargetMode="External"/><Relationship Id="rId155" Type="http://schemas.openxmlformats.org/officeDocument/2006/relationships/hyperlink" Target="../Docs/R1-2001113.zip" TargetMode="External"/><Relationship Id="rId362" Type="http://schemas.openxmlformats.org/officeDocument/2006/relationships/hyperlink" Target="../Docs/R1-2001111.zip" TargetMode="External"/><Relationship Id="rId1213" Type="http://schemas.openxmlformats.org/officeDocument/2006/relationships/hyperlink" Target="../Docs/R1-2000204.zip" TargetMode="External"/><Relationship Id="rId1297" Type="http://schemas.openxmlformats.org/officeDocument/2006/relationships/hyperlink" Target="../Docs/R1-2000780.zip" TargetMode="External"/><Relationship Id="rId1420" Type="http://schemas.openxmlformats.org/officeDocument/2006/relationships/hyperlink" Target="../Docs/R1-2001244.zip" TargetMode="External"/><Relationship Id="rId1518" Type="http://schemas.openxmlformats.org/officeDocument/2006/relationships/hyperlink" Target="../Docs/R1-2001192.zip" TargetMode="External"/><Relationship Id="rId222" Type="http://schemas.openxmlformats.org/officeDocument/2006/relationships/hyperlink" Target="../Docs/R1-2001220.zip" TargetMode="External"/><Relationship Id="rId667" Type="http://schemas.openxmlformats.org/officeDocument/2006/relationships/hyperlink" Target="../Docs/R1-2001295.zip" TargetMode="External"/><Relationship Id="rId874" Type="http://schemas.openxmlformats.org/officeDocument/2006/relationships/hyperlink" Target="../Docs/R1-2000186.zip" TargetMode="External"/><Relationship Id="rId1725" Type="http://schemas.openxmlformats.org/officeDocument/2006/relationships/hyperlink" Target="../Docs/R1-2001486.zip" TargetMode="External"/><Relationship Id="rId17" Type="http://schemas.openxmlformats.org/officeDocument/2006/relationships/hyperlink" Target="../Docs/R1-2001123.zip" TargetMode="External"/><Relationship Id="rId527" Type="http://schemas.openxmlformats.org/officeDocument/2006/relationships/hyperlink" Target="../Docs/R1-2000953.zip" TargetMode="External"/><Relationship Id="rId734" Type="http://schemas.openxmlformats.org/officeDocument/2006/relationships/hyperlink" Target="../Docs/R1-2001223.zip" TargetMode="External"/><Relationship Id="rId941" Type="http://schemas.openxmlformats.org/officeDocument/2006/relationships/hyperlink" Target="../Docs/R1-2000822.zip" TargetMode="External"/><Relationship Id="rId1157" Type="http://schemas.openxmlformats.org/officeDocument/2006/relationships/hyperlink" Target="../Docs/R1-2001024.zip" TargetMode="External"/><Relationship Id="rId1364" Type="http://schemas.openxmlformats.org/officeDocument/2006/relationships/hyperlink" Target="../Docs/R1-2000929.zip" TargetMode="External"/><Relationship Id="rId1571" Type="http://schemas.openxmlformats.org/officeDocument/2006/relationships/hyperlink" Target="../Docs/R1-2000646.zip" TargetMode="External"/><Relationship Id="rId70" Type="http://schemas.openxmlformats.org/officeDocument/2006/relationships/hyperlink" Target="../Docs/R1-2000156.zip" TargetMode="External"/><Relationship Id="rId166" Type="http://schemas.openxmlformats.org/officeDocument/2006/relationships/hyperlink" Target="../Docs/R1-2001434.zip" TargetMode="External"/><Relationship Id="rId373" Type="http://schemas.openxmlformats.org/officeDocument/2006/relationships/hyperlink" Target="../Docs/R1-2000603.zip" TargetMode="External"/><Relationship Id="rId580" Type="http://schemas.openxmlformats.org/officeDocument/2006/relationships/hyperlink" Target="../Docs/R1-2000770.zip" TargetMode="External"/><Relationship Id="rId801" Type="http://schemas.openxmlformats.org/officeDocument/2006/relationships/hyperlink" Target="../Docs/R1-2000877.zip" TargetMode="External"/><Relationship Id="rId1017" Type="http://schemas.openxmlformats.org/officeDocument/2006/relationships/hyperlink" Target="../Docs/R1-2000919.zip" TargetMode="External"/><Relationship Id="rId1224" Type="http://schemas.openxmlformats.org/officeDocument/2006/relationships/hyperlink" Target="../Docs/R1-2000812.zip" TargetMode="External"/><Relationship Id="rId1431" Type="http://schemas.openxmlformats.org/officeDocument/2006/relationships/hyperlink" Target="../Docs/R1-2001143.zip" TargetMode="External"/><Relationship Id="rId1669" Type="http://schemas.openxmlformats.org/officeDocument/2006/relationships/hyperlink" Target="../Docs/R1-2001469.zip" TargetMode="External"/><Relationship Id="rId1" Type="http://schemas.microsoft.com/office/2006/relationships/keyMapCustomizations" Target="customizations.xml"/><Relationship Id="rId233" Type="http://schemas.openxmlformats.org/officeDocument/2006/relationships/hyperlink" Target="../Docs/R1-2001086.zip" TargetMode="External"/><Relationship Id="rId440" Type="http://schemas.openxmlformats.org/officeDocument/2006/relationships/hyperlink" Target="../Docs/R1-2001466.zip" TargetMode="External"/><Relationship Id="rId678" Type="http://schemas.openxmlformats.org/officeDocument/2006/relationships/hyperlink" Target="../Docs/R1-2000666.zip" TargetMode="External"/><Relationship Id="rId885" Type="http://schemas.openxmlformats.org/officeDocument/2006/relationships/hyperlink" Target="../Docs/R1-2001338.zip" TargetMode="External"/><Relationship Id="rId1070" Type="http://schemas.openxmlformats.org/officeDocument/2006/relationships/hyperlink" Target="../Docs/R1-2000937.zip" TargetMode="External"/><Relationship Id="rId1529" Type="http://schemas.openxmlformats.org/officeDocument/2006/relationships/hyperlink" Target="../Docs/R1-2001145.zip" TargetMode="External"/><Relationship Id="rId28" Type="http://schemas.openxmlformats.org/officeDocument/2006/relationships/hyperlink" Target="../Docs/R1-2000163.zip" TargetMode="External"/><Relationship Id="rId300" Type="http://schemas.openxmlformats.org/officeDocument/2006/relationships/hyperlink" Target="../Docs/R1-2001130.zip" TargetMode="External"/><Relationship Id="rId538" Type="http://schemas.openxmlformats.org/officeDocument/2006/relationships/image" Target="media/image24.wmf"/><Relationship Id="rId745" Type="http://schemas.openxmlformats.org/officeDocument/2006/relationships/hyperlink" Target="../Docs/R1-2000445.zip" TargetMode="External"/><Relationship Id="rId952" Type="http://schemas.openxmlformats.org/officeDocument/2006/relationships/hyperlink" Target="../Docs/R1-2000389.zip" TargetMode="External"/><Relationship Id="rId1168" Type="http://schemas.openxmlformats.org/officeDocument/2006/relationships/hyperlink" Target="../Docs/R1-2000331.zip" TargetMode="External"/><Relationship Id="rId1375" Type="http://schemas.openxmlformats.org/officeDocument/2006/relationships/hyperlink" Target="../Docs/R1-2000887.zip" TargetMode="External"/><Relationship Id="rId1582" Type="http://schemas.openxmlformats.org/officeDocument/2006/relationships/hyperlink" Target="../Docs/R1-2000488.zip" TargetMode="External"/><Relationship Id="rId81" Type="http://schemas.openxmlformats.org/officeDocument/2006/relationships/hyperlink" Target="../Docs/R1-2000811.zip" TargetMode="External"/><Relationship Id="rId177" Type="http://schemas.openxmlformats.org/officeDocument/2006/relationships/image" Target="media/image2.png"/><Relationship Id="rId384" Type="http://schemas.openxmlformats.org/officeDocument/2006/relationships/hyperlink" Target="../Docs/R1-2000778.zip" TargetMode="External"/><Relationship Id="rId591" Type="http://schemas.openxmlformats.org/officeDocument/2006/relationships/hyperlink" Target="../Docs/R1-2001313.zip" TargetMode="External"/><Relationship Id="rId605" Type="http://schemas.openxmlformats.org/officeDocument/2006/relationships/hyperlink" Target="../Docs/R1-2000610.zip" TargetMode="External"/><Relationship Id="rId812" Type="http://schemas.openxmlformats.org/officeDocument/2006/relationships/hyperlink" Target="../Docs/R1-2001346.zip" TargetMode="External"/><Relationship Id="rId1028" Type="http://schemas.openxmlformats.org/officeDocument/2006/relationships/hyperlink" Target="../Docs/R1-2000326.zip" TargetMode="External"/><Relationship Id="rId1235" Type="http://schemas.openxmlformats.org/officeDocument/2006/relationships/hyperlink" Target="../Docs/R1-2001161.zip" TargetMode="External"/><Relationship Id="rId1442" Type="http://schemas.openxmlformats.org/officeDocument/2006/relationships/hyperlink" Target="../Docs/R1-2001366.zip" TargetMode="External"/><Relationship Id="rId244" Type="http://schemas.openxmlformats.org/officeDocument/2006/relationships/hyperlink" Target="../Docs/R1-2000371.zip" TargetMode="External"/><Relationship Id="rId689" Type="http://schemas.openxmlformats.org/officeDocument/2006/relationships/image" Target="media/image28.wmf"/><Relationship Id="rId896" Type="http://schemas.openxmlformats.org/officeDocument/2006/relationships/hyperlink" Target="../Docs/R1-2000431.zip" TargetMode="External"/><Relationship Id="rId1081" Type="http://schemas.openxmlformats.org/officeDocument/2006/relationships/hyperlink" Target="../Docs/R1-2000590.zip" TargetMode="External"/><Relationship Id="rId1302" Type="http://schemas.openxmlformats.org/officeDocument/2006/relationships/hyperlink" Target="../Docs/R1-2001240.zip" TargetMode="External"/><Relationship Id="rId39" Type="http://schemas.openxmlformats.org/officeDocument/2006/relationships/hyperlink" Target="../Docs/R1-2000560.zip" TargetMode="External"/><Relationship Id="rId451" Type="http://schemas.openxmlformats.org/officeDocument/2006/relationships/hyperlink" Target="../Docs/R1-2001447.zip" TargetMode="External"/><Relationship Id="rId549" Type="http://schemas.openxmlformats.org/officeDocument/2006/relationships/hyperlink" Target="../Docs/R1-2000307.zip" TargetMode="External"/><Relationship Id="rId756" Type="http://schemas.openxmlformats.org/officeDocument/2006/relationships/hyperlink" Target="../Docs/R1-2000813.zip" TargetMode="External"/><Relationship Id="rId1179" Type="http://schemas.openxmlformats.org/officeDocument/2006/relationships/hyperlink" Target="../Docs/R1-2001106.zip" TargetMode="External"/><Relationship Id="rId1386" Type="http://schemas.openxmlformats.org/officeDocument/2006/relationships/hyperlink" Target="../Docs/R1-2000243.zip" TargetMode="External"/><Relationship Id="rId1593" Type="http://schemas.openxmlformats.org/officeDocument/2006/relationships/hyperlink" Target="../Docs/R1-2000514.zip" TargetMode="External"/><Relationship Id="rId1607" Type="http://schemas.openxmlformats.org/officeDocument/2006/relationships/hyperlink" Target="../Docs/R1-2001322.zip" TargetMode="External"/><Relationship Id="rId104" Type="http://schemas.openxmlformats.org/officeDocument/2006/relationships/hyperlink" Target="../Docs/R1-2001204.zip" TargetMode="External"/><Relationship Id="rId188" Type="http://schemas.openxmlformats.org/officeDocument/2006/relationships/image" Target="cid:image006.png@01D5EE2C.3764C3E0" TargetMode="External"/><Relationship Id="rId311" Type="http://schemas.openxmlformats.org/officeDocument/2006/relationships/hyperlink" Target="../Docs/R1-2001178.zip" TargetMode="External"/><Relationship Id="rId395" Type="http://schemas.openxmlformats.org/officeDocument/2006/relationships/hyperlink" Target="../Docs/R1-2000553.zip" TargetMode="External"/><Relationship Id="rId409" Type="http://schemas.openxmlformats.org/officeDocument/2006/relationships/hyperlink" Target="../Docs/R1-2000870.zip" TargetMode="External"/><Relationship Id="rId963" Type="http://schemas.openxmlformats.org/officeDocument/2006/relationships/hyperlink" Target="../Docs/R1-2000498.zip" TargetMode="External"/><Relationship Id="rId1039" Type="http://schemas.openxmlformats.org/officeDocument/2006/relationships/hyperlink" Target="../Docs/R1-2000736.zip" TargetMode="External"/><Relationship Id="rId1246" Type="http://schemas.openxmlformats.org/officeDocument/2006/relationships/image" Target="media/image61.png"/><Relationship Id="rId92" Type="http://schemas.openxmlformats.org/officeDocument/2006/relationships/hyperlink" Target="../Docs/R1-2000176.zip" TargetMode="External"/><Relationship Id="rId616" Type="http://schemas.openxmlformats.org/officeDocument/2006/relationships/hyperlink" Target="../Docs/R1-2001315.zip" TargetMode="External"/><Relationship Id="rId823" Type="http://schemas.openxmlformats.org/officeDocument/2006/relationships/hyperlink" Target="../Docs/R1-2000547.zip" TargetMode="External"/><Relationship Id="rId1453" Type="http://schemas.openxmlformats.org/officeDocument/2006/relationships/hyperlink" Target="../Docs/R1-2001077.zip" TargetMode="External"/><Relationship Id="rId1660" Type="http://schemas.openxmlformats.org/officeDocument/2006/relationships/hyperlink" Target="../Docs/R1-2001460.zip" TargetMode="External"/><Relationship Id="rId255" Type="http://schemas.openxmlformats.org/officeDocument/2006/relationships/hyperlink" Target="../Docs/R1-2000704.zip" TargetMode="External"/><Relationship Id="rId462" Type="http://schemas.openxmlformats.org/officeDocument/2006/relationships/hyperlink" Target="../Docs/R1-2001355.zip" TargetMode="External"/><Relationship Id="rId1092" Type="http://schemas.openxmlformats.org/officeDocument/2006/relationships/image" Target="cid:image001.png@01D5EDAA.F1753030" TargetMode="External"/><Relationship Id="rId1106" Type="http://schemas.openxmlformats.org/officeDocument/2006/relationships/image" Target="cid:image008.png@01D5EDAA.F1753030" TargetMode="External"/><Relationship Id="rId1313" Type="http://schemas.openxmlformats.org/officeDocument/2006/relationships/hyperlink" Target="../Docs/R1-2000774.zip" TargetMode="External"/><Relationship Id="rId1397" Type="http://schemas.openxmlformats.org/officeDocument/2006/relationships/hyperlink" Target="../Docs/R1-2001286.zip" TargetMode="External"/><Relationship Id="rId1520" Type="http://schemas.openxmlformats.org/officeDocument/2006/relationships/hyperlink" Target="../Docs/R1-2000208.zip" TargetMode="External"/><Relationship Id="rId115" Type="http://schemas.openxmlformats.org/officeDocument/2006/relationships/hyperlink" Target="../Docs/R1-2000552.zip" TargetMode="External"/><Relationship Id="rId322" Type="http://schemas.openxmlformats.org/officeDocument/2006/relationships/hyperlink" Target="../Docs/R1-2000379.zip" TargetMode="External"/><Relationship Id="rId767" Type="http://schemas.openxmlformats.org/officeDocument/2006/relationships/hyperlink" Target="../Docs/R1-2001070.zip" TargetMode="External"/><Relationship Id="rId974" Type="http://schemas.openxmlformats.org/officeDocument/2006/relationships/image" Target="media/image32.png"/><Relationship Id="rId1618" Type="http://schemas.openxmlformats.org/officeDocument/2006/relationships/hyperlink" Target="../Docs/R1-2001333.zip" TargetMode="External"/><Relationship Id="rId199" Type="http://schemas.openxmlformats.org/officeDocument/2006/relationships/image" Target="cid:image009.png@01D5EE68.D66488E0" TargetMode="External"/><Relationship Id="rId627" Type="http://schemas.openxmlformats.org/officeDocument/2006/relationships/hyperlink" Target="../Docs/R1-2000499.zip" TargetMode="External"/><Relationship Id="rId834" Type="http://schemas.openxmlformats.org/officeDocument/2006/relationships/hyperlink" Target="../Docs/R1-2000900.zip" TargetMode="External"/><Relationship Id="rId1257" Type="http://schemas.openxmlformats.org/officeDocument/2006/relationships/image" Target="cid:image007.png@01D5F22B.986EC750" TargetMode="External"/><Relationship Id="rId1464" Type="http://schemas.openxmlformats.org/officeDocument/2006/relationships/hyperlink" Target="../Docs/R1-2000643.zip" TargetMode="External"/><Relationship Id="rId1671" Type="http://schemas.openxmlformats.org/officeDocument/2006/relationships/hyperlink" Target="../Docs/R1-2001471.zip" TargetMode="External"/><Relationship Id="rId266" Type="http://schemas.openxmlformats.org/officeDocument/2006/relationships/hyperlink" Target="../Docs/R1-2001188.zip" TargetMode="External"/><Relationship Id="rId473" Type="http://schemas.openxmlformats.org/officeDocument/2006/relationships/hyperlink" Target="../Docs/R1-2001370.zip" TargetMode="External"/><Relationship Id="rId680" Type="http://schemas.openxmlformats.org/officeDocument/2006/relationships/hyperlink" Target="../Docs/R1-2000727.zip" TargetMode="External"/><Relationship Id="rId901" Type="http://schemas.openxmlformats.org/officeDocument/2006/relationships/hyperlink" Target="../Docs/R1-2000568.zip" TargetMode="External"/><Relationship Id="rId1117" Type="http://schemas.openxmlformats.org/officeDocument/2006/relationships/image" Target="media/image56.gif"/><Relationship Id="rId1324" Type="http://schemas.openxmlformats.org/officeDocument/2006/relationships/hyperlink" Target="../Docs/R1-2001137.zip" TargetMode="External"/><Relationship Id="rId1531" Type="http://schemas.openxmlformats.org/officeDocument/2006/relationships/hyperlink" Target="../Docs/R1-2001146.zip" TargetMode="External"/><Relationship Id="rId30" Type="http://schemas.openxmlformats.org/officeDocument/2006/relationships/hyperlink" Target="../Docs/R1-2000299.zip" TargetMode="External"/><Relationship Id="rId126" Type="http://schemas.openxmlformats.org/officeDocument/2006/relationships/hyperlink" Target="../Docs/R1-2001331.zip" TargetMode="External"/><Relationship Id="rId333" Type="http://schemas.openxmlformats.org/officeDocument/2006/relationships/hyperlink" Target="../Docs/R1-2001283.zip" TargetMode="External"/><Relationship Id="rId540" Type="http://schemas.openxmlformats.org/officeDocument/2006/relationships/hyperlink" Target="../Docs/R1-2001342.zip" TargetMode="External"/><Relationship Id="rId778" Type="http://schemas.openxmlformats.org/officeDocument/2006/relationships/hyperlink" Target="../Docs/R1-2000779.zip" TargetMode="External"/><Relationship Id="rId985" Type="http://schemas.openxmlformats.org/officeDocument/2006/relationships/image" Target="cid:image011.png@01D5F0D3.DC9E8680" TargetMode="External"/><Relationship Id="rId1170" Type="http://schemas.openxmlformats.org/officeDocument/2006/relationships/hyperlink" Target="../Docs/R1-2000485.zip" TargetMode="External"/><Relationship Id="rId1629" Type="http://schemas.openxmlformats.org/officeDocument/2006/relationships/hyperlink" Target="../Docs/R1-2001429.zip" TargetMode="External"/><Relationship Id="rId638" Type="http://schemas.openxmlformats.org/officeDocument/2006/relationships/hyperlink" Target="../Docs/R1-2001269.zip" TargetMode="External"/><Relationship Id="rId845" Type="http://schemas.openxmlformats.org/officeDocument/2006/relationships/hyperlink" Target="../Docs/R1-2000618.zip" TargetMode="External"/><Relationship Id="rId1030" Type="http://schemas.openxmlformats.org/officeDocument/2006/relationships/hyperlink" Target="../Docs/R1-2000405.zip" TargetMode="External"/><Relationship Id="rId1268" Type="http://schemas.openxmlformats.org/officeDocument/2006/relationships/hyperlink" Target="../Docs/R1-2000634.zip" TargetMode="External"/><Relationship Id="rId1475" Type="http://schemas.openxmlformats.org/officeDocument/2006/relationships/hyperlink" Target="../Docs/R1-2001302.zip" TargetMode="External"/><Relationship Id="rId1682" Type="http://schemas.openxmlformats.org/officeDocument/2006/relationships/hyperlink" Target="../Docs/R1-2001320.zip" TargetMode="External"/><Relationship Id="rId277" Type="http://schemas.openxmlformats.org/officeDocument/2006/relationships/image" Target="media/image18.png"/><Relationship Id="rId400" Type="http://schemas.openxmlformats.org/officeDocument/2006/relationships/hyperlink" Target="../Docs/R1-2000516.zip" TargetMode="External"/><Relationship Id="rId484" Type="http://schemas.openxmlformats.org/officeDocument/2006/relationships/hyperlink" Target="../Docs/R1-2001073.zip" TargetMode="External"/><Relationship Id="rId705" Type="http://schemas.openxmlformats.org/officeDocument/2006/relationships/hyperlink" Target="../Docs/R1-2000475.zip" TargetMode="External"/><Relationship Id="rId1128" Type="http://schemas.openxmlformats.org/officeDocument/2006/relationships/hyperlink" Target="../Docs/R1-2000433.zip" TargetMode="External"/><Relationship Id="rId1335" Type="http://schemas.openxmlformats.org/officeDocument/2006/relationships/hyperlink" Target="../Docs/R1-2000478.zip" TargetMode="External"/><Relationship Id="rId1542" Type="http://schemas.openxmlformats.org/officeDocument/2006/relationships/hyperlink" Target="../Docs/R1-2001154.zip" TargetMode="External"/><Relationship Id="rId137" Type="http://schemas.openxmlformats.org/officeDocument/2006/relationships/hyperlink" Target="../Docs/R1-2001379.zip" TargetMode="External"/><Relationship Id="rId344" Type="http://schemas.openxmlformats.org/officeDocument/2006/relationships/hyperlink" Target="../Docs/R1-2000655.zip" TargetMode="External"/><Relationship Id="rId691" Type="http://schemas.openxmlformats.org/officeDocument/2006/relationships/hyperlink" Target="../Docs/R1-2000201.zip" TargetMode="External"/><Relationship Id="rId789" Type="http://schemas.openxmlformats.org/officeDocument/2006/relationships/hyperlink" Target="../Docs/R1-2000521.zip" TargetMode="External"/><Relationship Id="rId912" Type="http://schemas.openxmlformats.org/officeDocument/2006/relationships/hyperlink" Target="../Docs/R1-2000901.zip" TargetMode="External"/><Relationship Id="rId996" Type="http://schemas.openxmlformats.org/officeDocument/2006/relationships/image" Target="cid:image008.png@01D5F2E8.24645FB0" TargetMode="External"/><Relationship Id="rId41" Type="http://schemas.openxmlformats.org/officeDocument/2006/relationships/hyperlink" Target="../Docs/R1-2001307.zip" TargetMode="External"/><Relationship Id="rId551" Type="http://schemas.openxmlformats.org/officeDocument/2006/relationships/hyperlink" Target="../Docs/R1-2000435.zip" TargetMode="External"/><Relationship Id="rId649" Type="http://schemas.openxmlformats.org/officeDocument/2006/relationships/hyperlink" Target="../Docs/R1-2000472.zip" TargetMode="External"/><Relationship Id="rId856" Type="http://schemas.openxmlformats.org/officeDocument/2006/relationships/hyperlink" Target="../Docs/R1-2000399.zip" TargetMode="External"/><Relationship Id="rId1181" Type="http://schemas.openxmlformats.org/officeDocument/2006/relationships/hyperlink" Target="../Docs/R1-2001157.zip" TargetMode="External"/><Relationship Id="rId1279" Type="http://schemas.openxmlformats.org/officeDocument/2006/relationships/hyperlink" Target="../Docs/R1-2001167.zip" TargetMode="External"/><Relationship Id="rId1402" Type="http://schemas.openxmlformats.org/officeDocument/2006/relationships/hyperlink" Target="../Docs/R1-2001386.zip" TargetMode="External"/><Relationship Id="rId1486" Type="http://schemas.openxmlformats.org/officeDocument/2006/relationships/hyperlink" Target="../Docs/R1-2000721.zip" TargetMode="External"/><Relationship Id="rId1707" Type="http://schemas.openxmlformats.org/officeDocument/2006/relationships/hyperlink" Target="../Docs/R1-2000166.zip" TargetMode="External"/><Relationship Id="rId190" Type="http://schemas.openxmlformats.org/officeDocument/2006/relationships/image" Target="media/image9.wmf"/><Relationship Id="rId204" Type="http://schemas.openxmlformats.org/officeDocument/2006/relationships/image" Target="media/image17.png"/><Relationship Id="rId288" Type="http://schemas.openxmlformats.org/officeDocument/2006/relationships/hyperlink" Target="../Docs/R1-2000376.zip" TargetMode="External"/><Relationship Id="rId411" Type="http://schemas.openxmlformats.org/officeDocument/2006/relationships/hyperlink" Target="../Docs/R1-2000994.zip" TargetMode="External"/><Relationship Id="rId509" Type="http://schemas.openxmlformats.org/officeDocument/2006/relationships/hyperlink" Target="../Docs/R1-2001102.zip" TargetMode="External"/><Relationship Id="rId1041" Type="http://schemas.openxmlformats.org/officeDocument/2006/relationships/hyperlink" Target="../Docs/R1-2000775.zip" TargetMode="External"/><Relationship Id="rId1139" Type="http://schemas.openxmlformats.org/officeDocument/2006/relationships/hyperlink" Target="../Docs/R1-2000972.zip" TargetMode="External"/><Relationship Id="rId1346" Type="http://schemas.openxmlformats.org/officeDocument/2006/relationships/hyperlink" Target="../Docs/R1-2001048.zip" TargetMode="External"/><Relationship Id="rId1693" Type="http://schemas.openxmlformats.org/officeDocument/2006/relationships/hyperlink" Target="../Docs/R1-2000152.zip" TargetMode="External"/><Relationship Id="rId495" Type="http://schemas.openxmlformats.org/officeDocument/2006/relationships/hyperlink" Target="../Docs/R1-2001374.zip" TargetMode="External"/><Relationship Id="rId716" Type="http://schemas.openxmlformats.org/officeDocument/2006/relationships/hyperlink" Target="../Docs/R1-2001160.zip" TargetMode="External"/><Relationship Id="rId923" Type="http://schemas.openxmlformats.org/officeDocument/2006/relationships/hyperlink" Target="../Docs/R1-2001294.zip" TargetMode="External"/><Relationship Id="rId1553" Type="http://schemas.openxmlformats.org/officeDocument/2006/relationships/hyperlink" Target="../Docs/R1-2000441.zip" TargetMode="External"/><Relationship Id="rId52" Type="http://schemas.openxmlformats.org/officeDocument/2006/relationships/hyperlink" Target="../Docs/R1-2000650.zip" TargetMode="External"/><Relationship Id="rId148" Type="http://schemas.openxmlformats.org/officeDocument/2006/relationships/hyperlink" Target="../Docs/R1-2001305.zip" TargetMode="External"/><Relationship Id="rId355" Type="http://schemas.openxmlformats.org/officeDocument/2006/relationships/hyperlink" Target="../Docs/R1-2001272.zip" TargetMode="External"/><Relationship Id="rId562" Type="http://schemas.openxmlformats.org/officeDocument/2006/relationships/hyperlink" Target="../Docs/R1-2001001.zip" TargetMode="External"/><Relationship Id="rId1192" Type="http://schemas.openxmlformats.org/officeDocument/2006/relationships/hyperlink" Target="../Docs/R1-2000332.zip" TargetMode="External"/><Relationship Id="rId1206" Type="http://schemas.openxmlformats.org/officeDocument/2006/relationships/hyperlink" Target="../Docs/R1-2001349.zip" TargetMode="External"/><Relationship Id="rId1413" Type="http://schemas.openxmlformats.org/officeDocument/2006/relationships/hyperlink" Target="../Docs/R1-2000761.zip" TargetMode="External"/><Relationship Id="rId1620" Type="http://schemas.openxmlformats.org/officeDocument/2006/relationships/hyperlink" Target="../Docs/R1-2001335.zip" TargetMode="External"/><Relationship Id="rId215" Type="http://schemas.openxmlformats.org/officeDocument/2006/relationships/hyperlink" Target="../Docs/R1-2000369.zip" TargetMode="External"/><Relationship Id="rId422" Type="http://schemas.openxmlformats.org/officeDocument/2006/relationships/hyperlink" Target="../Docs/R1-2001442.zip" TargetMode="External"/><Relationship Id="rId867" Type="http://schemas.openxmlformats.org/officeDocument/2006/relationships/hyperlink" Target="../Docs/R1-2000784.zip" TargetMode="External"/><Relationship Id="rId1052" Type="http://schemas.openxmlformats.org/officeDocument/2006/relationships/hyperlink" Target="../Docs/R1-2001402.zip" TargetMode="External"/><Relationship Id="rId1497" Type="http://schemas.openxmlformats.org/officeDocument/2006/relationships/hyperlink" Target="../Docs/R1-2001392.zip" TargetMode="External"/><Relationship Id="rId1718" Type="http://schemas.openxmlformats.org/officeDocument/2006/relationships/hyperlink" Target="../Docs/R1-2000177.zip" TargetMode="External"/><Relationship Id="rId299" Type="http://schemas.openxmlformats.org/officeDocument/2006/relationships/hyperlink" Target="../Docs/R1-2001087.zip" TargetMode="External"/><Relationship Id="rId727" Type="http://schemas.openxmlformats.org/officeDocument/2006/relationships/hyperlink" Target="../Docs/R1-2000806.zip" TargetMode="External"/><Relationship Id="rId934" Type="http://schemas.openxmlformats.org/officeDocument/2006/relationships/hyperlink" Target="../Docs/R1-2000622.zip" TargetMode="External"/><Relationship Id="rId1357" Type="http://schemas.openxmlformats.org/officeDocument/2006/relationships/hyperlink" Target="../Docs/R1-2000638.zip" TargetMode="External"/><Relationship Id="rId1564" Type="http://schemas.openxmlformats.org/officeDocument/2006/relationships/hyperlink" Target="../Docs/R1-2001068.zip" TargetMode="External"/><Relationship Id="rId63" Type="http://schemas.openxmlformats.org/officeDocument/2006/relationships/hyperlink" Target="../Docs/R1-2000153.zip" TargetMode="External"/><Relationship Id="rId159" Type="http://schemas.openxmlformats.org/officeDocument/2006/relationships/hyperlink" Target="../Docs/R1-2001325.zip" TargetMode="External"/><Relationship Id="rId366" Type="http://schemas.openxmlformats.org/officeDocument/2006/relationships/hyperlink" Target="../Docs/R1-2000909.zip" TargetMode="External"/><Relationship Id="rId573" Type="http://schemas.openxmlformats.org/officeDocument/2006/relationships/hyperlink" Target="../Docs/R1-2000410.zip" TargetMode="External"/><Relationship Id="rId780" Type="http://schemas.openxmlformats.org/officeDocument/2006/relationships/hyperlink" Target="../Docs/R1-2001414.zip" TargetMode="External"/><Relationship Id="rId1217" Type="http://schemas.openxmlformats.org/officeDocument/2006/relationships/hyperlink" Target="../Docs/R1-2000535.zip" TargetMode="External"/><Relationship Id="rId1424" Type="http://schemas.openxmlformats.org/officeDocument/2006/relationships/hyperlink" Target="../Docs/R1-2000541.zip" TargetMode="External"/><Relationship Id="rId1631" Type="http://schemas.openxmlformats.org/officeDocument/2006/relationships/hyperlink" Target="../Docs/R1-2001431.zip" TargetMode="External"/><Relationship Id="rId226" Type="http://schemas.openxmlformats.org/officeDocument/2006/relationships/hyperlink" Target="../Docs/R1-2000220.zip" TargetMode="External"/><Relationship Id="rId433" Type="http://schemas.openxmlformats.org/officeDocument/2006/relationships/hyperlink" Target="../Docs/R1-2001440.zip" TargetMode="External"/><Relationship Id="rId878" Type="http://schemas.openxmlformats.org/officeDocument/2006/relationships/hyperlink" Target="../Docs/R1-2000495.zip" TargetMode="External"/><Relationship Id="rId1063" Type="http://schemas.openxmlformats.org/officeDocument/2006/relationships/hyperlink" Target="../Docs/R1-2000589.zip" TargetMode="External"/><Relationship Id="rId1270" Type="http://schemas.openxmlformats.org/officeDocument/2006/relationships/hyperlink" Target="../Docs/R1-2000740.zip" TargetMode="External"/><Relationship Id="rId1729" Type="http://schemas.openxmlformats.org/officeDocument/2006/relationships/fontTable" Target="fontTable.xml"/><Relationship Id="rId640" Type="http://schemas.openxmlformats.org/officeDocument/2006/relationships/hyperlink" Target="../Docs/R1-2001268.zip" TargetMode="External"/><Relationship Id="rId738" Type="http://schemas.openxmlformats.org/officeDocument/2006/relationships/hyperlink" Target="../Docs/R1-2001400.zip" TargetMode="External"/><Relationship Id="rId945" Type="http://schemas.openxmlformats.org/officeDocument/2006/relationships/image" Target="media/image30.png"/><Relationship Id="rId1368" Type="http://schemas.openxmlformats.org/officeDocument/2006/relationships/hyperlink" Target="../Docs/R1-2001189.zip" TargetMode="External"/><Relationship Id="rId1575" Type="http://schemas.openxmlformats.org/officeDocument/2006/relationships/hyperlink" Target="../Docs/R1-2001035.zip" TargetMode="External"/><Relationship Id="rId74" Type="http://schemas.openxmlformats.org/officeDocument/2006/relationships/hyperlink" Target="../Docs/R1-2000158.zip" TargetMode="External"/><Relationship Id="rId377" Type="http://schemas.openxmlformats.org/officeDocument/2006/relationships/hyperlink" Target="../Docs/R1-2000842.zip" TargetMode="External"/><Relationship Id="rId500" Type="http://schemas.openxmlformats.org/officeDocument/2006/relationships/hyperlink" Target="../Docs/R1-2000606.zip" TargetMode="External"/><Relationship Id="rId584" Type="http://schemas.openxmlformats.org/officeDocument/2006/relationships/hyperlink" Target="../Docs/R1-2000799.zip" TargetMode="External"/><Relationship Id="rId805" Type="http://schemas.openxmlformats.org/officeDocument/2006/relationships/hyperlink" Target="../Docs/R1-2001008.zip" TargetMode="External"/><Relationship Id="rId1130" Type="http://schemas.openxmlformats.org/officeDocument/2006/relationships/hyperlink" Target="../Docs/R1-2000483.zip" TargetMode="External"/><Relationship Id="rId1228" Type="http://schemas.openxmlformats.org/officeDocument/2006/relationships/hyperlink" Target="../Docs/R1-2000974.zip" TargetMode="External"/><Relationship Id="rId1435" Type="http://schemas.openxmlformats.org/officeDocument/2006/relationships/hyperlink" Target="../Docs/R1-2001156.zip" TargetMode="External"/><Relationship Id="rId5" Type="http://schemas.openxmlformats.org/officeDocument/2006/relationships/settings" Target="settings.xml"/><Relationship Id="rId237" Type="http://schemas.openxmlformats.org/officeDocument/2006/relationships/hyperlink" Target="../Docs/R1-2001186.zip" TargetMode="External"/><Relationship Id="rId791" Type="http://schemas.openxmlformats.org/officeDocument/2006/relationships/hyperlink" Target="../Docs/R1-2000565.zip" TargetMode="External"/><Relationship Id="rId889" Type="http://schemas.openxmlformats.org/officeDocument/2006/relationships/hyperlink" Target="../Docs/R1-2001338.zip" TargetMode="External"/><Relationship Id="rId1074" Type="http://schemas.openxmlformats.org/officeDocument/2006/relationships/hyperlink" Target="../Docs/R1-2001085.zip" TargetMode="External"/><Relationship Id="rId1642" Type="http://schemas.openxmlformats.org/officeDocument/2006/relationships/hyperlink" Target="../Docs/R1-2001442.zip" TargetMode="External"/><Relationship Id="rId444" Type="http://schemas.openxmlformats.org/officeDocument/2006/relationships/hyperlink" Target="../Docs/R1-2001460.zip" TargetMode="External"/><Relationship Id="rId651" Type="http://schemas.openxmlformats.org/officeDocument/2006/relationships/hyperlink" Target="../Docs/R1-2000592.zip" TargetMode="External"/><Relationship Id="rId749" Type="http://schemas.openxmlformats.org/officeDocument/2006/relationships/hyperlink" Target="../Docs/R1-2000564.zip" TargetMode="External"/><Relationship Id="rId1281" Type="http://schemas.openxmlformats.org/officeDocument/2006/relationships/hyperlink" Target="../Docs/R1-2001255.zip" TargetMode="External"/><Relationship Id="rId1379" Type="http://schemas.openxmlformats.org/officeDocument/2006/relationships/hyperlink" Target="../Docs/R1-2001176.zip" TargetMode="External"/><Relationship Id="rId1502" Type="http://schemas.openxmlformats.org/officeDocument/2006/relationships/hyperlink" Target="../Docs/R1-2000847.zip" TargetMode="External"/><Relationship Id="rId1586" Type="http://schemas.openxmlformats.org/officeDocument/2006/relationships/hyperlink" Target="../Docs/R1-2001155.zip" TargetMode="External"/><Relationship Id="rId290" Type="http://schemas.openxmlformats.org/officeDocument/2006/relationships/hyperlink" Target="../Docs/R1-2001021.zip" TargetMode="External"/><Relationship Id="rId304" Type="http://schemas.openxmlformats.org/officeDocument/2006/relationships/hyperlink" Target="../Docs/R1-2001399.zip" TargetMode="External"/><Relationship Id="rId388" Type="http://schemas.openxmlformats.org/officeDocument/2006/relationships/hyperlink" Target="../Docs/R1-2000944.zip" TargetMode="External"/><Relationship Id="rId511" Type="http://schemas.openxmlformats.org/officeDocument/2006/relationships/hyperlink" Target="../Docs/R1-2001300.zip" TargetMode="External"/><Relationship Id="rId609" Type="http://schemas.openxmlformats.org/officeDocument/2006/relationships/hyperlink" Target="../Docs/R1-2000826.zip" TargetMode="External"/><Relationship Id="rId956" Type="http://schemas.openxmlformats.org/officeDocument/2006/relationships/hyperlink" Target="../Docs/R1-2000571.zip" TargetMode="External"/><Relationship Id="rId1141" Type="http://schemas.openxmlformats.org/officeDocument/2006/relationships/hyperlink" Target="../Docs/R1-2001094.zip" TargetMode="External"/><Relationship Id="rId1239" Type="http://schemas.openxmlformats.org/officeDocument/2006/relationships/hyperlink" Target="../Docs/R1-2001174.zip" TargetMode="External"/><Relationship Id="rId85" Type="http://schemas.openxmlformats.org/officeDocument/2006/relationships/hyperlink" Target="../Docs/R1-2000173.zip" TargetMode="External"/><Relationship Id="rId150" Type="http://schemas.openxmlformats.org/officeDocument/2006/relationships/hyperlink" Target="../Docs/R1-2000214.zip" TargetMode="External"/><Relationship Id="rId595" Type="http://schemas.openxmlformats.org/officeDocument/2006/relationships/hyperlink" Target="../Docs/R1-2001396.zip" TargetMode="External"/><Relationship Id="rId816" Type="http://schemas.openxmlformats.org/officeDocument/2006/relationships/hyperlink" Target="../Docs/R1-2000403.zip" TargetMode="External"/><Relationship Id="rId1001" Type="http://schemas.openxmlformats.org/officeDocument/2006/relationships/image" Target="media/image43.png"/><Relationship Id="rId1446" Type="http://schemas.openxmlformats.org/officeDocument/2006/relationships/hyperlink" Target="../Docs/R1-2000344.zip" TargetMode="External"/><Relationship Id="rId1653" Type="http://schemas.openxmlformats.org/officeDocument/2006/relationships/hyperlink" Target="../Docs/R1-2001453.zip" TargetMode="External"/><Relationship Id="rId248" Type="http://schemas.openxmlformats.org/officeDocument/2006/relationships/hyperlink" Target="../Docs/R1-2001177.zip" TargetMode="External"/><Relationship Id="rId455" Type="http://schemas.openxmlformats.org/officeDocument/2006/relationships/hyperlink" Target="../Docs/R1-2001441.zip" TargetMode="External"/><Relationship Id="rId662" Type="http://schemas.openxmlformats.org/officeDocument/2006/relationships/hyperlink" Target="../Docs/R1-2001166.zip" TargetMode="External"/><Relationship Id="rId1085" Type="http://schemas.openxmlformats.org/officeDocument/2006/relationships/hyperlink" Target="../Docs/R1-2000752.zip" TargetMode="External"/><Relationship Id="rId1292" Type="http://schemas.openxmlformats.org/officeDocument/2006/relationships/hyperlink" Target="../Docs/R1-2000862.zip" TargetMode="External"/><Relationship Id="rId1306" Type="http://schemas.openxmlformats.org/officeDocument/2006/relationships/hyperlink" Target="../Docs/R1-2001241.zip" TargetMode="External"/><Relationship Id="rId1513" Type="http://schemas.openxmlformats.org/officeDocument/2006/relationships/hyperlink" Target="../Docs/R1-2001419.zip" TargetMode="External"/><Relationship Id="rId1720" Type="http://schemas.openxmlformats.org/officeDocument/2006/relationships/hyperlink" Target="../Docs/R1-2000179.zip" TargetMode="External"/><Relationship Id="rId12" Type="http://schemas.openxmlformats.org/officeDocument/2006/relationships/hyperlink" Target="https://www.etsi.org/intellectual-property-rights/ipr" TargetMode="External"/><Relationship Id="rId108" Type="http://schemas.openxmlformats.org/officeDocument/2006/relationships/hyperlink" Target="../Docs/R1-2001274.zip" TargetMode="External"/><Relationship Id="rId315" Type="http://schemas.openxmlformats.org/officeDocument/2006/relationships/hyperlink" Target="../Docs/R1-2001280.zip" TargetMode="External"/><Relationship Id="rId522" Type="http://schemas.openxmlformats.org/officeDocument/2006/relationships/hyperlink" Target="../Docs/R1-2000467.zip" TargetMode="External"/><Relationship Id="rId967" Type="http://schemas.openxmlformats.org/officeDocument/2006/relationships/hyperlink" Target="../Docs/R1-2001095.zip" TargetMode="External"/><Relationship Id="rId1152" Type="http://schemas.openxmlformats.org/officeDocument/2006/relationships/hyperlink" Target="../Docs/R1-2000484.zip" TargetMode="External"/><Relationship Id="rId1597" Type="http://schemas.openxmlformats.org/officeDocument/2006/relationships/hyperlink" Target="../Docs/R1-2000984.zip" TargetMode="External"/><Relationship Id="rId96" Type="http://schemas.openxmlformats.org/officeDocument/2006/relationships/hyperlink" Target="../Docs/R1-2001097.zip" TargetMode="External"/><Relationship Id="rId161" Type="http://schemas.openxmlformats.org/officeDocument/2006/relationships/hyperlink" Target="../Docs/R1-2001427.zip" TargetMode="External"/><Relationship Id="rId399" Type="http://schemas.openxmlformats.org/officeDocument/2006/relationships/hyperlink" Target="../Docs/R1-2000487.zip" TargetMode="External"/><Relationship Id="rId827" Type="http://schemas.openxmlformats.org/officeDocument/2006/relationships/hyperlink" Target="../Docs/R1-2000617.zip" TargetMode="External"/><Relationship Id="rId1012" Type="http://schemas.openxmlformats.org/officeDocument/2006/relationships/hyperlink" Target="../Docs/R1-2000670.zip" TargetMode="External"/><Relationship Id="rId1457" Type="http://schemas.openxmlformats.org/officeDocument/2006/relationships/hyperlink" Target="../Docs/R1-2000946.zip" TargetMode="External"/><Relationship Id="rId1664" Type="http://schemas.openxmlformats.org/officeDocument/2006/relationships/hyperlink" Target="../Docs/R1-2001464.zip" TargetMode="External"/><Relationship Id="rId259" Type="http://schemas.openxmlformats.org/officeDocument/2006/relationships/hyperlink" Target="../Docs/R1-2001247.zip" TargetMode="External"/><Relationship Id="rId466" Type="http://schemas.openxmlformats.org/officeDocument/2006/relationships/hyperlink" Target="../Docs/R1-2000809.zip" TargetMode="External"/><Relationship Id="rId673" Type="http://schemas.openxmlformats.org/officeDocument/2006/relationships/hyperlink" Target="../Docs/R1-2000396.zip" TargetMode="External"/><Relationship Id="rId880" Type="http://schemas.openxmlformats.org/officeDocument/2006/relationships/hyperlink" Target="../Docs/R1-2000620.zip" TargetMode="External"/><Relationship Id="rId1096" Type="http://schemas.openxmlformats.org/officeDocument/2006/relationships/image" Target="cid:image003.png@01D5EDAA.F1753030" TargetMode="External"/><Relationship Id="rId1317" Type="http://schemas.openxmlformats.org/officeDocument/2006/relationships/hyperlink" Target="../Docs/R1-2001076.zip" TargetMode="External"/><Relationship Id="rId1524" Type="http://schemas.openxmlformats.org/officeDocument/2006/relationships/hyperlink" Target="../Docs/R1-2000645.zip" TargetMode="External"/><Relationship Id="rId1731" Type="http://schemas.openxmlformats.org/officeDocument/2006/relationships/theme" Target="theme/theme1.xml"/><Relationship Id="rId23" Type="http://schemas.openxmlformats.org/officeDocument/2006/relationships/hyperlink" Target="../Docs/R1-2001116.zip" TargetMode="External"/><Relationship Id="rId119" Type="http://schemas.openxmlformats.org/officeDocument/2006/relationships/hyperlink" Target="../Docs/R1-2001026.zip" TargetMode="External"/><Relationship Id="rId326" Type="http://schemas.openxmlformats.org/officeDocument/2006/relationships/hyperlink" Target="../Docs/R1-2001271.zip" TargetMode="External"/><Relationship Id="rId533" Type="http://schemas.openxmlformats.org/officeDocument/2006/relationships/hyperlink" Target="../Docs/R1-2001387.zip" TargetMode="External"/><Relationship Id="rId978" Type="http://schemas.openxmlformats.org/officeDocument/2006/relationships/image" Target="media/image34.png"/><Relationship Id="rId1163" Type="http://schemas.openxmlformats.org/officeDocument/2006/relationships/hyperlink" Target="../Docs/R1-2001383.zip" TargetMode="External"/><Relationship Id="rId1370" Type="http://schemas.openxmlformats.org/officeDocument/2006/relationships/hyperlink" Target="../Docs/R1-2000339.zip" TargetMode="External"/><Relationship Id="rId740" Type="http://schemas.openxmlformats.org/officeDocument/2006/relationships/hyperlink" Target="../Docs/R1-2000315.zip" TargetMode="External"/><Relationship Id="rId838" Type="http://schemas.openxmlformats.org/officeDocument/2006/relationships/hyperlink" Target="../Docs/R1-2000996.zip" TargetMode="External"/><Relationship Id="rId1023" Type="http://schemas.openxmlformats.org/officeDocument/2006/relationships/hyperlink" Target="../Docs/R1-2001226.zip" TargetMode="External"/><Relationship Id="rId1468" Type="http://schemas.openxmlformats.org/officeDocument/2006/relationships/hyperlink" Target="../Docs/R1-2001080.zip" TargetMode="External"/><Relationship Id="rId1675" Type="http://schemas.openxmlformats.org/officeDocument/2006/relationships/hyperlink" Target="../Docs/R1-2001476.zip" TargetMode="External"/><Relationship Id="rId172" Type="http://schemas.openxmlformats.org/officeDocument/2006/relationships/hyperlink" Target="../Docs/R1-2001479.zip" TargetMode="External"/><Relationship Id="rId477" Type="http://schemas.openxmlformats.org/officeDocument/2006/relationships/hyperlink" Target="../Docs/R1-2000605.zip" TargetMode="External"/><Relationship Id="rId600" Type="http://schemas.openxmlformats.org/officeDocument/2006/relationships/hyperlink" Target="../Docs/R1-2000392.zip" TargetMode="External"/><Relationship Id="rId684" Type="http://schemas.openxmlformats.org/officeDocument/2006/relationships/hyperlink" Target="../Docs/R1-2000668.zip" TargetMode="External"/><Relationship Id="rId1230" Type="http://schemas.openxmlformats.org/officeDocument/2006/relationships/hyperlink" Target="../Docs/R1-2000681.zip" TargetMode="External"/><Relationship Id="rId1328" Type="http://schemas.openxmlformats.org/officeDocument/2006/relationships/hyperlink" Target="../Docs/R1-2001248.zip" TargetMode="External"/><Relationship Id="rId1535" Type="http://schemas.openxmlformats.org/officeDocument/2006/relationships/hyperlink" Target="../Docs/R1-2001351.zip" TargetMode="External"/><Relationship Id="rId337" Type="http://schemas.openxmlformats.org/officeDocument/2006/relationships/hyperlink" Target="../Docs/R1-2001283.zip" TargetMode="External"/><Relationship Id="rId891" Type="http://schemas.openxmlformats.org/officeDocument/2006/relationships/hyperlink" Target="../Docs/R1-2000187.zip" TargetMode="External"/><Relationship Id="rId905" Type="http://schemas.openxmlformats.org/officeDocument/2006/relationships/hyperlink" Target="../Docs/R1-2000733.zip" TargetMode="External"/><Relationship Id="rId989" Type="http://schemas.openxmlformats.org/officeDocument/2006/relationships/image" Target="cid:image013.png@01D5F0D3.DC9E8680" TargetMode="External"/><Relationship Id="rId34" Type="http://schemas.openxmlformats.org/officeDocument/2006/relationships/hyperlink" Target="../Docs/R1-2000164.zip" TargetMode="External"/><Relationship Id="rId544" Type="http://schemas.openxmlformats.org/officeDocument/2006/relationships/hyperlink" Target="../Docs/R1-2001390.zip" TargetMode="External"/><Relationship Id="rId751" Type="http://schemas.openxmlformats.org/officeDocument/2006/relationships/hyperlink" Target="../Docs/R1-2000615.zip" TargetMode="External"/><Relationship Id="rId849" Type="http://schemas.openxmlformats.org/officeDocument/2006/relationships/hyperlink" Target="../Docs/R1-2000833.zip" TargetMode="External"/><Relationship Id="rId1174" Type="http://schemas.openxmlformats.org/officeDocument/2006/relationships/hyperlink" Target="../Docs/R1-2000776.zip" TargetMode="External"/><Relationship Id="rId1381" Type="http://schemas.openxmlformats.org/officeDocument/2006/relationships/hyperlink" Target="../Docs/R1-2001233.zip" TargetMode="External"/><Relationship Id="rId1479" Type="http://schemas.openxmlformats.org/officeDocument/2006/relationships/hyperlink" Target="../Docs/R1-2001303.zip" TargetMode="External"/><Relationship Id="rId1602" Type="http://schemas.openxmlformats.org/officeDocument/2006/relationships/header" Target="header1.xml"/><Relationship Id="rId1686" Type="http://schemas.openxmlformats.org/officeDocument/2006/relationships/hyperlink" Target="../Docs/R1-2001376.zip" TargetMode="External"/><Relationship Id="rId183" Type="http://schemas.openxmlformats.org/officeDocument/2006/relationships/image" Target="media/image5.png"/><Relationship Id="rId390" Type="http://schemas.openxmlformats.org/officeDocument/2006/relationships/hyperlink" Target="../Docs/R1-2000951.zip" TargetMode="External"/><Relationship Id="rId404" Type="http://schemas.openxmlformats.org/officeDocument/2006/relationships/hyperlink" Target="../Docs/R1-2000556.zip" TargetMode="External"/><Relationship Id="rId611" Type="http://schemas.openxmlformats.org/officeDocument/2006/relationships/hyperlink" Target="../Docs/R1-2000912.zip" TargetMode="External"/><Relationship Id="rId1034" Type="http://schemas.openxmlformats.org/officeDocument/2006/relationships/hyperlink" Target="../Docs/R1-2000528.zip" TargetMode="External"/><Relationship Id="rId1241" Type="http://schemas.openxmlformats.org/officeDocument/2006/relationships/image" Target="media/image59.png"/><Relationship Id="rId1339" Type="http://schemas.openxmlformats.org/officeDocument/2006/relationships/hyperlink" Target="../Docs/R1-2000684.zip" TargetMode="External"/><Relationship Id="rId250" Type="http://schemas.openxmlformats.org/officeDocument/2006/relationships/hyperlink" Target="../Docs/R1-2001277.zip" TargetMode="External"/><Relationship Id="rId488" Type="http://schemas.openxmlformats.org/officeDocument/2006/relationships/hyperlink" Target="../Docs/R1-2001372.zip" TargetMode="External"/><Relationship Id="rId695" Type="http://schemas.openxmlformats.org/officeDocument/2006/relationships/hyperlink" Target="../Docs/R1-2000543.zip" TargetMode="External"/><Relationship Id="rId709" Type="http://schemas.openxmlformats.org/officeDocument/2006/relationships/hyperlink" Target="../Docs/R1-2001183.zip" TargetMode="External"/><Relationship Id="rId916" Type="http://schemas.openxmlformats.org/officeDocument/2006/relationships/hyperlink" Target="../Docs/R1-2000993.zip" TargetMode="External"/><Relationship Id="rId1101" Type="http://schemas.openxmlformats.org/officeDocument/2006/relationships/image" Target="media/image49.png"/><Relationship Id="rId1546" Type="http://schemas.openxmlformats.org/officeDocument/2006/relationships/hyperlink" Target="../Docs/R1-2001266.zip" TargetMode="External"/><Relationship Id="rId45" Type="http://schemas.openxmlformats.org/officeDocument/2006/relationships/hyperlink" Target="../Docs/R1-2001083.zip" TargetMode="External"/><Relationship Id="rId110" Type="http://schemas.openxmlformats.org/officeDocument/2006/relationships/hyperlink" Target="../Docs/R1-2001276.zip" TargetMode="External"/><Relationship Id="rId348" Type="http://schemas.openxmlformats.org/officeDocument/2006/relationships/hyperlink" Target="../Docs/R1-2000226.zip" TargetMode="External"/><Relationship Id="rId555" Type="http://schemas.openxmlformats.org/officeDocument/2006/relationships/hyperlink" Target="../Docs/R1-2000608.zip" TargetMode="External"/><Relationship Id="rId762" Type="http://schemas.openxmlformats.org/officeDocument/2006/relationships/hyperlink" Target="../Docs/R1-2000914.zip" TargetMode="External"/><Relationship Id="rId1185" Type="http://schemas.openxmlformats.org/officeDocument/2006/relationships/hyperlink" Target="../Docs/R1-2001157.zip" TargetMode="External"/><Relationship Id="rId1392" Type="http://schemas.openxmlformats.org/officeDocument/2006/relationships/hyperlink" Target="../Docs/R1-2000686.zip" TargetMode="External"/><Relationship Id="rId1406" Type="http://schemas.openxmlformats.org/officeDocument/2006/relationships/hyperlink" Target="../Docs/R1-2001289.zip" TargetMode="External"/><Relationship Id="rId1613" Type="http://schemas.openxmlformats.org/officeDocument/2006/relationships/hyperlink" Target="../Docs/R1-2001328.zip" TargetMode="External"/><Relationship Id="rId194" Type="http://schemas.openxmlformats.org/officeDocument/2006/relationships/image" Target="media/image12.png"/><Relationship Id="rId208" Type="http://schemas.openxmlformats.org/officeDocument/2006/relationships/hyperlink" Target="../Docs/R1-2000700.zip" TargetMode="External"/><Relationship Id="rId415" Type="http://schemas.openxmlformats.org/officeDocument/2006/relationships/hyperlink" Target="../Docs/R1-2001115.zip" TargetMode="External"/><Relationship Id="rId622" Type="http://schemas.openxmlformats.org/officeDocument/2006/relationships/hyperlink" Target="../Docs/R1-2000310.zip" TargetMode="External"/><Relationship Id="rId1045" Type="http://schemas.openxmlformats.org/officeDocument/2006/relationships/hyperlink" Target="../Docs/R1-2000936.zip" TargetMode="External"/><Relationship Id="rId1252" Type="http://schemas.openxmlformats.org/officeDocument/2006/relationships/image" Target="media/image63.png"/><Relationship Id="rId1697" Type="http://schemas.openxmlformats.org/officeDocument/2006/relationships/hyperlink" Target="../Docs/R1-2000156.zip" TargetMode="External"/><Relationship Id="rId261" Type="http://schemas.openxmlformats.org/officeDocument/2006/relationships/hyperlink" Target="../Docs/R1-2001247.zip" TargetMode="External"/><Relationship Id="rId499" Type="http://schemas.openxmlformats.org/officeDocument/2006/relationships/hyperlink" Target="../Docs/R1-2000581.zip" TargetMode="External"/><Relationship Id="rId927" Type="http://schemas.openxmlformats.org/officeDocument/2006/relationships/hyperlink" Target="../Docs/R1-2000188.zip" TargetMode="External"/><Relationship Id="rId1112" Type="http://schemas.openxmlformats.org/officeDocument/2006/relationships/image" Target="cid:image011.png@01D5EDAA.F1753030" TargetMode="External"/><Relationship Id="rId1557" Type="http://schemas.openxmlformats.org/officeDocument/2006/relationships/hyperlink" Target="../Docs/R1-2000892.zip" TargetMode="External"/><Relationship Id="rId56" Type="http://schemas.openxmlformats.org/officeDocument/2006/relationships/hyperlink" Target="../Docs/R1-2001319.zip" TargetMode="External"/><Relationship Id="rId359" Type="http://schemas.openxmlformats.org/officeDocument/2006/relationships/hyperlink" Target="../Docs/R1-2001273.zip" TargetMode="External"/><Relationship Id="rId566" Type="http://schemas.openxmlformats.org/officeDocument/2006/relationships/hyperlink" Target="../Docs/R1-2001308.zip" TargetMode="External"/><Relationship Id="rId773" Type="http://schemas.openxmlformats.org/officeDocument/2006/relationships/hyperlink" Target="../Docs/R1-2001415.zip" TargetMode="External"/><Relationship Id="rId1196" Type="http://schemas.openxmlformats.org/officeDocument/2006/relationships/hyperlink" Target="../Docs/R1-2000678.zip" TargetMode="External"/><Relationship Id="rId1417" Type="http://schemas.openxmlformats.org/officeDocument/2006/relationships/hyperlink" Target="../Docs/R1-2001156.zip" TargetMode="External"/><Relationship Id="rId1624" Type="http://schemas.openxmlformats.org/officeDocument/2006/relationships/hyperlink" Target="../Docs/R1-2001379.zip" TargetMode="External"/><Relationship Id="rId121" Type="http://schemas.openxmlformats.org/officeDocument/2006/relationships/hyperlink" Target="../Docs/R1-2000245.zip" TargetMode="External"/><Relationship Id="rId219" Type="http://schemas.openxmlformats.org/officeDocument/2006/relationships/hyperlink" Target="../Docs/R1-2001054.zip" TargetMode="External"/><Relationship Id="rId426" Type="http://schemas.openxmlformats.org/officeDocument/2006/relationships/hyperlink" Target="../Docs/R1-2001480.zip" TargetMode="External"/><Relationship Id="rId633" Type="http://schemas.openxmlformats.org/officeDocument/2006/relationships/hyperlink" Target="../Docs/R1-2000957.zip" TargetMode="External"/><Relationship Id="rId980" Type="http://schemas.openxmlformats.org/officeDocument/2006/relationships/image" Target="media/image35.png"/><Relationship Id="rId1056" Type="http://schemas.openxmlformats.org/officeDocument/2006/relationships/hyperlink" Target="../Docs/R1-2000232.zip" TargetMode="External"/><Relationship Id="rId1263" Type="http://schemas.openxmlformats.org/officeDocument/2006/relationships/hyperlink" Target="../Docs/R1-2000203.zip" TargetMode="External"/><Relationship Id="rId840" Type="http://schemas.openxmlformats.org/officeDocument/2006/relationships/hyperlink" Target="../Docs/R1-2001009.zip" TargetMode="External"/><Relationship Id="rId938" Type="http://schemas.openxmlformats.org/officeDocument/2006/relationships/hyperlink" Target="../Docs/R1-2000786.zip" TargetMode="External"/><Relationship Id="rId1470" Type="http://schemas.openxmlformats.org/officeDocument/2006/relationships/hyperlink" Target="../Docs/R1-2000846.zip" TargetMode="External"/><Relationship Id="rId1568" Type="http://schemas.openxmlformats.org/officeDocument/2006/relationships/hyperlink" Target="../Docs/R1-2001354.zip" TargetMode="External"/><Relationship Id="rId67" Type="http://schemas.openxmlformats.org/officeDocument/2006/relationships/hyperlink" Target="../Docs/R1-2000599.zip" TargetMode="External"/><Relationship Id="rId272" Type="http://schemas.openxmlformats.org/officeDocument/2006/relationships/hyperlink" Target="../Docs/R1-2000375.zip" TargetMode="External"/><Relationship Id="rId577" Type="http://schemas.openxmlformats.org/officeDocument/2006/relationships/hyperlink" Target="../Docs/R1-2000609.zip" TargetMode="External"/><Relationship Id="rId700" Type="http://schemas.openxmlformats.org/officeDocument/2006/relationships/hyperlink" Target="../Docs/R1-2000794.zip" TargetMode="External"/><Relationship Id="rId1123" Type="http://schemas.openxmlformats.org/officeDocument/2006/relationships/hyperlink" Target="../Docs/R1-2000801.zip" TargetMode="External"/><Relationship Id="rId1330" Type="http://schemas.openxmlformats.org/officeDocument/2006/relationships/hyperlink" Target="../Docs/R1-2001137.zip" TargetMode="External"/><Relationship Id="rId1428" Type="http://schemas.openxmlformats.org/officeDocument/2006/relationships/hyperlink" Target="../Docs/R1-2000805.zip" TargetMode="External"/><Relationship Id="rId1635" Type="http://schemas.openxmlformats.org/officeDocument/2006/relationships/hyperlink" Target="../Docs/R1-2001435.zip" TargetMode="External"/><Relationship Id="rId132" Type="http://schemas.openxmlformats.org/officeDocument/2006/relationships/hyperlink" Target="../Docs/R1-2001326.zip" TargetMode="External"/><Relationship Id="rId784" Type="http://schemas.openxmlformats.org/officeDocument/2006/relationships/hyperlink" Target="../Docs/R1-2000402.zip" TargetMode="External"/><Relationship Id="rId991" Type="http://schemas.openxmlformats.org/officeDocument/2006/relationships/hyperlink" Target="../Docs/R1-2001406.zip" TargetMode="External"/><Relationship Id="rId1067" Type="http://schemas.openxmlformats.org/officeDocument/2006/relationships/hyperlink" Target="../Docs/R1-2000856.zip" TargetMode="External"/><Relationship Id="rId437" Type="http://schemas.openxmlformats.org/officeDocument/2006/relationships/hyperlink" Target="../Docs/R1-2001462.zip" TargetMode="External"/><Relationship Id="rId644" Type="http://schemas.openxmlformats.org/officeDocument/2006/relationships/hyperlink" Target="../Docs/R1-2000199.zip" TargetMode="External"/><Relationship Id="rId851" Type="http://schemas.openxmlformats.org/officeDocument/2006/relationships/hyperlink" Target="../Docs/R1-2001363.zip" TargetMode="External"/><Relationship Id="rId1274" Type="http://schemas.openxmlformats.org/officeDocument/2006/relationships/hyperlink" Target="../Docs/R1-2000975.zip" TargetMode="External"/><Relationship Id="rId1481" Type="http://schemas.openxmlformats.org/officeDocument/2006/relationships/hyperlink" Target="../Docs/R1-2000346.zip" TargetMode="External"/><Relationship Id="rId1579" Type="http://schemas.openxmlformats.org/officeDocument/2006/relationships/hyperlink" Target="../Docs/R1-2000351.zip" TargetMode="External"/><Relationship Id="rId1702" Type="http://schemas.openxmlformats.org/officeDocument/2006/relationships/hyperlink" Target="../Docs/R1-2000161.zip" TargetMode="External"/><Relationship Id="rId283" Type="http://schemas.openxmlformats.org/officeDocument/2006/relationships/image" Target="media/image21.png"/><Relationship Id="rId490" Type="http://schemas.openxmlformats.org/officeDocument/2006/relationships/hyperlink" Target="../Docs/R1-2001373.zip" TargetMode="External"/><Relationship Id="rId504" Type="http://schemas.openxmlformats.org/officeDocument/2006/relationships/hyperlink" Target="../Docs/R1-2000844.zip" TargetMode="External"/><Relationship Id="rId711" Type="http://schemas.openxmlformats.org/officeDocument/2006/relationships/hyperlink" Target="../Docs/R1-2001297.zip" TargetMode="External"/><Relationship Id="rId949" Type="http://schemas.openxmlformats.org/officeDocument/2006/relationships/hyperlink" Target="../Docs/R1-2001395.zip" TargetMode="External"/><Relationship Id="rId1134" Type="http://schemas.openxmlformats.org/officeDocument/2006/relationships/hyperlink" Target="../Docs/R1-2000674.zip" TargetMode="External"/><Relationship Id="rId1341" Type="http://schemas.openxmlformats.org/officeDocument/2006/relationships/hyperlink" Target="../Docs/R1-2000758.zip" TargetMode="External"/><Relationship Id="rId78" Type="http://schemas.openxmlformats.org/officeDocument/2006/relationships/hyperlink" Target="../Docs/R1-2000788.zip" TargetMode="External"/><Relationship Id="rId143" Type="http://schemas.openxmlformats.org/officeDocument/2006/relationships/hyperlink" Target="../Docs/R1-2001337.zip" TargetMode="External"/><Relationship Id="rId350" Type="http://schemas.openxmlformats.org/officeDocument/2006/relationships/hyperlink" Target="../Docs/R1-2001197.zip" TargetMode="External"/><Relationship Id="rId588" Type="http://schemas.openxmlformats.org/officeDocument/2006/relationships/hyperlink" Target="../Docs/R1-2001312.zip" TargetMode="External"/><Relationship Id="rId795" Type="http://schemas.openxmlformats.org/officeDocument/2006/relationships/hyperlink" Target="../Docs/R1-2000747.zip" TargetMode="External"/><Relationship Id="rId809" Type="http://schemas.openxmlformats.org/officeDocument/2006/relationships/hyperlink" Target="../Docs/R1-2001170.zip" TargetMode="External"/><Relationship Id="rId1201" Type="http://schemas.openxmlformats.org/officeDocument/2006/relationships/hyperlink" Target="../Docs/R1-2001119.zip" TargetMode="External"/><Relationship Id="rId1439" Type="http://schemas.openxmlformats.org/officeDocument/2006/relationships/hyperlink" Target="../Docs/R1-2001365.zip" TargetMode="External"/><Relationship Id="rId1646" Type="http://schemas.openxmlformats.org/officeDocument/2006/relationships/hyperlink" Target="../Docs/R1-2001446.zip" TargetMode="External"/><Relationship Id="rId9" Type="http://schemas.openxmlformats.org/officeDocument/2006/relationships/image" Target="media/image1.png"/><Relationship Id="rId210" Type="http://schemas.openxmlformats.org/officeDocument/2006/relationships/hyperlink" Target="../Docs/R1-2001147.zip" TargetMode="External"/><Relationship Id="rId448" Type="http://schemas.openxmlformats.org/officeDocument/2006/relationships/hyperlink" Target="../Docs/R1-2001449.zip" TargetMode="External"/><Relationship Id="rId655" Type="http://schemas.openxmlformats.org/officeDocument/2006/relationships/hyperlink" Target="../Docs/R1-2000828.zip" TargetMode="External"/><Relationship Id="rId862" Type="http://schemas.openxmlformats.org/officeDocument/2006/relationships/hyperlink" Target="../Docs/R1-2000567.zip" TargetMode="External"/><Relationship Id="rId1078" Type="http://schemas.openxmlformats.org/officeDocument/2006/relationships/hyperlink" Target="../Docs/R1-2000358.zip" TargetMode="External"/><Relationship Id="rId1285" Type="http://schemas.openxmlformats.org/officeDocument/2006/relationships/hyperlink" Target="../Docs/R1-2000459.zip" TargetMode="External"/><Relationship Id="rId1492" Type="http://schemas.openxmlformats.org/officeDocument/2006/relationships/hyperlink" Target="../Docs/R1-2000848.zip" TargetMode="External"/><Relationship Id="rId1506" Type="http://schemas.openxmlformats.org/officeDocument/2006/relationships/hyperlink" Target="../Docs/R1-2000891.zip" TargetMode="External"/><Relationship Id="rId1713" Type="http://schemas.openxmlformats.org/officeDocument/2006/relationships/hyperlink" Target="../Docs/R1-2000172.zip" TargetMode="External"/><Relationship Id="rId294" Type="http://schemas.openxmlformats.org/officeDocument/2006/relationships/hyperlink" Target="../Docs/R1-2000216.zip" TargetMode="External"/><Relationship Id="rId308" Type="http://schemas.openxmlformats.org/officeDocument/2006/relationships/hyperlink" Target="../Docs/R1-2000708.zip" TargetMode="External"/><Relationship Id="rId515" Type="http://schemas.openxmlformats.org/officeDocument/2006/relationships/hyperlink" Target="../Docs/R1-2001257.zip" TargetMode="External"/><Relationship Id="rId722" Type="http://schemas.openxmlformats.org/officeDocument/2006/relationships/hyperlink" Target="../Docs/R1-2000669.zip" TargetMode="External"/><Relationship Id="rId1145" Type="http://schemas.openxmlformats.org/officeDocument/2006/relationships/hyperlink" Target="../Docs/R1-2001422.zip" TargetMode="External"/><Relationship Id="rId1352" Type="http://schemas.openxmlformats.org/officeDocument/2006/relationships/hyperlink" Target="../Docs/R1-2000338.zip" TargetMode="External"/><Relationship Id="rId89" Type="http://schemas.openxmlformats.org/officeDocument/2006/relationships/hyperlink" Target="../Docs/R1-2000169.zip" TargetMode="External"/><Relationship Id="rId154" Type="http://schemas.openxmlformats.org/officeDocument/2006/relationships/hyperlink" Target="../Docs/R1-2001113.zip" TargetMode="External"/><Relationship Id="rId361" Type="http://schemas.openxmlformats.org/officeDocument/2006/relationships/hyperlink" Target="../Docs/R1-2000712.zip" TargetMode="External"/><Relationship Id="rId599" Type="http://schemas.openxmlformats.org/officeDocument/2006/relationships/hyperlink" Target="../Docs/R1-2000309.zip" TargetMode="External"/><Relationship Id="rId1005" Type="http://schemas.openxmlformats.org/officeDocument/2006/relationships/hyperlink" Target="../Docs/R1-2000355.zip" TargetMode="External"/><Relationship Id="rId1212" Type="http://schemas.openxmlformats.org/officeDocument/2006/relationships/hyperlink" Target="../Docs/R1-2001361.zip" TargetMode="External"/><Relationship Id="rId1657" Type="http://schemas.openxmlformats.org/officeDocument/2006/relationships/hyperlink" Target="../Docs/R1-2001457.zip" TargetMode="External"/><Relationship Id="rId459" Type="http://schemas.openxmlformats.org/officeDocument/2006/relationships/hyperlink" Target="../Docs/R1-2001475.zip" TargetMode="External"/><Relationship Id="rId666" Type="http://schemas.openxmlformats.org/officeDocument/2006/relationships/hyperlink" Target="../Docs/R1-2001295.zip" TargetMode="External"/><Relationship Id="rId873" Type="http://schemas.openxmlformats.org/officeDocument/2006/relationships/hyperlink" Target="../Docs/R1-2001212.zip" TargetMode="External"/><Relationship Id="rId1089" Type="http://schemas.openxmlformats.org/officeDocument/2006/relationships/hyperlink" Target="../Docs/R1-2000801.zip" TargetMode="External"/><Relationship Id="rId1296" Type="http://schemas.openxmlformats.org/officeDocument/2006/relationships/hyperlink" Target="../Docs/R1-2001041.zip" TargetMode="External"/><Relationship Id="rId1517" Type="http://schemas.openxmlformats.org/officeDocument/2006/relationships/hyperlink" Target="../Docs/R1-2001420.zip" TargetMode="External"/><Relationship Id="rId1724" Type="http://schemas.openxmlformats.org/officeDocument/2006/relationships/hyperlink" Target="../Docs/R1-2001223.zip" TargetMode="External"/><Relationship Id="rId16" Type="http://schemas.openxmlformats.org/officeDocument/2006/relationships/hyperlink" Target="../Docs/R1-2001122.zip" TargetMode="External"/><Relationship Id="rId221" Type="http://schemas.openxmlformats.org/officeDocument/2006/relationships/hyperlink" Target="../Docs/R1-2001185.zip" TargetMode="External"/><Relationship Id="rId319" Type="http://schemas.openxmlformats.org/officeDocument/2006/relationships/hyperlink" Target="../Docs/R1-2001282.zip" TargetMode="External"/><Relationship Id="rId526" Type="http://schemas.openxmlformats.org/officeDocument/2006/relationships/hyperlink" Target="../Docs/R1-2000823.zip" TargetMode="External"/><Relationship Id="rId1156" Type="http://schemas.openxmlformats.org/officeDocument/2006/relationships/hyperlink" Target="../Docs/R1-2000922.zip" TargetMode="External"/><Relationship Id="rId1363" Type="http://schemas.openxmlformats.org/officeDocument/2006/relationships/hyperlink" Target="../Docs/R1-2000885.zip" TargetMode="External"/><Relationship Id="rId733" Type="http://schemas.openxmlformats.org/officeDocument/2006/relationships/hyperlink" Target="../Docs/R1-2001223.zip" TargetMode="External"/><Relationship Id="rId940" Type="http://schemas.openxmlformats.org/officeDocument/2006/relationships/hyperlink" Target="../Docs/R1-2001013.zip" TargetMode="External"/><Relationship Id="rId1016" Type="http://schemas.openxmlformats.org/officeDocument/2006/relationships/hyperlink" Target="../Docs/R1-2000896.zip" TargetMode="External"/><Relationship Id="rId1570" Type="http://schemas.openxmlformats.org/officeDocument/2006/relationships/hyperlink" Target="../Docs/R1-2000365.zip" TargetMode="External"/><Relationship Id="rId1668" Type="http://schemas.openxmlformats.org/officeDocument/2006/relationships/hyperlink" Target="../Docs/R1-2001468.zip" TargetMode="External"/><Relationship Id="rId165" Type="http://schemas.openxmlformats.org/officeDocument/2006/relationships/hyperlink" Target="../Docs/R1-2001432.zip" TargetMode="External"/><Relationship Id="rId372" Type="http://schemas.openxmlformats.org/officeDocument/2006/relationships/hyperlink" Target="../Docs/R1-2000603.zip" TargetMode="External"/><Relationship Id="rId677" Type="http://schemas.openxmlformats.org/officeDocument/2006/relationships/hyperlink" Target="../Docs/R1-2000613.zip" TargetMode="External"/><Relationship Id="rId800" Type="http://schemas.openxmlformats.org/officeDocument/2006/relationships/hyperlink" Target="../Docs/R1-2000851.zip" TargetMode="External"/><Relationship Id="rId1223" Type="http://schemas.openxmlformats.org/officeDocument/2006/relationships/hyperlink" Target="../Docs/R1-2000773.zip" TargetMode="External"/><Relationship Id="rId1430" Type="http://schemas.openxmlformats.org/officeDocument/2006/relationships/hyperlink" Target="../Docs/R1-2001004.zip" TargetMode="External"/><Relationship Id="rId1528" Type="http://schemas.openxmlformats.org/officeDocument/2006/relationships/hyperlink" Target="../Docs/R1-2000982.zip" TargetMode="External"/><Relationship Id="rId232" Type="http://schemas.openxmlformats.org/officeDocument/2006/relationships/hyperlink" Target="../Docs/R1-2001055.zip" TargetMode="External"/><Relationship Id="rId884" Type="http://schemas.openxmlformats.org/officeDocument/2006/relationships/hyperlink" Target="../Docs/R1-2001140.zip" TargetMode="External"/><Relationship Id="rId27" Type="http://schemas.openxmlformats.org/officeDocument/2006/relationships/hyperlink" Target="../Docs/R1-2000303.zip" TargetMode="External"/><Relationship Id="rId537" Type="http://schemas.openxmlformats.org/officeDocument/2006/relationships/image" Target="media/image23.wmf"/><Relationship Id="rId744" Type="http://schemas.openxmlformats.org/officeDocument/2006/relationships/hyperlink" Target="../Docs/R1-2000428.zip" TargetMode="External"/><Relationship Id="rId951" Type="http://schemas.openxmlformats.org/officeDocument/2006/relationships/hyperlink" Target="../Docs/R1-2000323.zip" TargetMode="External"/><Relationship Id="rId1167" Type="http://schemas.openxmlformats.org/officeDocument/2006/relationships/hyperlink" Target="../Docs/R1-2000236.zip" TargetMode="External"/><Relationship Id="rId1374" Type="http://schemas.openxmlformats.org/officeDocument/2006/relationships/hyperlink" Target="../Docs/R1-2000513.zip" TargetMode="External"/><Relationship Id="rId1581" Type="http://schemas.openxmlformats.org/officeDocument/2006/relationships/hyperlink" Target="../Docs/R1-2000454.zip" TargetMode="External"/><Relationship Id="rId1679" Type="http://schemas.openxmlformats.org/officeDocument/2006/relationships/hyperlink" Target="../Docs/R1-2001306.zip" TargetMode="External"/><Relationship Id="rId80" Type="http://schemas.openxmlformats.org/officeDocument/2006/relationships/hyperlink" Target="../Docs/R1-2000649.zip" TargetMode="External"/><Relationship Id="rId176" Type="http://schemas.openxmlformats.org/officeDocument/2006/relationships/hyperlink" Target="../Docs/R1-2001250.zip" TargetMode="External"/><Relationship Id="rId383" Type="http://schemas.openxmlformats.org/officeDocument/2006/relationships/hyperlink" Target="../Docs/R1-2000744.zip" TargetMode="External"/><Relationship Id="rId590" Type="http://schemas.openxmlformats.org/officeDocument/2006/relationships/hyperlink" Target="../Docs/R1-2001482.zip" TargetMode="External"/><Relationship Id="rId604" Type="http://schemas.openxmlformats.org/officeDocument/2006/relationships/hyperlink" Target="../Docs/R1-2000544.zip" TargetMode="External"/><Relationship Id="rId811" Type="http://schemas.openxmlformats.org/officeDocument/2006/relationships/hyperlink" Target="../Docs/R1-2001345.zip" TargetMode="External"/><Relationship Id="rId1027" Type="http://schemas.openxmlformats.org/officeDocument/2006/relationships/hyperlink" Target="../Docs/R1-2000231.zip" TargetMode="External"/><Relationship Id="rId1234" Type="http://schemas.openxmlformats.org/officeDocument/2006/relationships/hyperlink" Target="../Docs/R1-2001259.zip" TargetMode="External"/><Relationship Id="rId1441" Type="http://schemas.openxmlformats.org/officeDocument/2006/relationships/hyperlink" Target="../Docs/R1-2001168.zip" TargetMode="External"/><Relationship Id="rId243" Type="http://schemas.openxmlformats.org/officeDocument/2006/relationships/hyperlink" Target="../Docs/R1-2000221.zip" TargetMode="External"/><Relationship Id="rId450" Type="http://schemas.openxmlformats.org/officeDocument/2006/relationships/hyperlink" Target="../Docs/R1-2001467.zip" TargetMode="External"/><Relationship Id="rId688" Type="http://schemas.openxmlformats.org/officeDocument/2006/relationships/image" Target="media/image27.wmf"/><Relationship Id="rId895" Type="http://schemas.openxmlformats.org/officeDocument/2006/relationships/hyperlink" Target="../Docs/R1-2000424.zip" TargetMode="External"/><Relationship Id="rId909" Type="http://schemas.openxmlformats.org/officeDocument/2006/relationships/hyperlink" Target="../Docs/R1-2000837.zip" TargetMode="External"/><Relationship Id="rId1080" Type="http://schemas.openxmlformats.org/officeDocument/2006/relationships/hyperlink" Target="../Docs/R1-2000530.zip" TargetMode="External"/><Relationship Id="rId1301" Type="http://schemas.openxmlformats.org/officeDocument/2006/relationships/hyperlink" Target="../Docs/R1-2001239.zip" TargetMode="External"/><Relationship Id="rId1539" Type="http://schemas.openxmlformats.org/officeDocument/2006/relationships/hyperlink" Target="../Docs/R1-2001081.zip" TargetMode="External"/><Relationship Id="rId38" Type="http://schemas.openxmlformats.org/officeDocument/2006/relationships/hyperlink" Target="../Docs/R1-2000551.zip" TargetMode="External"/><Relationship Id="rId103" Type="http://schemas.openxmlformats.org/officeDocument/2006/relationships/hyperlink" Target="../Docs/R1-2000882.zip" TargetMode="External"/><Relationship Id="rId310" Type="http://schemas.openxmlformats.org/officeDocument/2006/relationships/hyperlink" Target="../Docs/R1-2001022.zip" TargetMode="External"/><Relationship Id="rId548" Type="http://schemas.openxmlformats.org/officeDocument/2006/relationships/hyperlink" Target="../Docs/R1-2000195.zip" TargetMode="External"/><Relationship Id="rId755" Type="http://schemas.openxmlformats.org/officeDocument/2006/relationships/hyperlink" Target="../Docs/R1-2000781.zip" TargetMode="External"/><Relationship Id="rId962" Type="http://schemas.openxmlformats.org/officeDocument/2006/relationships/hyperlink" Target="../Docs/R1-2000324.zip" TargetMode="External"/><Relationship Id="rId1178" Type="http://schemas.openxmlformats.org/officeDocument/2006/relationships/hyperlink" Target="../Docs/R1-2001078.zip" TargetMode="External"/><Relationship Id="rId1385" Type="http://schemas.openxmlformats.org/officeDocument/2006/relationships/hyperlink" Target="../Docs/R1-2000190.zip" TargetMode="External"/><Relationship Id="rId1592" Type="http://schemas.openxmlformats.org/officeDocument/2006/relationships/hyperlink" Target="../Docs/R1-2001385.zip" TargetMode="External"/><Relationship Id="rId1606" Type="http://schemas.openxmlformats.org/officeDocument/2006/relationships/hyperlink" Target="../Docs/R1-2001321.zip" TargetMode="External"/><Relationship Id="rId91" Type="http://schemas.openxmlformats.org/officeDocument/2006/relationships/hyperlink" Target="../Docs/R1-2000175.zip" TargetMode="External"/><Relationship Id="rId187" Type="http://schemas.openxmlformats.org/officeDocument/2006/relationships/image" Target="media/image7.png"/><Relationship Id="rId394" Type="http://schemas.openxmlformats.org/officeDocument/2006/relationships/hyperlink" Target="../Docs/R1-2000553.zip" TargetMode="External"/><Relationship Id="rId408" Type="http://schemas.openxmlformats.org/officeDocument/2006/relationships/hyperlink" Target="../Docs/R1-2000869.zip" TargetMode="External"/><Relationship Id="rId615" Type="http://schemas.openxmlformats.org/officeDocument/2006/relationships/hyperlink" Target="../Docs/R1-2001144.zip" TargetMode="External"/><Relationship Id="rId822" Type="http://schemas.openxmlformats.org/officeDocument/2006/relationships/hyperlink" Target="../Docs/R1-2000542.zip" TargetMode="External"/><Relationship Id="rId1038" Type="http://schemas.openxmlformats.org/officeDocument/2006/relationships/hyperlink" Target="../Docs/R1-2000671.zip" TargetMode="External"/><Relationship Id="rId1245" Type="http://schemas.openxmlformats.org/officeDocument/2006/relationships/image" Target="cid:image002.png@01D5F22B.986EC750" TargetMode="External"/><Relationship Id="rId1452" Type="http://schemas.openxmlformats.org/officeDocument/2006/relationships/hyperlink" Target="../Docs/R1-2001005.zip" TargetMode="External"/><Relationship Id="rId254" Type="http://schemas.openxmlformats.org/officeDocument/2006/relationships/hyperlink" Target="../Docs/R1-2000372.zip" TargetMode="External"/><Relationship Id="rId699" Type="http://schemas.openxmlformats.org/officeDocument/2006/relationships/hyperlink" Target="../Docs/R1-2000772.zip" TargetMode="External"/><Relationship Id="rId1091" Type="http://schemas.openxmlformats.org/officeDocument/2006/relationships/image" Target="media/image44.png"/><Relationship Id="rId1105" Type="http://schemas.openxmlformats.org/officeDocument/2006/relationships/image" Target="media/image51.png"/><Relationship Id="rId1312" Type="http://schemas.openxmlformats.org/officeDocument/2006/relationships/hyperlink" Target="../Docs/R1-2000768.zip" TargetMode="External"/><Relationship Id="rId49" Type="http://schemas.openxmlformats.org/officeDocument/2006/relationships/hyperlink" Target="../Docs/R1-2000168.zip" TargetMode="External"/><Relationship Id="rId114" Type="http://schemas.openxmlformats.org/officeDocument/2006/relationships/hyperlink" Target="../Docs/R1-2000515.zip" TargetMode="External"/><Relationship Id="rId461" Type="http://schemas.openxmlformats.org/officeDocument/2006/relationships/hyperlink" Target="../Docs/R1-2001479.zip" TargetMode="External"/><Relationship Id="rId559" Type="http://schemas.openxmlformats.org/officeDocument/2006/relationships/hyperlink" Target="../Docs/R1-2000824.zip" TargetMode="External"/><Relationship Id="rId766" Type="http://schemas.openxmlformats.org/officeDocument/2006/relationships/hyperlink" Target="../Docs/R1-2001007.zip" TargetMode="External"/><Relationship Id="rId1189" Type="http://schemas.openxmlformats.org/officeDocument/2006/relationships/hyperlink" Target="../Docs/R1-2001362.zip" TargetMode="External"/><Relationship Id="rId1396" Type="http://schemas.openxmlformats.org/officeDocument/2006/relationships/hyperlink" Target="../Docs/R1-2001128.zip" TargetMode="External"/><Relationship Id="rId1617" Type="http://schemas.openxmlformats.org/officeDocument/2006/relationships/hyperlink" Target="../Docs/R1-2001332.zip" TargetMode="External"/><Relationship Id="rId198" Type="http://schemas.openxmlformats.org/officeDocument/2006/relationships/image" Target="media/image14.png"/><Relationship Id="rId321" Type="http://schemas.openxmlformats.org/officeDocument/2006/relationships/hyperlink" Target="../Docs/R1-2000218.zip" TargetMode="External"/><Relationship Id="rId419" Type="http://schemas.openxmlformats.org/officeDocument/2006/relationships/hyperlink" Target="../Docs/R1-2001473.zip" TargetMode="External"/><Relationship Id="rId626" Type="http://schemas.openxmlformats.org/officeDocument/2006/relationships/hyperlink" Target="../Docs/R1-2000471.zip" TargetMode="External"/><Relationship Id="rId973" Type="http://schemas.openxmlformats.org/officeDocument/2006/relationships/image" Target="cid:image005.png@01D5F0D3.DC9E8680" TargetMode="External"/><Relationship Id="rId1049" Type="http://schemas.openxmlformats.org/officeDocument/2006/relationships/hyperlink" Target="../Docs/R1-2001162.zip" TargetMode="External"/><Relationship Id="rId1256" Type="http://schemas.openxmlformats.org/officeDocument/2006/relationships/image" Target="media/image65.png"/><Relationship Id="rId833" Type="http://schemas.openxmlformats.org/officeDocument/2006/relationships/hyperlink" Target="../Docs/R1-2000878.zip" TargetMode="External"/><Relationship Id="rId1116" Type="http://schemas.openxmlformats.org/officeDocument/2006/relationships/image" Target="cid:image001.png@01D5F0B8.4991AC70" TargetMode="External"/><Relationship Id="rId1463" Type="http://schemas.openxmlformats.org/officeDocument/2006/relationships/hyperlink" Target="../Docs/R1-2000442.zip" TargetMode="External"/><Relationship Id="rId1670" Type="http://schemas.openxmlformats.org/officeDocument/2006/relationships/hyperlink" Target="../Docs/R1-2001470.zip" TargetMode="External"/><Relationship Id="rId265" Type="http://schemas.openxmlformats.org/officeDocument/2006/relationships/hyperlink" Target="../Docs/R1-2001052.zip" TargetMode="External"/><Relationship Id="rId472" Type="http://schemas.openxmlformats.org/officeDocument/2006/relationships/hyperlink" Target="../Docs/R1-2001370.zip" TargetMode="External"/><Relationship Id="rId900" Type="http://schemas.openxmlformats.org/officeDocument/2006/relationships/hyperlink" Target="../Docs/R1-2000562.zip" TargetMode="External"/><Relationship Id="rId1323" Type="http://schemas.openxmlformats.org/officeDocument/2006/relationships/hyperlink" Target="../Docs/R1-2001103.zip" TargetMode="External"/><Relationship Id="rId1530" Type="http://schemas.openxmlformats.org/officeDocument/2006/relationships/hyperlink" Target="../Docs/R1-2001146.zip" TargetMode="External"/><Relationship Id="rId1628" Type="http://schemas.openxmlformats.org/officeDocument/2006/relationships/hyperlink" Target="../Docs/R1-2001428.zip" TargetMode="External"/><Relationship Id="rId125" Type="http://schemas.openxmlformats.org/officeDocument/2006/relationships/hyperlink" Target="../Docs/R1-2001330.zip" TargetMode="External"/><Relationship Id="rId332" Type="http://schemas.openxmlformats.org/officeDocument/2006/relationships/hyperlink" Target="../Docs/R1-2001179.zip" TargetMode="External"/><Relationship Id="rId777" Type="http://schemas.openxmlformats.org/officeDocument/2006/relationships/hyperlink" Target="../Docs/R1-2001410.zip" TargetMode="External"/><Relationship Id="rId984" Type="http://schemas.openxmlformats.org/officeDocument/2006/relationships/image" Target="media/image37.png"/><Relationship Id="rId637" Type="http://schemas.openxmlformats.org/officeDocument/2006/relationships/hyperlink" Target="../Docs/R1-2001269.zip" TargetMode="External"/><Relationship Id="rId844" Type="http://schemas.openxmlformats.org/officeDocument/2006/relationships/hyperlink" Target="../Docs/R1-2000494.zip" TargetMode="External"/><Relationship Id="rId1267" Type="http://schemas.openxmlformats.org/officeDocument/2006/relationships/hyperlink" Target="../Docs/R1-2000596.zip" TargetMode="External"/><Relationship Id="rId1474" Type="http://schemas.openxmlformats.org/officeDocument/2006/relationships/hyperlink" Target="../Docs/R1-2000846.zip" TargetMode="External"/><Relationship Id="rId1681" Type="http://schemas.openxmlformats.org/officeDocument/2006/relationships/hyperlink" Target="../Docs/R1-2001319.zip" TargetMode="External"/><Relationship Id="rId276" Type="http://schemas.openxmlformats.org/officeDocument/2006/relationships/hyperlink" Target="../Docs/R1-2001187.zip" TargetMode="External"/><Relationship Id="rId483" Type="http://schemas.openxmlformats.org/officeDocument/2006/relationships/hyperlink" Target="../Docs/R1-2001029.zip" TargetMode="External"/><Relationship Id="rId690" Type="http://schemas.openxmlformats.org/officeDocument/2006/relationships/image" Target="media/image29.wmf"/><Relationship Id="rId704" Type="http://schemas.openxmlformats.org/officeDocument/2006/relationships/hyperlink" Target="../Docs/R1-2000999.zip" TargetMode="External"/><Relationship Id="rId911" Type="http://schemas.openxmlformats.org/officeDocument/2006/relationships/hyperlink" Target="../Docs/R1-2000880.zip" TargetMode="External"/><Relationship Id="rId1127" Type="http://schemas.openxmlformats.org/officeDocument/2006/relationships/hyperlink" Target="../Docs/R1-2000359.zip" TargetMode="External"/><Relationship Id="rId1334" Type="http://schemas.openxmlformats.org/officeDocument/2006/relationships/hyperlink" Target="../Docs/R1-2000443.zip" TargetMode="External"/><Relationship Id="rId1541" Type="http://schemas.openxmlformats.org/officeDocument/2006/relationships/hyperlink" Target="../Docs/R1-2001154.zip" TargetMode="External"/><Relationship Id="rId40" Type="http://schemas.openxmlformats.org/officeDocument/2006/relationships/hyperlink" Target="../Docs/R1-2000601.zip" TargetMode="External"/><Relationship Id="rId136" Type="http://schemas.openxmlformats.org/officeDocument/2006/relationships/hyperlink" Target="../Docs/R1-2001378.zip" TargetMode="External"/><Relationship Id="rId343" Type="http://schemas.openxmlformats.org/officeDocument/2006/relationships/hyperlink" Target="../Docs/R1-2000594.zip" TargetMode="External"/><Relationship Id="rId550" Type="http://schemas.openxmlformats.org/officeDocument/2006/relationships/hyperlink" Target="../Docs/R1-2000394.zip" TargetMode="External"/><Relationship Id="rId788" Type="http://schemas.openxmlformats.org/officeDocument/2006/relationships/hyperlink" Target="../Docs/R1-2000490.zip" TargetMode="External"/><Relationship Id="rId995" Type="http://schemas.openxmlformats.org/officeDocument/2006/relationships/image" Target="media/image40.png"/><Relationship Id="rId1180" Type="http://schemas.openxmlformats.org/officeDocument/2006/relationships/hyperlink" Target="../Docs/R1-2001129.zip" TargetMode="External"/><Relationship Id="rId1401" Type="http://schemas.openxmlformats.org/officeDocument/2006/relationships/hyperlink" Target="../Docs/R1-2001288.zip" TargetMode="External"/><Relationship Id="rId1639" Type="http://schemas.openxmlformats.org/officeDocument/2006/relationships/hyperlink" Target="../Docs/R1-2001439.zip" TargetMode="External"/><Relationship Id="rId203" Type="http://schemas.openxmlformats.org/officeDocument/2006/relationships/image" Target="cid:image011.png@01D5EE68.D66488E0" TargetMode="External"/><Relationship Id="rId648" Type="http://schemas.openxmlformats.org/officeDocument/2006/relationships/hyperlink" Target="../Docs/R1-2000439.zip" TargetMode="External"/><Relationship Id="rId855" Type="http://schemas.openxmlformats.org/officeDocument/2006/relationships/hyperlink" Target="../Docs/R1-2000385.zip" TargetMode="External"/><Relationship Id="rId1040" Type="http://schemas.openxmlformats.org/officeDocument/2006/relationships/hyperlink" Target="../Docs/R1-2000750.zip" TargetMode="External"/><Relationship Id="rId1278" Type="http://schemas.openxmlformats.org/officeDocument/2006/relationships/hyperlink" Target="../Docs/R1-2000802.zip" TargetMode="External"/><Relationship Id="rId1485" Type="http://schemas.openxmlformats.org/officeDocument/2006/relationships/hyperlink" Target="../Docs/R1-2000644.zip" TargetMode="External"/><Relationship Id="rId1692" Type="http://schemas.openxmlformats.org/officeDocument/2006/relationships/hyperlink" Target="../Docs/R1-2001486.zip" TargetMode="External"/><Relationship Id="rId1706" Type="http://schemas.openxmlformats.org/officeDocument/2006/relationships/hyperlink" Target="../Docs/R1-2000165.zip" TargetMode="External"/><Relationship Id="rId287" Type="http://schemas.openxmlformats.org/officeDocument/2006/relationships/hyperlink" Target="../Docs/R1-2000215.zip" TargetMode="External"/><Relationship Id="rId410" Type="http://schemas.openxmlformats.org/officeDocument/2006/relationships/hyperlink" Target="../Docs/R1-2000952.zip" TargetMode="External"/><Relationship Id="rId494" Type="http://schemas.openxmlformats.org/officeDocument/2006/relationships/hyperlink" Target="../Docs/R1-2001374.zip" TargetMode="External"/><Relationship Id="rId508" Type="http://schemas.openxmlformats.org/officeDocument/2006/relationships/hyperlink" Target="../Docs/R1-2000821.zip" TargetMode="External"/><Relationship Id="rId715" Type="http://schemas.openxmlformats.org/officeDocument/2006/relationships/hyperlink" Target="../Docs/R1-2001136.zip" TargetMode="External"/><Relationship Id="rId922" Type="http://schemas.openxmlformats.org/officeDocument/2006/relationships/hyperlink" Target="../Docs/R1-2001181.zip" TargetMode="External"/><Relationship Id="rId1138" Type="http://schemas.openxmlformats.org/officeDocument/2006/relationships/hyperlink" Target="../Docs/R1-2000938.zip" TargetMode="External"/><Relationship Id="rId1345" Type="http://schemas.openxmlformats.org/officeDocument/2006/relationships/hyperlink" Target="../Docs/R1-2000928.zip" TargetMode="External"/><Relationship Id="rId1552" Type="http://schemas.openxmlformats.org/officeDocument/2006/relationships/hyperlink" Target="../Docs/R1-2000364.zip" TargetMode="External"/><Relationship Id="rId147" Type="http://schemas.openxmlformats.org/officeDocument/2006/relationships/hyperlink" Target="../Docs/R1-2000933.zip" TargetMode="External"/><Relationship Id="rId354" Type="http://schemas.openxmlformats.org/officeDocument/2006/relationships/hyperlink" Target="../Docs/R1-2001272.zip" TargetMode="External"/><Relationship Id="rId799" Type="http://schemas.openxmlformats.org/officeDocument/2006/relationships/hyperlink" Target="../Docs/R1-2000835.zip" TargetMode="External"/><Relationship Id="rId1191" Type="http://schemas.openxmlformats.org/officeDocument/2006/relationships/hyperlink" Target="../Docs/R1-2000238.zip" TargetMode="External"/><Relationship Id="rId1205" Type="http://schemas.openxmlformats.org/officeDocument/2006/relationships/hyperlink" Target="../Docs/R1-2001348.zip" TargetMode="External"/><Relationship Id="rId51" Type="http://schemas.openxmlformats.org/officeDocument/2006/relationships/hyperlink" Target="../Docs/R1-2000600.zip" TargetMode="External"/><Relationship Id="rId561" Type="http://schemas.openxmlformats.org/officeDocument/2006/relationships/hyperlink" Target="../Docs/R1-2000954.zip" TargetMode="External"/><Relationship Id="rId659" Type="http://schemas.openxmlformats.org/officeDocument/2006/relationships/hyperlink" Target="../Docs/R1-2000997.zip" TargetMode="External"/><Relationship Id="rId866" Type="http://schemas.openxmlformats.org/officeDocument/2006/relationships/hyperlink" Target="../Docs/R1-2000748.zip" TargetMode="External"/><Relationship Id="rId1289" Type="http://schemas.openxmlformats.org/officeDocument/2006/relationships/hyperlink" Target="../Docs/R1-2000741.zip" TargetMode="External"/><Relationship Id="rId1412" Type="http://schemas.openxmlformats.org/officeDocument/2006/relationships/hyperlink" Target="../Docs/R1-2000687.zip" TargetMode="External"/><Relationship Id="rId1496" Type="http://schemas.openxmlformats.org/officeDocument/2006/relationships/hyperlink" Target="../Docs/R1-2001392.zip" TargetMode="External"/><Relationship Id="rId1717" Type="http://schemas.openxmlformats.org/officeDocument/2006/relationships/hyperlink" Target="../Docs/R1-2000176.zip" TargetMode="External"/><Relationship Id="rId214" Type="http://schemas.openxmlformats.org/officeDocument/2006/relationships/hyperlink" Target="../Docs/R1-2000219.zip" TargetMode="External"/><Relationship Id="rId298" Type="http://schemas.openxmlformats.org/officeDocument/2006/relationships/hyperlink" Target="../Docs/R1-2001061.zip" TargetMode="External"/><Relationship Id="rId421" Type="http://schemas.openxmlformats.org/officeDocument/2006/relationships/hyperlink" Target="../Docs/R1-2001075.zip" TargetMode="External"/><Relationship Id="rId519" Type="http://schemas.openxmlformats.org/officeDocument/2006/relationships/hyperlink" Target="../Docs/R1-2000306.zip" TargetMode="External"/><Relationship Id="rId1051" Type="http://schemas.openxmlformats.org/officeDocument/2006/relationships/hyperlink" Target="../Docs/R1-2001401.zip" TargetMode="External"/><Relationship Id="rId1149" Type="http://schemas.openxmlformats.org/officeDocument/2006/relationships/hyperlink" Target="../Docs/R1-2000330.zip" TargetMode="External"/><Relationship Id="rId1356" Type="http://schemas.openxmlformats.org/officeDocument/2006/relationships/hyperlink" Target="../Docs/R1-2000538.zip" TargetMode="External"/><Relationship Id="rId158" Type="http://schemas.openxmlformats.org/officeDocument/2006/relationships/hyperlink" Target="../Docs/R1-2001224.zip" TargetMode="External"/><Relationship Id="rId726" Type="http://schemas.openxmlformats.org/officeDocument/2006/relationships/hyperlink" Target="../Docs/R1-2001092.zip" TargetMode="External"/><Relationship Id="rId933" Type="http://schemas.openxmlformats.org/officeDocument/2006/relationships/hyperlink" Target="../Docs/R1-2000570.zip" TargetMode="External"/><Relationship Id="rId1009" Type="http://schemas.openxmlformats.org/officeDocument/2006/relationships/hyperlink" Target="../Docs/R1-2000527.zip" TargetMode="External"/><Relationship Id="rId1563" Type="http://schemas.openxmlformats.org/officeDocument/2006/relationships/hyperlink" Target="../Docs/R1-2001352.zip" TargetMode="External"/><Relationship Id="rId62" Type="http://schemas.openxmlformats.org/officeDocument/2006/relationships/hyperlink" Target="../Docs/R1-2000152.zip" TargetMode="External"/><Relationship Id="rId365" Type="http://schemas.openxmlformats.org/officeDocument/2006/relationships/hyperlink" Target="../Docs/R1-2000714.zip" TargetMode="External"/><Relationship Id="rId572" Type="http://schemas.openxmlformats.org/officeDocument/2006/relationships/hyperlink" Target="../Docs/R1-2000308.zip" TargetMode="External"/><Relationship Id="rId1216" Type="http://schemas.openxmlformats.org/officeDocument/2006/relationships/hyperlink" Target="../Docs/R1-2000457.zip" TargetMode="External"/><Relationship Id="rId1423" Type="http://schemas.openxmlformats.org/officeDocument/2006/relationships/hyperlink" Target="../Docs/R1-2000464.zip" TargetMode="External"/><Relationship Id="rId1630" Type="http://schemas.openxmlformats.org/officeDocument/2006/relationships/hyperlink" Target="../Docs/R1-2001430.zip" TargetMode="External"/><Relationship Id="rId225" Type="http://schemas.openxmlformats.org/officeDocument/2006/relationships/hyperlink" Target="../Docs/R1-2001214.zip" TargetMode="External"/><Relationship Id="rId432" Type="http://schemas.openxmlformats.org/officeDocument/2006/relationships/hyperlink" Target="../Docs/R1-2001468.zip" TargetMode="External"/><Relationship Id="rId877" Type="http://schemas.openxmlformats.org/officeDocument/2006/relationships/hyperlink" Target="../Docs/R1-2000449.zip" TargetMode="External"/><Relationship Id="rId1062" Type="http://schemas.openxmlformats.org/officeDocument/2006/relationships/hyperlink" Target="../Docs/R1-2000585.zip" TargetMode="External"/><Relationship Id="rId1728" Type="http://schemas.openxmlformats.org/officeDocument/2006/relationships/header" Target="header2.xml"/><Relationship Id="rId737" Type="http://schemas.openxmlformats.org/officeDocument/2006/relationships/hyperlink" Target="../Docs/R1-2001400.zip" TargetMode="External"/><Relationship Id="rId944" Type="http://schemas.openxmlformats.org/officeDocument/2006/relationships/hyperlink" Target="../Docs/R1-2001394.zip" TargetMode="External"/><Relationship Id="rId1367" Type="http://schemas.openxmlformats.org/officeDocument/2006/relationships/hyperlink" Target="../Docs/R1-2000803.zip" TargetMode="External"/><Relationship Id="rId1574" Type="http://schemas.openxmlformats.org/officeDocument/2006/relationships/hyperlink" Target="../Docs/R1-2000985.zip" TargetMode="External"/><Relationship Id="rId73" Type="http://schemas.openxmlformats.org/officeDocument/2006/relationships/hyperlink" Target="../Docs/R1-2000157.zip" TargetMode="External"/><Relationship Id="rId169" Type="http://schemas.openxmlformats.org/officeDocument/2006/relationships/hyperlink" Target="../Docs/R1-2001436.zip" TargetMode="External"/><Relationship Id="rId376" Type="http://schemas.openxmlformats.org/officeDocument/2006/relationships/hyperlink" Target="../Docs/R1-2000842.zip" TargetMode="External"/><Relationship Id="rId583" Type="http://schemas.openxmlformats.org/officeDocument/2006/relationships/hyperlink" Target="../Docs/R1-2000955.zip" TargetMode="External"/><Relationship Id="rId790" Type="http://schemas.openxmlformats.org/officeDocument/2006/relationships/hyperlink" Target="../Docs/R1-2000546.zip" TargetMode="External"/><Relationship Id="rId804" Type="http://schemas.openxmlformats.org/officeDocument/2006/relationships/hyperlink" Target="../Docs/R1-2000915.zip" TargetMode="External"/><Relationship Id="rId1227" Type="http://schemas.openxmlformats.org/officeDocument/2006/relationships/hyperlink" Target="../Docs/R1-2000941.zip" TargetMode="External"/><Relationship Id="rId1434" Type="http://schemas.openxmlformats.org/officeDocument/2006/relationships/hyperlink" Target="../Docs/R1-2001176.zip" TargetMode="External"/><Relationship Id="rId1641" Type="http://schemas.openxmlformats.org/officeDocument/2006/relationships/hyperlink" Target="../Docs/R1-2001441.zip" TargetMode="External"/><Relationship Id="rId4" Type="http://schemas.openxmlformats.org/officeDocument/2006/relationships/styles" Target="styles.xml"/><Relationship Id="rId236" Type="http://schemas.openxmlformats.org/officeDocument/2006/relationships/hyperlink" Target="../Docs/R1-2001221.zip" TargetMode="External"/><Relationship Id="rId443" Type="http://schemas.openxmlformats.org/officeDocument/2006/relationships/hyperlink" Target="../Docs/R1-2001444.zip" TargetMode="External"/><Relationship Id="rId650" Type="http://schemas.openxmlformats.org/officeDocument/2006/relationships/hyperlink" Target="../Docs/R1-2000503.zip" TargetMode="External"/><Relationship Id="rId888" Type="http://schemas.openxmlformats.org/officeDocument/2006/relationships/hyperlink" Target="../Docs/R1-2001426.zip" TargetMode="External"/><Relationship Id="rId1073" Type="http://schemas.openxmlformats.org/officeDocument/2006/relationships/hyperlink" Target="../Docs/R1-2001046.zip" TargetMode="External"/><Relationship Id="rId1280" Type="http://schemas.openxmlformats.org/officeDocument/2006/relationships/hyperlink" Target="../Docs/R1-2001209.zip" TargetMode="External"/><Relationship Id="rId1501" Type="http://schemas.openxmlformats.org/officeDocument/2006/relationships/hyperlink" Target="../Docs/R1-2000690.zip" TargetMode="External"/><Relationship Id="rId303" Type="http://schemas.openxmlformats.org/officeDocument/2006/relationships/hyperlink" Target="../Docs/R1-2001398.zip" TargetMode="External"/><Relationship Id="rId748" Type="http://schemas.openxmlformats.org/officeDocument/2006/relationships/hyperlink" Target="../Docs/R1-2000545.zip" TargetMode="External"/><Relationship Id="rId955" Type="http://schemas.openxmlformats.org/officeDocument/2006/relationships/hyperlink" Target="../Docs/R1-2000526.zip" TargetMode="External"/><Relationship Id="rId1140" Type="http://schemas.openxmlformats.org/officeDocument/2006/relationships/hyperlink" Target="../Docs/R1-2001025.zip" TargetMode="External"/><Relationship Id="rId1378" Type="http://schemas.openxmlformats.org/officeDocument/2006/relationships/hyperlink" Target="../Docs/R1-2001176.zip" TargetMode="External"/><Relationship Id="rId1585" Type="http://schemas.openxmlformats.org/officeDocument/2006/relationships/hyperlink" Target="../Docs/R1-2000931.zip" TargetMode="External"/><Relationship Id="rId84" Type="http://schemas.openxmlformats.org/officeDocument/2006/relationships/hyperlink" Target="../Docs/R1-2000172.zip" TargetMode="External"/><Relationship Id="rId387" Type="http://schemas.openxmlformats.org/officeDocument/2006/relationships/hyperlink" Target="../Docs/R1-2000868.zip" TargetMode="External"/><Relationship Id="rId510" Type="http://schemas.openxmlformats.org/officeDocument/2006/relationships/hyperlink" Target="../Docs/R1-2001299.zip" TargetMode="External"/><Relationship Id="rId594" Type="http://schemas.openxmlformats.org/officeDocument/2006/relationships/hyperlink" Target="../Docs/R1-2001396.zip" TargetMode="External"/><Relationship Id="rId608" Type="http://schemas.openxmlformats.org/officeDocument/2006/relationships/hyperlink" Target="../Docs/R1-2000767.zip" TargetMode="External"/><Relationship Id="rId815" Type="http://schemas.openxmlformats.org/officeDocument/2006/relationships/hyperlink" Target="../Docs/R1-2000384.zip" TargetMode="External"/><Relationship Id="rId1238" Type="http://schemas.openxmlformats.org/officeDocument/2006/relationships/hyperlink" Target="../Docs/R1-2001161.zip" TargetMode="External"/><Relationship Id="rId1445" Type="http://schemas.openxmlformats.org/officeDocument/2006/relationships/hyperlink" Target="../Docs/R1-2000244.zip" TargetMode="External"/><Relationship Id="rId1652" Type="http://schemas.openxmlformats.org/officeDocument/2006/relationships/hyperlink" Target="../Docs/R1-2001452.zip" TargetMode="External"/><Relationship Id="rId247" Type="http://schemas.openxmlformats.org/officeDocument/2006/relationships/hyperlink" Target="../Docs/R1-2001020.zip" TargetMode="External"/><Relationship Id="rId899" Type="http://schemas.openxmlformats.org/officeDocument/2006/relationships/hyperlink" Target="../Docs/R1-2000549.zip" TargetMode="External"/><Relationship Id="rId1000" Type="http://schemas.openxmlformats.org/officeDocument/2006/relationships/image" Target="cid:image014.png@01D5F2E8.24645FB0" TargetMode="External"/><Relationship Id="rId1084" Type="http://schemas.openxmlformats.org/officeDocument/2006/relationships/hyperlink" Target="../Docs/R1-2000737.zip" TargetMode="External"/><Relationship Id="rId1305" Type="http://schemas.openxmlformats.org/officeDocument/2006/relationships/hyperlink" Target="../Docs/R1-2001240.zip" TargetMode="External"/><Relationship Id="rId107" Type="http://schemas.openxmlformats.org/officeDocument/2006/relationships/hyperlink" Target="../Docs/R1-2000792.zip" TargetMode="External"/><Relationship Id="rId454" Type="http://schemas.openxmlformats.org/officeDocument/2006/relationships/hyperlink" Target="../Docs/R1-2001437.zip" TargetMode="External"/><Relationship Id="rId661" Type="http://schemas.openxmlformats.org/officeDocument/2006/relationships/hyperlink" Target="../Docs/R1-2000800.zip" TargetMode="External"/><Relationship Id="rId759" Type="http://schemas.openxmlformats.org/officeDocument/2006/relationships/hyperlink" Target="../Docs/R1-2000876.zip" TargetMode="External"/><Relationship Id="rId966" Type="http://schemas.openxmlformats.org/officeDocument/2006/relationships/hyperlink" Target="../Docs/R1-2001015.zip" TargetMode="External"/><Relationship Id="rId1291" Type="http://schemas.openxmlformats.org/officeDocument/2006/relationships/hyperlink" Target="../Docs/R1-2000818.zip" TargetMode="External"/><Relationship Id="rId1389" Type="http://schemas.openxmlformats.org/officeDocument/2006/relationships/hyperlink" Target="../Docs/R1-2000539.zip" TargetMode="External"/><Relationship Id="rId1512" Type="http://schemas.openxmlformats.org/officeDocument/2006/relationships/hyperlink" Target="../Docs/R1-2001419.zip" TargetMode="External"/><Relationship Id="rId1596" Type="http://schemas.openxmlformats.org/officeDocument/2006/relationships/hyperlink" Target="../Docs/R1-2000895.zip" TargetMode="External"/><Relationship Id="rId11" Type="http://schemas.openxmlformats.org/officeDocument/2006/relationships/hyperlink" Target="file:///C:\Users\merias\AppData\Roaming\Microsoft\Docs\R1-1909504.zip" TargetMode="External"/><Relationship Id="rId314" Type="http://schemas.openxmlformats.org/officeDocument/2006/relationships/hyperlink" Target="../Docs/R1-2001280.zip" TargetMode="External"/><Relationship Id="rId398" Type="http://schemas.openxmlformats.org/officeDocument/2006/relationships/hyperlink" Target="../Docs/R1-2000486.zip" TargetMode="External"/><Relationship Id="rId521" Type="http://schemas.openxmlformats.org/officeDocument/2006/relationships/hyperlink" Target="../Docs/R1-2000418.zip" TargetMode="External"/><Relationship Id="rId619" Type="http://schemas.openxmlformats.org/officeDocument/2006/relationships/hyperlink" Target="../Docs/R1-2001317.zip" TargetMode="External"/><Relationship Id="rId1151" Type="http://schemas.openxmlformats.org/officeDocument/2006/relationships/hyperlink" Target="../Docs/R1-2000434.zip" TargetMode="External"/><Relationship Id="rId1249" Type="http://schemas.openxmlformats.org/officeDocument/2006/relationships/image" Target="cid:image001.png@01D5F22B.986EC750" TargetMode="External"/><Relationship Id="rId95" Type="http://schemas.openxmlformats.org/officeDocument/2006/relationships/hyperlink" Target="../Docs/R1-2001096.zip" TargetMode="External"/><Relationship Id="rId160" Type="http://schemas.openxmlformats.org/officeDocument/2006/relationships/hyperlink" Target="../Docs/R1-2001329.zip" TargetMode="External"/><Relationship Id="rId826" Type="http://schemas.openxmlformats.org/officeDocument/2006/relationships/hyperlink" Target="../Docs/R1-2000583.zip" TargetMode="External"/><Relationship Id="rId1011" Type="http://schemas.openxmlformats.org/officeDocument/2006/relationships/hyperlink" Target="../Docs/R1-2000625.zip" TargetMode="External"/><Relationship Id="rId1109" Type="http://schemas.openxmlformats.org/officeDocument/2006/relationships/image" Target="media/image53.png"/><Relationship Id="rId1456" Type="http://schemas.openxmlformats.org/officeDocument/2006/relationships/hyperlink" Target="../Docs/R1-2000466.zip" TargetMode="External"/><Relationship Id="rId1663" Type="http://schemas.openxmlformats.org/officeDocument/2006/relationships/hyperlink" Target="../Docs/R1-2001463.zip" TargetMode="External"/><Relationship Id="rId258" Type="http://schemas.openxmlformats.org/officeDocument/2006/relationships/hyperlink" Target="../Docs/R1-2001205.zip" TargetMode="External"/><Relationship Id="rId465" Type="http://schemas.openxmlformats.org/officeDocument/2006/relationships/hyperlink" Target="../Docs/R1-2001053.zip" TargetMode="External"/><Relationship Id="rId672" Type="http://schemas.openxmlformats.org/officeDocument/2006/relationships/hyperlink" Target="../Docs/R1-2000312.zip" TargetMode="External"/><Relationship Id="rId1095" Type="http://schemas.openxmlformats.org/officeDocument/2006/relationships/image" Target="media/image46.png"/><Relationship Id="rId1316" Type="http://schemas.openxmlformats.org/officeDocument/2006/relationships/hyperlink" Target="../Docs/R1-2001042.zip" TargetMode="External"/><Relationship Id="rId1523" Type="http://schemas.openxmlformats.org/officeDocument/2006/relationships/hyperlink" Target="../Docs/R1-2000504.zip" TargetMode="External"/><Relationship Id="rId1730" Type="http://schemas.microsoft.com/office/2011/relationships/people" Target="people.xml"/><Relationship Id="rId22" Type="http://schemas.openxmlformats.org/officeDocument/2006/relationships/hyperlink" Target="../Docs/R1-2000947.zip" TargetMode="External"/><Relationship Id="rId118" Type="http://schemas.openxmlformats.org/officeDocument/2006/relationships/hyperlink" Target="../Docs/R1-2000940.zip" TargetMode="External"/><Relationship Id="rId325" Type="http://schemas.openxmlformats.org/officeDocument/2006/relationships/hyperlink" Target="../Docs/R1-2000814.zip" TargetMode="External"/><Relationship Id="rId532" Type="http://schemas.openxmlformats.org/officeDocument/2006/relationships/hyperlink" Target="../Docs/R1-2001387.zip" TargetMode="External"/><Relationship Id="rId977" Type="http://schemas.openxmlformats.org/officeDocument/2006/relationships/image" Target="cid:image007.png@01D5F0D3.DC9E8680" TargetMode="External"/><Relationship Id="rId1162" Type="http://schemas.openxmlformats.org/officeDocument/2006/relationships/hyperlink" Target="../Docs/R1-2001382.zip" TargetMode="External"/><Relationship Id="rId171" Type="http://schemas.openxmlformats.org/officeDocument/2006/relationships/hyperlink" Target="../Docs/R1-2001477.zip" TargetMode="External"/><Relationship Id="rId837" Type="http://schemas.openxmlformats.org/officeDocument/2006/relationships/hyperlink" Target="../Docs/R1-2000963.zip" TargetMode="External"/><Relationship Id="rId1022" Type="http://schemas.openxmlformats.org/officeDocument/2006/relationships/hyperlink" Target="../Docs/R1-2001016.zip" TargetMode="External"/><Relationship Id="rId1467" Type="http://schemas.openxmlformats.org/officeDocument/2006/relationships/hyperlink" Target="../Docs/R1-2001051.zip" TargetMode="External"/><Relationship Id="rId1674" Type="http://schemas.openxmlformats.org/officeDocument/2006/relationships/hyperlink" Target="../Docs/R1-2001475.zip" TargetMode="External"/><Relationship Id="rId269" Type="http://schemas.openxmlformats.org/officeDocument/2006/relationships/hyperlink" Target="../Docs/R1-2000791.zip" TargetMode="External"/><Relationship Id="rId476" Type="http://schemas.openxmlformats.org/officeDocument/2006/relationships/hyperlink" Target="../Docs/R1-2000476.zip" TargetMode="External"/><Relationship Id="rId683" Type="http://schemas.openxmlformats.org/officeDocument/2006/relationships/hyperlink" Target="../Docs/R1-2000959.zip" TargetMode="External"/><Relationship Id="rId890" Type="http://schemas.openxmlformats.org/officeDocument/2006/relationships/hyperlink" Target="../Docs/R1-2001426.zip" TargetMode="External"/><Relationship Id="rId904" Type="http://schemas.openxmlformats.org/officeDocument/2006/relationships/hyperlink" Target="../Docs/R1-2000697.zip" TargetMode="External"/><Relationship Id="rId1327" Type="http://schemas.openxmlformats.org/officeDocument/2006/relationships/hyperlink" Target="../Docs/R1-2001137.zip" TargetMode="External"/><Relationship Id="rId1534" Type="http://schemas.openxmlformats.org/officeDocument/2006/relationships/hyperlink" Target="../Docs/R1-2001146.zip" TargetMode="External"/><Relationship Id="rId33" Type="http://schemas.openxmlformats.org/officeDocument/2006/relationships/hyperlink" Target="../Docs/R1-2001376.zip" TargetMode="External"/><Relationship Id="rId129" Type="http://schemas.openxmlformats.org/officeDocument/2006/relationships/hyperlink" Target="../Docs/R1-2001334.zip" TargetMode="External"/><Relationship Id="rId336" Type="http://schemas.openxmlformats.org/officeDocument/2006/relationships/hyperlink" Target="../Docs/R1-2001283.zip" TargetMode="External"/><Relationship Id="rId543" Type="http://schemas.openxmlformats.org/officeDocument/2006/relationships/hyperlink" Target="../Docs/R1-2001343.zip" TargetMode="External"/><Relationship Id="rId988" Type="http://schemas.openxmlformats.org/officeDocument/2006/relationships/image" Target="media/image39.png"/><Relationship Id="rId1173" Type="http://schemas.openxmlformats.org/officeDocument/2006/relationships/hyperlink" Target="../Docs/R1-2000676.zip" TargetMode="External"/><Relationship Id="rId1380" Type="http://schemas.openxmlformats.org/officeDocument/2006/relationships/hyperlink" Target="../Docs/R1-2001233.zip" TargetMode="External"/><Relationship Id="rId1601" Type="http://schemas.openxmlformats.org/officeDocument/2006/relationships/hyperlink" Target="../Docs/R1-2001121.zip" TargetMode="External"/><Relationship Id="rId182" Type="http://schemas.openxmlformats.org/officeDocument/2006/relationships/image" Target="cid:image003.png@01D5EE2C.3764C3E0" TargetMode="External"/><Relationship Id="rId403" Type="http://schemas.openxmlformats.org/officeDocument/2006/relationships/hyperlink" Target="../Docs/R1-2000555.zip" TargetMode="External"/><Relationship Id="rId750" Type="http://schemas.openxmlformats.org/officeDocument/2006/relationships/hyperlink" Target="../Docs/R1-2000582.zip" TargetMode="External"/><Relationship Id="rId848" Type="http://schemas.openxmlformats.org/officeDocument/2006/relationships/hyperlink" Target="../Docs/R1-2000832.zip" TargetMode="External"/><Relationship Id="rId1033" Type="http://schemas.openxmlformats.org/officeDocument/2006/relationships/hyperlink" Target="../Docs/R1-2000480.zip" TargetMode="External"/><Relationship Id="rId1478" Type="http://schemas.openxmlformats.org/officeDocument/2006/relationships/hyperlink" Target="../Docs/R1-2000846.zip" TargetMode="External"/><Relationship Id="rId1685" Type="http://schemas.openxmlformats.org/officeDocument/2006/relationships/hyperlink" Target="../Docs/R1-2001375.zip" TargetMode="External"/><Relationship Id="rId487" Type="http://schemas.openxmlformats.org/officeDocument/2006/relationships/hyperlink" Target="../Docs/R1-2001372.zip" TargetMode="External"/><Relationship Id="rId610" Type="http://schemas.openxmlformats.org/officeDocument/2006/relationships/hyperlink" Target="../Docs/R1-2000873.zip" TargetMode="External"/><Relationship Id="rId694" Type="http://schemas.openxmlformats.org/officeDocument/2006/relationships/hyperlink" Target="../Docs/R1-2000502.zip" TargetMode="External"/><Relationship Id="rId708" Type="http://schemas.openxmlformats.org/officeDocument/2006/relationships/hyperlink" Target="../Docs/R1-2001135.zip" TargetMode="External"/><Relationship Id="rId915" Type="http://schemas.openxmlformats.org/officeDocument/2006/relationships/hyperlink" Target="../Docs/R1-2000966.zip" TargetMode="External"/><Relationship Id="rId1240" Type="http://schemas.openxmlformats.org/officeDocument/2006/relationships/hyperlink" Target="../Docs/R1-2001261.zip" TargetMode="External"/><Relationship Id="rId1338" Type="http://schemas.openxmlformats.org/officeDocument/2006/relationships/hyperlink" Target="../Docs/R1-2000637.zip" TargetMode="External"/><Relationship Id="rId1545" Type="http://schemas.openxmlformats.org/officeDocument/2006/relationships/hyperlink" Target="../Docs/R1-2001154.zip" TargetMode="External"/><Relationship Id="rId347" Type="http://schemas.openxmlformats.org/officeDocument/2006/relationships/hyperlink" Target="../Docs/R1-2000942.zip" TargetMode="External"/><Relationship Id="rId999" Type="http://schemas.openxmlformats.org/officeDocument/2006/relationships/image" Target="media/image42.png"/><Relationship Id="rId1100" Type="http://schemas.openxmlformats.org/officeDocument/2006/relationships/image" Target="cid:image005.png@01D5EDAA.F1753030" TargetMode="External"/><Relationship Id="rId1184" Type="http://schemas.openxmlformats.org/officeDocument/2006/relationships/hyperlink" Target="../Docs/R1-2001216.zip" TargetMode="External"/><Relationship Id="rId1405" Type="http://schemas.openxmlformats.org/officeDocument/2006/relationships/hyperlink" Target="../Docs/R1-2001289.zip" TargetMode="External"/><Relationship Id="rId44" Type="http://schemas.openxmlformats.org/officeDocument/2006/relationships/hyperlink" Target="../Docs/R1-2000510.zip" TargetMode="External"/><Relationship Id="rId554" Type="http://schemas.openxmlformats.org/officeDocument/2006/relationships/hyperlink" Target="../Docs/R1-2000505.zip" TargetMode="External"/><Relationship Id="rId761" Type="http://schemas.openxmlformats.org/officeDocument/2006/relationships/hyperlink" Target="../Docs/R1-2000903.zip" TargetMode="External"/><Relationship Id="rId859" Type="http://schemas.openxmlformats.org/officeDocument/2006/relationships/hyperlink" Target="../Docs/R1-2000491.zip" TargetMode="External"/><Relationship Id="rId1391" Type="http://schemas.openxmlformats.org/officeDocument/2006/relationships/hyperlink" Target="../Docs/R1-2000639.zip" TargetMode="External"/><Relationship Id="rId1489" Type="http://schemas.openxmlformats.org/officeDocument/2006/relationships/hyperlink" Target="../Docs/R1-2000980.zip" TargetMode="External"/><Relationship Id="rId1612" Type="http://schemas.openxmlformats.org/officeDocument/2006/relationships/hyperlink" Target="../Docs/R1-2001327.zip" TargetMode="External"/><Relationship Id="rId1696" Type="http://schemas.openxmlformats.org/officeDocument/2006/relationships/hyperlink" Target="../Docs/R1-2000155.zip" TargetMode="External"/><Relationship Id="rId193" Type="http://schemas.openxmlformats.org/officeDocument/2006/relationships/image" Target="cid:image006.png@01D5EE68.D66488E0" TargetMode="External"/><Relationship Id="rId207" Type="http://schemas.openxmlformats.org/officeDocument/2006/relationships/hyperlink" Target="../Docs/R1-2000368.zip" TargetMode="External"/><Relationship Id="rId414" Type="http://schemas.openxmlformats.org/officeDocument/2006/relationships/hyperlink" Target="../Docs/R1-2001101.zip" TargetMode="External"/><Relationship Id="rId498" Type="http://schemas.openxmlformats.org/officeDocument/2006/relationships/hyperlink" Target="../Docs/R1-2000477.zip" TargetMode="External"/><Relationship Id="rId621" Type="http://schemas.openxmlformats.org/officeDocument/2006/relationships/hyperlink" Target="../Docs/R1-2000198.zip" TargetMode="External"/><Relationship Id="rId1044" Type="http://schemas.openxmlformats.org/officeDocument/2006/relationships/hyperlink" Target="../Docs/R1-2000920.zip" TargetMode="External"/><Relationship Id="rId1251" Type="http://schemas.openxmlformats.org/officeDocument/2006/relationships/image" Target="cid:image004.png@01D5F22B.986EC750" TargetMode="External"/><Relationship Id="rId1349" Type="http://schemas.openxmlformats.org/officeDocument/2006/relationships/hyperlink" Target="../Docs/R1-2001211.zip" TargetMode="External"/><Relationship Id="rId260" Type="http://schemas.openxmlformats.org/officeDocument/2006/relationships/hyperlink" Target="../Docs/R1-2001247.zip" TargetMode="External"/><Relationship Id="rId719" Type="http://schemas.openxmlformats.org/officeDocument/2006/relationships/hyperlink" Target="../Docs/R1-2001425.zip" TargetMode="External"/><Relationship Id="rId926" Type="http://schemas.openxmlformats.org/officeDocument/2006/relationships/hyperlink" Target="../Docs/R1-2001294.zip" TargetMode="External"/><Relationship Id="rId1111" Type="http://schemas.openxmlformats.org/officeDocument/2006/relationships/image" Target="media/image54.png"/><Relationship Id="rId1556" Type="http://schemas.openxmlformats.org/officeDocument/2006/relationships/hyperlink" Target="../Docs/R1-2000763.zip" TargetMode="External"/><Relationship Id="rId55" Type="http://schemas.openxmlformats.org/officeDocument/2006/relationships/hyperlink" Target="../Docs/R1-2001318.zip" TargetMode="External"/><Relationship Id="rId120" Type="http://schemas.openxmlformats.org/officeDocument/2006/relationships/hyperlink" Target="http://www.3gpp.org/ftp/tsg_ran/TSG_RAN/TSGR_86/Docs/RP-192653.zip" TargetMode="External"/><Relationship Id="rId358" Type="http://schemas.openxmlformats.org/officeDocument/2006/relationships/hyperlink" Target="../Docs/R1-2000711.zip" TargetMode="External"/><Relationship Id="rId565" Type="http://schemas.openxmlformats.org/officeDocument/2006/relationships/hyperlink" Target="../Docs/R1-2001308.zip" TargetMode="External"/><Relationship Id="rId772" Type="http://schemas.openxmlformats.org/officeDocument/2006/relationships/hyperlink" Target="../Docs/R1-2000779.zip" TargetMode="External"/><Relationship Id="rId1195" Type="http://schemas.openxmlformats.org/officeDocument/2006/relationships/hyperlink" Target="../Docs/R1-2000632.zip" TargetMode="External"/><Relationship Id="rId1209" Type="http://schemas.openxmlformats.org/officeDocument/2006/relationships/hyperlink" Target="../Docs/R1-2001360.zip" TargetMode="External"/><Relationship Id="rId1416" Type="http://schemas.openxmlformats.org/officeDocument/2006/relationships/hyperlink" Target="../Docs/R1-2001156.zip" TargetMode="External"/><Relationship Id="rId1623" Type="http://schemas.openxmlformats.org/officeDocument/2006/relationships/hyperlink" Target="../Docs/R1-2001378.zip" TargetMode="External"/><Relationship Id="rId218" Type="http://schemas.openxmlformats.org/officeDocument/2006/relationships/hyperlink" Target="../Docs/R1-2000907.zip" TargetMode="External"/><Relationship Id="rId425" Type="http://schemas.openxmlformats.org/officeDocument/2006/relationships/hyperlink" Target="../Docs/R1-2001471.zip" TargetMode="External"/><Relationship Id="rId632" Type="http://schemas.openxmlformats.org/officeDocument/2006/relationships/hyperlink" Target="../Docs/R1-2000827.zip" TargetMode="External"/><Relationship Id="rId1055" Type="http://schemas.openxmlformats.org/officeDocument/2006/relationships/hyperlink" Target="../Docs/R1-2001403.zip" TargetMode="External"/><Relationship Id="rId1262" Type="http://schemas.openxmlformats.org/officeDocument/2006/relationships/hyperlink" Target="../Docs/R1-2001264.zip" TargetMode="External"/><Relationship Id="rId271" Type="http://schemas.openxmlformats.org/officeDocument/2006/relationships/hyperlink" Target="../Docs/R1-2001175.zip" TargetMode="External"/><Relationship Id="rId937" Type="http://schemas.openxmlformats.org/officeDocument/2006/relationships/hyperlink" Target="../Docs/R1-2000734.zip" TargetMode="External"/><Relationship Id="rId1122" Type="http://schemas.openxmlformats.org/officeDocument/2006/relationships/image" Target="cid:image004.png@01D5F0B8.4991AC70" TargetMode="External"/><Relationship Id="rId1567" Type="http://schemas.openxmlformats.org/officeDocument/2006/relationships/hyperlink" Target="../Docs/R1-2001068.zip" TargetMode="External"/><Relationship Id="rId66" Type="http://schemas.openxmlformats.org/officeDocument/2006/relationships/hyperlink" Target="../Docs/R1-2000509.zip" TargetMode="External"/><Relationship Id="rId131" Type="http://schemas.openxmlformats.org/officeDocument/2006/relationships/hyperlink" Target="../Docs/R1-2000223.zip" TargetMode="External"/><Relationship Id="rId369" Type="http://schemas.openxmlformats.org/officeDocument/2006/relationships/hyperlink" Target="../Docs/R1-2001474.zip" TargetMode="External"/><Relationship Id="rId576" Type="http://schemas.openxmlformats.org/officeDocument/2006/relationships/hyperlink" Target="../Docs/R1-2000591.zip" TargetMode="External"/><Relationship Id="rId783" Type="http://schemas.openxmlformats.org/officeDocument/2006/relationships/hyperlink" Target="../Docs/R1-2000383.zip" TargetMode="External"/><Relationship Id="rId990" Type="http://schemas.openxmlformats.org/officeDocument/2006/relationships/hyperlink" Target="../Docs/R1-2001405.zip" TargetMode="External"/><Relationship Id="rId1427" Type="http://schemas.openxmlformats.org/officeDocument/2006/relationships/hyperlink" Target="../Docs/R1-2000688.zip" TargetMode="External"/><Relationship Id="rId1634" Type="http://schemas.openxmlformats.org/officeDocument/2006/relationships/hyperlink" Target="../Docs/R1-2001434.zip" TargetMode="External"/><Relationship Id="rId229" Type="http://schemas.openxmlformats.org/officeDocument/2006/relationships/hyperlink" Target="../Docs/R1-2000652.zip" TargetMode="External"/><Relationship Id="rId436" Type="http://schemas.openxmlformats.org/officeDocument/2006/relationships/hyperlink" Target="../Docs/R1-2001454.zip" TargetMode="External"/><Relationship Id="rId643" Type="http://schemas.openxmlformats.org/officeDocument/2006/relationships/hyperlink" Target="../Docs/R1-2001270.zip" TargetMode="External"/><Relationship Id="rId1066" Type="http://schemas.openxmlformats.org/officeDocument/2006/relationships/hyperlink" Target="../Docs/R1-2000751.zip" TargetMode="External"/><Relationship Id="rId1273" Type="http://schemas.openxmlformats.org/officeDocument/2006/relationships/hyperlink" Target="../Docs/R1-2000926.zip" TargetMode="External"/><Relationship Id="rId1480" Type="http://schemas.openxmlformats.org/officeDocument/2006/relationships/hyperlink" Target="../Docs/R1-2001303.zip" TargetMode="External"/><Relationship Id="rId850" Type="http://schemas.openxmlformats.org/officeDocument/2006/relationships/hyperlink" Target="../Docs/R1-2001363.zip" TargetMode="External"/><Relationship Id="rId948" Type="http://schemas.openxmlformats.org/officeDocument/2006/relationships/hyperlink" Target="../Docs/R1-2001395.zip" TargetMode="External"/><Relationship Id="rId1133" Type="http://schemas.openxmlformats.org/officeDocument/2006/relationships/hyperlink" Target="../Docs/R1-2000629.zip" TargetMode="External"/><Relationship Id="rId1578" Type="http://schemas.openxmlformats.org/officeDocument/2006/relationships/hyperlink" Target="../Docs/R1-2000212.zip" TargetMode="External"/><Relationship Id="rId1701" Type="http://schemas.openxmlformats.org/officeDocument/2006/relationships/hyperlink" Target="../Docs/R1-2000160.zip" TargetMode="External"/><Relationship Id="rId77" Type="http://schemas.openxmlformats.org/officeDocument/2006/relationships/hyperlink" Target="../Docs/R1-2000161.zip" TargetMode="External"/><Relationship Id="rId282" Type="http://schemas.openxmlformats.org/officeDocument/2006/relationships/image" Target="cid:image003.png@01D5EE68.D66488E0" TargetMode="External"/><Relationship Id="rId503" Type="http://schemas.openxmlformats.org/officeDocument/2006/relationships/hyperlink" Target="../Docs/R1-2000820.zip" TargetMode="External"/><Relationship Id="rId587" Type="http://schemas.openxmlformats.org/officeDocument/2006/relationships/hyperlink" Target="../Docs/R1-2001312.zip" TargetMode="External"/><Relationship Id="rId710" Type="http://schemas.openxmlformats.org/officeDocument/2006/relationships/hyperlink" Target="../Docs/R1-2001135.zip" TargetMode="External"/><Relationship Id="rId808" Type="http://schemas.openxmlformats.org/officeDocument/2006/relationships/hyperlink" Target="../Docs/R1-2001138.zip" TargetMode="External"/><Relationship Id="rId1340" Type="http://schemas.openxmlformats.org/officeDocument/2006/relationships/hyperlink" Target="../Docs/R1-2000742.zip" TargetMode="External"/><Relationship Id="rId1438" Type="http://schemas.openxmlformats.org/officeDocument/2006/relationships/hyperlink" Target="../Docs/R1-2001168.zip" TargetMode="External"/><Relationship Id="rId1645" Type="http://schemas.openxmlformats.org/officeDocument/2006/relationships/hyperlink" Target="../Docs/R1-2001445.zip" TargetMode="External"/><Relationship Id="rId8" Type="http://schemas.openxmlformats.org/officeDocument/2006/relationships/endnotes" Target="endnotes.xml"/><Relationship Id="rId142" Type="http://schemas.openxmlformats.org/officeDocument/2006/relationships/hyperlink" Target="../Docs/R1-2001327.zip" TargetMode="External"/><Relationship Id="rId447" Type="http://schemas.openxmlformats.org/officeDocument/2006/relationships/hyperlink" Target="../Docs/R1-2001439.zip" TargetMode="External"/><Relationship Id="rId794" Type="http://schemas.openxmlformats.org/officeDocument/2006/relationships/hyperlink" Target="../Docs/R1-2000730.zip" TargetMode="External"/><Relationship Id="rId1077" Type="http://schemas.openxmlformats.org/officeDocument/2006/relationships/hyperlink" Target="../Docs/R1-2000328.zip" TargetMode="External"/><Relationship Id="rId1200" Type="http://schemas.openxmlformats.org/officeDocument/2006/relationships/hyperlink" Target="../Docs/R1-2000987.zip" TargetMode="External"/><Relationship Id="rId654" Type="http://schemas.openxmlformats.org/officeDocument/2006/relationships/hyperlink" Target="../Docs/R1-2000726.zip" TargetMode="External"/><Relationship Id="rId861" Type="http://schemas.openxmlformats.org/officeDocument/2006/relationships/hyperlink" Target="../Docs/R1-2000548.zip" TargetMode="External"/><Relationship Id="rId959" Type="http://schemas.openxmlformats.org/officeDocument/2006/relationships/hyperlink" Target="../Docs/R1-2000854.zip" TargetMode="External"/><Relationship Id="rId1284" Type="http://schemas.openxmlformats.org/officeDocument/2006/relationships/hyperlink" Target="../Docs/R1-2000335.zip" TargetMode="External"/><Relationship Id="rId1491" Type="http://schemas.openxmlformats.org/officeDocument/2006/relationships/hyperlink" Target="../Docs/R1-2001067.zip" TargetMode="External"/><Relationship Id="rId1505" Type="http://schemas.openxmlformats.org/officeDocument/2006/relationships/hyperlink" Target="../Docs/R1-2001040.zip" TargetMode="External"/><Relationship Id="rId1589" Type="http://schemas.openxmlformats.org/officeDocument/2006/relationships/hyperlink" Target="../Docs/R1-2001320.zip" TargetMode="External"/><Relationship Id="rId1712" Type="http://schemas.openxmlformats.org/officeDocument/2006/relationships/hyperlink" Target="../Docs/R1-2000171.zip" TargetMode="External"/><Relationship Id="rId293" Type="http://schemas.openxmlformats.org/officeDocument/2006/relationships/hyperlink" Target="../Docs/R1-2001251.zip" TargetMode="External"/><Relationship Id="rId307" Type="http://schemas.openxmlformats.org/officeDocument/2006/relationships/hyperlink" Target="../Docs/R1-2000378.zip" TargetMode="External"/><Relationship Id="rId514" Type="http://schemas.openxmlformats.org/officeDocument/2006/relationships/hyperlink" Target="../Docs/R1-2001256.zip" TargetMode="External"/><Relationship Id="rId721" Type="http://schemas.openxmlformats.org/officeDocument/2006/relationships/hyperlink" Target="../Docs/R1-2000400.zip" TargetMode="External"/><Relationship Id="rId1144" Type="http://schemas.openxmlformats.org/officeDocument/2006/relationships/hyperlink" Target="../Docs/R1-2001422.zip" TargetMode="External"/><Relationship Id="rId1351" Type="http://schemas.openxmlformats.org/officeDocument/2006/relationships/hyperlink" Target="../Docs/R1-2000180.zip" TargetMode="External"/><Relationship Id="rId1449" Type="http://schemas.openxmlformats.org/officeDocument/2006/relationships/hyperlink" Target="../Docs/R1-2000642.zip" TargetMode="External"/><Relationship Id="rId88" Type="http://schemas.openxmlformats.org/officeDocument/2006/relationships/hyperlink" Target="../Docs/R1-2000179.zip" TargetMode="External"/><Relationship Id="rId153" Type="http://schemas.openxmlformats.org/officeDocument/2006/relationships/hyperlink" Target="../Docs/R1-2001323.zip" TargetMode="External"/><Relationship Id="rId360" Type="http://schemas.openxmlformats.org/officeDocument/2006/relationships/hyperlink" Target="../Docs/R1-2001273.zip" TargetMode="External"/><Relationship Id="rId598" Type="http://schemas.openxmlformats.org/officeDocument/2006/relationships/hyperlink" Target="../Docs/R1-2000197.zip" TargetMode="External"/><Relationship Id="rId819" Type="http://schemas.openxmlformats.org/officeDocument/2006/relationships/hyperlink" Target="../Docs/R1-2000447.zip" TargetMode="External"/><Relationship Id="rId1004" Type="http://schemas.openxmlformats.org/officeDocument/2006/relationships/hyperlink" Target="../Docs/R1-2000325.zip" TargetMode="External"/><Relationship Id="rId1211" Type="http://schemas.openxmlformats.org/officeDocument/2006/relationships/hyperlink" Target="../Docs/R1-2001360.zip" TargetMode="External"/><Relationship Id="rId1656" Type="http://schemas.openxmlformats.org/officeDocument/2006/relationships/hyperlink" Target="../Docs/R1-2001456.zip" TargetMode="External"/><Relationship Id="rId220" Type="http://schemas.openxmlformats.org/officeDocument/2006/relationships/hyperlink" Target="../Docs/R1-2001056.zip" TargetMode="External"/><Relationship Id="rId458" Type="http://schemas.openxmlformats.org/officeDocument/2006/relationships/hyperlink" Target="../Docs/R1-2001470.zip" TargetMode="External"/><Relationship Id="rId665" Type="http://schemas.openxmlformats.org/officeDocument/2006/relationships/hyperlink" Target="../Docs/R1-2001411.zip" TargetMode="External"/><Relationship Id="rId872" Type="http://schemas.openxmlformats.org/officeDocument/2006/relationships/hyperlink" Target="../Docs/R1-2000965.zip" TargetMode="External"/><Relationship Id="rId1088" Type="http://schemas.openxmlformats.org/officeDocument/2006/relationships/hyperlink" Target="../Docs/R1-2001180.zip" TargetMode="External"/><Relationship Id="rId1295" Type="http://schemas.openxmlformats.org/officeDocument/2006/relationships/hyperlink" Target="../Docs/R1-2000990.zip" TargetMode="External"/><Relationship Id="rId1309" Type="http://schemas.openxmlformats.org/officeDocument/2006/relationships/hyperlink" Target="../Docs/R1-2000242.zip" TargetMode="External"/><Relationship Id="rId1516" Type="http://schemas.openxmlformats.org/officeDocument/2006/relationships/hyperlink" Target="../Docs/R1-2001420.zip" TargetMode="External"/><Relationship Id="rId1723" Type="http://schemas.openxmlformats.org/officeDocument/2006/relationships/hyperlink" Target="../Docs/R1-2001230.zip" TargetMode="External"/><Relationship Id="rId15" Type="http://schemas.openxmlformats.org/officeDocument/2006/relationships/hyperlink" Target="../Docs/R1-2000390.zip" TargetMode="External"/><Relationship Id="rId318" Type="http://schemas.openxmlformats.org/officeDocument/2006/relationships/hyperlink" Target="../Docs/R1-2001339.zip" TargetMode="External"/><Relationship Id="rId525" Type="http://schemas.openxmlformats.org/officeDocument/2006/relationships/hyperlink" Target="../Docs/R1-2000660.zip" TargetMode="External"/><Relationship Id="rId732" Type="http://schemas.openxmlformats.org/officeDocument/2006/relationships/hyperlink" Target="../Docs/R1-2000352.zip" TargetMode="External"/><Relationship Id="rId1155" Type="http://schemas.openxmlformats.org/officeDocument/2006/relationships/hyperlink" Target="../Docs/R1-2000675.zip" TargetMode="External"/><Relationship Id="rId1362" Type="http://schemas.openxmlformats.org/officeDocument/2006/relationships/hyperlink" Target="../Docs/R1-2000863.zip" TargetMode="External"/><Relationship Id="rId99" Type="http://schemas.openxmlformats.org/officeDocument/2006/relationships/hyperlink" Target="../Docs/R1-2000949.zip" TargetMode="External"/><Relationship Id="rId164" Type="http://schemas.openxmlformats.org/officeDocument/2006/relationships/hyperlink" Target="../Docs/R1-2001428.zip" TargetMode="External"/><Relationship Id="rId371" Type="http://schemas.openxmlformats.org/officeDocument/2006/relationships/hyperlink" Target="../Docs/R1-2000603.zip" TargetMode="External"/><Relationship Id="rId1015" Type="http://schemas.openxmlformats.org/officeDocument/2006/relationships/hyperlink" Target="../Docs/R1-2000881.zip" TargetMode="External"/><Relationship Id="rId1222" Type="http://schemas.openxmlformats.org/officeDocument/2006/relationships/hyperlink" Target="../Docs/R1-2000754.zip" TargetMode="External"/><Relationship Id="rId1667" Type="http://schemas.openxmlformats.org/officeDocument/2006/relationships/hyperlink" Target="../Docs/R1-2001467.zip" TargetMode="External"/><Relationship Id="rId469" Type="http://schemas.openxmlformats.org/officeDocument/2006/relationships/hyperlink" Target="../Docs/R1-2001368.zip" TargetMode="External"/><Relationship Id="rId676" Type="http://schemas.openxmlformats.org/officeDocument/2006/relationships/hyperlink" Target="../Docs/R1-2000593.zip" TargetMode="External"/><Relationship Id="rId883" Type="http://schemas.openxmlformats.org/officeDocument/2006/relationships/hyperlink" Target="../Docs/R1-2001134.zip" TargetMode="External"/><Relationship Id="rId1099" Type="http://schemas.openxmlformats.org/officeDocument/2006/relationships/image" Target="media/image48.png"/><Relationship Id="rId1527" Type="http://schemas.openxmlformats.org/officeDocument/2006/relationships/hyperlink" Target="../Docs/R1-2000890.zip" TargetMode="External"/><Relationship Id="rId26" Type="http://schemas.openxmlformats.org/officeDocument/2006/relationships/hyperlink" Target="../Docs/R1-2000163.zip" TargetMode="External"/><Relationship Id="rId231" Type="http://schemas.openxmlformats.org/officeDocument/2006/relationships/hyperlink" Target="../Docs/R1-2000702.zip" TargetMode="External"/><Relationship Id="rId329" Type="http://schemas.openxmlformats.org/officeDocument/2006/relationships/hyperlink" Target="../Docs/R1-2001019.zip" TargetMode="External"/><Relationship Id="rId536" Type="http://schemas.openxmlformats.org/officeDocument/2006/relationships/hyperlink" Target="../Docs/R1-2001388.zip" TargetMode="External"/><Relationship Id="rId1166" Type="http://schemas.openxmlformats.org/officeDocument/2006/relationships/hyperlink" Target="../Docs/R1-2001384.zip" TargetMode="External"/><Relationship Id="rId1373" Type="http://schemas.openxmlformats.org/officeDocument/2006/relationships/hyperlink" Target="../Docs/R1-2000340.zip" TargetMode="External"/><Relationship Id="rId175" Type="http://schemas.openxmlformats.org/officeDocument/2006/relationships/hyperlink" Target="../Docs/R1-2001249.zip" TargetMode="External"/><Relationship Id="rId743" Type="http://schemas.openxmlformats.org/officeDocument/2006/relationships/hyperlink" Target="../Docs/R1-2000420.zip" TargetMode="External"/><Relationship Id="rId950" Type="http://schemas.openxmlformats.org/officeDocument/2006/relationships/hyperlink" Target="../Docs/R1-2000189.zip" TargetMode="External"/><Relationship Id="rId1026" Type="http://schemas.openxmlformats.org/officeDocument/2006/relationships/hyperlink" Target="../Docs/R1-2001228.zip" TargetMode="External"/><Relationship Id="rId1580" Type="http://schemas.openxmlformats.org/officeDocument/2006/relationships/hyperlink" Target="../Docs/R1-2000367.zip" TargetMode="External"/><Relationship Id="rId1678" Type="http://schemas.openxmlformats.org/officeDocument/2006/relationships/hyperlink" Target="../Docs/R1-2001304.zip" TargetMode="External"/><Relationship Id="rId382" Type="http://schemas.openxmlformats.org/officeDocument/2006/relationships/hyperlink" Target="../Docs/R1-2000656.zip" TargetMode="External"/><Relationship Id="rId603" Type="http://schemas.openxmlformats.org/officeDocument/2006/relationships/hyperlink" Target="../Docs/R1-2000470.zip" TargetMode="External"/><Relationship Id="rId687" Type="http://schemas.openxmlformats.org/officeDocument/2006/relationships/hyperlink" Target="../Docs/R1-2001359.zip" TargetMode="External"/><Relationship Id="rId810" Type="http://schemas.openxmlformats.org/officeDocument/2006/relationships/hyperlink" Target="../Docs/R1-2001344.zip" TargetMode="External"/><Relationship Id="rId908" Type="http://schemas.openxmlformats.org/officeDocument/2006/relationships/hyperlink" Target="../Docs/R1-2000785.zip" TargetMode="External"/><Relationship Id="rId1233" Type="http://schemas.openxmlformats.org/officeDocument/2006/relationships/hyperlink" Target="../Docs/R1-2001172.zip" TargetMode="External"/><Relationship Id="rId1440" Type="http://schemas.openxmlformats.org/officeDocument/2006/relationships/hyperlink" Target="../Docs/R1-2001365.zip" TargetMode="External"/><Relationship Id="rId1538" Type="http://schemas.openxmlformats.org/officeDocument/2006/relationships/hyperlink" Target="../Docs/R1-2001033.zip" TargetMode="External"/><Relationship Id="rId242" Type="http://schemas.openxmlformats.org/officeDocument/2006/relationships/hyperlink" Target="../Docs/R1-2001186.zip" TargetMode="External"/><Relationship Id="rId894" Type="http://schemas.openxmlformats.org/officeDocument/2006/relationships/hyperlink" Target="../Docs/R1-2000401.zip" TargetMode="External"/><Relationship Id="rId1177" Type="http://schemas.openxmlformats.org/officeDocument/2006/relationships/hyperlink" Target="../Docs/R1-2001065.zip" TargetMode="External"/><Relationship Id="rId1300" Type="http://schemas.openxmlformats.org/officeDocument/2006/relationships/hyperlink" Target="../Docs/R1-2001238.zip" TargetMode="External"/><Relationship Id="rId37" Type="http://schemas.openxmlformats.org/officeDocument/2006/relationships/hyperlink" Target="../Docs/R1-2000300.zip" TargetMode="External"/><Relationship Id="rId102" Type="http://schemas.openxmlformats.org/officeDocument/2006/relationships/hyperlink" Target="http://www.3gpp.org/ftp/tsg_ran/TSG_RAN/TSGR_86/Docs/RP-193266.zip" TargetMode="External"/><Relationship Id="rId547" Type="http://schemas.openxmlformats.org/officeDocument/2006/relationships/oleObject" Target="embeddings/oleObject1.bin"/><Relationship Id="rId754" Type="http://schemas.openxmlformats.org/officeDocument/2006/relationships/hyperlink" Target="../Docs/R1-2000764.zip" TargetMode="External"/><Relationship Id="rId961" Type="http://schemas.openxmlformats.org/officeDocument/2006/relationships/hyperlink" Target="../Docs/R1-2001014.zip" TargetMode="External"/><Relationship Id="rId1384" Type="http://schemas.openxmlformats.org/officeDocument/2006/relationships/hyperlink" Target="../Docs/R1-2001235.zip" TargetMode="External"/><Relationship Id="rId1591" Type="http://schemas.openxmlformats.org/officeDocument/2006/relationships/hyperlink" Target="../Docs/R1-2001232.zip" TargetMode="External"/><Relationship Id="rId1605" Type="http://schemas.openxmlformats.org/officeDocument/2006/relationships/hyperlink" Target="../Docs/R1-2001305.zip" TargetMode="External"/><Relationship Id="rId1689" Type="http://schemas.openxmlformats.org/officeDocument/2006/relationships/hyperlink" Target="../Docs/R1-2001421.zip" TargetMode="External"/><Relationship Id="rId90" Type="http://schemas.openxmlformats.org/officeDocument/2006/relationships/hyperlink" Target="../Docs/R1-2000170.zip" TargetMode="External"/><Relationship Id="rId186" Type="http://schemas.openxmlformats.org/officeDocument/2006/relationships/image" Target="cid:image005.png@01D5EE2C.3764C3E0" TargetMode="External"/><Relationship Id="rId393" Type="http://schemas.openxmlformats.org/officeDocument/2006/relationships/hyperlink" Target="../Docs/R1-2000553.zip" TargetMode="External"/><Relationship Id="rId407" Type="http://schemas.openxmlformats.org/officeDocument/2006/relationships/hyperlink" Target="../Docs/R1-2000718.zip" TargetMode="External"/><Relationship Id="rId614" Type="http://schemas.openxmlformats.org/officeDocument/2006/relationships/hyperlink" Target="../Docs/R1-2001088.zip" TargetMode="External"/><Relationship Id="rId821" Type="http://schemas.openxmlformats.org/officeDocument/2006/relationships/hyperlink" Target="../Docs/R1-2000522.zip" TargetMode="External"/><Relationship Id="rId1037" Type="http://schemas.openxmlformats.org/officeDocument/2006/relationships/hyperlink" Target="../Docs/R1-2000626.zip" TargetMode="External"/><Relationship Id="rId1244" Type="http://schemas.openxmlformats.org/officeDocument/2006/relationships/image" Target="media/image60.png"/><Relationship Id="rId1451" Type="http://schemas.openxmlformats.org/officeDocument/2006/relationships/hyperlink" Target="../Docs/R1-2000762.zip" TargetMode="External"/><Relationship Id="rId253" Type="http://schemas.openxmlformats.org/officeDocument/2006/relationships/hyperlink" Target="../Docs/R1-2001279.zip" TargetMode="External"/><Relationship Id="rId460" Type="http://schemas.openxmlformats.org/officeDocument/2006/relationships/hyperlink" Target="../Docs/R1-2001478.zip" TargetMode="External"/><Relationship Id="rId698" Type="http://schemas.openxmlformats.org/officeDocument/2006/relationships/hyperlink" Target="../Docs/R1-2000728.zip" TargetMode="External"/><Relationship Id="rId919" Type="http://schemas.openxmlformats.org/officeDocument/2006/relationships/hyperlink" Target="../Docs/R1-2001045.zip" TargetMode="External"/><Relationship Id="rId1090" Type="http://schemas.openxmlformats.org/officeDocument/2006/relationships/hyperlink" Target="../Docs/R1-2001290.zip" TargetMode="External"/><Relationship Id="rId1104" Type="http://schemas.openxmlformats.org/officeDocument/2006/relationships/image" Target="cid:image007.png@01D5EDAA.F1753030" TargetMode="External"/><Relationship Id="rId1311" Type="http://schemas.openxmlformats.org/officeDocument/2006/relationships/hyperlink" Target="../Docs/R1-2000757.zip" TargetMode="External"/><Relationship Id="rId1549" Type="http://schemas.openxmlformats.org/officeDocument/2006/relationships/hyperlink" Target="../Docs/R1-2001267.zip" TargetMode="External"/><Relationship Id="rId48" Type="http://schemas.openxmlformats.org/officeDocument/2006/relationships/hyperlink" Target="../Docs/R1-2000168.zip" TargetMode="External"/><Relationship Id="rId113" Type="http://schemas.openxmlformats.org/officeDocument/2006/relationships/hyperlink" Target="../Docs/R1-2000354.zip" TargetMode="External"/><Relationship Id="rId320" Type="http://schemas.openxmlformats.org/officeDocument/2006/relationships/hyperlink" Target="../Docs/R1-2001282.zip" TargetMode="External"/><Relationship Id="rId558" Type="http://schemas.openxmlformats.org/officeDocument/2006/relationships/hyperlink" Target="../Docs/R1-2000769.zip" TargetMode="External"/><Relationship Id="rId765" Type="http://schemas.openxmlformats.org/officeDocument/2006/relationships/hyperlink" Target="../Docs/R1-2000992.zip" TargetMode="External"/><Relationship Id="rId972" Type="http://schemas.openxmlformats.org/officeDocument/2006/relationships/image" Target="media/image31.png"/><Relationship Id="rId1188" Type="http://schemas.openxmlformats.org/officeDocument/2006/relationships/hyperlink" Target="../Docs/R1-2001362.zip" TargetMode="External"/><Relationship Id="rId1395" Type="http://schemas.openxmlformats.org/officeDocument/2006/relationships/hyperlink" Target="../Docs/R1-2001002.zip" TargetMode="External"/><Relationship Id="rId1409" Type="http://schemas.openxmlformats.org/officeDocument/2006/relationships/hyperlink" Target="../Docs/R1-2000463.zip" TargetMode="External"/><Relationship Id="rId1616" Type="http://schemas.openxmlformats.org/officeDocument/2006/relationships/hyperlink" Target="../Docs/R1-2001331.zip" TargetMode="External"/><Relationship Id="rId197" Type="http://schemas.openxmlformats.org/officeDocument/2006/relationships/image" Target="cid:image008.png@01D5EE68.D66488E0" TargetMode="External"/><Relationship Id="rId418" Type="http://schemas.openxmlformats.org/officeDocument/2006/relationships/hyperlink" Target="../Docs/R1-2001099.zip" TargetMode="External"/><Relationship Id="rId625" Type="http://schemas.openxmlformats.org/officeDocument/2006/relationships/hyperlink" Target="../Docs/R1-2000438.zip" TargetMode="External"/><Relationship Id="rId832" Type="http://schemas.openxmlformats.org/officeDocument/2006/relationships/hyperlink" Target="../Docs/R1-2000852.zip" TargetMode="External"/><Relationship Id="rId1048" Type="http://schemas.openxmlformats.org/officeDocument/2006/relationships/hyperlink" Target="../Docs/R1-2000408.zip" TargetMode="External"/><Relationship Id="rId1255" Type="http://schemas.openxmlformats.org/officeDocument/2006/relationships/image" Target="cid:image006.png@01D5F22B.986EC750" TargetMode="External"/><Relationship Id="rId1462" Type="http://schemas.openxmlformats.org/officeDocument/2006/relationships/hyperlink" Target="../Docs/R1-2000366.zip" TargetMode="External"/><Relationship Id="rId264" Type="http://schemas.openxmlformats.org/officeDocument/2006/relationships/hyperlink" Target="../Docs/R1-2001060.zip" TargetMode="External"/><Relationship Id="rId471" Type="http://schemas.openxmlformats.org/officeDocument/2006/relationships/hyperlink" Target="../Docs/R1-2001369.zip" TargetMode="External"/><Relationship Id="rId1115" Type="http://schemas.openxmlformats.org/officeDocument/2006/relationships/image" Target="media/image55.gif"/><Relationship Id="rId1322" Type="http://schemas.openxmlformats.org/officeDocument/2006/relationships/hyperlink" Target="../Docs/R1-2000683.zip" TargetMode="External"/><Relationship Id="rId59" Type="http://schemas.openxmlformats.org/officeDocument/2006/relationships/hyperlink" Target="../Docs/R1-2001298.zip" TargetMode="External"/><Relationship Id="rId124" Type="http://schemas.openxmlformats.org/officeDocument/2006/relationships/hyperlink" Target="../Docs/R1-2000222.zip" TargetMode="External"/><Relationship Id="rId569" Type="http://schemas.openxmlformats.org/officeDocument/2006/relationships/hyperlink" Target="../Docs/R1-2001310.zip" TargetMode="External"/><Relationship Id="rId776" Type="http://schemas.openxmlformats.org/officeDocument/2006/relationships/hyperlink" Target="../Docs/R1-2001410.zip" TargetMode="External"/><Relationship Id="rId983" Type="http://schemas.openxmlformats.org/officeDocument/2006/relationships/image" Target="cid:image010.png@01D5F0D3.DC9E8680" TargetMode="External"/><Relationship Id="rId1199" Type="http://schemas.openxmlformats.org/officeDocument/2006/relationships/hyperlink" Target="../Docs/R1-2000973.zip" TargetMode="External"/><Relationship Id="rId1627" Type="http://schemas.openxmlformats.org/officeDocument/2006/relationships/hyperlink" Target="../Docs/R1-2001427.zip" TargetMode="External"/><Relationship Id="rId331" Type="http://schemas.openxmlformats.org/officeDocument/2006/relationships/hyperlink" Target="../Docs/R1-2001139.zip" TargetMode="External"/><Relationship Id="rId429" Type="http://schemas.openxmlformats.org/officeDocument/2006/relationships/hyperlink" Target="../Docs/R1-2001469.zip" TargetMode="External"/><Relationship Id="rId636" Type="http://schemas.openxmlformats.org/officeDocument/2006/relationships/hyperlink" Target="../Docs/R1-2001269.zip" TargetMode="External"/><Relationship Id="rId1059" Type="http://schemas.openxmlformats.org/officeDocument/2006/relationships/hyperlink" Target="../Docs/R1-2000406.zip" TargetMode="External"/><Relationship Id="rId1266" Type="http://schemas.openxmlformats.org/officeDocument/2006/relationships/hyperlink" Target="../Docs/R1-2000458.zip" TargetMode="External"/><Relationship Id="rId1473" Type="http://schemas.openxmlformats.org/officeDocument/2006/relationships/hyperlink" Target="../Docs/R1-2001301.zip" TargetMode="External"/><Relationship Id="rId843" Type="http://schemas.openxmlformats.org/officeDocument/2006/relationships/hyperlink" Target="../Docs/R1-2000318.zip" TargetMode="External"/><Relationship Id="rId1126" Type="http://schemas.openxmlformats.org/officeDocument/2006/relationships/hyperlink" Target="../Docs/R1-2000329.zip" TargetMode="External"/><Relationship Id="rId1680" Type="http://schemas.openxmlformats.org/officeDocument/2006/relationships/hyperlink" Target="../Docs/R1-2001307.zip" TargetMode="External"/><Relationship Id="rId275" Type="http://schemas.openxmlformats.org/officeDocument/2006/relationships/hyperlink" Target="../Docs/R1-2000790.zip" TargetMode="External"/><Relationship Id="rId482" Type="http://schemas.openxmlformats.org/officeDocument/2006/relationships/hyperlink" Target="../Docs/R1-2000910.zip" TargetMode="External"/><Relationship Id="rId703" Type="http://schemas.openxmlformats.org/officeDocument/2006/relationships/hyperlink" Target="../Docs/R1-2000960.zip" TargetMode="External"/><Relationship Id="rId910" Type="http://schemas.openxmlformats.org/officeDocument/2006/relationships/hyperlink" Target="../Docs/R1-2000853.zip" TargetMode="External"/><Relationship Id="rId1333" Type="http://schemas.openxmlformats.org/officeDocument/2006/relationships/hyperlink" Target="../Docs/R1-2000417.zip" TargetMode="External"/><Relationship Id="rId1540" Type="http://schemas.openxmlformats.org/officeDocument/2006/relationships/hyperlink" Target="../Docs/R1-2001131.zip" TargetMode="External"/><Relationship Id="rId1638" Type="http://schemas.openxmlformats.org/officeDocument/2006/relationships/hyperlink" Target="../Docs/R1-2001438.zip" TargetMode="External"/><Relationship Id="rId135" Type="http://schemas.openxmlformats.org/officeDocument/2006/relationships/hyperlink" Target="../Docs/R1-2001378.zip" TargetMode="External"/><Relationship Id="rId342" Type="http://schemas.openxmlformats.org/officeDocument/2006/relationships/hyperlink" Target="../Docs/R1-2000559.zip" TargetMode="External"/><Relationship Id="rId787" Type="http://schemas.openxmlformats.org/officeDocument/2006/relationships/hyperlink" Target="../Docs/R1-2000446.zip" TargetMode="External"/><Relationship Id="rId994" Type="http://schemas.openxmlformats.org/officeDocument/2006/relationships/hyperlink" Target="../Docs/R1-2001409.zip" TargetMode="External"/><Relationship Id="rId1400" Type="http://schemas.openxmlformats.org/officeDocument/2006/relationships/hyperlink" Target="../Docs/R1-2001287.zip" TargetMode="External"/><Relationship Id="rId202" Type="http://schemas.openxmlformats.org/officeDocument/2006/relationships/image" Target="media/image16.png"/><Relationship Id="rId647" Type="http://schemas.openxmlformats.org/officeDocument/2006/relationships/hyperlink" Target="../Docs/R1-2000412.zip" TargetMode="External"/><Relationship Id="rId854" Type="http://schemas.openxmlformats.org/officeDocument/2006/relationships/hyperlink" Target="../Docs/R1-2000319.zip" TargetMode="External"/><Relationship Id="rId1277" Type="http://schemas.openxmlformats.org/officeDocument/2006/relationships/hyperlink" Target="../Docs/R1-2001120.zip" TargetMode="External"/><Relationship Id="rId1484" Type="http://schemas.openxmlformats.org/officeDocument/2006/relationships/hyperlink" Target="../Docs/R1-2000561.zip" TargetMode="External"/><Relationship Id="rId1691" Type="http://schemas.openxmlformats.org/officeDocument/2006/relationships/hyperlink" Target="../Docs/R1-2001479.zip" TargetMode="External"/><Relationship Id="rId1705" Type="http://schemas.openxmlformats.org/officeDocument/2006/relationships/hyperlink" Target="../Docs/R1-2000164.zip" TargetMode="External"/><Relationship Id="rId286" Type="http://schemas.openxmlformats.org/officeDocument/2006/relationships/image" Target="cid:image005.png@01D5EE68.D66488E0" TargetMode="External"/><Relationship Id="rId493" Type="http://schemas.openxmlformats.org/officeDocument/2006/relationships/hyperlink" Target="../Docs/R1-2001229.zip" TargetMode="External"/><Relationship Id="rId507" Type="http://schemas.openxmlformats.org/officeDocument/2006/relationships/hyperlink" Target="../Docs/R1-2000659.zip" TargetMode="External"/><Relationship Id="rId714" Type="http://schemas.openxmlformats.org/officeDocument/2006/relationships/hyperlink" Target="../Docs/R1-2001037.zip" TargetMode="External"/><Relationship Id="rId921" Type="http://schemas.openxmlformats.org/officeDocument/2006/relationships/hyperlink" Target="../Docs/R1-2001091.zip" TargetMode="External"/><Relationship Id="rId1137" Type="http://schemas.openxmlformats.org/officeDocument/2006/relationships/hyperlink" Target="../Docs/R1-2000857.zip" TargetMode="External"/><Relationship Id="rId1344" Type="http://schemas.openxmlformats.org/officeDocument/2006/relationships/hyperlink" Target="../Docs/R1-2000884.zip" TargetMode="External"/><Relationship Id="rId1551" Type="http://schemas.openxmlformats.org/officeDocument/2006/relationships/hyperlink" Target="../Docs/R1-2000349.zip" TargetMode="External"/><Relationship Id="rId50" Type="http://schemas.openxmlformats.org/officeDocument/2006/relationships/hyperlink" Target="../Docs/R1-2000508.zip" TargetMode="External"/><Relationship Id="rId146" Type="http://schemas.openxmlformats.org/officeDocument/2006/relationships/hyperlink" Target="../Docs/R1-2001328.zip" TargetMode="External"/><Relationship Id="rId353" Type="http://schemas.openxmlformats.org/officeDocument/2006/relationships/hyperlink" Target="../Docs/R1-2001230.zip" TargetMode="External"/><Relationship Id="rId560" Type="http://schemas.openxmlformats.org/officeDocument/2006/relationships/hyperlink" Target="../Docs/R1-2000871.zip" TargetMode="External"/><Relationship Id="rId798" Type="http://schemas.openxmlformats.org/officeDocument/2006/relationships/hyperlink" Target="../Docs/R1-2000782.zip" TargetMode="External"/><Relationship Id="rId1190" Type="http://schemas.openxmlformats.org/officeDocument/2006/relationships/hyperlink" Target="../Docs/R1-2000205.zip" TargetMode="External"/><Relationship Id="rId1204" Type="http://schemas.openxmlformats.org/officeDocument/2006/relationships/hyperlink" Target="../Docs/R1-2001377.zip" TargetMode="External"/><Relationship Id="rId1411" Type="http://schemas.openxmlformats.org/officeDocument/2006/relationships/hyperlink" Target="../Docs/R1-2000640.zip" TargetMode="External"/><Relationship Id="rId1649" Type="http://schemas.openxmlformats.org/officeDocument/2006/relationships/hyperlink" Target="../Docs/R1-2001449.zip" TargetMode="External"/><Relationship Id="rId213" Type="http://schemas.openxmlformats.org/officeDocument/2006/relationships/hyperlink" Target="../Docs/R1-2001347.zip" TargetMode="External"/><Relationship Id="rId420" Type="http://schemas.openxmlformats.org/officeDocument/2006/relationships/hyperlink" Target="../Docs/R1-2001074.zip" TargetMode="External"/><Relationship Id="rId658" Type="http://schemas.openxmlformats.org/officeDocument/2006/relationships/hyperlink" Target="../Docs/R1-2000958.zip" TargetMode="External"/><Relationship Id="rId865" Type="http://schemas.openxmlformats.org/officeDocument/2006/relationships/hyperlink" Target="../Docs/R1-2000732.zip" TargetMode="External"/><Relationship Id="rId1050" Type="http://schemas.openxmlformats.org/officeDocument/2006/relationships/hyperlink" Target="../Docs/R1-2001401.zip" TargetMode="External"/><Relationship Id="rId1288" Type="http://schemas.openxmlformats.org/officeDocument/2006/relationships/hyperlink" Target="../Docs/R1-2000682.zip" TargetMode="External"/><Relationship Id="rId1495" Type="http://schemas.openxmlformats.org/officeDocument/2006/relationships/hyperlink" Target="../Docs/R1-2000848.zip" TargetMode="External"/><Relationship Id="rId1509" Type="http://schemas.openxmlformats.org/officeDocument/2006/relationships/hyperlink" Target="../Docs/R1-2001416.zip" TargetMode="External"/><Relationship Id="rId1716" Type="http://schemas.openxmlformats.org/officeDocument/2006/relationships/hyperlink" Target="../Docs/R1-2000175.zip" TargetMode="External"/><Relationship Id="rId297" Type="http://schemas.openxmlformats.org/officeDocument/2006/relationships/hyperlink" Target="../Docs/R1-2000908.zip" TargetMode="External"/><Relationship Id="rId518" Type="http://schemas.openxmlformats.org/officeDocument/2006/relationships/hyperlink" Target="../Docs/R1-2001258.zip" TargetMode="External"/><Relationship Id="rId725" Type="http://schemas.openxmlformats.org/officeDocument/2006/relationships/hyperlink" Target="../Docs/R1-2001038.zip" TargetMode="External"/><Relationship Id="rId932" Type="http://schemas.openxmlformats.org/officeDocument/2006/relationships/hyperlink" Target="../Docs/R1-2000525.zip" TargetMode="External"/><Relationship Id="rId1148" Type="http://schemas.openxmlformats.org/officeDocument/2006/relationships/hyperlink" Target="../Docs/R1-2000235.zip" TargetMode="External"/><Relationship Id="rId1355" Type="http://schemas.openxmlformats.org/officeDocument/2006/relationships/hyperlink" Target="../Docs/R1-2000512.zip" TargetMode="External"/><Relationship Id="rId1562" Type="http://schemas.openxmlformats.org/officeDocument/2006/relationships/hyperlink" Target="../Docs/R1-2001352.zip" TargetMode="External"/><Relationship Id="rId157" Type="http://schemas.openxmlformats.org/officeDocument/2006/relationships/hyperlink" Target="../Docs/R1-2000867.zip" TargetMode="External"/><Relationship Id="rId364" Type="http://schemas.openxmlformats.org/officeDocument/2006/relationships/hyperlink" Target="../Docs/R1-2000574.zip" TargetMode="External"/><Relationship Id="rId1008" Type="http://schemas.openxmlformats.org/officeDocument/2006/relationships/hyperlink" Target="../Docs/R1-2000479.zip" TargetMode="External"/><Relationship Id="rId1215" Type="http://schemas.openxmlformats.org/officeDocument/2006/relationships/hyperlink" Target="../Docs/R1-2000333.zip" TargetMode="External"/><Relationship Id="rId1422" Type="http://schemas.openxmlformats.org/officeDocument/2006/relationships/hyperlink" Target="../Docs/R1-2000343.zip" TargetMode="External"/><Relationship Id="rId61" Type="http://schemas.openxmlformats.org/officeDocument/2006/relationships/hyperlink" Target="../Docs/R1-2001122.zip" TargetMode="External"/><Relationship Id="rId571" Type="http://schemas.openxmlformats.org/officeDocument/2006/relationships/hyperlink" Target="../Docs/R1-2000196.zip" TargetMode="External"/><Relationship Id="rId669" Type="http://schemas.openxmlformats.org/officeDocument/2006/relationships/hyperlink" Target="../Docs/R1-2001412.zip" TargetMode="External"/><Relationship Id="rId876" Type="http://schemas.openxmlformats.org/officeDocument/2006/relationships/hyperlink" Target="../Docs/R1-2000386.zip" TargetMode="External"/><Relationship Id="rId1299" Type="http://schemas.openxmlformats.org/officeDocument/2006/relationships/hyperlink" Target="../Docs/R1-2001238.zip" TargetMode="External"/><Relationship Id="rId1727" Type="http://schemas.openxmlformats.org/officeDocument/2006/relationships/hyperlink" Target="../Docs/R1-2001484.zip" TargetMode="External"/><Relationship Id="rId19" Type="http://schemas.openxmlformats.org/officeDocument/2006/relationships/hyperlink" Target="../Docs/R1-2000162.zip" TargetMode="External"/><Relationship Id="rId224" Type="http://schemas.openxmlformats.org/officeDocument/2006/relationships/hyperlink" Target="../Docs/R1-2001086.zip" TargetMode="External"/><Relationship Id="rId431" Type="http://schemas.openxmlformats.org/officeDocument/2006/relationships/hyperlink" Target="../Docs/R1-2001450.zip" TargetMode="External"/><Relationship Id="rId529" Type="http://schemas.openxmlformats.org/officeDocument/2006/relationships/hyperlink" Target="../Docs/R1-2001047.zip" TargetMode="External"/><Relationship Id="rId736" Type="http://schemas.openxmlformats.org/officeDocument/2006/relationships/hyperlink" Target="../Docs/R1-2001149.zip" TargetMode="External"/><Relationship Id="rId1061" Type="http://schemas.openxmlformats.org/officeDocument/2006/relationships/hyperlink" Target="../Docs/R1-2000529.zip" TargetMode="External"/><Relationship Id="rId1159" Type="http://schemas.openxmlformats.org/officeDocument/2006/relationships/hyperlink" Target="../Docs/R1-2001184.zip" TargetMode="External"/><Relationship Id="rId1366" Type="http://schemas.openxmlformats.org/officeDocument/2006/relationships/hyperlink" Target="../Docs/R1-2001049.zip" TargetMode="External"/><Relationship Id="rId168" Type="http://schemas.openxmlformats.org/officeDocument/2006/relationships/hyperlink" Target="../Docs/R1-2001430.zip" TargetMode="External"/><Relationship Id="rId943" Type="http://schemas.openxmlformats.org/officeDocument/2006/relationships/hyperlink" Target="../Docs/R1-2001245.zip" TargetMode="External"/><Relationship Id="rId1019" Type="http://schemas.openxmlformats.org/officeDocument/2006/relationships/hyperlink" Target="../Docs/R1-2000968.zip" TargetMode="External"/><Relationship Id="rId1573" Type="http://schemas.openxmlformats.org/officeDocument/2006/relationships/hyperlink" Target="../Docs/R1-2000983.zip" TargetMode="External"/><Relationship Id="rId72" Type="http://schemas.openxmlformats.org/officeDocument/2006/relationships/hyperlink" Target="../Docs/R1-2000648.zip" TargetMode="External"/><Relationship Id="rId375" Type="http://schemas.openxmlformats.org/officeDocument/2006/relationships/hyperlink" Target="../Docs/R1-2001098.zip" TargetMode="External"/><Relationship Id="rId582" Type="http://schemas.openxmlformats.org/officeDocument/2006/relationships/hyperlink" Target="../Docs/R1-2000872.zip" TargetMode="External"/><Relationship Id="rId803" Type="http://schemas.openxmlformats.org/officeDocument/2006/relationships/hyperlink" Target="../Docs/R1-2000904.zip" TargetMode="External"/><Relationship Id="rId1226" Type="http://schemas.openxmlformats.org/officeDocument/2006/relationships/hyperlink" Target="../Docs/R1-2000925.zip" TargetMode="External"/><Relationship Id="rId1433" Type="http://schemas.openxmlformats.org/officeDocument/2006/relationships/hyperlink" Target="../Docs/R1-2001168.zip" TargetMode="External"/><Relationship Id="rId1640" Type="http://schemas.openxmlformats.org/officeDocument/2006/relationships/hyperlink" Target="../Docs/R1-2001440.zip" TargetMode="External"/><Relationship Id="rId3" Type="http://schemas.openxmlformats.org/officeDocument/2006/relationships/numbering" Target="numbering.xml"/><Relationship Id="rId235" Type="http://schemas.openxmlformats.org/officeDocument/2006/relationships/hyperlink" Target="../Docs/R1-2001186.zip" TargetMode="External"/><Relationship Id="rId442" Type="http://schemas.openxmlformats.org/officeDocument/2006/relationships/hyperlink" Target="../Docs/R1-2001453.zip" TargetMode="External"/><Relationship Id="rId887" Type="http://schemas.openxmlformats.org/officeDocument/2006/relationships/hyperlink" Target="../Docs/R1-2001338.zip" TargetMode="External"/><Relationship Id="rId1072" Type="http://schemas.openxmlformats.org/officeDocument/2006/relationships/hyperlink" Target="../Docs/R1-2001028.zip" TargetMode="External"/><Relationship Id="rId1500" Type="http://schemas.openxmlformats.org/officeDocument/2006/relationships/hyperlink" Target="../Docs/R1-2000362.zip" TargetMode="External"/><Relationship Id="rId302" Type="http://schemas.openxmlformats.org/officeDocument/2006/relationships/hyperlink" Target="../Docs/R1-2001398.zip" TargetMode="External"/><Relationship Id="rId747" Type="http://schemas.openxmlformats.org/officeDocument/2006/relationships/hyperlink" Target="../Docs/R1-2000520.zip" TargetMode="External"/><Relationship Id="rId954" Type="http://schemas.openxmlformats.org/officeDocument/2006/relationships/hyperlink" Target="../Docs/R1-2000497.zip" TargetMode="External"/><Relationship Id="rId1377" Type="http://schemas.openxmlformats.org/officeDocument/2006/relationships/hyperlink" Target="../Docs/R1-2001142.zip" TargetMode="External"/><Relationship Id="rId1584" Type="http://schemas.openxmlformats.org/officeDocument/2006/relationships/hyperlink" Target="../Docs/R1-2001117.zip" TargetMode="External"/><Relationship Id="rId83" Type="http://schemas.openxmlformats.org/officeDocument/2006/relationships/hyperlink" Target="../Docs/R1-2000171.zip" TargetMode="External"/><Relationship Id="rId179" Type="http://schemas.openxmlformats.org/officeDocument/2006/relationships/image" Target="media/image3.png"/><Relationship Id="rId386" Type="http://schemas.openxmlformats.org/officeDocument/2006/relationships/hyperlink" Target="../Docs/R1-2000841.zip" TargetMode="External"/><Relationship Id="rId593" Type="http://schemas.openxmlformats.org/officeDocument/2006/relationships/hyperlink" Target="../Docs/R1-2000437.zip" TargetMode="External"/><Relationship Id="rId607" Type="http://schemas.openxmlformats.org/officeDocument/2006/relationships/hyperlink" Target="../Docs/R1-2000724.zip" TargetMode="External"/><Relationship Id="rId814" Type="http://schemas.openxmlformats.org/officeDocument/2006/relationships/hyperlink" Target="../Docs/R1-2000317.zip" TargetMode="External"/><Relationship Id="rId1237" Type="http://schemas.openxmlformats.org/officeDocument/2006/relationships/hyperlink" Target="../Docs/R1-2001260.zip" TargetMode="External"/><Relationship Id="rId1444" Type="http://schemas.openxmlformats.org/officeDocument/2006/relationships/hyperlink" Target="../Docs/R1-2000193.zip" TargetMode="External"/><Relationship Id="rId1651" Type="http://schemas.openxmlformats.org/officeDocument/2006/relationships/hyperlink" Target="../Docs/R1-2001451.zip" TargetMode="External"/><Relationship Id="rId246" Type="http://schemas.openxmlformats.org/officeDocument/2006/relationships/hyperlink" Target="../Docs/R1-2001057.zip" TargetMode="External"/><Relationship Id="rId453" Type="http://schemas.openxmlformats.org/officeDocument/2006/relationships/hyperlink" Target="../Docs/R1-2001464.zip" TargetMode="External"/><Relationship Id="rId660" Type="http://schemas.openxmlformats.org/officeDocument/2006/relationships/hyperlink" Target="../Docs/R1-2001000.zip" TargetMode="External"/><Relationship Id="rId898" Type="http://schemas.openxmlformats.org/officeDocument/2006/relationships/hyperlink" Target="../Docs/R1-2000524.zip" TargetMode="External"/><Relationship Id="rId1083" Type="http://schemas.openxmlformats.org/officeDocument/2006/relationships/hyperlink" Target="../Docs/R1-2000673.zip" TargetMode="External"/><Relationship Id="rId1290" Type="http://schemas.openxmlformats.org/officeDocument/2006/relationships/hyperlink" Target="../Docs/R1-2000756.zip" TargetMode="External"/><Relationship Id="rId1304" Type="http://schemas.openxmlformats.org/officeDocument/2006/relationships/hyperlink" Target="../Docs/R1-2001239.zip" TargetMode="External"/><Relationship Id="rId1511" Type="http://schemas.openxmlformats.org/officeDocument/2006/relationships/hyperlink" Target="../Docs/R1-2001419.zip" TargetMode="External"/><Relationship Id="rId106" Type="http://schemas.openxmlformats.org/officeDocument/2006/relationships/hyperlink" Target="../Docs/R1-2000792.zip" TargetMode="External"/><Relationship Id="rId313" Type="http://schemas.openxmlformats.org/officeDocument/2006/relationships/hyperlink" Target="../Docs/R1-2001280.zip" TargetMode="External"/><Relationship Id="rId758" Type="http://schemas.openxmlformats.org/officeDocument/2006/relationships/hyperlink" Target="../Docs/R1-2000850.zip" TargetMode="External"/><Relationship Id="rId965" Type="http://schemas.openxmlformats.org/officeDocument/2006/relationships/hyperlink" Target="../Docs/R1-2000624.zip" TargetMode="External"/><Relationship Id="rId1150" Type="http://schemas.openxmlformats.org/officeDocument/2006/relationships/hyperlink" Target="../Docs/R1-2000360.zip" TargetMode="External"/><Relationship Id="rId1388" Type="http://schemas.openxmlformats.org/officeDocument/2006/relationships/hyperlink" Target="../Docs/R1-2000462.zip" TargetMode="External"/><Relationship Id="rId1595" Type="http://schemas.openxmlformats.org/officeDocument/2006/relationships/hyperlink" Target="../Docs/R1-2000692.zip" TargetMode="External"/><Relationship Id="rId1609" Type="http://schemas.openxmlformats.org/officeDocument/2006/relationships/hyperlink" Target="../Docs/R1-2001324.zip" TargetMode="External"/><Relationship Id="rId10" Type="http://schemas.openxmlformats.org/officeDocument/2006/relationships/hyperlink" Target="file:///C:\Users\merias\AppData\Roaming\Microsoft\Docs\R1-1911417.zip" TargetMode="External"/><Relationship Id="rId94" Type="http://schemas.openxmlformats.org/officeDocument/2006/relationships/hyperlink" Target="../Docs/R1-2000202.zip" TargetMode="External"/><Relationship Id="rId397" Type="http://schemas.openxmlformats.org/officeDocument/2006/relationships/hyperlink" Target="../Docs/R1-2000415.zip" TargetMode="External"/><Relationship Id="rId520" Type="http://schemas.openxmlformats.org/officeDocument/2006/relationships/hyperlink" Target="../Docs/R1-2000393.zip" TargetMode="External"/><Relationship Id="rId618" Type="http://schemas.openxmlformats.org/officeDocument/2006/relationships/hyperlink" Target="../Docs/R1-2001316.zip" TargetMode="External"/><Relationship Id="rId825" Type="http://schemas.openxmlformats.org/officeDocument/2006/relationships/hyperlink" Target="../Docs/R1-2000566.zip" TargetMode="External"/><Relationship Id="rId1248" Type="http://schemas.openxmlformats.org/officeDocument/2006/relationships/image" Target="cid:image001.png@01D5F22B.986EC750" TargetMode="External"/><Relationship Id="rId1455" Type="http://schemas.openxmlformats.org/officeDocument/2006/relationships/hyperlink" Target="../Docs/R1-2000345.zip" TargetMode="External"/><Relationship Id="rId1662" Type="http://schemas.openxmlformats.org/officeDocument/2006/relationships/hyperlink" Target="../Docs/R1-2001462.zip" TargetMode="External"/><Relationship Id="rId257" Type="http://schemas.openxmlformats.org/officeDocument/2006/relationships/hyperlink" Target="../Docs/R1-2000654.zip" TargetMode="External"/><Relationship Id="rId464" Type="http://schemas.openxmlformats.org/officeDocument/2006/relationships/hyperlink" Target="../Docs/R1-2000557.zip" TargetMode="External"/><Relationship Id="rId1010" Type="http://schemas.openxmlformats.org/officeDocument/2006/relationships/hyperlink" Target="../Docs/R1-2000587.zip" TargetMode="External"/><Relationship Id="rId1094" Type="http://schemas.openxmlformats.org/officeDocument/2006/relationships/image" Target="cid:image002.png@01D5EDAA.F1753030" TargetMode="External"/><Relationship Id="rId1108" Type="http://schemas.openxmlformats.org/officeDocument/2006/relationships/image" Target="cid:image009.png@01D5EDAA.F1753030" TargetMode="External"/><Relationship Id="rId1315" Type="http://schemas.openxmlformats.org/officeDocument/2006/relationships/hyperlink" Target="../Docs/R1-2000991.zip" TargetMode="External"/><Relationship Id="rId117" Type="http://schemas.openxmlformats.org/officeDocument/2006/relationships/hyperlink" Target="../Docs/R1-2000883.zip" TargetMode="External"/><Relationship Id="rId671" Type="http://schemas.openxmlformats.org/officeDocument/2006/relationships/hyperlink" Target="../Docs/R1-2000200.zip" TargetMode="External"/><Relationship Id="rId769" Type="http://schemas.openxmlformats.org/officeDocument/2006/relationships/hyperlink" Target="../Docs/R1-2000779.zip" TargetMode="External"/><Relationship Id="rId976" Type="http://schemas.openxmlformats.org/officeDocument/2006/relationships/image" Target="media/image33.png"/><Relationship Id="rId1399" Type="http://schemas.openxmlformats.org/officeDocument/2006/relationships/hyperlink" Target="../Docs/R1-2001287.zip" TargetMode="External"/><Relationship Id="rId324" Type="http://schemas.openxmlformats.org/officeDocument/2006/relationships/hyperlink" Target="../Docs/R1-2001063.zip" TargetMode="External"/><Relationship Id="rId531" Type="http://schemas.openxmlformats.org/officeDocument/2006/relationships/hyperlink" Target="../Docs/R1-2001340.zip" TargetMode="External"/><Relationship Id="rId629" Type="http://schemas.openxmlformats.org/officeDocument/2006/relationships/hyperlink" Target="../Docs/R1-2000664.zip" TargetMode="External"/><Relationship Id="rId1161" Type="http://schemas.openxmlformats.org/officeDocument/2006/relationships/hyperlink" Target="../Docs/R1-2001382.zip" TargetMode="External"/><Relationship Id="rId1259" Type="http://schemas.openxmlformats.org/officeDocument/2006/relationships/hyperlink" Target="../Docs/R1-2001182.zip" TargetMode="External"/><Relationship Id="rId1466" Type="http://schemas.openxmlformats.org/officeDocument/2006/relationships/hyperlink" Target="../Docs/R1-2000979.zip" TargetMode="External"/><Relationship Id="rId836" Type="http://schemas.openxmlformats.org/officeDocument/2006/relationships/hyperlink" Target="../Docs/R1-2000916.zip" TargetMode="External"/><Relationship Id="rId1021" Type="http://schemas.openxmlformats.org/officeDocument/2006/relationships/hyperlink" Target="../Docs/R1-2001023.zip" TargetMode="External"/><Relationship Id="rId1119" Type="http://schemas.openxmlformats.org/officeDocument/2006/relationships/image" Target="media/image57.gif"/><Relationship Id="rId1673" Type="http://schemas.openxmlformats.org/officeDocument/2006/relationships/hyperlink" Target="../Docs/R1-2001474.zip" TargetMode="External"/><Relationship Id="rId903" Type="http://schemas.openxmlformats.org/officeDocument/2006/relationships/hyperlink" Target="../Docs/R1-2000621.zip" TargetMode="External"/><Relationship Id="rId1326" Type="http://schemas.openxmlformats.org/officeDocument/2006/relationships/hyperlink" Target="../Docs/R1-2001248.zip" TargetMode="External"/><Relationship Id="rId1533" Type="http://schemas.openxmlformats.org/officeDocument/2006/relationships/hyperlink" Target="../Docs/R1-2001081.zip" TargetMode="External"/><Relationship Id="rId32" Type="http://schemas.openxmlformats.org/officeDocument/2006/relationships/hyperlink" Target="../Docs/R1-2001293.zip" TargetMode="External"/><Relationship Id="rId1600" Type="http://schemas.openxmlformats.org/officeDocument/2006/relationships/hyperlink" Target="../Docs/R1-2001109.zip" TargetMode="External"/><Relationship Id="rId181" Type="http://schemas.openxmlformats.org/officeDocument/2006/relationships/image" Target="media/image4.png"/><Relationship Id="rId279" Type="http://schemas.openxmlformats.org/officeDocument/2006/relationships/image" Target="media/image19.png"/><Relationship Id="rId486" Type="http://schemas.openxmlformats.org/officeDocument/2006/relationships/hyperlink" Target="../Docs/R1-2001207.zip" TargetMode="External"/><Relationship Id="rId693" Type="http://schemas.openxmlformats.org/officeDocument/2006/relationships/hyperlink" Target="../Docs/R1-2000474.zip" TargetMode="External"/><Relationship Id="rId139" Type="http://schemas.openxmlformats.org/officeDocument/2006/relationships/hyperlink" Target="../Docs/R1-2001381.zip" TargetMode="External"/><Relationship Id="rId346" Type="http://schemas.openxmlformats.org/officeDocument/2006/relationships/hyperlink" Target="../Docs/R1-2000717.zip" TargetMode="External"/><Relationship Id="rId553" Type="http://schemas.openxmlformats.org/officeDocument/2006/relationships/hyperlink" Target="../Docs/R1-2000501.zip" TargetMode="External"/><Relationship Id="rId760" Type="http://schemas.openxmlformats.org/officeDocument/2006/relationships/hyperlink" Target="../Docs/R1-2000898.zip" TargetMode="External"/><Relationship Id="rId998" Type="http://schemas.openxmlformats.org/officeDocument/2006/relationships/image" Target="cid:image010.png@01D5F2E8.24645FB0" TargetMode="External"/><Relationship Id="rId1183" Type="http://schemas.openxmlformats.org/officeDocument/2006/relationships/hyperlink" Target="../Docs/R1-2001216.zip" TargetMode="External"/><Relationship Id="rId1390" Type="http://schemas.openxmlformats.org/officeDocument/2006/relationships/hyperlink" Target="../Docs/R1-2000575.zip" TargetMode="External"/><Relationship Id="rId206" Type="http://schemas.openxmlformats.org/officeDocument/2006/relationships/hyperlink" Target="../Docs/R1-2000227.zip" TargetMode="External"/><Relationship Id="rId413" Type="http://schemas.openxmlformats.org/officeDocument/2006/relationships/hyperlink" Target="../Docs/R1-2001100.zip" TargetMode="External"/><Relationship Id="rId858" Type="http://schemas.openxmlformats.org/officeDocument/2006/relationships/hyperlink" Target="../Docs/R1-2000448.zip" TargetMode="External"/><Relationship Id="rId1043" Type="http://schemas.openxmlformats.org/officeDocument/2006/relationships/hyperlink" Target="../Docs/R1-2000897.zip" TargetMode="External"/><Relationship Id="rId1488" Type="http://schemas.openxmlformats.org/officeDocument/2006/relationships/hyperlink" Target="../Docs/R1-2000888.zip" TargetMode="External"/><Relationship Id="rId1695" Type="http://schemas.openxmlformats.org/officeDocument/2006/relationships/hyperlink" Target="../Docs/R1-2000154.zip" TargetMode="External"/><Relationship Id="rId620" Type="http://schemas.openxmlformats.org/officeDocument/2006/relationships/hyperlink" Target="../Docs/R1-2001375.zip" TargetMode="External"/><Relationship Id="rId718" Type="http://schemas.openxmlformats.org/officeDocument/2006/relationships/hyperlink" Target="../Docs/R1-2001160.zip" TargetMode="External"/><Relationship Id="rId925" Type="http://schemas.openxmlformats.org/officeDocument/2006/relationships/hyperlink" Target="../Docs/R1-2001294.zip" TargetMode="External"/><Relationship Id="rId1250" Type="http://schemas.openxmlformats.org/officeDocument/2006/relationships/image" Target="media/image62.png"/><Relationship Id="rId1348" Type="http://schemas.openxmlformats.org/officeDocument/2006/relationships/hyperlink" Target="../Docs/R1-2001211.zip" TargetMode="External"/><Relationship Id="rId1555" Type="http://schemas.openxmlformats.org/officeDocument/2006/relationships/hyperlink" Target="../Docs/R1-2000691.zip" TargetMode="External"/><Relationship Id="rId1110" Type="http://schemas.openxmlformats.org/officeDocument/2006/relationships/image" Target="cid:image010.png@01D5EDAA.F1753030" TargetMode="External"/><Relationship Id="rId1208" Type="http://schemas.openxmlformats.org/officeDocument/2006/relationships/hyperlink" Target="../Docs/R1-2001349.zip" TargetMode="External"/><Relationship Id="rId1415" Type="http://schemas.openxmlformats.org/officeDocument/2006/relationships/hyperlink" Target="../Docs/R1-2000932.zip" TargetMode="External"/><Relationship Id="rId54" Type="http://schemas.openxmlformats.org/officeDocument/2006/relationships/hyperlink" Target="../Docs/R1-2001108.zip" TargetMode="External"/><Relationship Id="rId1622" Type="http://schemas.openxmlformats.org/officeDocument/2006/relationships/hyperlink" Target="../Docs/R1-2001337.zip" TargetMode="External"/><Relationship Id="rId270" Type="http://schemas.openxmlformats.org/officeDocument/2006/relationships/hyperlink" Target="../Docs/R1-2001152.zip" TargetMode="External"/><Relationship Id="rId130" Type="http://schemas.openxmlformats.org/officeDocument/2006/relationships/hyperlink" Target="../Docs/R1-2001335.zip" TargetMode="External"/><Relationship Id="rId368" Type="http://schemas.openxmlformats.org/officeDocument/2006/relationships/hyperlink" Target="../Docs/R1-2001125.zip" TargetMode="External"/><Relationship Id="rId575" Type="http://schemas.openxmlformats.org/officeDocument/2006/relationships/hyperlink" Target="../Docs/R1-2000469.zip" TargetMode="External"/><Relationship Id="rId782" Type="http://schemas.openxmlformats.org/officeDocument/2006/relationships/hyperlink" Target="../Docs/R1-2000316.zip" TargetMode="External"/><Relationship Id="rId228" Type="http://schemas.openxmlformats.org/officeDocument/2006/relationships/hyperlink" Target="../Docs/R1-2000507.zip" TargetMode="External"/><Relationship Id="rId435" Type="http://schemas.openxmlformats.org/officeDocument/2006/relationships/hyperlink" Target="../Docs/R1-2001445.zip" TargetMode="External"/><Relationship Id="rId642" Type="http://schemas.openxmlformats.org/officeDocument/2006/relationships/hyperlink" Target="../Docs/R1-2001270.zip" TargetMode="External"/><Relationship Id="rId1065" Type="http://schemas.openxmlformats.org/officeDocument/2006/relationships/hyperlink" Target="../Docs/R1-2000672.zip" TargetMode="External"/><Relationship Id="rId1272" Type="http://schemas.openxmlformats.org/officeDocument/2006/relationships/hyperlink" Target="../Docs/R1-2000860.zip" TargetMode="External"/><Relationship Id="rId502" Type="http://schemas.openxmlformats.org/officeDocument/2006/relationships/hyperlink" Target="../Docs/R1-2000720.zip" TargetMode="External"/><Relationship Id="rId947" Type="http://schemas.openxmlformats.org/officeDocument/2006/relationships/hyperlink" Target="../Docs/R1-2001394.zip" TargetMode="External"/><Relationship Id="rId1132" Type="http://schemas.openxmlformats.org/officeDocument/2006/relationships/hyperlink" Target="../Docs/R1-2000586.zip" TargetMode="External"/><Relationship Id="rId1577" Type="http://schemas.openxmlformats.org/officeDocument/2006/relationships/hyperlink" Target="../Docs/R1-2000894.zip" TargetMode="External"/><Relationship Id="rId76" Type="http://schemas.openxmlformats.org/officeDocument/2006/relationships/hyperlink" Target="../Docs/R1-2000160.zip" TargetMode="External"/><Relationship Id="rId807" Type="http://schemas.openxmlformats.org/officeDocument/2006/relationships/hyperlink" Target="../Docs/R1-2001118.zip" TargetMode="External"/><Relationship Id="rId1437" Type="http://schemas.openxmlformats.org/officeDocument/2006/relationships/hyperlink" Target="../Docs/R1-2001364.zip" TargetMode="External"/><Relationship Id="rId1644" Type="http://schemas.openxmlformats.org/officeDocument/2006/relationships/hyperlink" Target="../Docs/R1-2001444.zip" TargetMode="External"/><Relationship Id="rId1504" Type="http://schemas.openxmlformats.org/officeDocument/2006/relationships/hyperlink" Target="../Docs/R1-2000981.zip" TargetMode="External"/><Relationship Id="rId1711" Type="http://schemas.openxmlformats.org/officeDocument/2006/relationships/hyperlink" Target="../Docs/R1-2000170.zip" TargetMode="External"/><Relationship Id="rId292" Type="http://schemas.openxmlformats.org/officeDocument/2006/relationships/hyperlink" Target="../Docs/R1-2001251.zip" TargetMode="External"/><Relationship Id="rId597" Type="http://schemas.openxmlformats.org/officeDocument/2006/relationships/hyperlink" Target="../Docs/R1-2001397.zip" TargetMode="External"/><Relationship Id="rId152" Type="http://schemas.openxmlformats.org/officeDocument/2006/relationships/hyperlink" Target="../Docs/R1-2001322.zip" TargetMode="External"/><Relationship Id="rId457" Type="http://schemas.openxmlformats.org/officeDocument/2006/relationships/hyperlink" Target="../Docs/R1-2001461.zip" TargetMode="External"/><Relationship Id="rId1087" Type="http://schemas.openxmlformats.org/officeDocument/2006/relationships/hyperlink" Target="../Docs/R1-2000801.zip" TargetMode="External"/><Relationship Id="rId1294" Type="http://schemas.openxmlformats.org/officeDocument/2006/relationships/hyperlink" Target="../Docs/R1-2000976.zip" TargetMode="External"/><Relationship Id="rId664" Type="http://schemas.openxmlformats.org/officeDocument/2006/relationships/hyperlink" Target="../Docs/R1-2001253.zip" TargetMode="External"/><Relationship Id="rId871" Type="http://schemas.openxmlformats.org/officeDocument/2006/relationships/hyperlink" Target="../Docs/R1-2001011.zip" TargetMode="External"/><Relationship Id="rId969" Type="http://schemas.openxmlformats.org/officeDocument/2006/relationships/hyperlink" Target="../Docs/R1-2001164.zip" TargetMode="External"/><Relationship Id="rId1599" Type="http://schemas.openxmlformats.org/officeDocument/2006/relationships/hyperlink" Target="../Docs/R1-2001064.zip" TargetMode="External"/><Relationship Id="rId317" Type="http://schemas.openxmlformats.org/officeDocument/2006/relationships/hyperlink" Target="../Docs/R1-2001339.zip" TargetMode="External"/><Relationship Id="rId524" Type="http://schemas.openxmlformats.org/officeDocument/2006/relationships/hyperlink" Target="../Docs/R1-2000607.zip" TargetMode="External"/><Relationship Id="rId731" Type="http://schemas.openxmlformats.org/officeDocument/2006/relationships/hyperlink" Target="../Docs/R1-2001105.zip" TargetMode="External"/><Relationship Id="rId1154" Type="http://schemas.openxmlformats.org/officeDocument/2006/relationships/hyperlink" Target="../Docs/R1-2000630.zip" TargetMode="External"/><Relationship Id="rId1361" Type="http://schemas.openxmlformats.org/officeDocument/2006/relationships/hyperlink" Target="../Docs/R1-2000759.zip" TargetMode="External"/><Relationship Id="rId1459" Type="http://schemas.openxmlformats.org/officeDocument/2006/relationships/hyperlink" Target="../Docs/R1-2001246.zip" TargetMode="External"/><Relationship Id="rId98" Type="http://schemas.openxmlformats.org/officeDocument/2006/relationships/hyperlink" Target="../Docs/R1-2001219.zip" TargetMode="External"/><Relationship Id="rId829" Type="http://schemas.openxmlformats.org/officeDocument/2006/relationships/hyperlink" Target="../Docs/R1-2000731.zip" TargetMode="External"/><Relationship Id="rId1014" Type="http://schemas.openxmlformats.org/officeDocument/2006/relationships/hyperlink" Target="../Docs/R1-2000855.zip" TargetMode="External"/><Relationship Id="rId1221" Type="http://schemas.openxmlformats.org/officeDocument/2006/relationships/hyperlink" Target="../Docs/R1-2000739.zip" TargetMode="External"/><Relationship Id="rId1666" Type="http://schemas.openxmlformats.org/officeDocument/2006/relationships/hyperlink" Target="../Docs/R1-2001466.zip" TargetMode="External"/><Relationship Id="rId1319" Type="http://schemas.openxmlformats.org/officeDocument/2006/relationships/hyperlink" Target="../Docs/R1-2000427.zip" TargetMode="External"/><Relationship Id="rId1526" Type="http://schemas.openxmlformats.org/officeDocument/2006/relationships/hyperlink" Target="../Docs/R1-2000722.zip" TargetMode="External"/><Relationship Id="rId25" Type="http://schemas.openxmlformats.org/officeDocument/2006/relationships/hyperlink" Target="../Docs/R1-2001306.zip" TargetMode="External"/><Relationship Id="rId174" Type="http://schemas.openxmlformats.org/officeDocument/2006/relationships/hyperlink" Target="../Docs/R1-2001196.zip" TargetMode="External"/><Relationship Id="rId381" Type="http://schemas.openxmlformats.org/officeDocument/2006/relationships/hyperlink" Target="../Docs/R1-2000604.zip" TargetMode="External"/><Relationship Id="rId241" Type="http://schemas.openxmlformats.org/officeDocument/2006/relationships/hyperlink" Target="../Docs/R1-2001221.zip" TargetMode="External"/><Relationship Id="rId479" Type="http://schemas.openxmlformats.org/officeDocument/2006/relationships/hyperlink" Target="../Docs/R1-2000719.zip" TargetMode="External"/><Relationship Id="rId686" Type="http://schemas.openxmlformats.org/officeDocument/2006/relationships/hyperlink" Target="../Docs/R1-2001358.zip" TargetMode="External"/><Relationship Id="rId893" Type="http://schemas.openxmlformats.org/officeDocument/2006/relationships/hyperlink" Target="../Docs/R1-2000387.zip" TargetMode="External"/><Relationship Id="rId339" Type="http://schemas.openxmlformats.org/officeDocument/2006/relationships/hyperlink" Target="../Docs/R1-2001284.zip" TargetMode="External"/><Relationship Id="rId546" Type="http://schemas.openxmlformats.org/officeDocument/2006/relationships/image" Target="media/image26.wmf"/><Relationship Id="rId753" Type="http://schemas.openxmlformats.org/officeDocument/2006/relationships/hyperlink" Target="../Docs/R1-2000746.zip" TargetMode="External"/><Relationship Id="rId1176" Type="http://schemas.openxmlformats.org/officeDocument/2006/relationships/hyperlink" Target="../Docs/R1-2000943.zip" TargetMode="External"/><Relationship Id="rId1383" Type="http://schemas.openxmlformats.org/officeDocument/2006/relationships/hyperlink" Target="../Docs/R1-2001176.zip" TargetMode="External"/><Relationship Id="rId101" Type="http://schemas.openxmlformats.org/officeDocument/2006/relationships/hyperlink" Target="../Docs/R1-2001237.zip" TargetMode="External"/><Relationship Id="rId406" Type="http://schemas.openxmlformats.org/officeDocument/2006/relationships/hyperlink" Target="../Docs/R1-2000579.zip" TargetMode="External"/><Relationship Id="rId960" Type="http://schemas.openxmlformats.org/officeDocument/2006/relationships/hyperlink" Target="../Docs/R1-2000967.zip" TargetMode="External"/><Relationship Id="rId1036" Type="http://schemas.openxmlformats.org/officeDocument/2006/relationships/hyperlink" Target="../Docs/R1-2000588.zip" TargetMode="External"/><Relationship Id="rId1243" Type="http://schemas.openxmlformats.org/officeDocument/2006/relationships/image" Target="cid:image001.png@01D5F22B.986EC750" TargetMode="External"/><Relationship Id="rId1590" Type="http://schemas.openxmlformats.org/officeDocument/2006/relationships/hyperlink" Target="../Docs/R1-2001121.zip" TargetMode="External"/><Relationship Id="rId1688" Type="http://schemas.openxmlformats.org/officeDocument/2006/relationships/hyperlink" Target="../Docs/R1-2001397.zip" TargetMode="External"/><Relationship Id="rId613" Type="http://schemas.openxmlformats.org/officeDocument/2006/relationships/hyperlink" Target="../Docs/R1-2000956.zip" TargetMode="External"/><Relationship Id="rId820" Type="http://schemas.openxmlformats.org/officeDocument/2006/relationships/hyperlink" Target="../Docs/R1-2000493.zip" TargetMode="External"/><Relationship Id="rId918" Type="http://schemas.openxmlformats.org/officeDocument/2006/relationships/hyperlink" Target="../Docs/R1-2001017.zip" TargetMode="External"/><Relationship Id="rId1450" Type="http://schemas.openxmlformats.org/officeDocument/2006/relationships/hyperlink" Target="../Docs/R1-2000689.zip" TargetMode="External"/><Relationship Id="rId1548" Type="http://schemas.openxmlformats.org/officeDocument/2006/relationships/hyperlink" Target="../Docs/R1-2001154.zip" TargetMode="External"/><Relationship Id="rId1103" Type="http://schemas.openxmlformats.org/officeDocument/2006/relationships/image" Target="media/image50.png"/><Relationship Id="rId1310" Type="http://schemas.openxmlformats.org/officeDocument/2006/relationships/hyperlink" Target="../Docs/R1-2000460.zip" TargetMode="External"/><Relationship Id="rId1408" Type="http://schemas.openxmlformats.org/officeDocument/2006/relationships/hyperlink" Target="../Docs/R1-200034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970E22-BC28-43AD-BAD7-87261A2B9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Pages>
  <Words>70219</Words>
  <Characters>400253</Characters>
  <Application>Microsoft Office Word</Application>
  <DocSecurity>0</DocSecurity>
  <Lines>3335</Lines>
  <Paragraphs>939</Paragraphs>
  <ScaleCrop>false</ScaleCrop>
  <HeadingPairs>
    <vt:vector size="2" baseType="variant">
      <vt:variant>
        <vt:lpstr>Title</vt:lpstr>
      </vt:variant>
      <vt:variant>
        <vt:i4>1</vt:i4>
      </vt:variant>
    </vt:vector>
  </HeadingPairs>
  <TitlesOfParts>
    <vt:vector size="1" baseType="lpstr">
      <vt:lpstr>RAN1#90bis</vt:lpstr>
    </vt:vector>
  </TitlesOfParts>
  <Company>ETSI</Company>
  <LinksUpToDate>false</LinksUpToDate>
  <CharactersWithSpaces>469533</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RAN1#90bis</dc:title>
  <dc:subject>Minutes report</dc:subject>
  <dc:creator>Patrick.Merias@etsi.org</dc:creator>
  <cp:keywords/>
  <dc:description/>
  <cp:lastModifiedBy>PM</cp:lastModifiedBy>
  <cp:revision>4</cp:revision>
  <cp:lastPrinted>2013-03-13T09:59:00Z</cp:lastPrinted>
  <dcterms:created xsi:type="dcterms:W3CDTF">2020-04-16T15:16:00Z</dcterms:created>
  <dcterms:modified xsi:type="dcterms:W3CDTF">2020-04-16T16:05:00Z</dcterms:modified>
</cp:coreProperties>
</file>